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B5BC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R5-2524</w:t>
        </w:r>
        <w:r w:rsidR="00ED3227">
          <w:rPr>
            <w:b/>
            <w:i/>
            <w:noProof/>
            <w:sz w:val="28"/>
          </w:rPr>
          <w:t>0</w:t>
        </w:r>
        <w:r w:rsidR="00E13F3D" w:rsidRPr="00E13F3D">
          <w:rPr>
            <w:b/>
            <w:i/>
            <w:noProof/>
            <w:sz w:val="28"/>
          </w:rPr>
          <w:t>0</w:t>
        </w:r>
        <w:r w:rsidR="00ED3227" w:rsidRPr="00ED3227">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3334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tables test requirements with two and four antenna port reference sensitivity for n28 with CBW=40MHz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63AAE" w:rsidR="001E41F3" w:rsidRDefault="008D76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BE31C" w:rsidR="001E41F3" w:rsidRDefault="00B17F0A">
            <w:pPr>
              <w:pStyle w:val="CRCoverPage"/>
              <w:spacing w:after="0"/>
              <w:ind w:left="100"/>
              <w:rPr>
                <w:noProof/>
              </w:rPr>
            </w:pPr>
            <w:r w:rsidRPr="00B17F0A">
              <w:rPr>
                <w:highlight w:val="yellow"/>
              </w:rPr>
              <w:fldChar w:fldCharType="begin"/>
            </w:r>
            <w:r w:rsidRPr="00B17F0A">
              <w:rPr>
                <w:highlight w:val="yellow"/>
              </w:rPr>
              <w:instrText xml:space="preserve"> DOCPROPERTY  RelatedWis  \* MERGEFORMAT </w:instrText>
            </w:r>
            <w:r w:rsidRPr="00B17F0A">
              <w:rPr>
                <w:highlight w:val="yellow"/>
              </w:rPr>
              <w:fldChar w:fldCharType="separate"/>
            </w:r>
            <w:r w:rsidRPr="00B17F0A">
              <w:rPr>
                <w:noProof/>
                <w:highlight w:val="yellow"/>
              </w:rPr>
              <w:t>NR_n28_PC2_40MHz_CBW-UEConTest</w:t>
            </w:r>
            <w:r w:rsidRPr="00B17F0A">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700" w14:paraId="1256F52C" w14:textId="77777777" w:rsidTr="00547111">
        <w:tc>
          <w:tcPr>
            <w:tcW w:w="2694" w:type="dxa"/>
            <w:gridSpan w:val="2"/>
            <w:tcBorders>
              <w:top w:val="single" w:sz="4" w:space="0" w:color="auto"/>
              <w:left w:val="single" w:sz="4" w:space="0" w:color="auto"/>
            </w:tcBorders>
          </w:tcPr>
          <w:p w14:paraId="52C87DB0" w14:textId="77777777" w:rsidR="00C71700" w:rsidRDefault="00C71700" w:rsidP="00C71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2A42" w:rsidR="00C71700" w:rsidRDefault="00C71700" w:rsidP="00C71700">
            <w:pPr>
              <w:pStyle w:val="CRCoverPage"/>
              <w:spacing w:after="0"/>
              <w:ind w:left="100"/>
              <w:rPr>
                <w:noProof/>
              </w:rPr>
            </w:pPr>
            <w:r>
              <w:rPr>
                <w:noProof/>
              </w:rPr>
              <w:t>Update table 7.3.2.5-1a and 7.3.2.5-2a with two and four antenna port reference sensitivity for n28 with CBW=40MHz</w:t>
            </w:r>
          </w:p>
        </w:tc>
      </w:tr>
      <w:tr w:rsidR="00C71700" w14:paraId="4CA74D09" w14:textId="77777777" w:rsidTr="00547111">
        <w:tc>
          <w:tcPr>
            <w:tcW w:w="2694" w:type="dxa"/>
            <w:gridSpan w:val="2"/>
            <w:tcBorders>
              <w:left w:val="single" w:sz="4" w:space="0" w:color="auto"/>
            </w:tcBorders>
          </w:tcPr>
          <w:p w14:paraId="2D0866D6"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365DEF04" w14:textId="77777777" w:rsidR="00C71700" w:rsidRDefault="00C71700" w:rsidP="00C71700">
            <w:pPr>
              <w:pStyle w:val="CRCoverPage"/>
              <w:spacing w:after="0"/>
              <w:rPr>
                <w:noProof/>
                <w:sz w:val="8"/>
                <w:szCs w:val="8"/>
              </w:rPr>
            </w:pPr>
          </w:p>
        </w:tc>
      </w:tr>
      <w:tr w:rsidR="00C71700" w14:paraId="21016551" w14:textId="77777777" w:rsidTr="00547111">
        <w:tc>
          <w:tcPr>
            <w:tcW w:w="2694" w:type="dxa"/>
            <w:gridSpan w:val="2"/>
            <w:tcBorders>
              <w:left w:val="single" w:sz="4" w:space="0" w:color="auto"/>
            </w:tcBorders>
          </w:tcPr>
          <w:p w14:paraId="49433147" w14:textId="77777777" w:rsidR="00C71700" w:rsidRDefault="00C71700" w:rsidP="00C717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BEB22" w14:textId="77777777" w:rsidR="00C71700" w:rsidRDefault="00C71700" w:rsidP="00C71700">
            <w:pPr>
              <w:pStyle w:val="CRCoverPage"/>
              <w:spacing w:after="0"/>
              <w:ind w:left="100"/>
              <w:rPr>
                <w:noProof/>
              </w:rPr>
            </w:pPr>
            <w:r>
              <w:rPr>
                <w:noProof/>
              </w:rPr>
              <w:t>1) Update "Table 7.3.2.5-1a: Two antenna port Reference sensitivity QPSK PREFSENS for FDD bands for PC3" for PC3 n28 with CBW=40MHz;</w:t>
            </w:r>
          </w:p>
          <w:p w14:paraId="31C656EC" w14:textId="58986A4A" w:rsidR="00C71700" w:rsidRDefault="00C71700" w:rsidP="00C71700">
            <w:pPr>
              <w:pStyle w:val="CRCoverPage"/>
              <w:spacing w:after="0"/>
              <w:ind w:left="100"/>
              <w:rPr>
                <w:noProof/>
              </w:rPr>
            </w:pPr>
            <w:r>
              <w:rPr>
                <w:noProof/>
              </w:rPr>
              <w:t>2) Update "Table 7.3.2.5-2a: Four antenna port Reference sensitivity QPSK PREFSENS FDD bands for PC3" for PC3 n28 with CBW=40MHz</w:t>
            </w:r>
          </w:p>
        </w:tc>
      </w:tr>
      <w:tr w:rsidR="00C71700" w14:paraId="1F886379" w14:textId="77777777" w:rsidTr="00547111">
        <w:tc>
          <w:tcPr>
            <w:tcW w:w="2694" w:type="dxa"/>
            <w:gridSpan w:val="2"/>
            <w:tcBorders>
              <w:left w:val="single" w:sz="4" w:space="0" w:color="auto"/>
            </w:tcBorders>
          </w:tcPr>
          <w:p w14:paraId="4D989623"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71C4A204" w14:textId="77777777" w:rsidR="00C71700" w:rsidRDefault="00C71700" w:rsidP="00C71700">
            <w:pPr>
              <w:pStyle w:val="CRCoverPage"/>
              <w:spacing w:after="0"/>
              <w:rPr>
                <w:noProof/>
                <w:sz w:val="8"/>
                <w:szCs w:val="8"/>
              </w:rPr>
            </w:pPr>
          </w:p>
        </w:tc>
      </w:tr>
      <w:tr w:rsidR="00C71700" w14:paraId="678D7BF9" w14:textId="77777777" w:rsidTr="00547111">
        <w:tc>
          <w:tcPr>
            <w:tcW w:w="2694" w:type="dxa"/>
            <w:gridSpan w:val="2"/>
            <w:tcBorders>
              <w:left w:val="single" w:sz="4" w:space="0" w:color="auto"/>
              <w:bottom w:val="single" w:sz="4" w:space="0" w:color="auto"/>
            </w:tcBorders>
          </w:tcPr>
          <w:p w14:paraId="4E5CE1B6" w14:textId="77777777" w:rsidR="00C71700" w:rsidRDefault="00C71700" w:rsidP="00C717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28B25" w:rsidR="00C71700" w:rsidRDefault="00C71700" w:rsidP="00C71700">
            <w:pPr>
              <w:pStyle w:val="CRCoverPage"/>
              <w:spacing w:after="0"/>
              <w:ind w:left="100"/>
              <w:rPr>
                <w:noProof/>
              </w:rPr>
            </w:pPr>
            <w:r w:rsidRPr="00EF2576">
              <w:rPr>
                <w:noProof/>
              </w:rPr>
              <w:t>NR_n28_PC2_40MHz_CBW-UEConTest</w:t>
            </w:r>
            <w:r>
              <w:rPr>
                <w:noProof/>
              </w:rPr>
              <w:t>, work item cannot be completed.</w:t>
            </w:r>
          </w:p>
        </w:tc>
      </w:tr>
      <w:tr w:rsidR="00C71700" w14:paraId="034AF533" w14:textId="77777777" w:rsidTr="00547111">
        <w:tc>
          <w:tcPr>
            <w:tcW w:w="2694" w:type="dxa"/>
            <w:gridSpan w:val="2"/>
          </w:tcPr>
          <w:p w14:paraId="39D9EB5B" w14:textId="77777777" w:rsidR="00C71700" w:rsidRDefault="00C71700" w:rsidP="00C71700">
            <w:pPr>
              <w:pStyle w:val="CRCoverPage"/>
              <w:spacing w:after="0"/>
              <w:rPr>
                <w:b/>
                <w:i/>
                <w:noProof/>
                <w:sz w:val="8"/>
                <w:szCs w:val="8"/>
              </w:rPr>
            </w:pPr>
          </w:p>
        </w:tc>
        <w:tc>
          <w:tcPr>
            <w:tcW w:w="6946" w:type="dxa"/>
            <w:gridSpan w:val="9"/>
          </w:tcPr>
          <w:p w14:paraId="7826CB1C" w14:textId="77777777" w:rsidR="00C71700" w:rsidRDefault="00C71700" w:rsidP="00C71700">
            <w:pPr>
              <w:pStyle w:val="CRCoverPage"/>
              <w:spacing w:after="0"/>
              <w:rPr>
                <w:noProof/>
                <w:sz w:val="8"/>
                <w:szCs w:val="8"/>
              </w:rPr>
            </w:pPr>
          </w:p>
        </w:tc>
      </w:tr>
      <w:tr w:rsidR="00C71700" w14:paraId="6A17D7AC" w14:textId="77777777" w:rsidTr="00547111">
        <w:tc>
          <w:tcPr>
            <w:tcW w:w="2694" w:type="dxa"/>
            <w:gridSpan w:val="2"/>
            <w:tcBorders>
              <w:top w:val="single" w:sz="4" w:space="0" w:color="auto"/>
              <w:left w:val="single" w:sz="4" w:space="0" w:color="auto"/>
            </w:tcBorders>
          </w:tcPr>
          <w:p w14:paraId="6DAD5B19" w14:textId="77777777" w:rsidR="00C71700" w:rsidRDefault="00C71700" w:rsidP="00C717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1528B" w:rsidR="00C71700" w:rsidRDefault="008D7640" w:rsidP="00C71700">
            <w:pPr>
              <w:pStyle w:val="CRCoverPage"/>
              <w:spacing w:after="0"/>
              <w:ind w:left="100"/>
              <w:rPr>
                <w:noProof/>
              </w:rPr>
            </w:pPr>
            <w:r>
              <w:rPr>
                <w:noProof/>
              </w:rPr>
              <w:t>7.3.2.5-1a, 7.3.2.5-2a</w:t>
            </w:r>
          </w:p>
        </w:tc>
      </w:tr>
      <w:tr w:rsidR="00C71700" w14:paraId="56E1E6C3" w14:textId="77777777" w:rsidTr="00547111">
        <w:tc>
          <w:tcPr>
            <w:tcW w:w="2694" w:type="dxa"/>
            <w:gridSpan w:val="2"/>
            <w:tcBorders>
              <w:left w:val="single" w:sz="4" w:space="0" w:color="auto"/>
            </w:tcBorders>
          </w:tcPr>
          <w:p w14:paraId="2FB9DE77"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0898542D" w14:textId="77777777" w:rsidR="00C71700" w:rsidRDefault="00C71700" w:rsidP="00C71700">
            <w:pPr>
              <w:pStyle w:val="CRCoverPage"/>
              <w:spacing w:after="0"/>
              <w:rPr>
                <w:noProof/>
                <w:sz w:val="8"/>
                <w:szCs w:val="8"/>
              </w:rPr>
            </w:pPr>
          </w:p>
        </w:tc>
      </w:tr>
      <w:tr w:rsidR="00C71700" w14:paraId="76F95A8B" w14:textId="77777777" w:rsidTr="00547111">
        <w:tc>
          <w:tcPr>
            <w:tcW w:w="2694" w:type="dxa"/>
            <w:gridSpan w:val="2"/>
            <w:tcBorders>
              <w:left w:val="single" w:sz="4" w:space="0" w:color="auto"/>
            </w:tcBorders>
          </w:tcPr>
          <w:p w14:paraId="335EAB52" w14:textId="77777777" w:rsidR="00C71700" w:rsidRDefault="00C71700" w:rsidP="00C717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700" w:rsidRDefault="00C71700" w:rsidP="00C717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700" w:rsidRDefault="00C71700" w:rsidP="00C71700">
            <w:pPr>
              <w:pStyle w:val="CRCoverPage"/>
              <w:spacing w:after="0"/>
              <w:jc w:val="center"/>
              <w:rPr>
                <w:b/>
                <w:caps/>
                <w:noProof/>
              </w:rPr>
            </w:pPr>
            <w:r>
              <w:rPr>
                <w:b/>
                <w:caps/>
                <w:noProof/>
              </w:rPr>
              <w:t>N</w:t>
            </w:r>
          </w:p>
        </w:tc>
        <w:tc>
          <w:tcPr>
            <w:tcW w:w="2977" w:type="dxa"/>
            <w:gridSpan w:val="4"/>
          </w:tcPr>
          <w:p w14:paraId="304CCBCB" w14:textId="77777777" w:rsidR="00C71700" w:rsidRDefault="00C71700" w:rsidP="00C717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700" w:rsidRDefault="00C71700" w:rsidP="00C71700">
            <w:pPr>
              <w:pStyle w:val="CRCoverPage"/>
              <w:spacing w:after="0"/>
              <w:ind w:left="99"/>
              <w:rPr>
                <w:noProof/>
              </w:rPr>
            </w:pPr>
          </w:p>
        </w:tc>
      </w:tr>
      <w:tr w:rsidR="00C71700" w14:paraId="34ACE2EB" w14:textId="77777777" w:rsidTr="00547111">
        <w:tc>
          <w:tcPr>
            <w:tcW w:w="2694" w:type="dxa"/>
            <w:gridSpan w:val="2"/>
            <w:tcBorders>
              <w:left w:val="single" w:sz="4" w:space="0" w:color="auto"/>
            </w:tcBorders>
          </w:tcPr>
          <w:p w14:paraId="571382F3" w14:textId="77777777" w:rsidR="00C71700" w:rsidRDefault="00C71700" w:rsidP="00C717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E0270" w:rsidR="00C71700" w:rsidRDefault="00C71700" w:rsidP="00C71700">
            <w:pPr>
              <w:pStyle w:val="CRCoverPage"/>
              <w:spacing w:after="0"/>
              <w:jc w:val="center"/>
              <w:rPr>
                <w:b/>
                <w:caps/>
                <w:noProof/>
              </w:rPr>
            </w:pPr>
            <w:r>
              <w:rPr>
                <w:b/>
                <w:caps/>
                <w:noProof/>
              </w:rPr>
              <w:t>x</w:t>
            </w:r>
          </w:p>
        </w:tc>
        <w:tc>
          <w:tcPr>
            <w:tcW w:w="2977" w:type="dxa"/>
            <w:gridSpan w:val="4"/>
          </w:tcPr>
          <w:p w14:paraId="7DB274D8" w14:textId="77777777" w:rsidR="00C71700" w:rsidRDefault="00C71700" w:rsidP="00C717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700" w:rsidRDefault="00C71700" w:rsidP="00C71700">
            <w:pPr>
              <w:pStyle w:val="CRCoverPage"/>
              <w:spacing w:after="0"/>
              <w:ind w:left="99"/>
              <w:rPr>
                <w:noProof/>
              </w:rPr>
            </w:pPr>
            <w:r>
              <w:rPr>
                <w:noProof/>
              </w:rPr>
              <w:t xml:space="preserve">TS/TR ... CR ... </w:t>
            </w:r>
          </w:p>
        </w:tc>
      </w:tr>
      <w:tr w:rsidR="00C71700" w14:paraId="446DDBAC" w14:textId="77777777" w:rsidTr="00547111">
        <w:tc>
          <w:tcPr>
            <w:tcW w:w="2694" w:type="dxa"/>
            <w:gridSpan w:val="2"/>
            <w:tcBorders>
              <w:left w:val="single" w:sz="4" w:space="0" w:color="auto"/>
            </w:tcBorders>
          </w:tcPr>
          <w:p w14:paraId="678A1AA6" w14:textId="77777777" w:rsidR="00C71700" w:rsidRDefault="00C71700" w:rsidP="00C717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06A3E" w:rsidR="00C71700" w:rsidRDefault="00C71700" w:rsidP="00C71700">
            <w:pPr>
              <w:pStyle w:val="CRCoverPage"/>
              <w:spacing w:after="0"/>
              <w:jc w:val="center"/>
              <w:rPr>
                <w:b/>
                <w:caps/>
                <w:noProof/>
              </w:rPr>
            </w:pPr>
            <w:r>
              <w:rPr>
                <w:b/>
                <w:caps/>
                <w:noProof/>
              </w:rPr>
              <w:t>x</w:t>
            </w:r>
          </w:p>
        </w:tc>
        <w:tc>
          <w:tcPr>
            <w:tcW w:w="2977" w:type="dxa"/>
            <w:gridSpan w:val="4"/>
          </w:tcPr>
          <w:p w14:paraId="1A4306D9" w14:textId="77777777" w:rsidR="00C71700" w:rsidRDefault="00C71700" w:rsidP="00C717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700" w:rsidRDefault="00C71700" w:rsidP="00C71700">
            <w:pPr>
              <w:pStyle w:val="CRCoverPage"/>
              <w:spacing w:after="0"/>
              <w:ind w:left="99"/>
              <w:rPr>
                <w:noProof/>
              </w:rPr>
            </w:pPr>
            <w:r>
              <w:rPr>
                <w:noProof/>
              </w:rPr>
              <w:t xml:space="preserve">TS/TR ... CR ... </w:t>
            </w:r>
          </w:p>
        </w:tc>
      </w:tr>
      <w:tr w:rsidR="00C71700" w14:paraId="55C714D2" w14:textId="77777777" w:rsidTr="00547111">
        <w:tc>
          <w:tcPr>
            <w:tcW w:w="2694" w:type="dxa"/>
            <w:gridSpan w:val="2"/>
            <w:tcBorders>
              <w:left w:val="single" w:sz="4" w:space="0" w:color="auto"/>
            </w:tcBorders>
          </w:tcPr>
          <w:p w14:paraId="45913E62" w14:textId="77777777" w:rsidR="00C71700" w:rsidRDefault="00C71700" w:rsidP="00C717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8810B" w:rsidR="00C71700" w:rsidRDefault="00C71700" w:rsidP="00C71700">
            <w:pPr>
              <w:pStyle w:val="CRCoverPage"/>
              <w:spacing w:after="0"/>
              <w:jc w:val="center"/>
              <w:rPr>
                <w:b/>
                <w:caps/>
                <w:noProof/>
              </w:rPr>
            </w:pPr>
            <w:r>
              <w:rPr>
                <w:b/>
                <w:caps/>
                <w:noProof/>
              </w:rPr>
              <w:t>x</w:t>
            </w:r>
          </w:p>
        </w:tc>
        <w:tc>
          <w:tcPr>
            <w:tcW w:w="2977" w:type="dxa"/>
            <w:gridSpan w:val="4"/>
          </w:tcPr>
          <w:p w14:paraId="1B4FF921" w14:textId="77777777" w:rsidR="00C71700" w:rsidRDefault="00C71700" w:rsidP="00C717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700" w:rsidRDefault="00C71700" w:rsidP="00C71700">
            <w:pPr>
              <w:pStyle w:val="CRCoverPage"/>
              <w:spacing w:after="0"/>
              <w:ind w:left="99"/>
              <w:rPr>
                <w:noProof/>
              </w:rPr>
            </w:pPr>
            <w:r>
              <w:rPr>
                <w:noProof/>
              </w:rPr>
              <w:t xml:space="preserve">TS/TR ... CR ... </w:t>
            </w:r>
          </w:p>
        </w:tc>
      </w:tr>
      <w:tr w:rsidR="00C71700" w14:paraId="60DF82CC" w14:textId="77777777" w:rsidTr="008863B9">
        <w:tc>
          <w:tcPr>
            <w:tcW w:w="2694" w:type="dxa"/>
            <w:gridSpan w:val="2"/>
            <w:tcBorders>
              <w:left w:val="single" w:sz="4" w:space="0" w:color="auto"/>
            </w:tcBorders>
          </w:tcPr>
          <w:p w14:paraId="517696CD" w14:textId="77777777" w:rsidR="00C71700" w:rsidRDefault="00C71700" w:rsidP="00C71700">
            <w:pPr>
              <w:pStyle w:val="CRCoverPage"/>
              <w:spacing w:after="0"/>
              <w:rPr>
                <w:b/>
                <w:i/>
                <w:noProof/>
              </w:rPr>
            </w:pPr>
          </w:p>
        </w:tc>
        <w:tc>
          <w:tcPr>
            <w:tcW w:w="6946" w:type="dxa"/>
            <w:gridSpan w:val="9"/>
            <w:tcBorders>
              <w:right w:val="single" w:sz="4" w:space="0" w:color="auto"/>
            </w:tcBorders>
          </w:tcPr>
          <w:p w14:paraId="4D84207F" w14:textId="77777777" w:rsidR="00C71700" w:rsidRDefault="00C71700" w:rsidP="00C71700">
            <w:pPr>
              <w:pStyle w:val="CRCoverPage"/>
              <w:spacing w:after="0"/>
              <w:rPr>
                <w:noProof/>
              </w:rPr>
            </w:pPr>
          </w:p>
        </w:tc>
      </w:tr>
      <w:tr w:rsidR="00C71700" w14:paraId="556B87B6" w14:textId="77777777" w:rsidTr="008863B9">
        <w:tc>
          <w:tcPr>
            <w:tcW w:w="2694" w:type="dxa"/>
            <w:gridSpan w:val="2"/>
            <w:tcBorders>
              <w:left w:val="single" w:sz="4" w:space="0" w:color="auto"/>
              <w:bottom w:val="single" w:sz="4" w:space="0" w:color="auto"/>
            </w:tcBorders>
          </w:tcPr>
          <w:p w14:paraId="79A9C411" w14:textId="77777777" w:rsidR="00C71700" w:rsidRDefault="00C71700" w:rsidP="00C717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700" w:rsidRDefault="00C71700" w:rsidP="00C71700">
            <w:pPr>
              <w:pStyle w:val="CRCoverPage"/>
              <w:spacing w:after="0"/>
              <w:ind w:left="100"/>
              <w:rPr>
                <w:noProof/>
              </w:rPr>
            </w:pPr>
          </w:p>
        </w:tc>
      </w:tr>
      <w:tr w:rsidR="00C71700" w:rsidRPr="008863B9" w14:paraId="45BFE792" w14:textId="77777777" w:rsidTr="008863B9">
        <w:tc>
          <w:tcPr>
            <w:tcW w:w="2694" w:type="dxa"/>
            <w:gridSpan w:val="2"/>
            <w:tcBorders>
              <w:top w:val="single" w:sz="4" w:space="0" w:color="auto"/>
              <w:bottom w:val="single" w:sz="4" w:space="0" w:color="auto"/>
            </w:tcBorders>
          </w:tcPr>
          <w:p w14:paraId="194242DD" w14:textId="77777777" w:rsidR="00C71700" w:rsidRPr="008863B9" w:rsidRDefault="00C71700" w:rsidP="00C717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700" w:rsidRPr="008863B9" w:rsidRDefault="00C71700" w:rsidP="00C71700">
            <w:pPr>
              <w:pStyle w:val="CRCoverPage"/>
              <w:spacing w:after="0"/>
              <w:ind w:left="100"/>
              <w:rPr>
                <w:noProof/>
                <w:sz w:val="8"/>
                <w:szCs w:val="8"/>
              </w:rPr>
            </w:pPr>
          </w:p>
        </w:tc>
      </w:tr>
      <w:tr w:rsidR="00C717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700" w:rsidRDefault="00C71700" w:rsidP="00C717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06F81" w:rsidR="00C71700" w:rsidRPr="00641EBE" w:rsidRDefault="00641EBE" w:rsidP="00C71700">
            <w:pPr>
              <w:pStyle w:val="CRCoverPage"/>
              <w:spacing w:after="0"/>
              <w:ind w:left="100"/>
              <w:rPr>
                <w:noProof/>
              </w:rPr>
            </w:pPr>
            <w:r w:rsidRPr="00641EBE">
              <w:rPr>
                <w:noProof/>
                <w:highlight w:val="yellow"/>
              </w:rPr>
              <w:t>1st revision  (</w:t>
            </w:r>
            <w:r w:rsidRPr="00641EBE">
              <w:rPr>
                <w:noProof/>
                <w:highlight w:val="yellow"/>
              </w:rPr>
              <w:t>Work item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4B75D5" w14:textId="77777777" w:rsidR="005F4543" w:rsidRDefault="005F4543" w:rsidP="005F4543">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6AF46396" w14:textId="77777777" w:rsidR="005F4543" w:rsidRPr="00511225" w:rsidRDefault="005F4543" w:rsidP="005F4543">
      <w:pPr>
        <w:pStyle w:val="H6"/>
      </w:pPr>
      <w:r w:rsidRPr="00511225">
        <w:t>7.3.2.5</w:t>
      </w:r>
      <w:r w:rsidRPr="00511225">
        <w:tab/>
        <w:t>Test requirement</w:t>
      </w:r>
    </w:p>
    <w:p w14:paraId="3C9D7165" w14:textId="77777777" w:rsidR="005F4543" w:rsidRPr="00511225" w:rsidRDefault="005F4543" w:rsidP="005F4543">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7F140BED" w14:textId="77777777" w:rsidR="005F4543" w:rsidRPr="004E41C0" w:rsidRDefault="005F4543" w:rsidP="005F4543">
      <w:pPr>
        <w:rPr>
          <w:rFonts w:eastAsia="??"/>
          <w:lang w:eastAsia="zh-CN"/>
        </w:rPr>
      </w:pPr>
    </w:p>
    <w:p w14:paraId="3F1A73F1" w14:textId="77777777" w:rsidR="005F4543" w:rsidRPr="00511225" w:rsidRDefault="005F4543" w:rsidP="005F4543">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5F4543" w:rsidRPr="00511225" w14:paraId="1DAB717D" w14:textId="77777777" w:rsidTr="009D12AF">
        <w:trPr>
          <w:jc w:val="center"/>
        </w:trPr>
        <w:tc>
          <w:tcPr>
            <w:tcW w:w="14276" w:type="dxa"/>
            <w:gridSpan w:val="14"/>
          </w:tcPr>
          <w:p w14:paraId="74DEAD4E" w14:textId="77777777" w:rsidR="005F4543" w:rsidRPr="00511225" w:rsidRDefault="005F4543" w:rsidP="009D12AF">
            <w:pPr>
              <w:pStyle w:val="TAH"/>
            </w:pPr>
            <w:r w:rsidRPr="00511225">
              <w:lastRenderedPageBreak/>
              <w:t>Operating band / SCS / Channel bandwidth / Duplex-mode</w:t>
            </w:r>
          </w:p>
        </w:tc>
      </w:tr>
      <w:tr w:rsidR="005F4543" w:rsidRPr="00511225" w14:paraId="7775E197" w14:textId="77777777" w:rsidTr="009D12AF">
        <w:trPr>
          <w:jc w:val="center"/>
        </w:trPr>
        <w:tc>
          <w:tcPr>
            <w:tcW w:w="1301" w:type="dxa"/>
            <w:shd w:val="clear" w:color="auto" w:fill="auto"/>
          </w:tcPr>
          <w:p w14:paraId="552D8E78" w14:textId="77777777" w:rsidR="005F4543" w:rsidRPr="00511225" w:rsidRDefault="005F4543" w:rsidP="009D12AF">
            <w:pPr>
              <w:pStyle w:val="TAH"/>
              <w:rPr>
                <w:rFonts w:eastAsia="MS Mincho"/>
              </w:rPr>
            </w:pPr>
            <w:r w:rsidRPr="00511225">
              <w:t>Operating Band</w:t>
            </w:r>
          </w:p>
        </w:tc>
        <w:tc>
          <w:tcPr>
            <w:tcW w:w="790" w:type="dxa"/>
          </w:tcPr>
          <w:p w14:paraId="4FBF6510" w14:textId="77777777" w:rsidR="005F4543" w:rsidRPr="00511225" w:rsidRDefault="005F4543" w:rsidP="009D12AF">
            <w:pPr>
              <w:pStyle w:val="TAH"/>
            </w:pPr>
            <w:r w:rsidRPr="00511225">
              <w:t>SCS (kHz)</w:t>
            </w:r>
          </w:p>
        </w:tc>
        <w:tc>
          <w:tcPr>
            <w:tcW w:w="955" w:type="dxa"/>
          </w:tcPr>
          <w:p w14:paraId="7C94FDFC" w14:textId="77777777" w:rsidR="005F4543" w:rsidRPr="00511225" w:rsidRDefault="005F4543" w:rsidP="009D12AF">
            <w:pPr>
              <w:pStyle w:val="TAH"/>
            </w:pPr>
            <w:r w:rsidRPr="00511225">
              <w:t>3</w:t>
            </w:r>
          </w:p>
          <w:p w14:paraId="7AE0B151" w14:textId="77777777" w:rsidR="005F4543" w:rsidRPr="00511225" w:rsidRDefault="005F4543" w:rsidP="009D12AF">
            <w:pPr>
              <w:pStyle w:val="TAH"/>
            </w:pPr>
            <w:r w:rsidRPr="00511225">
              <w:t>MHz</w:t>
            </w:r>
            <w:r w:rsidRPr="00511225">
              <w:br/>
              <w:t>(dBm)</w:t>
            </w:r>
          </w:p>
        </w:tc>
        <w:tc>
          <w:tcPr>
            <w:tcW w:w="1087" w:type="dxa"/>
            <w:shd w:val="clear" w:color="auto" w:fill="auto"/>
          </w:tcPr>
          <w:p w14:paraId="18FF6B89" w14:textId="77777777" w:rsidR="005F4543" w:rsidRPr="00511225" w:rsidRDefault="005F4543" w:rsidP="009D12AF">
            <w:pPr>
              <w:pStyle w:val="TAH"/>
            </w:pPr>
            <w:r w:rsidRPr="00511225">
              <w:t>5</w:t>
            </w:r>
          </w:p>
          <w:p w14:paraId="19CD2B08"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6EF89796" w14:textId="77777777" w:rsidR="005F4543" w:rsidRPr="00511225" w:rsidRDefault="005F4543" w:rsidP="009D12AF">
            <w:pPr>
              <w:pStyle w:val="TAH"/>
            </w:pPr>
            <w:r w:rsidRPr="00511225">
              <w:t>10</w:t>
            </w:r>
          </w:p>
          <w:p w14:paraId="51DC52D9"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0C632454" w14:textId="77777777" w:rsidR="005F4543" w:rsidRPr="00511225" w:rsidRDefault="005F4543" w:rsidP="009D12AF">
            <w:pPr>
              <w:pStyle w:val="TAH"/>
            </w:pPr>
            <w:r w:rsidRPr="00511225">
              <w:t>15</w:t>
            </w:r>
          </w:p>
          <w:p w14:paraId="527567A8"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7D167A42" w14:textId="77777777" w:rsidR="005F4543" w:rsidRPr="00511225" w:rsidRDefault="005F4543" w:rsidP="009D12AF">
            <w:pPr>
              <w:pStyle w:val="TAH"/>
            </w:pPr>
            <w:r w:rsidRPr="00511225">
              <w:t>20</w:t>
            </w:r>
          </w:p>
          <w:p w14:paraId="625D3B33" w14:textId="77777777" w:rsidR="005F4543" w:rsidRPr="00511225" w:rsidRDefault="005F4543" w:rsidP="009D12AF">
            <w:pPr>
              <w:pStyle w:val="TAH"/>
              <w:rPr>
                <w:rFonts w:eastAsia="MS Mincho"/>
              </w:rPr>
            </w:pPr>
            <w:r w:rsidRPr="00511225">
              <w:t>MHz</w:t>
            </w:r>
            <w:r w:rsidRPr="00511225">
              <w:br/>
              <w:t>(dBm)</w:t>
            </w:r>
          </w:p>
        </w:tc>
        <w:tc>
          <w:tcPr>
            <w:tcW w:w="1019" w:type="dxa"/>
            <w:shd w:val="clear" w:color="auto" w:fill="auto"/>
          </w:tcPr>
          <w:p w14:paraId="2DB4EBDF" w14:textId="77777777" w:rsidR="005F4543" w:rsidRPr="00511225" w:rsidRDefault="005F4543" w:rsidP="009D12AF">
            <w:pPr>
              <w:pStyle w:val="TAH"/>
            </w:pPr>
            <w:r w:rsidRPr="00511225">
              <w:t>25</w:t>
            </w:r>
          </w:p>
          <w:p w14:paraId="10C98369" w14:textId="77777777" w:rsidR="005F4543" w:rsidRPr="00511225" w:rsidRDefault="005F4543" w:rsidP="009D12AF">
            <w:pPr>
              <w:pStyle w:val="TAH"/>
              <w:rPr>
                <w:rFonts w:eastAsia="MS Mincho"/>
              </w:rPr>
            </w:pPr>
            <w:r w:rsidRPr="00511225">
              <w:t>MHz</w:t>
            </w:r>
            <w:r w:rsidRPr="00511225">
              <w:br/>
              <w:t>(dBm)</w:t>
            </w:r>
          </w:p>
        </w:tc>
        <w:tc>
          <w:tcPr>
            <w:tcW w:w="1020" w:type="dxa"/>
          </w:tcPr>
          <w:p w14:paraId="1DC30BDE" w14:textId="77777777" w:rsidR="005F4543" w:rsidRPr="00511225" w:rsidRDefault="005F4543" w:rsidP="009D12AF">
            <w:pPr>
              <w:pStyle w:val="TAH"/>
            </w:pPr>
            <w:r w:rsidRPr="00511225">
              <w:t>30 MHz (dBm)</w:t>
            </w:r>
          </w:p>
        </w:tc>
        <w:tc>
          <w:tcPr>
            <w:tcW w:w="976" w:type="dxa"/>
            <w:shd w:val="clear" w:color="auto" w:fill="auto"/>
          </w:tcPr>
          <w:p w14:paraId="5EAB0A61" w14:textId="77777777" w:rsidR="005F4543" w:rsidRPr="00511225" w:rsidRDefault="005F4543" w:rsidP="009D12AF">
            <w:pPr>
              <w:pStyle w:val="TAH"/>
            </w:pPr>
            <w:r w:rsidRPr="00511225">
              <w:t>35 MHz (dBm)</w:t>
            </w:r>
          </w:p>
        </w:tc>
        <w:tc>
          <w:tcPr>
            <w:tcW w:w="940" w:type="dxa"/>
            <w:shd w:val="clear" w:color="auto" w:fill="auto"/>
          </w:tcPr>
          <w:p w14:paraId="62BA170F" w14:textId="77777777" w:rsidR="005F4543" w:rsidRPr="00511225" w:rsidRDefault="005F4543" w:rsidP="009D12AF">
            <w:pPr>
              <w:pStyle w:val="TAH"/>
            </w:pPr>
            <w:r w:rsidRPr="00511225">
              <w:t>40</w:t>
            </w:r>
          </w:p>
          <w:p w14:paraId="181382E7" w14:textId="77777777" w:rsidR="005F4543" w:rsidRPr="00511225" w:rsidRDefault="005F4543" w:rsidP="009D12AF">
            <w:pPr>
              <w:pStyle w:val="TAH"/>
              <w:rPr>
                <w:rFonts w:eastAsia="MS Mincho"/>
              </w:rPr>
            </w:pPr>
            <w:r w:rsidRPr="00511225">
              <w:t>MHz</w:t>
            </w:r>
            <w:r w:rsidRPr="00511225">
              <w:br/>
              <w:t>(dBm)</w:t>
            </w:r>
          </w:p>
        </w:tc>
        <w:tc>
          <w:tcPr>
            <w:tcW w:w="984" w:type="dxa"/>
          </w:tcPr>
          <w:p w14:paraId="3F919356" w14:textId="77777777" w:rsidR="005F4543" w:rsidRPr="00511225" w:rsidRDefault="005F4543" w:rsidP="009D12AF">
            <w:pPr>
              <w:pStyle w:val="TAH"/>
            </w:pPr>
            <w:r w:rsidRPr="00511225">
              <w:t>45</w:t>
            </w:r>
          </w:p>
          <w:p w14:paraId="4ECE25A7" w14:textId="77777777" w:rsidR="005F4543" w:rsidRPr="00511225" w:rsidRDefault="005F4543" w:rsidP="009D12AF">
            <w:pPr>
              <w:pStyle w:val="TAH"/>
            </w:pPr>
            <w:r w:rsidRPr="00511225">
              <w:t>MHz</w:t>
            </w:r>
            <w:r w:rsidRPr="00511225">
              <w:br/>
              <w:t>(dBm)</w:t>
            </w:r>
          </w:p>
        </w:tc>
        <w:tc>
          <w:tcPr>
            <w:tcW w:w="948" w:type="dxa"/>
          </w:tcPr>
          <w:p w14:paraId="55876895" w14:textId="77777777" w:rsidR="005F4543" w:rsidRPr="00511225" w:rsidRDefault="005F4543" w:rsidP="009D12AF">
            <w:pPr>
              <w:pStyle w:val="TAH"/>
            </w:pPr>
            <w:r w:rsidRPr="00511225">
              <w:t>50</w:t>
            </w:r>
          </w:p>
          <w:p w14:paraId="46C41211" w14:textId="77777777" w:rsidR="005F4543" w:rsidRPr="00511225" w:rsidRDefault="005F4543" w:rsidP="009D12AF">
            <w:pPr>
              <w:pStyle w:val="TAH"/>
            </w:pPr>
            <w:r w:rsidRPr="00511225">
              <w:t>MHz</w:t>
            </w:r>
            <w:r w:rsidRPr="00511225">
              <w:br/>
              <w:t>(dBm)</w:t>
            </w:r>
          </w:p>
        </w:tc>
        <w:tc>
          <w:tcPr>
            <w:tcW w:w="995" w:type="dxa"/>
            <w:shd w:val="clear" w:color="auto" w:fill="auto"/>
          </w:tcPr>
          <w:p w14:paraId="6AF5EC44" w14:textId="77777777" w:rsidR="005F4543" w:rsidRPr="00511225" w:rsidRDefault="005F4543" w:rsidP="009D12AF">
            <w:pPr>
              <w:pStyle w:val="TAH"/>
              <w:rPr>
                <w:rFonts w:eastAsia="MS Mincho"/>
              </w:rPr>
            </w:pPr>
            <w:r w:rsidRPr="00511225">
              <w:t>Duplex Mode</w:t>
            </w:r>
          </w:p>
        </w:tc>
      </w:tr>
      <w:tr w:rsidR="005F4543" w:rsidRPr="00511225" w14:paraId="633DB829" w14:textId="77777777" w:rsidTr="009D12AF">
        <w:trPr>
          <w:jc w:val="center"/>
        </w:trPr>
        <w:tc>
          <w:tcPr>
            <w:tcW w:w="1301" w:type="dxa"/>
            <w:vMerge w:val="restart"/>
            <w:shd w:val="clear" w:color="auto" w:fill="auto"/>
            <w:vAlign w:val="center"/>
          </w:tcPr>
          <w:p w14:paraId="005C457C" w14:textId="77777777" w:rsidR="005F4543" w:rsidRPr="00511225" w:rsidRDefault="005F4543" w:rsidP="009D12AF">
            <w:pPr>
              <w:pStyle w:val="TAC"/>
            </w:pPr>
            <w:r w:rsidRPr="00511225">
              <w:t>n1</w:t>
            </w:r>
          </w:p>
        </w:tc>
        <w:tc>
          <w:tcPr>
            <w:tcW w:w="790" w:type="dxa"/>
          </w:tcPr>
          <w:p w14:paraId="6EE2619D" w14:textId="77777777" w:rsidR="005F4543" w:rsidRPr="00511225" w:rsidRDefault="005F4543" w:rsidP="009D12AF">
            <w:pPr>
              <w:pStyle w:val="TAC"/>
              <w:rPr>
                <w:rFonts w:eastAsia="MS Mincho"/>
              </w:rPr>
            </w:pPr>
            <w:r w:rsidRPr="00511225">
              <w:rPr>
                <w:rFonts w:eastAsia="MS Mincho"/>
              </w:rPr>
              <w:t>15</w:t>
            </w:r>
          </w:p>
        </w:tc>
        <w:tc>
          <w:tcPr>
            <w:tcW w:w="955" w:type="dxa"/>
          </w:tcPr>
          <w:p w14:paraId="7DC7AD62" w14:textId="77777777" w:rsidR="005F4543" w:rsidRPr="00511225" w:rsidRDefault="005F4543" w:rsidP="009D12AF">
            <w:pPr>
              <w:pStyle w:val="TAC"/>
            </w:pPr>
          </w:p>
        </w:tc>
        <w:tc>
          <w:tcPr>
            <w:tcW w:w="1087" w:type="dxa"/>
            <w:shd w:val="clear" w:color="auto" w:fill="auto"/>
          </w:tcPr>
          <w:p w14:paraId="70537FA9" w14:textId="77777777" w:rsidR="005F4543" w:rsidRPr="00511225" w:rsidRDefault="005F4543" w:rsidP="009D12AF">
            <w:pPr>
              <w:pStyle w:val="TAC"/>
            </w:pPr>
            <w:r w:rsidRPr="00511225">
              <w:t>-100.0 +TT</w:t>
            </w:r>
          </w:p>
        </w:tc>
        <w:tc>
          <w:tcPr>
            <w:tcW w:w="1087" w:type="dxa"/>
            <w:shd w:val="clear" w:color="auto" w:fill="auto"/>
          </w:tcPr>
          <w:p w14:paraId="4E55685C" w14:textId="77777777" w:rsidR="005F4543" w:rsidRPr="00511225" w:rsidRDefault="005F4543" w:rsidP="009D12AF">
            <w:pPr>
              <w:pStyle w:val="TAC"/>
              <w:rPr>
                <w:vertAlign w:val="subscript"/>
              </w:rPr>
            </w:pPr>
            <w:r w:rsidRPr="00511225">
              <w:t>-96.8 +TT</w:t>
            </w:r>
          </w:p>
        </w:tc>
        <w:tc>
          <w:tcPr>
            <w:tcW w:w="1087" w:type="dxa"/>
            <w:shd w:val="clear" w:color="auto" w:fill="auto"/>
          </w:tcPr>
          <w:p w14:paraId="3D9175E7" w14:textId="77777777" w:rsidR="005F4543" w:rsidRPr="00511225" w:rsidRDefault="005F4543" w:rsidP="009D12AF">
            <w:pPr>
              <w:pStyle w:val="TAC"/>
            </w:pPr>
            <w:r w:rsidRPr="00511225">
              <w:t>-95.0 +TT</w:t>
            </w:r>
          </w:p>
        </w:tc>
        <w:tc>
          <w:tcPr>
            <w:tcW w:w="1087" w:type="dxa"/>
            <w:shd w:val="clear" w:color="auto" w:fill="auto"/>
          </w:tcPr>
          <w:p w14:paraId="1064E8A7" w14:textId="77777777" w:rsidR="005F4543" w:rsidRPr="00511225" w:rsidRDefault="005F4543" w:rsidP="009D12AF">
            <w:pPr>
              <w:pStyle w:val="TAC"/>
            </w:pPr>
            <w:r w:rsidRPr="00511225">
              <w:t>-93.8 +TT</w:t>
            </w:r>
          </w:p>
        </w:tc>
        <w:tc>
          <w:tcPr>
            <w:tcW w:w="1019" w:type="dxa"/>
            <w:shd w:val="clear" w:color="auto" w:fill="auto"/>
          </w:tcPr>
          <w:p w14:paraId="0A3DF7F5" w14:textId="77777777" w:rsidR="005F4543" w:rsidRPr="00511225" w:rsidRDefault="005F4543" w:rsidP="009D12AF">
            <w:pPr>
              <w:pStyle w:val="TAC"/>
            </w:pPr>
            <w:r w:rsidRPr="00511225">
              <w:t>-92.7</w:t>
            </w:r>
          </w:p>
          <w:p w14:paraId="065E28B5" w14:textId="77777777" w:rsidR="005F4543" w:rsidRPr="00511225" w:rsidRDefault="005F4543" w:rsidP="009D12AF">
            <w:pPr>
              <w:pStyle w:val="TAC"/>
            </w:pPr>
            <w:r w:rsidRPr="00511225">
              <w:t>+TT</w:t>
            </w:r>
          </w:p>
        </w:tc>
        <w:tc>
          <w:tcPr>
            <w:tcW w:w="1020" w:type="dxa"/>
          </w:tcPr>
          <w:p w14:paraId="654C4BCB" w14:textId="77777777" w:rsidR="005F4543" w:rsidRPr="00511225" w:rsidRDefault="005F4543" w:rsidP="009D12AF">
            <w:pPr>
              <w:pStyle w:val="TAC"/>
            </w:pPr>
            <w:r w:rsidRPr="00511225">
              <w:t>-91.9</w:t>
            </w:r>
          </w:p>
          <w:p w14:paraId="3B0492BF" w14:textId="77777777" w:rsidR="005F4543" w:rsidRPr="00511225" w:rsidRDefault="005F4543" w:rsidP="009D12AF">
            <w:pPr>
              <w:pStyle w:val="TAC"/>
            </w:pPr>
            <w:r w:rsidRPr="00511225">
              <w:t>+TT</w:t>
            </w:r>
          </w:p>
        </w:tc>
        <w:tc>
          <w:tcPr>
            <w:tcW w:w="976" w:type="dxa"/>
            <w:shd w:val="clear" w:color="auto" w:fill="auto"/>
          </w:tcPr>
          <w:p w14:paraId="397E87B9" w14:textId="77777777" w:rsidR="005F4543" w:rsidRPr="00511225" w:rsidRDefault="005F4543" w:rsidP="009D12AF">
            <w:pPr>
              <w:pStyle w:val="TAC"/>
            </w:pPr>
          </w:p>
        </w:tc>
        <w:tc>
          <w:tcPr>
            <w:tcW w:w="940" w:type="dxa"/>
            <w:shd w:val="clear" w:color="auto" w:fill="auto"/>
          </w:tcPr>
          <w:p w14:paraId="462991FC" w14:textId="77777777" w:rsidR="005F4543" w:rsidRPr="00511225" w:rsidRDefault="005F4543" w:rsidP="009D12AF">
            <w:pPr>
              <w:pStyle w:val="TAC"/>
            </w:pPr>
            <w:r w:rsidRPr="00511225">
              <w:t>-90.6 +TT</w:t>
            </w:r>
          </w:p>
        </w:tc>
        <w:tc>
          <w:tcPr>
            <w:tcW w:w="984" w:type="dxa"/>
          </w:tcPr>
          <w:p w14:paraId="43D238DA" w14:textId="77777777" w:rsidR="005F4543" w:rsidRPr="00511225" w:rsidRDefault="005F4543" w:rsidP="009D12AF">
            <w:pPr>
              <w:pStyle w:val="TAC"/>
            </w:pPr>
            <w:r w:rsidRPr="00511225">
              <w:t>-90.1 +TT</w:t>
            </w:r>
          </w:p>
        </w:tc>
        <w:tc>
          <w:tcPr>
            <w:tcW w:w="948" w:type="dxa"/>
          </w:tcPr>
          <w:p w14:paraId="72DBE7E5" w14:textId="77777777" w:rsidR="005F4543" w:rsidRPr="00511225" w:rsidRDefault="005F4543" w:rsidP="009D12AF">
            <w:pPr>
              <w:pStyle w:val="TAC"/>
            </w:pPr>
            <w:r w:rsidRPr="00511225">
              <w:t>-89.6 +TT</w:t>
            </w:r>
          </w:p>
        </w:tc>
        <w:tc>
          <w:tcPr>
            <w:tcW w:w="995" w:type="dxa"/>
            <w:vMerge w:val="restart"/>
            <w:shd w:val="clear" w:color="auto" w:fill="auto"/>
            <w:vAlign w:val="center"/>
          </w:tcPr>
          <w:p w14:paraId="795C4130" w14:textId="77777777" w:rsidR="005F4543" w:rsidRPr="00511225" w:rsidRDefault="005F4543" w:rsidP="009D12AF">
            <w:pPr>
              <w:pStyle w:val="TAC"/>
            </w:pPr>
            <w:r w:rsidRPr="00511225">
              <w:t>FDD</w:t>
            </w:r>
          </w:p>
        </w:tc>
      </w:tr>
      <w:tr w:rsidR="005F4543" w:rsidRPr="00511225" w14:paraId="64405E63" w14:textId="77777777" w:rsidTr="009D12AF">
        <w:trPr>
          <w:jc w:val="center"/>
        </w:trPr>
        <w:tc>
          <w:tcPr>
            <w:tcW w:w="1301" w:type="dxa"/>
            <w:vMerge/>
            <w:shd w:val="clear" w:color="auto" w:fill="auto"/>
            <w:vAlign w:val="center"/>
          </w:tcPr>
          <w:p w14:paraId="51CEE21F" w14:textId="77777777" w:rsidR="005F4543" w:rsidRPr="00511225" w:rsidRDefault="005F4543" w:rsidP="009D12AF">
            <w:pPr>
              <w:pStyle w:val="TAC"/>
            </w:pPr>
          </w:p>
        </w:tc>
        <w:tc>
          <w:tcPr>
            <w:tcW w:w="790" w:type="dxa"/>
          </w:tcPr>
          <w:p w14:paraId="08C5A851" w14:textId="77777777" w:rsidR="005F4543" w:rsidRPr="00511225" w:rsidRDefault="005F4543" w:rsidP="009D12AF">
            <w:pPr>
              <w:pStyle w:val="TAC"/>
              <w:rPr>
                <w:rFonts w:eastAsia="MS Mincho"/>
              </w:rPr>
            </w:pPr>
            <w:r w:rsidRPr="00511225">
              <w:rPr>
                <w:rFonts w:eastAsia="MS Mincho"/>
              </w:rPr>
              <w:t>30</w:t>
            </w:r>
          </w:p>
        </w:tc>
        <w:tc>
          <w:tcPr>
            <w:tcW w:w="955" w:type="dxa"/>
          </w:tcPr>
          <w:p w14:paraId="21D6D1DE" w14:textId="77777777" w:rsidR="005F4543" w:rsidRPr="00511225" w:rsidRDefault="005F4543" w:rsidP="009D12AF">
            <w:pPr>
              <w:pStyle w:val="TAC"/>
            </w:pPr>
          </w:p>
        </w:tc>
        <w:tc>
          <w:tcPr>
            <w:tcW w:w="1087" w:type="dxa"/>
            <w:shd w:val="clear" w:color="auto" w:fill="auto"/>
          </w:tcPr>
          <w:p w14:paraId="493DEC18" w14:textId="77777777" w:rsidR="005F4543" w:rsidRPr="00511225" w:rsidRDefault="005F4543" w:rsidP="009D12AF">
            <w:pPr>
              <w:pStyle w:val="TAC"/>
            </w:pPr>
          </w:p>
        </w:tc>
        <w:tc>
          <w:tcPr>
            <w:tcW w:w="1087" w:type="dxa"/>
            <w:shd w:val="clear" w:color="auto" w:fill="auto"/>
          </w:tcPr>
          <w:p w14:paraId="67972244" w14:textId="77777777" w:rsidR="005F4543" w:rsidRPr="00511225" w:rsidRDefault="005F4543" w:rsidP="009D12AF">
            <w:pPr>
              <w:pStyle w:val="TAC"/>
            </w:pPr>
            <w:r w:rsidRPr="00511225">
              <w:t>-97.1 +TT</w:t>
            </w:r>
          </w:p>
        </w:tc>
        <w:tc>
          <w:tcPr>
            <w:tcW w:w="1087" w:type="dxa"/>
            <w:shd w:val="clear" w:color="auto" w:fill="auto"/>
          </w:tcPr>
          <w:p w14:paraId="2C0A8AD5" w14:textId="77777777" w:rsidR="005F4543" w:rsidRPr="00511225" w:rsidRDefault="005F4543" w:rsidP="009D12AF">
            <w:pPr>
              <w:pStyle w:val="TAC"/>
            </w:pPr>
            <w:r w:rsidRPr="00511225">
              <w:t>-95.1 +TT</w:t>
            </w:r>
          </w:p>
        </w:tc>
        <w:tc>
          <w:tcPr>
            <w:tcW w:w="1087" w:type="dxa"/>
            <w:shd w:val="clear" w:color="auto" w:fill="auto"/>
          </w:tcPr>
          <w:p w14:paraId="2B7CD816" w14:textId="77777777" w:rsidR="005F4543" w:rsidRPr="00511225" w:rsidRDefault="005F4543" w:rsidP="009D12AF">
            <w:pPr>
              <w:pStyle w:val="TAC"/>
            </w:pPr>
            <w:r w:rsidRPr="00511225">
              <w:t>-94.0 +TT</w:t>
            </w:r>
          </w:p>
        </w:tc>
        <w:tc>
          <w:tcPr>
            <w:tcW w:w="1019" w:type="dxa"/>
            <w:shd w:val="clear" w:color="auto" w:fill="auto"/>
          </w:tcPr>
          <w:p w14:paraId="6F7A7B23" w14:textId="77777777" w:rsidR="005F4543" w:rsidRPr="00511225" w:rsidRDefault="005F4543" w:rsidP="009D12AF">
            <w:pPr>
              <w:pStyle w:val="TAC"/>
            </w:pPr>
            <w:r w:rsidRPr="00511225">
              <w:t>-92.8 +TT</w:t>
            </w:r>
          </w:p>
        </w:tc>
        <w:tc>
          <w:tcPr>
            <w:tcW w:w="1020" w:type="dxa"/>
          </w:tcPr>
          <w:p w14:paraId="48D2E1EE" w14:textId="77777777" w:rsidR="005F4543" w:rsidRPr="00511225" w:rsidRDefault="005F4543" w:rsidP="009D12AF">
            <w:pPr>
              <w:pStyle w:val="TAC"/>
            </w:pPr>
            <w:r w:rsidRPr="00511225">
              <w:t>-92.0 +TT</w:t>
            </w:r>
          </w:p>
        </w:tc>
        <w:tc>
          <w:tcPr>
            <w:tcW w:w="976" w:type="dxa"/>
            <w:shd w:val="clear" w:color="auto" w:fill="auto"/>
          </w:tcPr>
          <w:p w14:paraId="5D3236CF" w14:textId="77777777" w:rsidR="005F4543" w:rsidRPr="00511225" w:rsidRDefault="005F4543" w:rsidP="009D12AF">
            <w:pPr>
              <w:pStyle w:val="TAC"/>
            </w:pPr>
          </w:p>
        </w:tc>
        <w:tc>
          <w:tcPr>
            <w:tcW w:w="940" w:type="dxa"/>
            <w:shd w:val="clear" w:color="auto" w:fill="auto"/>
          </w:tcPr>
          <w:p w14:paraId="6A6D8ABF" w14:textId="77777777" w:rsidR="005F4543" w:rsidRPr="00511225" w:rsidRDefault="005F4543" w:rsidP="009D12AF">
            <w:pPr>
              <w:pStyle w:val="TAC"/>
            </w:pPr>
            <w:r w:rsidRPr="00511225">
              <w:t>-90.7 +TT</w:t>
            </w:r>
          </w:p>
        </w:tc>
        <w:tc>
          <w:tcPr>
            <w:tcW w:w="984" w:type="dxa"/>
          </w:tcPr>
          <w:p w14:paraId="0770C2A4" w14:textId="77777777" w:rsidR="005F4543" w:rsidRPr="00511225" w:rsidRDefault="005F4543" w:rsidP="009D12AF">
            <w:pPr>
              <w:pStyle w:val="TAC"/>
            </w:pPr>
            <w:r w:rsidRPr="00511225">
              <w:t>-90.2 +TT</w:t>
            </w:r>
          </w:p>
        </w:tc>
        <w:tc>
          <w:tcPr>
            <w:tcW w:w="948" w:type="dxa"/>
          </w:tcPr>
          <w:p w14:paraId="0BE7CDB8" w14:textId="77777777" w:rsidR="005F4543" w:rsidRPr="00511225" w:rsidRDefault="005F4543" w:rsidP="009D12AF">
            <w:pPr>
              <w:pStyle w:val="TAC"/>
            </w:pPr>
            <w:r w:rsidRPr="00511225">
              <w:t>-89.7 +TT</w:t>
            </w:r>
          </w:p>
        </w:tc>
        <w:tc>
          <w:tcPr>
            <w:tcW w:w="995" w:type="dxa"/>
            <w:vMerge/>
            <w:shd w:val="clear" w:color="auto" w:fill="auto"/>
            <w:vAlign w:val="center"/>
          </w:tcPr>
          <w:p w14:paraId="56CBD1E7" w14:textId="77777777" w:rsidR="005F4543" w:rsidRPr="00511225" w:rsidRDefault="005F4543" w:rsidP="009D12AF">
            <w:pPr>
              <w:pStyle w:val="TAC"/>
            </w:pPr>
          </w:p>
        </w:tc>
      </w:tr>
      <w:tr w:rsidR="005F4543" w:rsidRPr="00511225" w14:paraId="5A857CDC" w14:textId="77777777" w:rsidTr="009D12AF">
        <w:trPr>
          <w:jc w:val="center"/>
        </w:trPr>
        <w:tc>
          <w:tcPr>
            <w:tcW w:w="1301" w:type="dxa"/>
            <w:vMerge/>
            <w:shd w:val="clear" w:color="auto" w:fill="auto"/>
            <w:vAlign w:val="center"/>
          </w:tcPr>
          <w:p w14:paraId="1471E325" w14:textId="77777777" w:rsidR="005F4543" w:rsidRPr="00511225" w:rsidRDefault="005F4543" w:rsidP="009D12AF">
            <w:pPr>
              <w:pStyle w:val="TAC"/>
            </w:pPr>
          </w:p>
        </w:tc>
        <w:tc>
          <w:tcPr>
            <w:tcW w:w="790" w:type="dxa"/>
          </w:tcPr>
          <w:p w14:paraId="7023BA7C" w14:textId="77777777" w:rsidR="005F4543" w:rsidRPr="00511225" w:rsidRDefault="005F4543" w:rsidP="009D12AF">
            <w:pPr>
              <w:pStyle w:val="TAC"/>
              <w:rPr>
                <w:rFonts w:eastAsia="MS Mincho"/>
              </w:rPr>
            </w:pPr>
            <w:r w:rsidRPr="00511225">
              <w:rPr>
                <w:rFonts w:eastAsia="MS Mincho"/>
              </w:rPr>
              <w:t>60</w:t>
            </w:r>
          </w:p>
        </w:tc>
        <w:tc>
          <w:tcPr>
            <w:tcW w:w="955" w:type="dxa"/>
          </w:tcPr>
          <w:p w14:paraId="25B62228" w14:textId="77777777" w:rsidR="005F4543" w:rsidRPr="00511225" w:rsidRDefault="005F4543" w:rsidP="009D12AF">
            <w:pPr>
              <w:pStyle w:val="TAC"/>
            </w:pPr>
          </w:p>
        </w:tc>
        <w:tc>
          <w:tcPr>
            <w:tcW w:w="1087" w:type="dxa"/>
            <w:shd w:val="clear" w:color="auto" w:fill="auto"/>
          </w:tcPr>
          <w:p w14:paraId="57491CCA" w14:textId="77777777" w:rsidR="005F4543" w:rsidRPr="00511225" w:rsidRDefault="005F4543" w:rsidP="009D12AF">
            <w:pPr>
              <w:pStyle w:val="TAC"/>
            </w:pPr>
          </w:p>
        </w:tc>
        <w:tc>
          <w:tcPr>
            <w:tcW w:w="1087" w:type="dxa"/>
            <w:shd w:val="clear" w:color="auto" w:fill="auto"/>
          </w:tcPr>
          <w:p w14:paraId="2AE25D6E" w14:textId="77777777" w:rsidR="005F4543" w:rsidRPr="00511225" w:rsidRDefault="005F4543" w:rsidP="009D12AF">
            <w:pPr>
              <w:pStyle w:val="TAC"/>
            </w:pPr>
            <w:r w:rsidRPr="00511225">
              <w:t>-97.5 +TT</w:t>
            </w:r>
          </w:p>
        </w:tc>
        <w:tc>
          <w:tcPr>
            <w:tcW w:w="1087" w:type="dxa"/>
            <w:shd w:val="clear" w:color="auto" w:fill="auto"/>
          </w:tcPr>
          <w:p w14:paraId="49271BF4" w14:textId="77777777" w:rsidR="005F4543" w:rsidRPr="00511225" w:rsidRDefault="005F4543" w:rsidP="009D12AF">
            <w:pPr>
              <w:pStyle w:val="TAC"/>
            </w:pPr>
            <w:r w:rsidRPr="00511225">
              <w:t>-95.4 +TT</w:t>
            </w:r>
          </w:p>
        </w:tc>
        <w:tc>
          <w:tcPr>
            <w:tcW w:w="1087" w:type="dxa"/>
            <w:shd w:val="clear" w:color="auto" w:fill="auto"/>
          </w:tcPr>
          <w:p w14:paraId="7C68350E" w14:textId="77777777" w:rsidR="005F4543" w:rsidRPr="00511225" w:rsidRDefault="005F4543" w:rsidP="009D12AF">
            <w:pPr>
              <w:pStyle w:val="TAC"/>
            </w:pPr>
            <w:r w:rsidRPr="00511225">
              <w:t>-94.2 +TT</w:t>
            </w:r>
          </w:p>
        </w:tc>
        <w:tc>
          <w:tcPr>
            <w:tcW w:w="1019" w:type="dxa"/>
            <w:shd w:val="clear" w:color="auto" w:fill="auto"/>
          </w:tcPr>
          <w:p w14:paraId="44C85CFC" w14:textId="77777777" w:rsidR="005F4543" w:rsidRPr="00511225" w:rsidRDefault="005F4543" w:rsidP="009D12AF">
            <w:pPr>
              <w:pStyle w:val="TAC"/>
            </w:pPr>
            <w:r w:rsidRPr="00511225">
              <w:t>-93.0 +TT</w:t>
            </w:r>
          </w:p>
        </w:tc>
        <w:tc>
          <w:tcPr>
            <w:tcW w:w="1020" w:type="dxa"/>
          </w:tcPr>
          <w:p w14:paraId="55A415F9" w14:textId="77777777" w:rsidR="005F4543" w:rsidRPr="00511225" w:rsidRDefault="005F4543" w:rsidP="009D12AF">
            <w:pPr>
              <w:pStyle w:val="TAC"/>
            </w:pPr>
            <w:r w:rsidRPr="00511225">
              <w:t>-92.1 +TT</w:t>
            </w:r>
          </w:p>
        </w:tc>
        <w:tc>
          <w:tcPr>
            <w:tcW w:w="976" w:type="dxa"/>
            <w:shd w:val="clear" w:color="auto" w:fill="auto"/>
          </w:tcPr>
          <w:p w14:paraId="12EBD6EA" w14:textId="77777777" w:rsidR="005F4543" w:rsidRPr="00511225" w:rsidRDefault="005F4543" w:rsidP="009D12AF">
            <w:pPr>
              <w:pStyle w:val="TAC"/>
            </w:pPr>
          </w:p>
        </w:tc>
        <w:tc>
          <w:tcPr>
            <w:tcW w:w="940" w:type="dxa"/>
            <w:shd w:val="clear" w:color="auto" w:fill="auto"/>
          </w:tcPr>
          <w:p w14:paraId="7CA0803B" w14:textId="77777777" w:rsidR="005F4543" w:rsidRPr="00511225" w:rsidRDefault="005F4543" w:rsidP="009D12AF">
            <w:pPr>
              <w:pStyle w:val="TAC"/>
            </w:pPr>
            <w:r w:rsidRPr="00511225">
              <w:t>-90.9 +TT</w:t>
            </w:r>
          </w:p>
        </w:tc>
        <w:tc>
          <w:tcPr>
            <w:tcW w:w="984" w:type="dxa"/>
          </w:tcPr>
          <w:p w14:paraId="34646499" w14:textId="77777777" w:rsidR="005F4543" w:rsidRPr="00511225" w:rsidRDefault="005F4543" w:rsidP="009D12AF">
            <w:pPr>
              <w:pStyle w:val="TAC"/>
            </w:pPr>
            <w:r w:rsidRPr="00511225">
              <w:t>-90.3 +TT</w:t>
            </w:r>
          </w:p>
        </w:tc>
        <w:tc>
          <w:tcPr>
            <w:tcW w:w="948" w:type="dxa"/>
          </w:tcPr>
          <w:p w14:paraId="0A742384" w14:textId="77777777" w:rsidR="005F4543" w:rsidRPr="00511225" w:rsidRDefault="005F4543" w:rsidP="009D12AF">
            <w:pPr>
              <w:pStyle w:val="TAC"/>
            </w:pPr>
            <w:r w:rsidRPr="00511225">
              <w:t>-89.7 +TT</w:t>
            </w:r>
          </w:p>
        </w:tc>
        <w:tc>
          <w:tcPr>
            <w:tcW w:w="995" w:type="dxa"/>
            <w:vMerge/>
            <w:shd w:val="clear" w:color="auto" w:fill="auto"/>
            <w:vAlign w:val="center"/>
          </w:tcPr>
          <w:p w14:paraId="248341F1" w14:textId="77777777" w:rsidR="005F4543" w:rsidRPr="00511225" w:rsidRDefault="005F4543" w:rsidP="009D12AF">
            <w:pPr>
              <w:pStyle w:val="TAC"/>
            </w:pPr>
          </w:p>
        </w:tc>
      </w:tr>
      <w:tr w:rsidR="005F4543" w:rsidRPr="00511225" w14:paraId="27D109DF" w14:textId="77777777" w:rsidTr="009D12AF">
        <w:trPr>
          <w:jc w:val="center"/>
        </w:trPr>
        <w:tc>
          <w:tcPr>
            <w:tcW w:w="1301" w:type="dxa"/>
            <w:vMerge w:val="restart"/>
            <w:shd w:val="clear" w:color="auto" w:fill="auto"/>
            <w:vAlign w:val="center"/>
          </w:tcPr>
          <w:p w14:paraId="4E13FA9C" w14:textId="77777777" w:rsidR="005F4543" w:rsidRPr="00511225" w:rsidRDefault="005F4543" w:rsidP="009D12AF">
            <w:pPr>
              <w:pStyle w:val="TAC"/>
            </w:pPr>
            <w:r w:rsidRPr="00511225">
              <w:rPr>
                <w:lang w:eastAsia="zh-CN"/>
              </w:rPr>
              <w:t>n2</w:t>
            </w:r>
          </w:p>
        </w:tc>
        <w:tc>
          <w:tcPr>
            <w:tcW w:w="790" w:type="dxa"/>
          </w:tcPr>
          <w:p w14:paraId="6F8201B8" w14:textId="77777777" w:rsidR="005F4543" w:rsidRPr="00511225" w:rsidRDefault="005F4543" w:rsidP="009D12AF">
            <w:pPr>
              <w:pStyle w:val="TAC"/>
              <w:rPr>
                <w:rFonts w:eastAsia="MS Mincho"/>
              </w:rPr>
            </w:pPr>
            <w:r w:rsidRPr="00511225">
              <w:rPr>
                <w:rFonts w:eastAsia="MS Mincho"/>
              </w:rPr>
              <w:t>15</w:t>
            </w:r>
          </w:p>
        </w:tc>
        <w:tc>
          <w:tcPr>
            <w:tcW w:w="955" w:type="dxa"/>
          </w:tcPr>
          <w:p w14:paraId="6988E1E2" w14:textId="77777777" w:rsidR="005F4543" w:rsidRPr="00511225" w:rsidRDefault="005F4543" w:rsidP="009D12AF">
            <w:pPr>
              <w:pStyle w:val="TAC"/>
            </w:pPr>
          </w:p>
        </w:tc>
        <w:tc>
          <w:tcPr>
            <w:tcW w:w="1087" w:type="dxa"/>
            <w:shd w:val="clear" w:color="auto" w:fill="auto"/>
          </w:tcPr>
          <w:p w14:paraId="434E86A0" w14:textId="77777777" w:rsidR="005F4543" w:rsidRPr="00511225" w:rsidRDefault="005F4543" w:rsidP="009D12AF">
            <w:pPr>
              <w:pStyle w:val="TAC"/>
            </w:pPr>
            <w:r w:rsidRPr="00511225">
              <w:t>-98.0 +TT</w:t>
            </w:r>
          </w:p>
        </w:tc>
        <w:tc>
          <w:tcPr>
            <w:tcW w:w="1087" w:type="dxa"/>
            <w:shd w:val="clear" w:color="auto" w:fill="auto"/>
          </w:tcPr>
          <w:p w14:paraId="368F74B4" w14:textId="77777777" w:rsidR="005F4543" w:rsidRPr="00511225" w:rsidRDefault="005F4543" w:rsidP="009D12AF">
            <w:pPr>
              <w:pStyle w:val="TAC"/>
            </w:pPr>
            <w:r w:rsidRPr="00511225">
              <w:t>-94.8 +TT</w:t>
            </w:r>
          </w:p>
        </w:tc>
        <w:tc>
          <w:tcPr>
            <w:tcW w:w="1087" w:type="dxa"/>
            <w:shd w:val="clear" w:color="auto" w:fill="auto"/>
          </w:tcPr>
          <w:p w14:paraId="387CE94B" w14:textId="77777777" w:rsidR="005F4543" w:rsidRPr="00511225" w:rsidRDefault="005F4543" w:rsidP="009D12AF">
            <w:pPr>
              <w:pStyle w:val="TAC"/>
            </w:pPr>
            <w:r w:rsidRPr="00511225">
              <w:t>-93.0 +TT</w:t>
            </w:r>
          </w:p>
        </w:tc>
        <w:tc>
          <w:tcPr>
            <w:tcW w:w="1087" w:type="dxa"/>
            <w:shd w:val="clear" w:color="auto" w:fill="auto"/>
          </w:tcPr>
          <w:p w14:paraId="2B0EBC29" w14:textId="77777777" w:rsidR="005F4543" w:rsidRPr="00511225" w:rsidRDefault="005F4543" w:rsidP="009D12AF">
            <w:pPr>
              <w:pStyle w:val="TAC"/>
            </w:pPr>
            <w:r w:rsidRPr="00511225">
              <w:t>-91.8 +TT</w:t>
            </w:r>
          </w:p>
        </w:tc>
        <w:tc>
          <w:tcPr>
            <w:tcW w:w="1019" w:type="dxa"/>
            <w:shd w:val="clear" w:color="auto" w:fill="auto"/>
          </w:tcPr>
          <w:p w14:paraId="6F554988" w14:textId="77777777" w:rsidR="005F4543" w:rsidRPr="00511225" w:rsidRDefault="005F4543" w:rsidP="009D12AF">
            <w:pPr>
              <w:pStyle w:val="TAC"/>
            </w:pPr>
            <w:r w:rsidRPr="00511225">
              <w:t>-90.7 +TT</w:t>
            </w:r>
          </w:p>
        </w:tc>
        <w:tc>
          <w:tcPr>
            <w:tcW w:w="1020" w:type="dxa"/>
          </w:tcPr>
          <w:p w14:paraId="35F2E20A" w14:textId="77777777" w:rsidR="005F4543" w:rsidRPr="00511225" w:rsidRDefault="005F4543" w:rsidP="009D12AF">
            <w:pPr>
              <w:pStyle w:val="TAC"/>
            </w:pPr>
            <w:r w:rsidRPr="00511225">
              <w:t>-84.1 +TT</w:t>
            </w:r>
          </w:p>
        </w:tc>
        <w:tc>
          <w:tcPr>
            <w:tcW w:w="976" w:type="dxa"/>
            <w:shd w:val="clear" w:color="auto" w:fill="auto"/>
          </w:tcPr>
          <w:p w14:paraId="41D66862" w14:textId="77777777" w:rsidR="005F4543" w:rsidRPr="00511225" w:rsidRDefault="005F4543" w:rsidP="009D12AF">
            <w:pPr>
              <w:pStyle w:val="TAC"/>
            </w:pPr>
          </w:p>
        </w:tc>
        <w:tc>
          <w:tcPr>
            <w:tcW w:w="940" w:type="dxa"/>
            <w:shd w:val="clear" w:color="auto" w:fill="auto"/>
          </w:tcPr>
          <w:p w14:paraId="596F4DC5" w14:textId="77777777" w:rsidR="005F4543" w:rsidRPr="00511225" w:rsidRDefault="005F4543" w:rsidP="009D12AF">
            <w:pPr>
              <w:pStyle w:val="TAC"/>
            </w:pPr>
            <w:r w:rsidRPr="00511225">
              <w:t>-81.5 +TT</w:t>
            </w:r>
          </w:p>
        </w:tc>
        <w:tc>
          <w:tcPr>
            <w:tcW w:w="984" w:type="dxa"/>
          </w:tcPr>
          <w:p w14:paraId="1E075410" w14:textId="77777777" w:rsidR="005F4543" w:rsidRPr="00511225" w:rsidRDefault="005F4543" w:rsidP="009D12AF">
            <w:pPr>
              <w:pStyle w:val="TAC"/>
            </w:pPr>
          </w:p>
        </w:tc>
        <w:tc>
          <w:tcPr>
            <w:tcW w:w="948" w:type="dxa"/>
          </w:tcPr>
          <w:p w14:paraId="1A30A6F5" w14:textId="77777777" w:rsidR="005F4543" w:rsidRPr="00511225" w:rsidRDefault="005F4543" w:rsidP="009D12AF">
            <w:pPr>
              <w:pStyle w:val="TAC"/>
            </w:pPr>
          </w:p>
        </w:tc>
        <w:tc>
          <w:tcPr>
            <w:tcW w:w="995" w:type="dxa"/>
            <w:vMerge w:val="restart"/>
            <w:shd w:val="clear" w:color="auto" w:fill="auto"/>
            <w:vAlign w:val="center"/>
          </w:tcPr>
          <w:p w14:paraId="5781C0DF" w14:textId="77777777" w:rsidR="005F4543" w:rsidRPr="00511225" w:rsidRDefault="005F4543" w:rsidP="009D12AF">
            <w:pPr>
              <w:pStyle w:val="TAC"/>
            </w:pPr>
            <w:r w:rsidRPr="00511225">
              <w:t>FDD</w:t>
            </w:r>
          </w:p>
        </w:tc>
      </w:tr>
      <w:tr w:rsidR="005F4543" w:rsidRPr="00511225" w14:paraId="5BF60D4F" w14:textId="77777777" w:rsidTr="009D12AF">
        <w:trPr>
          <w:jc w:val="center"/>
        </w:trPr>
        <w:tc>
          <w:tcPr>
            <w:tcW w:w="1301" w:type="dxa"/>
            <w:vMerge/>
            <w:shd w:val="clear" w:color="auto" w:fill="auto"/>
            <w:vAlign w:val="center"/>
          </w:tcPr>
          <w:p w14:paraId="19748834" w14:textId="77777777" w:rsidR="005F4543" w:rsidRPr="00511225" w:rsidRDefault="005F4543" w:rsidP="009D12AF">
            <w:pPr>
              <w:pStyle w:val="TAC"/>
            </w:pPr>
          </w:p>
        </w:tc>
        <w:tc>
          <w:tcPr>
            <w:tcW w:w="790" w:type="dxa"/>
          </w:tcPr>
          <w:p w14:paraId="269A04B7" w14:textId="77777777" w:rsidR="005F4543" w:rsidRPr="00511225" w:rsidRDefault="005F4543" w:rsidP="009D12AF">
            <w:pPr>
              <w:pStyle w:val="TAC"/>
              <w:rPr>
                <w:rFonts w:eastAsia="MS Mincho"/>
              </w:rPr>
            </w:pPr>
            <w:r w:rsidRPr="00511225">
              <w:rPr>
                <w:rFonts w:eastAsia="MS Mincho"/>
              </w:rPr>
              <w:t>30</w:t>
            </w:r>
          </w:p>
        </w:tc>
        <w:tc>
          <w:tcPr>
            <w:tcW w:w="955" w:type="dxa"/>
          </w:tcPr>
          <w:p w14:paraId="7DB3A171" w14:textId="77777777" w:rsidR="005F4543" w:rsidRPr="00511225" w:rsidRDefault="005F4543" w:rsidP="009D12AF">
            <w:pPr>
              <w:pStyle w:val="TAC"/>
            </w:pPr>
          </w:p>
        </w:tc>
        <w:tc>
          <w:tcPr>
            <w:tcW w:w="1087" w:type="dxa"/>
            <w:shd w:val="clear" w:color="auto" w:fill="auto"/>
          </w:tcPr>
          <w:p w14:paraId="6F455865" w14:textId="77777777" w:rsidR="005F4543" w:rsidRPr="00511225" w:rsidRDefault="005F4543" w:rsidP="009D12AF">
            <w:pPr>
              <w:pStyle w:val="TAC"/>
            </w:pPr>
          </w:p>
        </w:tc>
        <w:tc>
          <w:tcPr>
            <w:tcW w:w="1087" w:type="dxa"/>
            <w:shd w:val="clear" w:color="auto" w:fill="auto"/>
          </w:tcPr>
          <w:p w14:paraId="525D0DB5" w14:textId="77777777" w:rsidR="005F4543" w:rsidRPr="00511225" w:rsidRDefault="005F4543" w:rsidP="009D12AF">
            <w:pPr>
              <w:pStyle w:val="TAC"/>
            </w:pPr>
            <w:r w:rsidRPr="00511225">
              <w:t>-95.1 +TT</w:t>
            </w:r>
          </w:p>
        </w:tc>
        <w:tc>
          <w:tcPr>
            <w:tcW w:w="1087" w:type="dxa"/>
            <w:shd w:val="clear" w:color="auto" w:fill="auto"/>
          </w:tcPr>
          <w:p w14:paraId="56E3ABB3" w14:textId="77777777" w:rsidR="005F4543" w:rsidRPr="00511225" w:rsidRDefault="005F4543" w:rsidP="009D12AF">
            <w:pPr>
              <w:pStyle w:val="TAC"/>
            </w:pPr>
            <w:r w:rsidRPr="00511225">
              <w:t>-93.1 +TT</w:t>
            </w:r>
          </w:p>
        </w:tc>
        <w:tc>
          <w:tcPr>
            <w:tcW w:w="1087" w:type="dxa"/>
            <w:shd w:val="clear" w:color="auto" w:fill="auto"/>
          </w:tcPr>
          <w:p w14:paraId="773ECEC9" w14:textId="77777777" w:rsidR="005F4543" w:rsidRPr="00511225" w:rsidRDefault="005F4543" w:rsidP="009D12AF">
            <w:pPr>
              <w:pStyle w:val="TAC"/>
            </w:pPr>
            <w:r w:rsidRPr="00511225">
              <w:t>-92.0 +TT</w:t>
            </w:r>
          </w:p>
        </w:tc>
        <w:tc>
          <w:tcPr>
            <w:tcW w:w="1019" w:type="dxa"/>
            <w:shd w:val="clear" w:color="auto" w:fill="auto"/>
          </w:tcPr>
          <w:p w14:paraId="3F8FF047" w14:textId="77777777" w:rsidR="005F4543" w:rsidRPr="00511225" w:rsidRDefault="005F4543" w:rsidP="009D12AF">
            <w:pPr>
              <w:pStyle w:val="TAC"/>
            </w:pPr>
            <w:r w:rsidRPr="00511225">
              <w:t>-90.8 +TT</w:t>
            </w:r>
          </w:p>
        </w:tc>
        <w:tc>
          <w:tcPr>
            <w:tcW w:w="1020" w:type="dxa"/>
          </w:tcPr>
          <w:p w14:paraId="1001A5FE" w14:textId="77777777" w:rsidR="005F4543" w:rsidRPr="00511225" w:rsidRDefault="005F4543" w:rsidP="009D12AF">
            <w:pPr>
              <w:pStyle w:val="TAC"/>
            </w:pPr>
            <w:r w:rsidRPr="00511225">
              <w:t>-84.2 +TT</w:t>
            </w:r>
          </w:p>
        </w:tc>
        <w:tc>
          <w:tcPr>
            <w:tcW w:w="976" w:type="dxa"/>
            <w:shd w:val="clear" w:color="auto" w:fill="auto"/>
          </w:tcPr>
          <w:p w14:paraId="2A49BEB7" w14:textId="77777777" w:rsidR="005F4543" w:rsidRPr="00511225" w:rsidRDefault="005F4543" w:rsidP="009D12AF">
            <w:pPr>
              <w:pStyle w:val="TAC"/>
            </w:pPr>
          </w:p>
        </w:tc>
        <w:tc>
          <w:tcPr>
            <w:tcW w:w="940" w:type="dxa"/>
            <w:shd w:val="clear" w:color="auto" w:fill="auto"/>
          </w:tcPr>
          <w:p w14:paraId="6A264A38" w14:textId="77777777" w:rsidR="005F4543" w:rsidRPr="00511225" w:rsidRDefault="005F4543" w:rsidP="009D12AF">
            <w:pPr>
              <w:pStyle w:val="TAC"/>
            </w:pPr>
            <w:r w:rsidRPr="00511225">
              <w:t>-81.6 +TT</w:t>
            </w:r>
          </w:p>
        </w:tc>
        <w:tc>
          <w:tcPr>
            <w:tcW w:w="984" w:type="dxa"/>
          </w:tcPr>
          <w:p w14:paraId="59FA3B15" w14:textId="77777777" w:rsidR="005F4543" w:rsidRPr="00511225" w:rsidRDefault="005F4543" w:rsidP="009D12AF">
            <w:pPr>
              <w:pStyle w:val="TAC"/>
            </w:pPr>
          </w:p>
        </w:tc>
        <w:tc>
          <w:tcPr>
            <w:tcW w:w="948" w:type="dxa"/>
          </w:tcPr>
          <w:p w14:paraId="6FB96E51" w14:textId="77777777" w:rsidR="005F4543" w:rsidRPr="00511225" w:rsidRDefault="005F4543" w:rsidP="009D12AF">
            <w:pPr>
              <w:pStyle w:val="TAC"/>
            </w:pPr>
          </w:p>
        </w:tc>
        <w:tc>
          <w:tcPr>
            <w:tcW w:w="995" w:type="dxa"/>
            <w:vMerge/>
            <w:shd w:val="clear" w:color="auto" w:fill="auto"/>
            <w:vAlign w:val="center"/>
          </w:tcPr>
          <w:p w14:paraId="37CA0386" w14:textId="77777777" w:rsidR="005F4543" w:rsidRPr="00511225" w:rsidRDefault="005F4543" w:rsidP="009D12AF">
            <w:pPr>
              <w:pStyle w:val="TAC"/>
            </w:pPr>
          </w:p>
        </w:tc>
      </w:tr>
      <w:tr w:rsidR="005F4543" w:rsidRPr="00511225" w14:paraId="795A0D9C" w14:textId="77777777" w:rsidTr="009D12AF">
        <w:trPr>
          <w:jc w:val="center"/>
        </w:trPr>
        <w:tc>
          <w:tcPr>
            <w:tcW w:w="1301" w:type="dxa"/>
            <w:vMerge/>
            <w:shd w:val="clear" w:color="auto" w:fill="auto"/>
            <w:vAlign w:val="center"/>
          </w:tcPr>
          <w:p w14:paraId="0969838B" w14:textId="77777777" w:rsidR="005F4543" w:rsidRPr="00511225" w:rsidRDefault="005F4543" w:rsidP="009D12AF">
            <w:pPr>
              <w:pStyle w:val="TAC"/>
            </w:pPr>
          </w:p>
        </w:tc>
        <w:tc>
          <w:tcPr>
            <w:tcW w:w="790" w:type="dxa"/>
          </w:tcPr>
          <w:p w14:paraId="2FE817EE" w14:textId="77777777" w:rsidR="005F4543" w:rsidRPr="00511225" w:rsidRDefault="005F4543" w:rsidP="009D12AF">
            <w:pPr>
              <w:pStyle w:val="TAC"/>
              <w:rPr>
                <w:rFonts w:eastAsia="MS Mincho"/>
              </w:rPr>
            </w:pPr>
            <w:r w:rsidRPr="00511225">
              <w:rPr>
                <w:rFonts w:eastAsia="MS Mincho"/>
              </w:rPr>
              <w:t>60</w:t>
            </w:r>
          </w:p>
        </w:tc>
        <w:tc>
          <w:tcPr>
            <w:tcW w:w="955" w:type="dxa"/>
          </w:tcPr>
          <w:p w14:paraId="75EAD448" w14:textId="77777777" w:rsidR="005F4543" w:rsidRPr="00511225" w:rsidRDefault="005F4543" w:rsidP="009D12AF">
            <w:pPr>
              <w:pStyle w:val="TAC"/>
            </w:pPr>
          </w:p>
        </w:tc>
        <w:tc>
          <w:tcPr>
            <w:tcW w:w="1087" w:type="dxa"/>
            <w:shd w:val="clear" w:color="auto" w:fill="auto"/>
          </w:tcPr>
          <w:p w14:paraId="4CDED1A8" w14:textId="77777777" w:rsidR="005F4543" w:rsidRPr="00511225" w:rsidRDefault="005F4543" w:rsidP="009D12AF">
            <w:pPr>
              <w:pStyle w:val="TAC"/>
            </w:pPr>
          </w:p>
        </w:tc>
        <w:tc>
          <w:tcPr>
            <w:tcW w:w="1087" w:type="dxa"/>
            <w:shd w:val="clear" w:color="auto" w:fill="auto"/>
          </w:tcPr>
          <w:p w14:paraId="1B1DEB7B" w14:textId="77777777" w:rsidR="005F4543" w:rsidRPr="00511225" w:rsidRDefault="005F4543" w:rsidP="009D12AF">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65DF922B" w14:textId="77777777" w:rsidR="005F4543" w:rsidRPr="00511225" w:rsidRDefault="005F4543" w:rsidP="009D12AF">
            <w:pPr>
              <w:pStyle w:val="TAC"/>
            </w:pPr>
            <w:r w:rsidRPr="00511225">
              <w:t>-93.4 +TT</w:t>
            </w:r>
          </w:p>
        </w:tc>
        <w:tc>
          <w:tcPr>
            <w:tcW w:w="1087" w:type="dxa"/>
            <w:shd w:val="clear" w:color="auto" w:fill="auto"/>
          </w:tcPr>
          <w:p w14:paraId="4CF75635" w14:textId="77777777" w:rsidR="005F4543" w:rsidRPr="00511225" w:rsidRDefault="005F4543" w:rsidP="009D12AF">
            <w:pPr>
              <w:pStyle w:val="TAC"/>
            </w:pPr>
            <w:r w:rsidRPr="00511225">
              <w:t>-92.2 +TT</w:t>
            </w:r>
          </w:p>
        </w:tc>
        <w:tc>
          <w:tcPr>
            <w:tcW w:w="1019" w:type="dxa"/>
            <w:shd w:val="clear" w:color="auto" w:fill="auto"/>
          </w:tcPr>
          <w:p w14:paraId="47B3203F" w14:textId="77777777" w:rsidR="005F4543" w:rsidRPr="00511225" w:rsidRDefault="005F4543" w:rsidP="009D12AF">
            <w:pPr>
              <w:pStyle w:val="TAC"/>
            </w:pPr>
            <w:r w:rsidRPr="00511225">
              <w:t>-90.9 +TT</w:t>
            </w:r>
          </w:p>
        </w:tc>
        <w:tc>
          <w:tcPr>
            <w:tcW w:w="1020" w:type="dxa"/>
          </w:tcPr>
          <w:p w14:paraId="3DE8E76E" w14:textId="77777777" w:rsidR="005F4543" w:rsidRPr="00511225" w:rsidRDefault="005F4543" w:rsidP="009D12AF">
            <w:pPr>
              <w:pStyle w:val="TAC"/>
            </w:pPr>
            <w:r w:rsidRPr="00511225">
              <w:t>-84.3 +TT</w:t>
            </w:r>
          </w:p>
        </w:tc>
        <w:tc>
          <w:tcPr>
            <w:tcW w:w="976" w:type="dxa"/>
            <w:shd w:val="clear" w:color="auto" w:fill="auto"/>
          </w:tcPr>
          <w:p w14:paraId="2B0338EF" w14:textId="77777777" w:rsidR="005F4543" w:rsidRPr="00511225" w:rsidRDefault="005F4543" w:rsidP="009D12AF">
            <w:pPr>
              <w:pStyle w:val="TAC"/>
            </w:pPr>
          </w:p>
        </w:tc>
        <w:tc>
          <w:tcPr>
            <w:tcW w:w="940" w:type="dxa"/>
            <w:shd w:val="clear" w:color="auto" w:fill="auto"/>
          </w:tcPr>
          <w:p w14:paraId="35ABF7BA" w14:textId="77777777" w:rsidR="005F4543" w:rsidRPr="00511225" w:rsidRDefault="005F4543" w:rsidP="009D12AF">
            <w:pPr>
              <w:pStyle w:val="TAC"/>
            </w:pPr>
            <w:r w:rsidRPr="00511225">
              <w:t>-81.7 +TT</w:t>
            </w:r>
          </w:p>
        </w:tc>
        <w:tc>
          <w:tcPr>
            <w:tcW w:w="984" w:type="dxa"/>
          </w:tcPr>
          <w:p w14:paraId="214B5850" w14:textId="77777777" w:rsidR="005F4543" w:rsidRPr="00511225" w:rsidRDefault="005F4543" w:rsidP="009D12AF">
            <w:pPr>
              <w:pStyle w:val="TAC"/>
            </w:pPr>
          </w:p>
        </w:tc>
        <w:tc>
          <w:tcPr>
            <w:tcW w:w="948" w:type="dxa"/>
          </w:tcPr>
          <w:p w14:paraId="6287C250" w14:textId="77777777" w:rsidR="005F4543" w:rsidRPr="00511225" w:rsidRDefault="005F4543" w:rsidP="009D12AF">
            <w:pPr>
              <w:pStyle w:val="TAC"/>
            </w:pPr>
          </w:p>
        </w:tc>
        <w:tc>
          <w:tcPr>
            <w:tcW w:w="995" w:type="dxa"/>
            <w:vMerge/>
            <w:shd w:val="clear" w:color="auto" w:fill="auto"/>
            <w:vAlign w:val="center"/>
          </w:tcPr>
          <w:p w14:paraId="0D365B52" w14:textId="77777777" w:rsidR="005F4543" w:rsidRPr="00511225" w:rsidRDefault="005F4543" w:rsidP="009D12AF">
            <w:pPr>
              <w:pStyle w:val="TAC"/>
            </w:pPr>
          </w:p>
        </w:tc>
      </w:tr>
      <w:tr w:rsidR="005F4543" w:rsidRPr="00511225" w14:paraId="27E08C95" w14:textId="77777777" w:rsidTr="009D12AF">
        <w:trPr>
          <w:jc w:val="center"/>
        </w:trPr>
        <w:tc>
          <w:tcPr>
            <w:tcW w:w="1301" w:type="dxa"/>
            <w:vMerge w:val="restart"/>
            <w:shd w:val="clear" w:color="auto" w:fill="auto"/>
            <w:vAlign w:val="center"/>
          </w:tcPr>
          <w:p w14:paraId="0EC91C0D" w14:textId="77777777" w:rsidR="005F4543" w:rsidRPr="00511225" w:rsidRDefault="005F4543" w:rsidP="009D12AF">
            <w:pPr>
              <w:pStyle w:val="TAC"/>
            </w:pPr>
            <w:r w:rsidRPr="00511225">
              <w:rPr>
                <w:lang w:eastAsia="zh-CN"/>
              </w:rPr>
              <w:t>n3</w:t>
            </w:r>
          </w:p>
        </w:tc>
        <w:tc>
          <w:tcPr>
            <w:tcW w:w="790" w:type="dxa"/>
          </w:tcPr>
          <w:p w14:paraId="5445D44C" w14:textId="77777777" w:rsidR="005F4543" w:rsidRPr="00511225" w:rsidRDefault="005F4543" w:rsidP="009D12AF">
            <w:pPr>
              <w:pStyle w:val="TAC"/>
              <w:rPr>
                <w:rFonts w:eastAsia="MS Mincho"/>
              </w:rPr>
            </w:pPr>
            <w:r w:rsidRPr="00511225">
              <w:rPr>
                <w:rFonts w:eastAsia="MS Mincho"/>
              </w:rPr>
              <w:t>15</w:t>
            </w:r>
          </w:p>
        </w:tc>
        <w:tc>
          <w:tcPr>
            <w:tcW w:w="955" w:type="dxa"/>
          </w:tcPr>
          <w:p w14:paraId="15EE3C95" w14:textId="77777777" w:rsidR="005F4543" w:rsidRPr="00511225" w:rsidRDefault="005F4543" w:rsidP="009D12AF">
            <w:pPr>
              <w:pStyle w:val="TAC"/>
            </w:pPr>
          </w:p>
        </w:tc>
        <w:tc>
          <w:tcPr>
            <w:tcW w:w="1087" w:type="dxa"/>
            <w:shd w:val="clear" w:color="auto" w:fill="auto"/>
          </w:tcPr>
          <w:p w14:paraId="6F96D2DA" w14:textId="77777777" w:rsidR="005F4543" w:rsidRPr="00511225" w:rsidRDefault="005F4543" w:rsidP="009D12AF">
            <w:pPr>
              <w:pStyle w:val="TAC"/>
            </w:pPr>
            <w:r w:rsidRPr="00511225">
              <w:t>-97.0 +TT</w:t>
            </w:r>
          </w:p>
        </w:tc>
        <w:tc>
          <w:tcPr>
            <w:tcW w:w="1087" w:type="dxa"/>
            <w:shd w:val="clear" w:color="auto" w:fill="auto"/>
          </w:tcPr>
          <w:p w14:paraId="0823F447" w14:textId="77777777" w:rsidR="005F4543" w:rsidRPr="00511225" w:rsidRDefault="005F4543" w:rsidP="009D12AF">
            <w:pPr>
              <w:pStyle w:val="TAC"/>
            </w:pPr>
            <w:r w:rsidRPr="00511225">
              <w:t>-93.8 +TT</w:t>
            </w:r>
          </w:p>
        </w:tc>
        <w:tc>
          <w:tcPr>
            <w:tcW w:w="1087" w:type="dxa"/>
            <w:shd w:val="clear" w:color="auto" w:fill="auto"/>
          </w:tcPr>
          <w:p w14:paraId="665EFDAA" w14:textId="77777777" w:rsidR="005F4543" w:rsidRPr="00511225" w:rsidRDefault="005F4543" w:rsidP="009D12AF">
            <w:pPr>
              <w:pStyle w:val="TAC"/>
            </w:pPr>
            <w:r w:rsidRPr="00511225">
              <w:t>-92.0 +TT</w:t>
            </w:r>
          </w:p>
        </w:tc>
        <w:tc>
          <w:tcPr>
            <w:tcW w:w="1087" w:type="dxa"/>
            <w:shd w:val="clear" w:color="auto" w:fill="auto"/>
          </w:tcPr>
          <w:p w14:paraId="65365399" w14:textId="77777777" w:rsidR="005F4543" w:rsidRPr="00511225" w:rsidRDefault="005F4543" w:rsidP="009D12AF">
            <w:pPr>
              <w:pStyle w:val="TAC"/>
            </w:pPr>
            <w:r w:rsidRPr="00511225">
              <w:t>-90.8 +TT</w:t>
            </w:r>
          </w:p>
        </w:tc>
        <w:tc>
          <w:tcPr>
            <w:tcW w:w="1019" w:type="dxa"/>
            <w:shd w:val="clear" w:color="auto" w:fill="auto"/>
          </w:tcPr>
          <w:p w14:paraId="7032038C" w14:textId="77777777" w:rsidR="005F4543" w:rsidRPr="00511225" w:rsidRDefault="005F4543" w:rsidP="009D12AF">
            <w:pPr>
              <w:pStyle w:val="TAC"/>
            </w:pPr>
            <w:r w:rsidRPr="00511225">
              <w:t>-89.7 +TT</w:t>
            </w:r>
          </w:p>
        </w:tc>
        <w:tc>
          <w:tcPr>
            <w:tcW w:w="1020" w:type="dxa"/>
          </w:tcPr>
          <w:p w14:paraId="49BF1270" w14:textId="77777777" w:rsidR="005F4543" w:rsidRPr="00511225" w:rsidRDefault="005F4543" w:rsidP="009D12AF">
            <w:pPr>
              <w:pStyle w:val="TAC"/>
            </w:pPr>
            <w:r w:rsidRPr="00511225">
              <w:t>-88.9 +TT</w:t>
            </w:r>
          </w:p>
        </w:tc>
        <w:tc>
          <w:tcPr>
            <w:tcW w:w="976" w:type="dxa"/>
            <w:shd w:val="clear" w:color="auto" w:fill="auto"/>
          </w:tcPr>
          <w:p w14:paraId="423320D7" w14:textId="77777777" w:rsidR="005F4543" w:rsidRPr="00511225" w:rsidRDefault="005F4543" w:rsidP="009D12AF">
            <w:pPr>
              <w:pStyle w:val="TAC"/>
            </w:pPr>
            <w:r w:rsidRPr="00511225">
              <w:rPr>
                <w:rFonts w:eastAsia="SimSun"/>
                <w:lang w:eastAsia="zh-CN"/>
              </w:rPr>
              <w:t>-86.2+TT</w:t>
            </w:r>
          </w:p>
        </w:tc>
        <w:tc>
          <w:tcPr>
            <w:tcW w:w="940" w:type="dxa"/>
            <w:shd w:val="clear" w:color="auto" w:fill="auto"/>
          </w:tcPr>
          <w:p w14:paraId="3E7F9CE4" w14:textId="77777777" w:rsidR="005F4543" w:rsidRPr="00511225" w:rsidRDefault="005F4543" w:rsidP="009D12AF">
            <w:pPr>
              <w:pStyle w:val="TAC"/>
            </w:pPr>
            <w:r w:rsidRPr="00511225">
              <w:t>-82.3 +TT</w:t>
            </w:r>
          </w:p>
        </w:tc>
        <w:tc>
          <w:tcPr>
            <w:tcW w:w="984" w:type="dxa"/>
          </w:tcPr>
          <w:p w14:paraId="40B2A6ED" w14:textId="77777777" w:rsidR="005F4543" w:rsidRPr="00511225" w:rsidRDefault="005F4543" w:rsidP="009D12AF">
            <w:pPr>
              <w:pStyle w:val="TAC"/>
            </w:pPr>
            <w:r w:rsidRPr="00511225">
              <w:rPr>
                <w:rFonts w:eastAsia="SimSun"/>
                <w:lang w:eastAsia="zh-CN"/>
              </w:rPr>
              <w:t>-81.3+TT</w:t>
            </w:r>
          </w:p>
        </w:tc>
        <w:tc>
          <w:tcPr>
            <w:tcW w:w="948" w:type="dxa"/>
          </w:tcPr>
          <w:p w14:paraId="20BAB29C" w14:textId="77777777" w:rsidR="005F4543" w:rsidRPr="00511225" w:rsidRDefault="005F4543" w:rsidP="009D12AF">
            <w:pPr>
              <w:pStyle w:val="TAC"/>
            </w:pPr>
            <w:r w:rsidRPr="00511225">
              <w:t>-79.7 +</w:t>
            </w:r>
            <w:r w:rsidRPr="00511225">
              <w:rPr>
                <w:lang w:eastAsia="zh-Hans"/>
              </w:rPr>
              <w:t>TT</w:t>
            </w:r>
          </w:p>
        </w:tc>
        <w:tc>
          <w:tcPr>
            <w:tcW w:w="995" w:type="dxa"/>
            <w:vMerge w:val="restart"/>
            <w:shd w:val="clear" w:color="auto" w:fill="auto"/>
            <w:vAlign w:val="center"/>
          </w:tcPr>
          <w:p w14:paraId="3562BC5A" w14:textId="77777777" w:rsidR="005F4543" w:rsidRPr="00511225" w:rsidRDefault="005F4543" w:rsidP="009D12AF">
            <w:pPr>
              <w:pStyle w:val="TAC"/>
            </w:pPr>
            <w:r w:rsidRPr="00511225">
              <w:t>FDD</w:t>
            </w:r>
          </w:p>
        </w:tc>
      </w:tr>
      <w:tr w:rsidR="005F4543" w:rsidRPr="00511225" w14:paraId="6E2348F4" w14:textId="77777777" w:rsidTr="009D12AF">
        <w:trPr>
          <w:jc w:val="center"/>
        </w:trPr>
        <w:tc>
          <w:tcPr>
            <w:tcW w:w="1301" w:type="dxa"/>
            <w:vMerge/>
            <w:shd w:val="clear" w:color="auto" w:fill="auto"/>
            <w:vAlign w:val="center"/>
          </w:tcPr>
          <w:p w14:paraId="6C7DF955" w14:textId="77777777" w:rsidR="005F4543" w:rsidRPr="00511225" w:rsidRDefault="005F4543" w:rsidP="009D12AF">
            <w:pPr>
              <w:pStyle w:val="TAC"/>
            </w:pPr>
          </w:p>
        </w:tc>
        <w:tc>
          <w:tcPr>
            <w:tcW w:w="790" w:type="dxa"/>
          </w:tcPr>
          <w:p w14:paraId="37D31D7A" w14:textId="77777777" w:rsidR="005F4543" w:rsidRPr="00511225" w:rsidRDefault="005F4543" w:rsidP="009D12AF">
            <w:pPr>
              <w:pStyle w:val="TAC"/>
              <w:rPr>
                <w:rFonts w:eastAsia="MS Mincho"/>
              </w:rPr>
            </w:pPr>
            <w:r w:rsidRPr="00511225">
              <w:rPr>
                <w:rFonts w:eastAsia="MS Mincho"/>
              </w:rPr>
              <w:t>30</w:t>
            </w:r>
          </w:p>
        </w:tc>
        <w:tc>
          <w:tcPr>
            <w:tcW w:w="955" w:type="dxa"/>
          </w:tcPr>
          <w:p w14:paraId="391EA4DE" w14:textId="77777777" w:rsidR="005F4543" w:rsidRPr="00511225" w:rsidRDefault="005F4543" w:rsidP="009D12AF">
            <w:pPr>
              <w:pStyle w:val="TAC"/>
            </w:pPr>
          </w:p>
        </w:tc>
        <w:tc>
          <w:tcPr>
            <w:tcW w:w="1087" w:type="dxa"/>
            <w:shd w:val="clear" w:color="auto" w:fill="auto"/>
          </w:tcPr>
          <w:p w14:paraId="67A7A06D" w14:textId="77777777" w:rsidR="005F4543" w:rsidRPr="00511225" w:rsidRDefault="005F4543" w:rsidP="009D12AF">
            <w:pPr>
              <w:pStyle w:val="TAC"/>
            </w:pPr>
          </w:p>
        </w:tc>
        <w:tc>
          <w:tcPr>
            <w:tcW w:w="1087" w:type="dxa"/>
            <w:shd w:val="clear" w:color="auto" w:fill="auto"/>
          </w:tcPr>
          <w:p w14:paraId="24C27640" w14:textId="77777777" w:rsidR="005F4543" w:rsidRPr="00511225" w:rsidRDefault="005F4543" w:rsidP="009D12AF">
            <w:pPr>
              <w:pStyle w:val="TAC"/>
            </w:pPr>
            <w:r w:rsidRPr="00511225">
              <w:t>-94.1 +TT</w:t>
            </w:r>
          </w:p>
        </w:tc>
        <w:tc>
          <w:tcPr>
            <w:tcW w:w="1087" w:type="dxa"/>
            <w:shd w:val="clear" w:color="auto" w:fill="auto"/>
          </w:tcPr>
          <w:p w14:paraId="533F4A5E" w14:textId="77777777" w:rsidR="005F4543" w:rsidRPr="00511225" w:rsidRDefault="005F4543" w:rsidP="009D12AF">
            <w:pPr>
              <w:pStyle w:val="TAC"/>
            </w:pPr>
            <w:r w:rsidRPr="00511225">
              <w:t>-92.1 +TT</w:t>
            </w:r>
          </w:p>
        </w:tc>
        <w:tc>
          <w:tcPr>
            <w:tcW w:w="1087" w:type="dxa"/>
            <w:shd w:val="clear" w:color="auto" w:fill="auto"/>
          </w:tcPr>
          <w:p w14:paraId="3E14DF2D" w14:textId="77777777" w:rsidR="005F4543" w:rsidRPr="00511225" w:rsidRDefault="005F4543" w:rsidP="009D12AF">
            <w:pPr>
              <w:pStyle w:val="TAC"/>
            </w:pPr>
            <w:r w:rsidRPr="00511225">
              <w:t>-91.0 +TT</w:t>
            </w:r>
          </w:p>
        </w:tc>
        <w:tc>
          <w:tcPr>
            <w:tcW w:w="1019" w:type="dxa"/>
            <w:shd w:val="clear" w:color="auto" w:fill="auto"/>
          </w:tcPr>
          <w:p w14:paraId="41C291D2" w14:textId="77777777" w:rsidR="005F4543" w:rsidRPr="00511225" w:rsidRDefault="005F4543" w:rsidP="009D12AF">
            <w:pPr>
              <w:pStyle w:val="TAC"/>
            </w:pPr>
            <w:r w:rsidRPr="00511225">
              <w:t>-89.8 +TT</w:t>
            </w:r>
          </w:p>
        </w:tc>
        <w:tc>
          <w:tcPr>
            <w:tcW w:w="1020" w:type="dxa"/>
          </w:tcPr>
          <w:p w14:paraId="60610246" w14:textId="77777777" w:rsidR="005F4543" w:rsidRPr="00511225" w:rsidRDefault="005F4543" w:rsidP="009D12AF">
            <w:pPr>
              <w:pStyle w:val="TAC"/>
            </w:pPr>
            <w:r w:rsidRPr="00511225">
              <w:t>-89.0 +TT</w:t>
            </w:r>
          </w:p>
        </w:tc>
        <w:tc>
          <w:tcPr>
            <w:tcW w:w="976" w:type="dxa"/>
            <w:shd w:val="clear" w:color="auto" w:fill="auto"/>
          </w:tcPr>
          <w:p w14:paraId="04A1213B" w14:textId="77777777" w:rsidR="005F4543" w:rsidRPr="00511225" w:rsidRDefault="005F4543" w:rsidP="009D12AF">
            <w:pPr>
              <w:pStyle w:val="TAC"/>
            </w:pPr>
            <w:r w:rsidRPr="00511225">
              <w:rPr>
                <w:rFonts w:eastAsia="SimSun"/>
                <w:lang w:eastAsia="zh-CN"/>
              </w:rPr>
              <w:t>-86.3+TT</w:t>
            </w:r>
          </w:p>
        </w:tc>
        <w:tc>
          <w:tcPr>
            <w:tcW w:w="940" w:type="dxa"/>
            <w:shd w:val="clear" w:color="auto" w:fill="auto"/>
          </w:tcPr>
          <w:p w14:paraId="34849A31" w14:textId="77777777" w:rsidR="005F4543" w:rsidRPr="00511225" w:rsidRDefault="005F4543" w:rsidP="009D12AF">
            <w:pPr>
              <w:pStyle w:val="TAC"/>
            </w:pPr>
            <w:r w:rsidRPr="00511225">
              <w:t>-82.4 +TT</w:t>
            </w:r>
          </w:p>
        </w:tc>
        <w:tc>
          <w:tcPr>
            <w:tcW w:w="984" w:type="dxa"/>
          </w:tcPr>
          <w:p w14:paraId="5E1C27C2" w14:textId="77777777" w:rsidR="005F4543" w:rsidRPr="00511225" w:rsidRDefault="005F4543" w:rsidP="009D12AF">
            <w:pPr>
              <w:pStyle w:val="TAC"/>
            </w:pPr>
            <w:r w:rsidRPr="00511225">
              <w:rPr>
                <w:rFonts w:eastAsia="SimSun"/>
                <w:lang w:eastAsia="zh-CN"/>
              </w:rPr>
              <w:t>-81.4+TT</w:t>
            </w:r>
          </w:p>
        </w:tc>
        <w:tc>
          <w:tcPr>
            <w:tcW w:w="948" w:type="dxa"/>
          </w:tcPr>
          <w:p w14:paraId="792E3522" w14:textId="77777777" w:rsidR="005F4543" w:rsidRPr="00511225" w:rsidRDefault="005F4543" w:rsidP="009D12AF">
            <w:pPr>
              <w:pStyle w:val="TAC"/>
            </w:pPr>
            <w:r w:rsidRPr="00511225">
              <w:t>-79.8 +</w:t>
            </w:r>
            <w:r w:rsidRPr="00511225">
              <w:rPr>
                <w:lang w:eastAsia="zh-Hans"/>
              </w:rPr>
              <w:t>TT</w:t>
            </w:r>
          </w:p>
        </w:tc>
        <w:tc>
          <w:tcPr>
            <w:tcW w:w="995" w:type="dxa"/>
            <w:vMerge/>
            <w:shd w:val="clear" w:color="auto" w:fill="auto"/>
            <w:vAlign w:val="center"/>
          </w:tcPr>
          <w:p w14:paraId="7CB95C9F" w14:textId="77777777" w:rsidR="005F4543" w:rsidRPr="00511225" w:rsidRDefault="005F4543" w:rsidP="009D12AF">
            <w:pPr>
              <w:pStyle w:val="TAC"/>
            </w:pPr>
          </w:p>
        </w:tc>
      </w:tr>
      <w:tr w:rsidR="005F4543" w:rsidRPr="00511225" w14:paraId="13401A29" w14:textId="77777777" w:rsidTr="009D12AF">
        <w:trPr>
          <w:jc w:val="center"/>
        </w:trPr>
        <w:tc>
          <w:tcPr>
            <w:tcW w:w="1301" w:type="dxa"/>
            <w:vMerge/>
            <w:shd w:val="clear" w:color="auto" w:fill="auto"/>
            <w:vAlign w:val="center"/>
          </w:tcPr>
          <w:p w14:paraId="5AB2A8F5" w14:textId="77777777" w:rsidR="005F4543" w:rsidRPr="00511225" w:rsidRDefault="005F4543" w:rsidP="009D12AF">
            <w:pPr>
              <w:pStyle w:val="TAC"/>
            </w:pPr>
          </w:p>
        </w:tc>
        <w:tc>
          <w:tcPr>
            <w:tcW w:w="790" w:type="dxa"/>
          </w:tcPr>
          <w:p w14:paraId="1308A3A3" w14:textId="77777777" w:rsidR="005F4543" w:rsidRPr="00511225" w:rsidRDefault="005F4543" w:rsidP="009D12AF">
            <w:pPr>
              <w:pStyle w:val="TAC"/>
              <w:rPr>
                <w:rFonts w:eastAsia="MS Mincho"/>
              </w:rPr>
            </w:pPr>
            <w:r w:rsidRPr="00511225">
              <w:rPr>
                <w:rFonts w:eastAsia="MS Mincho"/>
              </w:rPr>
              <w:t>60</w:t>
            </w:r>
          </w:p>
        </w:tc>
        <w:tc>
          <w:tcPr>
            <w:tcW w:w="955" w:type="dxa"/>
          </w:tcPr>
          <w:p w14:paraId="4D7A5584" w14:textId="77777777" w:rsidR="005F4543" w:rsidRPr="00511225" w:rsidRDefault="005F4543" w:rsidP="009D12AF">
            <w:pPr>
              <w:pStyle w:val="TAC"/>
            </w:pPr>
          </w:p>
        </w:tc>
        <w:tc>
          <w:tcPr>
            <w:tcW w:w="1087" w:type="dxa"/>
            <w:shd w:val="clear" w:color="auto" w:fill="auto"/>
          </w:tcPr>
          <w:p w14:paraId="692F96B9" w14:textId="77777777" w:rsidR="005F4543" w:rsidRPr="00511225" w:rsidRDefault="005F4543" w:rsidP="009D12AF">
            <w:pPr>
              <w:pStyle w:val="TAC"/>
            </w:pPr>
          </w:p>
        </w:tc>
        <w:tc>
          <w:tcPr>
            <w:tcW w:w="1087" w:type="dxa"/>
            <w:shd w:val="clear" w:color="auto" w:fill="auto"/>
          </w:tcPr>
          <w:p w14:paraId="61B61504" w14:textId="77777777" w:rsidR="005F4543" w:rsidRPr="00511225" w:rsidRDefault="005F4543" w:rsidP="009D12AF">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2151242E" w14:textId="77777777" w:rsidR="005F4543" w:rsidRPr="00511225" w:rsidRDefault="005F4543" w:rsidP="009D12AF">
            <w:pPr>
              <w:pStyle w:val="TAC"/>
            </w:pPr>
            <w:r w:rsidRPr="00511225">
              <w:t>-92.4 +TT</w:t>
            </w:r>
          </w:p>
        </w:tc>
        <w:tc>
          <w:tcPr>
            <w:tcW w:w="1087" w:type="dxa"/>
            <w:shd w:val="clear" w:color="auto" w:fill="auto"/>
          </w:tcPr>
          <w:p w14:paraId="40E5B780" w14:textId="77777777" w:rsidR="005F4543" w:rsidRPr="00511225" w:rsidRDefault="005F4543" w:rsidP="009D12AF">
            <w:pPr>
              <w:pStyle w:val="TAC"/>
            </w:pPr>
            <w:r w:rsidRPr="00511225">
              <w:t>-91.2 +TT</w:t>
            </w:r>
          </w:p>
        </w:tc>
        <w:tc>
          <w:tcPr>
            <w:tcW w:w="1019" w:type="dxa"/>
            <w:shd w:val="clear" w:color="auto" w:fill="auto"/>
          </w:tcPr>
          <w:p w14:paraId="47BD8B95" w14:textId="77777777" w:rsidR="005F4543" w:rsidRPr="00511225" w:rsidRDefault="005F4543" w:rsidP="009D12AF">
            <w:pPr>
              <w:pStyle w:val="TAC"/>
            </w:pPr>
            <w:r w:rsidRPr="00511225">
              <w:t>-90.0 +TT</w:t>
            </w:r>
          </w:p>
        </w:tc>
        <w:tc>
          <w:tcPr>
            <w:tcW w:w="1020" w:type="dxa"/>
          </w:tcPr>
          <w:p w14:paraId="4DA0A40D" w14:textId="77777777" w:rsidR="005F4543" w:rsidRPr="00511225" w:rsidRDefault="005F4543" w:rsidP="009D12AF">
            <w:pPr>
              <w:pStyle w:val="TAC"/>
            </w:pPr>
            <w:r w:rsidRPr="00511225">
              <w:t>-89.1 +TT</w:t>
            </w:r>
          </w:p>
        </w:tc>
        <w:tc>
          <w:tcPr>
            <w:tcW w:w="976" w:type="dxa"/>
            <w:shd w:val="clear" w:color="auto" w:fill="auto"/>
          </w:tcPr>
          <w:p w14:paraId="26C26728" w14:textId="77777777" w:rsidR="005F4543" w:rsidRPr="00511225" w:rsidRDefault="005F4543" w:rsidP="009D12AF">
            <w:pPr>
              <w:pStyle w:val="TAC"/>
            </w:pPr>
            <w:r w:rsidRPr="00511225">
              <w:rPr>
                <w:rFonts w:eastAsia="SimSun"/>
                <w:lang w:eastAsia="zh-CN"/>
              </w:rPr>
              <w:t>-86.4+TT</w:t>
            </w:r>
          </w:p>
        </w:tc>
        <w:tc>
          <w:tcPr>
            <w:tcW w:w="940" w:type="dxa"/>
            <w:shd w:val="clear" w:color="auto" w:fill="auto"/>
          </w:tcPr>
          <w:p w14:paraId="0AFC3A9B" w14:textId="77777777" w:rsidR="005F4543" w:rsidRPr="00511225" w:rsidRDefault="005F4543" w:rsidP="009D12AF">
            <w:pPr>
              <w:pStyle w:val="TAC"/>
            </w:pPr>
            <w:r w:rsidRPr="00511225">
              <w:t>-82.6 +TT</w:t>
            </w:r>
          </w:p>
        </w:tc>
        <w:tc>
          <w:tcPr>
            <w:tcW w:w="984" w:type="dxa"/>
          </w:tcPr>
          <w:p w14:paraId="09611451" w14:textId="77777777" w:rsidR="005F4543" w:rsidRPr="00511225" w:rsidRDefault="005F4543" w:rsidP="009D12AF">
            <w:pPr>
              <w:pStyle w:val="TAC"/>
            </w:pPr>
            <w:r w:rsidRPr="00511225">
              <w:rPr>
                <w:rFonts w:eastAsia="SimSun"/>
                <w:lang w:eastAsia="zh-CN"/>
              </w:rPr>
              <w:t>-81.5+TT</w:t>
            </w:r>
          </w:p>
        </w:tc>
        <w:tc>
          <w:tcPr>
            <w:tcW w:w="948" w:type="dxa"/>
          </w:tcPr>
          <w:p w14:paraId="6C553041" w14:textId="77777777" w:rsidR="005F4543" w:rsidRPr="00511225" w:rsidRDefault="005F4543" w:rsidP="009D12AF">
            <w:pPr>
              <w:pStyle w:val="TAC"/>
            </w:pPr>
            <w:r w:rsidRPr="00511225">
              <w:t>-79.9 +</w:t>
            </w:r>
            <w:r w:rsidRPr="00511225">
              <w:rPr>
                <w:lang w:eastAsia="zh-Hans"/>
              </w:rPr>
              <w:t>TT</w:t>
            </w:r>
          </w:p>
        </w:tc>
        <w:tc>
          <w:tcPr>
            <w:tcW w:w="995" w:type="dxa"/>
            <w:vMerge/>
            <w:shd w:val="clear" w:color="auto" w:fill="auto"/>
            <w:vAlign w:val="center"/>
          </w:tcPr>
          <w:p w14:paraId="1B291CBC" w14:textId="77777777" w:rsidR="005F4543" w:rsidRPr="00511225" w:rsidRDefault="005F4543" w:rsidP="009D12AF">
            <w:pPr>
              <w:pStyle w:val="TAC"/>
            </w:pPr>
          </w:p>
        </w:tc>
      </w:tr>
      <w:tr w:rsidR="005F4543" w:rsidRPr="00511225" w14:paraId="44330A2C" w14:textId="77777777" w:rsidTr="009D12AF">
        <w:trPr>
          <w:jc w:val="center"/>
        </w:trPr>
        <w:tc>
          <w:tcPr>
            <w:tcW w:w="1301" w:type="dxa"/>
            <w:vMerge w:val="restart"/>
            <w:shd w:val="clear" w:color="auto" w:fill="auto"/>
            <w:vAlign w:val="center"/>
          </w:tcPr>
          <w:p w14:paraId="1D3863C6" w14:textId="77777777" w:rsidR="005F4543" w:rsidRPr="00511225" w:rsidRDefault="005F4543" w:rsidP="009D12AF">
            <w:pPr>
              <w:pStyle w:val="TAC"/>
            </w:pPr>
            <w:r w:rsidRPr="00511225">
              <w:rPr>
                <w:lang w:eastAsia="zh-CN"/>
              </w:rPr>
              <w:t>n5</w:t>
            </w:r>
          </w:p>
        </w:tc>
        <w:tc>
          <w:tcPr>
            <w:tcW w:w="790" w:type="dxa"/>
          </w:tcPr>
          <w:p w14:paraId="17586458" w14:textId="77777777" w:rsidR="005F4543" w:rsidRPr="00511225" w:rsidRDefault="005F4543" w:rsidP="009D12AF">
            <w:pPr>
              <w:pStyle w:val="TAC"/>
              <w:rPr>
                <w:rFonts w:eastAsia="MS Mincho"/>
              </w:rPr>
            </w:pPr>
            <w:r w:rsidRPr="00511225">
              <w:rPr>
                <w:rFonts w:eastAsia="MS Mincho"/>
              </w:rPr>
              <w:t>15</w:t>
            </w:r>
          </w:p>
        </w:tc>
        <w:tc>
          <w:tcPr>
            <w:tcW w:w="955" w:type="dxa"/>
          </w:tcPr>
          <w:p w14:paraId="350E4D66" w14:textId="77777777" w:rsidR="005F4543" w:rsidRPr="00511225" w:rsidRDefault="005F4543" w:rsidP="009D12AF">
            <w:pPr>
              <w:pStyle w:val="TAC"/>
            </w:pPr>
          </w:p>
        </w:tc>
        <w:tc>
          <w:tcPr>
            <w:tcW w:w="1087" w:type="dxa"/>
            <w:shd w:val="clear" w:color="auto" w:fill="auto"/>
          </w:tcPr>
          <w:p w14:paraId="00BC1C33" w14:textId="77777777" w:rsidR="005F4543" w:rsidRPr="00511225" w:rsidRDefault="005F4543" w:rsidP="009D12AF">
            <w:pPr>
              <w:pStyle w:val="TAC"/>
            </w:pPr>
            <w:r w:rsidRPr="00511225">
              <w:t>-98.0 +TT</w:t>
            </w:r>
          </w:p>
        </w:tc>
        <w:tc>
          <w:tcPr>
            <w:tcW w:w="1087" w:type="dxa"/>
            <w:shd w:val="clear" w:color="auto" w:fill="auto"/>
          </w:tcPr>
          <w:p w14:paraId="4B927158" w14:textId="77777777" w:rsidR="005F4543" w:rsidRPr="00511225" w:rsidRDefault="005F4543" w:rsidP="009D12AF">
            <w:pPr>
              <w:pStyle w:val="TAC"/>
            </w:pPr>
            <w:r w:rsidRPr="00511225">
              <w:t>-94.8 +TT</w:t>
            </w:r>
          </w:p>
        </w:tc>
        <w:tc>
          <w:tcPr>
            <w:tcW w:w="1087" w:type="dxa"/>
            <w:shd w:val="clear" w:color="auto" w:fill="auto"/>
          </w:tcPr>
          <w:p w14:paraId="4C132C3D" w14:textId="77777777" w:rsidR="005F4543" w:rsidRPr="00511225" w:rsidRDefault="005F4543" w:rsidP="009D12AF">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1694FB5A" w14:textId="77777777" w:rsidR="005F4543" w:rsidRPr="00511225" w:rsidRDefault="005F4543" w:rsidP="009D12AF">
            <w:pPr>
              <w:pStyle w:val="TAC"/>
            </w:pPr>
            <w:r w:rsidRPr="00511225">
              <w:rPr>
                <w:rFonts w:eastAsia="PMingLiU"/>
              </w:rPr>
              <w:t>-86.8</w:t>
            </w:r>
            <w:r w:rsidRPr="00511225">
              <w:t xml:space="preserve"> +TT</w:t>
            </w:r>
          </w:p>
        </w:tc>
        <w:tc>
          <w:tcPr>
            <w:tcW w:w="1019" w:type="dxa"/>
            <w:shd w:val="clear" w:color="auto" w:fill="auto"/>
          </w:tcPr>
          <w:p w14:paraId="6C7B6157" w14:textId="77777777" w:rsidR="005F4543" w:rsidRPr="00511225" w:rsidRDefault="005F4543" w:rsidP="009D12AF">
            <w:pPr>
              <w:pStyle w:val="TAC"/>
            </w:pPr>
            <w:r w:rsidRPr="00511225">
              <w:t>-84.8 +TT</w:t>
            </w:r>
          </w:p>
        </w:tc>
        <w:tc>
          <w:tcPr>
            <w:tcW w:w="1020" w:type="dxa"/>
          </w:tcPr>
          <w:p w14:paraId="545248E8" w14:textId="77777777" w:rsidR="005F4543" w:rsidRPr="00511225" w:rsidRDefault="005F4543" w:rsidP="009D12AF">
            <w:pPr>
              <w:pStyle w:val="TAC"/>
            </w:pPr>
          </w:p>
        </w:tc>
        <w:tc>
          <w:tcPr>
            <w:tcW w:w="976" w:type="dxa"/>
            <w:shd w:val="clear" w:color="auto" w:fill="auto"/>
          </w:tcPr>
          <w:p w14:paraId="73C3C152" w14:textId="77777777" w:rsidR="005F4543" w:rsidRPr="00511225" w:rsidRDefault="005F4543" w:rsidP="009D12AF">
            <w:pPr>
              <w:pStyle w:val="TAC"/>
            </w:pPr>
          </w:p>
        </w:tc>
        <w:tc>
          <w:tcPr>
            <w:tcW w:w="940" w:type="dxa"/>
            <w:shd w:val="clear" w:color="auto" w:fill="auto"/>
          </w:tcPr>
          <w:p w14:paraId="37DC6D36" w14:textId="77777777" w:rsidR="005F4543" w:rsidRPr="00511225" w:rsidRDefault="005F4543" w:rsidP="009D12AF">
            <w:pPr>
              <w:pStyle w:val="TAC"/>
            </w:pPr>
          </w:p>
        </w:tc>
        <w:tc>
          <w:tcPr>
            <w:tcW w:w="984" w:type="dxa"/>
          </w:tcPr>
          <w:p w14:paraId="1E56855D" w14:textId="77777777" w:rsidR="005F4543" w:rsidRPr="00511225" w:rsidRDefault="005F4543" w:rsidP="009D12AF">
            <w:pPr>
              <w:pStyle w:val="TAC"/>
            </w:pPr>
          </w:p>
        </w:tc>
        <w:tc>
          <w:tcPr>
            <w:tcW w:w="948" w:type="dxa"/>
          </w:tcPr>
          <w:p w14:paraId="784704F7" w14:textId="77777777" w:rsidR="005F4543" w:rsidRPr="00511225" w:rsidRDefault="005F4543" w:rsidP="009D12AF">
            <w:pPr>
              <w:pStyle w:val="TAC"/>
            </w:pPr>
          </w:p>
        </w:tc>
        <w:tc>
          <w:tcPr>
            <w:tcW w:w="995" w:type="dxa"/>
            <w:vMerge w:val="restart"/>
            <w:shd w:val="clear" w:color="auto" w:fill="auto"/>
            <w:vAlign w:val="center"/>
          </w:tcPr>
          <w:p w14:paraId="5796832C" w14:textId="77777777" w:rsidR="005F4543" w:rsidRPr="00511225" w:rsidRDefault="005F4543" w:rsidP="009D12AF">
            <w:pPr>
              <w:pStyle w:val="TAC"/>
            </w:pPr>
            <w:r w:rsidRPr="00511225">
              <w:t>FDD</w:t>
            </w:r>
          </w:p>
        </w:tc>
      </w:tr>
      <w:tr w:rsidR="005F4543" w:rsidRPr="00511225" w14:paraId="5CC87D4B" w14:textId="77777777" w:rsidTr="009D12AF">
        <w:trPr>
          <w:jc w:val="center"/>
        </w:trPr>
        <w:tc>
          <w:tcPr>
            <w:tcW w:w="1301" w:type="dxa"/>
            <w:vMerge/>
            <w:shd w:val="clear" w:color="auto" w:fill="auto"/>
            <w:vAlign w:val="center"/>
          </w:tcPr>
          <w:p w14:paraId="751A15FE" w14:textId="77777777" w:rsidR="005F4543" w:rsidRPr="00511225" w:rsidRDefault="005F4543" w:rsidP="009D12AF">
            <w:pPr>
              <w:pStyle w:val="TAC"/>
            </w:pPr>
          </w:p>
        </w:tc>
        <w:tc>
          <w:tcPr>
            <w:tcW w:w="790" w:type="dxa"/>
          </w:tcPr>
          <w:p w14:paraId="04CAB394" w14:textId="77777777" w:rsidR="005F4543" w:rsidRPr="00511225" w:rsidRDefault="005F4543" w:rsidP="009D12AF">
            <w:pPr>
              <w:pStyle w:val="TAC"/>
              <w:rPr>
                <w:rFonts w:eastAsia="MS Mincho"/>
              </w:rPr>
            </w:pPr>
            <w:r w:rsidRPr="00511225">
              <w:rPr>
                <w:rFonts w:eastAsia="MS Mincho"/>
              </w:rPr>
              <w:t>30</w:t>
            </w:r>
          </w:p>
        </w:tc>
        <w:tc>
          <w:tcPr>
            <w:tcW w:w="955" w:type="dxa"/>
          </w:tcPr>
          <w:p w14:paraId="6F57E372" w14:textId="77777777" w:rsidR="005F4543" w:rsidRPr="00511225" w:rsidRDefault="005F4543" w:rsidP="009D12AF">
            <w:pPr>
              <w:pStyle w:val="TAC"/>
            </w:pPr>
          </w:p>
        </w:tc>
        <w:tc>
          <w:tcPr>
            <w:tcW w:w="1087" w:type="dxa"/>
            <w:shd w:val="clear" w:color="auto" w:fill="auto"/>
          </w:tcPr>
          <w:p w14:paraId="19BD6C7A" w14:textId="77777777" w:rsidR="005F4543" w:rsidRPr="00511225" w:rsidRDefault="005F4543" w:rsidP="009D12AF">
            <w:pPr>
              <w:pStyle w:val="TAC"/>
            </w:pPr>
          </w:p>
        </w:tc>
        <w:tc>
          <w:tcPr>
            <w:tcW w:w="1087" w:type="dxa"/>
            <w:shd w:val="clear" w:color="auto" w:fill="auto"/>
          </w:tcPr>
          <w:p w14:paraId="12F732B4" w14:textId="77777777" w:rsidR="005F4543" w:rsidRPr="00511225" w:rsidRDefault="005F4543" w:rsidP="009D12AF">
            <w:pPr>
              <w:pStyle w:val="TAC"/>
            </w:pPr>
            <w:r w:rsidRPr="00511225">
              <w:t>-95.1 +TT</w:t>
            </w:r>
          </w:p>
        </w:tc>
        <w:tc>
          <w:tcPr>
            <w:tcW w:w="1087" w:type="dxa"/>
            <w:shd w:val="clear" w:color="auto" w:fill="auto"/>
          </w:tcPr>
          <w:p w14:paraId="3060E794" w14:textId="77777777" w:rsidR="005F4543" w:rsidRPr="00511225" w:rsidRDefault="005F4543" w:rsidP="009D12AF">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10A0D77C" w14:textId="77777777" w:rsidR="005F4543" w:rsidRPr="00511225" w:rsidRDefault="005F4543" w:rsidP="009D12AF">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057764CD" w14:textId="77777777" w:rsidR="005F4543" w:rsidRPr="00511225" w:rsidRDefault="005F4543" w:rsidP="009D12AF">
            <w:pPr>
              <w:pStyle w:val="TAC"/>
            </w:pPr>
            <w:r w:rsidRPr="00511225">
              <w:t>-84.9 +TT</w:t>
            </w:r>
          </w:p>
        </w:tc>
        <w:tc>
          <w:tcPr>
            <w:tcW w:w="1020" w:type="dxa"/>
          </w:tcPr>
          <w:p w14:paraId="5062BB27" w14:textId="77777777" w:rsidR="005F4543" w:rsidRPr="00511225" w:rsidRDefault="005F4543" w:rsidP="009D12AF">
            <w:pPr>
              <w:pStyle w:val="TAC"/>
            </w:pPr>
          </w:p>
        </w:tc>
        <w:tc>
          <w:tcPr>
            <w:tcW w:w="976" w:type="dxa"/>
            <w:shd w:val="clear" w:color="auto" w:fill="auto"/>
          </w:tcPr>
          <w:p w14:paraId="76B2A739" w14:textId="77777777" w:rsidR="005F4543" w:rsidRPr="00511225" w:rsidRDefault="005F4543" w:rsidP="009D12AF">
            <w:pPr>
              <w:pStyle w:val="TAC"/>
            </w:pPr>
          </w:p>
        </w:tc>
        <w:tc>
          <w:tcPr>
            <w:tcW w:w="940" w:type="dxa"/>
            <w:shd w:val="clear" w:color="auto" w:fill="auto"/>
          </w:tcPr>
          <w:p w14:paraId="3EC630AA" w14:textId="77777777" w:rsidR="005F4543" w:rsidRPr="00511225" w:rsidRDefault="005F4543" w:rsidP="009D12AF">
            <w:pPr>
              <w:pStyle w:val="TAC"/>
            </w:pPr>
          </w:p>
        </w:tc>
        <w:tc>
          <w:tcPr>
            <w:tcW w:w="984" w:type="dxa"/>
          </w:tcPr>
          <w:p w14:paraId="5445C671" w14:textId="77777777" w:rsidR="005F4543" w:rsidRPr="00511225" w:rsidRDefault="005F4543" w:rsidP="009D12AF">
            <w:pPr>
              <w:pStyle w:val="TAC"/>
            </w:pPr>
          </w:p>
        </w:tc>
        <w:tc>
          <w:tcPr>
            <w:tcW w:w="948" w:type="dxa"/>
          </w:tcPr>
          <w:p w14:paraId="13DAD158" w14:textId="77777777" w:rsidR="005F4543" w:rsidRPr="00511225" w:rsidRDefault="005F4543" w:rsidP="009D12AF">
            <w:pPr>
              <w:pStyle w:val="TAC"/>
            </w:pPr>
          </w:p>
        </w:tc>
        <w:tc>
          <w:tcPr>
            <w:tcW w:w="995" w:type="dxa"/>
            <w:vMerge/>
            <w:shd w:val="clear" w:color="auto" w:fill="auto"/>
            <w:vAlign w:val="center"/>
          </w:tcPr>
          <w:p w14:paraId="4C9DCCD9" w14:textId="77777777" w:rsidR="005F4543" w:rsidRPr="00511225" w:rsidRDefault="005F4543" w:rsidP="009D12AF">
            <w:pPr>
              <w:pStyle w:val="TAC"/>
            </w:pPr>
          </w:p>
        </w:tc>
      </w:tr>
      <w:tr w:rsidR="005F4543" w:rsidRPr="00511225" w14:paraId="5E4468DD" w14:textId="77777777" w:rsidTr="009D12AF">
        <w:trPr>
          <w:jc w:val="center"/>
        </w:trPr>
        <w:tc>
          <w:tcPr>
            <w:tcW w:w="1301" w:type="dxa"/>
            <w:vMerge/>
            <w:shd w:val="clear" w:color="auto" w:fill="auto"/>
            <w:vAlign w:val="center"/>
          </w:tcPr>
          <w:p w14:paraId="127B85A2" w14:textId="77777777" w:rsidR="005F4543" w:rsidRPr="00511225" w:rsidRDefault="005F4543" w:rsidP="009D12AF">
            <w:pPr>
              <w:pStyle w:val="TAC"/>
            </w:pPr>
          </w:p>
        </w:tc>
        <w:tc>
          <w:tcPr>
            <w:tcW w:w="790" w:type="dxa"/>
          </w:tcPr>
          <w:p w14:paraId="27C25419" w14:textId="77777777" w:rsidR="005F4543" w:rsidRPr="00511225" w:rsidRDefault="005F4543" w:rsidP="009D12AF">
            <w:pPr>
              <w:pStyle w:val="TAC"/>
              <w:rPr>
                <w:rFonts w:eastAsia="MS Mincho"/>
              </w:rPr>
            </w:pPr>
            <w:r w:rsidRPr="00511225">
              <w:rPr>
                <w:rFonts w:eastAsia="MS Mincho"/>
              </w:rPr>
              <w:t>60</w:t>
            </w:r>
          </w:p>
        </w:tc>
        <w:tc>
          <w:tcPr>
            <w:tcW w:w="955" w:type="dxa"/>
          </w:tcPr>
          <w:p w14:paraId="6520F80E" w14:textId="77777777" w:rsidR="005F4543" w:rsidRPr="00511225" w:rsidRDefault="005F4543" w:rsidP="009D12AF">
            <w:pPr>
              <w:pStyle w:val="TAC"/>
            </w:pPr>
          </w:p>
        </w:tc>
        <w:tc>
          <w:tcPr>
            <w:tcW w:w="1087" w:type="dxa"/>
            <w:shd w:val="clear" w:color="auto" w:fill="auto"/>
          </w:tcPr>
          <w:p w14:paraId="3CD91B09" w14:textId="77777777" w:rsidR="005F4543" w:rsidRPr="00511225" w:rsidRDefault="005F4543" w:rsidP="009D12AF">
            <w:pPr>
              <w:pStyle w:val="TAC"/>
            </w:pPr>
          </w:p>
        </w:tc>
        <w:tc>
          <w:tcPr>
            <w:tcW w:w="1087" w:type="dxa"/>
            <w:shd w:val="clear" w:color="auto" w:fill="auto"/>
          </w:tcPr>
          <w:p w14:paraId="6FEEFBF6" w14:textId="77777777" w:rsidR="005F4543" w:rsidRPr="00511225" w:rsidRDefault="005F4543" w:rsidP="009D12AF">
            <w:pPr>
              <w:pStyle w:val="TAC"/>
            </w:pPr>
          </w:p>
        </w:tc>
        <w:tc>
          <w:tcPr>
            <w:tcW w:w="1087" w:type="dxa"/>
            <w:shd w:val="clear" w:color="auto" w:fill="auto"/>
          </w:tcPr>
          <w:p w14:paraId="3E450873" w14:textId="77777777" w:rsidR="005F4543" w:rsidRPr="00511225" w:rsidRDefault="005F4543" w:rsidP="009D12AF">
            <w:pPr>
              <w:pStyle w:val="TAC"/>
            </w:pPr>
          </w:p>
        </w:tc>
        <w:tc>
          <w:tcPr>
            <w:tcW w:w="1087" w:type="dxa"/>
            <w:shd w:val="clear" w:color="auto" w:fill="auto"/>
          </w:tcPr>
          <w:p w14:paraId="7961F5D2" w14:textId="77777777" w:rsidR="005F4543" w:rsidRPr="00511225" w:rsidRDefault="005F4543" w:rsidP="009D12AF">
            <w:pPr>
              <w:pStyle w:val="TAC"/>
            </w:pPr>
          </w:p>
        </w:tc>
        <w:tc>
          <w:tcPr>
            <w:tcW w:w="1019" w:type="dxa"/>
            <w:shd w:val="clear" w:color="auto" w:fill="auto"/>
          </w:tcPr>
          <w:p w14:paraId="3E207585" w14:textId="77777777" w:rsidR="005F4543" w:rsidRPr="00511225" w:rsidRDefault="005F4543" w:rsidP="009D12AF">
            <w:pPr>
              <w:pStyle w:val="TAC"/>
            </w:pPr>
          </w:p>
        </w:tc>
        <w:tc>
          <w:tcPr>
            <w:tcW w:w="1020" w:type="dxa"/>
          </w:tcPr>
          <w:p w14:paraId="7E494F72" w14:textId="77777777" w:rsidR="005F4543" w:rsidRPr="00511225" w:rsidRDefault="005F4543" w:rsidP="009D12AF">
            <w:pPr>
              <w:pStyle w:val="TAC"/>
            </w:pPr>
          </w:p>
        </w:tc>
        <w:tc>
          <w:tcPr>
            <w:tcW w:w="976" w:type="dxa"/>
            <w:shd w:val="clear" w:color="auto" w:fill="auto"/>
          </w:tcPr>
          <w:p w14:paraId="5D79CA57" w14:textId="77777777" w:rsidR="005F4543" w:rsidRPr="00511225" w:rsidRDefault="005F4543" w:rsidP="009D12AF">
            <w:pPr>
              <w:pStyle w:val="TAC"/>
            </w:pPr>
          </w:p>
        </w:tc>
        <w:tc>
          <w:tcPr>
            <w:tcW w:w="940" w:type="dxa"/>
            <w:shd w:val="clear" w:color="auto" w:fill="auto"/>
          </w:tcPr>
          <w:p w14:paraId="2454443F" w14:textId="77777777" w:rsidR="005F4543" w:rsidRPr="00511225" w:rsidRDefault="005F4543" w:rsidP="009D12AF">
            <w:pPr>
              <w:pStyle w:val="TAC"/>
            </w:pPr>
          </w:p>
        </w:tc>
        <w:tc>
          <w:tcPr>
            <w:tcW w:w="984" w:type="dxa"/>
          </w:tcPr>
          <w:p w14:paraId="4FCAFA28" w14:textId="77777777" w:rsidR="005F4543" w:rsidRPr="00511225" w:rsidRDefault="005F4543" w:rsidP="009D12AF">
            <w:pPr>
              <w:pStyle w:val="TAC"/>
            </w:pPr>
          </w:p>
        </w:tc>
        <w:tc>
          <w:tcPr>
            <w:tcW w:w="948" w:type="dxa"/>
          </w:tcPr>
          <w:p w14:paraId="38EB9F22" w14:textId="77777777" w:rsidR="005F4543" w:rsidRPr="00511225" w:rsidRDefault="005F4543" w:rsidP="009D12AF">
            <w:pPr>
              <w:pStyle w:val="TAC"/>
            </w:pPr>
          </w:p>
        </w:tc>
        <w:tc>
          <w:tcPr>
            <w:tcW w:w="995" w:type="dxa"/>
            <w:vMerge/>
            <w:shd w:val="clear" w:color="auto" w:fill="auto"/>
            <w:vAlign w:val="center"/>
          </w:tcPr>
          <w:p w14:paraId="4244A395" w14:textId="77777777" w:rsidR="005F4543" w:rsidRPr="00511225" w:rsidRDefault="005F4543" w:rsidP="009D12AF">
            <w:pPr>
              <w:pStyle w:val="TAC"/>
            </w:pPr>
          </w:p>
        </w:tc>
      </w:tr>
      <w:tr w:rsidR="005F4543" w:rsidRPr="00511225" w14:paraId="2316F345" w14:textId="77777777" w:rsidTr="009D12AF">
        <w:trPr>
          <w:jc w:val="center"/>
        </w:trPr>
        <w:tc>
          <w:tcPr>
            <w:tcW w:w="1301" w:type="dxa"/>
            <w:vMerge w:val="restart"/>
            <w:shd w:val="clear" w:color="auto" w:fill="auto"/>
            <w:vAlign w:val="center"/>
          </w:tcPr>
          <w:p w14:paraId="0177C90B" w14:textId="77777777" w:rsidR="005F4543" w:rsidRPr="00511225" w:rsidRDefault="005F4543" w:rsidP="009D12AF">
            <w:pPr>
              <w:pStyle w:val="TAC"/>
            </w:pPr>
            <w:r w:rsidRPr="00511225">
              <w:rPr>
                <w:lang w:eastAsia="zh-CN"/>
              </w:rPr>
              <w:t>n7</w:t>
            </w:r>
            <w:r w:rsidRPr="00511225">
              <w:rPr>
                <w:vertAlign w:val="superscript"/>
                <w:lang w:eastAsia="zh-CN"/>
              </w:rPr>
              <w:t>1</w:t>
            </w:r>
          </w:p>
        </w:tc>
        <w:tc>
          <w:tcPr>
            <w:tcW w:w="790" w:type="dxa"/>
          </w:tcPr>
          <w:p w14:paraId="6B686DE8" w14:textId="77777777" w:rsidR="005F4543" w:rsidRPr="00511225" w:rsidRDefault="005F4543" w:rsidP="009D12AF">
            <w:pPr>
              <w:pStyle w:val="TAC"/>
              <w:rPr>
                <w:rFonts w:eastAsia="MS Mincho"/>
              </w:rPr>
            </w:pPr>
            <w:r w:rsidRPr="00511225">
              <w:rPr>
                <w:rFonts w:eastAsia="MS Mincho"/>
              </w:rPr>
              <w:t>15</w:t>
            </w:r>
          </w:p>
        </w:tc>
        <w:tc>
          <w:tcPr>
            <w:tcW w:w="955" w:type="dxa"/>
          </w:tcPr>
          <w:p w14:paraId="204D3EFE" w14:textId="77777777" w:rsidR="005F4543" w:rsidRPr="00511225" w:rsidRDefault="005F4543" w:rsidP="009D12AF">
            <w:pPr>
              <w:pStyle w:val="TAC"/>
            </w:pPr>
          </w:p>
        </w:tc>
        <w:tc>
          <w:tcPr>
            <w:tcW w:w="1087" w:type="dxa"/>
            <w:shd w:val="clear" w:color="auto" w:fill="auto"/>
          </w:tcPr>
          <w:p w14:paraId="4E764FE5" w14:textId="77777777" w:rsidR="005F4543" w:rsidRPr="00511225" w:rsidRDefault="005F4543" w:rsidP="009D12AF">
            <w:pPr>
              <w:pStyle w:val="TAC"/>
            </w:pPr>
            <w:r w:rsidRPr="00511225">
              <w:t>-98.0 +TT</w:t>
            </w:r>
          </w:p>
        </w:tc>
        <w:tc>
          <w:tcPr>
            <w:tcW w:w="1087" w:type="dxa"/>
            <w:shd w:val="clear" w:color="auto" w:fill="auto"/>
          </w:tcPr>
          <w:p w14:paraId="2BE3D1D2" w14:textId="77777777" w:rsidR="005F4543" w:rsidRPr="00511225" w:rsidRDefault="005F4543" w:rsidP="009D12AF">
            <w:pPr>
              <w:pStyle w:val="TAC"/>
            </w:pPr>
            <w:r w:rsidRPr="00511225">
              <w:t>-94.8 +TT</w:t>
            </w:r>
          </w:p>
        </w:tc>
        <w:tc>
          <w:tcPr>
            <w:tcW w:w="1087" w:type="dxa"/>
            <w:shd w:val="clear" w:color="auto" w:fill="auto"/>
          </w:tcPr>
          <w:p w14:paraId="5DF51FA8" w14:textId="77777777" w:rsidR="005F4543" w:rsidRPr="00511225" w:rsidRDefault="005F4543" w:rsidP="009D12AF">
            <w:pPr>
              <w:pStyle w:val="TAC"/>
            </w:pPr>
            <w:r w:rsidRPr="00511225">
              <w:t>-93.0 +TT</w:t>
            </w:r>
          </w:p>
        </w:tc>
        <w:tc>
          <w:tcPr>
            <w:tcW w:w="1087" w:type="dxa"/>
            <w:shd w:val="clear" w:color="auto" w:fill="auto"/>
          </w:tcPr>
          <w:p w14:paraId="1FCC5CFB" w14:textId="77777777" w:rsidR="005F4543" w:rsidRPr="00511225" w:rsidRDefault="005F4543" w:rsidP="009D12AF">
            <w:pPr>
              <w:pStyle w:val="TAC"/>
            </w:pPr>
            <w:r w:rsidRPr="00511225">
              <w:t>-91.8 +TT</w:t>
            </w:r>
          </w:p>
        </w:tc>
        <w:tc>
          <w:tcPr>
            <w:tcW w:w="1019" w:type="dxa"/>
            <w:shd w:val="clear" w:color="auto" w:fill="auto"/>
          </w:tcPr>
          <w:p w14:paraId="7E17C0B4" w14:textId="77777777" w:rsidR="005F4543" w:rsidRPr="00511225" w:rsidRDefault="005F4543" w:rsidP="009D12AF">
            <w:pPr>
              <w:pStyle w:val="TAC"/>
            </w:pPr>
            <w:r w:rsidRPr="00511225">
              <w:rPr>
                <w:rFonts w:eastAsia="PMingLiU"/>
              </w:rPr>
              <w:t>-90.7 +TT</w:t>
            </w:r>
          </w:p>
        </w:tc>
        <w:tc>
          <w:tcPr>
            <w:tcW w:w="1020" w:type="dxa"/>
          </w:tcPr>
          <w:p w14:paraId="7048AA15" w14:textId="77777777" w:rsidR="005F4543" w:rsidRPr="00511225" w:rsidRDefault="005F4543" w:rsidP="009D12AF">
            <w:pPr>
              <w:pStyle w:val="TAC"/>
            </w:pPr>
            <w:r w:rsidRPr="00511225">
              <w:rPr>
                <w:rFonts w:eastAsia="PMingLiU"/>
              </w:rPr>
              <w:t>-89.9 +TT</w:t>
            </w:r>
          </w:p>
        </w:tc>
        <w:tc>
          <w:tcPr>
            <w:tcW w:w="976" w:type="dxa"/>
            <w:shd w:val="clear" w:color="auto" w:fill="auto"/>
          </w:tcPr>
          <w:p w14:paraId="2EB1C8AA" w14:textId="77777777" w:rsidR="005F4543" w:rsidRPr="00511225" w:rsidRDefault="005F4543" w:rsidP="009D12AF">
            <w:pPr>
              <w:pStyle w:val="TAC"/>
            </w:pPr>
          </w:p>
        </w:tc>
        <w:tc>
          <w:tcPr>
            <w:tcW w:w="940" w:type="dxa"/>
            <w:shd w:val="clear" w:color="auto" w:fill="auto"/>
          </w:tcPr>
          <w:p w14:paraId="756BDDEC" w14:textId="77777777" w:rsidR="005F4543" w:rsidRPr="00511225" w:rsidRDefault="005F4543" w:rsidP="009D12AF">
            <w:pPr>
              <w:pStyle w:val="TAC"/>
            </w:pPr>
            <w:r w:rsidRPr="00511225">
              <w:rPr>
                <w:rFonts w:eastAsia="PMingLiU"/>
              </w:rPr>
              <w:t>-88.6 +TT</w:t>
            </w:r>
          </w:p>
        </w:tc>
        <w:tc>
          <w:tcPr>
            <w:tcW w:w="984" w:type="dxa"/>
          </w:tcPr>
          <w:p w14:paraId="462DA178" w14:textId="77777777" w:rsidR="005F4543" w:rsidRPr="00511225" w:rsidRDefault="005F4543" w:rsidP="009D12AF">
            <w:pPr>
              <w:pStyle w:val="TAC"/>
            </w:pPr>
          </w:p>
        </w:tc>
        <w:tc>
          <w:tcPr>
            <w:tcW w:w="948" w:type="dxa"/>
          </w:tcPr>
          <w:p w14:paraId="5F984073" w14:textId="77777777" w:rsidR="005F4543" w:rsidRPr="00511225" w:rsidRDefault="005F4543" w:rsidP="009D12AF">
            <w:pPr>
              <w:pStyle w:val="TAC"/>
            </w:pPr>
            <w:r w:rsidRPr="00511225">
              <w:rPr>
                <w:rFonts w:eastAsia="PMingLiU"/>
              </w:rPr>
              <w:t>-81.5 +TT</w:t>
            </w:r>
          </w:p>
        </w:tc>
        <w:tc>
          <w:tcPr>
            <w:tcW w:w="995" w:type="dxa"/>
            <w:vMerge w:val="restart"/>
            <w:shd w:val="clear" w:color="auto" w:fill="auto"/>
            <w:vAlign w:val="center"/>
          </w:tcPr>
          <w:p w14:paraId="6EED5D08" w14:textId="77777777" w:rsidR="005F4543" w:rsidRPr="00511225" w:rsidRDefault="005F4543" w:rsidP="009D12AF">
            <w:pPr>
              <w:pStyle w:val="TAC"/>
            </w:pPr>
            <w:r w:rsidRPr="00511225">
              <w:t>FDD</w:t>
            </w:r>
          </w:p>
        </w:tc>
      </w:tr>
      <w:tr w:rsidR="005F4543" w:rsidRPr="00511225" w14:paraId="7860150A" w14:textId="77777777" w:rsidTr="009D12AF">
        <w:trPr>
          <w:jc w:val="center"/>
        </w:trPr>
        <w:tc>
          <w:tcPr>
            <w:tcW w:w="1301" w:type="dxa"/>
            <w:vMerge/>
            <w:shd w:val="clear" w:color="auto" w:fill="auto"/>
            <w:vAlign w:val="center"/>
          </w:tcPr>
          <w:p w14:paraId="427F5F2E" w14:textId="77777777" w:rsidR="005F4543" w:rsidRPr="00511225" w:rsidRDefault="005F4543" w:rsidP="009D12AF">
            <w:pPr>
              <w:pStyle w:val="TAC"/>
            </w:pPr>
          </w:p>
        </w:tc>
        <w:tc>
          <w:tcPr>
            <w:tcW w:w="790" w:type="dxa"/>
          </w:tcPr>
          <w:p w14:paraId="2B733BA2" w14:textId="77777777" w:rsidR="005F4543" w:rsidRPr="00511225" w:rsidRDefault="005F4543" w:rsidP="009D12AF">
            <w:pPr>
              <w:pStyle w:val="TAC"/>
              <w:rPr>
                <w:rFonts w:eastAsia="MS Mincho"/>
              </w:rPr>
            </w:pPr>
            <w:r w:rsidRPr="00511225">
              <w:rPr>
                <w:rFonts w:eastAsia="MS Mincho"/>
              </w:rPr>
              <w:t>30</w:t>
            </w:r>
          </w:p>
        </w:tc>
        <w:tc>
          <w:tcPr>
            <w:tcW w:w="955" w:type="dxa"/>
          </w:tcPr>
          <w:p w14:paraId="7EC37A1C" w14:textId="77777777" w:rsidR="005F4543" w:rsidRPr="00511225" w:rsidRDefault="005F4543" w:rsidP="009D12AF">
            <w:pPr>
              <w:pStyle w:val="TAC"/>
            </w:pPr>
          </w:p>
        </w:tc>
        <w:tc>
          <w:tcPr>
            <w:tcW w:w="1087" w:type="dxa"/>
            <w:shd w:val="clear" w:color="auto" w:fill="auto"/>
          </w:tcPr>
          <w:p w14:paraId="2C307038" w14:textId="77777777" w:rsidR="005F4543" w:rsidRPr="00511225" w:rsidRDefault="005F4543" w:rsidP="009D12AF">
            <w:pPr>
              <w:pStyle w:val="TAC"/>
            </w:pPr>
          </w:p>
        </w:tc>
        <w:tc>
          <w:tcPr>
            <w:tcW w:w="1087" w:type="dxa"/>
            <w:shd w:val="clear" w:color="auto" w:fill="auto"/>
          </w:tcPr>
          <w:p w14:paraId="594DEB7C" w14:textId="77777777" w:rsidR="005F4543" w:rsidRPr="00511225" w:rsidRDefault="005F4543" w:rsidP="009D12AF">
            <w:pPr>
              <w:pStyle w:val="TAC"/>
            </w:pPr>
            <w:r w:rsidRPr="00511225">
              <w:t>-95.1 +TT</w:t>
            </w:r>
          </w:p>
        </w:tc>
        <w:tc>
          <w:tcPr>
            <w:tcW w:w="1087" w:type="dxa"/>
            <w:shd w:val="clear" w:color="auto" w:fill="auto"/>
          </w:tcPr>
          <w:p w14:paraId="1D4FD767" w14:textId="77777777" w:rsidR="005F4543" w:rsidRPr="00511225" w:rsidRDefault="005F4543" w:rsidP="009D12AF">
            <w:pPr>
              <w:pStyle w:val="TAC"/>
            </w:pPr>
            <w:r w:rsidRPr="00511225">
              <w:t>-93.1 +TT</w:t>
            </w:r>
          </w:p>
        </w:tc>
        <w:tc>
          <w:tcPr>
            <w:tcW w:w="1087" w:type="dxa"/>
            <w:shd w:val="clear" w:color="auto" w:fill="auto"/>
          </w:tcPr>
          <w:p w14:paraId="1B075EB7" w14:textId="77777777" w:rsidR="005F4543" w:rsidRPr="00511225" w:rsidRDefault="005F4543" w:rsidP="009D12AF">
            <w:pPr>
              <w:pStyle w:val="TAC"/>
            </w:pPr>
            <w:r w:rsidRPr="00511225">
              <w:t>-92.0 +TT</w:t>
            </w:r>
          </w:p>
        </w:tc>
        <w:tc>
          <w:tcPr>
            <w:tcW w:w="1019" w:type="dxa"/>
            <w:shd w:val="clear" w:color="auto" w:fill="auto"/>
          </w:tcPr>
          <w:p w14:paraId="04C95339" w14:textId="77777777" w:rsidR="005F4543" w:rsidRPr="00511225" w:rsidRDefault="005F4543" w:rsidP="009D12AF">
            <w:pPr>
              <w:pStyle w:val="TAC"/>
            </w:pPr>
            <w:r w:rsidRPr="00511225">
              <w:rPr>
                <w:rFonts w:eastAsia="PMingLiU"/>
              </w:rPr>
              <w:t>-90.8 +TT</w:t>
            </w:r>
          </w:p>
        </w:tc>
        <w:tc>
          <w:tcPr>
            <w:tcW w:w="1020" w:type="dxa"/>
          </w:tcPr>
          <w:p w14:paraId="3A8A62C9" w14:textId="77777777" w:rsidR="005F4543" w:rsidRPr="00511225" w:rsidRDefault="005F4543" w:rsidP="009D12AF">
            <w:pPr>
              <w:pStyle w:val="TAC"/>
            </w:pPr>
            <w:r w:rsidRPr="00511225">
              <w:rPr>
                <w:rFonts w:eastAsia="PMingLiU"/>
              </w:rPr>
              <w:t>-90.0 +TT</w:t>
            </w:r>
          </w:p>
        </w:tc>
        <w:tc>
          <w:tcPr>
            <w:tcW w:w="976" w:type="dxa"/>
            <w:shd w:val="clear" w:color="auto" w:fill="auto"/>
          </w:tcPr>
          <w:p w14:paraId="69FC91E2" w14:textId="77777777" w:rsidR="005F4543" w:rsidRPr="00511225" w:rsidRDefault="005F4543" w:rsidP="009D12AF">
            <w:pPr>
              <w:pStyle w:val="TAC"/>
            </w:pPr>
          </w:p>
        </w:tc>
        <w:tc>
          <w:tcPr>
            <w:tcW w:w="940" w:type="dxa"/>
            <w:shd w:val="clear" w:color="auto" w:fill="auto"/>
          </w:tcPr>
          <w:p w14:paraId="19757547" w14:textId="77777777" w:rsidR="005F4543" w:rsidRPr="00511225" w:rsidRDefault="005F4543" w:rsidP="009D12AF">
            <w:pPr>
              <w:pStyle w:val="TAC"/>
            </w:pPr>
            <w:r w:rsidRPr="00511225">
              <w:rPr>
                <w:rFonts w:eastAsia="PMingLiU"/>
              </w:rPr>
              <w:t>-88.7 +TT</w:t>
            </w:r>
          </w:p>
        </w:tc>
        <w:tc>
          <w:tcPr>
            <w:tcW w:w="984" w:type="dxa"/>
          </w:tcPr>
          <w:p w14:paraId="4A20E707" w14:textId="77777777" w:rsidR="005F4543" w:rsidRPr="00511225" w:rsidRDefault="005F4543" w:rsidP="009D12AF">
            <w:pPr>
              <w:pStyle w:val="TAC"/>
            </w:pPr>
          </w:p>
        </w:tc>
        <w:tc>
          <w:tcPr>
            <w:tcW w:w="948" w:type="dxa"/>
          </w:tcPr>
          <w:p w14:paraId="6B4BE742" w14:textId="77777777" w:rsidR="005F4543" w:rsidRPr="00511225" w:rsidRDefault="005F4543" w:rsidP="009D12AF">
            <w:pPr>
              <w:pStyle w:val="TAC"/>
            </w:pPr>
            <w:r w:rsidRPr="00511225">
              <w:rPr>
                <w:rFonts w:eastAsia="PMingLiU"/>
              </w:rPr>
              <w:t>-81.5 +TT</w:t>
            </w:r>
          </w:p>
        </w:tc>
        <w:tc>
          <w:tcPr>
            <w:tcW w:w="995" w:type="dxa"/>
            <w:vMerge/>
            <w:shd w:val="clear" w:color="auto" w:fill="auto"/>
            <w:vAlign w:val="center"/>
          </w:tcPr>
          <w:p w14:paraId="59F3C882" w14:textId="77777777" w:rsidR="005F4543" w:rsidRPr="00511225" w:rsidRDefault="005F4543" w:rsidP="009D12AF">
            <w:pPr>
              <w:pStyle w:val="TAC"/>
            </w:pPr>
          </w:p>
        </w:tc>
      </w:tr>
      <w:tr w:rsidR="005F4543" w:rsidRPr="00511225" w14:paraId="272883A0" w14:textId="77777777" w:rsidTr="009D12AF">
        <w:trPr>
          <w:jc w:val="center"/>
        </w:trPr>
        <w:tc>
          <w:tcPr>
            <w:tcW w:w="1301" w:type="dxa"/>
            <w:vMerge/>
            <w:shd w:val="clear" w:color="auto" w:fill="auto"/>
            <w:vAlign w:val="center"/>
          </w:tcPr>
          <w:p w14:paraId="19141D77" w14:textId="77777777" w:rsidR="005F4543" w:rsidRPr="00511225" w:rsidRDefault="005F4543" w:rsidP="009D12AF">
            <w:pPr>
              <w:pStyle w:val="TAC"/>
            </w:pPr>
          </w:p>
        </w:tc>
        <w:tc>
          <w:tcPr>
            <w:tcW w:w="790" w:type="dxa"/>
          </w:tcPr>
          <w:p w14:paraId="33BB2962" w14:textId="77777777" w:rsidR="005F4543" w:rsidRPr="00511225" w:rsidRDefault="005F4543" w:rsidP="009D12AF">
            <w:pPr>
              <w:pStyle w:val="TAC"/>
              <w:rPr>
                <w:rFonts w:eastAsia="MS Mincho"/>
              </w:rPr>
            </w:pPr>
            <w:r w:rsidRPr="00511225">
              <w:rPr>
                <w:rFonts w:eastAsia="MS Mincho"/>
              </w:rPr>
              <w:t>60</w:t>
            </w:r>
          </w:p>
        </w:tc>
        <w:tc>
          <w:tcPr>
            <w:tcW w:w="955" w:type="dxa"/>
          </w:tcPr>
          <w:p w14:paraId="2E2F758F" w14:textId="77777777" w:rsidR="005F4543" w:rsidRPr="00511225" w:rsidRDefault="005F4543" w:rsidP="009D12AF">
            <w:pPr>
              <w:pStyle w:val="TAC"/>
            </w:pPr>
          </w:p>
        </w:tc>
        <w:tc>
          <w:tcPr>
            <w:tcW w:w="1087" w:type="dxa"/>
            <w:shd w:val="clear" w:color="auto" w:fill="auto"/>
          </w:tcPr>
          <w:p w14:paraId="6DBDCA6F" w14:textId="77777777" w:rsidR="005F4543" w:rsidRPr="00511225" w:rsidRDefault="005F4543" w:rsidP="009D12AF">
            <w:pPr>
              <w:pStyle w:val="TAC"/>
            </w:pPr>
          </w:p>
        </w:tc>
        <w:tc>
          <w:tcPr>
            <w:tcW w:w="1087" w:type="dxa"/>
            <w:shd w:val="clear" w:color="auto" w:fill="auto"/>
          </w:tcPr>
          <w:p w14:paraId="250BFC36" w14:textId="77777777" w:rsidR="005F4543" w:rsidRPr="00511225" w:rsidRDefault="005F4543" w:rsidP="009D12AF">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57D76F12" w14:textId="77777777" w:rsidR="005F4543" w:rsidRPr="00511225" w:rsidRDefault="005F4543" w:rsidP="009D12AF">
            <w:pPr>
              <w:pStyle w:val="TAC"/>
            </w:pPr>
            <w:r w:rsidRPr="00511225">
              <w:t>-93.4 +TT</w:t>
            </w:r>
          </w:p>
        </w:tc>
        <w:tc>
          <w:tcPr>
            <w:tcW w:w="1087" w:type="dxa"/>
            <w:shd w:val="clear" w:color="auto" w:fill="auto"/>
          </w:tcPr>
          <w:p w14:paraId="7ECCDC01" w14:textId="77777777" w:rsidR="005F4543" w:rsidRPr="00511225" w:rsidRDefault="005F4543" w:rsidP="009D12AF">
            <w:pPr>
              <w:pStyle w:val="TAC"/>
            </w:pPr>
            <w:r w:rsidRPr="00511225">
              <w:t>-92.2 +TT</w:t>
            </w:r>
          </w:p>
        </w:tc>
        <w:tc>
          <w:tcPr>
            <w:tcW w:w="1019" w:type="dxa"/>
            <w:shd w:val="clear" w:color="auto" w:fill="auto"/>
          </w:tcPr>
          <w:p w14:paraId="142103BC" w14:textId="77777777" w:rsidR="005F4543" w:rsidRPr="00511225" w:rsidRDefault="005F4543" w:rsidP="009D12AF">
            <w:pPr>
              <w:pStyle w:val="TAC"/>
            </w:pPr>
            <w:r w:rsidRPr="00511225">
              <w:rPr>
                <w:rFonts w:eastAsia="PMingLiU"/>
              </w:rPr>
              <w:t>-91.0 +TT</w:t>
            </w:r>
          </w:p>
        </w:tc>
        <w:tc>
          <w:tcPr>
            <w:tcW w:w="1020" w:type="dxa"/>
          </w:tcPr>
          <w:p w14:paraId="5198F007" w14:textId="77777777" w:rsidR="005F4543" w:rsidRPr="00511225" w:rsidRDefault="005F4543" w:rsidP="009D12AF">
            <w:pPr>
              <w:pStyle w:val="TAC"/>
            </w:pPr>
            <w:r w:rsidRPr="00511225">
              <w:rPr>
                <w:rFonts w:eastAsia="PMingLiU"/>
              </w:rPr>
              <w:t>-90.1 +TT</w:t>
            </w:r>
          </w:p>
        </w:tc>
        <w:tc>
          <w:tcPr>
            <w:tcW w:w="976" w:type="dxa"/>
            <w:shd w:val="clear" w:color="auto" w:fill="auto"/>
          </w:tcPr>
          <w:p w14:paraId="733D273D" w14:textId="77777777" w:rsidR="005F4543" w:rsidRPr="00511225" w:rsidRDefault="005F4543" w:rsidP="009D12AF">
            <w:pPr>
              <w:pStyle w:val="TAC"/>
            </w:pPr>
          </w:p>
        </w:tc>
        <w:tc>
          <w:tcPr>
            <w:tcW w:w="940" w:type="dxa"/>
            <w:shd w:val="clear" w:color="auto" w:fill="auto"/>
          </w:tcPr>
          <w:p w14:paraId="0C17422E" w14:textId="77777777" w:rsidR="005F4543" w:rsidRPr="00511225" w:rsidRDefault="005F4543" w:rsidP="009D12AF">
            <w:pPr>
              <w:pStyle w:val="TAC"/>
            </w:pPr>
            <w:r w:rsidRPr="00511225">
              <w:rPr>
                <w:rFonts w:eastAsia="PMingLiU"/>
              </w:rPr>
              <w:t>-88.9 +TT</w:t>
            </w:r>
          </w:p>
        </w:tc>
        <w:tc>
          <w:tcPr>
            <w:tcW w:w="984" w:type="dxa"/>
          </w:tcPr>
          <w:p w14:paraId="73528B4A" w14:textId="77777777" w:rsidR="005F4543" w:rsidRPr="00511225" w:rsidRDefault="005F4543" w:rsidP="009D12AF">
            <w:pPr>
              <w:pStyle w:val="TAC"/>
            </w:pPr>
          </w:p>
        </w:tc>
        <w:tc>
          <w:tcPr>
            <w:tcW w:w="948" w:type="dxa"/>
          </w:tcPr>
          <w:p w14:paraId="40B69902" w14:textId="77777777" w:rsidR="005F4543" w:rsidRPr="00511225" w:rsidRDefault="005F4543" w:rsidP="009D12AF">
            <w:pPr>
              <w:pStyle w:val="TAC"/>
            </w:pPr>
            <w:r w:rsidRPr="00511225">
              <w:rPr>
                <w:rFonts w:eastAsia="PMingLiU"/>
              </w:rPr>
              <w:t>-81.5 +TT</w:t>
            </w:r>
          </w:p>
        </w:tc>
        <w:tc>
          <w:tcPr>
            <w:tcW w:w="995" w:type="dxa"/>
            <w:vMerge/>
            <w:shd w:val="clear" w:color="auto" w:fill="auto"/>
            <w:vAlign w:val="center"/>
          </w:tcPr>
          <w:p w14:paraId="3818B6C5" w14:textId="77777777" w:rsidR="005F4543" w:rsidRPr="00511225" w:rsidRDefault="005F4543" w:rsidP="009D12AF">
            <w:pPr>
              <w:pStyle w:val="TAC"/>
            </w:pPr>
          </w:p>
        </w:tc>
      </w:tr>
      <w:tr w:rsidR="005F4543" w:rsidRPr="00511225" w14:paraId="75152CBB" w14:textId="77777777" w:rsidTr="009D12AF">
        <w:trPr>
          <w:jc w:val="center"/>
        </w:trPr>
        <w:tc>
          <w:tcPr>
            <w:tcW w:w="1301" w:type="dxa"/>
            <w:vMerge w:val="restart"/>
            <w:shd w:val="clear" w:color="auto" w:fill="auto"/>
            <w:vAlign w:val="center"/>
          </w:tcPr>
          <w:p w14:paraId="584E65B8" w14:textId="77777777" w:rsidR="005F4543" w:rsidRPr="00511225" w:rsidRDefault="005F4543" w:rsidP="009D12AF">
            <w:pPr>
              <w:pStyle w:val="TAC"/>
            </w:pPr>
            <w:r w:rsidRPr="00511225">
              <w:rPr>
                <w:lang w:eastAsia="zh-CN"/>
              </w:rPr>
              <w:t>n8</w:t>
            </w:r>
          </w:p>
        </w:tc>
        <w:tc>
          <w:tcPr>
            <w:tcW w:w="790" w:type="dxa"/>
          </w:tcPr>
          <w:p w14:paraId="52A12074" w14:textId="77777777" w:rsidR="005F4543" w:rsidRPr="00511225" w:rsidRDefault="005F4543" w:rsidP="009D12AF">
            <w:pPr>
              <w:pStyle w:val="TAC"/>
              <w:rPr>
                <w:rFonts w:eastAsia="MS Mincho"/>
              </w:rPr>
            </w:pPr>
            <w:r w:rsidRPr="00511225">
              <w:rPr>
                <w:rFonts w:eastAsia="MS Mincho"/>
              </w:rPr>
              <w:t>15</w:t>
            </w:r>
          </w:p>
        </w:tc>
        <w:tc>
          <w:tcPr>
            <w:tcW w:w="955" w:type="dxa"/>
          </w:tcPr>
          <w:p w14:paraId="0A66EF77" w14:textId="77777777" w:rsidR="005F4543" w:rsidRPr="00511225" w:rsidRDefault="005F4543" w:rsidP="009D12AF">
            <w:pPr>
              <w:pStyle w:val="TAC"/>
            </w:pPr>
          </w:p>
        </w:tc>
        <w:tc>
          <w:tcPr>
            <w:tcW w:w="1087" w:type="dxa"/>
            <w:shd w:val="clear" w:color="auto" w:fill="auto"/>
          </w:tcPr>
          <w:p w14:paraId="29FD5C3B" w14:textId="77777777" w:rsidR="005F4543" w:rsidRPr="00511225" w:rsidRDefault="005F4543" w:rsidP="009D12AF">
            <w:pPr>
              <w:pStyle w:val="TAC"/>
            </w:pPr>
            <w:r w:rsidRPr="00511225">
              <w:t>-97.0 +TT</w:t>
            </w:r>
          </w:p>
        </w:tc>
        <w:tc>
          <w:tcPr>
            <w:tcW w:w="1087" w:type="dxa"/>
            <w:shd w:val="clear" w:color="auto" w:fill="auto"/>
          </w:tcPr>
          <w:p w14:paraId="77C81F84" w14:textId="77777777" w:rsidR="005F4543" w:rsidRPr="00511225" w:rsidRDefault="005F4543" w:rsidP="009D12AF">
            <w:pPr>
              <w:pStyle w:val="TAC"/>
            </w:pPr>
            <w:r w:rsidRPr="00511225">
              <w:t>-93.8 +TT</w:t>
            </w:r>
          </w:p>
        </w:tc>
        <w:tc>
          <w:tcPr>
            <w:tcW w:w="1087" w:type="dxa"/>
            <w:shd w:val="clear" w:color="auto" w:fill="auto"/>
          </w:tcPr>
          <w:p w14:paraId="536E1439" w14:textId="77777777" w:rsidR="005F4543" w:rsidRPr="00511225" w:rsidRDefault="005F4543" w:rsidP="009D12AF">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410A9F8E" w14:textId="77777777" w:rsidR="005F4543" w:rsidRPr="00511225" w:rsidRDefault="005F4543" w:rsidP="009D12AF">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4F97E40D" w14:textId="77777777" w:rsidR="005F4543" w:rsidRPr="00511225" w:rsidRDefault="005F4543" w:rsidP="009D12AF">
            <w:pPr>
              <w:pStyle w:val="TAC"/>
            </w:pPr>
            <w:r w:rsidRPr="00511225">
              <w:rPr>
                <w:rFonts w:eastAsia="PMingLiU"/>
              </w:rPr>
              <w:t>-83.6</w:t>
            </w:r>
            <w:r w:rsidRPr="00511225">
              <w:rPr>
                <w:lang w:eastAsia="zh-CN"/>
              </w:rPr>
              <w:t>+TT</w:t>
            </w:r>
          </w:p>
        </w:tc>
        <w:tc>
          <w:tcPr>
            <w:tcW w:w="1020" w:type="dxa"/>
          </w:tcPr>
          <w:p w14:paraId="11149BEB" w14:textId="77777777" w:rsidR="005F4543" w:rsidRPr="00511225" w:rsidRDefault="005F4543" w:rsidP="009D12AF">
            <w:pPr>
              <w:pStyle w:val="TAC"/>
            </w:pPr>
            <w:r w:rsidRPr="00511225">
              <w:rPr>
                <w:rFonts w:eastAsia="PMingLiU"/>
              </w:rPr>
              <w:t>-81.3</w:t>
            </w:r>
            <w:r w:rsidRPr="00511225">
              <w:rPr>
                <w:lang w:eastAsia="zh-CN"/>
              </w:rPr>
              <w:t>+TT</w:t>
            </w:r>
          </w:p>
        </w:tc>
        <w:tc>
          <w:tcPr>
            <w:tcW w:w="976" w:type="dxa"/>
            <w:shd w:val="clear" w:color="auto" w:fill="auto"/>
          </w:tcPr>
          <w:p w14:paraId="5EAE4E00" w14:textId="77777777" w:rsidR="005F4543" w:rsidRPr="00511225" w:rsidRDefault="005F4543" w:rsidP="009D12AF">
            <w:pPr>
              <w:pStyle w:val="TAC"/>
            </w:pPr>
            <w:r w:rsidRPr="00511225">
              <w:rPr>
                <w:rFonts w:eastAsia="SimSun"/>
                <w:lang w:eastAsia="zh-CN"/>
              </w:rPr>
              <w:t>-78.4+TT</w:t>
            </w:r>
          </w:p>
        </w:tc>
        <w:tc>
          <w:tcPr>
            <w:tcW w:w="940" w:type="dxa"/>
            <w:shd w:val="clear" w:color="auto" w:fill="auto"/>
          </w:tcPr>
          <w:p w14:paraId="5FF348B7" w14:textId="77777777" w:rsidR="005F4543" w:rsidRPr="00511225" w:rsidRDefault="005F4543" w:rsidP="009D12AF">
            <w:pPr>
              <w:pStyle w:val="TAC"/>
            </w:pPr>
          </w:p>
        </w:tc>
        <w:tc>
          <w:tcPr>
            <w:tcW w:w="984" w:type="dxa"/>
          </w:tcPr>
          <w:p w14:paraId="133971D8" w14:textId="77777777" w:rsidR="005F4543" w:rsidRPr="00511225" w:rsidRDefault="005F4543" w:rsidP="009D12AF">
            <w:pPr>
              <w:pStyle w:val="TAC"/>
            </w:pPr>
          </w:p>
        </w:tc>
        <w:tc>
          <w:tcPr>
            <w:tcW w:w="948" w:type="dxa"/>
          </w:tcPr>
          <w:p w14:paraId="1DD12B63" w14:textId="77777777" w:rsidR="005F4543" w:rsidRPr="00511225" w:rsidRDefault="005F4543" w:rsidP="009D12AF">
            <w:pPr>
              <w:pStyle w:val="TAC"/>
            </w:pPr>
          </w:p>
        </w:tc>
        <w:tc>
          <w:tcPr>
            <w:tcW w:w="995" w:type="dxa"/>
            <w:vMerge w:val="restart"/>
            <w:shd w:val="clear" w:color="auto" w:fill="auto"/>
            <w:vAlign w:val="center"/>
          </w:tcPr>
          <w:p w14:paraId="7C7A261D" w14:textId="77777777" w:rsidR="005F4543" w:rsidRPr="00511225" w:rsidRDefault="005F4543" w:rsidP="009D12AF">
            <w:pPr>
              <w:pStyle w:val="TAC"/>
            </w:pPr>
            <w:r w:rsidRPr="00511225">
              <w:rPr>
                <w:lang w:eastAsia="zh-CN"/>
              </w:rPr>
              <w:t>FDD</w:t>
            </w:r>
          </w:p>
        </w:tc>
      </w:tr>
      <w:tr w:rsidR="005F4543" w:rsidRPr="00511225" w14:paraId="7348920C" w14:textId="77777777" w:rsidTr="009D12AF">
        <w:trPr>
          <w:jc w:val="center"/>
        </w:trPr>
        <w:tc>
          <w:tcPr>
            <w:tcW w:w="1301" w:type="dxa"/>
            <w:vMerge/>
            <w:shd w:val="clear" w:color="auto" w:fill="auto"/>
            <w:vAlign w:val="center"/>
          </w:tcPr>
          <w:p w14:paraId="4861E810" w14:textId="77777777" w:rsidR="005F4543" w:rsidRPr="00511225" w:rsidRDefault="005F4543" w:rsidP="009D12AF">
            <w:pPr>
              <w:pStyle w:val="TAC"/>
            </w:pPr>
          </w:p>
        </w:tc>
        <w:tc>
          <w:tcPr>
            <w:tcW w:w="790" w:type="dxa"/>
          </w:tcPr>
          <w:p w14:paraId="6F107777" w14:textId="77777777" w:rsidR="005F4543" w:rsidRPr="00511225" w:rsidRDefault="005F4543" w:rsidP="009D12AF">
            <w:pPr>
              <w:pStyle w:val="TAC"/>
              <w:rPr>
                <w:rFonts w:eastAsia="MS Mincho"/>
              </w:rPr>
            </w:pPr>
            <w:r w:rsidRPr="00511225">
              <w:rPr>
                <w:rFonts w:eastAsia="MS Mincho"/>
              </w:rPr>
              <w:t>30</w:t>
            </w:r>
          </w:p>
        </w:tc>
        <w:tc>
          <w:tcPr>
            <w:tcW w:w="955" w:type="dxa"/>
          </w:tcPr>
          <w:p w14:paraId="65C3FF46" w14:textId="77777777" w:rsidR="005F4543" w:rsidRPr="00511225" w:rsidRDefault="005F4543" w:rsidP="009D12AF">
            <w:pPr>
              <w:pStyle w:val="TAC"/>
            </w:pPr>
          </w:p>
        </w:tc>
        <w:tc>
          <w:tcPr>
            <w:tcW w:w="1087" w:type="dxa"/>
            <w:shd w:val="clear" w:color="auto" w:fill="auto"/>
          </w:tcPr>
          <w:p w14:paraId="2B2501C3" w14:textId="77777777" w:rsidR="005F4543" w:rsidRPr="00511225" w:rsidRDefault="005F4543" w:rsidP="009D12AF">
            <w:pPr>
              <w:pStyle w:val="TAC"/>
            </w:pPr>
          </w:p>
        </w:tc>
        <w:tc>
          <w:tcPr>
            <w:tcW w:w="1087" w:type="dxa"/>
            <w:shd w:val="clear" w:color="auto" w:fill="auto"/>
          </w:tcPr>
          <w:p w14:paraId="45C16DCE" w14:textId="77777777" w:rsidR="005F4543" w:rsidRPr="00511225" w:rsidRDefault="005F4543" w:rsidP="009D12AF">
            <w:pPr>
              <w:pStyle w:val="TAC"/>
            </w:pPr>
            <w:r w:rsidRPr="00511225">
              <w:t>-94.1 +TT</w:t>
            </w:r>
          </w:p>
        </w:tc>
        <w:tc>
          <w:tcPr>
            <w:tcW w:w="1087" w:type="dxa"/>
            <w:shd w:val="clear" w:color="auto" w:fill="auto"/>
          </w:tcPr>
          <w:p w14:paraId="289E5B1E" w14:textId="77777777" w:rsidR="005F4543" w:rsidRPr="00511225" w:rsidRDefault="005F4543" w:rsidP="009D12AF">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5E1A5B39" w14:textId="77777777" w:rsidR="005F4543" w:rsidRPr="00511225" w:rsidRDefault="005F4543" w:rsidP="009D12AF">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342A84EE" w14:textId="77777777" w:rsidR="005F4543" w:rsidRPr="00511225" w:rsidRDefault="005F4543" w:rsidP="009D12AF">
            <w:pPr>
              <w:pStyle w:val="TAC"/>
            </w:pPr>
            <w:r w:rsidRPr="00511225">
              <w:rPr>
                <w:rFonts w:eastAsia="PMingLiU"/>
              </w:rPr>
              <w:t>-84.7</w:t>
            </w:r>
            <w:r w:rsidRPr="00511225">
              <w:rPr>
                <w:lang w:eastAsia="zh-CN"/>
              </w:rPr>
              <w:t>+TT</w:t>
            </w:r>
          </w:p>
        </w:tc>
        <w:tc>
          <w:tcPr>
            <w:tcW w:w="1020" w:type="dxa"/>
          </w:tcPr>
          <w:p w14:paraId="5E3A7587" w14:textId="77777777" w:rsidR="005F4543" w:rsidRPr="00511225" w:rsidRDefault="005F4543" w:rsidP="009D12AF">
            <w:pPr>
              <w:pStyle w:val="TAC"/>
            </w:pPr>
            <w:r w:rsidRPr="00511225">
              <w:rPr>
                <w:rFonts w:eastAsia="PMingLiU"/>
              </w:rPr>
              <w:t>-81.4</w:t>
            </w:r>
            <w:r w:rsidRPr="00511225">
              <w:rPr>
                <w:lang w:eastAsia="zh-CN"/>
              </w:rPr>
              <w:t>+TT</w:t>
            </w:r>
          </w:p>
        </w:tc>
        <w:tc>
          <w:tcPr>
            <w:tcW w:w="976" w:type="dxa"/>
            <w:shd w:val="clear" w:color="auto" w:fill="auto"/>
          </w:tcPr>
          <w:p w14:paraId="03BB986F" w14:textId="77777777" w:rsidR="005F4543" w:rsidRPr="00511225" w:rsidRDefault="005F4543" w:rsidP="009D12AF">
            <w:pPr>
              <w:pStyle w:val="TAC"/>
            </w:pPr>
            <w:r w:rsidRPr="00511225">
              <w:rPr>
                <w:rFonts w:eastAsia="SimSun"/>
                <w:lang w:eastAsia="zh-CN"/>
              </w:rPr>
              <w:t>-78.5+TT</w:t>
            </w:r>
          </w:p>
        </w:tc>
        <w:tc>
          <w:tcPr>
            <w:tcW w:w="940" w:type="dxa"/>
            <w:shd w:val="clear" w:color="auto" w:fill="auto"/>
          </w:tcPr>
          <w:p w14:paraId="4ED38C60" w14:textId="77777777" w:rsidR="005F4543" w:rsidRPr="00511225" w:rsidRDefault="005F4543" w:rsidP="009D12AF">
            <w:pPr>
              <w:pStyle w:val="TAC"/>
            </w:pPr>
          </w:p>
        </w:tc>
        <w:tc>
          <w:tcPr>
            <w:tcW w:w="984" w:type="dxa"/>
          </w:tcPr>
          <w:p w14:paraId="24BD259B" w14:textId="77777777" w:rsidR="005F4543" w:rsidRPr="00511225" w:rsidRDefault="005F4543" w:rsidP="009D12AF">
            <w:pPr>
              <w:pStyle w:val="TAC"/>
            </w:pPr>
          </w:p>
        </w:tc>
        <w:tc>
          <w:tcPr>
            <w:tcW w:w="948" w:type="dxa"/>
          </w:tcPr>
          <w:p w14:paraId="07585FE9" w14:textId="77777777" w:rsidR="005F4543" w:rsidRPr="00511225" w:rsidRDefault="005F4543" w:rsidP="009D12AF">
            <w:pPr>
              <w:pStyle w:val="TAC"/>
            </w:pPr>
          </w:p>
        </w:tc>
        <w:tc>
          <w:tcPr>
            <w:tcW w:w="995" w:type="dxa"/>
            <w:vMerge/>
            <w:shd w:val="clear" w:color="auto" w:fill="auto"/>
            <w:vAlign w:val="center"/>
          </w:tcPr>
          <w:p w14:paraId="646434C0" w14:textId="77777777" w:rsidR="005F4543" w:rsidRPr="00511225" w:rsidRDefault="005F4543" w:rsidP="009D12AF">
            <w:pPr>
              <w:pStyle w:val="TAC"/>
            </w:pPr>
          </w:p>
        </w:tc>
      </w:tr>
      <w:tr w:rsidR="005F4543" w:rsidRPr="00511225" w14:paraId="0690AA17" w14:textId="77777777" w:rsidTr="009D12AF">
        <w:trPr>
          <w:jc w:val="center"/>
        </w:trPr>
        <w:tc>
          <w:tcPr>
            <w:tcW w:w="1301" w:type="dxa"/>
            <w:vMerge/>
            <w:shd w:val="clear" w:color="auto" w:fill="auto"/>
            <w:vAlign w:val="center"/>
          </w:tcPr>
          <w:p w14:paraId="4217D091" w14:textId="77777777" w:rsidR="005F4543" w:rsidRPr="00511225" w:rsidRDefault="005F4543" w:rsidP="009D12AF">
            <w:pPr>
              <w:pStyle w:val="TAC"/>
            </w:pPr>
          </w:p>
        </w:tc>
        <w:tc>
          <w:tcPr>
            <w:tcW w:w="790" w:type="dxa"/>
          </w:tcPr>
          <w:p w14:paraId="26A92E68" w14:textId="77777777" w:rsidR="005F4543" w:rsidRPr="00511225" w:rsidRDefault="005F4543" w:rsidP="009D12AF">
            <w:pPr>
              <w:pStyle w:val="TAC"/>
              <w:rPr>
                <w:rFonts w:eastAsia="MS Mincho"/>
              </w:rPr>
            </w:pPr>
            <w:r w:rsidRPr="00511225">
              <w:rPr>
                <w:rFonts w:eastAsia="MS Mincho"/>
              </w:rPr>
              <w:t>60</w:t>
            </w:r>
          </w:p>
        </w:tc>
        <w:tc>
          <w:tcPr>
            <w:tcW w:w="955" w:type="dxa"/>
          </w:tcPr>
          <w:p w14:paraId="43661C8E" w14:textId="77777777" w:rsidR="005F4543" w:rsidRPr="00511225" w:rsidRDefault="005F4543" w:rsidP="009D12AF">
            <w:pPr>
              <w:pStyle w:val="TAC"/>
            </w:pPr>
          </w:p>
        </w:tc>
        <w:tc>
          <w:tcPr>
            <w:tcW w:w="1087" w:type="dxa"/>
            <w:shd w:val="clear" w:color="auto" w:fill="auto"/>
          </w:tcPr>
          <w:p w14:paraId="3F624615" w14:textId="77777777" w:rsidR="005F4543" w:rsidRPr="00511225" w:rsidRDefault="005F4543" w:rsidP="009D12AF">
            <w:pPr>
              <w:pStyle w:val="TAC"/>
            </w:pPr>
          </w:p>
        </w:tc>
        <w:tc>
          <w:tcPr>
            <w:tcW w:w="1087" w:type="dxa"/>
            <w:shd w:val="clear" w:color="auto" w:fill="auto"/>
          </w:tcPr>
          <w:p w14:paraId="38276CF2" w14:textId="77777777" w:rsidR="005F4543" w:rsidRPr="00511225" w:rsidRDefault="005F4543" w:rsidP="009D12AF">
            <w:pPr>
              <w:pStyle w:val="TAC"/>
            </w:pPr>
          </w:p>
        </w:tc>
        <w:tc>
          <w:tcPr>
            <w:tcW w:w="1087" w:type="dxa"/>
            <w:shd w:val="clear" w:color="auto" w:fill="auto"/>
          </w:tcPr>
          <w:p w14:paraId="5B8B472B" w14:textId="77777777" w:rsidR="005F4543" w:rsidRPr="00511225" w:rsidRDefault="005F4543" w:rsidP="009D12AF">
            <w:pPr>
              <w:pStyle w:val="TAC"/>
            </w:pPr>
          </w:p>
        </w:tc>
        <w:tc>
          <w:tcPr>
            <w:tcW w:w="1087" w:type="dxa"/>
            <w:shd w:val="clear" w:color="auto" w:fill="auto"/>
          </w:tcPr>
          <w:p w14:paraId="093632DD" w14:textId="77777777" w:rsidR="005F4543" w:rsidRPr="00511225" w:rsidRDefault="005F4543" w:rsidP="009D12AF">
            <w:pPr>
              <w:pStyle w:val="TAC"/>
            </w:pPr>
          </w:p>
        </w:tc>
        <w:tc>
          <w:tcPr>
            <w:tcW w:w="1019" w:type="dxa"/>
            <w:shd w:val="clear" w:color="auto" w:fill="auto"/>
          </w:tcPr>
          <w:p w14:paraId="7F49ED85" w14:textId="77777777" w:rsidR="005F4543" w:rsidRPr="00511225" w:rsidRDefault="005F4543" w:rsidP="009D12AF">
            <w:pPr>
              <w:pStyle w:val="TAC"/>
            </w:pPr>
          </w:p>
        </w:tc>
        <w:tc>
          <w:tcPr>
            <w:tcW w:w="1020" w:type="dxa"/>
          </w:tcPr>
          <w:p w14:paraId="522A1215" w14:textId="77777777" w:rsidR="005F4543" w:rsidRPr="00511225" w:rsidRDefault="005F4543" w:rsidP="009D12AF">
            <w:pPr>
              <w:pStyle w:val="TAC"/>
            </w:pPr>
          </w:p>
        </w:tc>
        <w:tc>
          <w:tcPr>
            <w:tcW w:w="976" w:type="dxa"/>
            <w:shd w:val="clear" w:color="auto" w:fill="auto"/>
          </w:tcPr>
          <w:p w14:paraId="330498C1" w14:textId="77777777" w:rsidR="005F4543" w:rsidRPr="00511225" w:rsidRDefault="005F4543" w:rsidP="009D12AF">
            <w:pPr>
              <w:pStyle w:val="TAC"/>
            </w:pPr>
          </w:p>
        </w:tc>
        <w:tc>
          <w:tcPr>
            <w:tcW w:w="940" w:type="dxa"/>
            <w:shd w:val="clear" w:color="auto" w:fill="auto"/>
          </w:tcPr>
          <w:p w14:paraId="5264F7E2" w14:textId="77777777" w:rsidR="005F4543" w:rsidRPr="00511225" w:rsidRDefault="005F4543" w:rsidP="009D12AF">
            <w:pPr>
              <w:pStyle w:val="TAC"/>
            </w:pPr>
          </w:p>
        </w:tc>
        <w:tc>
          <w:tcPr>
            <w:tcW w:w="984" w:type="dxa"/>
          </w:tcPr>
          <w:p w14:paraId="068675CB" w14:textId="77777777" w:rsidR="005F4543" w:rsidRPr="00511225" w:rsidRDefault="005F4543" w:rsidP="009D12AF">
            <w:pPr>
              <w:pStyle w:val="TAC"/>
            </w:pPr>
          </w:p>
        </w:tc>
        <w:tc>
          <w:tcPr>
            <w:tcW w:w="948" w:type="dxa"/>
          </w:tcPr>
          <w:p w14:paraId="6F61944E" w14:textId="77777777" w:rsidR="005F4543" w:rsidRPr="00511225" w:rsidRDefault="005F4543" w:rsidP="009D12AF">
            <w:pPr>
              <w:pStyle w:val="TAC"/>
            </w:pPr>
          </w:p>
        </w:tc>
        <w:tc>
          <w:tcPr>
            <w:tcW w:w="995" w:type="dxa"/>
            <w:vMerge/>
            <w:shd w:val="clear" w:color="auto" w:fill="auto"/>
            <w:vAlign w:val="center"/>
          </w:tcPr>
          <w:p w14:paraId="0D8370F2" w14:textId="77777777" w:rsidR="005F4543" w:rsidRPr="00511225" w:rsidRDefault="005F4543" w:rsidP="009D12AF">
            <w:pPr>
              <w:pStyle w:val="TAC"/>
            </w:pPr>
          </w:p>
        </w:tc>
      </w:tr>
      <w:tr w:rsidR="005F4543" w:rsidRPr="00511225" w14:paraId="18422172" w14:textId="77777777" w:rsidTr="009D12AF">
        <w:trPr>
          <w:jc w:val="center"/>
        </w:trPr>
        <w:tc>
          <w:tcPr>
            <w:tcW w:w="1301" w:type="dxa"/>
            <w:vMerge w:val="restart"/>
            <w:shd w:val="clear" w:color="auto" w:fill="auto"/>
            <w:vAlign w:val="center"/>
          </w:tcPr>
          <w:p w14:paraId="76D9F457" w14:textId="77777777" w:rsidR="005F4543" w:rsidRPr="00511225" w:rsidRDefault="005F4543" w:rsidP="009D12AF">
            <w:pPr>
              <w:pStyle w:val="TAC"/>
              <w:rPr>
                <w:lang w:eastAsia="zh-CN"/>
              </w:rPr>
            </w:pPr>
            <w:r w:rsidRPr="00511225">
              <w:rPr>
                <w:lang w:eastAsia="zh-CN"/>
              </w:rPr>
              <w:t>n12</w:t>
            </w:r>
          </w:p>
        </w:tc>
        <w:tc>
          <w:tcPr>
            <w:tcW w:w="790" w:type="dxa"/>
          </w:tcPr>
          <w:p w14:paraId="227FB275" w14:textId="77777777" w:rsidR="005F4543" w:rsidRPr="00511225" w:rsidRDefault="005F4543" w:rsidP="009D12AF">
            <w:pPr>
              <w:pStyle w:val="TAC"/>
              <w:rPr>
                <w:rFonts w:eastAsia="MS Mincho" w:cs="Arial"/>
              </w:rPr>
            </w:pPr>
            <w:r w:rsidRPr="00511225">
              <w:t>15</w:t>
            </w:r>
          </w:p>
        </w:tc>
        <w:tc>
          <w:tcPr>
            <w:tcW w:w="955" w:type="dxa"/>
          </w:tcPr>
          <w:p w14:paraId="17EDE7EE" w14:textId="77777777" w:rsidR="005F4543" w:rsidRPr="00511225" w:rsidRDefault="005F4543" w:rsidP="009D12AF">
            <w:pPr>
              <w:pStyle w:val="TAC"/>
            </w:pPr>
          </w:p>
        </w:tc>
        <w:tc>
          <w:tcPr>
            <w:tcW w:w="1087" w:type="dxa"/>
            <w:shd w:val="clear" w:color="auto" w:fill="auto"/>
          </w:tcPr>
          <w:p w14:paraId="1CE75C7F" w14:textId="77777777" w:rsidR="005F4543" w:rsidRPr="00511225" w:rsidRDefault="005F4543" w:rsidP="009D12AF">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72D42F1A" w14:textId="77777777" w:rsidR="005F4543" w:rsidRPr="00511225" w:rsidRDefault="005F4543" w:rsidP="009D12AF">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511FF6C6" w14:textId="77777777" w:rsidR="005F4543" w:rsidRPr="00511225" w:rsidRDefault="005F4543" w:rsidP="009D12AF">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524AED5C" w14:textId="77777777" w:rsidR="005F4543" w:rsidRPr="00511225" w:rsidRDefault="005F4543" w:rsidP="009D12AF">
            <w:pPr>
              <w:pStyle w:val="TAC"/>
            </w:pPr>
          </w:p>
        </w:tc>
        <w:tc>
          <w:tcPr>
            <w:tcW w:w="1019" w:type="dxa"/>
            <w:shd w:val="clear" w:color="auto" w:fill="auto"/>
          </w:tcPr>
          <w:p w14:paraId="1F80BDB0" w14:textId="77777777" w:rsidR="005F4543" w:rsidRPr="00511225" w:rsidRDefault="005F4543" w:rsidP="009D12AF">
            <w:pPr>
              <w:pStyle w:val="TAC"/>
            </w:pPr>
          </w:p>
        </w:tc>
        <w:tc>
          <w:tcPr>
            <w:tcW w:w="1020" w:type="dxa"/>
          </w:tcPr>
          <w:p w14:paraId="28F9C58E" w14:textId="77777777" w:rsidR="005F4543" w:rsidRPr="00511225" w:rsidRDefault="005F4543" w:rsidP="009D12AF">
            <w:pPr>
              <w:pStyle w:val="TAC"/>
            </w:pPr>
          </w:p>
        </w:tc>
        <w:tc>
          <w:tcPr>
            <w:tcW w:w="976" w:type="dxa"/>
            <w:shd w:val="clear" w:color="auto" w:fill="auto"/>
          </w:tcPr>
          <w:p w14:paraId="111CB068" w14:textId="77777777" w:rsidR="005F4543" w:rsidRPr="00511225" w:rsidRDefault="005F4543" w:rsidP="009D12AF">
            <w:pPr>
              <w:pStyle w:val="TAC"/>
            </w:pPr>
          </w:p>
        </w:tc>
        <w:tc>
          <w:tcPr>
            <w:tcW w:w="940" w:type="dxa"/>
            <w:shd w:val="clear" w:color="auto" w:fill="auto"/>
          </w:tcPr>
          <w:p w14:paraId="14A834C4" w14:textId="77777777" w:rsidR="005F4543" w:rsidRPr="00511225" w:rsidRDefault="005F4543" w:rsidP="009D12AF">
            <w:pPr>
              <w:pStyle w:val="TAC"/>
            </w:pPr>
          </w:p>
        </w:tc>
        <w:tc>
          <w:tcPr>
            <w:tcW w:w="984" w:type="dxa"/>
          </w:tcPr>
          <w:p w14:paraId="13FCF269" w14:textId="77777777" w:rsidR="005F4543" w:rsidRPr="00511225" w:rsidRDefault="005F4543" w:rsidP="009D12AF">
            <w:pPr>
              <w:pStyle w:val="TAC"/>
            </w:pPr>
          </w:p>
        </w:tc>
        <w:tc>
          <w:tcPr>
            <w:tcW w:w="948" w:type="dxa"/>
          </w:tcPr>
          <w:p w14:paraId="69EC6A41" w14:textId="77777777" w:rsidR="005F4543" w:rsidRPr="00511225" w:rsidRDefault="005F4543" w:rsidP="009D12AF">
            <w:pPr>
              <w:pStyle w:val="TAC"/>
            </w:pPr>
          </w:p>
        </w:tc>
        <w:tc>
          <w:tcPr>
            <w:tcW w:w="995" w:type="dxa"/>
            <w:vMerge w:val="restart"/>
            <w:shd w:val="clear" w:color="auto" w:fill="auto"/>
            <w:vAlign w:val="center"/>
          </w:tcPr>
          <w:p w14:paraId="2DB51DBA" w14:textId="77777777" w:rsidR="005F4543" w:rsidRPr="00511225" w:rsidRDefault="005F4543" w:rsidP="009D12AF">
            <w:pPr>
              <w:pStyle w:val="TAC"/>
              <w:rPr>
                <w:lang w:eastAsia="zh-CN"/>
              </w:rPr>
            </w:pPr>
            <w:r w:rsidRPr="00511225">
              <w:rPr>
                <w:lang w:eastAsia="zh-CN"/>
              </w:rPr>
              <w:t>FDD</w:t>
            </w:r>
          </w:p>
        </w:tc>
      </w:tr>
      <w:tr w:rsidR="005F4543" w:rsidRPr="00511225" w14:paraId="16374103" w14:textId="77777777" w:rsidTr="009D12AF">
        <w:trPr>
          <w:jc w:val="center"/>
        </w:trPr>
        <w:tc>
          <w:tcPr>
            <w:tcW w:w="1301" w:type="dxa"/>
            <w:vMerge/>
            <w:shd w:val="clear" w:color="auto" w:fill="auto"/>
            <w:vAlign w:val="center"/>
          </w:tcPr>
          <w:p w14:paraId="3C09C0B8" w14:textId="77777777" w:rsidR="005F4543" w:rsidRPr="00511225" w:rsidRDefault="005F4543" w:rsidP="009D12AF">
            <w:pPr>
              <w:pStyle w:val="TAC"/>
              <w:rPr>
                <w:lang w:eastAsia="zh-CN"/>
              </w:rPr>
            </w:pPr>
          </w:p>
        </w:tc>
        <w:tc>
          <w:tcPr>
            <w:tcW w:w="790" w:type="dxa"/>
          </w:tcPr>
          <w:p w14:paraId="5D33366C" w14:textId="77777777" w:rsidR="005F4543" w:rsidRPr="00511225" w:rsidRDefault="005F4543" w:rsidP="009D12AF">
            <w:pPr>
              <w:pStyle w:val="TAC"/>
              <w:rPr>
                <w:rFonts w:eastAsia="MS Mincho" w:cs="Arial"/>
              </w:rPr>
            </w:pPr>
            <w:r w:rsidRPr="00511225">
              <w:t>30</w:t>
            </w:r>
          </w:p>
        </w:tc>
        <w:tc>
          <w:tcPr>
            <w:tcW w:w="955" w:type="dxa"/>
          </w:tcPr>
          <w:p w14:paraId="10BBB670" w14:textId="77777777" w:rsidR="005F4543" w:rsidRPr="00511225" w:rsidRDefault="005F4543" w:rsidP="009D12AF">
            <w:pPr>
              <w:pStyle w:val="TAC"/>
            </w:pPr>
          </w:p>
        </w:tc>
        <w:tc>
          <w:tcPr>
            <w:tcW w:w="1087" w:type="dxa"/>
            <w:shd w:val="clear" w:color="auto" w:fill="auto"/>
          </w:tcPr>
          <w:p w14:paraId="0C529B11" w14:textId="77777777" w:rsidR="005F4543" w:rsidRPr="00511225" w:rsidRDefault="005F4543" w:rsidP="009D12AF">
            <w:pPr>
              <w:pStyle w:val="TAC"/>
            </w:pPr>
          </w:p>
        </w:tc>
        <w:tc>
          <w:tcPr>
            <w:tcW w:w="1087" w:type="dxa"/>
            <w:shd w:val="clear" w:color="auto" w:fill="auto"/>
          </w:tcPr>
          <w:p w14:paraId="58138D60" w14:textId="77777777" w:rsidR="005F4543" w:rsidRPr="00511225" w:rsidRDefault="005F4543" w:rsidP="009D12AF">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0123908B" w14:textId="77777777" w:rsidR="005F4543" w:rsidRPr="00511225" w:rsidRDefault="005F4543" w:rsidP="009D12AF">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4C6CD0DA" w14:textId="77777777" w:rsidR="005F4543" w:rsidRPr="00511225" w:rsidRDefault="005F4543" w:rsidP="009D12AF">
            <w:pPr>
              <w:pStyle w:val="TAC"/>
            </w:pPr>
          </w:p>
        </w:tc>
        <w:tc>
          <w:tcPr>
            <w:tcW w:w="1019" w:type="dxa"/>
            <w:shd w:val="clear" w:color="auto" w:fill="auto"/>
          </w:tcPr>
          <w:p w14:paraId="0595296B" w14:textId="77777777" w:rsidR="005F4543" w:rsidRPr="00511225" w:rsidRDefault="005F4543" w:rsidP="009D12AF">
            <w:pPr>
              <w:pStyle w:val="TAC"/>
            </w:pPr>
          </w:p>
        </w:tc>
        <w:tc>
          <w:tcPr>
            <w:tcW w:w="1020" w:type="dxa"/>
          </w:tcPr>
          <w:p w14:paraId="4662B43B" w14:textId="77777777" w:rsidR="005F4543" w:rsidRPr="00511225" w:rsidRDefault="005F4543" w:rsidP="009D12AF">
            <w:pPr>
              <w:pStyle w:val="TAC"/>
            </w:pPr>
          </w:p>
        </w:tc>
        <w:tc>
          <w:tcPr>
            <w:tcW w:w="976" w:type="dxa"/>
            <w:shd w:val="clear" w:color="auto" w:fill="auto"/>
          </w:tcPr>
          <w:p w14:paraId="53A9046A" w14:textId="77777777" w:rsidR="005F4543" w:rsidRPr="00511225" w:rsidRDefault="005F4543" w:rsidP="009D12AF">
            <w:pPr>
              <w:pStyle w:val="TAC"/>
            </w:pPr>
          </w:p>
        </w:tc>
        <w:tc>
          <w:tcPr>
            <w:tcW w:w="940" w:type="dxa"/>
            <w:shd w:val="clear" w:color="auto" w:fill="auto"/>
          </w:tcPr>
          <w:p w14:paraId="161B2D34" w14:textId="77777777" w:rsidR="005F4543" w:rsidRPr="00511225" w:rsidRDefault="005F4543" w:rsidP="009D12AF">
            <w:pPr>
              <w:pStyle w:val="TAC"/>
            </w:pPr>
          </w:p>
        </w:tc>
        <w:tc>
          <w:tcPr>
            <w:tcW w:w="984" w:type="dxa"/>
          </w:tcPr>
          <w:p w14:paraId="2BA1DD70" w14:textId="77777777" w:rsidR="005F4543" w:rsidRPr="00511225" w:rsidRDefault="005F4543" w:rsidP="009D12AF">
            <w:pPr>
              <w:pStyle w:val="TAC"/>
            </w:pPr>
          </w:p>
        </w:tc>
        <w:tc>
          <w:tcPr>
            <w:tcW w:w="948" w:type="dxa"/>
          </w:tcPr>
          <w:p w14:paraId="7BB8D857" w14:textId="77777777" w:rsidR="005F4543" w:rsidRPr="00511225" w:rsidRDefault="005F4543" w:rsidP="009D12AF">
            <w:pPr>
              <w:pStyle w:val="TAC"/>
            </w:pPr>
          </w:p>
        </w:tc>
        <w:tc>
          <w:tcPr>
            <w:tcW w:w="995" w:type="dxa"/>
            <w:vMerge/>
            <w:shd w:val="clear" w:color="auto" w:fill="auto"/>
            <w:vAlign w:val="center"/>
          </w:tcPr>
          <w:p w14:paraId="7D508CD2" w14:textId="77777777" w:rsidR="005F4543" w:rsidRPr="00511225" w:rsidRDefault="005F4543" w:rsidP="009D12AF">
            <w:pPr>
              <w:pStyle w:val="TAC"/>
              <w:rPr>
                <w:lang w:eastAsia="zh-CN"/>
              </w:rPr>
            </w:pPr>
          </w:p>
        </w:tc>
      </w:tr>
      <w:tr w:rsidR="005F4543" w:rsidRPr="00511225" w14:paraId="05E4F5DC" w14:textId="77777777" w:rsidTr="009D12AF">
        <w:trPr>
          <w:jc w:val="center"/>
        </w:trPr>
        <w:tc>
          <w:tcPr>
            <w:tcW w:w="1301" w:type="dxa"/>
            <w:vMerge/>
            <w:shd w:val="clear" w:color="auto" w:fill="auto"/>
            <w:vAlign w:val="center"/>
          </w:tcPr>
          <w:p w14:paraId="60C5D925" w14:textId="77777777" w:rsidR="005F4543" w:rsidRPr="00511225" w:rsidRDefault="005F4543" w:rsidP="009D12AF">
            <w:pPr>
              <w:pStyle w:val="TAC"/>
              <w:rPr>
                <w:lang w:eastAsia="zh-CN"/>
              </w:rPr>
            </w:pPr>
          </w:p>
        </w:tc>
        <w:tc>
          <w:tcPr>
            <w:tcW w:w="790" w:type="dxa"/>
          </w:tcPr>
          <w:p w14:paraId="21283E1B" w14:textId="77777777" w:rsidR="005F4543" w:rsidRPr="00511225" w:rsidRDefault="005F4543" w:rsidP="009D12AF">
            <w:pPr>
              <w:pStyle w:val="TAC"/>
              <w:rPr>
                <w:rFonts w:eastAsia="MS Mincho" w:cs="Arial"/>
              </w:rPr>
            </w:pPr>
            <w:r w:rsidRPr="00511225">
              <w:t>60</w:t>
            </w:r>
          </w:p>
        </w:tc>
        <w:tc>
          <w:tcPr>
            <w:tcW w:w="955" w:type="dxa"/>
          </w:tcPr>
          <w:p w14:paraId="1FE3473C" w14:textId="77777777" w:rsidR="005F4543" w:rsidRPr="00511225" w:rsidRDefault="005F4543" w:rsidP="009D12AF">
            <w:pPr>
              <w:pStyle w:val="TAC"/>
            </w:pPr>
          </w:p>
        </w:tc>
        <w:tc>
          <w:tcPr>
            <w:tcW w:w="1087" w:type="dxa"/>
            <w:shd w:val="clear" w:color="auto" w:fill="auto"/>
          </w:tcPr>
          <w:p w14:paraId="6D308FD4" w14:textId="77777777" w:rsidR="005F4543" w:rsidRPr="00511225" w:rsidRDefault="005F4543" w:rsidP="009D12AF">
            <w:pPr>
              <w:pStyle w:val="TAC"/>
            </w:pPr>
          </w:p>
        </w:tc>
        <w:tc>
          <w:tcPr>
            <w:tcW w:w="1087" w:type="dxa"/>
            <w:shd w:val="clear" w:color="auto" w:fill="auto"/>
          </w:tcPr>
          <w:p w14:paraId="7B0A9958" w14:textId="77777777" w:rsidR="005F4543" w:rsidRPr="00511225" w:rsidRDefault="005F4543" w:rsidP="009D12AF">
            <w:pPr>
              <w:pStyle w:val="TAC"/>
            </w:pPr>
          </w:p>
        </w:tc>
        <w:tc>
          <w:tcPr>
            <w:tcW w:w="1087" w:type="dxa"/>
            <w:shd w:val="clear" w:color="auto" w:fill="auto"/>
          </w:tcPr>
          <w:p w14:paraId="60A9C35F" w14:textId="77777777" w:rsidR="005F4543" w:rsidRPr="00511225" w:rsidRDefault="005F4543" w:rsidP="009D12AF">
            <w:pPr>
              <w:pStyle w:val="TAC"/>
            </w:pPr>
          </w:p>
        </w:tc>
        <w:tc>
          <w:tcPr>
            <w:tcW w:w="1087" w:type="dxa"/>
            <w:shd w:val="clear" w:color="auto" w:fill="auto"/>
          </w:tcPr>
          <w:p w14:paraId="6BB8FDD5" w14:textId="77777777" w:rsidR="005F4543" w:rsidRPr="00511225" w:rsidRDefault="005F4543" w:rsidP="009D12AF">
            <w:pPr>
              <w:pStyle w:val="TAC"/>
            </w:pPr>
          </w:p>
        </w:tc>
        <w:tc>
          <w:tcPr>
            <w:tcW w:w="1019" w:type="dxa"/>
            <w:shd w:val="clear" w:color="auto" w:fill="auto"/>
          </w:tcPr>
          <w:p w14:paraId="32EECAEB" w14:textId="77777777" w:rsidR="005F4543" w:rsidRPr="00511225" w:rsidRDefault="005F4543" w:rsidP="009D12AF">
            <w:pPr>
              <w:pStyle w:val="TAC"/>
            </w:pPr>
          </w:p>
        </w:tc>
        <w:tc>
          <w:tcPr>
            <w:tcW w:w="1020" w:type="dxa"/>
          </w:tcPr>
          <w:p w14:paraId="0DEB5AA3" w14:textId="77777777" w:rsidR="005F4543" w:rsidRPr="00511225" w:rsidRDefault="005F4543" w:rsidP="009D12AF">
            <w:pPr>
              <w:pStyle w:val="TAC"/>
            </w:pPr>
          </w:p>
        </w:tc>
        <w:tc>
          <w:tcPr>
            <w:tcW w:w="976" w:type="dxa"/>
            <w:shd w:val="clear" w:color="auto" w:fill="auto"/>
          </w:tcPr>
          <w:p w14:paraId="1900DAB6" w14:textId="77777777" w:rsidR="005F4543" w:rsidRPr="00511225" w:rsidRDefault="005F4543" w:rsidP="009D12AF">
            <w:pPr>
              <w:pStyle w:val="TAC"/>
            </w:pPr>
          </w:p>
        </w:tc>
        <w:tc>
          <w:tcPr>
            <w:tcW w:w="940" w:type="dxa"/>
            <w:shd w:val="clear" w:color="auto" w:fill="auto"/>
          </w:tcPr>
          <w:p w14:paraId="50D33422" w14:textId="77777777" w:rsidR="005F4543" w:rsidRPr="00511225" w:rsidRDefault="005F4543" w:rsidP="009D12AF">
            <w:pPr>
              <w:pStyle w:val="TAC"/>
            </w:pPr>
          </w:p>
        </w:tc>
        <w:tc>
          <w:tcPr>
            <w:tcW w:w="984" w:type="dxa"/>
          </w:tcPr>
          <w:p w14:paraId="5183E926" w14:textId="77777777" w:rsidR="005F4543" w:rsidRPr="00511225" w:rsidRDefault="005F4543" w:rsidP="009D12AF">
            <w:pPr>
              <w:pStyle w:val="TAC"/>
            </w:pPr>
          </w:p>
        </w:tc>
        <w:tc>
          <w:tcPr>
            <w:tcW w:w="948" w:type="dxa"/>
          </w:tcPr>
          <w:p w14:paraId="4C9426C1" w14:textId="77777777" w:rsidR="005F4543" w:rsidRPr="00511225" w:rsidRDefault="005F4543" w:rsidP="009D12AF">
            <w:pPr>
              <w:pStyle w:val="TAC"/>
            </w:pPr>
          </w:p>
        </w:tc>
        <w:tc>
          <w:tcPr>
            <w:tcW w:w="995" w:type="dxa"/>
            <w:vMerge/>
            <w:shd w:val="clear" w:color="auto" w:fill="auto"/>
            <w:vAlign w:val="center"/>
          </w:tcPr>
          <w:p w14:paraId="6A9F8CAF" w14:textId="77777777" w:rsidR="005F4543" w:rsidRPr="00511225" w:rsidRDefault="005F4543" w:rsidP="009D12AF">
            <w:pPr>
              <w:pStyle w:val="TAC"/>
              <w:rPr>
                <w:lang w:eastAsia="zh-CN"/>
              </w:rPr>
            </w:pPr>
          </w:p>
        </w:tc>
      </w:tr>
      <w:tr w:rsidR="005F4543" w:rsidRPr="00511225" w14:paraId="4EF1C3A3" w14:textId="77777777" w:rsidTr="009D12AF">
        <w:trPr>
          <w:jc w:val="center"/>
        </w:trPr>
        <w:tc>
          <w:tcPr>
            <w:tcW w:w="1301" w:type="dxa"/>
            <w:vMerge w:val="restart"/>
            <w:shd w:val="clear" w:color="auto" w:fill="auto"/>
            <w:vAlign w:val="center"/>
          </w:tcPr>
          <w:p w14:paraId="3BB8BC0F" w14:textId="77777777" w:rsidR="005F4543" w:rsidRPr="00511225" w:rsidRDefault="005F4543" w:rsidP="009D12AF">
            <w:pPr>
              <w:pStyle w:val="TAC"/>
              <w:rPr>
                <w:lang w:eastAsia="zh-CN"/>
              </w:rPr>
            </w:pPr>
            <w:r w:rsidRPr="00511225">
              <w:rPr>
                <w:lang w:eastAsia="zh-CN"/>
              </w:rPr>
              <w:t>n13</w:t>
            </w:r>
          </w:p>
        </w:tc>
        <w:tc>
          <w:tcPr>
            <w:tcW w:w="790" w:type="dxa"/>
          </w:tcPr>
          <w:p w14:paraId="39135BB3" w14:textId="77777777" w:rsidR="005F4543" w:rsidRPr="00511225" w:rsidRDefault="005F4543" w:rsidP="009D12AF">
            <w:pPr>
              <w:pStyle w:val="TAC"/>
            </w:pPr>
            <w:r w:rsidRPr="00511225">
              <w:t>15</w:t>
            </w:r>
          </w:p>
        </w:tc>
        <w:tc>
          <w:tcPr>
            <w:tcW w:w="955" w:type="dxa"/>
          </w:tcPr>
          <w:p w14:paraId="36B1AA1C" w14:textId="77777777" w:rsidR="005F4543" w:rsidRPr="00511225" w:rsidRDefault="005F4543" w:rsidP="009D12AF">
            <w:pPr>
              <w:pStyle w:val="TAC"/>
            </w:pPr>
          </w:p>
        </w:tc>
        <w:tc>
          <w:tcPr>
            <w:tcW w:w="1087" w:type="dxa"/>
            <w:shd w:val="clear" w:color="auto" w:fill="auto"/>
          </w:tcPr>
          <w:p w14:paraId="58D7C3F8" w14:textId="77777777" w:rsidR="005F4543" w:rsidRPr="00511225" w:rsidRDefault="005F4543" w:rsidP="009D12AF">
            <w:pPr>
              <w:pStyle w:val="TAC"/>
            </w:pPr>
            <w:r w:rsidRPr="00511225">
              <w:t>-97.0</w:t>
            </w:r>
            <w:r w:rsidRPr="00511225">
              <w:rPr>
                <w:rFonts w:cs="Arial"/>
                <w:szCs w:val="18"/>
              </w:rPr>
              <w:t xml:space="preserve"> </w:t>
            </w:r>
            <w:r w:rsidRPr="00511225">
              <w:t>+TT</w:t>
            </w:r>
          </w:p>
        </w:tc>
        <w:tc>
          <w:tcPr>
            <w:tcW w:w="1087" w:type="dxa"/>
            <w:shd w:val="clear" w:color="auto" w:fill="auto"/>
          </w:tcPr>
          <w:p w14:paraId="6885EC17" w14:textId="77777777" w:rsidR="005F4543" w:rsidRPr="00511225" w:rsidRDefault="005F4543" w:rsidP="009D12AF">
            <w:pPr>
              <w:pStyle w:val="TAC"/>
            </w:pPr>
            <w:r w:rsidRPr="00511225">
              <w:t>-93.8</w:t>
            </w:r>
            <w:r w:rsidRPr="00511225">
              <w:rPr>
                <w:rFonts w:cs="Arial"/>
                <w:szCs w:val="18"/>
              </w:rPr>
              <w:t xml:space="preserve"> </w:t>
            </w:r>
            <w:r w:rsidRPr="00511225">
              <w:t>+TT</w:t>
            </w:r>
          </w:p>
        </w:tc>
        <w:tc>
          <w:tcPr>
            <w:tcW w:w="1087" w:type="dxa"/>
            <w:shd w:val="clear" w:color="auto" w:fill="auto"/>
          </w:tcPr>
          <w:p w14:paraId="74BF16E1" w14:textId="77777777" w:rsidR="005F4543" w:rsidRPr="00511225" w:rsidRDefault="005F4543" w:rsidP="009D12AF">
            <w:pPr>
              <w:pStyle w:val="TAC"/>
            </w:pPr>
          </w:p>
        </w:tc>
        <w:tc>
          <w:tcPr>
            <w:tcW w:w="1087" w:type="dxa"/>
            <w:shd w:val="clear" w:color="auto" w:fill="auto"/>
          </w:tcPr>
          <w:p w14:paraId="61DD9E7C" w14:textId="77777777" w:rsidR="005F4543" w:rsidRPr="00511225" w:rsidRDefault="005F4543" w:rsidP="009D12AF">
            <w:pPr>
              <w:pStyle w:val="TAC"/>
            </w:pPr>
          </w:p>
        </w:tc>
        <w:tc>
          <w:tcPr>
            <w:tcW w:w="1019" w:type="dxa"/>
            <w:shd w:val="clear" w:color="auto" w:fill="auto"/>
          </w:tcPr>
          <w:p w14:paraId="0E15F8DB" w14:textId="77777777" w:rsidR="005F4543" w:rsidRPr="00511225" w:rsidRDefault="005F4543" w:rsidP="009D12AF">
            <w:pPr>
              <w:pStyle w:val="TAC"/>
            </w:pPr>
          </w:p>
        </w:tc>
        <w:tc>
          <w:tcPr>
            <w:tcW w:w="1020" w:type="dxa"/>
          </w:tcPr>
          <w:p w14:paraId="7BF89C0F" w14:textId="77777777" w:rsidR="005F4543" w:rsidRPr="00511225" w:rsidRDefault="005F4543" w:rsidP="009D12AF">
            <w:pPr>
              <w:pStyle w:val="TAC"/>
            </w:pPr>
          </w:p>
        </w:tc>
        <w:tc>
          <w:tcPr>
            <w:tcW w:w="976" w:type="dxa"/>
            <w:shd w:val="clear" w:color="auto" w:fill="auto"/>
          </w:tcPr>
          <w:p w14:paraId="0B87D5A0" w14:textId="77777777" w:rsidR="005F4543" w:rsidRPr="00511225" w:rsidRDefault="005F4543" w:rsidP="009D12AF">
            <w:pPr>
              <w:pStyle w:val="TAC"/>
            </w:pPr>
          </w:p>
        </w:tc>
        <w:tc>
          <w:tcPr>
            <w:tcW w:w="940" w:type="dxa"/>
            <w:shd w:val="clear" w:color="auto" w:fill="auto"/>
          </w:tcPr>
          <w:p w14:paraId="751B1D6F" w14:textId="77777777" w:rsidR="005F4543" w:rsidRPr="00511225" w:rsidRDefault="005F4543" w:rsidP="009D12AF">
            <w:pPr>
              <w:pStyle w:val="TAC"/>
            </w:pPr>
          </w:p>
        </w:tc>
        <w:tc>
          <w:tcPr>
            <w:tcW w:w="984" w:type="dxa"/>
          </w:tcPr>
          <w:p w14:paraId="2C452203" w14:textId="77777777" w:rsidR="005F4543" w:rsidRPr="00511225" w:rsidRDefault="005F4543" w:rsidP="009D12AF">
            <w:pPr>
              <w:pStyle w:val="TAC"/>
            </w:pPr>
          </w:p>
        </w:tc>
        <w:tc>
          <w:tcPr>
            <w:tcW w:w="948" w:type="dxa"/>
          </w:tcPr>
          <w:p w14:paraId="73369C23" w14:textId="77777777" w:rsidR="005F4543" w:rsidRPr="00511225" w:rsidRDefault="005F4543" w:rsidP="009D12AF">
            <w:pPr>
              <w:pStyle w:val="TAC"/>
            </w:pPr>
          </w:p>
        </w:tc>
        <w:tc>
          <w:tcPr>
            <w:tcW w:w="995" w:type="dxa"/>
            <w:vMerge w:val="restart"/>
            <w:shd w:val="clear" w:color="auto" w:fill="auto"/>
            <w:vAlign w:val="center"/>
          </w:tcPr>
          <w:p w14:paraId="1110DCC2" w14:textId="77777777" w:rsidR="005F4543" w:rsidRPr="00511225" w:rsidRDefault="005F4543" w:rsidP="009D12AF">
            <w:pPr>
              <w:pStyle w:val="TAC"/>
              <w:rPr>
                <w:lang w:eastAsia="zh-CN"/>
              </w:rPr>
            </w:pPr>
            <w:r w:rsidRPr="00511225">
              <w:rPr>
                <w:lang w:eastAsia="zh-CN"/>
              </w:rPr>
              <w:t>FDD</w:t>
            </w:r>
          </w:p>
        </w:tc>
      </w:tr>
      <w:tr w:rsidR="005F4543" w:rsidRPr="00511225" w14:paraId="1126BD12" w14:textId="77777777" w:rsidTr="009D12AF">
        <w:trPr>
          <w:jc w:val="center"/>
        </w:trPr>
        <w:tc>
          <w:tcPr>
            <w:tcW w:w="1301" w:type="dxa"/>
            <w:vMerge/>
            <w:shd w:val="clear" w:color="auto" w:fill="auto"/>
            <w:vAlign w:val="center"/>
          </w:tcPr>
          <w:p w14:paraId="2BEB10CB" w14:textId="77777777" w:rsidR="005F4543" w:rsidRPr="00511225" w:rsidRDefault="005F4543" w:rsidP="009D12AF">
            <w:pPr>
              <w:pStyle w:val="TAC"/>
              <w:rPr>
                <w:lang w:eastAsia="zh-CN"/>
              </w:rPr>
            </w:pPr>
          </w:p>
        </w:tc>
        <w:tc>
          <w:tcPr>
            <w:tcW w:w="790" w:type="dxa"/>
          </w:tcPr>
          <w:p w14:paraId="73F007A5" w14:textId="77777777" w:rsidR="005F4543" w:rsidRPr="00511225" w:rsidRDefault="005F4543" w:rsidP="009D12AF">
            <w:pPr>
              <w:pStyle w:val="TAC"/>
            </w:pPr>
            <w:r w:rsidRPr="00511225">
              <w:t>30</w:t>
            </w:r>
          </w:p>
        </w:tc>
        <w:tc>
          <w:tcPr>
            <w:tcW w:w="955" w:type="dxa"/>
          </w:tcPr>
          <w:p w14:paraId="5A624538" w14:textId="77777777" w:rsidR="005F4543" w:rsidRPr="00511225" w:rsidRDefault="005F4543" w:rsidP="009D12AF">
            <w:pPr>
              <w:pStyle w:val="TAC"/>
            </w:pPr>
          </w:p>
        </w:tc>
        <w:tc>
          <w:tcPr>
            <w:tcW w:w="1087" w:type="dxa"/>
            <w:shd w:val="clear" w:color="auto" w:fill="auto"/>
          </w:tcPr>
          <w:p w14:paraId="07064DFD" w14:textId="77777777" w:rsidR="005F4543" w:rsidRPr="00511225" w:rsidRDefault="005F4543" w:rsidP="009D12AF">
            <w:pPr>
              <w:pStyle w:val="TAC"/>
            </w:pPr>
          </w:p>
        </w:tc>
        <w:tc>
          <w:tcPr>
            <w:tcW w:w="1087" w:type="dxa"/>
            <w:shd w:val="clear" w:color="auto" w:fill="auto"/>
          </w:tcPr>
          <w:p w14:paraId="17EA91D1" w14:textId="77777777" w:rsidR="005F4543" w:rsidRPr="00511225" w:rsidRDefault="005F4543" w:rsidP="009D12AF">
            <w:pPr>
              <w:pStyle w:val="TAC"/>
            </w:pPr>
            <w:r w:rsidRPr="00511225">
              <w:t>-94.1</w:t>
            </w:r>
            <w:r w:rsidRPr="00511225">
              <w:rPr>
                <w:rFonts w:cs="Arial"/>
                <w:szCs w:val="18"/>
              </w:rPr>
              <w:t xml:space="preserve"> </w:t>
            </w:r>
            <w:r w:rsidRPr="00511225">
              <w:t>+TT</w:t>
            </w:r>
          </w:p>
        </w:tc>
        <w:tc>
          <w:tcPr>
            <w:tcW w:w="1087" w:type="dxa"/>
            <w:shd w:val="clear" w:color="auto" w:fill="auto"/>
          </w:tcPr>
          <w:p w14:paraId="1CE8CD87" w14:textId="77777777" w:rsidR="005F4543" w:rsidRPr="00511225" w:rsidRDefault="005F4543" w:rsidP="009D12AF">
            <w:pPr>
              <w:pStyle w:val="TAC"/>
            </w:pPr>
          </w:p>
        </w:tc>
        <w:tc>
          <w:tcPr>
            <w:tcW w:w="1087" w:type="dxa"/>
            <w:shd w:val="clear" w:color="auto" w:fill="auto"/>
          </w:tcPr>
          <w:p w14:paraId="2A217C47" w14:textId="77777777" w:rsidR="005F4543" w:rsidRPr="00511225" w:rsidRDefault="005F4543" w:rsidP="009D12AF">
            <w:pPr>
              <w:pStyle w:val="TAC"/>
            </w:pPr>
          </w:p>
        </w:tc>
        <w:tc>
          <w:tcPr>
            <w:tcW w:w="1019" w:type="dxa"/>
            <w:shd w:val="clear" w:color="auto" w:fill="auto"/>
          </w:tcPr>
          <w:p w14:paraId="61A9672A" w14:textId="77777777" w:rsidR="005F4543" w:rsidRPr="00511225" w:rsidRDefault="005F4543" w:rsidP="009D12AF">
            <w:pPr>
              <w:pStyle w:val="TAC"/>
            </w:pPr>
          </w:p>
        </w:tc>
        <w:tc>
          <w:tcPr>
            <w:tcW w:w="1020" w:type="dxa"/>
          </w:tcPr>
          <w:p w14:paraId="3AE79904" w14:textId="77777777" w:rsidR="005F4543" w:rsidRPr="00511225" w:rsidRDefault="005F4543" w:rsidP="009D12AF">
            <w:pPr>
              <w:pStyle w:val="TAC"/>
            </w:pPr>
          </w:p>
        </w:tc>
        <w:tc>
          <w:tcPr>
            <w:tcW w:w="976" w:type="dxa"/>
            <w:shd w:val="clear" w:color="auto" w:fill="auto"/>
          </w:tcPr>
          <w:p w14:paraId="61E5F15D" w14:textId="77777777" w:rsidR="005F4543" w:rsidRPr="00511225" w:rsidRDefault="005F4543" w:rsidP="009D12AF">
            <w:pPr>
              <w:pStyle w:val="TAC"/>
            </w:pPr>
          </w:p>
        </w:tc>
        <w:tc>
          <w:tcPr>
            <w:tcW w:w="940" w:type="dxa"/>
            <w:shd w:val="clear" w:color="auto" w:fill="auto"/>
          </w:tcPr>
          <w:p w14:paraId="4D695E7E" w14:textId="77777777" w:rsidR="005F4543" w:rsidRPr="00511225" w:rsidRDefault="005F4543" w:rsidP="009D12AF">
            <w:pPr>
              <w:pStyle w:val="TAC"/>
            </w:pPr>
          </w:p>
        </w:tc>
        <w:tc>
          <w:tcPr>
            <w:tcW w:w="984" w:type="dxa"/>
          </w:tcPr>
          <w:p w14:paraId="5E5ADC37" w14:textId="77777777" w:rsidR="005F4543" w:rsidRPr="00511225" w:rsidRDefault="005F4543" w:rsidP="009D12AF">
            <w:pPr>
              <w:pStyle w:val="TAC"/>
            </w:pPr>
          </w:p>
        </w:tc>
        <w:tc>
          <w:tcPr>
            <w:tcW w:w="948" w:type="dxa"/>
          </w:tcPr>
          <w:p w14:paraId="5EBF1F04" w14:textId="77777777" w:rsidR="005F4543" w:rsidRPr="00511225" w:rsidRDefault="005F4543" w:rsidP="009D12AF">
            <w:pPr>
              <w:pStyle w:val="TAC"/>
            </w:pPr>
          </w:p>
        </w:tc>
        <w:tc>
          <w:tcPr>
            <w:tcW w:w="995" w:type="dxa"/>
            <w:vMerge/>
            <w:shd w:val="clear" w:color="auto" w:fill="auto"/>
            <w:vAlign w:val="center"/>
          </w:tcPr>
          <w:p w14:paraId="6515D204" w14:textId="77777777" w:rsidR="005F4543" w:rsidRPr="00511225" w:rsidRDefault="005F4543" w:rsidP="009D12AF">
            <w:pPr>
              <w:pStyle w:val="TAC"/>
              <w:rPr>
                <w:lang w:eastAsia="zh-CN"/>
              </w:rPr>
            </w:pPr>
          </w:p>
        </w:tc>
      </w:tr>
      <w:tr w:rsidR="005F4543" w:rsidRPr="00511225" w14:paraId="529829E9" w14:textId="77777777" w:rsidTr="009D12AF">
        <w:trPr>
          <w:jc w:val="center"/>
        </w:trPr>
        <w:tc>
          <w:tcPr>
            <w:tcW w:w="1301" w:type="dxa"/>
            <w:vMerge/>
            <w:shd w:val="clear" w:color="auto" w:fill="auto"/>
            <w:vAlign w:val="center"/>
          </w:tcPr>
          <w:p w14:paraId="1630184F" w14:textId="77777777" w:rsidR="005F4543" w:rsidRPr="00511225" w:rsidRDefault="005F4543" w:rsidP="009D12AF">
            <w:pPr>
              <w:pStyle w:val="TAC"/>
              <w:rPr>
                <w:lang w:eastAsia="zh-CN"/>
              </w:rPr>
            </w:pPr>
          </w:p>
        </w:tc>
        <w:tc>
          <w:tcPr>
            <w:tcW w:w="790" w:type="dxa"/>
          </w:tcPr>
          <w:p w14:paraId="4E214E17" w14:textId="77777777" w:rsidR="005F4543" w:rsidRPr="00511225" w:rsidRDefault="005F4543" w:rsidP="009D12AF">
            <w:pPr>
              <w:pStyle w:val="TAC"/>
            </w:pPr>
            <w:r w:rsidRPr="00511225">
              <w:t>60</w:t>
            </w:r>
          </w:p>
        </w:tc>
        <w:tc>
          <w:tcPr>
            <w:tcW w:w="955" w:type="dxa"/>
          </w:tcPr>
          <w:p w14:paraId="6EBD9574" w14:textId="77777777" w:rsidR="005F4543" w:rsidRPr="00511225" w:rsidRDefault="005F4543" w:rsidP="009D12AF">
            <w:pPr>
              <w:pStyle w:val="TAC"/>
            </w:pPr>
          </w:p>
        </w:tc>
        <w:tc>
          <w:tcPr>
            <w:tcW w:w="1087" w:type="dxa"/>
            <w:shd w:val="clear" w:color="auto" w:fill="auto"/>
          </w:tcPr>
          <w:p w14:paraId="7A1B7FD1" w14:textId="77777777" w:rsidR="005F4543" w:rsidRPr="00511225" w:rsidRDefault="005F4543" w:rsidP="009D12AF">
            <w:pPr>
              <w:pStyle w:val="TAC"/>
            </w:pPr>
          </w:p>
        </w:tc>
        <w:tc>
          <w:tcPr>
            <w:tcW w:w="1087" w:type="dxa"/>
            <w:shd w:val="clear" w:color="auto" w:fill="auto"/>
          </w:tcPr>
          <w:p w14:paraId="0C037EB9" w14:textId="77777777" w:rsidR="005F4543" w:rsidRPr="00511225" w:rsidRDefault="005F4543" w:rsidP="009D12AF">
            <w:pPr>
              <w:pStyle w:val="TAC"/>
            </w:pPr>
          </w:p>
        </w:tc>
        <w:tc>
          <w:tcPr>
            <w:tcW w:w="1087" w:type="dxa"/>
            <w:shd w:val="clear" w:color="auto" w:fill="auto"/>
          </w:tcPr>
          <w:p w14:paraId="7D21342E" w14:textId="77777777" w:rsidR="005F4543" w:rsidRPr="00511225" w:rsidRDefault="005F4543" w:rsidP="009D12AF">
            <w:pPr>
              <w:pStyle w:val="TAC"/>
            </w:pPr>
          </w:p>
        </w:tc>
        <w:tc>
          <w:tcPr>
            <w:tcW w:w="1087" w:type="dxa"/>
            <w:shd w:val="clear" w:color="auto" w:fill="auto"/>
          </w:tcPr>
          <w:p w14:paraId="7DDBB2A8" w14:textId="77777777" w:rsidR="005F4543" w:rsidRPr="00511225" w:rsidRDefault="005F4543" w:rsidP="009D12AF">
            <w:pPr>
              <w:pStyle w:val="TAC"/>
            </w:pPr>
          </w:p>
        </w:tc>
        <w:tc>
          <w:tcPr>
            <w:tcW w:w="1019" w:type="dxa"/>
            <w:shd w:val="clear" w:color="auto" w:fill="auto"/>
          </w:tcPr>
          <w:p w14:paraId="7061D13D" w14:textId="77777777" w:rsidR="005F4543" w:rsidRPr="00511225" w:rsidRDefault="005F4543" w:rsidP="009D12AF">
            <w:pPr>
              <w:pStyle w:val="TAC"/>
            </w:pPr>
          </w:p>
        </w:tc>
        <w:tc>
          <w:tcPr>
            <w:tcW w:w="1020" w:type="dxa"/>
          </w:tcPr>
          <w:p w14:paraId="73A4F4E3" w14:textId="77777777" w:rsidR="005F4543" w:rsidRPr="00511225" w:rsidRDefault="005F4543" w:rsidP="009D12AF">
            <w:pPr>
              <w:pStyle w:val="TAC"/>
            </w:pPr>
          </w:p>
        </w:tc>
        <w:tc>
          <w:tcPr>
            <w:tcW w:w="976" w:type="dxa"/>
            <w:shd w:val="clear" w:color="auto" w:fill="auto"/>
          </w:tcPr>
          <w:p w14:paraId="1A539FAE" w14:textId="77777777" w:rsidR="005F4543" w:rsidRPr="00511225" w:rsidRDefault="005F4543" w:rsidP="009D12AF">
            <w:pPr>
              <w:pStyle w:val="TAC"/>
            </w:pPr>
          </w:p>
        </w:tc>
        <w:tc>
          <w:tcPr>
            <w:tcW w:w="940" w:type="dxa"/>
            <w:shd w:val="clear" w:color="auto" w:fill="auto"/>
          </w:tcPr>
          <w:p w14:paraId="15218964" w14:textId="77777777" w:rsidR="005F4543" w:rsidRPr="00511225" w:rsidRDefault="005F4543" w:rsidP="009D12AF">
            <w:pPr>
              <w:pStyle w:val="TAC"/>
            </w:pPr>
          </w:p>
        </w:tc>
        <w:tc>
          <w:tcPr>
            <w:tcW w:w="984" w:type="dxa"/>
          </w:tcPr>
          <w:p w14:paraId="42A07720" w14:textId="77777777" w:rsidR="005F4543" w:rsidRPr="00511225" w:rsidRDefault="005F4543" w:rsidP="009D12AF">
            <w:pPr>
              <w:pStyle w:val="TAC"/>
            </w:pPr>
          </w:p>
        </w:tc>
        <w:tc>
          <w:tcPr>
            <w:tcW w:w="948" w:type="dxa"/>
          </w:tcPr>
          <w:p w14:paraId="2106F080" w14:textId="77777777" w:rsidR="005F4543" w:rsidRPr="00511225" w:rsidRDefault="005F4543" w:rsidP="009D12AF">
            <w:pPr>
              <w:pStyle w:val="TAC"/>
            </w:pPr>
          </w:p>
        </w:tc>
        <w:tc>
          <w:tcPr>
            <w:tcW w:w="995" w:type="dxa"/>
            <w:vMerge/>
            <w:shd w:val="clear" w:color="auto" w:fill="auto"/>
            <w:vAlign w:val="center"/>
          </w:tcPr>
          <w:p w14:paraId="22452B3B" w14:textId="77777777" w:rsidR="005F4543" w:rsidRPr="00511225" w:rsidRDefault="005F4543" w:rsidP="009D12AF">
            <w:pPr>
              <w:pStyle w:val="TAC"/>
              <w:rPr>
                <w:lang w:eastAsia="zh-CN"/>
              </w:rPr>
            </w:pPr>
          </w:p>
        </w:tc>
      </w:tr>
      <w:tr w:rsidR="005F4543" w:rsidRPr="00511225" w14:paraId="2F64F85D" w14:textId="77777777" w:rsidTr="009D12AF">
        <w:trPr>
          <w:jc w:val="center"/>
        </w:trPr>
        <w:tc>
          <w:tcPr>
            <w:tcW w:w="1301" w:type="dxa"/>
            <w:vMerge w:val="restart"/>
            <w:shd w:val="clear" w:color="auto" w:fill="auto"/>
            <w:vAlign w:val="center"/>
          </w:tcPr>
          <w:p w14:paraId="328CA151" w14:textId="77777777" w:rsidR="005F4543" w:rsidRPr="00511225" w:rsidRDefault="005F4543" w:rsidP="009D12AF">
            <w:pPr>
              <w:pStyle w:val="TAC"/>
              <w:rPr>
                <w:lang w:eastAsia="zh-CN"/>
              </w:rPr>
            </w:pPr>
            <w:r w:rsidRPr="00511225">
              <w:rPr>
                <w:lang w:eastAsia="zh-CN"/>
              </w:rPr>
              <w:t>n14</w:t>
            </w:r>
          </w:p>
        </w:tc>
        <w:tc>
          <w:tcPr>
            <w:tcW w:w="790" w:type="dxa"/>
          </w:tcPr>
          <w:p w14:paraId="581579D0" w14:textId="77777777" w:rsidR="005F4543" w:rsidRPr="00511225" w:rsidRDefault="005F4543" w:rsidP="009D12AF">
            <w:pPr>
              <w:pStyle w:val="TAC"/>
            </w:pPr>
            <w:r w:rsidRPr="00511225">
              <w:t>15</w:t>
            </w:r>
          </w:p>
        </w:tc>
        <w:tc>
          <w:tcPr>
            <w:tcW w:w="955" w:type="dxa"/>
          </w:tcPr>
          <w:p w14:paraId="4AEF1527" w14:textId="77777777" w:rsidR="005F4543" w:rsidRPr="00511225" w:rsidRDefault="005F4543" w:rsidP="009D12AF">
            <w:pPr>
              <w:pStyle w:val="TAC"/>
            </w:pPr>
          </w:p>
        </w:tc>
        <w:tc>
          <w:tcPr>
            <w:tcW w:w="1087" w:type="dxa"/>
            <w:shd w:val="clear" w:color="auto" w:fill="auto"/>
          </w:tcPr>
          <w:p w14:paraId="510B44EB" w14:textId="77777777" w:rsidR="005F4543" w:rsidRPr="00511225" w:rsidRDefault="005F4543" w:rsidP="009D12AF">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385FDDB6" w14:textId="77777777" w:rsidR="005F4543" w:rsidRPr="00511225" w:rsidRDefault="005F4543" w:rsidP="009D12AF">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50C97000" w14:textId="77777777" w:rsidR="005F4543" w:rsidRPr="00511225" w:rsidRDefault="005F4543" w:rsidP="009D12AF">
            <w:pPr>
              <w:pStyle w:val="TAC"/>
            </w:pPr>
          </w:p>
        </w:tc>
        <w:tc>
          <w:tcPr>
            <w:tcW w:w="1087" w:type="dxa"/>
            <w:shd w:val="clear" w:color="auto" w:fill="auto"/>
          </w:tcPr>
          <w:p w14:paraId="5ADA8485" w14:textId="77777777" w:rsidR="005F4543" w:rsidRPr="00511225" w:rsidRDefault="005F4543" w:rsidP="009D12AF">
            <w:pPr>
              <w:pStyle w:val="TAC"/>
            </w:pPr>
          </w:p>
        </w:tc>
        <w:tc>
          <w:tcPr>
            <w:tcW w:w="1019" w:type="dxa"/>
            <w:shd w:val="clear" w:color="auto" w:fill="auto"/>
          </w:tcPr>
          <w:p w14:paraId="0C1AB7F7" w14:textId="77777777" w:rsidR="005F4543" w:rsidRPr="00511225" w:rsidRDefault="005F4543" w:rsidP="009D12AF">
            <w:pPr>
              <w:pStyle w:val="TAC"/>
            </w:pPr>
          </w:p>
        </w:tc>
        <w:tc>
          <w:tcPr>
            <w:tcW w:w="1020" w:type="dxa"/>
          </w:tcPr>
          <w:p w14:paraId="78102371" w14:textId="77777777" w:rsidR="005F4543" w:rsidRPr="00511225" w:rsidRDefault="005F4543" w:rsidP="009D12AF">
            <w:pPr>
              <w:pStyle w:val="TAC"/>
            </w:pPr>
          </w:p>
        </w:tc>
        <w:tc>
          <w:tcPr>
            <w:tcW w:w="976" w:type="dxa"/>
            <w:shd w:val="clear" w:color="auto" w:fill="auto"/>
          </w:tcPr>
          <w:p w14:paraId="1E2CA668" w14:textId="77777777" w:rsidR="005F4543" w:rsidRPr="00511225" w:rsidRDefault="005F4543" w:rsidP="009D12AF">
            <w:pPr>
              <w:pStyle w:val="TAC"/>
            </w:pPr>
          </w:p>
        </w:tc>
        <w:tc>
          <w:tcPr>
            <w:tcW w:w="940" w:type="dxa"/>
            <w:shd w:val="clear" w:color="auto" w:fill="auto"/>
          </w:tcPr>
          <w:p w14:paraId="31F89D1A" w14:textId="77777777" w:rsidR="005F4543" w:rsidRPr="00511225" w:rsidRDefault="005F4543" w:rsidP="009D12AF">
            <w:pPr>
              <w:pStyle w:val="TAC"/>
            </w:pPr>
          </w:p>
        </w:tc>
        <w:tc>
          <w:tcPr>
            <w:tcW w:w="984" w:type="dxa"/>
          </w:tcPr>
          <w:p w14:paraId="29AFC690" w14:textId="77777777" w:rsidR="005F4543" w:rsidRPr="00511225" w:rsidRDefault="005F4543" w:rsidP="009D12AF">
            <w:pPr>
              <w:pStyle w:val="TAC"/>
            </w:pPr>
          </w:p>
        </w:tc>
        <w:tc>
          <w:tcPr>
            <w:tcW w:w="948" w:type="dxa"/>
          </w:tcPr>
          <w:p w14:paraId="57614D2A" w14:textId="77777777" w:rsidR="005F4543" w:rsidRPr="00511225" w:rsidRDefault="005F4543" w:rsidP="009D12AF">
            <w:pPr>
              <w:pStyle w:val="TAC"/>
            </w:pPr>
          </w:p>
        </w:tc>
        <w:tc>
          <w:tcPr>
            <w:tcW w:w="995" w:type="dxa"/>
            <w:vMerge w:val="restart"/>
            <w:shd w:val="clear" w:color="auto" w:fill="auto"/>
            <w:vAlign w:val="center"/>
          </w:tcPr>
          <w:p w14:paraId="4ADA2FB4" w14:textId="77777777" w:rsidR="005F4543" w:rsidRPr="00511225" w:rsidRDefault="005F4543" w:rsidP="009D12AF">
            <w:pPr>
              <w:pStyle w:val="TAC"/>
              <w:rPr>
                <w:lang w:eastAsia="zh-CN"/>
              </w:rPr>
            </w:pPr>
            <w:r w:rsidRPr="00511225">
              <w:rPr>
                <w:lang w:eastAsia="zh-CN"/>
              </w:rPr>
              <w:t>FDD</w:t>
            </w:r>
          </w:p>
        </w:tc>
      </w:tr>
      <w:tr w:rsidR="005F4543" w:rsidRPr="00511225" w14:paraId="13297E9A" w14:textId="77777777" w:rsidTr="009D12AF">
        <w:trPr>
          <w:jc w:val="center"/>
        </w:trPr>
        <w:tc>
          <w:tcPr>
            <w:tcW w:w="1301" w:type="dxa"/>
            <w:vMerge/>
            <w:shd w:val="clear" w:color="auto" w:fill="auto"/>
            <w:vAlign w:val="center"/>
          </w:tcPr>
          <w:p w14:paraId="4F98D7CF" w14:textId="77777777" w:rsidR="005F4543" w:rsidRPr="00511225" w:rsidRDefault="005F4543" w:rsidP="009D12AF">
            <w:pPr>
              <w:pStyle w:val="TAC"/>
              <w:rPr>
                <w:lang w:eastAsia="zh-CN"/>
              </w:rPr>
            </w:pPr>
          </w:p>
        </w:tc>
        <w:tc>
          <w:tcPr>
            <w:tcW w:w="790" w:type="dxa"/>
          </w:tcPr>
          <w:p w14:paraId="359BF9BD" w14:textId="77777777" w:rsidR="005F4543" w:rsidRPr="00511225" w:rsidRDefault="005F4543" w:rsidP="009D12AF">
            <w:pPr>
              <w:pStyle w:val="TAC"/>
            </w:pPr>
            <w:r w:rsidRPr="00511225">
              <w:t>30</w:t>
            </w:r>
          </w:p>
        </w:tc>
        <w:tc>
          <w:tcPr>
            <w:tcW w:w="955" w:type="dxa"/>
          </w:tcPr>
          <w:p w14:paraId="3BC8A3D3" w14:textId="77777777" w:rsidR="005F4543" w:rsidRPr="00511225" w:rsidRDefault="005F4543" w:rsidP="009D12AF">
            <w:pPr>
              <w:pStyle w:val="TAC"/>
            </w:pPr>
          </w:p>
        </w:tc>
        <w:tc>
          <w:tcPr>
            <w:tcW w:w="1087" w:type="dxa"/>
            <w:shd w:val="clear" w:color="auto" w:fill="auto"/>
          </w:tcPr>
          <w:p w14:paraId="1B41992A" w14:textId="77777777" w:rsidR="005F4543" w:rsidRPr="00511225" w:rsidRDefault="005F4543" w:rsidP="009D12AF">
            <w:pPr>
              <w:pStyle w:val="TAC"/>
            </w:pPr>
          </w:p>
        </w:tc>
        <w:tc>
          <w:tcPr>
            <w:tcW w:w="1087" w:type="dxa"/>
            <w:shd w:val="clear" w:color="auto" w:fill="auto"/>
          </w:tcPr>
          <w:p w14:paraId="3E9DACFC" w14:textId="77777777" w:rsidR="005F4543" w:rsidRPr="00511225" w:rsidRDefault="005F4543" w:rsidP="009D12AF">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42021963" w14:textId="77777777" w:rsidR="005F4543" w:rsidRPr="00511225" w:rsidRDefault="005F4543" w:rsidP="009D12AF">
            <w:pPr>
              <w:pStyle w:val="TAC"/>
            </w:pPr>
          </w:p>
        </w:tc>
        <w:tc>
          <w:tcPr>
            <w:tcW w:w="1087" w:type="dxa"/>
            <w:shd w:val="clear" w:color="auto" w:fill="auto"/>
          </w:tcPr>
          <w:p w14:paraId="6594BCA2" w14:textId="77777777" w:rsidR="005F4543" w:rsidRPr="00511225" w:rsidRDefault="005F4543" w:rsidP="009D12AF">
            <w:pPr>
              <w:pStyle w:val="TAC"/>
            </w:pPr>
          </w:p>
        </w:tc>
        <w:tc>
          <w:tcPr>
            <w:tcW w:w="1019" w:type="dxa"/>
            <w:shd w:val="clear" w:color="auto" w:fill="auto"/>
          </w:tcPr>
          <w:p w14:paraId="1615929B" w14:textId="77777777" w:rsidR="005F4543" w:rsidRPr="00511225" w:rsidRDefault="005F4543" w:rsidP="009D12AF">
            <w:pPr>
              <w:pStyle w:val="TAC"/>
            </w:pPr>
          </w:p>
        </w:tc>
        <w:tc>
          <w:tcPr>
            <w:tcW w:w="1020" w:type="dxa"/>
          </w:tcPr>
          <w:p w14:paraId="54A61288" w14:textId="77777777" w:rsidR="005F4543" w:rsidRPr="00511225" w:rsidRDefault="005F4543" w:rsidP="009D12AF">
            <w:pPr>
              <w:pStyle w:val="TAC"/>
            </w:pPr>
          </w:p>
        </w:tc>
        <w:tc>
          <w:tcPr>
            <w:tcW w:w="976" w:type="dxa"/>
            <w:shd w:val="clear" w:color="auto" w:fill="auto"/>
          </w:tcPr>
          <w:p w14:paraId="0221DD87" w14:textId="77777777" w:rsidR="005F4543" w:rsidRPr="00511225" w:rsidRDefault="005F4543" w:rsidP="009D12AF">
            <w:pPr>
              <w:pStyle w:val="TAC"/>
            </w:pPr>
          </w:p>
        </w:tc>
        <w:tc>
          <w:tcPr>
            <w:tcW w:w="940" w:type="dxa"/>
            <w:shd w:val="clear" w:color="auto" w:fill="auto"/>
          </w:tcPr>
          <w:p w14:paraId="683C29A8" w14:textId="77777777" w:rsidR="005F4543" w:rsidRPr="00511225" w:rsidRDefault="005F4543" w:rsidP="009D12AF">
            <w:pPr>
              <w:pStyle w:val="TAC"/>
            </w:pPr>
          </w:p>
        </w:tc>
        <w:tc>
          <w:tcPr>
            <w:tcW w:w="984" w:type="dxa"/>
          </w:tcPr>
          <w:p w14:paraId="6716F2EA" w14:textId="77777777" w:rsidR="005F4543" w:rsidRPr="00511225" w:rsidRDefault="005F4543" w:rsidP="009D12AF">
            <w:pPr>
              <w:pStyle w:val="TAC"/>
            </w:pPr>
          </w:p>
        </w:tc>
        <w:tc>
          <w:tcPr>
            <w:tcW w:w="948" w:type="dxa"/>
          </w:tcPr>
          <w:p w14:paraId="7671E687" w14:textId="77777777" w:rsidR="005F4543" w:rsidRPr="00511225" w:rsidRDefault="005F4543" w:rsidP="009D12AF">
            <w:pPr>
              <w:pStyle w:val="TAC"/>
            </w:pPr>
          </w:p>
        </w:tc>
        <w:tc>
          <w:tcPr>
            <w:tcW w:w="995" w:type="dxa"/>
            <w:vMerge/>
            <w:shd w:val="clear" w:color="auto" w:fill="auto"/>
            <w:vAlign w:val="center"/>
          </w:tcPr>
          <w:p w14:paraId="0AA5BBFD" w14:textId="77777777" w:rsidR="005F4543" w:rsidRPr="00511225" w:rsidRDefault="005F4543" w:rsidP="009D12AF">
            <w:pPr>
              <w:pStyle w:val="TAC"/>
              <w:rPr>
                <w:lang w:eastAsia="zh-CN"/>
              </w:rPr>
            </w:pPr>
          </w:p>
        </w:tc>
      </w:tr>
      <w:tr w:rsidR="005F4543" w:rsidRPr="00511225" w14:paraId="3E890C9D" w14:textId="77777777" w:rsidTr="009D12AF">
        <w:trPr>
          <w:jc w:val="center"/>
        </w:trPr>
        <w:tc>
          <w:tcPr>
            <w:tcW w:w="1301" w:type="dxa"/>
            <w:vMerge/>
            <w:shd w:val="clear" w:color="auto" w:fill="auto"/>
            <w:vAlign w:val="center"/>
          </w:tcPr>
          <w:p w14:paraId="39EA9B6F" w14:textId="77777777" w:rsidR="005F4543" w:rsidRPr="00511225" w:rsidRDefault="005F4543" w:rsidP="009D12AF">
            <w:pPr>
              <w:pStyle w:val="TAC"/>
              <w:rPr>
                <w:lang w:eastAsia="zh-CN"/>
              </w:rPr>
            </w:pPr>
          </w:p>
        </w:tc>
        <w:tc>
          <w:tcPr>
            <w:tcW w:w="790" w:type="dxa"/>
          </w:tcPr>
          <w:p w14:paraId="7859C1B8" w14:textId="77777777" w:rsidR="005F4543" w:rsidRPr="00511225" w:rsidRDefault="005F4543" w:rsidP="009D12AF">
            <w:pPr>
              <w:pStyle w:val="TAC"/>
            </w:pPr>
            <w:r w:rsidRPr="00511225">
              <w:t>60</w:t>
            </w:r>
          </w:p>
        </w:tc>
        <w:tc>
          <w:tcPr>
            <w:tcW w:w="955" w:type="dxa"/>
          </w:tcPr>
          <w:p w14:paraId="2669AC3A" w14:textId="77777777" w:rsidR="005F4543" w:rsidRPr="00511225" w:rsidRDefault="005F4543" w:rsidP="009D12AF">
            <w:pPr>
              <w:pStyle w:val="TAC"/>
            </w:pPr>
          </w:p>
        </w:tc>
        <w:tc>
          <w:tcPr>
            <w:tcW w:w="1087" w:type="dxa"/>
            <w:shd w:val="clear" w:color="auto" w:fill="auto"/>
          </w:tcPr>
          <w:p w14:paraId="3F00F4A1" w14:textId="77777777" w:rsidR="005F4543" w:rsidRPr="00511225" w:rsidRDefault="005F4543" w:rsidP="009D12AF">
            <w:pPr>
              <w:pStyle w:val="TAC"/>
            </w:pPr>
          </w:p>
        </w:tc>
        <w:tc>
          <w:tcPr>
            <w:tcW w:w="1087" w:type="dxa"/>
            <w:shd w:val="clear" w:color="auto" w:fill="auto"/>
          </w:tcPr>
          <w:p w14:paraId="22B589E0" w14:textId="77777777" w:rsidR="005F4543" w:rsidRPr="00511225" w:rsidRDefault="005F4543" w:rsidP="009D12AF">
            <w:pPr>
              <w:pStyle w:val="TAC"/>
            </w:pPr>
          </w:p>
        </w:tc>
        <w:tc>
          <w:tcPr>
            <w:tcW w:w="1087" w:type="dxa"/>
            <w:shd w:val="clear" w:color="auto" w:fill="auto"/>
          </w:tcPr>
          <w:p w14:paraId="2977117F" w14:textId="77777777" w:rsidR="005F4543" w:rsidRPr="00511225" w:rsidRDefault="005F4543" w:rsidP="009D12AF">
            <w:pPr>
              <w:pStyle w:val="TAC"/>
            </w:pPr>
          </w:p>
        </w:tc>
        <w:tc>
          <w:tcPr>
            <w:tcW w:w="1087" w:type="dxa"/>
            <w:shd w:val="clear" w:color="auto" w:fill="auto"/>
          </w:tcPr>
          <w:p w14:paraId="57E6F4AD" w14:textId="77777777" w:rsidR="005F4543" w:rsidRPr="00511225" w:rsidRDefault="005F4543" w:rsidP="009D12AF">
            <w:pPr>
              <w:pStyle w:val="TAC"/>
            </w:pPr>
          </w:p>
        </w:tc>
        <w:tc>
          <w:tcPr>
            <w:tcW w:w="1019" w:type="dxa"/>
            <w:shd w:val="clear" w:color="auto" w:fill="auto"/>
          </w:tcPr>
          <w:p w14:paraId="52456BE2" w14:textId="77777777" w:rsidR="005F4543" w:rsidRPr="00511225" w:rsidRDefault="005F4543" w:rsidP="009D12AF">
            <w:pPr>
              <w:pStyle w:val="TAC"/>
            </w:pPr>
          </w:p>
        </w:tc>
        <w:tc>
          <w:tcPr>
            <w:tcW w:w="1020" w:type="dxa"/>
          </w:tcPr>
          <w:p w14:paraId="4C48B18A" w14:textId="77777777" w:rsidR="005F4543" w:rsidRPr="00511225" w:rsidRDefault="005F4543" w:rsidP="009D12AF">
            <w:pPr>
              <w:pStyle w:val="TAC"/>
            </w:pPr>
          </w:p>
        </w:tc>
        <w:tc>
          <w:tcPr>
            <w:tcW w:w="976" w:type="dxa"/>
            <w:shd w:val="clear" w:color="auto" w:fill="auto"/>
          </w:tcPr>
          <w:p w14:paraId="1BCFDF51" w14:textId="77777777" w:rsidR="005F4543" w:rsidRPr="00511225" w:rsidRDefault="005F4543" w:rsidP="009D12AF">
            <w:pPr>
              <w:pStyle w:val="TAC"/>
            </w:pPr>
          </w:p>
        </w:tc>
        <w:tc>
          <w:tcPr>
            <w:tcW w:w="940" w:type="dxa"/>
            <w:shd w:val="clear" w:color="auto" w:fill="auto"/>
          </w:tcPr>
          <w:p w14:paraId="10B6D449" w14:textId="77777777" w:rsidR="005F4543" w:rsidRPr="00511225" w:rsidRDefault="005F4543" w:rsidP="009D12AF">
            <w:pPr>
              <w:pStyle w:val="TAC"/>
            </w:pPr>
          </w:p>
        </w:tc>
        <w:tc>
          <w:tcPr>
            <w:tcW w:w="984" w:type="dxa"/>
          </w:tcPr>
          <w:p w14:paraId="50FAAE4A" w14:textId="77777777" w:rsidR="005F4543" w:rsidRPr="00511225" w:rsidRDefault="005F4543" w:rsidP="009D12AF">
            <w:pPr>
              <w:pStyle w:val="TAC"/>
            </w:pPr>
          </w:p>
        </w:tc>
        <w:tc>
          <w:tcPr>
            <w:tcW w:w="948" w:type="dxa"/>
          </w:tcPr>
          <w:p w14:paraId="3BFD2872" w14:textId="77777777" w:rsidR="005F4543" w:rsidRPr="00511225" w:rsidRDefault="005F4543" w:rsidP="009D12AF">
            <w:pPr>
              <w:pStyle w:val="TAC"/>
            </w:pPr>
          </w:p>
        </w:tc>
        <w:tc>
          <w:tcPr>
            <w:tcW w:w="995" w:type="dxa"/>
            <w:vMerge/>
            <w:shd w:val="clear" w:color="auto" w:fill="auto"/>
            <w:vAlign w:val="center"/>
          </w:tcPr>
          <w:p w14:paraId="7A0575E7" w14:textId="77777777" w:rsidR="005F4543" w:rsidRPr="00511225" w:rsidRDefault="005F4543" w:rsidP="009D12AF">
            <w:pPr>
              <w:pStyle w:val="TAC"/>
              <w:rPr>
                <w:lang w:eastAsia="zh-CN"/>
              </w:rPr>
            </w:pPr>
          </w:p>
        </w:tc>
      </w:tr>
      <w:tr w:rsidR="005F4543" w:rsidRPr="00511225" w14:paraId="193E4C20" w14:textId="77777777" w:rsidTr="009D12AF">
        <w:trPr>
          <w:jc w:val="center"/>
        </w:trPr>
        <w:tc>
          <w:tcPr>
            <w:tcW w:w="1301" w:type="dxa"/>
            <w:vMerge w:val="restart"/>
            <w:shd w:val="clear" w:color="auto" w:fill="auto"/>
            <w:vAlign w:val="center"/>
          </w:tcPr>
          <w:p w14:paraId="2AB5B9E1" w14:textId="77777777" w:rsidR="005F4543" w:rsidRPr="00511225" w:rsidRDefault="005F4543" w:rsidP="009D12AF">
            <w:pPr>
              <w:pStyle w:val="TAC"/>
            </w:pPr>
            <w:r w:rsidRPr="00511225">
              <w:rPr>
                <w:lang w:eastAsia="zh-CN"/>
              </w:rPr>
              <w:t>n20</w:t>
            </w:r>
          </w:p>
        </w:tc>
        <w:tc>
          <w:tcPr>
            <w:tcW w:w="790" w:type="dxa"/>
          </w:tcPr>
          <w:p w14:paraId="18A8B439" w14:textId="77777777" w:rsidR="005F4543" w:rsidRPr="00511225" w:rsidRDefault="005F4543" w:rsidP="009D12AF">
            <w:pPr>
              <w:pStyle w:val="TAC"/>
              <w:rPr>
                <w:rFonts w:eastAsia="MS Mincho"/>
              </w:rPr>
            </w:pPr>
            <w:r w:rsidRPr="00511225">
              <w:rPr>
                <w:rFonts w:eastAsia="MS Mincho"/>
              </w:rPr>
              <w:t>15</w:t>
            </w:r>
          </w:p>
        </w:tc>
        <w:tc>
          <w:tcPr>
            <w:tcW w:w="955" w:type="dxa"/>
          </w:tcPr>
          <w:p w14:paraId="1B16AD20" w14:textId="77777777" w:rsidR="005F4543" w:rsidRPr="00511225" w:rsidRDefault="005F4543" w:rsidP="009D12AF">
            <w:pPr>
              <w:pStyle w:val="TAC"/>
            </w:pPr>
          </w:p>
        </w:tc>
        <w:tc>
          <w:tcPr>
            <w:tcW w:w="1087" w:type="dxa"/>
            <w:shd w:val="clear" w:color="auto" w:fill="auto"/>
          </w:tcPr>
          <w:p w14:paraId="4FFC63DD" w14:textId="77777777" w:rsidR="005F4543" w:rsidRPr="00511225" w:rsidRDefault="005F4543" w:rsidP="009D12AF">
            <w:pPr>
              <w:pStyle w:val="TAC"/>
            </w:pPr>
            <w:r w:rsidRPr="00511225">
              <w:t>-97.0 +TT</w:t>
            </w:r>
          </w:p>
        </w:tc>
        <w:tc>
          <w:tcPr>
            <w:tcW w:w="1087" w:type="dxa"/>
            <w:shd w:val="clear" w:color="auto" w:fill="auto"/>
          </w:tcPr>
          <w:p w14:paraId="208FFAD1" w14:textId="77777777" w:rsidR="005F4543" w:rsidRPr="00511225" w:rsidRDefault="005F4543" w:rsidP="009D12AF">
            <w:pPr>
              <w:pStyle w:val="TAC"/>
            </w:pPr>
            <w:r w:rsidRPr="00511225">
              <w:t>-93.8 +TT</w:t>
            </w:r>
          </w:p>
        </w:tc>
        <w:tc>
          <w:tcPr>
            <w:tcW w:w="1087" w:type="dxa"/>
            <w:shd w:val="clear" w:color="auto" w:fill="auto"/>
          </w:tcPr>
          <w:p w14:paraId="4E95DC1F" w14:textId="77777777" w:rsidR="005F4543" w:rsidRPr="00511225" w:rsidRDefault="005F4543" w:rsidP="009D12AF">
            <w:pPr>
              <w:pStyle w:val="TAC"/>
            </w:pPr>
            <w:r w:rsidRPr="00511225">
              <w:t>-91.0 +TT</w:t>
            </w:r>
          </w:p>
        </w:tc>
        <w:tc>
          <w:tcPr>
            <w:tcW w:w="1087" w:type="dxa"/>
            <w:shd w:val="clear" w:color="auto" w:fill="auto"/>
          </w:tcPr>
          <w:p w14:paraId="662A73F1" w14:textId="77777777" w:rsidR="005F4543" w:rsidRPr="00511225" w:rsidRDefault="005F4543" w:rsidP="009D12AF">
            <w:pPr>
              <w:pStyle w:val="TAC"/>
            </w:pPr>
            <w:r w:rsidRPr="00511225">
              <w:t>-89.8 +TT</w:t>
            </w:r>
          </w:p>
        </w:tc>
        <w:tc>
          <w:tcPr>
            <w:tcW w:w="1019" w:type="dxa"/>
            <w:shd w:val="clear" w:color="auto" w:fill="auto"/>
          </w:tcPr>
          <w:p w14:paraId="05AEC6DC" w14:textId="77777777" w:rsidR="005F4543" w:rsidRPr="00511225" w:rsidRDefault="005F4543" w:rsidP="009D12AF">
            <w:pPr>
              <w:pStyle w:val="TAC"/>
            </w:pPr>
          </w:p>
        </w:tc>
        <w:tc>
          <w:tcPr>
            <w:tcW w:w="1020" w:type="dxa"/>
          </w:tcPr>
          <w:p w14:paraId="1D0FA563" w14:textId="77777777" w:rsidR="005F4543" w:rsidRPr="00511225" w:rsidRDefault="005F4543" w:rsidP="009D12AF">
            <w:pPr>
              <w:pStyle w:val="TAC"/>
            </w:pPr>
          </w:p>
        </w:tc>
        <w:tc>
          <w:tcPr>
            <w:tcW w:w="976" w:type="dxa"/>
            <w:shd w:val="clear" w:color="auto" w:fill="auto"/>
          </w:tcPr>
          <w:p w14:paraId="7C489B08" w14:textId="77777777" w:rsidR="005F4543" w:rsidRPr="00511225" w:rsidRDefault="005F4543" w:rsidP="009D12AF">
            <w:pPr>
              <w:pStyle w:val="TAC"/>
            </w:pPr>
          </w:p>
        </w:tc>
        <w:tc>
          <w:tcPr>
            <w:tcW w:w="940" w:type="dxa"/>
            <w:shd w:val="clear" w:color="auto" w:fill="auto"/>
          </w:tcPr>
          <w:p w14:paraId="08707A78" w14:textId="77777777" w:rsidR="005F4543" w:rsidRPr="00511225" w:rsidRDefault="005F4543" w:rsidP="009D12AF">
            <w:pPr>
              <w:pStyle w:val="TAC"/>
            </w:pPr>
          </w:p>
        </w:tc>
        <w:tc>
          <w:tcPr>
            <w:tcW w:w="984" w:type="dxa"/>
          </w:tcPr>
          <w:p w14:paraId="5E170B1C" w14:textId="77777777" w:rsidR="005F4543" w:rsidRPr="00511225" w:rsidRDefault="005F4543" w:rsidP="009D12AF">
            <w:pPr>
              <w:pStyle w:val="TAC"/>
            </w:pPr>
          </w:p>
        </w:tc>
        <w:tc>
          <w:tcPr>
            <w:tcW w:w="948" w:type="dxa"/>
          </w:tcPr>
          <w:p w14:paraId="35120FE2" w14:textId="77777777" w:rsidR="005F4543" w:rsidRPr="00511225" w:rsidRDefault="005F4543" w:rsidP="009D12AF">
            <w:pPr>
              <w:pStyle w:val="TAC"/>
            </w:pPr>
          </w:p>
        </w:tc>
        <w:tc>
          <w:tcPr>
            <w:tcW w:w="995" w:type="dxa"/>
            <w:vMerge w:val="restart"/>
            <w:shd w:val="clear" w:color="auto" w:fill="auto"/>
            <w:vAlign w:val="center"/>
          </w:tcPr>
          <w:p w14:paraId="10F81B5C" w14:textId="77777777" w:rsidR="005F4543" w:rsidRPr="00511225" w:rsidRDefault="005F4543" w:rsidP="009D12AF">
            <w:pPr>
              <w:pStyle w:val="TAC"/>
            </w:pPr>
            <w:r w:rsidRPr="00511225">
              <w:rPr>
                <w:lang w:eastAsia="zh-CN"/>
              </w:rPr>
              <w:t>FDD</w:t>
            </w:r>
          </w:p>
        </w:tc>
      </w:tr>
      <w:tr w:rsidR="005F4543" w:rsidRPr="00511225" w14:paraId="5067B17F" w14:textId="77777777" w:rsidTr="009D12AF">
        <w:trPr>
          <w:jc w:val="center"/>
        </w:trPr>
        <w:tc>
          <w:tcPr>
            <w:tcW w:w="1301" w:type="dxa"/>
            <w:vMerge/>
            <w:shd w:val="clear" w:color="auto" w:fill="auto"/>
            <w:vAlign w:val="center"/>
          </w:tcPr>
          <w:p w14:paraId="05FB27D8" w14:textId="77777777" w:rsidR="005F4543" w:rsidRPr="00511225" w:rsidRDefault="005F4543" w:rsidP="009D12AF">
            <w:pPr>
              <w:pStyle w:val="TAC"/>
            </w:pPr>
          </w:p>
        </w:tc>
        <w:tc>
          <w:tcPr>
            <w:tcW w:w="790" w:type="dxa"/>
          </w:tcPr>
          <w:p w14:paraId="0F343023" w14:textId="77777777" w:rsidR="005F4543" w:rsidRPr="00511225" w:rsidRDefault="005F4543" w:rsidP="009D12AF">
            <w:pPr>
              <w:pStyle w:val="TAC"/>
              <w:rPr>
                <w:rFonts w:eastAsia="MS Mincho"/>
              </w:rPr>
            </w:pPr>
            <w:r w:rsidRPr="00511225">
              <w:rPr>
                <w:rFonts w:eastAsia="MS Mincho"/>
              </w:rPr>
              <w:t>30</w:t>
            </w:r>
          </w:p>
        </w:tc>
        <w:tc>
          <w:tcPr>
            <w:tcW w:w="955" w:type="dxa"/>
          </w:tcPr>
          <w:p w14:paraId="602757B3" w14:textId="77777777" w:rsidR="005F4543" w:rsidRPr="00511225" w:rsidRDefault="005F4543" w:rsidP="009D12AF">
            <w:pPr>
              <w:pStyle w:val="TAC"/>
            </w:pPr>
          </w:p>
        </w:tc>
        <w:tc>
          <w:tcPr>
            <w:tcW w:w="1087" w:type="dxa"/>
            <w:shd w:val="clear" w:color="auto" w:fill="auto"/>
          </w:tcPr>
          <w:p w14:paraId="605C5594" w14:textId="77777777" w:rsidR="005F4543" w:rsidRPr="00511225" w:rsidRDefault="005F4543" w:rsidP="009D12AF">
            <w:pPr>
              <w:pStyle w:val="TAC"/>
            </w:pPr>
          </w:p>
        </w:tc>
        <w:tc>
          <w:tcPr>
            <w:tcW w:w="1087" w:type="dxa"/>
            <w:shd w:val="clear" w:color="auto" w:fill="auto"/>
          </w:tcPr>
          <w:p w14:paraId="514BE9A7" w14:textId="77777777" w:rsidR="005F4543" w:rsidRPr="00511225" w:rsidRDefault="005F4543" w:rsidP="009D12AF">
            <w:pPr>
              <w:pStyle w:val="TAC"/>
            </w:pPr>
            <w:r w:rsidRPr="00511225">
              <w:t>-94.1 +TT</w:t>
            </w:r>
          </w:p>
        </w:tc>
        <w:tc>
          <w:tcPr>
            <w:tcW w:w="1087" w:type="dxa"/>
            <w:shd w:val="clear" w:color="auto" w:fill="auto"/>
          </w:tcPr>
          <w:p w14:paraId="684F922B" w14:textId="77777777" w:rsidR="005F4543" w:rsidRPr="00511225" w:rsidRDefault="005F4543" w:rsidP="009D12AF">
            <w:pPr>
              <w:pStyle w:val="TAC"/>
            </w:pPr>
            <w:r w:rsidRPr="00511225">
              <w:t>-91.1 +TT</w:t>
            </w:r>
          </w:p>
        </w:tc>
        <w:tc>
          <w:tcPr>
            <w:tcW w:w="1087" w:type="dxa"/>
            <w:shd w:val="clear" w:color="auto" w:fill="auto"/>
          </w:tcPr>
          <w:p w14:paraId="4FA7680B" w14:textId="77777777" w:rsidR="005F4543" w:rsidRPr="00511225" w:rsidRDefault="005F4543" w:rsidP="009D12AF">
            <w:pPr>
              <w:pStyle w:val="TAC"/>
            </w:pPr>
            <w:r w:rsidRPr="00511225">
              <w:t>-90.0 +TT</w:t>
            </w:r>
          </w:p>
        </w:tc>
        <w:tc>
          <w:tcPr>
            <w:tcW w:w="1019" w:type="dxa"/>
            <w:shd w:val="clear" w:color="auto" w:fill="auto"/>
          </w:tcPr>
          <w:p w14:paraId="644F4177" w14:textId="77777777" w:rsidR="005F4543" w:rsidRPr="00511225" w:rsidRDefault="005F4543" w:rsidP="009D12AF">
            <w:pPr>
              <w:pStyle w:val="TAC"/>
            </w:pPr>
          </w:p>
        </w:tc>
        <w:tc>
          <w:tcPr>
            <w:tcW w:w="1020" w:type="dxa"/>
          </w:tcPr>
          <w:p w14:paraId="4F8F5968" w14:textId="77777777" w:rsidR="005F4543" w:rsidRPr="00511225" w:rsidRDefault="005F4543" w:rsidP="009D12AF">
            <w:pPr>
              <w:pStyle w:val="TAC"/>
            </w:pPr>
          </w:p>
        </w:tc>
        <w:tc>
          <w:tcPr>
            <w:tcW w:w="976" w:type="dxa"/>
            <w:shd w:val="clear" w:color="auto" w:fill="auto"/>
          </w:tcPr>
          <w:p w14:paraId="4965C931" w14:textId="77777777" w:rsidR="005F4543" w:rsidRPr="00511225" w:rsidRDefault="005F4543" w:rsidP="009D12AF">
            <w:pPr>
              <w:pStyle w:val="TAC"/>
            </w:pPr>
          </w:p>
        </w:tc>
        <w:tc>
          <w:tcPr>
            <w:tcW w:w="940" w:type="dxa"/>
            <w:shd w:val="clear" w:color="auto" w:fill="auto"/>
          </w:tcPr>
          <w:p w14:paraId="60E4318B" w14:textId="77777777" w:rsidR="005F4543" w:rsidRPr="00511225" w:rsidRDefault="005F4543" w:rsidP="009D12AF">
            <w:pPr>
              <w:pStyle w:val="TAC"/>
            </w:pPr>
          </w:p>
        </w:tc>
        <w:tc>
          <w:tcPr>
            <w:tcW w:w="984" w:type="dxa"/>
          </w:tcPr>
          <w:p w14:paraId="2D4D8C0C" w14:textId="77777777" w:rsidR="005F4543" w:rsidRPr="00511225" w:rsidRDefault="005F4543" w:rsidP="009D12AF">
            <w:pPr>
              <w:pStyle w:val="TAC"/>
            </w:pPr>
          </w:p>
        </w:tc>
        <w:tc>
          <w:tcPr>
            <w:tcW w:w="948" w:type="dxa"/>
          </w:tcPr>
          <w:p w14:paraId="13026714" w14:textId="77777777" w:rsidR="005F4543" w:rsidRPr="00511225" w:rsidRDefault="005F4543" w:rsidP="009D12AF">
            <w:pPr>
              <w:pStyle w:val="TAC"/>
            </w:pPr>
          </w:p>
        </w:tc>
        <w:tc>
          <w:tcPr>
            <w:tcW w:w="995" w:type="dxa"/>
            <w:vMerge/>
            <w:shd w:val="clear" w:color="auto" w:fill="auto"/>
            <w:vAlign w:val="center"/>
          </w:tcPr>
          <w:p w14:paraId="5E391F03" w14:textId="77777777" w:rsidR="005F4543" w:rsidRPr="00511225" w:rsidRDefault="005F4543" w:rsidP="009D12AF">
            <w:pPr>
              <w:pStyle w:val="TAC"/>
            </w:pPr>
          </w:p>
        </w:tc>
      </w:tr>
      <w:tr w:rsidR="005F4543" w:rsidRPr="00511225" w14:paraId="662056A0" w14:textId="77777777" w:rsidTr="009D12AF">
        <w:trPr>
          <w:jc w:val="center"/>
        </w:trPr>
        <w:tc>
          <w:tcPr>
            <w:tcW w:w="1301" w:type="dxa"/>
            <w:vMerge/>
            <w:shd w:val="clear" w:color="auto" w:fill="auto"/>
            <w:vAlign w:val="center"/>
          </w:tcPr>
          <w:p w14:paraId="35113532" w14:textId="77777777" w:rsidR="005F4543" w:rsidRPr="00511225" w:rsidRDefault="005F4543" w:rsidP="009D12AF">
            <w:pPr>
              <w:pStyle w:val="TAC"/>
            </w:pPr>
          </w:p>
        </w:tc>
        <w:tc>
          <w:tcPr>
            <w:tcW w:w="790" w:type="dxa"/>
          </w:tcPr>
          <w:p w14:paraId="703293C1" w14:textId="77777777" w:rsidR="005F4543" w:rsidRPr="00511225" w:rsidRDefault="005F4543" w:rsidP="009D12AF">
            <w:pPr>
              <w:pStyle w:val="TAC"/>
              <w:rPr>
                <w:rFonts w:eastAsia="MS Mincho"/>
              </w:rPr>
            </w:pPr>
            <w:r w:rsidRPr="00511225">
              <w:rPr>
                <w:rFonts w:eastAsia="MS Mincho"/>
              </w:rPr>
              <w:t>60</w:t>
            </w:r>
          </w:p>
        </w:tc>
        <w:tc>
          <w:tcPr>
            <w:tcW w:w="955" w:type="dxa"/>
          </w:tcPr>
          <w:p w14:paraId="5F5B5616" w14:textId="77777777" w:rsidR="005F4543" w:rsidRPr="00511225" w:rsidRDefault="005F4543" w:rsidP="009D12AF">
            <w:pPr>
              <w:pStyle w:val="TAC"/>
            </w:pPr>
          </w:p>
        </w:tc>
        <w:tc>
          <w:tcPr>
            <w:tcW w:w="1087" w:type="dxa"/>
            <w:shd w:val="clear" w:color="auto" w:fill="auto"/>
          </w:tcPr>
          <w:p w14:paraId="4E027750" w14:textId="77777777" w:rsidR="005F4543" w:rsidRPr="00511225" w:rsidRDefault="005F4543" w:rsidP="009D12AF">
            <w:pPr>
              <w:pStyle w:val="TAC"/>
            </w:pPr>
          </w:p>
        </w:tc>
        <w:tc>
          <w:tcPr>
            <w:tcW w:w="1087" w:type="dxa"/>
            <w:shd w:val="clear" w:color="auto" w:fill="auto"/>
          </w:tcPr>
          <w:p w14:paraId="4FA8126D" w14:textId="77777777" w:rsidR="005F4543" w:rsidRPr="00511225" w:rsidRDefault="005F4543" w:rsidP="009D12AF">
            <w:pPr>
              <w:pStyle w:val="TAC"/>
            </w:pPr>
          </w:p>
        </w:tc>
        <w:tc>
          <w:tcPr>
            <w:tcW w:w="1087" w:type="dxa"/>
            <w:shd w:val="clear" w:color="auto" w:fill="auto"/>
          </w:tcPr>
          <w:p w14:paraId="7DD7BBAE" w14:textId="77777777" w:rsidR="005F4543" w:rsidRPr="00511225" w:rsidRDefault="005F4543" w:rsidP="009D12AF">
            <w:pPr>
              <w:pStyle w:val="TAC"/>
            </w:pPr>
          </w:p>
        </w:tc>
        <w:tc>
          <w:tcPr>
            <w:tcW w:w="1087" w:type="dxa"/>
            <w:shd w:val="clear" w:color="auto" w:fill="auto"/>
          </w:tcPr>
          <w:p w14:paraId="58480B7A" w14:textId="77777777" w:rsidR="005F4543" w:rsidRPr="00511225" w:rsidRDefault="005F4543" w:rsidP="009D12AF">
            <w:pPr>
              <w:pStyle w:val="TAC"/>
            </w:pPr>
          </w:p>
        </w:tc>
        <w:tc>
          <w:tcPr>
            <w:tcW w:w="1019" w:type="dxa"/>
            <w:shd w:val="clear" w:color="auto" w:fill="auto"/>
          </w:tcPr>
          <w:p w14:paraId="5EED3E88" w14:textId="77777777" w:rsidR="005F4543" w:rsidRPr="00511225" w:rsidRDefault="005F4543" w:rsidP="009D12AF">
            <w:pPr>
              <w:pStyle w:val="TAC"/>
            </w:pPr>
          </w:p>
        </w:tc>
        <w:tc>
          <w:tcPr>
            <w:tcW w:w="1020" w:type="dxa"/>
          </w:tcPr>
          <w:p w14:paraId="4E84C0DF" w14:textId="77777777" w:rsidR="005F4543" w:rsidRPr="00511225" w:rsidRDefault="005F4543" w:rsidP="009D12AF">
            <w:pPr>
              <w:pStyle w:val="TAC"/>
            </w:pPr>
          </w:p>
        </w:tc>
        <w:tc>
          <w:tcPr>
            <w:tcW w:w="976" w:type="dxa"/>
            <w:shd w:val="clear" w:color="auto" w:fill="auto"/>
          </w:tcPr>
          <w:p w14:paraId="55E80034" w14:textId="77777777" w:rsidR="005F4543" w:rsidRPr="00511225" w:rsidRDefault="005F4543" w:rsidP="009D12AF">
            <w:pPr>
              <w:pStyle w:val="TAC"/>
            </w:pPr>
          </w:p>
        </w:tc>
        <w:tc>
          <w:tcPr>
            <w:tcW w:w="940" w:type="dxa"/>
            <w:shd w:val="clear" w:color="auto" w:fill="auto"/>
          </w:tcPr>
          <w:p w14:paraId="405CB8E3" w14:textId="77777777" w:rsidR="005F4543" w:rsidRPr="00511225" w:rsidRDefault="005F4543" w:rsidP="009D12AF">
            <w:pPr>
              <w:pStyle w:val="TAC"/>
            </w:pPr>
          </w:p>
        </w:tc>
        <w:tc>
          <w:tcPr>
            <w:tcW w:w="984" w:type="dxa"/>
          </w:tcPr>
          <w:p w14:paraId="402DA8D1" w14:textId="77777777" w:rsidR="005F4543" w:rsidRPr="00511225" w:rsidRDefault="005F4543" w:rsidP="009D12AF">
            <w:pPr>
              <w:pStyle w:val="TAC"/>
            </w:pPr>
          </w:p>
        </w:tc>
        <w:tc>
          <w:tcPr>
            <w:tcW w:w="948" w:type="dxa"/>
          </w:tcPr>
          <w:p w14:paraId="32B2374A" w14:textId="77777777" w:rsidR="005F4543" w:rsidRPr="00511225" w:rsidRDefault="005F4543" w:rsidP="009D12AF">
            <w:pPr>
              <w:pStyle w:val="TAC"/>
            </w:pPr>
          </w:p>
        </w:tc>
        <w:tc>
          <w:tcPr>
            <w:tcW w:w="995" w:type="dxa"/>
            <w:vMerge/>
            <w:shd w:val="clear" w:color="auto" w:fill="auto"/>
            <w:vAlign w:val="center"/>
          </w:tcPr>
          <w:p w14:paraId="79FFD1CB" w14:textId="77777777" w:rsidR="005F4543" w:rsidRPr="00511225" w:rsidRDefault="005F4543" w:rsidP="009D12AF">
            <w:pPr>
              <w:pStyle w:val="TAC"/>
            </w:pPr>
          </w:p>
        </w:tc>
      </w:tr>
      <w:tr w:rsidR="005F4543" w:rsidRPr="00511225" w14:paraId="2CAEB2D8" w14:textId="77777777" w:rsidTr="009D12AF">
        <w:trPr>
          <w:jc w:val="center"/>
        </w:trPr>
        <w:tc>
          <w:tcPr>
            <w:tcW w:w="1301" w:type="dxa"/>
            <w:vMerge w:val="restart"/>
            <w:shd w:val="clear" w:color="auto" w:fill="auto"/>
            <w:vAlign w:val="center"/>
          </w:tcPr>
          <w:p w14:paraId="01A817F6" w14:textId="77777777" w:rsidR="005F4543" w:rsidRPr="00511225" w:rsidRDefault="005F4543" w:rsidP="009D12AF">
            <w:pPr>
              <w:pStyle w:val="TAC"/>
            </w:pPr>
            <w:r w:rsidRPr="00511225">
              <w:t>n24</w:t>
            </w:r>
          </w:p>
        </w:tc>
        <w:tc>
          <w:tcPr>
            <w:tcW w:w="790" w:type="dxa"/>
          </w:tcPr>
          <w:p w14:paraId="28ABF80F" w14:textId="77777777" w:rsidR="005F4543" w:rsidRPr="00511225" w:rsidRDefault="005F4543" w:rsidP="009D12AF">
            <w:pPr>
              <w:pStyle w:val="TAC"/>
              <w:rPr>
                <w:rFonts w:eastAsia="MS Mincho"/>
              </w:rPr>
            </w:pPr>
            <w:r w:rsidRPr="00511225">
              <w:rPr>
                <w:rFonts w:eastAsia="MS Mincho"/>
              </w:rPr>
              <w:t>15</w:t>
            </w:r>
          </w:p>
        </w:tc>
        <w:tc>
          <w:tcPr>
            <w:tcW w:w="955" w:type="dxa"/>
          </w:tcPr>
          <w:p w14:paraId="68581A0F" w14:textId="77777777" w:rsidR="005F4543" w:rsidRPr="00511225" w:rsidRDefault="005F4543" w:rsidP="009D12AF">
            <w:pPr>
              <w:pStyle w:val="TAC"/>
            </w:pPr>
          </w:p>
        </w:tc>
        <w:tc>
          <w:tcPr>
            <w:tcW w:w="1087" w:type="dxa"/>
            <w:shd w:val="clear" w:color="auto" w:fill="auto"/>
          </w:tcPr>
          <w:p w14:paraId="16ECA926" w14:textId="77777777" w:rsidR="005F4543" w:rsidRPr="00511225" w:rsidRDefault="005F4543" w:rsidP="009D12AF">
            <w:pPr>
              <w:pStyle w:val="TAC"/>
            </w:pPr>
            <w:r w:rsidRPr="00511225">
              <w:t>-100.0 +TT</w:t>
            </w:r>
          </w:p>
        </w:tc>
        <w:tc>
          <w:tcPr>
            <w:tcW w:w="1087" w:type="dxa"/>
            <w:shd w:val="clear" w:color="auto" w:fill="auto"/>
          </w:tcPr>
          <w:p w14:paraId="1021E3FC" w14:textId="77777777" w:rsidR="005F4543" w:rsidRPr="00511225" w:rsidRDefault="005F4543" w:rsidP="009D12AF">
            <w:pPr>
              <w:pStyle w:val="TAC"/>
            </w:pPr>
            <w:r w:rsidRPr="00511225">
              <w:t>-96.8 +TT</w:t>
            </w:r>
          </w:p>
        </w:tc>
        <w:tc>
          <w:tcPr>
            <w:tcW w:w="1087" w:type="dxa"/>
            <w:shd w:val="clear" w:color="auto" w:fill="auto"/>
          </w:tcPr>
          <w:p w14:paraId="7F33F177" w14:textId="77777777" w:rsidR="005F4543" w:rsidRPr="00511225" w:rsidRDefault="005F4543" w:rsidP="009D12AF">
            <w:pPr>
              <w:pStyle w:val="TAC"/>
            </w:pPr>
          </w:p>
        </w:tc>
        <w:tc>
          <w:tcPr>
            <w:tcW w:w="1087" w:type="dxa"/>
            <w:shd w:val="clear" w:color="auto" w:fill="auto"/>
          </w:tcPr>
          <w:p w14:paraId="06C367E8" w14:textId="77777777" w:rsidR="005F4543" w:rsidRPr="00511225" w:rsidRDefault="005F4543" w:rsidP="009D12AF">
            <w:pPr>
              <w:pStyle w:val="TAC"/>
            </w:pPr>
          </w:p>
        </w:tc>
        <w:tc>
          <w:tcPr>
            <w:tcW w:w="1019" w:type="dxa"/>
            <w:shd w:val="clear" w:color="auto" w:fill="auto"/>
          </w:tcPr>
          <w:p w14:paraId="1175E48F" w14:textId="77777777" w:rsidR="005F4543" w:rsidRPr="00511225" w:rsidRDefault="005F4543" w:rsidP="009D12AF">
            <w:pPr>
              <w:pStyle w:val="TAC"/>
            </w:pPr>
          </w:p>
        </w:tc>
        <w:tc>
          <w:tcPr>
            <w:tcW w:w="1020" w:type="dxa"/>
          </w:tcPr>
          <w:p w14:paraId="72CDFB0B" w14:textId="77777777" w:rsidR="005F4543" w:rsidRPr="00511225" w:rsidRDefault="005F4543" w:rsidP="009D12AF">
            <w:pPr>
              <w:pStyle w:val="TAC"/>
            </w:pPr>
          </w:p>
        </w:tc>
        <w:tc>
          <w:tcPr>
            <w:tcW w:w="976" w:type="dxa"/>
            <w:shd w:val="clear" w:color="auto" w:fill="auto"/>
          </w:tcPr>
          <w:p w14:paraId="6324BE91" w14:textId="77777777" w:rsidR="005F4543" w:rsidRPr="00511225" w:rsidRDefault="005F4543" w:rsidP="009D12AF">
            <w:pPr>
              <w:pStyle w:val="TAC"/>
            </w:pPr>
          </w:p>
        </w:tc>
        <w:tc>
          <w:tcPr>
            <w:tcW w:w="940" w:type="dxa"/>
            <w:shd w:val="clear" w:color="auto" w:fill="auto"/>
          </w:tcPr>
          <w:p w14:paraId="13AFBE55" w14:textId="77777777" w:rsidR="005F4543" w:rsidRPr="00511225" w:rsidRDefault="005F4543" w:rsidP="009D12AF">
            <w:pPr>
              <w:pStyle w:val="TAC"/>
            </w:pPr>
          </w:p>
        </w:tc>
        <w:tc>
          <w:tcPr>
            <w:tcW w:w="984" w:type="dxa"/>
          </w:tcPr>
          <w:p w14:paraId="58258DCE" w14:textId="77777777" w:rsidR="005F4543" w:rsidRPr="00511225" w:rsidRDefault="005F4543" w:rsidP="009D12AF">
            <w:pPr>
              <w:pStyle w:val="TAC"/>
            </w:pPr>
          </w:p>
        </w:tc>
        <w:tc>
          <w:tcPr>
            <w:tcW w:w="948" w:type="dxa"/>
          </w:tcPr>
          <w:p w14:paraId="33BE0A41" w14:textId="77777777" w:rsidR="005F4543" w:rsidRPr="00511225" w:rsidRDefault="005F4543" w:rsidP="009D12AF">
            <w:pPr>
              <w:pStyle w:val="TAC"/>
            </w:pPr>
          </w:p>
        </w:tc>
        <w:tc>
          <w:tcPr>
            <w:tcW w:w="995" w:type="dxa"/>
            <w:vMerge w:val="restart"/>
            <w:shd w:val="clear" w:color="auto" w:fill="auto"/>
            <w:vAlign w:val="center"/>
          </w:tcPr>
          <w:p w14:paraId="1C9C211A" w14:textId="77777777" w:rsidR="005F4543" w:rsidRPr="00511225" w:rsidRDefault="005F4543" w:rsidP="009D12AF">
            <w:pPr>
              <w:pStyle w:val="TAC"/>
            </w:pPr>
            <w:r w:rsidRPr="00511225">
              <w:rPr>
                <w:lang w:eastAsia="zh-CN"/>
              </w:rPr>
              <w:t>FDD</w:t>
            </w:r>
          </w:p>
        </w:tc>
      </w:tr>
      <w:tr w:rsidR="005F4543" w:rsidRPr="00511225" w14:paraId="58353E5C" w14:textId="77777777" w:rsidTr="009D12AF">
        <w:trPr>
          <w:jc w:val="center"/>
        </w:trPr>
        <w:tc>
          <w:tcPr>
            <w:tcW w:w="1301" w:type="dxa"/>
            <w:vMerge/>
            <w:shd w:val="clear" w:color="auto" w:fill="auto"/>
            <w:vAlign w:val="center"/>
          </w:tcPr>
          <w:p w14:paraId="450FDE7D" w14:textId="77777777" w:rsidR="005F4543" w:rsidRPr="00511225" w:rsidRDefault="005F4543" w:rsidP="009D12AF">
            <w:pPr>
              <w:pStyle w:val="TAC"/>
            </w:pPr>
          </w:p>
        </w:tc>
        <w:tc>
          <w:tcPr>
            <w:tcW w:w="790" w:type="dxa"/>
          </w:tcPr>
          <w:p w14:paraId="0CD728F8" w14:textId="77777777" w:rsidR="005F4543" w:rsidRPr="00511225" w:rsidRDefault="005F4543" w:rsidP="009D12AF">
            <w:pPr>
              <w:pStyle w:val="TAC"/>
              <w:rPr>
                <w:rFonts w:eastAsia="MS Mincho"/>
              </w:rPr>
            </w:pPr>
            <w:r w:rsidRPr="00511225">
              <w:rPr>
                <w:rFonts w:eastAsia="MS Mincho"/>
              </w:rPr>
              <w:t>30</w:t>
            </w:r>
          </w:p>
        </w:tc>
        <w:tc>
          <w:tcPr>
            <w:tcW w:w="955" w:type="dxa"/>
          </w:tcPr>
          <w:p w14:paraId="354B777A" w14:textId="77777777" w:rsidR="005F4543" w:rsidRPr="00511225" w:rsidRDefault="005F4543" w:rsidP="009D12AF">
            <w:pPr>
              <w:pStyle w:val="TAC"/>
            </w:pPr>
          </w:p>
        </w:tc>
        <w:tc>
          <w:tcPr>
            <w:tcW w:w="1087" w:type="dxa"/>
            <w:shd w:val="clear" w:color="auto" w:fill="auto"/>
          </w:tcPr>
          <w:p w14:paraId="2B3364CE" w14:textId="77777777" w:rsidR="005F4543" w:rsidRPr="00511225" w:rsidRDefault="005F4543" w:rsidP="009D12AF">
            <w:pPr>
              <w:pStyle w:val="TAC"/>
            </w:pPr>
          </w:p>
        </w:tc>
        <w:tc>
          <w:tcPr>
            <w:tcW w:w="1087" w:type="dxa"/>
            <w:shd w:val="clear" w:color="auto" w:fill="auto"/>
          </w:tcPr>
          <w:p w14:paraId="6DAEF25F" w14:textId="77777777" w:rsidR="005F4543" w:rsidRPr="00511225" w:rsidRDefault="005F4543" w:rsidP="009D12AF">
            <w:pPr>
              <w:pStyle w:val="TAC"/>
            </w:pPr>
            <w:r w:rsidRPr="00511225">
              <w:t>-97.1 +TT</w:t>
            </w:r>
          </w:p>
        </w:tc>
        <w:tc>
          <w:tcPr>
            <w:tcW w:w="1087" w:type="dxa"/>
            <w:shd w:val="clear" w:color="auto" w:fill="auto"/>
          </w:tcPr>
          <w:p w14:paraId="6B9527E9" w14:textId="77777777" w:rsidR="005F4543" w:rsidRPr="00511225" w:rsidRDefault="005F4543" w:rsidP="009D12AF">
            <w:pPr>
              <w:pStyle w:val="TAC"/>
            </w:pPr>
          </w:p>
        </w:tc>
        <w:tc>
          <w:tcPr>
            <w:tcW w:w="1087" w:type="dxa"/>
            <w:shd w:val="clear" w:color="auto" w:fill="auto"/>
          </w:tcPr>
          <w:p w14:paraId="54290A28" w14:textId="77777777" w:rsidR="005F4543" w:rsidRPr="00511225" w:rsidRDefault="005F4543" w:rsidP="009D12AF">
            <w:pPr>
              <w:pStyle w:val="TAC"/>
            </w:pPr>
          </w:p>
        </w:tc>
        <w:tc>
          <w:tcPr>
            <w:tcW w:w="1019" w:type="dxa"/>
            <w:shd w:val="clear" w:color="auto" w:fill="auto"/>
          </w:tcPr>
          <w:p w14:paraId="45778BC1" w14:textId="77777777" w:rsidR="005F4543" w:rsidRPr="00511225" w:rsidRDefault="005F4543" w:rsidP="009D12AF">
            <w:pPr>
              <w:pStyle w:val="TAC"/>
            </w:pPr>
          </w:p>
        </w:tc>
        <w:tc>
          <w:tcPr>
            <w:tcW w:w="1020" w:type="dxa"/>
          </w:tcPr>
          <w:p w14:paraId="1639422F" w14:textId="77777777" w:rsidR="005F4543" w:rsidRPr="00511225" w:rsidRDefault="005F4543" w:rsidP="009D12AF">
            <w:pPr>
              <w:pStyle w:val="TAC"/>
            </w:pPr>
          </w:p>
        </w:tc>
        <w:tc>
          <w:tcPr>
            <w:tcW w:w="976" w:type="dxa"/>
            <w:shd w:val="clear" w:color="auto" w:fill="auto"/>
          </w:tcPr>
          <w:p w14:paraId="2DACBB19" w14:textId="77777777" w:rsidR="005F4543" w:rsidRPr="00511225" w:rsidRDefault="005F4543" w:rsidP="009D12AF">
            <w:pPr>
              <w:pStyle w:val="TAC"/>
            </w:pPr>
          </w:p>
        </w:tc>
        <w:tc>
          <w:tcPr>
            <w:tcW w:w="940" w:type="dxa"/>
            <w:shd w:val="clear" w:color="auto" w:fill="auto"/>
          </w:tcPr>
          <w:p w14:paraId="5692867F" w14:textId="77777777" w:rsidR="005F4543" w:rsidRPr="00511225" w:rsidRDefault="005F4543" w:rsidP="009D12AF">
            <w:pPr>
              <w:pStyle w:val="TAC"/>
            </w:pPr>
          </w:p>
        </w:tc>
        <w:tc>
          <w:tcPr>
            <w:tcW w:w="984" w:type="dxa"/>
          </w:tcPr>
          <w:p w14:paraId="4E3E9CDD" w14:textId="77777777" w:rsidR="005F4543" w:rsidRPr="00511225" w:rsidRDefault="005F4543" w:rsidP="009D12AF">
            <w:pPr>
              <w:pStyle w:val="TAC"/>
            </w:pPr>
          </w:p>
        </w:tc>
        <w:tc>
          <w:tcPr>
            <w:tcW w:w="948" w:type="dxa"/>
          </w:tcPr>
          <w:p w14:paraId="5314A53F" w14:textId="77777777" w:rsidR="005F4543" w:rsidRPr="00511225" w:rsidRDefault="005F4543" w:rsidP="009D12AF">
            <w:pPr>
              <w:pStyle w:val="TAC"/>
            </w:pPr>
          </w:p>
        </w:tc>
        <w:tc>
          <w:tcPr>
            <w:tcW w:w="995" w:type="dxa"/>
            <w:vMerge/>
            <w:shd w:val="clear" w:color="auto" w:fill="auto"/>
            <w:vAlign w:val="center"/>
          </w:tcPr>
          <w:p w14:paraId="5A144F5B" w14:textId="77777777" w:rsidR="005F4543" w:rsidRPr="00511225" w:rsidRDefault="005F4543" w:rsidP="009D12AF">
            <w:pPr>
              <w:pStyle w:val="TAC"/>
            </w:pPr>
          </w:p>
        </w:tc>
      </w:tr>
      <w:tr w:rsidR="005F4543" w:rsidRPr="00511225" w14:paraId="7888184E" w14:textId="77777777" w:rsidTr="009D12AF">
        <w:trPr>
          <w:jc w:val="center"/>
        </w:trPr>
        <w:tc>
          <w:tcPr>
            <w:tcW w:w="1301" w:type="dxa"/>
            <w:vMerge/>
            <w:shd w:val="clear" w:color="auto" w:fill="auto"/>
            <w:vAlign w:val="center"/>
          </w:tcPr>
          <w:p w14:paraId="0DA62345" w14:textId="77777777" w:rsidR="005F4543" w:rsidRPr="00511225" w:rsidRDefault="005F4543" w:rsidP="009D12AF">
            <w:pPr>
              <w:pStyle w:val="TAC"/>
            </w:pPr>
          </w:p>
        </w:tc>
        <w:tc>
          <w:tcPr>
            <w:tcW w:w="790" w:type="dxa"/>
          </w:tcPr>
          <w:p w14:paraId="39A3CB5C" w14:textId="77777777" w:rsidR="005F4543" w:rsidRPr="00511225" w:rsidRDefault="005F4543" w:rsidP="009D12AF">
            <w:pPr>
              <w:pStyle w:val="TAC"/>
              <w:rPr>
                <w:rFonts w:eastAsia="MS Mincho"/>
              </w:rPr>
            </w:pPr>
            <w:r w:rsidRPr="00511225">
              <w:rPr>
                <w:rFonts w:eastAsia="MS Mincho"/>
              </w:rPr>
              <w:t>60</w:t>
            </w:r>
          </w:p>
        </w:tc>
        <w:tc>
          <w:tcPr>
            <w:tcW w:w="955" w:type="dxa"/>
          </w:tcPr>
          <w:p w14:paraId="5BBD523A" w14:textId="77777777" w:rsidR="005F4543" w:rsidRPr="00511225" w:rsidRDefault="005F4543" w:rsidP="009D12AF">
            <w:pPr>
              <w:pStyle w:val="TAC"/>
            </w:pPr>
          </w:p>
        </w:tc>
        <w:tc>
          <w:tcPr>
            <w:tcW w:w="1087" w:type="dxa"/>
            <w:shd w:val="clear" w:color="auto" w:fill="auto"/>
          </w:tcPr>
          <w:p w14:paraId="090851B1" w14:textId="77777777" w:rsidR="005F4543" w:rsidRPr="00511225" w:rsidRDefault="005F4543" w:rsidP="009D12AF">
            <w:pPr>
              <w:pStyle w:val="TAC"/>
            </w:pPr>
          </w:p>
        </w:tc>
        <w:tc>
          <w:tcPr>
            <w:tcW w:w="1087" w:type="dxa"/>
            <w:shd w:val="clear" w:color="auto" w:fill="auto"/>
          </w:tcPr>
          <w:p w14:paraId="1F32A5E1" w14:textId="77777777" w:rsidR="005F4543" w:rsidRPr="00511225" w:rsidRDefault="005F4543" w:rsidP="009D12AF">
            <w:pPr>
              <w:pStyle w:val="TAC"/>
            </w:pPr>
            <w:r w:rsidRPr="00511225">
              <w:t>-97.5 +TT</w:t>
            </w:r>
          </w:p>
        </w:tc>
        <w:tc>
          <w:tcPr>
            <w:tcW w:w="1087" w:type="dxa"/>
            <w:shd w:val="clear" w:color="auto" w:fill="auto"/>
          </w:tcPr>
          <w:p w14:paraId="75127384" w14:textId="77777777" w:rsidR="005F4543" w:rsidRPr="00511225" w:rsidRDefault="005F4543" w:rsidP="009D12AF">
            <w:pPr>
              <w:pStyle w:val="TAC"/>
            </w:pPr>
          </w:p>
        </w:tc>
        <w:tc>
          <w:tcPr>
            <w:tcW w:w="1087" w:type="dxa"/>
            <w:shd w:val="clear" w:color="auto" w:fill="auto"/>
          </w:tcPr>
          <w:p w14:paraId="5FE6736E" w14:textId="77777777" w:rsidR="005F4543" w:rsidRPr="00511225" w:rsidRDefault="005F4543" w:rsidP="009D12AF">
            <w:pPr>
              <w:pStyle w:val="TAC"/>
            </w:pPr>
          </w:p>
        </w:tc>
        <w:tc>
          <w:tcPr>
            <w:tcW w:w="1019" w:type="dxa"/>
            <w:shd w:val="clear" w:color="auto" w:fill="auto"/>
          </w:tcPr>
          <w:p w14:paraId="26E73321" w14:textId="77777777" w:rsidR="005F4543" w:rsidRPr="00511225" w:rsidRDefault="005F4543" w:rsidP="009D12AF">
            <w:pPr>
              <w:pStyle w:val="TAC"/>
            </w:pPr>
          </w:p>
        </w:tc>
        <w:tc>
          <w:tcPr>
            <w:tcW w:w="1020" w:type="dxa"/>
          </w:tcPr>
          <w:p w14:paraId="0EA14F9C" w14:textId="77777777" w:rsidR="005F4543" w:rsidRPr="00511225" w:rsidRDefault="005F4543" w:rsidP="009D12AF">
            <w:pPr>
              <w:pStyle w:val="TAC"/>
            </w:pPr>
          </w:p>
        </w:tc>
        <w:tc>
          <w:tcPr>
            <w:tcW w:w="976" w:type="dxa"/>
            <w:shd w:val="clear" w:color="auto" w:fill="auto"/>
          </w:tcPr>
          <w:p w14:paraId="5D77C63F" w14:textId="77777777" w:rsidR="005F4543" w:rsidRPr="00511225" w:rsidRDefault="005F4543" w:rsidP="009D12AF">
            <w:pPr>
              <w:pStyle w:val="TAC"/>
            </w:pPr>
          </w:p>
        </w:tc>
        <w:tc>
          <w:tcPr>
            <w:tcW w:w="940" w:type="dxa"/>
            <w:shd w:val="clear" w:color="auto" w:fill="auto"/>
          </w:tcPr>
          <w:p w14:paraId="56FD5007" w14:textId="77777777" w:rsidR="005F4543" w:rsidRPr="00511225" w:rsidRDefault="005F4543" w:rsidP="009D12AF">
            <w:pPr>
              <w:pStyle w:val="TAC"/>
            </w:pPr>
          </w:p>
        </w:tc>
        <w:tc>
          <w:tcPr>
            <w:tcW w:w="984" w:type="dxa"/>
          </w:tcPr>
          <w:p w14:paraId="4EF40105" w14:textId="77777777" w:rsidR="005F4543" w:rsidRPr="00511225" w:rsidRDefault="005F4543" w:rsidP="009D12AF">
            <w:pPr>
              <w:pStyle w:val="TAC"/>
            </w:pPr>
          </w:p>
        </w:tc>
        <w:tc>
          <w:tcPr>
            <w:tcW w:w="948" w:type="dxa"/>
          </w:tcPr>
          <w:p w14:paraId="01D80CEA" w14:textId="77777777" w:rsidR="005F4543" w:rsidRPr="00511225" w:rsidRDefault="005F4543" w:rsidP="009D12AF">
            <w:pPr>
              <w:pStyle w:val="TAC"/>
            </w:pPr>
          </w:p>
        </w:tc>
        <w:tc>
          <w:tcPr>
            <w:tcW w:w="995" w:type="dxa"/>
            <w:vMerge/>
            <w:shd w:val="clear" w:color="auto" w:fill="auto"/>
            <w:vAlign w:val="center"/>
          </w:tcPr>
          <w:p w14:paraId="5874164B" w14:textId="77777777" w:rsidR="005F4543" w:rsidRPr="00511225" w:rsidRDefault="005F4543" w:rsidP="009D12AF">
            <w:pPr>
              <w:pStyle w:val="TAC"/>
            </w:pPr>
          </w:p>
        </w:tc>
      </w:tr>
      <w:tr w:rsidR="005F4543" w:rsidRPr="00511225" w14:paraId="1E40F1E6" w14:textId="77777777" w:rsidTr="009D12AF">
        <w:trPr>
          <w:jc w:val="center"/>
        </w:trPr>
        <w:tc>
          <w:tcPr>
            <w:tcW w:w="1301" w:type="dxa"/>
            <w:vMerge w:val="restart"/>
            <w:shd w:val="clear" w:color="auto" w:fill="auto"/>
            <w:vAlign w:val="center"/>
          </w:tcPr>
          <w:p w14:paraId="1819701C" w14:textId="77777777" w:rsidR="005F4543" w:rsidRPr="00511225" w:rsidRDefault="005F4543" w:rsidP="009D12AF">
            <w:pPr>
              <w:pStyle w:val="TAC"/>
            </w:pPr>
            <w:r w:rsidRPr="00511225">
              <w:t>n25</w:t>
            </w:r>
          </w:p>
        </w:tc>
        <w:tc>
          <w:tcPr>
            <w:tcW w:w="790" w:type="dxa"/>
          </w:tcPr>
          <w:p w14:paraId="22EE9ABF" w14:textId="77777777" w:rsidR="005F4543" w:rsidRPr="00511225" w:rsidRDefault="005F4543" w:rsidP="009D12AF">
            <w:pPr>
              <w:pStyle w:val="TAC"/>
              <w:rPr>
                <w:rFonts w:eastAsia="MS Mincho" w:cs="Arial"/>
              </w:rPr>
            </w:pPr>
            <w:r w:rsidRPr="00511225">
              <w:t>15</w:t>
            </w:r>
          </w:p>
        </w:tc>
        <w:tc>
          <w:tcPr>
            <w:tcW w:w="955" w:type="dxa"/>
          </w:tcPr>
          <w:p w14:paraId="36B34A2F" w14:textId="77777777" w:rsidR="005F4543" w:rsidRPr="00511225" w:rsidRDefault="005F4543" w:rsidP="009D12AF">
            <w:pPr>
              <w:pStyle w:val="TAC"/>
            </w:pPr>
          </w:p>
        </w:tc>
        <w:tc>
          <w:tcPr>
            <w:tcW w:w="1087" w:type="dxa"/>
            <w:shd w:val="clear" w:color="auto" w:fill="auto"/>
          </w:tcPr>
          <w:p w14:paraId="1731BAC7" w14:textId="77777777" w:rsidR="005F4543" w:rsidRPr="00511225" w:rsidRDefault="005F4543" w:rsidP="009D12AF">
            <w:pPr>
              <w:pStyle w:val="TAC"/>
            </w:pPr>
            <w:r w:rsidRPr="00511225">
              <w:t>-96.5</w:t>
            </w:r>
            <w:r w:rsidRPr="00511225">
              <w:rPr>
                <w:rFonts w:cs="Arial"/>
                <w:szCs w:val="18"/>
              </w:rPr>
              <w:t xml:space="preserve"> </w:t>
            </w:r>
            <w:r w:rsidRPr="00511225">
              <w:t>+TT</w:t>
            </w:r>
          </w:p>
        </w:tc>
        <w:tc>
          <w:tcPr>
            <w:tcW w:w="1087" w:type="dxa"/>
            <w:shd w:val="clear" w:color="auto" w:fill="auto"/>
          </w:tcPr>
          <w:p w14:paraId="69D725A1" w14:textId="77777777" w:rsidR="005F4543" w:rsidRPr="00511225" w:rsidRDefault="005F4543" w:rsidP="009D12AF">
            <w:pPr>
              <w:pStyle w:val="TAC"/>
            </w:pPr>
            <w:r w:rsidRPr="00511225">
              <w:t>-93.3</w:t>
            </w:r>
            <w:r w:rsidRPr="00511225">
              <w:rPr>
                <w:rFonts w:cs="Arial"/>
                <w:szCs w:val="18"/>
              </w:rPr>
              <w:t xml:space="preserve"> </w:t>
            </w:r>
            <w:r w:rsidRPr="00511225">
              <w:t>+TT</w:t>
            </w:r>
          </w:p>
        </w:tc>
        <w:tc>
          <w:tcPr>
            <w:tcW w:w="1087" w:type="dxa"/>
            <w:shd w:val="clear" w:color="auto" w:fill="auto"/>
          </w:tcPr>
          <w:p w14:paraId="7DCB7A4F" w14:textId="77777777" w:rsidR="005F4543" w:rsidRPr="00511225" w:rsidRDefault="005F4543" w:rsidP="009D12AF">
            <w:pPr>
              <w:pStyle w:val="TAC"/>
            </w:pPr>
            <w:r w:rsidRPr="00511225">
              <w:t>-91.5</w:t>
            </w:r>
            <w:r w:rsidRPr="00511225">
              <w:rPr>
                <w:rFonts w:cs="Arial"/>
                <w:szCs w:val="18"/>
              </w:rPr>
              <w:t xml:space="preserve"> </w:t>
            </w:r>
            <w:r w:rsidRPr="00511225">
              <w:t>+TT</w:t>
            </w:r>
          </w:p>
        </w:tc>
        <w:tc>
          <w:tcPr>
            <w:tcW w:w="1087" w:type="dxa"/>
            <w:shd w:val="clear" w:color="auto" w:fill="auto"/>
          </w:tcPr>
          <w:p w14:paraId="02202D54" w14:textId="77777777" w:rsidR="005F4543" w:rsidRPr="00511225" w:rsidRDefault="005F4543" w:rsidP="009D12AF">
            <w:pPr>
              <w:pStyle w:val="TAC"/>
            </w:pPr>
            <w:r w:rsidRPr="00511225">
              <w:t>-90.3</w:t>
            </w:r>
            <w:r w:rsidRPr="00511225">
              <w:rPr>
                <w:rFonts w:cs="Arial"/>
                <w:szCs w:val="18"/>
              </w:rPr>
              <w:t xml:space="preserve"> </w:t>
            </w:r>
            <w:r w:rsidRPr="00511225">
              <w:t>+TT</w:t>
            </w:r>
          </w:p>
        </w:tc>
        <w:tc>
          <w:tcPr>
            <w:tcW w:w="1019" w:type="dxa"/>
            <w:shd w:val="clear" w:color="auto" w:fill="auto"/>
          </w:tcPr>
          <w:p w14:paraId="2777901C" w14:textId="77777777" w:rsidR="005F4543" w:rsidRPr="00511225" w:rsidRDefault="005F4543" w:rsidP="009D12AF">
            <w:pPr>
              <w:pStyle w:val="TAC"/>
            </w:pPr>
            <w:r w:rsidRPr="00511225">
              <w:rPr>
                <w:rFonts w:eastAsia="PMingLiU"/>
              </w:rPr>
              <w:t>-89.3 +TT</w:t>
            </w:r>
          </w:p>
        </w:tc>
        <w:tc>
          <w:tcPr>
            <w:tcW w:w="1020" w:type="dxa"/>
          </w:tcPr>
          <w:p w14:paraId="30E05C8A" w14:textId="77777777" w:rsidR="005F4543" w:rsidRPr="00511225" w:rsidRDefault="005F4543" w:rsidP="009D12AF">
            <w:pPr>
              <w:pStyle w:val="TAC"/>
            </w:pPr>
            <w:r w:rsidRPr="00511225">
              <w:rPr>
                <w:rFonts w:eastAsia="PMingLiU"/>
              </w:rPr>
              <w:t>-82.2 +TT</w:t>
            </w:r>
          </w:p>
        </w:tc>
        <w:tc>
          <w:tcPr>
            <w:tcW w:w="976" w:type="dxa"/>
            <w:shd w:val="clear" w:color="auto" w:fill="auto"/>
          </w:tcPr>
          <w:p w14:paraId="2A4AE6DC" w14:textId="77777777" w:rsidR="005F4543" w:rsidRPr="00511225" w:rsidRDefault="005F4543" w:rsidP="009D12AF">
            <w:pPr>
              <w:pStyle w:val="TAC"/>
              <w:rPr>
                <w:rFonts w:eastAsia="PMingLiU"/>
              </w:rPr>
            </w:pPr>
            <w:r w:rsidRPr="00511225">
              <w:rPr>
                <w:rFonts w:eastAsia="PMingLiU"/>
              </w:rPr>
              <w:t>-81.7 +TT</w:t>
            </w:r>
          </w:p>
        </w:tc>
        <w:tc>
          <w:tcPr>
            <w:tcW w:w="940" w:type="dxa"/>
            <w:shd w:val="clear" w:color="auto" w:fill="auto"/>
          </w:tcPr>
          <w:p w14:paraId="16875FC4" w14:textId="77777777" w:rsidR="005F4543" w:rsidRPr="00511225" w:rsidRDefault="005F4543" w:rsidP="009D12AF">
            <w:pPr>
              <w:pStyle w:val="TAC"/>
            </w:pPr>
            <w:r w:rsidRPr="00511225">
              <w:rPr>
                <w:rFonts w:eastAsia="PMingLiU"/>
              </w:rPr>
              <w:t>-79.5 +TT</w:t>
            </w:r>
          </w:p>
        </w:tc>
        <w:tc>
          <w:tcPr>
            <w:tcW w:w="984" w:type="dxa"/>
          </w:tcPr>
          <w:p w14:paraId="62718D83" w14:textId="77777777" w:rsidR="005F4543" w:rsidRPr="00511225" w:rsidRDefault="005F4543" w:rsidP="009D12AF">
            <w:pPr>
              <w:pStyle w:val="TAC"/>
            </w:pPr>
            <w:r w:rsidRPr="00511225">
              <w:rPr>
                <w:rFonts w:eastAsia="PMingLiU"/>
              </w:rPr>
              <w:t>-77.6+TT</w:t>
            </w:r>
          </w:p>
        </w:tc>
        <w:tc>
          <w:tcPr>
            <w:tcW w:w="948" w:type="dxa"/>
          </w:tcPr>
          <w:p w14:paraId="394EB3FB" w14:textId="77777777" w:rsidR="005F4543" w:rsidRPr="00511225" w:rsidRDefault="005F4543" w:rsidP="009D12AF">
            <w:pPr>
              <w:pStyle w:val="TAC"/>
            </w:pPr>
          </w:p>
        </w:tc>
        <w:tc>
          <w:tcPr>
            <w:tcW w:w="995" w:type="dxa"/>
            <w:vMerge w:val="restart"/>
            <w:shd w:val="clear" w:color="auto" w:fill="auto"/>
            <w:vAlign w:val="center"/>
          </w:tcPr>
          <w:p w14:paraId="1B5B7269" w14:textId="77777777" w:rsidR="005F4543" w:rsidRPr="00511225" w:rsidRDefault="005F4543" w:rsidP="009D12AF">
            <w:pPr>
              <w:pStyle w:val="TAC"/>
            </w:pPr>
            <w:r w:rsidRPr="00511225">
              <w:rPr>
                <w:lang w:eastAsia="zh-CN"/>
              </w:rPr>
              <w:t>FDD</w:t>
            </w:r>
          </w:p>
        </w:tc>
      </w:tr>
      <w:tr w:rsidR="005F4543" w:rsidRPr="00511225" w14:paraId="2D1B7020" w14:textId="77777777" w:rsidTr="009D12AF">
        <w:trPr>
          <w:jc w:val="center"/>
        </w:trPr>
        <w:tc>
          <w:tcPr>
            <w:tcW w:w="1301" w:type="dxa"/>
            <w:vMerge/>
            <w:shd w:val="clear" w:color="auto" w:fill="auto"/>
            <w:vAlign w:val="center"/>
          </w:tcPr>
          <w:p w14:paraId="3C8CD088" w14:textId="77777777" w:rsidR="005F4543" w:rsidRPr="00511225" w:rsidRDefault="005F4543" w:rsidP="009D12AF">
            <w:pPr>
              <w:pStyle w:val="TAC"/>
            </w:pPr>
          </w:p>
        </w:tc>
        <w:tc>
          <w:tcPr>
            <w:tcW w:w="790" w:type="dxa"/>
          </w:tcPr>
          <w:p w14:paraId="0128D24B" w14:textId="77777777" w:rsidR="005F4543" w:rsidRPr="00511225" w:rsidRDefault="005F4543" w:rsidP="009D12AF">
            <w:pPr>
              <w:pStyle w:val="TAC"/>
              <w:rPr>
                <w:rFonts w:eastAsia="MS Mincho" w:cs="Arial"/>
              </w:rPr>
            </w:pPr>
            <w:r w:rsidRPr="00511225">
              <w:t>30</w:t>
            </w:r>
          </w:p>
        </w:tc>
        <w:tc>
          <w:tcPr>
            <w:tcW w:w="955" w:type="dxa"/>
          </w:tcPr>
          <w:p w14:paraId="16183568" w14:textId="77777777" w:rsidR="005F4543" w:rsidRPr="00511225" w:rsidRDefault="005F4543" w:rsidP="009D12AF">
            <w:pPr>
              <w:pStyle w:val="TAC"/>
            </w:pPr>
          </w:p>
        </w:tc>
        <w:tc>
          <w:tcPr>
            <w:tcW w:w="1087" w:type="dxa"/>
            <w:shd w:val="clear" w:color="auto" w:fill="auto"/>
          </w:tcPr>
          <w:p w14:paraId="39C58610" w14:textId="77777777" w:rsidR="005F4543" w:rsidRPr="00511225" w:rsidRDefault="005F4543" w:rsidP="009D12AF">
            <w:pPr>
              <w:pStyle w:val="TAC"/>
            </w:pPr>
          </w:p>
        </w:tc>
        <w:tc>
          <w:tcPr>
            <w:tcW w:w="1087" w:type="dxa"/>
            <w:shd w:val="clear" w:color="auto" w:fill="auto"/>
          </w:tcPr>
          <w:p w14:paraId="69B4EA64" w14:textId="77777777" w:rsidR="005F4543" w:rsidRPr="00511225" w:rsidRDefault="005F4543" w:rsidP="009D12AF">
            <w:pPr>
              <w:pStyle w:val="TAC"/>
            </w:pPr>
            <w:r w:rsidRPr="00511225">
              <w:t>-93.6</w:t>
            </w:r>
            <w:r w:rsidRPr="00511225">
              <w:rPr>
                <w:rFonts w:cs="Arial"/>
                <w:szCs w:val="18"/>
              </w:rPr>
              <w:t xml:space="preserve"> </w:t>
            </w:r>
            <w:r w:rsidRPr="00511225">
              <w:t>+TT</w:t>
            </w:r>
          </w:p>
        </w:tc>
        <w:tc>
          <w:tcPr>
            <w:tcW w:w="1087" w:type="dxa"/>
            <w:shd w:val="clear" w:color="auto" w:fill="auto"/>
          </w:tcPr>
          <w:p w14:paraId="5C90E6ED"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3DF801D1" w14:textId="77777777" w:rsidR="005F4543" w:rsidRPr="00511225" w:rsidRDefault="005F4543" w:rsidP="009D12AF">
            <w:pPr>
              <w:pStyle w:val="TAC"/>
            </w:pPr>
            <w:r w:rsidRPr="00511225">
              <w:t>-90.5</w:t>
            </w:r>
            <w:r w:rsidRPr="00511225">
              <w:rPr>
                <w:rFonts w:cs="Arial"/>
                <w:szCs w:val="18"/>
              </w:rPr>
              <w:t xml:space="preserve"> </w:t>
            </w:r>
            <w:r w:rsidRPr="00511225">
              <w:t>+TT</w:t>
            </w:r>
          </w:p>
        </w:tc>
        <w:tc>
          <w:tcPr>
            <w:tcW w:w="1019" w:type="dxa"/>
            <w:shd w:val="clear" w:color="auto" w:fill="auto"/>
          </w:tcPr>
          <w:p w14:paraId="6E6A8218" w14:textId="77777777" w:rsidR="005F4543" w:rsidRPr="00511225" w:rsidRDefault="005F4543" w:rsidP="009D12AF">
            <w:pPr>
              <w:pStyle w:val="TAC"/>
            </w:pPr>
            <w:r w:rsidRPr="00511225">
              <w:rPr>
                <w:rFonts w:eastAsia="PMingLiU"/>
              </w:rPr>
              <w:t>-89.4 +TT</w:t>
            </w:r>
          </w:p>
        </w:tc>
        <w:tc>
          <w:tcPr>
            <w:tcW w:w="1020" w:type="dxa"/>
          </w:tcPr>
          <w:p w14:paraId="070DC464" w14:textId="77777777" w:rsidR="005F4543" w:rsidRPr="00511225" w:rsidRDefault="005F4543" w:rsidP="009D12AF">
            <w:pPr>
              <w:pStyle w:val="TAC"/>
            </w:pPr>
            <w:r w:rsidRPr="00511225">
              <w:rPr>
                <w:rFonts w:eastAsia="PMingLiU"/>
              </w:rPr>
              <w:t>-82.3 +TT</w:t>
            </w:r>
          </w:p>
        </w:tc>
        <w:tc>
          <w:tcPr>
            <w:tcW w:w="976" w:type="dxa"/>
            <w:shd w:val="clear" w:color="auto" w:fill="auto"/>
          </w:tcPr>
          <w:p w14:paraId="3633D292" w14:textId="77777777" w:rsidR="005F4543" w:rsidRPr="00511225" w:rsidRDefault="005F4543" w:rsidP="009D12AF">
            <w:pPr>
              <w:pStyle w:val="TAC"/>
              <w:rPr>
                <w:rFonts w:eastAsia="PMingLiU"/>
              </w:rPr>
            </w:pPr>
            <w:r w:rsidRPr="00511225">
              <w:rPr>
                <w:rFonts w:eastAsia="PMingLiU"/>
              </w:rPr>
              <w:t>-81.8 +TT</w:t>
            </w:r>
          </w:p>
        </w:tc>
        <w:tc>
          <w:tcPr>
            <w:tcW w:w="940" w:type="dxa"/>
            <w:shd w:val="clear" w:color="auto" w:fill="auto"/>
          </w:tcPr>
          <w:p w14:paraId="7D220540" w14:textId="77777777" w:rsidR="005F4543" w:rsidRPr="00511225" w:rsidRDefault="005F4543" w:rsidP="009D12AF">
            <w:pPr>
              <w:pStyle w:val="TAC"/>
            </w:pPr>
            <w:r w:rsidRPr="00511225">
              <w:rPr>
                <w:rFonts w:eastAsia="PMingLiU"/>
              </w:rPr>
              <w:t>-79.6 +TT</w:t>
            </w:r>
          </w:p>
        </w:tc>
        <w:tc>
          <w:tcPr>
            <w:tcW w:w="984" w:type="dxa"/>
          </w:tcPr>
          <w:p w14:paraId="1D305CC4" w14:textId="77777777" w:rsidR="005F4543" w:rsidRPr="00511225" w:rsidRDefault="005F4543" w:rsidP="009D12AF">
            <w:pPr>
              <w:pStyle w:val="TAC"/>
            </w:pPr>
            <w:r w:rsidRPr="00511225">
              <w:rPr>
                <w:rFonts w:eastAsia="PMingLiU"/>
              </w:rPr>
              <w:t>-77.7 +TT</w:t>
            </w:r>
          </w:p>
        </w:tc>
        <w:tc>
          <w:tcPr>
            <w:tcW w:w="948" w:type="dxa"/>
          </w:tcPr>
          <w:p w14:paraId="6363900F" w14:textId="77777777" w:rsidR="005F4543" w:rsidRPr="00511225" w:rsidRDefault="005F4543" w:rsidP="009D12AF">
            <w:pPr>
              <w:pStyle w:val="TAC"/>
            </w:pPr>
          </w:p>
        </w:tc>
        <w:tc>
          <w:tcPr>
            <w:tcW w:w="995" w:type="dxa"/>
            <w:vMerge/>
            <w:shd w:val="clear" w:color="auto" w:fill="auto"/>
            <w:vAlign w:val="center"/>
          </w:tcPr>
          <w:p w14:paraId="7D9A8CE0" w14:textId="77777777" w:rsidR="005F4543" w:rsidRPr="00511225" w:rsidRDefault="005F4543" w:rsidP="009D12AF">
            <w:pPr>
              <w:pStyle w:val="TAC"/>
            </w:pPr>
          </w:p>
        </w:tc>
      </w:tr>
      <w:tr w:rsidR="005F4543" w:rsidRPr="00511225" w14:paraId="426EA240" w14:textId="77777777" w:rsidTr="009D12AF">
        <w:trPr>
          <w:jc w:val="center"/>
        </w:trPr>
        <w:tc>
          <w:tcPr>
            <w:tcW w:w="1301" w:type="dxa"/>
            <w:vMerge/>
            <w:shd w:val="clear" w:color="auto" w:fill="auto"/>
            <w:vAlign w:val="center"/>
          </w:tcPr>
          <w:p w14:paraId="10A9541E" w14:textId="77777777" w:rsidR="005F4543" w:rsidRPr="00511225" w:rsidRDefault="005F4543" w:rsidP="009D12AF">
            <w:pPr>
              <w:pStyle w:val="TAC"/>
            </w:pPr>
          </w:p>
        </w:tc>
        <w:tc>
          <w:tcPr>
            <w:tcW w:w="790" w:type="dxa"/>
          </w:tcPr>
          <w:p w14:paraId="4B0CCA3B" w14:textId="77777777" w:rsidR="005F4543" w:rsidRPr="00511225" w:rsidRDefault="005F4543" w:rsidP="009D12AF">
            <w:pPr>
              <w:pStyle w:val="TAC"/>
              <w:rPr>
                <w:rFonts w:eastAsia="MS Mincho" w:cs="Arial"/>
              </w:rPr>
            </w:pPr>
            <w:r w:rsidRPr="00511225">
              <w:t>60</w:t>
            </w:r>
          </w:p>
        </w:tc>
        <w:tc>
          <w:tcPr>
            <w:tcW w:w="955" w:type="dxa"/>
          </w:tcPr>
          <w:p w14:paraId="44B71047" w14:textId="77777777" w:rsidR="005F4543" w:rsidRPr="00511225" w:rsidRDefault="005F4543" w:rsidP="009D12AF">
            <w:pPr>
              <w:pStyle w:val="TAC"/>
            </w:pPr>
          </w:p>
        </w:tc>
        <w:tc>
          <w:tcPr>
            <w:tcW w:w="1087" w:type="dxa"/>
            <w:shd w:val="clear" w:color="auto" w:fill="auto"/>
          </w:tcPr>
          <w:p w14:paraId="3DF83B46" w14:textId="77777777" w:rsidR="005F4543" w:rsidRPr="00511225" w:rsidRDefault="005F4543" w:rsidP="009D12AF">
            <w:pPr>
              <w:pStyle w:val="TAC"/>
            </w:pPr>
          </w:p>
        </w:tc>
        <w:tc>
          <w:tcPr>
            <w:tcW w:w="1087" w:type="dxa"/>
            <w:shd w:val="clear" w:color="auto" w:fill="auto"/>
          </w:tcPr>
          <w:p w14:paraId="7706D135" w14:textId="77777777" w:rsidR="005F4543" w:rsidRPr="00511225" w:rsidRDefault="005F4543" w:rsidP="009D12AF">
            <w:pPr>
              <w:pStyle w:val="TAC"/>
            </w:pPr>
            <w:r w:rsidRPr="00511225">
              <w:t>-94.0</w:t>
            </w:r>
            <w:r w:rsidRPr="00511225">
              <w:rPr>
                <w:rFonts w:cs="Arial"/>
                <w:szCs w:val="18"/>
              </w:rPr>
              <w:t xml:space="preserve"> </w:t>
            </w:r>
            <w:r w:rsidRPr="00511225">
              <w:t>+TT</w:t>
            </w:r>
          </w:p>
        </w:tc>
        <w:tc>
          <w:tcPr>
            <w:tcW w:w="1087" w:type="dxa"/>
            <w:shd w:val="clear" w:color="auto" w:fill="auto"/>
          </w:tcPr>
          <w:p w14:paraId="5B94C3DB" w14:textId="77777777" w:rsidR="005F4543" w:rsidRPr="00511225" w:rsidRDefault="005F4543" w:rsidP="009D12AF">
            <w:pPr>
              <w:pStyle w:val="TAC"/>
            </w:pPr>
            <w:r w:rsidRPr="00511225">
              <w:t>-91.9</w:t>
            </w:r>
            <w:r w:rsidRPr="00511225">
              <w:rPr>
                <w:rFonts w:cs="Arial"/>
                <w:szCs w:val="18"/>
              </w:rPr>
              <w:t xml:space="preserve"> </w:t>
            </w:r>
            <w:r w:rsidRPr="00511225">
              <w:t>+TT</w:t>
            </w:r>
          </w:p>
        </w:tc>
        <w:tc>
          <w:tcPr>
            <w:tcW w:w="1087" w:type="dxa"/>
            <w:shd w:val="clear" w:color="auto" w:fill="auto"/>
          </w:tcPr>
          <w:p w14:paraId="752A8E15" w14:textId="77777777" w:rsidR="005F4543" w:rsidRPr="00511225" w:rsidRDefault="005F4543" w:rsidP="009D12AF">
            <w:pPr>
              <w:pStyle w:val="TAC"/>
            </w:pPr>
            <w:r w:rsidRPr="00511225">
              <w:t>-90.7</w:t>
            </w:r>
            <w:r w:rsidRPr="00511225">
              <w:rPr>
                <w:rFonts w:cs="Arial"/>
                <w:szCs w:val="18"/>
              </w:rPr>
              <w:t xml:space="preserve"> </w:t>
            </w:r>
            <w:r w:rsidRPr="00511225">
              <w:t>+TT</w:t>
            </w:r>
          </w:p>
        </w:tc>
        <w:tc>
          <w:tcPr>
            <w:tcW w:w="1019" w:type="dxa"/>
            <w:shd w:val="clear" w:color="auto" w:fill="auto"/>
          </w:tcPr>
          <w:p w14:paraId="7C99C08C" w14:textId="77777777" w:rsidR="005F4543" w:rsidRPr="00511225" w:rsidRDefault="005F4543" w:rsidP="009D12AF">
            <w:pPr>
              <w:pStyle w:val="TAC"/>
            </w:pPr>
            <w:r w:rsidRPr="00511225">
              <w:rPr>
                <w:rFonts w:eastAsia="PMingLiU"/>
              </w:rPr>
              <w:t>-89.6 +TT</w:t>
            </w:r>
          </w:p>
        </w:tc>
        <w:tc>
          <w:tcPr>
            <w:tcW w:w="1020" w:type="dxa"/>
          </w:tcPr>
          <w:p w14:paraId="317CC40E" w14:textId="77777777" w:rsidR="005F4543" w:rsidRPr="00511225" w:rsidRDefault="005F4543" w:rsidP="009D12AF">
            <w:pPr>
              <w:pStyle w:val="TAC"/>
            </w:pPr>
            <w:r w:rsidRPr="00511225">
              <w:rPr>
                <w:rFonts w:eastAsia="PMingLiU"/>
              </w:rPr>
              <w:t>-82.4 +TT</w:t>
            </w:r>
          </w:p>
        </w:tc>
        <w:tc>
          <w:tcPr>
            <w:tcW w:w="976" w:type="dxa"/>
            <w:shd w:val="clear" w:color="auto" w:fill="auto"/>
          </w:tcPr>
          <w:p w14:paraId="1A7A170B" w14:textId="77777777" w:rsidR="005F4543" w:rsidRPr="00511225" w:rsidRDefault="005F4543" w:rsidP="009D12AF">
            <w:pPr>
              <w:pStyle w:val="TAC"/>
              <w:rPr>
                <w:rFonts w:eastAsia="PMingLiU"/>
              </w:rPr>
            </w:pPr>
            <w:r w:rsidRPr="00511225">
              <w:rPr>
                <w:rFonts w:eastAsia="PMingLiU"/>
              </w:rPr>
              <w:t>-81.9 +TT</w:t>
            </w:r>
          </w:p>
        </w:tc>
        <w:tc>
          <w:tcPr>
            <w:tcW w:w="940" w:type="dxa"/>
            <w:shd w:val="clear" w:color="auto" w:fill="auto"/>
          </w:tcPr>
          <w:p w14:paraId="58D2BF2F" w14:textId="77777777" w:rsidR="005F4543" w:rsidRPr="00511225" w:rsidRDefault="005F4543" w:rsidP="009D12AF">
            <w:pPr>
              <w:pStyle w:val="TAC"/>
            </w:pPr>
            <w:r w:rsidRPr="00511225">
              <w:rPr>
                <w:rFonts w:eastAsia="PMingLiU"/>
              </w:rPr>
              <w:t>-79.7 +TT</w:t>
            </w:r>
          </w:p>
        </w:tc>
        <w:tc>
          <w:tcPr>
            <w:tcW w:w="984" w:type="dxa"/>
          </w:tcPr>
          <w:p w14:paraId="27FD6523" w14:textId="77777777" w:rsidR="005F4543" w:rsidRPr="00511225" w:rsidRDefault="005F4543" w:rsidP="009D12AF">
            <w:pPr>
              <w:pStyle w:val="TAC"/>
            </w:pPr>
            <w:r w:rsidRPr="00511225">
              <w:rPr>
                <w:rFonts w:eastAsia="PMingLiU"/>
              </w:rPr>
              <w:t>-77.8 +TT</w:t>
            </w:r>
          </w:p>
        </w:tc>
        <w:tc>
          <w:tcPr>
            <w:tcW w:w="948" w:type="dxa"/>
          </w:tcPr>
          <w:p w14:paraId="3F1DBB3E" w14:textId="77777777" w:rsidR="005F4543" w:rsidRPr="00511225" w:rsidRDefault="005F4543" w:rsidP="009D12AF">
            <w:pPr>
              <w:pStyle w:val="TAC"/>
            </w:pPr>
          </w:p>
        </w:tc>
        <w:tc>
          <w:tcPr>
            <w:tcW w:w="995" w:type="dxa"/>
            <w:vMerge/>
            <w:shd w:val="clear" w:color="auto" w:fill="auto"/>
            <w:vAlign w:val="center"/>
          </w:tcPr>
          <w:p w14:paraId="72A516F5" w14:textId="77777777" w:rsidR="005F4543" w:rsidRPr="00511225" w:rsidRDefault="005F4543" w:rsidP="009D12AF">
            <w:pPr>
              <w:pStyle w:val="TAC"/>
            </w:pPr>
          </w:p>
        </w:tc>
      </w:tr>
      <w:tr w:rsidR="005F4543" w:rsidRPr="00511225" w14:paraId="268F8A13" w14:textId="77777777" w:rsidTr="009D12AF">
        <w:trPr>
          <w:jc w:val="center"/>
        </w:trPr>
        <w:tc>
          <w:tcPr>
            <w:tcW w:w="1301" w:type="dxa"/>
            <w:vMerge w:val="restart"/>
            <w:shd w:val="clear" w:color="auto" w:fill="auto"/>
            <w:vAlign w:val="center"/>
          </w:tcPr>
          <w:p w14:paraId="295344CC" w14:textId="77777777" w:rsidR="005F4543" w:rsidRPr="00511225" w:rsidRDefault="005F4543" w:rsidP="009D12AF">
            <w:pPr>
              <w:pStyle w:val="TAC"/>
            </w:pPr>
            <w:r w:rsidRPr="00511225">
              <w:t>n26</w:t>
            </w:r>
          </w:p>
        </w:tc>
        <w:tc>
          <w:tcPr>
            <w:tcW w:w="790" w:type="dxa"/>
          </w:tcPr>
          <w:p w14:paraId="7A830DE3" w14:textId="77777777" w:rsidR="005F4543" w:rsidRPr="00511225" w:rsidRDefault="005F4543" w:rsidP="009D12AF">
            <w:pPr>
              <w:pStyle w:val="TAC"/>
            </w:pPr>
            <w:r w:rsidRPr="00511225">
              <w:t>15</w:t>
            </w:r>
          </w:p>
        </w:tc>
        <w:tc>
          <w:tcPr>
            <w:tcW w:w="955" w:type="dxa"/>
          </w:tcPr>
          <w:p w14:paraId="10B8BE1F" w14:textId="77777777" w:rsidR="005F4543" w:rsidRPr="00511225" w:rsidRDefault="005F4543" w:rsidP="009D12AF">
            <w:pPr>
              <w:pStyle w:val="TAC"/>
            </w:pPr>
            <w:r w:rsidRPr="00511225">
              <w:rPr>
                <w:rFonts w:cs="Arial"/>
              </w:rPr>
              <w:t>-99.7 +TT</w:t>
            </w:r>
          </w:p>
        </w:tc>
        <w:tc>
          <w:tcPr>
            <w:tcW w:w="1087" w:type="dxa"/>
            <w:shd w:val="clear" w:color="auto" w:fill="auto"/>
          </w:tcPr>
          <w:p w14:paraId="1A625A18" w14:textId="77777777" w:rsidR="005F4543" w:rsidRPr="00511225" w:rsidRDefault="005F4543" w:rsidP="009D12AF">
            <w:pPr>
              <w:pStyle w:val="TAC"/>
            </w:pPr>
            <w:r w:rsidRPr="00511225">
              <w:t>-97.5 +TT</w:t>
            </w:r>
          </w:p>
        </w:tc>
        <w:tc>
          <w:tcPr>
            <w:tcW w:w="1087" w:type="dxa"/>
            <w:shd w:val="clear" w:color="auto" w:fill="auto"/>
          </w:tcPr>
          <w:p w14:paraId="4A27125A" w14:textId="77777777" w:rsidR="005F4543" w:rsidRPr="00511225" w:rsidRDefault="005F4543" w:rsidP="009D12AF">
            <w:pPr>
              <w:pStyle w:val="TAC"/>
            </w:pPr>
            <w:r w:rsidRPr="00511225">
              <w:t>-94.5 +TT</w:t>
            </w:r>
          </w:p>
        </w:tc>
        <w:tc>
          <w:tcPr>
            <w:tcW w:w="1087" w:type="dxa"/>
            <w:shd w:val="clear" w:color="auto" w:fill="auto"/>
          </w:tcPr>
          <w:p w14:paraId="57F7D30C" w14:textId="77777777" w:rsidR="005F4543" w:rsidRPr="00511225" w:rsidRDefault="005F4543" w:rsidP="009D12AF">
            <w:pPr>
              <w:pStyle w:val="TAC"/>
            </w:pPr>
            <w:r w:rsidRPr="00511225">
              <w:t>-92.7 +TT</w:t>
            </w:r>
          </w:p>
        </w:tc>
        <w:tc>
          <w:tcPr>
            <w:tcW w:w="1087" w:type="dxa"/>
            <w:shd w:val="clear" w:color="auto" w:fill="auto"/>
          </w:tcPr>
          <w:p w14:paraId="596850B8" w14:textId="77777777" w:rsidR="005F4543" w:rsidRPr="00511225" w:rsidRDefault="005F4543" w:rsidP="009D12AF">
            <w:pPr>
              <w:pStyle w:val="TAC"/>
            </w:pPr>
            <w:r w:rsidRPr="00511225">
              <w:t>-87.6 +TT</w:t>
            </w:r>
          </w:p>
        </w:tc>
        <w:tc>
          <w:tcPr>
            <w:tcW w:w="1019" w:type="dxa"/>
            <w:shd w:val="clear" w:color="auto" w:fill="auto"/>
          </w:tcPr>
          <w:p w14:paraId="11ED8920" w14:textId="77777777" w:rsidR="005F4543" w:rsidRPr="00511225" w:rsidRDefault="005F4543" w:rsidP="009D12AF">
            <w:pPr>
              <w:pStyle w:val="TAC"/>
            </w:pPr>
          </w:p>
        </w:tc>
        <w:tc>
          <w:tcPr>
            <w:tcW w:w="1020" w:type="dxa"/>
          </w:tcPr>
          <w:p w14:paraId="60B241C7" w14:textId="77777777" w:rsidR="005F4543" w:rsidRPr="00511225" w:rsidRDefault="005F4543" w:rsidP="009D12AF">
            <w:pPr>
              <w:pStyle w:val="TAC"/>
            </w:pPr>
          </w:p>
        </w:tc>
        <w:tc>
          <w:tcPr>
            <w:tcW w:w="976" w:type="dxa"/>
            <w:shd w:val="clear" w:color="auto" w:fill="auto"/>
          </w:tcPr>
          <w:p w14:paraId="31924F21" w14:textId="77777777" w:rsidR="005F4543" w:rsidRPr="00511225" w:rsidRDefault="005F4543" w:rsidP="009D12AF">
            <w:pPr>
              <w:pStyle w:val="TAC"/>
            </w:pPr>
          </w:p>
        </w:tc>
        <w:tc>
          <w:tcPr>
            <w:tcW w:w="940" w:type="dxa"/>
            <w:shd w:val="clear" w:color="auto" w:fill="auto"/>
          </w:tcPr>
          <w:p w14:paraId="54F264AD" w14:textId="77777777" w:rsidR="005F4543" w:rsidRPr="00511225" w:rsidRDefault="005F4543" w:rsidP="009D12AF">
            <w:pPr>
              <w:pStyle w:val="TAC"/>
            </w:pPr>
          </w:p>
        </w:tc>
        <w:tc>
          <w:tcPr>
            <w:tcW w:w="984" w:type="dxa"/>
          </w:tcPr>
          <w:p w14:paraId="720D29D2" w14:textId="77777777" w:rsidR="005F4543" w:rsidRPr="00511225" w:rsidRDefault="005F4543" w:rsidP="009D12AF">
            <w:pPr>
              <w:pStyle w:val="TAC"/>
            </w:pPr>
          </w:p>
        </w:tc>
        <w:tc>
          <w:tcPr>
            <w:tcW w:w="948" w:type="dxa"/>
          </w:tcPr>
          <w:p w14:paraId="7E0A497B" w14:textId="77777777" w:rsidR="005F4543" w:rsidRPr="00511225" w:rsidRDefault="005F4543" w:rsidP="009D12AF">
            <w:pPr>
              <w:pStyle w:val="TAC"/>
            </w:pPr>
          </w:p>
        </w:tc>
        <w:tc>
          <w:tcPr>
            <w:tcW w:w="995" w:type="dxa"/>
            <w:vMerge w:val="restart"/>
            <w:shd w:val="clear" w:color="auto" w:fill="auto"/>
            <w:vAlign w:val="center"/>
          </w:tcPr>
          <w:p w14:paraId="6BB1FEF9" w14:textId="77777777" w:rsidR="005F4543" w:rsidRPr="00511225" w:rsidRDefault="005F4543" w:rsidP="009D12AF">
            <w:pPr>
              <w:pStyle w:val="TAC"/>
              <w:rPr>
                <w:lang w:eastAsia="zh-CN"/>
              </w:rPr>
            </w:pPr>
            <w:r w:rsidRPr="00511225">
              <w:rPr>
                <w:lang w:eastAsia="zh-CN"/>
              </w:rPr>
              <w:t>FDD</w:t>
            </w:r>
          </w:p>
        </w:tc>
      </w:tr>
      <w:tr w:rsidR="005F4543" w:rsidRPr="00511225" w14:paraId="72A03152" w14:textId="77777777" w:rsidTr="009D12AF">
        <w:trPr>
          <w:jc w:val="center"/>
        </w:trPr>
        <w:tc>
          <w:tcPr>
            <w:tcW w:w="1301" w:type="dxa"/>
            <w:vMerge/>
            <w:shd w:val="clear" w:color="auto" w:fill="auto"/>
            <w:vAlign w:val="center"/>
          </w:tcPr>
          <w:p w14:paraId="6BB0B8DE" w14:textId="77777777" w:rsidR="005F4543" w:rsidRPr="00511225" w:rsidRDefault="005F4543" w:rsidP="009D12AF">
            <w:pPr>
              <w:pStyle w:val="TAC"/>
              <w:rPr>
                <w:lang w:eastAsia="zh-CN"/>
              </w:rPr>
            </w:pPr>
          </w:p>
        </w:tc>
        <w:tc>
          <w:tcPr>
            <w:tcW w:w="790" w:type="dxa"/>
          </w:tcPr>
          <w:p w14:paraId="75B0FECD" w14:textId="77777777" w:rsidR="005F4543" w:rsidRPr="00511225" w:rsidRDefault="005F4543" w:rsidP="009D12AF">
            <w:pPr>
              <w:pStyle w:val="TAC"/>
            </w:pPr>
            <w:r w:rsidRPr="00511225">
              <w:t>30</w:t>
            </w:r>
          </w:p>
        </w:tc>
        <w:tc>
          <w:tcPr>
            <w:tcW w:w="955" w:type="dxa"/>
          </w:tcPr>
          <w:p w14:paraId="222BFCE1" w14:textId="77777777" w:rsidR="005F4543" w:rsidRPr="00511225" w:rsidRDefault="005F4543" w:rsidP="009D12AF">
            <w:pPr>
              <w:pStyle w:val="TAC"/>
            </w:pPr>
          </w:p>
        </w:tc>
        <w:tc>
          <w:tcPr>
            <w:tcW w:w="1087" w:type="dxa"/>
            <w:shd w:val="clear" w:color="auto" w:fill="auto"/>
          </w:tcPr>
          <w:p w14:paraId="0C9107B4" w14:textId="77777777" w:rsidR="005F4543" w:rsidRPr="00511225" w:rsidRDefault="005F4543" w:rsidP="009D12AF">
            <w:pPr>
              <w:pStyle w:val="TAC"/>
            </w:pPr>
          </w:p>
        </w:tc>
        <w:tc>
          <w:tcPr>
            <w:tcW w:w="1087" w:type="dxa"/>
            <w:shd w:val="clear" w:color="auto" w:fill="auto"/>
          </w:tcPr>
          <w:p w14:paraId="32E12E34" w14:textId="77777777" w:rsidR="005F4543" w:rsidRPr="00511225" w:rsidRDefault="005F4543" w:rsidP="009D12AF">
            <w:pPr>
              <w:pStyle w:val="TAC"/>
            </w:pPr>
            <w:r w:rsidRPr="00511225">
              <w:t>-94.8 +TT</w:t>
            </w:r>
          </w:p>
        </w:tc>
        <w:tc>
          <w:tcPr>
            <w:tcW w:w="1087" w:type="dxa"/>
            <w:shd w:val="clear" w:color="auto" w:fill="auto"/>
          </w:tcPr>
          <w:p w14:paraId="03B64202" w14:textId="77777777" w:rsidR="005F4543" w:rsidRPr="00511225" w:rsidRDefault="005F4543" w:rsidP="009D12AF">
            <w:pPr>
              <w:pStyle w:val="TAC"/>
            </w:pPr>
            <w:r w:rsidRPr="00511225">
              <w:t>-92.7 +TT</w:t>
            </w:r>
          </w:p>
        </w:tc>
        <w:tc>
          <w:tcPr>
            <w:tcW w:w="1087" w:type="dxa"/>
            <w:shd w:val="clear" w:color="auto" w:fill="auto"/>
          </w:tcPr>
          <w:p w14:paraId="020EF449" w14:textId="77777777" w:rsidR="005F4543" w:rsidRPr="00511225" w:rsidRDefault="005F4543" w:rsidP="009D12AF">
            <w:pPr>
              <w:pStyle w:val="TAC"/>
            </w:pPr>
            <w:r w:rsidRPr="00511225">
              <w:t>-87.7 +TT</w:t>
            </w:r>
          </w:p>
        </w:tc>
        <w:tc>
          <w:tcPr>
            <w:tcW w:w="1019" w:type="dxa"/>
            <w:shd w:val="clear" w:color="auto" w:fill="auto"/>
          </w:tcPr>
          <w:p w14:paraId="12BE58C8" w14:textId="77777777" w:rsidR="005F4543" w:rsidRPr="00511225" w:rsidRDefault="005F4543" w:rsidP="009D12AF">
            <w:pPr>
              <w:pStyle w:val="TAC"/>
            </w:pPr>
          </w:p>
        </w:tc>
        <w:tc>
          <w:tcPr>
            <w:tcW w:w="1020" w:type="dxa"/>
          </w:tcPr>
          <w:p w14:paraId="2B60B658" w14:textId="77777777" w:rsidR="005F4543" w:rsidRPr="00511225" w:rsidRDefault="005F4543" w:rsidP="009D12AF">
            <w:pPr>
              <w:pStyle w:val="TAC"/>
            </w:pPr>
          </w:p>
        </w:tc>
        <w:tc>
          <w:tcPr>
            <w:tcW w:w="976" w:type="dxa"/>
            <w:shd w:val="clear" w:color="auto" w:fill="auto"/>
          </w:tcPr>
          <w:p w14:paraId="3840159A" w14:textId="77777777" w:rsidR="005F4543" w:rsidRPr="00511225" w:rsidRDefault="005F4543" w:rsidP="009D12AF">
            <w:pPr>
              <w:pStyle w:val="TAC"/>
            </w:pPr>
          </w:p>
        </w:tc>
        <w:tc>
          <w:tcPr>
            <w:tcW w:w="940" w:type="dxa"/>
            <w:shd w:val="clear" w:color="auto" w:fill="auto"/>
          </w:tcPr>
          <w:p w14:paraId="0D89814D" w14:textId="77777777" w:rsidR="005F4543" w:rsidRPr="00511225" w:rsidRDefault="005F4543" w:rsidP="009D12AF">
            <w:pPr>
              <w:pStyle w:val="TAC"/>
            </w:pPr>
          </w:p>
        </w:tc>
        <w:tc>
          <w:tcPr>
            <w:tcW w:w="984" w:type="dxa"/>
          </w:tcPr>
          <w:p w14:paraId="6F321DF8" w14:textId="77777777" w:rsidR="005F4543" w:rsidRPr="00511225" w:rsidRDefault="005F4543" w:rsidP="009D12AF">
            <w:pPr>
              <w:pStyle w:val="TAC"/>
            </w:pPr>
          </w:p>
        </w:tc>
        <w:tc>
          <w:tcPr>
            <w:tcW w:w="948" w:type="dxa"/>
          </w:tcPr>
          <w:p w14:paraId="70B4995E" w14:textId="77777777" w:rsidR="005F4543" w:rsidRPr="00511225" w:rsidRDefault="005F4543" w:rsidP="009D12AF">
            <w:pPr>
              <w:pStyle w:val="TAC"/>
            </w:pPr>
          </w:p>
        </w:tc>
        <w:tc>
          <w:tcPr>
            <w:tcW w:w="995" w:type="dxa"/>
            <w:vMerge/>
            <w:shd w:val="clear" w:color="auto" w:fill="auto"/>
            <w:vAlign w:val="center"/>
          </w:tcPr>
          <w:p w14:paraId="5B6CA91A" w14:textId="77777777" w:rsidR="005F4543" w:rsidRPr="00511225" w:rsidRDefault="005F4543" w:rsidP="009D12AF">
            <w:pPr>
              <w:pStyle w:val="TAC"/>
              <w:rPr>
                <w:lang w:eastAsia="zh-CN"/>
              </w:rPr>
            </w:pPr>
          </w:p>
        </w:tc>
      </w:tr>
      <w:tr w:rsidR="005F4543" w:rsidRPr="00511225" w14:paraId="0F34D1E4" w14:textId="77777777" w:rsidTr="009D12AF">
        <w:trPr>
          <w:jc w:val="center"/>
        </w:trPr>
        <w:tc>
          <w:tcPr>
            <w:tcW w:w="1301" w:type="dxa"/>
            <w:vMerge w:val="restart"/>
            <w:shd w:val="clear" w:color="auto" w:fill="auto"/>
            <w:vAlign w:val="center"/>
          </w:tcPr>
          <w:p w14:paraId="0690FFB1" w14:textId="77777777" w:rsidR="005F4543" w:rsidRPr="00511225" w:rsidRDefault="005F4543" w:rsidP="009D12AF">
            <w:pPr>
              <w:pStyle w:val="TAC"/>
            </w:pPr>
            <w:r w:rsidRPr="00511225">
              <w:rPr>
                <w:lang w:eastAsia="zh-CN"/>
              </w:rPr>
              <w:t>n28</w:t>
            </w:r>
          </w:p>
        </w:tc>
        <w:tc>
          <w:tcPr>
            <w:tcW w:w="790" w:type="dxa"/>
          </w:tcPr>
          <w:p w14:paraId="03ADE82B" w14:textId="77777777" w:rsidR="005F4543" w:rsidRPr="00511225" w:rsidRDefault="005F4543" w:rsidP="009D12AF">
            <w:pPr>
              <w:pStyle w:val="TAC"/>
              <w:rPr>
                <w:rFonts w:eastAsia="MS Mincho"/>
              </w:rPr>
            </w:pPr>
            <w:r w:rsidRPr="00511225">
              <w:rPr>
                <w:rFonts w:eastAsia="MS Mincho"/>
              </w:rPr>
              <w:t>15</w:t>
            </w:r>
          </w:p>
        </w:tc>
        <w:tc>
          <w:tcPr>
            <w:tcW w:w="955" w:type="dxa"/>
          </w:tcPr>
          <w:p w14:paraId="41B07C4F" w14:textId="77777777" w:rsidR="005F4543" w:rsidRPr="00511225" w:rsidRDefault="005F4543" w:rsidP="009D12AF">
            <w:pPr>
              <w:pStyle w:val="TAC"/>
            </w:pPr>
            <w:r w:rsidRPr="00511225">
              <w:rPr>
                <w:rFonts w:cs="Arial"/>
              </w:rPr>
              <w:t>-100.2 +TT</w:t>
            </w:r>
          </w:p>
        </w:tc>
        <w:tc>
          <w:tcPr>
            <w:tcW w:w="1087" w:type="dxa"/>
            <w:shd w:val="clear" w:color="auto" w:fill="auto"/>
          </w:tcPr>
          <w:p w14:paraId="2A9DAF81" w14:textId="77777777" w:rsidR="005F4543" w:rsidRPr="00511225" w:rsidRDefault="005F4543" w:rsidP="009D12AF">
            <w:pPr>
              <w:pStyle w:val="TAC"/>
            </w:pPr>
            <w:r w:rsidRPr="00511225">
              <w:t>-98.5 +TT</w:t>
            </w:r>
          </w:p>
        </w:tc>
        <w:tc>
          <w:tcPr>
            <w:tcW w:w="1087" w:type="dxa"/>
            <w:shd w:val="clear" w:color="auto" w:fill="auto"/>
          </w:tcPr>
          <w:p w14:paraId="7E62A24E" w14:textId="77777777" w:rsidR="005F4543" w:rsidRPr="00511225" w:rsidRDefault="005F4543" w:rsidP="009D12AF">
            <w:pPr>
              <w:pStyle w:val="TAC"/>
            </w:pPr>
            <w:r w:rsidRPr="00511225">
              <w:t>-95.5 +TT</w:t>
            </w:r>
          </w:p>
        </w:tc>
        <w:tc>
          <w:tcPr>
            <w:tcW w:w="1087" w:type="dxa"/>
            <w:shd w:val="clear" w:color="auto" w:fill="auto"/>
          </w:tcPr>
          <w:p w14:paraId="28F97E40" w14:textId="77777777" w:rsidR="005F4543" w:rsidRPr="00511225" w:rsidRDefault="005F4543" w:rsidP="009D12AF">
            <w:pPr>
              <w:pStyle w:val="TAC"/>
            </w:pPr>
            <w:r w:rsidRPr="00511225">
              <w:t>-93.5 +TT</w:t>
            </w:r>
          </w:p>
        </w:tc>
        <w:tc>
          <w:tcPr>
            <w:tcW w:w="1087" w:type="dxa"/>
            <w:shd w:val="clear" w:color="auto" w:fill="auto"/>
          </w:tcPr>
          <w:p w14:paraId="066D3718" w14:textId="77777777" w:rsidR="005F4543" w:rsidRPr="00511225" w:rsidRDefault="005F4543" w:rsidP="009D12AF">
            <w:pPr>
              <w:pStyle w:val="TAC"/>
            </w:pPr>
            <w:r w:rsidRPr="00511225">
              <w:t>-90.8 +TT</w:t>
            </w:r>
          </w:p>
        </w:tc>
        <w:tc>
          <w:tcPr>
            <w:tcW w:w="1019" w:type="dxa"/>
            <w:shd w:val="clear" w:color="auto" w:fill="auto"/>
          </w:tcPr>
          <w:p w14:paraId="26E73F07" w14:textId="77777777" w:rsidR="005F4543" w:rsidRPr="00511225" w:rsidRDefault="005F4543" w:rsidP="009D12AF">
            <w:pPr>
              <w:pStyle w:val="TAC"/>
            </w:pPr>
          </w:p>
        </w:tc>
        <w:tc>
          <w:tcPr>
            <w:tcW w:w="1020" w:type="dxa"/>
          </w:tcPr>
          <w:p w14:paraId="1069C8F0" w14:textId="77777777" w:rsidR="005F4543" w:rsidRPr="00511225" w:rsidRDefault="005F4543" w:rsidP="009D12AF">
            <w:pPr>
              <w:pStyle w:val="TAC"/>
            </w:pPr>
            <w:r w:rsidRPr="00511225">
              <w:rPr>
                <w:lang w:eastAsia="zh-CN"/>
              </w:rPr>
              <w:t>-78.5 +TT</w:t>
            </w:r>
          </w:p>
        </w:tc>
        <w:tc>
          <w:tcPr>
            <w:tcW w:w="976" w:type="dxa"/>
            <w:shd w:val="clear" w:color="auto" w:fill="auto"/>
          </w:tcPr>
          <w:p w14:paraId="454E470D" w14:textId="77777777" w:rsidR="005F4543" w:rsidRPr="00511225" w:rsidRDefault="005F4543" w:rsidP="009D12AF">
            <w:pPr>
              <w:pStyle w:val="TAC"/>
              <w:rPr>
                <w:lang w:eastAsia="zh-CN"/>
              </w:rPr>
            </w:pPr>
          </w:p>
        </w:tc>
        <w:tc>
          <w:tcPr>
            <w:tcW w:w="940" w:type="dxa"/>
            <w:shd w:val="clear" w:color="auto" w:fill="auto"/>
          </w:tcPr>
          <w:p w14:paraId="67088979" w14:textId="77777777" w:rsidR="005F4543" w:rsidRPr="00511225" w:rsidRDefault="005F4543" w:rsidP="009D12AF">
            <w:pPr>
              <w:pStyle w:val="TAC"/>
            </w:pPr>
            <w:ins w:id="10" w:author="Lawrence Moore" w:date="2025-04-23T14:24:00Z">
              <w:r>
                <w:t>-66.3 + TT</w:t>
              </w:r>
            </w:ins>
          </w:p>
        </w:tc>
        <w:tc>
          <w:tcPr>
            <w:tcW w:w="984" w:type="dxa"/>
          </w:tcPr>
          <w:p w14:paraId="4D8ED94C" w14:textId="77777777" w:rsidR="005F4543" w:rsidRPr="00511225" w:rsidRDefault="005F4543" w:rsidP="009D12AF">
            <w:pPr>
              <w:pStyle w:val="TAC"/>
            </w:pPr>
          </w:p>
        </w:tc>
        <w:tc>
          <w:tcPr>
            <w:tcW w:w="948" w:type="dxa"/>
          </w:tcPr>
          <w:p w14:paraId="7C33197D" w14:textId="77777777" w:rsidR="005F4543" w:rsidRPr="00511225" w:rsidRDefault="005F4543" w:rsidP="009D12AF">
            <w:pPr>
              <w:pStyle w:val="TAC"/>
            </w:pPr>
          </w:p>
        </w:tc>
        <w:tc>
          <w:tcPr>
            <w:tcW w:w="995" w:type="dxa"/>
            <w:vMerge w:val="restart"/>
            <w:shd w:val="clear" w:color="auto" w:fill="auto"/>
            <w:vAlign w:val="center"/>
          </w:tcPr>
          <w:p w14:paraId="4F65CB4B" w14:textId="77777777" w:rsidR="005F4543" w:rsidRPr="00511225" w:rsidRDefault="005F4543" w:rsidP="009D12AF">
            <w:pPr>
              <w:pStyle w:val="TAC"/>
            </w:pPr>
            <w:r w:rsidRPr="00511225">
              <w:rPr>
                <w:lang w:eastAsia="zh-CN"/>
              </w:rPr>
              <w:t>FDD</w:t>
            </w:r>
          </w:p>
        </w:tc>
      </w:tr>
      <w:tr w:rsidR="005F4543" w:rsidRPr="00511225" w14:paraId="13164166" w14:textId="77777777" w:rsidTr="009D12AF">
        <w:trPr>
          <w:jc w:val="center"/>
        </w:trPr>
        <w:tc>
          <w:tcPr>
            <w:tcW w:w="1301" w:type="dxa"/>
            <w:vMerge/>
            <w:shd w:val="clear" w:color="auto" w:fill="auto"/>
            <w:vAlign w:val="center"/>
          </w:tcPr>
          <w:p w14:paraId="7864E2E7" w14:textId="77777777" w:rsidR="005F4543" w:rsidRPr="00511225" w:rsidRDefault="005F4543" w:rsidP="009D12AF">
            <w:pPr>
              <w:pStyle w:val="TAC"/>
            </w:pPr>
          </w:p>
        </w:tc>
        <w:tc>
          <w:tcPr>
            <w:tcW w:w="790" w:type="dxa"/>
          </w:tcPr>
          <w:p w14:paraId="5161B845" w14:textId="77777777" w:rsidR="005F4543" w:rsidRPr="00511225" w:rsidRDefault="005F4543" w:rsidP="009D12AF">
            <w:pPr>
              <w:pStyle w:val="TAC"/>
              <w:rPr>
                <w:rFonts w:eastAsia="MS Mincho"/>
              </w:rPr>
            </w:pPr>
            <w:r w:rsidRPr="00511225">
              <w:rPr>
                <w:rFonts w:eastAsia="MS Mincho"/>
              </w:rPr>
              <w:t>30</w:t>
            </w:r>
          </w:p>
        </w:tc>
        <w:tc>
          <w:tcPr>
            <w:tcW w:w="955" w:type="dxa"/>
          </w:tcPr>
          <w:p w14:paraId="2CE70EC0" w14:textId="77777777" w:rsidR="005F4543" w:rsidRPr="00511225" w:rsidRDefault="005F4543" w:rsidP="009D12AF">
            <w:pPr>
              <w:pStyle w:val="TAC"/>
            </w:pPr>
          </w:p>
        </w:tc>
        <w:tc>
          <w:tcPr>
            <w:tcW w:w="1087" w:type="dxa"/>
            <w:shd w:val="clear" w:color="auto" w:fill="auto"/>
          </w:tcPr>
          <w:p w14:paraId="372DB3DE" w14:textId="77777777" w:rsidR="005F4543" w:rsidRPr="00511225" w:rsidRDefault="005F4543" w:rsidP="009D12AF">
            <w:pPr>
              <w:pStyle w:val="TAC"/>
            </w:pPr>
          </w:p>
        </w:tc>
        <w:tc>
          <w:tcPr>
            <w:tcW w:w="1087" w:type="dxa"/>
            <w:shd w:val="clear" w:color="auto" w:fill="auto"/>
          </w:tcPr>
          <w:p w14:paraId="6F5A1680" w14:textId="77777777" w:rsidR="005F4543" w:rsidRPr="00511225" w:rsidRDefault="005F4543" w:rsidP="009D12AF">
            <w:pPr>
              <w:pStyle w:val="TAC"/>
            </w:pPr>
            <w:r w:rsidRPr="00511225">
              <w:t>-95.6 +TT</w:t>
            </w:r>
          </w:p>
        </w:tc>
        <w:tc>
          <w:tcPr>
            <w:tcW w:w="1087" w:type="dxa"/>
            <w:shd w:val="clear" w:color="auto" w:fill="auto"/>
          </w:tcPr>
          <w:p w14:paraId="6E1E17F2" w14:textId="77777777" w:rsidR="005F4543" w:rsidRPr="00511225" w:rsidRDefault="005F4543" w:rsidP="009D12AF">
            <w:pPr>
              <w:pStyle w:val="TAC"/>
            </w:pPr>
            <w:r w:rsidRPr="00511225">
              <w:t>-93.6 +TT</w:t>
            </w:r>
          </w:p>
        </w:tc>
        <w:tc>
          <w:tcPr>
            <w:tcW w:w="1087" w:type="dxa"/>
            <w:shd w:val="clear" w:color="auto" w:fill="auto"/>
          </w:tcPr>
          <w:p w14:paraId="13898B0A" w14:textId="77777777" w:rsidR="005F4543" w:rsidRPr="00511225" w:rsidRDefault="005F4543" w:rsidP="009D12AF">
            <w:pPr>
              <w:pStyle w:val="TAC"/>
            </w:pPr>
            <w:r w:rsidRPr="00511225">
              <w:t>-91.0 +TT</w:t>
            </w:r>
          </w:p>
        </w:tc>
        <w:tc>
          <w:tcPr>
            <w:tcW w:w="1019" w:type="dxa"/>
            <w:shd w:val="clear" w:color="auto" w:fill="auto"/>
          </w:tcPr>
          <w:p w14:paraId="1EA7B64F" w14:textId="77777777" w:rsidR="005F4543" w:rsidRPr="00511225" w:rsidRDefault="005F4543" w:rsidP="009D12AF">
            <w:pPr>
              <w:pStyle w:val="TAC"/>
            </w:pPr>
          </w:p>
        </w:tc>
        <w:tc>
          <w:tcPr>
            <w:tcW w:w="1020" w:type="dxa"/>
          </w:tcPr>
          <w:p w14:paraId="2309A69B" w14:textId="77777777" w:rsidR="005F4543" w:rsidRPr="00511225" w:rsidRDefault="005F4543" w:rsidP="009D12AF">
            <w:pPr>
              <w:pStyle w:val="TAC"/>
            </w:pPr>
            <w:r w:rsidRPr="00511225">
              <w:rPr>
                <w:lang w:eastAsia="zh-CN"/>
              </w:rPr>
              <w:t>-78.6 +TT</w:t>
            </w:r>
          </w:p>
        </w:tc>
        <w:tc>
          <w:tcPr>
            <w:tcW w:w="976" w:type="dxa"/>
            <w:shd w:val="clear" w:color="auto" w:fill="auto"/>
          </w:tcPr>
          <w:p w14:paraId="44493ABC" w14:textId="77777777" w:rsidR="005F4543" w:rsidRPr="00511225" w:rsidRDefault="005F4543" w:rsidP="009D12AF">
            <w:pPr>
              <w:pStyle w:val="TAC"/>
              <w:rPr>
                <w:lang w:eastAsia="zh-CN"/>
              </w:rPr>
            </w:pPr>
          </w:p>
        </w:tc>
        <w:tc>
          <w:tcPr>
            <w:tcW w:w="940" w:type="dxa"/>
            <w:shd w:val="clear" w:color="auto" w:fill="auto"/>
          </w:tcPr>
          <w:p w14:paraId="485F2180" w14:textId="77777777" w:rsidR="005F4543" w:rsidRPr="00511225" w:rsidRDefault="005F4543" w:rsidP="009D12AF">
            <w:pPr>
              <w:pStyle w:val="TAC"/>
            </w:pPr>
            <w:ins w:id="11" w:author="Lawrence Moore" w:date="2025-04-23T14:24:00Z">
              <w:r>
                <w:t>-66.3 + TT</w:t>
              </w:r>
            </w:ins>
          </w:p>
        </w:tc>
        <w:tc>
          <w:tcPr>
            <w:tcW w:w="984" w:type="dxa"/>
          </w:tcPr>
          <w:p w14:paraId="0495183A" w14:textId="77777777" w:rsidR="005F4543" w:rsidRPr="00511225" w:rsidRDefault="005F4543" w:rsidP="009D12AF">
            <w:pPr>
              <w:pStyle w:val="TAC"/>
            </w:pPr>
          </w:p>
        </w:tc>
        <w:tc>
          <w:tcPr>
            <w:tcW w:w="948" w:type="dxa"/>
          </w:tcPr>
          <w:p w14:paraId="66CF0BAF" w14:textId="77777777" w:rsidR="005F4543" w:rsidRPr="00511225" w:rsidRDefault="005F4543" w:rsidP="009D12AF">
            <w:pPr>
              <w:pStyle w:val="TAC"/>
            </w:pPr>
          </w:p>
        </w:tc>
        <w:tc>
          <w:tcPr>
            <w:tcW w:w="995" w:type="dxa"/>
            <w:vMerge/>
            <w:shd w:val="clear" w:color="auto" w:fill="auto"/>
            <w:vAlign w:val="center"/>
          </w:tcPr>
          <w:p w14:paraId="300035A1" w14:textId="77777777" w:rsidR="005F4543" w:rsidRPr="00511225" w:rsidRDefault="005F4543" w:rsidP="009D12AF">
            <w:pPr>
              <w:pStyle w:val="TAC"/>
            </w:pPr>
          </w:p>
        </w:tc>
      </w:tr>
      <w:tr w:rsidR="005F4543" w:rsidRPr="00511225" w14:paraId="2DAD484F" w14:textId="77777777" w:rsidTr="009D12AF">
        <w:trPr>
          <w:jc w:val="center"/>
        </w:trPr>
        <w:tc>
          <w:tcPr>
            <w:tcW w:w="1301" w:type="dxa"/>
            <w:vMerge/>
            <w:shd w:val="clear" w:color="auto" w:fill="auto"/>
            <w:vAlign w:val="center"/>
          </w:tcPr>
          <w:p w14:paraId="57D7ACB6" w14:textId="77777777" w:rsidR="005F4543" w:rsidRPr="00511225" w:rsidRDefault="005F4543" w:rsidP="009D12AF">
            <w:pPr>
              <w:pStyle w:val="TAC"/>
            </w:pPr>
          </w:p>
        </w:tc>
        <w:tc>
          <w:tcPr>
            <w:tcW w:w="790" w:type="dxa"/>
          </w:tcPr>
          <w:p w14:paraId="0809A6F9" w14:textId="77777777" w:rsidR="005F4543" w:rsidRPr="00511225" w:rsidRDefault="005F4543" w:rsidP="009D12AF">
            <w:pPr>
              <w:pStyle w:val="TAC"/>
              <w:rPr>
                <w:rFonts w:eastAsia="MS Mincho"/>
              </w:rPr>
            </w:pPr>
            <w:r w:rsidRPr="00511225">
              <w:rPr>
                <w:rFonts w:eastAsia="MS Mincho"/>
              </w:rPr>
              <w:t>60</w:t>
            </w:r>
          </w:p>
        </w:tc>
        <w:tc>
          <w:tcPr>
            <w:tcW w:w="955" w:type="dxa"/>
          </w:tcPr>
          <w:p w14:paraId="755764A9" w14:textId="77777777" w:rsidR="005F4543" w:rsidRPr="00511225" w:rsidRDefault="005F4543" w:rsidP="009D12AF">
            <w:pPr>
              <w:pStyle w:val="TAC"/>
            </w:pPr>
          </w:p>
        </w:tc>
        <w:tc>
          <w:tcPr>
            <w:tcW w:w="1087" w:type="dxa"/>
            <w:shd w:val="clear" w:color="auto" w:fill="auto"/>
          </w:tcPr>
          <w:p w14:paraId="34BDAF2A" w14:textId="77777777" w:rsidR="005F4543" w:rsidRPr="00511225" w:rsidRDefault="005F4543" w:rsidP="009D12AF">
            <w:pPr>
              <w:pStyle w:val="TAC"/>
            </w:pPr>
          </w:p>
        </w:tc>
        <w:tc>
          <w:tcPr>
            <w:tcW w:w="1087" w:type="dxa"/>
            <w:shd w:val="clear" w:color="auto" w:fill="auto"/>
          </w:tcPr>
          <w:p w14:paraId="6BF5BD31" w14:textId="77777777" w:rsidR="005F4543" w:rsidRPr="00511225" w:rsidRDefault="005F4543" w:rsidP="009D12AF">
            <w:pPr>
              <w:pStyle w:val="TAC"/>
            </w:pPr>
          </w:p>
        </w:tc>
        <w:tc>
          <w:tcPr>
            <w:tcW w:w="1087" w:type="dxa"/>
            <w:shd w:val="clear" w:color="auto" w:fill="auto"/>
          </w:tcPr>
          <w:p w14:paraId="4D67DFF6" w14:textId="77777777" w:rsidR="005F4543" w:rsidRPr="00511225" w:rsidRDefault="005F4543" w:rsidP="009D12AF">
            <w:pPr>
              <w:pStyle w:val="TAC"/>
            </w:pPr>
          </w:p>
        </w:tc>
        <w:tc>
          <w:tcPr>
            <w:tcW w:w="1087" w:type="dxa"/>
            <w:shd w:val="clear" w:color="auto" w:fill="auto"/>
          </w:tcPr>
          <w:p w14:paraId="2507AE38" w14:textId="77777777" w:rsidR="005F4543" w:rsidRPr="00511225" w:rsidRDefault="005F4543" w:rsidP="009D12AF">
            <w:pPr>
              <w:pStyle w:val="TAC"/>
            </w:pPr>
          </w:p>
        </w:tc>
        <w:tc>
          <w:tcPr>
            <w:tcW w:w="1019" w:type="dxa"/>
            <w:shd w:val="clear" w:color="auto" w:fill="auto"/>
          </w:tcPr>
          <w:p w14:paraId="32B3699E" w14:textId="77777777" w:rsidR="005F4543" w:rsidRPr="00511225" w:rsidRDefault="005F4543" w:rsidP="009D12AF">
            <w:pPr>
              <w:pStyle w:val="TAC"/>
            </w:pPr>
          </w:p>
        </w:tc>
        <w:tc>
          <w:tcPr>
            <w:tcW w:w="1020" w:type="dxa"/>
          </w:tcPr>
          <w:p w14:paraId="27E7B2FC" w14:textId="77777777" w:rsidR="005F4543" w:rsidRPr="00511225" w:rsidRDefault="005F4543" w:rsidP="009D12AF">
            <w:pPr>
              <w:pStyle w:val="TAC"/>
            </w:pPr>
          </w:p>
        </w:tc>
        <w:tc>
          <w:tcPr>
            <w:tcW w:w="976" w:type="dxa"/>
            <w:shd w:val="clear" w:color="auto" w:fill="auto"/>
          </w:tcPr>
          <w:p w14:paraId="7ECA2630" w14:textId="77777777" w:rsidR="005F4543" w:rsidRPr="00511225" w:rsidRDefault="005F4543" w:rsidP="009D12AF">
            <w:pPr>
              <w:pStyle w:val="TAC"/>
            </w:pPr>
          </w:p>
        </w:tc>
        <w:tc>
          <w:tcPr>
            <w:tcW w:w="940" w:type="dxa"/>
            <w:shd w:val="clear" w:color="auto" w:fill="auto"/>
          </w:tcPr>
          <w:p w14:paraId="2C280BEE" w14:textId="77777777" w:rsidR="005F4543" w:rsidRPr="00511225" w:rsidRDefault="005F4543" w:rsidP="009D12AF">
            <w:pPr>
              <w:pStyle w:val="TAC"/>
            </w:pPr>
          </w:p>
        </w:tc>
        <w:tc>
          <w:tcPr>
            <w:tcW w:w="984" w:type="dxa"/>
          </w:tcPr>
          <w:p w14:paraId="175E731E" w14:textId="77777777" w:rsidR="005F4543" w:rsidRPr="00511225" w:rsidRDefault="005F4543" w:rsidP="009D12AF">
            <w:pPr>
              <w:pStyle w:val="TAC"/>
            </w:pPr>
          </w:p>
        </w:tc>
        <w:tc>
          <w:tcPr>
            <w:tcW w:w="948" w:type="dxa"/>
          </w:tcPr>
          <w:p w14:paraId="1D730E95" w14:textId="77777777" w:rsidR="005F4543" w:rsidRPr="00511225" w:rsidRDefault="005F4543" w:rsidP="009D12AF">
            <w:pPr>
              <w:pStyle w:val="TAC"/>
            </w:pPr>
          </w:p>
        </w:tc>
        <w:tc>
          <w:tcPr>
            <w:tcW w:w="995" w:type="dxa"/>
            <w:vMerge/>
            <w:shd w:val="clear" w:color="auto" w:fill="auto"/>
            <w:vAlign w:val="center"/>
          </w:tcPr>
          <w:p w14:paraId="620324F2" w14:textId="77777777" w:rsidR="005F4543" w:rsidRPr="00511225" w:rsidRDefault="005F4543" w:rsidP="009D12AF">
            <w:pPr>
              <w:pStyle w:val="TAC"/>
            </w:pPr>
          </w:p>
        </w:tc>
      </w:tr>
      <w:tr w:rsidR="005F4543" w:rsidRPr="00511225" w14:paraId="65930E8F" w14:textId="77777777" w:rsidTr="009D12AF">
        <w:trPr>
          <w:jc w:val="center"/>
        </w:trPr>
        <w:tc>
          <w:tcPr>
            <w:tcW w:w="1301" w:type="dxa"/>
            <w:vMerge w:val="restart"/>
            <w:shd w:val="clear" w:color="auto" w:fill="auto"/>
            <w:vAlign w:val="center"/>
          </w:tcPr>
          <w:p w14:paraId="6BBBC3DB" w14:textId="77777777" w:rsidR="005F4543" w:rsidRPr="00511225" w:rsidRDefault="005F4543" w:rsidP="009D12AF">
            <w:pPr>
              <w:pStyle w:val="TAC"/>
            </w:pPr>
            <w:r w:rsidRPr="00511225">
              <w:t>n30</w:t>
            </w:r>
          </w:p>
        </w:tc>
        <w:tc>
          <w:tcPr>
            <w:tcW w:w="790" w:type="dxa"/>
          </w:tcPr>
          <w:p w14:paraId="1D559B80" w14:textId="77777777" w:rsidR="005F4543" w:rsidRPr="00511225" w:rsidRDefault="005F4543" w:rsidP="009D12AF">
            <w:pPr>
              <w:pStyle w:val="TAC"/>
              <w:rPr>
                <w:rFonts w:eastAsia="MS Mincho"/>
              </w:rPr>
            </w:pPr>
            <w:r w:rsidRPr="00511225">
              <w:rPr>
                <w:rFonts w:eastAsia="MS Mincho"/>
              </w:rPr>
              <w:t>15</w:t>
            </w:r>
          </w:p>
        </w:tc>
        <w:tc>
          <w:tcPr>
            <w:tcW w:w="955" w:type="dxa"/>
          </w:tcPr>
          <w:p w14:paraId="783B498D" w14:textId="77777777" w:rsidR="005F4543" w:rsidRPr="00511225" w:rsidRDefault="005F4543" w:rsidP="009D12AF">
            <w:pPr>
              <w:pStyle w:val="TAC"/>
            </w:pPr>
          </w:p>
        </w:tc>
        <w:tc>
          <w:tcPr>
            <w:tcW w:w="1087" w:type="dxa"/>
            <w:shd w:val="clear" w:color="auto" w:fill="auto"/>
          </w:tcPr>
          <w:p w14:paraId="15818E14" w14:textId="77777777" w:rsidR="005F4543" w:rsidRPr="00511225" w:rsidRDefault="005F4543" w:rsidP="009D12AF">
            <w:pPr>
              <w:pStyle w:val="TAC"/>
            </w:pPr>
            <w:r w:rsidRPr="00511225">
              <w:t>-99.0 +TT</w:t>
            </w:r>
          </w:p>
        </w:tc>
        <w:tc>
          <w:tcPr>
            <w:tcW w:w="1087" w:type="dxa"/>
            <w:shd w:val="clear" w:color="auto" w:fill="auto"/>
          </w:tcPr>
          <w:p w14:paraId="26343F74" w14:textId="77777777" w:rsidR="005F4543" w:rsidRPr="00511225" w:rsidRDefault="005F4543" w:rsidP="009D12AF">
            <w:pPr>
              <w:pStyle w:val="TAC"/>
            </w:pPr>
            <w:r w:rsidRPr="00511225">
              <w:t>-95.8 +TT</w:t>
            </w:r>
          </w:p>
        </w:tc>
        <w:tc>
          <w:tcPr>
            <w:tcW w:w="1087" w:type="dxa"/>
            <w:shd w:val="clear" w:color="auto" w:fill="auto"/>
          </w:tcPr>
          <w:p w14:paraId="3D7302BB" w14:textId="77777777" w:rsidR="005F4543" w:rsidRPr="00511225" w:rsidRDefault="005F4543" w:rsidP="009D12AF">
            <w:pPr>
              <w:pStyle w:val="TAC"/>
            </w:pPr>
          </w:p>
        </w:tc>
        <w:tc>
          <w:tcPr>
            <w:tcW w:w="1087" w:type="dxa"/>
            <w:shd w:val="clear" w:color="auto" w:fill="auto"/>
          </w:tcPr>
          <w:p w14:paraId="003CA59E" w14:textId="77777777" w:rsidR="005F4543" w:rsidRPr="00511225" w:rsidRDefault="005F4543" w:rsidP="009D12AF">
            <w:pPr>
              <w:pStyle w:val="TAC"/>
            </w:pPr>
          </w:p>
        </w:tc>
        <w:tc>
          <w:tcPr>
            <w:tcW w:w="1019" w:type="dxa"/>
            <w:shd w:val="clear" w:color="auto" w:fill="auto"/>
          </w:tcPr>
          <w:p w14:paraId="31AA3E2B" w14:textId="77777777" w:rsidR="005F4543" w:rsidRPr="00511225" w:rsidRDefault="005F4543" w:rsidP="009D12AF">
            <w:pPr>
              <w:pStyle w:val="TAC"/>
            </w:pPr>
          </w:p>
        </w:tc>
        <w:tc>
          <w:tcPr>
            <w:tcW w:w="1020" w:type="dxa"/>
          </w:tcPr>
          <w:p w14:paraId="6B1FD20F" w14:textId="77777777" w:rsidR="005F4543" w:rsidRPr="00511225" w:rsidRDefault="005F4543" w:rsidP="009D12AF">
            <w:pPr>
              <w:pStyle w:val="TAC"/>
            </w:pPr>
          </w:p>
        </w:tc>
        <w:tc>
          <w:tcPr>
            <w:tcW w:w="976" w:type="dxa"/>
            <w:shd w:val="clear" w:color="auto" w:fill="auto"/>
          </w:tcPr>
          <w:p w14:paraId="3ECA7AE4" w14:textId="77777777" w:rsidR="005F4543" w:rsidRPr="00511225" w:rsidRDefault="005F4543" w:rsidP="009D12AF">
            <w:pPr>
              <w:pStyle w:val="TAC"/>
            </w:pPr>
          </w:p>
        </w:tc>
        <w:tc>
          <w:tcPr>
            <w:tcW w:w="940" w:type="dxa"/>
            <w:shd w:val="clear" w:color="auto" w:fill="auto"/>
          </w:tcPr>
          <w:p w14:paraId="78D956F7" w14:textId="77777777" w:rsidR="005F4543" w:rsidRPr="00511225" w:rsidRDefault="005F4543" w:rsidP="009D12AF">
            <w:pPr>
              <w:pStyle w:val="TAC"/>
            </w:pPr>
          </w:p>
        </w:tc>
        <w:tc>
          <w:tcPr>
            <w:tcW w:w="984" w:type="dxa"/>
          </w:tcPr>
          <w:p w14:paraId="44EA2F47" w14:textId="77777777" w:rsidR="005F4543" w:rsidRPr="00511225" w:rsidRDefault="005F4543" w:rsidP="009D12AF">
            <w:pPr>
              <w:pStyle w:val="TAC"/>
            </w:pPr>
          </w:p>
        </w:tc>
        <w:tc>
          <w:tcPr>
            <w:tcW w:w="948" w:type="dxa"/>
          </w:tcPr>
          <w:p w14:paraId="67247FD9" w14:textId="77777777" w:rsidR="005F4543" w:rsidRPr="00511225" w:rsidRDefault="005F4543" w:rsidP="009D12AF">
            <w:pPr>
              <w:pStyle w:val="TAC"/>
            </w:pPr>
          </w:p>
        </w:tc>
        <w:tc>
          <w:tcPr>
            <w:tcW w:w="995" w:type="dxa"/>
            <w:vMerge w:val="restart"/>
            <w:shd w:val="clear" w:color="auto" w:fill="auto"/>
            <w:vAlign w:val="center"/>
          </w:tcPr>
          <w:p w14:paraId="7E49857D" w14:textId="77777777" w:rsidR="005F4543" w:rsidRPr="00511225" w:rsidRDefault="005F4543" w:rsidP="009D12AF">
            <w:pPr>
              <w:pStyle w:val="TAC"/>
            </w:pPr>
            <w:r w:rsidRPr="00511225">
              <w:t>FDD</w:t>
            </w:r>
          </w:p>
        </w:tc>
      </w:tr>
      <w:tr w:rsidR="005F4543" w:rsidRPr="00511225" w14:paraId="2F3EF597" w14:textId="77777777" w:rsidTr="009D12AF">
        <w:trPr>
          <w:jc w:val="center"/>
        </w:trPr>
        <w:tc>
          <w:tcPr>
            <w:tcW w:w="1301" w:type="dxa"/>
            <w:vMerge/>
            <w:shd w:val="clear" w:color="auto" w:fill="auto"/>
            <w:vAlign w:val="center"/>
          </w:tcPr>
          <w:p w14:paraId="55A2716B" w14:textId="77777777" w:rsidR="005F4543" w:rsidRPr="00511225" w:rsidRDefault="005F4543" w:rsidP="009D12AF">
            <w:pPr>
              <w:pStyle w:val="TAC"/>
            </w:pPr>
          </w:p>
        </w:tc>
        <w:tc>
          <w:tcPr>
            <w:tcW w:w="790" w:type="dxa"/>
          </w:tcPr>
          <w:p w14:paraId="53E5FE2C" w14:textId="77777777" w:rsidR="005F4543" w:rsidRPr="00511225" w:rsidRDefault="005F4543" w:rsidP="009D12AF">
            <w:pPr>
              <w:pStyle w:val="TAC"/>
            </w:pPr>
            <w:r w:rsidRPr="00511225">
              <w:rPr>
                <w:rFonts w:eastAsia="MS Mincho"/>
              </w:rPr>
              <w:t>30</w:t>
            </w:r>
          </w:p>
        </w:tc>
        <w:tc>
          <w:tcPr>
            <w:tcW w:w="955" w:type="dxa"/>
          </w:tcPr>
          <w:p w14:paraId="3954B1D4" w14:textId="77777777" w:rsidR="005F4543" w:rsidRPr="00511225" w:rsidRDefault="005F4543" w:rsidP="009D12AF">
            <w:pPr>
              <w:pStyle w:val="TAC"/>
            </w:pPr>
          </w:p>
        </w:tc>
        <w:tc>
          <w:tcPr>
            <w:tcW w:w="1087" w:type="dxa"/>
            <w:shd w:val="clear" w:color="auto" w:fill="auto"/>
          </w:tcPr>
          <w:p w14:paraId="0136F5AD" w14:textId="77777777" w:rsidR="005F4543" w:rsidRPr="00511225" w:rsidRDefault="005F4543" w:rsidP="009D12AF">
            <w:pPr>
              <w:pStyle w:val="TAC"/>
            </w:pPr>
          </w:p>
        </w:tc>
        <w:tc>
          <w:tcPr>
            <w:tcW w:w="1087" w:type="dxa"/>
            <w:shd w:val="clear" w:color="auto" w:fill="auto"/>
          </w:tcPr>
          <w:p w14:paraId="347B914A" w14:textId="77777777" w:rsidR="005F4543" w:rsidRPr="00511225" w:rsidRDefault="005F4543" w:rsidP="009D12AF">
            <w:pPr>
              <w:pStyle w:val="TAC"/>
            </w:pPr>
            <w:r w:rsidRPr="00511225">
              <w:t>-96.1 +TT</w:t>
            </w:r>
          </w:p>
        </w:tc>
        <w:tc>
          <w:tcPr>
            <w:tcW w:w="1087" w:type="dxa"/>
            <w:shd w:val="clear" w:color="auto" w:fill="auto"/>
          </w:tcPr>
          <w:p w14:paraId="03819A81" w14:textId="77777777" w:rsidR="005F4543" w:rsidRPr="00511225" w:rsidRDefault="005F4543" w:rsidP="009D12AF">
            <w:pPr>
              <w:pStyle w:val="TAC"/>
            </w:pPr>
          </w:p>
        </w:tc>
        <w:tc>
          <w:tcPr>
            <w:tcW w:w="1087" w:type="dxa"/>
            <w:shd w:val="clear" w:color="auto" w:fill="auto"/>
          </w:tcPr>
          <w:p w14:paraId="1E1104F2" w14:textId="77777777" w:rsidR="005F4543" w:rsidRPr="00511225" w:rsidRDefault="005F4543" w:rsidP="009D12AF">
            <w:pPr>
              <w:pStyle w:val="TAC"/>
            </w:pPr>
          </w:p>
        </w:tc>
        <w:tc>
          <w:tcPr>
            <w:tcW w:w="1019" w:type="dxa"/>
            <w:shd w:val="clear" w:color="auto" w:fill="auto"/>
          </w:tcPr>
          <w:p w14:paraId="0DF76AFB" w14:textId="77777777" w:rsidR="005F4543" w:rsidRPr="00511225" w:rsidRDefault="005F4543" w:rsidP="009D12AF">
            <w:pPr>
              <w:pStyle w:val="TAC"/>
            </w:pPr>
          </w:p>
        </w:tc>
        <w:tc>
          <w:tcPr>
            <w:tcW w:w="1020" w:type="dxa"/>
          </w:tcPr>
          <w:p w14:paraId="67CFDDB6" w14:textId="77777777" w:rsidR="005F4543" w:rsidRPr="00511225" w:rsidRDefault="005F4543" w:rsidP="009D12AF">
            <w:pPr>
              <w:pStyle w:val="TAC"/>
            </w:pPr>
          </w:p>
        </w:tc>
        <w:tc>
          <w:tcPr>
            <w:tcW w:w="976" w:type="dxa"/>
            <w:shd w:val="clear" w:color="auto" w:fill="auto"/>
          </w:tcPr>
          <w:p w14:paraId="2C796BFE" w14:textId="77777777" w:rsidR="005F4543" w:rsidRPr="00511225" w:rsidRDefault="005F4543" w:rsidP="009D12AF">
            <w:pPr>
              <w:pStyle w:val="TAC"/>
            </w:pPr>
          </w:p>
        </w:tc>
        <w:tc>
          <w:tcPr>
            <w:tcW w:w="940" w:type="dxa"/>
            <w:shd w:val="clear" w:color="auto" w:fill="auto"/>
          </w:tcPr>
          <w:p w14:paraId="4930BB66" w14:textId="77777777" w:rsidR="005F4543" w:rsidRPr="00511225" w:rsidRDefault="005F4543" w:rsidP="009D12AF">
            <w:pPr>
              <w:pStyle w:val="TAC"/>
            </w:pPr>
          </w:p>
        </w:tc>
        <w:tc>
          <w:tcPr>
            <w:tcW w:w="984" w:type="dxa"/>
          </w:tcPr>
          <w:p w14:paraId="6D9226DF" w14:textId="77777777" w:rsidR="005F4543" w:rsidRPr="00511225" w:rsidRDefault="005F4543" w:rsidP="009D12AF">
            <w:pPr>
              <w:pStyle w:val="TAC"/>
            </w:pPr>
          </w:p>
        </w:tc>
        <w:tc>
          <w:tcPr>
            <w:tcW w:w="948" w:type="dxa"/>
          </w:tcPr>
          <w:p w14:paraId="1AEA2BA8" w14:textId="77777777" w:rsidR="005F4543" w:rsidRPr="00511225" w:rsidRDefault="005F4543" w:rsidP="009D12AF">
            <w:pPr>
              <w:pStyle w:val="TAC"/>
            </w:pPr>
          </w:p>
        </w:tc>
        <w:tc>
          <w:tcPr>
            <w:tcW w:w="995" w:type="dxa"/>
            <w:vMerge/>
            <w:shd w:val="clear" w:color="auto" w:fill="auto"/>
            <w:vAlign w:val="center"/>
          </w:tcPr>
          <w:p w14:paraId="24997C36" w14:textId="77777777" w:rsidR="005F4543" w:rsidRPr="00511225" w:rsidRDefault="005F4543" w:rsidP="009D12AF">
            <w:pPr>
              <w:pStyle w:val="TAC"/>
              <w:rPr>
                <w:lang w:eastAsia="zh-CN"/>
              </w:rPr>
            </w:pPr>
          </w:p>
        </w:tc>
      </w:tr>
      <w:tr w:rsidR="005F4543" w:rsidRPr="00511225" w14:paraId="3AA0410F" w14:textId="77777777" w:rsidTr="009D12AF">
        <w:trPr>
          <w:jc w:val="center"/>
        </w:trPr>
        <w:tc>
          <w:tcPr>
            <w:tcW w:w="1301" w:type="dxa"/>
            <w:vMerge/>
            <w:shd w:val="clear" w:color="auto" w:fill="auto"/>
            <w:vAlign w:val="center"/>
          </w:tcPr>
          <w:p w14:paraId="1D6070C2" w14:textId="77777777" w:rsidR="005F4543" w:rsidRPr="00511225" w:rsidRDefault="005F4543" w:rsidP="009D12AF">
            <w:pPr>
              <w:pStyle w:val="TAC"/>
            </w:pPr>
          </w:p>
        </w:tc>
        <w:tc>
          <w:tcPr>
            <w:tcW w:w="790" w:type="dxa"/>
          </w:tcPr>
          <w:p w14:paraId="17D28038" w14:textId="77777777" w:rsidR="005F4543" w:rsidRPr="00511225" w:rsidRDefault="005F4543" w:rsidP="009D12AF">
            <w:pPr>
              <w:pStyle w:val="TAC"/>
            </w:pPr>
            <w:r w:rsidRPr="00511225">
              <w:rPr>
                <w:rFonts w:eastAsia="MS Mincho"/>
              </w:rPr>
              <w:t>60</w:t>
            </w:r>
          </w:p>
        </w:tc>
        <w:tc>
          <w:tcPr>
            <w:tcW w:w="955" w:type="dxa"/>
          </w:tcPr>
          <w:p w14:paraId="018DB199" w14:textId="77777777" w:rsidR="005F4543" w:rsidRPr="00511225" w:rsidRDefault="005F4543" w:rsidP="009D12AF">
            <w:pPr>
              <w:pStyle w:val="TAC"/>
            </w:pPr>
          </w:p>
        </w:tc>
        <w:tc>
          <w:tcPr>
            <w:tcW w:w="1087" w:type="dxa"/>
            <w:shd w:val="clear" w:color="auto" w:fill="auto"/>
          </w:tcPr>
          <w:p w14:paraId="33E2F879" w14:textId="77777777" w:rsidR="005F4543" w:rsidRPr="00511225" w:rsidRDefault="005F4543" w:rsidP="009D12AF">
            <w:pPr>
              <w:pStyle w:val="TAC"/>
            </w:pPr>
          </w:p>
        </w:tc>
        <w:tc>
          <w:tcPr>
            <w:tcW w:w="1087" w:type="dxa"/>
            <w:shd w:val="clear" w:color="auto" w:fill="auto"/>
          </w:tcPr>
          <w:p w14:paraId="25631526" w14:textId="77777777" w:rsidR="005F4543" w:rsidRPr="00511225" w:rsidRDefault="005F4543" w:rsidP="009D12AF">
            <w:pPr>
              <w:pStyle w:val="TAC"/>
            </w:pPr>
          </w:p>
        </w:tc>
        <w:tc>
          <w:tcPr>
            <w:tcW w:w="1087" w:type="dxa"/>
            <w:shd w:val="clear" w:color="auto" w:fill="auto"/>
          </w:tcPr>
          <w:p w14:paraId="652F13F4" w14:textId="77777777" w:rsidR="005F4543" w:rsidRPr="00511225" w:rsidRDefault="005F4543" w:rsidP="009D12AF">
            <w:pPr>
              <w:pStyle w:val="TAC"/>
            </w:pPr>
          </w:p>
        </w:tc>
        <w:tc>
          <w:tcPr>
            <w:tcW w:w="1087" w:type="dxa"/>
            <w:shd w:val="clear" w:color="auto" w:fill="auto"/>
          </w:tcPr>
          <w:p w14:paraId="5A1D623A" w14:textId="77777777" w:rsidR="005F4543" w:rsidRPr="00511225" w:rsidRDefault="005F4543" w:rsidP="009D12AF">
            <w:pPr>
              <w:pStyle w:val="TAC"/>
            </w:pPr>
          </w:p>
        </w:tc>
        <w:tc>
          <w:tcPr>
            <w:tcW w:w="1019" w:type="dxa"/>
            <w:shd w:val="clear" w:color="auto" w:fill="auto"/>
          </w:tcPr>
          <w:p w14:paraId="344E207D" w14:textId="77777777" w:rsidR="005F4543" w:rsidRPr="00511225" w:rsidRDefault="005F4543" w:rsidP="009D12AF">
            <w:pPr>
              <w:pStyle w:val="TAC"/>
            </w:pPr>
          </w:p>
        </w:tc>
        <w:tc>
          <w:tcPr>
            <w:tcW w:w="1020" w:type="dxa"/>
          </w:tcPr>
          <w:p w14:paraId="344137F3" w14:textId="77777777" w:rsidR="005F4543" w:rsidRPr="00511225" w:rsidRDefault="005F4543" w:rsidP="009D12AF">
            <w:pPr>
              <w:pStyle w:val="TAC"/>
            </w:pPr>
          </w:p>
        </w:tc>
        <w:tc>
          <w:tcPr>
            <w:tcW w:w="976" w:type="dxa"/>
            <w:shd w:val="clear" w:color="auto" w:fill="auto"/>
          </w:tcPr>
          <w:p w14:paraId="450C2544" w14:textId="77777777" w:rsidR="005F4543" w:rsidRPr="00511225" w:rsidRDefault="005F4543" w:rsidP="009D12AF">
            <w:pPr>
              <w:pStyle w:val="TAC"/>
            </w:pPr>
          </w:p>
        </w:tc>
        <w:tc>
          <w:tcPr>
            <w:tcW w:w="940" w:type="dxa"/>
            <w:shd w:val="clear" w:color="auto" w:fill="auto"/>
          </w:tcPr>
          <w:p w14:paraId="7DFE802F" w14:textId="77777777" w:rsidR="005F4543" w:rsidRPr="00511225" w:rsidRDefault="005F4543" w:rsidP="009D12AF">
            <w:pPr>
              <w:pStyle w:val="TAC"/>
            </w:pPr>
          </w:p>
        </w:tc>
        <w:tc>
          <w:tcPr>
            <w:tcW w:w="984" w:type="dxa"/>
          </w:tcPr>
          <w:p w14:paraId="27888D27" w14:textId="77777777" w:rsidR="005F4543" w:rsidRPr="00511225" w:rsidRDefault="005F4543" w:rsidP="009D12AF">
            <w:pPr>
              <w:pStyle w:val="TAC"/>
            </w:pPr>
          </w:p>
        </w:tc>
        <w:tc>
          <w:tcPr>
            <w:tcW w:w="948" w:type="dxa"/>
          </w:tcPr>
          <w:p w14:paraId="3C9BD13B" w14:textId="77777777" w:rsidR="005F4543" w:rsidRPr="00511225" w:rsidRDefault="005F4543" w:rsidP="009D12AF">
            <w:pPr>
              <w:pStyle w:val="TAC"/>
            </w:pPr>
          </w:p>
        </w:tc>
        <w:tc>
          <w:tcPr>
            <w:tcW w:w="995" w:type="dxa"/>
            <w:vMerge/>
            <w:shd w:val="clear" w:color="auto" w:fill="auto"/>
            <w:vAlign w:val="center"/>
          </w:tcPr>
          <w:p w14:paraId="40B6A9E3" w14:textId="77777777" w:rsidR="005F4543" w:rsidRPr="00511225" w:rsidRDefault="005F4543" w:rsidP="009D12AF">
            <w:pPr>
              <w:pStyle w:val="TAC"/>
              <w:rPr>
                <w:lang w:eastAsia="zh-CN"/>
              </w:rPr>
            </w:pPr>
          </w:p>
        </w:tc>
      </w:tr>
      <w:tr w:rsidR="005F4543" w:rsidRPr="00511225" w14:paraId="4A497C1E" w14:textId="77777777" w:rsidTr="009D12AF">
        <w:trPr>
          <w:jc w:val="center"/>
        </w:trPr>
        <w:tc>
          <w:tcPr>
            <w:tcW w:w="1301" w:type="dxa"/>
            <w:shd w:val="clear" w:color="auto" w:fill="auto"/>
            <w:vAlign w:val="center"/>
          </w:tcPr>
          <w:p w14:paraId="30EC9CE4" w14:textId="77777777" w:rsidR="005F4543" w:rsidRPr="00511225" w:rsidRDefault="005F4543" w:rsidP="009D12AF">
            <w:pPr>
              <w:pStyle w:val="TAC"/>
            </w:pPr>
            <w:r w:rsidRPr="00511225">
              <w:t>n31</w:t>
            </w:r>
          </w:p>
        </w:tc>
        <w:tc>
          <w:tcPr>
            <w:tcW w:w="790" w:type="dxa"/>
          </w:tcPr>
          <w:p w14:paraId="004B9266" w14:textId="77777777" w:rsidR="005F4543" w:rsidRPr="00511225" w:rsidRDefault="005F4543" w:rsidP="009D12AF">
            <w:pPr>
              <w:pStyle w:val="TAC"/>
              <w:rPr>
                <w:rFonts w:eastAsia="MS Mincho"/>
              </w:rPr>
            </w:pPr>
            <w:r w:rsidRPr="00511225">
              <w:t>15</w:t>
            </w:r>
          </w:p>
        </w:tc>
        <w:tc>
          <w:tcPr>
            <w:tcW w:w="955" w:type="dxa"/>
          </w:tcPr>
          <w:p w14:paraId="6E3C160A" w14:textId="77777777" w:rsidR="005F4543" w:rsidRPr="00511225" w:rsidRDefault="005F4543" w:rsidP="009D12AF">
            <w:pPr>
              <w:pStyle w:val="TAC"/>
            </w:pPr>
            <w:r w:rsidRPr="00511225">
              <w:rPr>
                <w:rFonts w:cs="Arial"/>
              </w:rPr>
              <w:t>-95.7 + TT</w:t>
            </w:r>
          </w:p>
        </w:tc>
        <w:tc>
          <w:tcPr>
            <w:tcW w:w="1087" w:type="dxa"/>
            <w:shd w:val="clear" w:color="auto" w:fill="auto"/>
          </w:tcPr>
          <w:p w14:paraId="12266650" w14:textId="77777777" w:rsidR="005F4543" w:rsidRPr="00511225" w:rsidRDefault="005F4543" w:rsidP="009D12AF">
            <w:pPr>
              <w:pStyle w:val="TAC"/>
            </w:pPr>
            <w:r w:rsidRPr="00511225">
              <w:rPr>
                <w:rFonts w:cs="Arial"/>
              </w:rPr>
              <w:t>-93.5 + TT</w:t>
            </w:r>
          </w:p>
        </w:tc>
        <w:tc>
          <w:tcPr>
            <w:tcW w:w="1087" w:type="dxa"/>
            <w:shd w:val="clear" w:color="auto" w:fill="auto"/>
          </w:tcPr>
          <w:p w14:paraId="662FC37B" w14:textId="77777777" w:rsidR="005F4543" w:rsidRPr="00511225" w:rsidRDefault="005F4543" w:rsidP="009D12AF">
            <w:pPr>
              <w:pStyle w:val="TAC"/>
            </w:pPr>
          </w:p>
        </w:tc>
        <w:tc>
          <w:tcPr>
            <w:tcW w:w="1087" w:type="dxa"/>
            <w:shd w:val="clear" w:color="auto" w:fill="auto"/>
          </w:tcPr>
          <w:p w14:paraId="516B3D45" w14:textId="77777777" w:rsidR="005F4543" w:rsidRPr="00511225" w:rsidRDefault="005F4543" w:rsidP="009D12AF">
            <w:pPr>
              <w:pStyle w:val="TAC"/>
            </w:pPr>
          </w:p>
        </w:tc>
        <w:tc>
          <w:tcPr>
            <w:tcW w:w="1087" w:type="dxa"/>
            <w:shd w:val="clear" w:color="auto" w:fill="auto"/>
          </w:tcPr>
          <w:p w14:paraId="1A1A5603" w14:textId="77777777" w:rsidR="005F4543" w:rsidRPr="00511225" w:rsidRDefault="005F4543" w:rsidP="009D12AF">
            <w:pPr>
              <w:pStyle w:val="TAC"/>
            </w:pPr>
          </w:p>
        </w:tc>
        <w:tc>
          <w:tcPr>
            <w:tcW w:w="1019" w:type="dxa"/>
            <w:shd w:val="clear" w:color="auto" w:fill="auto"/>
          </w:tcPr>
          <w:p w14:paraId="7F6271AD" w14:textId="77777777" w:rsidR="005F4543" w:rsidRPr="00511225" w:rsidRDefault="005F4543" w:rsidP="009D12AF">
            <w:pPr>
              <w:pStyle w:val="TAC"/>
            </w:pPr>
          </w:p>
        </w:tc>
        <w:tc>
          <w:tcPr>
            <w:tcW w:w="1020" w:type="dxa"/>
          </w:tcPr>
          <w:p w14:paraId="7EAFE9B6" w14:textId="77777777" w:rsidR="005F4543" w:rsidRPr="00511225" w:rsidRDefault="005F4543" w:rsidP="009D12AF">
            <w:pPr>
              <w:pStyle w:val="TAC"/>
            </w:pPr>
          </w:p>
        </w:tc>
        <w:tc>
          <w:tcPr>
            <w:tcW w:w="976" w:type="dxa"/>
            <w:shd w:val="clear" w:color="auto" w:fill="auto"/>
          </w:tcPr>
          <w:p w14:paraId="3DA5F2AA" w14:textId="77777777" w:rsidR="005F4543" w:rsidRPr="00511225" w:rsidRDefault="005F4543" w:rsidP="009D12AF">
            <w:pPr>
              <w:pStyle w:val="TAC"/>
            </w:pPr>
          </w:p>
        </w:tc>
        <w:tc>
          <w:tcPr>
            <w:tcW w:w="940" w:type="dxa"/>
            <w:shd w:val="clear" w:color="auto" w:fill="auto"/>
          </w:tcPr>
          <w:p w14:paraId="225B2DDD" w14:textId="77777777" w:rsidR="005F4543" w:rsidRPr="00511225" w:rsidRDefault="005F4543" w:rsidP="009D12AF">
            <w:pPr>
              <w:pStyle w:val="TAC"/>
            </w:pPr>
          </w:p>
        </w:tc>
        <w:tc>
          <w:tcPr>
            <w:tcW w:w="984" w:type="dxa"/>
          </w:tcPr>
          <w:p w14:paraId="1EFB436A" w14:textId="77777777" w:rsidR="005F4543" w:rsidRPr="00511225" w:rsidRDefault="005F4543" w:rsidP="009D12AF">
            <w:pPr>
              <w:pStyle w:val="TAC"/>
            </w:pPr>
          </w:p>
        </w:tc>
        <w:tc>
          <w:tcPr>
            <w:tcW w:w="948" w:type="dxa"/>
          </w:tcPr>
          <w:p w14:paraId="285601F7" w14:textId="77777777" w:rsidR="005F4543" w:rsidRPr="00511225" w:rsidRDefault="005F4543" w:rsidP="009D12AF">
            <w:pPr>
              <w:pStyle w:val="TAC"/>
            </w:pPr>
          </w:p>
        </w:tc>
        <w:tc>
          <w:tcPr>
            <w:tcW w:w="995" w:type="dxa"/>
            <w:shd w:val="clear" w:color="auto" w:fill="auto"/>
            <w:vAlign w:val="center"/>
          </w:tcPr>
          <w:p w14:paraId="06962D03" w14:textId="77777777" w:rsidR="005F4543" w:rsidRPr="00511225" w:rsidRDefault="005F4543" w:rsidP="009D12AF">
            <w:pPr>
              <w:pStyle w:val="TAC"/>
              <w:rPr>
                <w:lang w:eastAsia="zh-CN"/>
              </w:rPr>
            </w:pPr>
            <w:r w:rsidRPr="00511225">
              <w:rPr>
                <w:lang w:eastAsia="zh-CN"/>
              </w:rPr>
              <w:t>FDD</w:t>
            </w:r>
          </w:p>
        </w:tc>
      </w:tr>
      <w:tr w:rsidR="005F4543" w:rsidRPr="00511225" w14:paraId="658F09C7" w14:textId="77777777" w:rsidTr="009D12AF">
        <w:trPr>
          <w:jc w:val="center"/>
        </w:trPr>
        <w:tc>
          <w:tcPr>
            <w:tcW w:w="1301" w:type="dxa"/>
            <w:vMerge w:val="restart"/>
            <w:shd w:val="clear" w:color="auto" w:fill="auto"/>
            <w:vAlign w:val="center"/>
          </w:tcPr>
          <w:p w14:paraId="002B754D" w14:textId="77777777" w:rsidR="005F4543" w:rsidRPr="00511225" w:rsidRDefault="005F4543" w:rsidP="009D12AF">
            <w:pPr>
              <w:pStyle w:val="TAC"/>
              <w:rPr>
                <w:lang w:eastAsia="zh-CN"/>
              </w:rPr>
            </w:pPr>
            <w:r w:rsidRPr="00511225">
              <w:t>n65</w:t>
            </w:r>
          </w:p>
        </w:tc>
        <w:tc>
          <w:tcPr>
            <w:tcW w:w="790" w:type="dxa"/>
          </w:tcPr>
          <w:p w14:paraId="1E3FBBC1" w14:textId="77777777" w:rsidR="005F4543" w:rsidRPr="00511225" w:rsidRDefault="005F4543" w:rsidP="009D12AF">
            <w:pPr>
              <w:pStyle w:val="TAC"/>
              <w:rPr>
                <w:rFonts w:eastAsia="MS Mincho"/>
              </w:rPr>
            </w:pPr>
            <w:r w:rsidRPr="00511225">
              <w:rPr>
                <w:rFonts w:eastAsia="MS Mincho"/>
              </w:rPr>
              <w:t>15</w:t>
            </w:r>
          </w:p>
        </w:tc>
        <w:tc>
          <w:tcPr>
            <w:tcW w:w="955" w:type="dxa"/>
          </w:tcPr>
          <w:p w14:paraId="0E12981C" w14:textId="77777777" w:rsidR="005F4543" w:rsidRPr="00511225" w:rsidRDefault="005F4543" w:rsidP="009D12AF">
            <w:pPr>
              <w:pStyle w:val="TAC"/>
            </w:pPr>
          </w:p>
        </w:tc>
        <w:tc>
          <w:tcPr>
            <w:tcW w:w="1087" w:type="dxa"/>
            <w:shd w:val="clear" w:color="auto" w:fill="auto"/>
          </w:tcPr>
          <w:p w14:paraId="7A62267C" w14:textId="77777777" w:rsidR="005F4543" w:rsidRPr="00511225" w:rsidRDefault="005F4543" w:rsidP="009D12AF">
            <w:pPr>
              <w:pStyle w:val="TAC"/>
            </w:pPr>
            <w:r w:rsidRPr="00511225">
              <w:t>-99.5+TT</w:t>
            </w:r>
          </w:p>
        </w:tc>
        <w:tc>
          <w:tcPr>
            <w:tcW w:w="1087" w:type="dxa"/>
            <w:shd w:val="clear" w:color="auto" w:fill="auto"/>
          </w:tcPr>
          <w:p w14:paraId="226B6BB8" w14:textId="77777777" w:rsidR="005F4543" w:rsidRPr="00511225" w:rsidRDefault="005F4543" w:rsidP="009D12AF">
            <w:pPr>
              <w:pStyle w:val="TAC"/>
            </w:pPr>
            <w:r w:rsidRPr="00511225">
              <w:t>-96.3+TT</w:t>
            </w:r>
          </w:p>
        </w:tc>
        <w:tc>
          <w:tcPr>
            <w:tcW w:w="1087" w:type="dxa"/>
            <w:shd w:val="clear" w:color="auto" w:fill="auto"/>
          </w:tcPr>
          <w:p w14:paraId="0E103150" w14:textId="77777777" w:rsidR="005F4543" w:rsidRPr="00511225" w:rsidRDefault="005F4543" w:rsidP="009D12AF">
            <w:pPr>
              <w:pStyle w:val="TAC"/>
            </w:pPr>
            <w:r w:rsidRPr="00511225">
              <w:t>-94.5+TT</w:t>
            </w:r>
          </w:p>
        </w:tc>
        <w:tc>
          <w:tcPr>
            <w:tcW w:w="1087" w:type="dxa"/>
            <w:shd w:val="clear" w:color="auto" w:fill="auto"/>
          </w:tcPr>
          <w:p w14:paraId="1E4077C5" w14:textId="77777777" w:rsidR="005F4543" w:rsidRPr="00511225" w:rsidRDefault="005F4543" w:rsidP="009D12AF">
            <w:pPr>
              <w:pStyle w:val="TAC"/>
            </w:pPr>
            <w:r w:rsidRPr="00511225">
              <w:t>-93.3+TT</w:t>
            </w:r>
          </w:p>
        </w:tc>
        <w:tc>
          <w:tcPr>
            <w:tcW w:w="1019" w:type="dxa"/>
            <w:shd w:val="clear" w:color="auto" w:fill="auto"/>
          </w:tcPr>
          <w:p w14:paraId="2A3F92C4" w14:textId="77777777" w:rsidR="005F4543" w:rsidRPr="00511225" w:rsidRDefault="005F4543" w:rsidP="009D12AF">
            <w:pPr>
              <w:pStyle w:val="TAC"/>
            </w:pPr>
          </w:p>
        </w:tc>
        <w:tc>
          <w:tcPr>
            <w:tcW w:w="1020" w:type="dxa"/>
          </w:tcPr>
          <w:p w14:paraId="63EE26A4" w14:textId="77777777" w:rsidR="005F4543" w:rsidRPr="00511225" w:rsidRDefault="005F4543" w:rsidP="009D12AF">
            <w:pPr>
              <w:pStyle w:val="TAC"/>
            </w:pPr>
          </w:p>
        </w:tc>
        <w:tc>
          <w:tcPr>
            <w:tcW w:w="976" w:type="dxa"/>
            <w:shd w:val="clear" w:color="auto" w:fill="auto"/>
          </w:tcPr>
          <w:p w14:paraId="424D5FAF" w14:textId="77777777" w:rsidR="005F4543" w:rsidRPr="00511225" w:rsidRDefault="005F4543" w:rsidP="009D12AF">
            <w:pPr>
              <w:pStyle w:val="TAC"/>
            </w:pPr>
          </w:p>
        </w:tc>
        <w:tc>
          <w:tcPr>
            <w:tcW w:w="940" w:type="dxa"/>
            <w:shd w:val="clear" w:color="auto" w:fill="auto"/>
          </w:tcPr>
          <w:p w14:paraId="2D5C8AF3" w14:textId="77777777" w:rsidR="005F4543" w:rsidRPr="00511225" w:rsidRDefault="005F4543" w:rsidP="009D12AF">
            <w:pPr>
              <w:pStyle w:val="TAC"/>
            </w:pPr>
          </w:p>
        </w:tc>
        <w:tc>
          <w:tcPr>
            <w:tcW w:w="984" w:type="dxa"/>
          </w:tcPr>
          <w:p w14:paraId="524B65F7" w14:textId="77777777" w:rsidR="005F4543" w:rsidRPr="00511225" w:rsidRDefault="005F4543" w:rsidP="009D12AF">
            <w:pPr>
              <w:pStyle w:val="TAC"/>
            </w:pPr>
          </w:p>
        </w:tc>
        <w:tc>
          <w:tcPr>
            <w:tcW w:w="948" w:type="dxa"/>
          </w:tcPr>
          <w:p w14:paraId="31939ED5" w14:textId="77777777" w:rsidR="005F4543" w:rsidRPr="00511225" w:rsidRDefault="005F4543" w:rsidP="009D12AF">
            <w:pPr>
              <w:pStyle w:val="TAC"/>
            </w:pPr>
          </w:p>
        </w:tc>
        <w:tc>
          <w:tcPr>
            <w:tcW w:w="995" w:type="dxa"/>
            <w:vMerge w:val="restart"/>
            <w:shd w:val="clear" w:color="auto" w:fill="auto"/>
            <w:vAlign w:val="center"/>
          </w:tcPr>
          <w:p w14:paraId="07410CA7" w14:textId="77777777" w:rsidR="005F4543" w:rsidRPr="00511225" w:rsidRDefault="005F4543" w:rsidP="009D12AF">
            <w:pPr>
              <w:pStyle w:val="TAC"/>
              <w:rPr>
                <w:lang w:eastAsia="zh-CN"/>
              </w:rPr>
            </w:pPr>
            <w:r w:rsidRPr="00511225">
              <w:t>FDD</w:t>
            </w:r>
          </w:p>
        </w:tc>
      </w:tr>
      <w:tr w:rsidR="005F4543" w:rsidRPr="00511225" w14:paraId="1F3A9ADF" w14:textId="77777777" w:rsidTr="009D12AF">
        <w:trPr>
          <w:jc w:val="center"/>
        </w:trPr>
        <w:tc>
          <w:tcPr>
            <w:tcW w:w="1301" w:type="dxa"/>
            <w:vMerge/>
            <w:shd w:val="clear" w:color="auto" w:fill="auto"/>
            <w:vAlign w:val="center"/>
          </w:tcPr>
          <w:p w14:paraId="3B771074" w14:textId="77777777" w:rsidR="005F4543" w:rsidRPr="00511225" w:rsidRDefault="005F4543" w:rsidP="009D12AF">
            <w:pPr>
              <w:pStyle w:val="TAC"/>
              <w:rPr>
                <w:lang w:eastAsia="zh-CN"/>
              </w:rPr>
            </w:pPr>
          </w:p>
        </w:tc>
        <w:tc>
          <w:tcPr>
            <w:tcW w:w="790" w:type="dxa"/>
          </w:tcPr>
          <w:p w14:paraId="61BF00F7" w14:textId="77777777" w:rsidR="005F4543" w:rsidRPr="00511225" w:rsidRDefault="005F4543" w:rsidP="009D12AF">
            <w:pPr>
              <w:pStyle w:val="TAC"/>
              <w:rPr>
                <w:rFonts w:eastAsia="MS Mincho"/>
              </w:rPr>
            </w:pPr>
            <w:r w:rsidRPr="00511225">
              <w:rPr>
                <w:rFonts w:eastAsia="MS Mincho"/>
              </w:rPr>
              <w:t>30</w:t>
            </w:r>
          </w:p>
        </w:tc>
        <w:tc>
          <w:tcPr>
            <w:tcW w:w="955" w:type="dxa"/>
          </w:tcPr>
          <w:p w14:paraId="7794E0DD" w14:textId="77777777" w:rsidR="005F4543" w:rsidRPr="00511225" w:rsidRDefault="005F4543" w:rsidP="009D12AF">
            <w:pPr>
              <w:pStyle w:val="TAC"/>
            </w:pPr>
          </w:p>
        </w:tc>
        <w:tc>
          <w:tcPr>
            <w:tcW w:w="1087" w:type="dxa"/>
            <w:shd w:val="clear" w:color="auto" w:fill="auto"/>
          </w:tcPr>
          <w:p w14:paraId="25837606" w14:textId="77777777" w:rsidR="005F4543" w:rsidRPr="00511225" w:rsidRDefault="005F4543" w:rsidP="009D12AF">
            <w:pPr>
              <w:pStyle w:val="TAC"/>
            </w:pPr>
          </w:p>
        </w:tc>
        <w:tc>
          <w:tcPr>
            <w:tcW w:w="1087" w:type="dxa"/>
            <w:shd w:val="clear" w:color="auto" w:fill="auto"/>
          </w:tcPr>
          <w:p w14:paraId="3F5381D9" w14:textId="77777777" w:rsidR="005F4543" w:rsidRPr="00511225" w:rsidRDefault="005F4543" w:rsidP="009D12AF">
            <w:pPr>
              <w:pStyle w:val="TAC"/>
            </w:pPr>
            <w:r w:rsidRPr="00511225">
              <w:t>-96.6+TT</w:t>
            </w:r>
          </w:p>
        </w:tc>
        <w:tc>
          <w:tcPr>
            <w:tcW w:w="1087" w:type="dxa"/>
            <w:shd w:val="clear" w:color="auto" w:fill="auto"/>
          </w:tcPr>
          <w:p w14:paraId="01A9281E" w14:textId="77777777" w:rsidR="005F4543" w:rsidRPr="00511225" w:rsidRDefault="005F4543" w:rsidP="009D12AF">
            <w:pPr>
              <w:pStyle w:val="TAC"/>
            </w:pPr>
            <w:r w:rsidRPr="00511225">
              <w:t>-94.6+TT</w:t>
            </w:r>
          </w:p>
        </w:tc>
        <w:tc>
          <w:tcPr>
            <w:tcW w:w="1087" w:type="dxa"/>
            <w:shd w:val="clear" w:color="auto" w:fill="auto"/>
          </w:tcPr>
          <w:p w14:paraId="5174C8E9" w14:textId="77777777" w:rsidR="005F4543" w:rsidRPr="00511225" w:rsidRDefault="005F4543" w:rsidP="009D12AF">
            <w:pPr>
              <w:pStyle w:val="TAC"/>
            </w:pPr>
            <w:r w:rsidRPr="00511225">
              <w:t>-93.5+TT</w:t>
            </w:r>
          </w:p>
        </w:tc>
        <w:tc>
          <w:tcPr>
            <w:tcW w:w="1019" w:type="dxa"/>
            <w:shd w:val="clear" w:color="auto" w:fill="auto"/>
          </w:tcPr>
          <w:p w14:paraId="084C6D76" w14:textId="77777777" w:rsidR="005F4543" w:rsidRPr="00511225" w:rsidRDefault="005F4543" w:rsidP="009D12AF">
            <w:pPr>
              <w:pStyle w:val="TAC"/>
            </w:pPr>
          </w:p>
        </w:tc>
        <w:tc>
          <w:tcPr>
            <w:tcW w:w="1020" w:type="dxa"/>
          </w:tcPr>
          <w:p w14:paraId="77100C80" w14:textId="77777777" w:rsidR="005F4543" w:rsidRPr="00511225" w:rsidRDefault="005F4543" w:rsidP="009D12AF">
            <w:pPr>
              <w:pStyle w:val="TAC"/>
            </w:pPr>
          </w:p>
        </w:tc>
        <w:tc>
          <w:tcPr>
            <w:tcW w:w="976" w:type="dxa"/>
            <w:shd w:val="clear" w:color="auto" w:fill="auto"/>
          </w:tcPr>
          <w:p w14:paraId="3DBC7307" w14:textId="77777777" w:rsidR="005F4543" w:rsidRPr="00511225" w:rsidRDefault="005F4543" w:rsidP="009D12AF">
            <w:pPr>
              <w:pStyle w:val="TAC"/>
            </w:pPr>
          </w:p>
        </w:tc>
        <w:tc>
          <w:tcPr>
            <w:tcW w:w="940" w:type="dxa"/>
            <w:shd w:val="clear" w:color="auto" w:fill="auto"/>
          </w:tcPr>
          <w:p w14:paraId="01959602" w14:textId="77777777" w:rsidR="005F4543" w:rsidRPr="00511225" w:rsidRDefault="005F4543" w:rsidP="009D12AF">
            <w:pPr>
              <w:pStyle w:val="TAC"/>
            </w:pPr>
          </w:p>
        </w:tc>
        <w:tc>
          <w:tcPr>
            <w:tcW w:w="984" w:type="dxa"/>
          </w:tcPr>
          <w:p w14:paraId="62A8829F" w14:textId="77777777" w:rsidR="005F4543" w:rsidRPr="00511225" w:rsidRDefault="005F4543" w:rsidP="009D12AF">
            <w:pPr>
              <w:pStyle w:val="TAC"/>
            </w:pPr>
          </w:p>
        </w:tc>
        <w:tc>
          <w:tcPr>
            <w:tcW w:w="948" w:type="dxa"/>
          </w:tcPr>
          <w:p w14:paraId="75A7FAEE" w14:textId="77777777" w:rsidR="005F4543" w:rsidRPr="00511225" w:rsidRDefault="005F4543" w:rsidP="009D12AF">
            <w:pPr>
              <w:pStyle w:val="TAC"/>
            </w:pPr>
          </w:p>
        </w:tc>
        <w:tc>
          <w:tcPr>
            <w:tcW w:w="995" w:type="dxa"/>
            <w:vMerge/>
            <w:shd w:val="clear" w:color="auto" w:fill="auto"/>
            <w:vAlign w:val="center"/>
          </w:tcPr>
          <w:p w14:paraId="48527AB7" w14:textId="77777777" w:rsidR="005F4543" w:rsidRPr="00511225" w:rsidRDefault="005F4543" w:rsidP="009D12AF">
            <w:pPr>
              <w:pStyle w:val="TAC"/>
              <w:rPr>
                <w:lang w:eastAsia="zh-CN"/>
              </w:rPr>
            </w:pPr>
          </w:p>
        </w:tc>
      </w:tr>
      <w:tr w:rsidR="005F4543" w:rsidRPr="00511225" w14:paraId="68B97151" w14:textId="77777777" w:rsidTr="009D12AF">
        <w:trPr>
          <w:jc w:val="center"/>
        </w:trPr>
        <w:tc>
          <w:tcPr>
            <w:tcW w:w="1301" w:type="dxa"/>
            <w:vMerge/>
            <w:shd w:val="clear" w:color="auto" w:fill="auto"/>
            <w:vAlign w:val="center"/>
          </w:tcPr>
          <w:p w14:paraId="26540F11" w14:textId="77777777" w:rsidR="005F4543" w:rsidRPr="00511225" w:rsidRDefault="005F4543" w:rsidP="009D12AF">
            <w:pPr>
              <w:pStyle w:val="TAC"/>
              <w:rPr>
                <w:lang w:eastAsia="zh-CN"/>
              </w:rPr>
            </w:pPr>
          </w:p>
        </w:tc>
        <w:tc>
          <w:tcPr>
            <w:tcW w:w="790" w:type="dxa"/>
          </w:tcPr>
          <w:p w14:paraId="01D2BF8B" w14:textId="77777777" w:rsidR="005F4543" w:rsidRPr="00511225" w:rsidRDefault="005F4543" w:rsidP="009D12AF">
            <w:pPr>
              <w:pStyle w:val="TAC"/>
              <w:rPr>
                <w:rFonts w:eastAsia="MS Mincho"/>
              </w:rPr>
            </w:pPr>
            <w:r w:rsidRPr="00511225">
              <w:rPr>
                <w:rFonts w:eastAsia="MS Mincho"/>
              </w:rPr>
              <w:t>60</w:t>
            </w:r>
          </w:p>
        </w:tc>
        <w:tc>
          <w:tcPr>
            <w:tcW w:w="955" w:type="dxa"/>
          </w:tcPr>
          <w:p w14:paraId="0D0AEC19" w14:textId="77777777" w:rsidR="005F4543" w:rsidRPr="00511225" w:rsidRDefault="005F4543" w:rsidP="009D12AF">
            <w:pPr>
              <w:pStyle w:val="TAC"/>
            </w:pPr>
          </w:p>
        </w:tc>
        <w:tc>
          <w:tcPr>
            <w:tcW w:w="1087" w:type="dxa"/>
            <w:shd w:val="clear" w:color="auto" w:fill="auto"/>
          </w:tcPr>
          <w:p w14:paraId="77104230" w14:textId="77777777" w:rsidR="005F4543" w:rsidRPr="00511225" w:rsidRDefault="005F4543" w:rsidP="009D12AF">
            <w:pPr>
              <w:pStyle w:val="TAC"/>
            </w:pPr>
          </w:p>
        </w:tc>
        <w:tc>
          <w:tcPr>
            <w:tcW w:w="1087" w:type="dxa"/>
            <w:shd w:val="clear" w:color="auto" w:fill="auto"/>
          </w:tcPr>
          <w:p w14:paraId="45C82ABB" w14:textId="77777777" w:rsidR="005F4543" w:rsidRPr="00511225" w:rsidRDefault="005F4543" w:rsidP="009D12AF">
            <w:pPr>
              <w:pStyle w:val="TAC"/>
            </w:pPr>
            <w:r w:rsidRPr="00511225">
              <w:rPr>
                <w:lang w:eastAsia="zh-CN"/>
              </w:rPr>
              <w:t>-97.0+TT</w:t>
            </w:r>
          </w:p>
        </w:tc>
        <w:tc>
          <w:tcPr>
            <w:tcW w:w="1087" w:type="dxa"/>
            <w:shd w:val="clear" w:color="auto" w:fill="auto"/>
          </w:tcPr>
          <w:p w14:paraId="2B1C29DE" w14:textId="77777777" w:rsidR="005F4543" w:rsidRPr="00511225" w:rsidRDefault="005F4543" w:rsidP="009D12AF">
            <w:pPr>
              <w:pStyle w:val="TAC"/>
            </w:pPr>
            <w:r w:rsidRPr="00511225">
              <w:t>-94.9+TT</w:t>
            </w:r>
          </w:p>
        </w:tc>
        <w:tc>
          <w:tcPr>
            <w:tcW w:w="1087" w:type="dxa"/>
            <w:shd w:val="clear" w:color="auto" w:fill="auto"/>
          </w:tcPr>
          <w:p w14:paraId="727EECA2" w14:textId="77777777" w:rsidR="005F4543" w:rsidRPr="00511225" w:rsidRDefault="005F4543" w:rsidP="009D12AF">
            <w:pPr>
              <w:pStyle w:val="TAC"/>
            </w:pPr>
            <w:r w:rsidRPr="00511225">
              <w:t>-93.7+TT</w:t>
            </w:r>
          </w:p>
        </w:tc>
        <w:tc>
          <w:tcPr>
            <w:tcW w:w="1019" w:type="dxa"/>
            <w:shd w:val="clear" w:color="auto" w:fill="auto"/>
          </w:tcPr>
          <w:p w14:paraId="0A48EB88" w14:textId="77777777" w:rsidR="005F4543" w:rsidRPr="00511225" w:rsidRDefault="005F4543" w:rsidP="009D12AF">
            <w:pPr>
              <w:pStyle w:val="TAC"/>
            </w:pPr>
          </w:p>
        </w:tc>
        <w:tc>
          <w:tcPr>
            <w:tcW w:w="1020" w:type="dxa"/>
          </w:tcPr>
          <w:p w14:paraId="2A806A71" w14:textId="77777777" w:rsidR="005F4543" w:rsidRPr="00511225" w:rsidRDefault="005F4543" w:rsidP="009D12AF">
            <w:pPr>
              <w:pStyle w:val="TAC"/>
            </w:pPr>
          </w:p>
        </w:tc>
        <w:tc>
          <w:tcPr>
            <w:tcW w:w="976" w:type="dxa"/>
            <w:shd w:val="clear" w:color="auto" w:fill="auto"/>
          </w:tcPr>
          <w:p w14:paraId="1B804712" w14:textId="77777777" w:rsidR="005F4543" w:rsidRPr="00511225" w:rsidRDefault="005F4543" w:rsidP="009D12AF">
            <w:pPr>
              <w:pStyle w:val="TAC"/>
            </w:pPr>
          </w:p>
        </w:tc>
        <w:tc>
          <w:tcPr>
            <w:tcW w:w="940" w:type="dxa"/>
            <w:shd w:val="clear" w:color="auto" w:fill="auto"/>
          </w:tcPr>
          <w:p w14:paraId="23334519" w14:textId="77777777" w:rsidR="005F4543" w:rsidRPr="00511225" w:rsidRDefault="005F4543" w:rsidP="009D12AF">
            <w:pPr>
              <w:pStyle w:val="TAC"/>
            </w:pPr>
          </w:p>
        </w:tc>
        <w:tc>
          <w:tcPr>
            <w:tcW w:w="984" w:type="dxa"/>
          </w:tcPr>
          <w:p w14:paraId="00EE9578" w14:textId="77777777" w:rsidR="005F4543" w:rsidRPr="00511225" w:rsidRDefault="005F4543" w:rsidP="009D12AF">
            <w:pPr>
              <w:pStyle w:val="TAC"/>
            </w:pPr>
          </w:p>
        </w:tc>
        <w:tc>
          <w:tcPr>
            <w:tcW w:w="948" w:type="dxa"/>
          </w:tcPr>
          <w:p w14:paraId="5BE8D7B6" w14:textId="77777777" w:rsidR="005F4543" w:rsidRPr="00511225" w:rsidRDefault="005F4543" w:rsidP="009D12AF">
            <w:pPr>
              <w:pStyle w:val="TAC"/>
            </w:pPr>
          </w:p>
        </w:tc>
        <w:tc>
          <w:tcPr>
            <w:tcW w:w="995" w:type="dxa"/>
            <w:vMerge/>
            <w:shd w:val="clear" w:color="auto" w:fill="auto"/>
            <w:vAlign w:val="center"/>
          </w:tcPr>
          <w:p w14:paraId="0EA84706" w14:textId="77777777" w:rsidR="005F4543" w:rsidRPr="00511225" w:rsidRDefault="005F4543" w:rsidP="009D12AF">
            <w:pPr>
              <w:pStyle w:val="TAC"/>
              <w:rPr>
                <w:lang w:eastAsia="zh-CN"/>
              </w:rPr>
            </w:pPr>
          </w:p>
        </w:tc>
      </w:tr>
      <w:tr w:rsidR="005F4543" w:rsidRPr="00511225" w14:paraId="25EA2D98" w14:textId="77777777" w:rsidTr="009D12AF">
        <w:trPr>
          <w:jc w:val="center"/>
        </w:trPr>
        <w:tc>
          <w:tcPr>
            <w:tcW w:w="1301" w:type="dxa"/>
            <w:vMerge w:val="restart"/>
            <w:shd w:val="clear" w:color="auto" w:fill="auto"/>
            <w:vAlign w:val="center"/>
          </w:tcPr>
          <w:p w14:paraId="2D3D1CD9" w14:textId="77777777" w:rsidR="005F4543" w:rsidRPr="00511225" w:rsidRDefault="005F4543" w:rsidP="009D12AF">
            <w:pPr>
              <w:pStyle w:val="TAC"/>
            </w:pPr>
            <w:r w:rsidRPr="00511225">
              <w:rPr>
                <w:lang w:eastAsia="zh-CN"/>
              </w:rPr>
              <w:t>n66</w:t>
            </w:r>
          </w:p>
        </w:tc>
        <w:tc>
          <w:tcPr>
            <w:tcW w:w="790" w:type="dxa"/>
          </w:tcPr>
          <w:p w14:paraId="1C88844E" w14:textId="77777777" w:rsidR="005F4543" w:rsidRPr="00511225" w:rsidRDefault="005F4543" w:rsidP="009D12AF">
            <w:pPr>
              <w:pStyle w:val="TAC"/>
              <w:rPr>
                <w:rFonts w:eastAsia="MS Mincho"/>
              </w:rPr>
            </w:pPr>
            <w:r w:rsidRPr="00511225">
              <w:rPr>
                <w:rFonts w:eastAsia="MS Mincho"/>
              </w:rPr>
              <w:t>15</w:t>
            </w:r>
          </w:p>
        </w:tc>
        <w:tc>
          <w:tcPr>
            <w:tcW w:w="955" w:type="dxa"/>
          </w:tcPr>
          <w:p w14:paraId="3C486526" w14:textId="77777777" w:rsidR="005F4543" w:rsidRPr="00511225" w:rsidRDefault="005F4543" w:rsidP="009D12AF">
            <w:pPr>
              <w:pStyle w:val="TAC"/>
            </w:pPr>
          </w:p>
        </w:tc>
        <w:tc>
          <w:tcPr>
            <w:tcW w:w="1087" w:type="dxa"/>
            <w:shd w:val="clear" w:color="auto" w:fill="auto"/>
          </w:tcPr>
          <w:p w14:paraId="405D4137" w14:textId="77777777" w:rsidR="005F4543" w:rsidRPr="00511225" w:rsidRDefault="005F4543" w:rsidP="009D12AF">
            <w:pPr>
              <w:pStyle w:val="TAC"/>
            </w:pPr>
            <w:r w:rsidRPr="00511225">
              <w:t>-99.5 +TT</w:t>
            </w:r>
          </w:p>
        </w:tc>
        <w:tc>
          <w:tcPr>
            <w:tcW w:w="1087" w:type="dxa"/>
            <w:shd w:val="clear" w:color="auto" w:fill="auto"/>
          </w:tcPr>
          <w:p w14:paraId="549BAFB9" w14:textId="77777777" w:rsidR="005F4543" w:rsidRPr="00511225" w:rsidRDefault="005F4543" w:rsidP="009D12AF">
            <w:pPr>
              <w:pStyle w:val="TAC"/>
            </w:pPr>
            <w:r w:rsidRPr="00511225">
              <w:t>-96.3 +TT</w:t>
            </w:r>
          </w:p>
        </w:tc>
        <w:tc>
          <w:tcPr>
            <w:tcW w:w="1087" w:type="dxa"/>
            <w:shd w:val="clear" w:color="auto" w:fill="auto"/>
          </w:tcPr>
          <w:p w14:paraId="73B136C1" w14:textId="77777777" w:rsidR="005F4543" w:rsidRPr="00511225" w:rsidRDefault="005F4543" w:rsidP="009D12AF">
            <w:pPr>
              <w:pStyle w:val="TAC"/>
            </w:pPr>
            <w:r w:rsidRPr="00511225">
              <w:t>-94.5 +TT</w:t>
            </w:r>
          </w:p>
        </w:tc>
        <w:tc>
          <w:tcPr>
            <w:tcW w:w="1087" w:type="dxa"/>
            <w:shd w:val="clear" w:color="auto" w:fill="auto"/>
          </w:tcPr>
          <w:p w14:paraId="708E6F30" w14:textId="77777777" w:rsidR="005F4543" w:rsidRPr="00511225" w:rsidRDefault="005F4543" w:rsidP="009D12AF">
            <w:pPr>
              <w:pStyle w:val="TAC"/>
            </w:pPr>
            <w:r w:rsidRPr="00511225">
              <w:t>-93.3 +TT</w:t>
            </w:r>
          </w:p>
        </w:tc>
        <w:tc>
          <w:tcPr>
            <w:tcW w:w="1019" w:type="dxa"/>
            <w:shd w:val="clear" w:color="auto" w:fill="auto"/>
          </w:tcPr>
          <w:p w14:paraId="234C85FE" w14:textId="77777777" w:rsidR="005F4543" w:rsidRPr="00511225" w:rsidRDefault="005F4543" w:rsidP="009D12AF">
            <w:pPr>
              <w:pStyle w:val="TAC"/>
            </w:pPr>
            <w:r w:rsidRPr="00511225">
              <w:t>-92.2 +TT</w:t>
            </w:r>
          </w:p>
        </w:tc>
        <w:tc>
          <w:tcPr>
            <w:tcW w:w="1020" w:type="dxa"/>
          </w:tcPr>
          <w:p w14:paraId="49BD16FF" w14:textId="77777777" w:rsidR="005F4543" w:rsidRPr="00511225" w:rsidRDefault="005F4543" w:rsidP="009D12AF">
            <w:pPr>
              <w:pStyle w:val="TAC"/>
            </w:pPr>
            <w:r w:rsidRPr="00511225">
              <w:t>-91.4 +TT</w:t>
            </w:r>
          </w:p>
        </w:tc>
        <w:tc>
          <w:tcPr>
            <w:tcW w:w="976" w:type="dxa"/>
            <w:shd w:val="clear" w:color="auto" w:fill="auto"/>
          </w:tcPr>
          <w:p w14:paraId="7628178A" w14:textId="77777777" w:rsidR="005F4543" w:rsidRPr="00511225" w:rsidRDefault="005F4543" w:rsidP="009D12AF">
            <w:pPr>
              <w:pStyle w:val="TAC"/>
            </w:pPr>
          </w:p>
        </w:tc>
        <w:tc>
          <w:tcPr>
            <w:tcW w:w="940" w:type="dxa"/>
            <w:shd w:val="clear" w:color="auto" w:fill="auto"/>
          </w:tcPr>
          <w:p w14:paraId="7B1C0057" w14:textId="77777777" w:rsidR="005F4543" w:rsidRPr="00511225" w:rsidRDefault="005F4543" w:rsidP="009D12AF">
            <w:pPr>
              <w:pStyle w:val="TAC"/>
            </w:pPr>
            <w:r w:rsidRPr="00511225">
              <w:t>-90.1</w:t>
            </w:r>
            <w:r w:rsidRPr="00511225">
              <w:rPr>
                <w:rFonts w:cs="Arial"/>
                <w:szCs w:val="18"/>
              </w:rPr>
              <w:t xml:space="preserve"> </w:t>
            </w:r>
            <w:r w:rsidRPr="00511225">
              <w:t>+TT</w:t>
            </w:r>
          </w:p>
        </w:tc>
        <w:tc>
          <w:tcPr>
            <w:tcW w:w="984" w:type="dxa"/>
          </w:tcPr>
          <w:p w14:paraId="7C460981" w14:textId="77777777" w:rsidR="005F4543" w:rsidRPr="00511225" w:rsidRDefault="005F4543" w:rsidP="009D12AF">
            <w:pPr>
              <w:pStyle w:val="TAC"/>
            </w:pPr>
          </w:p>
        </w:tc>
        <w:tc>
          <w:tcPr>
            <w:tcW w:w="948" w:type="dxa"/>
          </w:tcPr>
          <w:p w14:paraId="25E79C77" w14:textId="77777777" w:rsidR="005F4543" w:rsidRPr="00511225" w:rsidRDefault="005F4543" w:rsidP="009D12AF">
            <w:pPr>
              <w:pStyle w:val="TAC"/>
            </w:pPr>
          </w:p>
        </w:tc>
        <w:tc>
          <w:tcPr>
            <w:tcW w:w="995" w:type="dxa"/>
            <w:vMerge w:val="restart"/>
            <w:shd w:val="clear" w:color="auto" w:fill="auto"/>
            <w:vAlign w:val="center"/>
          </w:tcPr>
          <w:p w14:paraId="416A4BC9" w14:textId="77777777" w:rsidR="005F4543" w:rsidRPr="00511225" w:rsidRDefault="005F4543" w:rsidP="009D12AF">
            <w:pPr>
              <w:pStyle w:val="TAC"/>
            </w:pPr>
            <w:r w:rsidRPr="00511225">
              <w:rPr>
                <w:lang w:eastAsia="zh-CN"/>
              </w:rPr>
              <w:t>FDD</w:t>
            </w:r>
          </w:p>
        </w:tc>
      </w:tr>
      <w:tr w:rsidR="005F4543" w:rsidRPr="00511225" w14:paraId="121508C0" w14:textId="77777777" w:rsidTr="009D12AF">
        <w:trPr>
          <w:jc w:val="center"/>
        </w:trPr>
        <w:tc>
          <w:tcPr>
            <w:tcW w:w="1301" w:type="dxa"/>
            <w:vMerge/>
            <w:shd w:val="clear" w:color="auto" w:fill="auto"/>
            <w:vAlign w:val="center"/>
          </w:tcPr>
          <w:p w14:paraId="23E3F650" w14:textId="77777777" w:rsidR="005F4543" w:rsidRPr="00511225" w:rsidRDefault="005F4543" w:rsidP="009D12AF">
            <w:pPr>
              <w:pStyle w:val="TAC"/>
            </w:pPr>
          </w:p>
        </w:tc>
        <w:tc>
          <w:tcPr>
            <w:tcW w:w="790" w:type="dxa"/>
          </w:tcPr>
          <w:p w14:paraId="7B6D2996" w14:textId="77777777" w:rsidR="005F4543" w:rsidRPr="00511225" w:rsidRDefault="005F4543" w:rsidP="009D12AF">
            <w:pPr>
              <w:pStyle w:val="TAC"/>
              <w:rPr>
                <w:rFonts w:eastAsia="MS Mincho"/>
              </w:rPr>
            </w:pPr>
            <w:r w:rsidRPr="00511225">
              <w:rPr>
                <w:rFonts w:eastAsia="MS Mincho"/>
              </w:rPr>
              <w:t>30</w:t>
            </w:r>
          </w:p>
        </w:tc>
        <w:tc>
          <w:tcPr>
            <w:tcW w:w="955" w:type="dxa"/>
          </w:tcPr>
          <w:p w14:paraId="25E1471F" w14:textId="77777777" w:rsidR="005F4543" w:rsidRPr="00511225" w:rsidRDefault="005F4543" w:rsidP="009D12AF">
            <w:pPr>
              <w:pStyle w:val="TAC"/>
            </w:pPr>
          </w:p>
        </w:tc>
        <w:tc>
          <w:tcPr>
            <w:tcW w:w="1087" w:type="dxa"/>
            <w:shd w:val="clear" w:color="auto" w:fill="auto"/>
          </w:tcPr>
          <w:p w14:paraId="4E722BD4" w14:textId="77777777" w:rsidR="005F4543" w:rsidRPr="00511225" w:rsidRDefault="005F4543" w:rsidP="009D12AF">
            <w:pPr>
              <w:pStyle w:val="TAC"/>
            </w:pPr>
          </w:p>
        </w:tc>
        <w:tc>
          <w:tcPr>
            <w:tcW w:w="1087" w:type="dxa"/>
            <w:shd w:val="clear" w:color="auto" w:fill="auto"/>
          </w:tcPr>
          <w:p w14:paraId="0D084D5E" w14:textId="77777777" w:rsidR="005F4543" w:rsidRPr="00511225" w:rsidRDefault="005F4543" w:rsidP="009D12AF">
            <w:pPr>
              <w:pStyle w:val="TAC"/>
            </w:pPr>
            <w:r w:rsidRPr="00511225">
              <w:t>-96.6 +TT</w:t>
            </w:r>
          </w:p>
        </w:tc>
        <w:tc>
          <w:tcPr>
            <w:tcW w:w="1087" w:type="dxa"/>
            <w:shd w:val="clear" w:color="auto" w:fill="auto"/>
          </w:tcPr>
          <w:p w14:paraId="128CD177" w14:textId="77777777" w:rsidR="005F4543" w:rsidRPr="00511225" w:rsidRDefault="005F4543" w:rsidP="009D12AF">
            <w:pPr>
              <w:pStyle w:val="TAC"/>
            </w:pPr>
            <w:r w:rsidRPr="00511225">
              <w:t>-94.6 +TT</w:t>
            </w:r>
          </w:p>
        </w:tc>
        <w:tc>
          <w:tcPr>
            <w:tcW w:w="1087" w:type="dxa"/>
            <w:shd w:val="clear" w:color="auto" w:fill="auto"/>
          </w:tcPr>
          <w:p w14:paraId="3F4C6C31" w14:textId="77777777" w:rsidR="005F4543" w:rsidRPr="00511225" w:rsidRDefault="005F4543" w:rsidP="009D12AF">
            <w:pPr>
              <w:pStyle w:val="TAC"/>
            </w:pPr>
            <w:r w:rsidRPr="00511225">
              <w:t>-93.5 +TT</w:t>
            </w:r>
          </w:p>
        </w:tc>
        <w:tc>
          <w:tcPr>
            <w:tcW w:w="1019" w:type="dxa"/>
            <w:shd w:val="clear" w:color="auto" w:fill="auto"/>
          </w:tcPr>
          <w:p w14:paraId="71DF62D9" w14:textId="77777777" w:rsidR="005F4543" w:rsidRPr="00511225" w:rsidRDefault="005F4543" w:rsidP="009D12AF">
            <w:pPr>
              <w:pStyle w:val="TAC"/>
            </w:pPr>
            <w:r w:rsidRPr="00511225">
              <w:t>-92.3 +TT</w:t>
            </w:r>
          </w:p>
        </w:tc>
        <w:tc>
          <w:tcPr>
            <w:tcW w:w="1020" w:type="dxa"/>
          </w:tcPr>
          <w:p w14:paraId="21E010E0" w14:textId="77777777" w:rsidR="005F4543" w:rsidRPr="00511225" w:rsidRDefault="005F4543" w:rsidP="009D12AF">
            <w:pPr>
              <w:pStyle w:val="TAC"/>
            </w:pPr>
            <w:r w:rsidRPr="00511225">
              <w:t>-91.5 +TT</w:t>
            </w:r>
          </w:p>
        </w:tc>
        <w:tc>
          <w:tcPr>
            <w:tcW w:w="976" w:type="dxa"/>
            <w:shd w:val="clear" w:color="auto" w:fill="auto"/>
          </w:tcPr>
          <w:p w14:paraId="2BF42689" w14:textId="77777777" w:rsidR="005F4543" w:rsidRPr="00511225" w:rsidRDefault="005F4543" w:rsidP="009D12AF">
            <w:pPr>
              <w:pStyle w:val="TAC"/>
            </w:pPr>
          </w:p>
        </w:tc>
        <w:tc>
          <w:tcPr>
            <w:tcW w:w="940" w:type="dxa"/>
            <w:shd w:val="clear" w:color="auto" w:fill="auto"/>
          </w:tcPr>
          <w:p w14:paraId="50772258" w14:textId="77777777" w:rsidR="005F4543" w:rsidRPr="00511225" w:rsidRDefault="005F4543" w:rsidP="009D12AF">
            <w:pPr>
              <w:pStyle w:val="TAC"/>
            </w:pPr>
            <w:r w:rsidRPr="00511225">
              <w:rPr>
                <w:lang w:eastAsia="zh-CN"/>
              </w:rPr>
              <w:t>-90.2</w:t>
            </w:r>
            <w:r w:rsidRPr="00511225">
              <w:rPr>
                <w:rFonts w:cs="Arial"/>
                <w:szCs w:val="18"/>
              </w:rPr>
              <w:t xml:space="preserve"> </w:t>
            </w:r>
            <w:r w:rsidRPr="00511225">
              <w:t>+TT</w:t>
            </w:r>
          </w:p>
        </w:tc>
        <w:tc>
          <w:tcPr>
            <w:tcW w:w="984" w:type="dxa"/>
          </w:tcPr>
          <w:p w14:paraId="056D7C3D" w14:textId="77777777" w:rsidR="005F4543" w:rsidRPr="00511225" w:rsidRDefault="005F4543" w:rsidP="009D12AF">
            <w:pPr>
              <w:pStyle w:val="TAC"/>
              <w:rPr>
                <w:lang w:eastAsia="zh-CN"/>
              </w:rPr>
            </w:pPr>
          </w:p>
        </w:tc>
        <w:tc>
          <w:tcPr>
            <w:tcW w:w="948" w:type="dxa"/>
          </w:tcPr>
          <w:p w14:paraId="5443E3B6" w14:textId="77777777" w:rsidR="005F4543" w:rsidRPr="00511225" w:rsidRDefault="005F4543" w:rsidP="009D12AF">
            <w:pPr>
              <w:pStyle w:val="TAC"/>
            </w:pPr>
          </w:p>
        </w:tc>
        <w:tc>
          <w:tcPr>
            <w:tcW w:w="995" w:type="dxa"/>
            <w:vMerge/>
            <w:shd w:val="clear" w:color="auto" w:fill="auto"/>
            <w:vAlign w:val="center"/>
          </w:tcPr>
          <w:p w14:paraId="4B8395C2" w14:textId="77777777" w:rsidR="005F4543" w:rsidRPr="00511225" w:rsidRDefault="005F4543" w:rsidP="009D12AF">
            <w:pPr>
              <w:pStyle w:val="TAC"/>
            </w:pPr>
          </w:p>
        </w:tc>
      </w:tr>
      <w:tr w:rsidR="005F4543" w:rsidRPr="00511225" w14:paraId="75C1F5FD" w14:textId="77777777" w:rsidTr="009D12AF">
        <w:trPr>
          <w:jc w:val="center"/>
        </w:trPr>
        <w:tc>
          <w:tcPr>
            <w:tcW w:w="1301" w:type="dxa"/>
            <w:vMerge/>
            <w:shd w:val="clear" w:color="auto" w:fill="auto"/>
            <w:vAlign w:val="center"/>
          </w:tcPr>
          <w:p w14:paraId="4BFD55FC" w14:textId="77777777" w:rsidR="005F4543" w:rsidRPr="00511225" w:rsidRDefault="005F4543" w:rsidP="009D12AF">
            <w:pPr>
              <w:pStyle w:val="TAC"/>
            </w:pPr>
          </w:p>
        </w:tc>
        <w:tc>
          <w:tcPr>
            <w:tcW w:w="790" w:type="dxa"/>
          </w:tcPr>
          <w:p w14:paraId="50D89324" w14:textId="77777777" w:rsidR="005F4543" w:rsidRPr="00511225" w:rsidRDefault="005F4543" w:rsidP="009D12AF">
            <w:pPr>
              <w:pStyle w:val="TAC"/>
              <w:rPr>
                <w:rFonts w:eastAsia="MS Mincho"/>
              </w:rPr>
            </w:pPr>
            <w:r w:rsidRPr="00511225">
              <w:rPr>
                <w:rFonts w:eastAsia="MS Mincho"/>
              </w:rPr>
              <w:t>60</w:t>
            </w:r>
          </w:p>
        </w:tc>
        <w:tc>
          <w:tcPr>
            <w:tcW w:w="955" w:type="dxa"/>
          </w:tcPr>
          <w:p w14:paraId="1F91A9D1" w14:textId="77777777" w:rsidR="005F4543" w:rsidRPr="00511225" w:rsidRDefault="005F4543" w:rsidP="009D12AF">
            <w:pPr>
              <w:pStyle w:val="TAC"/>
            </w:pPr>
          </w:p>
        </w:tc>
        <w:tc>
          <w:tcPr>
            <w:tcW w:w="1087" w:type="dxa"/>
            <w:shd w:val="clear" w:color="auto" w:fill="auto"/>
          </w:tcPr>
          <w:p w14:paraId="322C7352" w14:textId="77777777" w:rsidR="005F4543" w:rsidRPr="00511225" w:rsidRDefault="005F4543" w:rsidP="009D12AF">
            <w:pPr>
              <w:pStyle w:val="TAC"/>
            </w:pPr>
          </w:p>
        </w:tc>
        <w:tc>
          <w:tcPr>
            <w:tcW w:w="1087" w:type="dxa"/>
            <w:shd w:val="clear" w:color="auto" w:fill="auto"/>
          </w:tcPr>
          <w:p w14:paraId="6E50D3B3" w14:textId="77777777" w:rsidR="005F4543" w:rsidRPr="00511225" w:rsidRDefault="005F4543" w:rsidP="009D12AF">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2DD65BBC" w14:textId="77777777" w:rsidR="005F4543" w:rsidRPr="00511225" w:rsidRDefault="005F4543" w:rsidP="009D12AF">
            <w:pPr>
              <w:pStyle w:val="TAC"/>
            </w:pPr>
            <w:r w:rsidRPr="00511225">
              <w:t>-94.9 +TT</w:t>
            </w:r>
          </w:p>
        </w:tc>
        <w:tc>
          <w:tcPr>
            <w:tcW w:w="1087" w:type="dxa"/>
            <w:shd w:val="clear" w:color="auto" w:fill="auto"/>
          </w:tcPr>
          <w:p w14:paraId="138A0FBE" w14:textId="77777777" w:rsidR="005F4543" w:rsidRPr="00511225" w:rsidRDefault="005F4543" w:rsidP="009D12AF">
            <w:pPr>
              <w:pStyle w:val="TAC"/>
            </w:pPr>
            <w:r w:rsidRPr="00511225">
              <w:t>-93.7 +TT</w:t>
            </w:r>
          </w:p>
        </w:tc>
        <w:tc>
          <w:tcPr>
            <w:tcW w:w="1019" w:type="dxa"/>
            <w:shd w:val="clear" w:color="auto" w:fill="auto"/>
          </w:tcPr>
          <w:p w14:paraId="328ABAB3" w14:textId="77777777" w:rsidR="005F4543" w:rsidRPr="00511225" w:rsidRDefault="005F4543" w:rsidP="009D12AF">
            <w:pPr>
              <w:pStyle w:val="TAC"/>
            </w:pPr>
            <w:r w:rsidRPr="00511225">
              <w:t>-92.5 +TT</w:t>
            </w:r>
          </w:p>
        </w:tc>
        <w:tc>
          <w:tcPr>
            <w:tcW w:w="1020" w:type="dxa"/>
          </w:tcPr>
          <w:p w14:paraId="0F29343B" w14:textId="77777777" w:rsidR="005F4543" w:rsidRPr="00511225" w:rsidRDefault="005F4543" w:rsidP="009D12AF">
            <w:pPr>
              <w:pStyle w:val="TAC"/>
            </w:pPr>
            <w:r w:rsidRPr="00511225">
              <w:t>-91.6 +TT</w:t>
            </w:r>
          </w:p>
        </w:tc>
        <w:tc>
          <w:tcPr>
            <w:tcW w:w="976" w:type="dxa"/>
            <w:shd w:val="clear" w:color="auto" w:fill="auto"/>
          </w:tcPr>
          <w:p w14:paraId="3AC56EAF" w14:textId="77777777" w:rsidR="005F4543" w:rsidRPr="00511225" w:rsidRDefault="005F4543" w:rsidP="009D12AF">
            <w:pPr>
              <w:pStyle w:val="TAC"/>
            </w:pPr>
          </w:p>
        </w:tc>
        <w:tc>
          <w:tcPr>
            <w:tcW w:w="940" w:type="dxa"/>
            <w:shd w:val="clear" w:color="auto" w:fill="auto"/>
          </w:tcPr>
          <w:p w14:paraId="433412B4" w14:textId="77777777" w:rsidR="005F4543" w:rsidRPr="00511225" w:rsidRDefault="005F4543" w:rsidP="009D12AF">
            <w:pPr>
              <w:pStyle w:val="TAC"/>
            </w:pPr>
            <w:r w:rsidRPr="00511225">
              <w:rPr>
                <w:lang w:eastAsia="zh-CN"/>
              </w:rPr>
              <w:t>-90.4</w:t>
            </w:r>
            <w:r w:rsidRPr="00511225">
              <w:rPr>
                <w:rFonts w:cs="Arial"/>
                <w:szCs w:val="18"/>
              </w:rPr>
              <w:t xml:space="preserve"> </w:t>
            </w:r>
            <w:r w:rsidRPr="00511225">
              <w:t>+TT</w:t>
            </w:r>
          </w:p>
        </w:tc>
        <w:tc>
          <w:tcPr>
            <w:tcW w:w="984" w:type="dxa"/>
          </w:tcPr>
          <w:p w14:paraId="3FBE6925" w14:textId="77777777" w:rsidR="005F4543" w:rsidRPr="00511225" w:rsidRDefault="005F4543" w:rsidP="009D12AF">
            <w:pPr>
              <w:pStyle w:val="TAC"/>
              <w:rPr>
                <w:lang w:eastAsia="zh-CN"/>
              </w:rPr>
            </w:pPr>
          </w:p>
        </w:tc>
        <w:tc>
          <w:tcPr>
            <w:tcW w:w="948" w:type="dxa"/>
          </w:tcPr>
          <w:p w14:paraId="06D47D8C" w14:textId="77777777" w:rsidR="005F4543" w:rsidRPr="00511225" w:rsidRDefault="005F4543" w:rsidP="009D12AF">
            <w:pPr>
              <w:pStyle w:val="TAC"/>
            </w:pPr>
          </w:p>
        </w:tc>
        <w:tc>
          <w:tcPr>
            <w:tcW w:w="995" w:type="dxa"/>
            <w:vMerge/>
            <w:shd w:val="clear" w:color="auto" w:fill="auto"/>
            <w:vAlign w:val="center"/>
          </w:tcPr>
          <w:p w14:paraId="20E113D1" w14:textId="77777777" w:rsidR="005F4543" w:rsidRPr="00511225" w:rsidRDefault="005F4543" w:rsidP="009D12AF">
            <w:pPr>
              <w:pStyle w:val="TAC"/>
            </w:pPr>
          </w:p>
        </w:tc>
      </w:tr>
      <w:tr w:rsidR="005F4543" w:rsidRPr="00511225" w14:paraId="49ED98CC" w14:textId="77777777" w:rsidTr="009D12AF">
        <w:trPr>
          <w:jc w:val="center"/>
        </w:trPr>
        <w:tc>
          <w:tcPr>
            <w:tcW w:w="1301" w:type="dxa"/>
            <w:vMerge w:val="restart"/>
            <w:shd w:val="clear" w:color="auto" w:fill="auto"/>
            <w:vAlign w:val="center"/>
          </w:tcPr>
          <w:p w14:paraId="2D06EC8A" w14:textId="77777777" w:rsidR="005F4543" w:rsidRPr="00511225" w:rsidRDefault="005F4543" w:rsidP="009D12AF">
            <w:pPr>
              <w:pStyle w:val="TAC"/>
            </w:pPr>
            <w:r w:rsidRPr="00511225">
              <w:rPr>
                <w:lang w:eastAsia="zh-CN"/>
              </w:rPr>
              <w:t>n70</w:t>
            </w:r>
          </w:p>
        </w:tc>
        <w:tc>
          <w:tcPr>
            <w:tcW w:w="790" w:type="dxa"/>
          </w:tcPr>
          <w:p w14:paraId="7DAD26E5" w14:textId="77777777" w:rsidR="005F4543" w:rsidRPr="00511225" w:rsidRDefault="005F4543" w:rsidP="009D12AF">
            <w:pPr>
              <w:pStyle w:val="TAC"/>
              <w:rPr>
                <w:rFonts w:eastAsia="MS Mincho"/>
              </w:rPr>
            </w:pPr>
            <w:r w:rsidRPr="00511225">
              <w:rPr>
                <w:rFonts w:eastAsia="MS Mincho"/>
              </w:rPr>
              <w:t>15</w:t>
            </w:r>
          </w:p>
        </w:tc>
        <w:tc>
          <w:tcPr>
            <w:tcW w:w="955" w:type="dxa"/>
          </w:tcPr>
          <w:p w14:paraId="76BA2B4E" w14:textId="77777777" w:rsidR="005F4543" w:rsidRPr="00511225" w:rsidRDefault="005F4543" w:rsidP="009D12AF">
            <w:pPr>
              <w:pStyle w:val="TAC"/>
            </w:pPr>
          </w:p>
        </w:tc>
        <w:tc>
          <w:tcPr>
            <w:tcW w:w="1087" w:type="dxa"/>
            <w:shd w:val="clear" w:color="auto" w:fill="auto"/>
          </w:tcPr>
          <w:p w14:paraId="5F1C42F3" w14:textId="77777777" w:rsidR="005F4543" w:rsidRPr="00511225" w:rsidRDefault="005F4543" w:rsidP="009D12AF">
            <w:pPr>
              <w:pStyle w:val="TAC"/>
            </w:pPr>
            <w:r w:rsidRPr="00511225">
              <w:t>-100.0 +TT</w:t>
            </w:r>
          </w:p>
        </w:tc>
        <w:tc>
          <w:tcPr>
            <w:tcW w:w="1087" w:type="dxa"/>
            <w:shd w:val="clear" w:color="auto" w:fill="auto"/>
          </w:tcPr>
          <w:p w14:paraId="5A41489B" w14:textId="77777777" w:rsidR="005F4543" w:rsidRPr="00511225" w:rsidRDefault="005F4543" w:rsidP="009D12AF">
            <w:pPr>
              <w:pStyle w:val="TAC"/>
            </w:pPr>
            <w:r w:rsidRPr="00511225">
              <w:t>-96.8 +TT</w:t>
            </w:r>
          </w:p>
        </w:tc>
        <w:tc>
          <w:tcPr>
            <w:tcW w:w="1087" w:type="dxa"/>
            <w:shd w:val="clear" w:color="auto" w:fill="auto"/>
          </w:tcPr>
          <w:p w14:paraId="158B4478" w14:textId="77777777" w:rsidR="005F4543" w:rsidRPr="00511225" w:rsidRDefault="005F4543" w:rsidP="009D12AF">
            <w:pPr>
              <w:pStyle w:val="TAC"/>
            </w:pPr>
            <w:r w:rsidRPr="00511225">
              <w:t>-95.0 +TT</w:t>
            </w:r>
          </w:p>
        </w:tc>
        <w:tc>
          <w:tcPr>
            <w:tcW w:w="1087" w:type="dxa"/>
            <w:shd w:val="clear" w:color="auto" w:fill="auto"/>
          </w:tcPr>
          <w:p w14:paraId="1ACE6120" w14:textId="77777777" w:rsidR="005F4543" w:rsidRPr="00511225" w:rsidRDefault="005F4543" w:rsidP="009D12AF">
            <w:pPr>
              <w:pStyle w:val="TAC"/>
            </w:pPr>
            <w:r w:rsidRPr="00511225">
              <w:t>-93.8 +TT</w:t>
            </w:r>
          </w:p>
        </w:tc>
        <w:tc>
          <w:tcPr>
            <w:tcW w:w="1019" w:type="dxa"/>
            <w:shd w:val="clear" w:color="auto" w:fill="auto"/>
          </w:tcPr>
          <w:p w14:paraId="7A70BE92" w14:textId="77777777" w:rsidR="005F4543" w:rsidRPr="00511225" w:rsidRDefault="005F4543" w:rsidP="009D12AF">
            <w:pPr>
              <w:pStyle w:val="TAC"/>
            </w:pPr>
            <w:r w:rsidRPr="00511225">
              <w:t>-92.7 +TT</w:t>
            </w:r>
          </w:p>
        </w:tc>
        <w:tc>
          <w:tcPr>
            <w:tcW w:w="1020" w:type="dxa"/>
          </w:tcPr>
          <w:p w14:paraId="524BDED9" w14:textId="77777777" w:rsidR="005F4543" w:rsidRPr="00511225" w:rsidRDefault="005F4543" w:rsidP="009D12AF">
            <w:pPr>
              <w:pStyle w:val="TAC"/>
            </w:pPr>
          </w:p>
        </w:tc>
        <w:tc>
          <w:tcPr>
            <w:tcW w:w="976" w:type="dxa"/>
            <w:shd w:val="clear" w:color="auto" w:fill="auto"/>
          </w:tcPr>
          <w:p w14:paraId="43B115C1" w14:textId="77777777" w:rsidR="005F4543" w:rsidRPr="00511225" w:rsidRDefault="005F4543" w:rsidP="009D12AF">
            <w:pPr>
              <w:pStyle w:val="TAC"/>
            </w:pPr>
          </w:p>
        </w:tc>
        <w:tc>
          <w:tcPr>
            <w:tcW w:w="940" w:type="dxa"/>
            <w:shd w:val="clear" w:color="auto" w:fill="auto"/>
          </w:tcPr>
          <w:p w14:paraId="7B9C6EAB" w14:textId="77777777" w:rsidR="005F4543" w:rsidRPr="00511225" w:rsidRDefault="005F4543" w:rsidP="009D12AF">
            <w:pPr>
              <w:pStyle w:val="TAC"/>
            </w:pPr>
          </w:p>
        </w:tc>
        <w:tc>
          <w:tcPr>
            <w:tcW w:w="984" w:type="dxa"/>
          </w:tcPr>
          <w:p w14:paraId="3B4E82FE" w14:textId="77777777" w:rsidR="005F4543" w:rsidRPr="00511225" w:rsidRDefault="005F4543" w:rsidP="009D12AF">
            <w:pPr>
              <w:pStyle w:val="TAC"/>
            </w:pPr>
          </w:p>
        </w:tc>
        <w:tc>
          <w:tcPr>
            <w:tcW w:w="948" w:type="dxa"/>
          </w:tcPr>
          <w:p w14:paraId="4E042144" w14:textId="77777777" w:rsidR="005F4543" w:rsidRPr="00511225" w:rsidRDefault="005F4543" w:rsidP="009D12AF">
            <w:pPr>
              <w:pStyle w:val="TAC"/>
            </w:pPr>
          </w:p>
        </w:tc>
        <w:tc>
          <w:tcPr>
            <w:tcW w:w="995" w:type="dxa"/>
            <w:vMerge w:val="restart"/>
            <w:shd w:val="clear" w:color="auto" w:fill="auto"/>
            <w:vAlign w:val="center"/>
          </w:tcPr>
          <w:p w14:paraId="0F7D0320" w14:textId="77777777" w:rsidR="005F4543" w:rsidRPr="00511225" w:rsidRDefault="005F4543" w:rsidP="009D12AF">
            <w:pPr>
              <w:pStyle w:val="TAC"/>
            </w:pPr>
            <w:r w:rsidRPr="00511225">
              <w:rPr>
                <w:lang w:eastAsia="zh-CN"/>
              </w:rPr>
              <w:t>FDD</w:t>
            </w:r>
          </w:p>
        </w:tc>
      </w:tr>
      <w:tr w:rsidR="005F4543" w:rsidRPr="00511225" w14:paraId="61A7A6F2" w14:textId="77777777" w:rsidTr="009D12AF">
        <w:trPr>
          <w:jc w:val="center"/>
        </w:trPr>
        <w:tc>
          <w:tcPr>
            <w:tcW w:w="1301" w:type="dxa"/>
            <w:vMerge/>
            <w:shd w:val="clear" w:color="auto" w:fill="auto"/>
            <w:vAlign w:val="center"/>
          </w:tcPr>
          <w:p w14:paraId="3B0BB076" w14:textId="77777777" w:rsidR="005F4543" w:rsidRPr="00511225" w:rsidRDefault="005F4543" w:rsidP="009D12AF">
            <w:pPr>
              <w:pStyle w:val="TAC"/>
            </w:pPr>
          </w:p>
        </w:tc>
        <w:tc>
          <w:tcPr>
            <w:tcW w:w="790" w:type="dxa"/>
          </w:tcPr>
          <w:p w14:paraId="4A7D7D5A" w14:textId="77777777" w:rsidR="005F4543" w:rsidRPr="00511225" w:rsidRDefault="005F4543" w:rsidP="009D12AF">
            <w:pPr>
              <w:pStyle w:val="TAC"/>
              <w:rPr>
                <w:rFonts w:eastAsia="MS Mincho"/>
              </w:rPr>
            </w:pPr>
            <w:r w:rsidRPr="00511225">
              <w:rPr>
                <w:rFonts w:eastAsia="MS Mincho"/>
              </w:rPr>
              <w:t>30</w:t>
            </w:r>
          </w:p>
        </w:tc>
        <w:tc>
          <w:tcPr>
            <w:tcW w:w="955" w:type="dxa"/>
          </w:tcPr>
          <w:p w14:paraId="4B3EC168" w14:textId="77777777" w:rsidR="005F4543" w:rsidRPr="00511225" w:rsidRDefault="005F4543" w:rsidP="009D12AF">
            <w:pPr>
              <w:pStyle w:val="TAC"/>
            </w:pPr>
          </w:p>
        </w:tc>
        <w:tc>
          <w:tcPr>
            <w:tcW w:w="1087" w:type="dxa"/>
            <w:shd w:val="clear" w:color="auto" w:fill="auto"/>
          </w:tcPr>
          <w:p w14:paraId="418E9935" w14:textId="77777777" w:rsidR="005F4543" w:rsidRPr="00511225" w:rsidRDefault="005F4543" w:rsidP="009D12AF">
            <w:pPr>
              <w:pStyle w:val="TAC"/>
            </w:pPr>
          </w:p>
        </w:tc>
        <w:tc>
          <w:tcPr>
            <w:tcW w:w="1087" w:type="dxa"/>
            <w:shd w:val="clear" w:color="auto" w:fill="auto"/>
          </w:tcPr>
          <w:p w14:paraId="16986BB6" w14:textId="77777777" w:rsidR="005F4543" w:rsidRPr="00511225" w:rsidRDefault="005F4543" w:rsidP="009D12AF">
            <w:pPr>
              <w:pStyle w:val="TAC"/>
            </w:pPr>
            <w:r w:rsidRPr="00511225">
              <w:t>-97.1 +TT</w:t>
            </w:r>
          </w:p>
        </w:tc>
        <w:tc>
          <w:tcPr>
            <w:tcW w:w="1087" w:type="dxa"/>
            <w:shd w:val="clear" w:color="auto" w:fill="auto"/>
          </w:tcPr>
          <w:p w14:paraId="7068D658" w14:textId="77777777" w:rsidR="005F4543" w:rsidRPr="00511225" w:rsidRDefault="005F4543" w:rsidP="009D12AF">
            <w:pPr>
              <w:pStyle w:val="TAC"/>
            </w:pPr>
            <w:r w:rsidRPr="00511225">
              <w:t>-95.1 +TT</w:t>
            </w:r>
          </w:p>
        </w:tc>
        <w:tc>
          <w:tcPr>
            <w:tcW w:w="1087" w:type="dxa"/>
            <w:shd w:val="clear" w:color="auto" w:fill="auto"/>
          </w:tcPr>
          <w:p w14:paraId="00F3D4C6" w14:textId="77777777" w:rsidR="005F4543" w:rsidRPr="00511225" w:rsidRDefault="005F4543" w:rsidP="009D12AF">
            <w:pPr>
              <w:pStyle w:val="TAC"/>
            </w:pPr>
            <w:r w:rsidRPr="00511225">
              <w:t>-94.0 +TT</w:t>
            </w:r>
          </w:p>
        </w:tc>
        <w:tc>
          <w:tcPr>
            <w:tcW w:w="1019" w:type="dxa"/>
            <w:shd w:val="clear" w:color="auto" w:fill="auto"/>
          </w:tcPr>
          <w:p w14:paraId="25366B80" w14:textId="77777777" w:rsidR="005F4543" w:rsidRPr="00511225" w:rsidRDefault="005F4543" w:rsidP="009D12AF">
            <w:pPr>
              <w:pStyle w:val="TAC"/>
            </w:pPr>
            <w:r w:rsidRPr="00511225">
              <w:t>-92.8 +TT</w:t>
            </w:r>
          </w:p>
        </w:tc>
        <w:tc>
          <w:tcPr>
            <w:tcW w:w="1020" w:type="dxa"/>
          </w:tcPr>
          <w:p w14:paraId="33C6D07D" w14:textId="77777777" w:rsidR="005F4543" w:rsidRPr="00511225" w:rsidRDefault="005F4543" w:rsidP="009D12AF">
            <w:pPr>
              <w:pStyle w:val="TAC"/>
            </w:pPr>
          </w:p>
        </w:tc>
        <w:tc>
          <w:tcPr>
            <w:tcW w:w="976" w:type="dxa"/>
            <w:shd w:val="clear" w:color="auto" w:fill="auto"/>
          </w:tcPr>
          <w:p w14:paraId="6D391939" w14:textId="77777777" w:rsidR="005F4543" w:rsidRPr="00511225" w:rsidRDefault="005F4543" w:rsidP="009D12AF">
            <w:pPr>
              <w:pStyle w:val="TAC"/>
            </w:pPr>
          </w:p>
        </w:tc>
        <w:tc>
          <w:tcPr>
            <w:tcW w:w="940" w:type="dxa"/>
            <w:shd w:val="clear" w:color="auto" w:fill="auto"/>
          </w:tcPr>
          <w:p w14:paraId="42897EAE" w14:textId="77777777" w:rsidR="005F4543" w:rsidRPr="00511225" w:rsidRDefault="005F4543" w:rsidP="009D12AF">
            <w:pPr>
              <w:pStyle w:val="TAC"/>
            </w:pPr>
          </w:p>
        </w:tc>
        <w:tc>
          <w:tcPr>
            <w:tcW w:w="984" w:type="dxa"/>
          </w:tcPr>
          <w:p w14:paraId="2FCDA8B6" w14:textId="77777777" w:rsidR="005F4543" w:rsidRPr="00511225" w:rsidRDefault="005F4543" w:rsidP="009D12AF">
            <w:pPr>
              <w:pStyle w:val="TAC"/>
            </w:pPr>
          </w:p>
        </w:tc>
        <w:tc>
          <w:tcPr>
            <w:tcW w:w="948" w:type="dxa"/>
          </w:tcPr>
          <w:p w14:paraId="7FCE1D3D" w14:textId="77777777" w:rsidR="005F4543" w:rsidRPr="00511225" w:rsidRDefault="005F4543" w:rsidP="009D12AF">
            <w:pPr>
              <w:pStyle w:val="TAC"/>
            </w:pPr>
          </w:p>
        </w:tc>
        <w:tc>
          <w:tcPr>
            <w:tcW w:w="995" w:type="dxa"/>
            <w:vMerge/>
            <w:shd w:val="clear" w:color="auto" w:fill="auto"/>
            <w:vAlign w:val="center"/>
          </w:tcPr>
          <w:p w14:paraId="2144A62C" w14:textId="77777777" w:rsidR="005F4543" w:rsidRPr="00511225" w:rsidRDefault="005F4543" w:rsidP="009D12AF">
            <w:pPr>
              <w:pStyle w:val="TAC"/>
            </w:pPr>
          </w:p>
        </w:tc>
      </w:tr>
      <w:tr w:rsidR="005F4543" w:rsidRPr="00511225" w14:paraId="08A8B79C" w14:textId="77777777" w:rsidTr="009D12AF">
        <w:trPr>
          <w:jc w:val="center"/>
        </w:trPr>
        <w:tc>
          <w:tcPr>
            <w:tcW w:w="1301" w:type="dxa"/>
            <w:vMerge/>
            <w:shd w:val="clear" w:color="auto" w:fill="auto"/>
            <w:vAlign w:val="center"/>
          </w:tcPr>
          <w:p w14:paraId="77BC7E42" w14:textId="77777777" w:rsidR="005F4543" w:rsidRPr="00511225" w:rsidRDefault="005F4543" w:rsidP="009D12AF">
            <w:pPr>
              <w:pStyle w:val="TAC"/>
            </w:pPr>
          </w:p>
        </w:tc>
        <w:tc>
          <w:tcPr>
            <w:tcW w:w="790" w:type="dxa"/>
          </w:tcPr>
          <w:p w14:paraId="15449CD8" w14:textId="77777777" w:rsidR="005F4543" w:rsidRPr="00511225" w:rsidRDefault="005F4543" w:rsidP="009D12AF">
            <w:pPr>
              <w:pStyle w:val="TAC"/>
              <w:rPr>
                <w:rFonts w:eastAsia="MS Mincho"/>
              </w:rPr>
            </w:pPr>
            <w:r w:rsidRPr="00511225">
              <w:rPr>
                <w:rFonts w:eastAsia="MS Mincho"/>
              </w:rPr>
              <w:t>60</w:t>
            </w:r>
          </w:p>
        </w:tc>
        <w:tc>
          <w:tcPr>
            <w:tcW w:w="955" w:type="dxa"/>
          </w:tcPr>
          <w:p w14:paraId="0441CF7B" w14:textId="77777777" w:rsidR="005F4543" w:rsidRPr="00511225" w:rsidRDefault="005F4543" w:rsidP="009D12AF">
            <w:pPr>
              <w:pStyle w:val="TAC"/>
            </w:pPr>
          </w:p>
        </w:tc>
        <w:tc>
          <w:tcPr>
            <w:tcW w:w="1087" w:type="dxa"/>
            <w:shd w:val="clear" w:color="auto" w:fill="auto"/>
          </w:tcPr>
          <w:p w14:paraId="6BC16052" w14:textId="77777777" w:rsidR="005F4543" w:rsidRPr="00511225" w:rsidRDefault="005F4543" w:rsidP="009D12AF">
            <w:pPr>
              <w:pStyle w:val="TAC"/>
            </w:pPr>
          </w:p>
        </w:tc>
        <w:tc>
          <w:tcPr>
            <w:tcW w:w="1087" w:type="dxa"/>
            <w:shd w:val="clear" w:color="auto" w:fill="auto"/>
          </w:tcPr>
          <w:p w14:paraId="7499244B" w14:textId="77777777" w:rsidR="005F4543" w:rsidRPr="00511225" w:rsidRDefault="005F4543" w:rsidP="009D12AF">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321250DA" w14:textId="77777777" w:rsidR="005F4543" w:rsidRPr="00511225" w:rsidRDefault="005F4543" w:rsidP="009D12AF">
            <w:pPr>
              <w:pStyle w:val="TAC"/>
            </w:pPr>
            <w:r w:rsidRPr="00511225">
              <w:t>-95.4 +TT</w:t>
            </w:r>
          </w:p>
        </w:tc>
        <w:tc>
          <w:tcPr>
            <w:tcW w:w="1087" w:type="dxa"/>
            <w:shd w:val="clear" w:color="auto" w:fill="auto"/>
          </w:tcPr>
          <w:p w14:paraId="03B47B90" w14:textId="77777777" w:rsidR="005F4543" w:rsidRPr="00511225" w:rsidRDefault="005F4543" w:rsidP="009D12AF">
            <w:pPr>
              <w:pStyle w:val="TAC"/>
            </w:pPr>
            <w:r w:rsidRPr="00511225">
              <w:t>-94.2 +TT</w:t>
            </w:r>
          </w:p>
        </w:tc>
        <w:tc>
          <w:tcPr>
            <w:tcW w:w="1019" w:type="dxa"/>
            <w:shd w:val="clear" w:color="auto" w:fill="auto"/>
          </w:tcPr>
          <w:p w14:paraId="3DF4F7EA" w14:textId="77777777" w:rsidR="005F4543" w:rsidRPr="00511225" w:rsidRDefault="005F4543" w:rsidP="009D12AF">
            <w:pPr>
              <w:pStyle w:val="TAC"/>
            </w:pPr>
            <w:r w:rsidRPr="00511225">
              <w:t>-93.0 +TT</w:t>
            </w:r>
          </w:p>
        </w:tc>
        <w:tc>
          <w:tcPr>
            <w:tcW w:w="1020" w:type="dxa"/>
          </w:tcPr>
          <w:p w14:paraId="79D7931D" w14:textId="77777777" w:rsidR="005F4543" w:rsidRPr="00511225" w:rsidRDefault="005F4543" w:rsidP="009D12AF">
            <w:pPr>
              <w:pStyle w:val="TAC"/>
            </w:pPr>
          </w:p>
        </w:tc>
        <w:tc>
          <w:tcPr>
            <w:tcW w:w="976" w:type="dxa"/>
            <w:shd w:val="clear" w:color="auto" w:fill="auto"/>
          </w:tcPr>
          <w:p w14:paraId="5E33A7D5" w14:textId="77777777" w:rsidR="005F4543" w:rsidRPr="00511225" w:rsidRDefault="005F4543" w:rsidP="009D12AF">
            <w:pPr>
              <w:pStyle w:val="TAC"/>
            </w:pPr>
          </w:p>
        </w:tc>
        <w:tc>
          <w:tcPr>
            <w:tcW w:w="940" w:type="dxa"/>
            <w:shd w:val="clear" w:color="auto" w:fill="auto"/>
          </w:tcPr>
          <w:p w14:paraId="7EBA9095" w14:textId="77777777" w:rsidR="005F4543" w:rsidRPr="00511225" w:rsidRDefault="005F4543" w:rsidP="009D12AF">
            <w:pPr>
              <w:pStyle w:val="TAC"/>
            </w:pPr>
          </w:p>
        </w:tc>
        <w:tc>
          <w:tcPr>
            <w:tcW w:w="984" w:type="dxa"/>
          </w:tcPr>
          <w:p w14:paraId="5649AE25" w14:textId="77777777" w:rsidR="005F4543" w:rsidRPr="00511225" w:rsidRDefault="005F4543" w:rsidP="009D12AF">
            <w:pPr>
              <w:pStyle w:val="TAC"/>
            </w:pPr>
          </w:p>
        </w:tc>
        <w:tc>
          <w:tcPr>
            <w:tcW w:w="948" w:type="dxa"/>
          </w:tcPr>
          <w:p w14:paraId="63AAB1C2" w14:textId="77777777" w:rsidR="005F4543" w:rsidRPr="00511225" w:rsidRDefault="005F4543" w:rsidP="009D12AF">
            <w:pPr>
              <w:pStyle w:val="TAC"/>
            </w:pPr>
          </w:p>
        </w:tc>
        <w:tc>
          <w:tcPr>
            <w:tcW w:w="995" w:type="dxa"/>
            <w:vMerge/>
            <w:shd w:val="clear" w:color="auto" w:fill="auto"/>
            <w:vAlign w:val="center"/>
          </w:tcPr>
          <w:p w14:paraId="26724408" w14:textId="77777777" w:rsidR="005F4543" w:rsidRPr="00511225" w:rsidRDefault="005F4543" w:rsidP="009D12AF">
            <w:pPr>
              <w:pStyle w:val="TAC"/>
            </w:pPr>
          </w:p>
        </w:tc>
      </w:tr>
      <w:tr w:rsidR="005F4543" w:rsidRPr="00511225" w14:paraId="197D3E72" w14:textId="77777777" w:rsidTr="009D12AF">
        <w:trPr>
          <w:jc w:val="center"/>
        </w:trPr>
        <w:tc>
          <w:tcPr>
            <w:tcW w:w="1301" w:type="dxa"/>
            <w:vMerge w:val="restart"/>
            <w:shd w:val="clear" w:color="auto" w:fill="auto"/>
            <w:vAlign w:val="center"/>
          </w:tcPr>
          <w:p w14:paraId="4B9880D6" w14:textId="77777777" w:rsidR="005F4543" w:rsidRPr="00511225" w:rsidRDefault="005F4543" w:rsidP="009D12AF">
            <w:pPr>
              <w:pStyle w:val="TAC"/>
            </w:pPr>
            <w:r w:rsidRPr="00511225">
              <w:t>n71</w:t>
            </w:r>
          </w:p>
        </w:tc>
        <w:tc>
          <w:tcPr>
            <w:tcW w:w="790" w:type="dxa"/>
          </w:tcPr>
          <w:p w14:paraId="34936F2E" w14:textId="77777777" w:rsidR="005F4543" w:rsidRPr="00511225" w:rsidRDefault="005F4543" w:rsidP="009D12AF">
            <w:pPr>
              <w:pStyle w:val="TAC"/>
              <w:rPr>
                <w:rFonts w:eastAsia="MS Mincho"/>
              </w:rPr>
            </w:pPr>
            <w:r w:rsidRPr="00511225">
              <w:rPr>
                <w:rFonts w:eastAsia="MS Mincho"/>
              </w:rPr>
              <w:t>15</w:t>
            </w:r>
          </w:p>
        </w:tc>
        <w:tc>
          <w:tcPr>
            <w:tcW w:w="955" w:type="dxa"/>
          </w:tcPr>
          <w:p w14:paraId="171CFE99" w14:textId="77777777" w:rsidR="005F4543" w:rsidRPr="00511225" w:rsidRDefault="005F4543" w:rsidP="009D12AF">
            <w:pPr>
              <w:pStyle w:val="TAC"/>
            </w:pPr>
          </w:p>
        </w:tc>
        <w:tc>
          <w:tcPr>
            <w:tcW w:w="1087" w:type="dxa"/>
            <w:shd w:val="clear" w:color="auto" w:fill="auto"/>
          </w:tcPr>
          <w:p w14:paraId="4E5FE09D" w14:textId="77777777" w:rsidR="005F4543" w:rsidRPr="00511225" w:rsidRDefault="005F4543" w:rsidP="009D12AF">
            <w:pPr>
              <w:pStyle w:val="TAC"/>
            </w:pPr>
            <w:r w:rsidRPr="00511225">
              <w:t>-97.2</w:t>
            </w:r>
            <w:r w:rsidRPr="00511225">
              <w:rPr>
                <w:rFonts w:cs="Arial"/>
                <w:szCs w:val="18"/>
              </w:rPr>
              <w:t xml:space="preserve"> </w:t>
            </w:r>
            <w:r w:rsidRPr="00511225">
              <w:t>+TT</w:t>
            </w:r>
          </w:p>
        </w:tc>
        <w:tc>
          <w:tcPr>
            <w:tcW w:w="1087" w:type="dxa"/>
            <w:shd w:val="clear" w:color="auto" w:fill="auto"/>
          </w:tcPr>
          <w:p w14:paraId="4F38C73E" w14:textId="77777777" w:rsidR="005F4543" w:rsidRPr="00511225" w:rsidRDefault="005F4543" w:rsidP="009D12AF">
            <w:pPr>
              <w:pStyle w:val="TAC"/>
            </w:pPr>
            <w:r w:rsidRPr="00511225">
              <w:t>-94.0</w:t>
            </w:r>
            <w:r w:rsidRPr="00511225">
              <w:rPr>
                <w:rFonts w:cs="Arial"/>
                <w:szCs w:val="18"/>
              </w:rPr>
              <w:t xml:space="preserve"> </w:t>
            </w:r>
            <w:r w:rsidRPr="00511225">
              <w:t>+TT</w:t>
            </w:r>
          </w:p>
        </w:tc>
        <w:tc>
          <w:tcPr>
            <w:tcW w:w="1087" w:type="dxa"/>
            <w:shd w:val="clear" w:color="auto" w:fill="auto"/>
          </w:tcPr>
          <w:p w14:paraId="5040780E"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544A8574" w14:textId="77777777" w:rsidR="005F4543" w:rsidRPr="00511225" w:rsidRDefault="005F4543" w:rsidP="009D12AF">
            <w:pPr>
              <w:pStyle w:val="TAC"/>
            </w:pPr>
            <w:r w:rsidRPr="00511225">
              <w:t>-86.0</w:t>
            </w:r>
            <w:r w:rsidRPr="00511225">
              <w:rPr>
                <w:rFonts w:cs="Arial"/>
                <w:szCs w:val="18"/>
              </w:rPr>
              <w:t xml:space="preserve"> </w:t>
            </w:r>
            <w:r w:rsidRPr="00511225">
              <w:t>+TT</w:t>
            </w:r>
          </w:p>
        </w:tc>
        <w:tc>
          <w:tcPr>
            <w:tcW w:w="1019" w:type="dxa"/>
            <w:shd w:val="clear" w:color="auto" w:fill="auto"/>
          </w:tcPr>
          <w:p w14:paraId="49EEA136" w14:textId="77777777" w:rsidR="005F4543" w:rsidRPr="00511225" w:rsidRDefault="005F4543" w:rsidP="009D12AF">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62AB67F0" w14:textId="77777777" w:rsidR="005F4543" w:rsidRPr="00511225" w:rsidRDefault="005F4543" w:rsidP="009D12AF">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64BF3B6D" w14:textId="77777777" w:rsidR="005F4543" w:rsidRPr="00511225" w:rsidRDefault="005F4543" w:rsidP="009D12AF">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1757AB41" w14:textId="77777777" w:rsidR="005F4543" w:rsidRPr="00511225" w:rsidRDefault="005F4543" w:rsidP="009D12AF">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19518A3F" w14:textId="77777777" w:rsidR="005F4543" w:rsidRPr="00511225" w:rsidRDefault="005F4543" w:rsidP="009D12AF">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68315E1D" w14:textId="77777777" w:rsidR="005F4543" w:rsidRPr="00511225" w:rsidRDefault="005F4543" w:rsidP="009D12AF">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48F46676" w14:textId="77777777" w:rsidR="005F4543" w:rsidRPr="00511225" w:rsidRDefault="005F4543" w:rsidP="009D12AF">
            <w:pPr>
              <w:pStyle w:val="TAC"/>
            </w:pPr>
          </w:p>
        </w:tc>
        <w:tc>
          <w:tcPr>
            <w:tcW w:w="984" w:type="dxa"/>
          </w:tcPr>
          <w:p w14:paraId="630B943B" w14:textId="77777777" w:rsidR="005F4543" w:rsidRPr="00511225" w:rsidRDefault="005F4543" w:rsidP="009D12AF">
            <w:pPr>
              <w:pStyle w:val="TAC"/>
            </w:pPr>
          </w:p>
        </w:tc>
        <w:tc>
          <w:tcPr>
            <w:tcW w:w="948" w:type="dxa"/>
          </w:tcPr>
          <w:p w14:paraId="4E4293B1" w14:textId="77777777" w:rsidR="005F4543" w:rsidRPr="00511225" w:rsidRDefault="005F4543" w:rsidP="009D12AF">
            <w:pPr>
              <w:pStyle w:val="TAC"/>
            </w:pPr>
          </w:p>
        </w:tc>
        <w:tc>
          <w:tcPr>
            <w:tcW w:w="995" w:type="dxa"/>
            <w:vMerge w:val="restart"/>
            <w:shd w:val="clear" w:color="auto" w:fill="auto"/>
            <w:vAlign w:val="center"/>
          </w:tcPr>
          <w:p w14:paraId="6B28DB98" w14:textId="77777777" w:rsidR="005F4543" w:rsidRPr="00511225" w:rsidRDefault="005F4543" w:rsidP="009D12AF">
            <w:pPr>
              <w:pStyle w:val="TAC"/>
            </w:pPr>
            <w:r w:rsidRPr="00511225">
              <w:t>FDD</w:t>
            </w:r>
          </w:p>
        </w:tc>
      </w:tr>
      <w:tr w:rsidR="005F4543" w:rsidRPr="00511225" w14:paraId="2A29BA82" w14:textId="77777777" w:rsidTr="009D12AF">
        <w:trPr>
          <w:jc w:val="center"/>
        </w:trPr>
        <w:tc>
          <w:tcPr>
            <w:tcW w:w="1301" w:type="dxa"/>
            <w:vMerge/>
            <w:shd w:val="clear" w:color="auto" w:fill="auto"/>
            <w:vAlign w:val="center"/>
          </w:tcPr>
          <w:p w14:paraId="74D1685D" w14:textId="77777777" w:rsidR="005F4543" w:rsidRPr="00511225" w:rsidRDefault="005F4543" w:rsidP="009D12AF">
            <w:pPr>
              <w:pStyle w:val="TAC"/>
              <w:rPr>
                <w:rFonts w:eastAsia="MS Mincho"/>
              </w:rPr>
            </w:pPr>
          </w:p>
        </w:tc>
        <w:tc>
          <w:tcPr>
            <w:tcW w:w="790" w:type="dxa"/>
          </w:tcPr>
          <w:p w14:paraId="209DA688" w14:textId="77777777" w:rsidR="005F4543" w:rsidRPr="00511225" w:rsidRDefault="005F4543" w:rsidP="009D12AF">
            <w:pPr>
              <w:pStyle w:val="TAC"/>
              <w:rPr>
                <w:rFonts w:eastAsia="MS Mincho"/>
              </w:rPr>
            </w:pPr>
            <w:r w:rsidRPr="00511225">
              <w:rPr>
                <w:rFonts w:eastAsia="MS Mincho"/>
              </w:rPr>
              <w:t>30</w:t>
            </w:r>
          </w:p>
        </w:tc>
        <w:tc>
          <w:tcPr>
            <w:tcW w:w="955" w:type="dxa"/>
          </w:tcPr>
          <w:p w14:paraId="5B0A74DD" w14:textId="77777777" w:rsidR="005F4543" w:rsidRPr="00511225" w:rsidRDefault="005F4543" w:rsidP="009D12AF">
            <w:pPr>
              <w:pStyle w:val="TAC"/>
            </w:pPr>
          </w:p>
        </w:tc>
        <w:tc>
          <w:tcPr>
            <w:tcW w:w="1087" w:type="dxa"/>
            <w:shd w:val="clear" w:color="auto" w:fill="auto"/>
          </w:tcPr>
          <w:p w14:paraId="3B322ABC" w14:textId="77777777" w:rsidR="005F4543" w:rsidRPr="00511225" w:rsidRDefault="005F4543" w:rsidP="009D12AF">
            <w:pPr>
              <w:pStyle w:val="TAC"/>
            </w:pPr>
          </w:p>
        </w:tc>
        <w:tc>
          <w:tcPr>
            <w:tcW w:w="1087" w:type="dxa"/>
            <w:shd w:val="clear" w:color="auto" w:fill="auto"/>
          </w:tcPr>
          <w:p w14:paraId="0E9E5015" w14:textId="77777777" w:rsidR="005F4543" w:rsidRPr="00511225" w:rsidRDefault="005F4543" w:rsidP="009D12AF">
            <w:pPr>
              <w:pStyle w:val="TAC"/>
            </w:pPr>
            <w:r w:rsidRPr="00511225">
              <w:t>-94.3 +TT</w:t>
            </w:r>
          </w:p>
        </w:tc>
        <w:tc>
          <w:tcPr>
            <w:tcW w:w="1087" w:type="dxa"/>
            <w:shd w:val="clear" w:color="auto" w:fill="auto"/>
          </w:tcPr>
          <w:p w14:paraId="6A72EAAD" w14:textId="77777777" w:rsidR="005F4543" w:rsidRPr="00511225" w:rsidRDefault="005F4543" w:rsidP="009D12AF">
            <w:pPr>
              <w:pStyle w:val="TAC"/>
            </w:pPr>
            <w:r w:rsidRPr="00511225">
              <w:t>-91.9 +TT</w:t>
            </w:r>
          </w:p>
        </w:tc>
        <w:tc>
          <w:tcPr>
            <w:tcW w:w="1087" w:type="dxa"/>
            <w:shd w:val="clear" w:color="auto" w:fill="auto"/>
          </w:tcPr>
          <w:p w14:paraId="55A1DFC3" w14:textId="77777777" w:rsidR="005F4543" w:rsidRPr="00511225" w:rsidRDefault="005F4543" w:rsidP="009D12AF">
            <w:pPr>
              <w:pStyle w:val="TAC"/>
            </w:pPr>
            <w:r w:rsidRPr="00511225">
              <w:t>-87.</w:t>
            </w:r>
            <w:r w:rsidRPr="00511225">
              <w:rPr>
                <w:lang w:eastAsia="zh-CN"/>
              </w:rPr>
              <w:t>4</w:t>
            </w:r>
            <w:r w:rsidRPr="00511225">
              <w:t xml:space="preserve"> +TT</w:t>
            </w:r>
          </w:p>
        </w:tc>
        <w:tc>
          <w:tcPr>
            <w:tcW w:w="1019" w:type="dxa"/>
            <w:shd w:val="clear" w:color="auto" w:fill="auto"/>
          </w:tcPr>
          <w:p w14:paraId="3E1231C7" w14:textId="77777777" w:rsidR="005F4543" w:rsidRPr="00511225" w:rsidRDefault="005F4543" w:rsidP="009D12AF">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B0C7562" w14:textId="77777777" w:rsidR="005F4543" w:rsidRPr="00511225" w:rsidRDefault="005F4543" w:rsidP="009D12AF">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0800257E" w14:textId="77777777" w:rsidR="005F4543" w:rsidRPr="00511225" w:rsidRDefault="005F4543" w:rsidP="009D12AF">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08AB140A" w14:textId="77777777" w:rsidR="005F4543" w:rsidRPr="00511225" w:rsidRDefault="005F4543" w:rsidP="009D12AF">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262C7F21" w14:textId="77777777" w:rsidR="005F4543" w:rsidRPr="00511225" w:rsidRDefault="005F4543" w:rsidP="009D12AF">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1415D102" w14:textId="77777777" w:rsidR="005F4543" w:rsidRPr="00511225" w:rsidRDefault="005F4543" w:rsidP="009D12AF">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24000029" w14:textId="77777777" w:rsidR="005F4543" w:rsidRPr="00511225" w:rsidRDefault="005F4543" w:rsidP="009D12AF">
            <w:pPr>
              <w:pStyle w:val="TAC"/>
            </w:pPr>
          </w:p>
        </w:tc>
        <w:tc>
          <w:tcPr>
            <w:tcW w:w="984" w:type="dxa"/>
          </w:tcPr>
          <w:p w14:paraId="2F12F4D8" w14:textId="77777777" w:rsidR="005F4543" w:rsidRPr="00511225" w:rsidRDefault="005F4543" w:rsidP="009D12AF">
            <w:pPr>
              <w:pStyle w:val="TAC"/>
            </w:pPr>
          </w:p>
        </w:tc>
        <w:tc>
          <w:tcPr>
            <w:tcW w:w="948" w:type="dxa"/>
          </w:tcPr>
          <w:p w14:paraId="0547D50B" w14:textId="77777777" w:rsidR="005F4543" w:rsidRPr="00511225" w:rsidRDefault="005F4543" w:rsidP="009D12AF">
            <w:pPr>
              <w:pStyle w:val="TAC"/>
            </w:pPr>
          </w:p>
        </w:tc>
        <w:tc>
          <w:tcPr>
            <w:tcW w:w="995" w:type="dxa"/>
            <w:vMerge/>
            <w:shd w:val="clear" w:color="auto" w:fill="auto"/>
            <w:vAlign w:val="center"/>
          </w:tcPr>
          <w:p w14:paraId="2FC4C0EB" w14:textId="77777777" w:rsidR="005F4543" w:rsidRPr="00511225" w:rsidRDefault="005F4543" w:rsidP="009D12AF">
            <w:pPr>
              <w:pStyle w:val="TAC"/>
              <w:rPr>
                <w:rFonts w:eastAsia="MS Mincho"/>
              </w:rPr>
            </w:pPr>
          </w:p>
        </w:tc>
      </w:tr>
      <w:tr w:rsidR="005F4543" w:rsidRPr="00511225" w14:paraId="50420790" w14:textId="77777777" w:rsidTr="009D12AF">
        <w:trPr>
          <w:jc w:val="center"/>
        </w:trPr>
        <w:tc>
          <w:tcPr>
            <w:tcW w:w="1301" w:type="dxa"/>
            <w:vMerge/>
            <w:shd w:val="clear" w:color="auto" w:fill="auto"/>
            <w:vAlign w:val="center"/>
          </w:tcPr>
          <w:p w14:paraId="1DE4DD7A" w14:textId="77777777" w:rsidR="005F4543" w:rsidRPr="00511225" w:rsidRDefault="005F4543" w:rsidP="009D12AF">
            <w:pPr>
              <w:pStyle w:val="TAC"/>
              <w:rPr>
                <w:rFonts w:eastAsia="MS Mincho"/>
              </w:rPr>
            </w:pPr>
          </w:p>
        </w:tc>
        <w:tc>
          <w:tcPr>
            <w:tcW w:w="790" w:type="dxa"/>
          </w:tcPr>
          <w:p w14:paraId="70115966" w14:textId="77777777" w:rsidR="005F4543" w:rsidRPr="00511225" w:rsidRDefault="005F4543" w:rsidP="009D12AF">
            <w:pPr>
              <w:pStyle w:val="TAC"/>
              <w:rPr>
                <w:rFonts w:eastAsia="MS Mincho"/>
              </w:rPr>
            </w:pPr>
            <w:r w:rsidRPr="00511225">
              <w:rPr>
                <w:rFonts w:eastAsia="MS Mincho"/>
              </w:rPr>
              <w:t>60</w:t>
            </w:r>
          </w:p>
        </w:tc>
        <w:tc>
          <w:tcPr>
            <w:tcW w:w="955" w:type="dxa"/>
          </w:tcPr>
          <w:p w14:paraId="649F9437" w14:textId="77777777" w:rsidR="005F4543" w:rsidRPr="00511225" w:rsidDel="00F342FF" w:rsidRDefault="005F4543" w:rsidP="009D12AF">
            <w:pPr>
              <w:pStyle w:val="TAC"/>
            </w:pPr>
          </w:p>
        </w:tc>
        <w:tc>
          <w:tcPr>
            <w:tcW w:w="1087" w:type="dxa"/>
            <w:shd w:val="clear" w:color="auto" w:fill="auto"/>
          </w:tcPr>
          <w:p w14:paraId="5905ED0D" w14:textId="77777777" w:rsidR="005F4543" w:rsidRPr="00511225" w:rsidRDefault="005F4543" w:rsidP="009D12AF">
            <w:pPr>
              <w:pStyle w:val="TAC"/>
            </w:pPr>
          </w:p>
        </w:tc>
        <w:tc>
          <w:tcPr>
            <w:tcW w:w="1087" w:type="dxa"/>
            <w:shd w:val="clear" w:color="auto" w:fill="auto"/>
          </w:tcPr>
          <w:p w14:paraId="5363FB37" w14:textId="77777777" w:rsidR="005F4543" w:rsidRPr="00511225" w:rsidRDefault="005F4543" w:rsidP="009D12AF">
            <w:pPr>
              <w:pStyle w:val="TAC"/>
            </w:pPr>
          </w:p>
        </w:tc>
        <w:tc>
          <w:tcPr>
            <w:tcW w:w="1087" w:type="dxa"/>
            <w:shd w:val="clear" w:color="auto" w:fill="auto"/>
          </w:tcPr>
          <w:p w14:paraId="3DA9519C" w14:textId="77777777" w:rsidR="005F4543" w:rsidRPr="00511225" w:rsidRDefault="005F4543" w:rsidP="009D12AF">
            <w:pPr>
              <w:pStyle w:val="TAC"/>
            </w:pPr>
          </w:p>
        </w:tc>
        <w:tc>
          <w:tcPr>
            <w:tcW w:w="1087" w:type="dxa"/>
            <w:shd w:val="clear" w:color="auto" w:fill="auto"/>
          </w:tcPr>
          <w:p w14:paraId="23ACA557" w14:textId="77777777" w:rsidR="005F4543" w:rsidRPr="00511225" w:rsidRDefault="005F4543" w:rsidP="009D12AF">
            <w:pPr>
              <w:pStyle w:val="TAC"/>
            </w:pPr>
          </w:p>
        </w:tc>
        <w:tc>
          <w:tcPr>
            <w:tcW w:w="1019" w:type="dxa"/>
            <w:shd w:val="clear" w:color="auto" w:fill="auto"/>
          </w:tcPr>
          <w:p w14:paraId="314FC203" w14:textId="77777777" w:rsidR="005F4543" w:rsidRPr="00511225" w:rsidRDefault="005F4543" w:rsidP="009D12AF">
            <w:pPr>
              <w:pStyle w:val="TAC"/>
            </w:pPr>
          </w:p>
        </w:tc>
        <w:tc>
          <w:tcPr>
            <w:tcW w:w="1020" w:type="dxa"/>
          </w:tcPr>
          <w:p w14:paraId="5BD2CAE6" w14:textId="77777777" w:rsidR="005F4543" w:rsidRPr="00511225" w:rsidRDefault="005F4543" w:rsidP="009D12AF">
            <w:pPr>
              <w:pStyle w:val="TAC"/>
            </w:pPr>
          </w:p>
        </w:tc>
        <w:tc>
          <w:tcPr>
            <w:tcW w:w="976" w:type="dxa"/>
            <w:shd w:val="clear" w:color="auto" w:fill="auto"/>
          </w:tcPr>
          <w:p w14:paraId="40BEC347" w14:textId="77777777" w:rsidR="005F4543" w:rsidRPr="00511225" w:rsidRDefault="005F4543" w:rsidP="009D12AF">
            <w:pPr>
              <w:pStyle w:val="TAC"/>
            </w:pPr>
          </w:p>
        </w:tc>
        <w:tc>
          <w:tcPr>
            <w:tcW w:w="940" w:type="dxa"/>
            <w:shd w:val="clear" w:color="auto" w:fill="auto"/>
          </w:tcPr>
          <w:p w14:paraId="71565FF2" w14:textId="77777777" w:rsidR="005F4543" w:rsidRPr="00511225" w:rsidRDefault="005F4543" w:rsidP="009D12AF">
            <w:pPr>
              <w:pStyle w:val="TAC"/>
            </w:pPr>
          </w:p>
        </w:tc>
        <w:tc>
          <w:tcPr>
            <w:tcW w:w="984" w:type="dxa"/>
          </w:tcPr>
          <w:p w14:paraId="19ABA8FF" w14:textId="77777777" w:rsidR="005F4543" w:rsidRPr="00511225" w:rsidRDefault="005F4543" w:rsidP="009D12AF">
            <w:pPr>
              <w:pStyle w:val="TAC"/>
            </w:pPr>
          </w:p>
        </w:tc>
        <w:tc>
          <w:tcPr>
            <w:tcW w:w="948" w:type="dxa"/>
          </w:tcPr>
          <w:p w14:paraId="697F0FA2" w14:textId="77777777" w:rsidR="005F4543" w:rsidRPr="00511225" w:rsidRDefault="005F4543" w:rsidP="009D12AF">
            <w:pPr>
              <w:pStyle w:val="TAC"/>
            </w:pPr>
          </w:p>
        </w:tc>
        <w:tc>
          <w:tcPr>
            <w:tcW w:w="995" w:type="dxa"/>
            <w:vMerge/>
            <w:shd w:val="clear" w:color="auto" w:fill="auto"/>
            <w:vAlign w:val="center"/>
          </w:tcPr>
          <w:p w14:paraId="4A87A141" w14:textId="77777777" w:rsidR="005F4543" w:rsidRPr="00511225" w:rsidRDefault="005F4543" w:rsidP="009D12AF">
            <w:pPr>
              <w:pStyle w:val="TAC"/>
              <w:rPr>
                <w:rFonts w:eastAsia="MS Mincho"/>
              </w:rPr>
            </w:pPr>
          </w:p>
        </w:tc>
      </w:tr>
      <w:tr w:rsidR="005F4543" w:rsidRPr="00511225" w14:paraId="3D7A7B79" w14:textId="77777777" w:rsidTr="009D12AF">
        <w:trPr>
          <w:jc w:val="center"/>
        </w:trPr>
        <w:tc>
          <w:tcPr>
            <w:tcW w:w="1301" w:type="dxa"/>
            <w:shd w:val="clear" w:color="auto" w:fill="auto"/>
            <w:vAlign w:val="center"/>
          </w:tcPr>
          <w:p w14:paraId="10290E0F" w14:textId="77777777" w:rsidR="005F4543" w:rsidRPr="00511225" w:rsidRDefault="005F4543" w:rsidP="009D12AF">
            <w:pPr>
              <w:pStyle w:val="TAC"/>
              <w:rPr>
                <w:rFonts w:eastAsia="MS Mincho"/>
              </w:rPr>
            </w:pPr>
            <w:r w:rsidRPr="00511225">
              <w:rPr>
                <w:rFonts w:eastAsia="MS Mincho"/>
              </w:rPr>
              <w:t>n72</w:t>
            </w:r>
          </w:p>
        </w:tc>
        <w:tc>
          <w:tcPr>
            <w:tcW w:w="790" w:type="dxa"/>
          </w:tcPr>
          <w:p w14:paraId="120D1AC3" w14:textId="77777777" w:rsidR="005F4543" w:rsidRPr="00511225" w:rsidRDefault="005F4543" w:rsidP="009D12AF">
            <w:pPr>
              <w:pStyle w:val="TAC"/>
              <w:rPr>
                <w:rFonts w:eastAsia="MS Mincho"/>
              </w:rPr>
            </w:pPr>
            <w:r w:rsidRPr="00511225">
              <w:t>15</w:t>
            </w:r>
          </w:p>
        </w:tc>
        <w:tc>
          <w:tcPr>
            <w:tcW w:w="955" w:type="dxa"/>
          </w:tcPr>
          <w:p w14:paraId="1BC85EFE" w14:textId="77777777" w:rsidR="005F4543" w:rsidRPr="00511225" w:rsidDel="00F342FF" w:rsidRDefault="005F4543" w:rsidP="009D12AF">
            <w:pPr>
              <w:pStyle w:val="TAC"/>
            </w:pPr>
            <w:r w:rsidRPr="00511225">
              <w:rPr>
                <w:rFonts w:cs="Arial"/>
              </w:rPr>
              <w:t>-95.7 + TT</w:t>
            </w:r>
          </w:p>
        </w:tc>
        <w:tc>
          <w:tcPr>
            <w:tcW w:w="1087" w:type="dxa"/>
            <w:shd w:val="clear" w:color="auto" w:fill="auto"/>
          </w:tcPr>
          <w:p w14:paraId="70F0F9EE" w14:textId="77777777" w:rsidR="005F4543" w:rsidRPr="00511225" w:rsidRDefault="005F4543" w:rsidP="009D12AF">
            <w:pPr>
              <w:pStyle w:val="TAC"/>
            </w:pPr>
            <w:r w:rsidRPr="00511225">
              <w:rPr>
                <w:rFonts w:cs="Arial"/>
              </w:rPr>
              <w:t>-93.5 + TT</w:t>
            </w:r>
          </w:p>
        </w:tc>
        <w:tc>
          <w:tcPr>
            <w:tcW w:w="1087" w:type="dxa"/>
            <w:shd w:val="clear" w:color="auto" w:fill="auto"/>
          </w:tcPr>
          <w:p w14:paraId="67B1207C" w14:textId="77777777" w:rsidR="005F4543" w:rsidRPr="00511225" w:rsidRDefault="005F4543" w:rsidP="009D12AF">
            <w:pPr>
              <w:pStyle w:val="TAC"/>
            </w:pPr>
          </w:p>
        </w:tc>
        <w:tc>
          <w:tcPr>
            <w:tcW w:w="1087" w:type="dxa"/>
            <w:shd w:val="clear" w:color="auto" w:fill="auto"/>
          </w:tcPr>
          <w:p w14:paraId="11382D29" w14:textId="77777777" w:rsidR="005F4543" w:rsidRPr="00511225" w:rsidRDefault="005F4543" w:rsidP="009D12AF">
            <w:pPr>
              <w:pStyle w:val="TAC"/>
            </w:pPr>
          </w:p>
        </w:tc>
        <w:tc>
          <w:tcPr>
            <w:tcW w:w="1087" w:type="dxa"/>
            <w:shd w:val="clear" w:color="auto" w:fill="auto"/>
          </w:tcPr>
          <w:p w14:paraId="332937E4" w14:textId="77777777" w:rsidR="005F4543" w:rsidRPr="00511225" w:rsidRDefault="005F4543" w:rsidP="009D12AF">
            <w:pPr>
              <w:pStyle w:val="TAC"/>
            </w:pPr>
          </w:p>
        </w:tc>
        <w:tc>
          <w:tcPr>
            <w:tcW w:w="1019" w:type="dxa"/>
            <w:shd w:val="clear" w:color="auto" w:fill="auto"/>
          </w:tcPr>
          <w:p w14:paraId="4F51EFEE" w14:textId="77777777" w:rsidR="005F4543" w:rsidRPr="00511225" w:rsidRDefault="005F4543" w:rsidP="009D12AF">
            <w:pPr>
              <w:pStyle w:val="TAC"/>
            </w:pPr>
          </w:p>
        </w:tc>
        <w:tc>
          <w:tcPr>
            <w:tcW w:w="1020" w:type="dxa"/>
          </w:tcPr>
          <w:p w14:paraId="156E6FF4" w14:textId="77777777" w:rsidR="005F4543" w:rsidRPr="00511225" w:rsidRDefault="005F4543" w:rsidP="009D12AF">
            <w:pPr>
              <w:pStyle w:val="TAC"/>
            </w:pPr>
          </w:p>
        </w:tc>
        <w:tc>
          <w:tcPr>
            <w:tcW w:w="976" w:type="dxa"/>
            <w:shd w:val="clear" w:color="auto" w:fill="auto"/>
          </w:tcPr>
          <w:p w14:paraId="48C9AC19" w14:textId="77777777" w:rsidR="005F4543" w:rsidRPr="00511225" w:rsidRDefault="005F4543" w:rsidP="009D12AF">
            <w:pPr>
              <w:pStyle w:val="TAC"/>
            </w:pPr>
          </w:p>
        </w:tc>
        <w:tc>
          <w:tcPr>
            <w:tcW w:w="940" w:type="dxa"/>
            <w:shd w:val="clear" w:color="auto" w:fill="auto"/>
          </w:tcPr>
          <w:p w14:paraId="7BDC075B" w14:textId="77777777" w:rsidR="005F4543" w:rsidRPr="00511225" w:rsidRDefault="005F4543" w:rsidP="009D12AF">
            <w:pPr>
              <w:pStyle w:val="TAC"/>
            </w:pPr>
          </w:p>
        </w:tc>
        <w:tc>
          <w:tcPr>
            <w:tcW w:w="984" w:type="dxa"/>
          </w:tcPr>
          <w:p w14:paraId="43132AD0" w14:textId="77777777" w:rsidR="005F4543" w:rsidRPr="00511225" w:rsidRDefault="005F4543" w:rsidP="009D12AF">
            <w:pPr>
              <w:pStyle w:val="TAC"/>
            </w:pPr>
          </w:p>
        </w:tc>
        <w:tc>
          <w:tcPr>
            <w:tcW w:w="948" w:type="dxa"/>
          </w:tcPr>
          <w:p w14:paraId="515E5809" w14:textId="77777777" w:rsidR="005F4543" w:rsidRPr="00511225" w:rsidRDefault="005F4543" w:rsidP="009D12AF">
            <w:pPr>
              <w:pStyle w:val="TAC"/>
            </w:pPr>
          </w:p>
        </w:tc>
        <w:tc>
          <w:tcPr>
            <w:tcW w:w="995" w:type="dxa"/>
            <w:shd w:val="clear" w:color="auto" w:fill="auto"/>
            <w:vAlign w:val="center"/>
          </w:tcPr>
          <w:p w14:paraId="2B642F62" w14:textId="77777777" w:rsidR="005F4543" w:rsidRPr="00511225" w:rsidRDefault="005F4543" w:rsidP="009D12AF">
            <w:pPr>
              <w:pStyle w:val="TAC"/>
              <w:rPr>
                <w:rFonts w:eastAsia="MS Mincho"/>
              </w:rPr>
            </w:pPr>
            <w:r w:rsidRPr="00511225">
              <w:rPr>
                <w:rFonts w:eastAsia="MS Mincho"/>
              </w:rPr>
              <w:t>FDD</w:t>
            </w:r>
          </w:p>
        </w:tc>
      </w:tr>
      <w:tr w:rsidR="005F4543" w:rsidRPr="00511225" w14:paraId="2579252F" w14:textId="77777777" w:rsidTr="009D12AF">
        <w:trPr>
          <w:jc w:val="center"/>
        </w:trPr>
        <w:tc>
          <w:tcPr>
            <w:tcW w:w="1301" w:type="dxa"/>
            <w:vMerge w:val="restart"/>
            <w:shd w:val="clear" w:color="auto" w:fill="auto"/>
            <w:vAlign w:val="center"/>
          </w:tcPr>
          <w:p w14:paraId="1EDFA5A1" w14:textId="77777777" w:rsidR="005F4543" w:rsidRPr="00511225" w:rsidRDefault="005F4543" w:rsidP="009D12AF">
            <w:pPr>
              <w:pStyle w:val="TAC"/>
              <w:rPr>
                <w:rFonts w:eastAsia="MS Mincho"/>
              </w:rPr>
            </w:pPr>
            <w:r w:rsidRPr="00511225">
              <w:rPr>
                <w:rFonts w:eastAsia="MS Mincho"/>
              </w:rPr>
              <w:t>n74</w:t>
            </w:r>
          </w:p>
        </w:tc>
        <w:tc>
          <w:tcPr>
            <w:tcW w:w="790" w:type="dxa"/>
          </w:tcPr>
          <w:p w14:paraId="04E1CEB5" w14:textId="77777777" w:rsidR="005F4543" w:rsidRPr="00511225" w:rsidRDefault="005F4543" w:rsidP="009D12AF">
            <w:pPr>
              <w:pStyle w:val="TAC"/>
              <w:rPr>
                <w:rFonts w:eastAsia="MS Mincho"/>
              </w:rPr>
            </w:pPr>
            <w:r w:rsidRPr="00511225">
              <w:t>15</w:t>
            </w:r>
          </w:p>
        </w:tc>
        <w:tc>
          <w:tcPr>
            <w:tcW w:w="955" w:type="dxa"/>
          </w:tcPr>
          <w:p w14:paraId="65C3B897" w14:textId="77777777" w:rsidR="005F4543" w:rsidRPr="00511225" w:rsidRDefault="005F4543" w:rsidP="009D12AF">
            <w:pPr>
              <w:pStyle w:val="TAC"/>
            </w:pPr>
          </w:p>
        </w:tc>
        <w:tc>
          <w:tcPr>
            <w:tcW w:w="1087" w:type="dxa"/>
            <w:shd w:val="clear" w:color="auto" w:fill="auto"/>
          </w:tcPr>
          <w:p w14:paraId="208D5399" w14:textId="77777777" w:rsidR="005F4543" w:rsidRPr="00511225" w:rsidRDefault="005F4543" w:rsidP="009D12AF">
            <w:pPr>
              <w:pStyle w:val="TAC"/>
            </w:pPr>
            <w:r w:rsidRPr="00511225">
              <w:t>-99.5</w:t>
            </w:r>
            <w:r w:rsidRPr="00511225">
              <w:rPr>
                <w:vertAlign w:val="superscript"/>
              </w:rPr>
              <w:t xml:space="preserve">3 </w:t>
            </w:r>
            <w:r w:rsidRPr="00511225">
              <w:t>+TT</w:t>
            </w:r>
          </w:p>
        </w:tc>
        <w:tc>
          <w:tcPr>
            <w:tcW w:w="1087" w:type="dxa"/>
            <w:shd w:val="clear" w:color="auto" w:fill="auto"/>
          </w:tcPr>
          <w:p w14:paraId="68CCC6C8" w14:textId="77777777" w:rsidR="005F4543" w:rsidRPr="00511225" w:rsidRDefault="005F4543" w:rsidP="009D12AF">
            <w:pPr>
              <w:pStyle w:val="TAC"/>
            </w:pPr>
            <w:r w:rsidRPr="00511225">
              <w:t>-96.3</w:t>
            </w:r>
            <w:r w:rsidRPr="00511225">
              <w:rPr>
                <w:vertAlign w:val="superscript"/>
              </w:rPr>
              <w:t xml:space="preserve">3 </w:t>
            </w:r>
            <w:r w:rsidRPr="00511225">
              <w:t>+TT</w:t>
            </w:r>
          </w:p>
        </w:tc>
        <w:tc>
          <w:tcPr>
            <w:tcW w:w="1087" w:type="dxa"/>
            <w:shd w:val="clear" w:color="auto" w:fill="auto"/>
          </w:tcPr>
          <w:p w14:paraId="12F2DB53" w14:textId="77777777" w:rsidR="005F4543" w:rsidRPr="00511225" w:rsidRDefault="005F4543" w:rsidP="009D12AF">
            <w:pPr>
              <w:pStyle w:val="TAC"/>
            </w:pPr>
            <w:r w:rsidRPr="00511225">
              <w:t>-94.5</w:t>
            </w:r>
            <w:r w:rsidRPr="00511225">
              <w:rPr>
                <w:vertAlign w:val="superscript"/>
              </w:rPr>
              <w:t xml:space="preserve">3 </w:t>
            </w:r>
            <w:r w:rsidRPr="00511225">
              <w:t>+TT</w:t>
            </w:r>
          </w:p>
        </w:tc>
        <w:tc>
          <w:tcPr>
            <w:tcW w:w="1087" w:type="dxa"/>
            <w:shd w:val="clear" w:color="auto" w:fill="auto"/>
          </w:tcPr>
          <w:p w14:paraId="09D4AB83" w14:textId="77777777" w:rsidR="005F4543" w:rsidRPr="00511225" w:rsidRDefault="005F4543" w:rsidP="009D12AF">
            <w:pPr>
              <w:pStyle w:val="TAC"/>
            </w:pPr>
            <w:r w:rsidRPr="00511225">
              <w:t>-93.3</w:t>
            </w:r>
            <w:r w:rsidRPr="00511225">
              <w:rPr>
                <w:vertAlign w:val="superscript"/>
              </w:rPr>
              <w:t xml:space="preserve">3 </w:t>
            </w:r>
            <w:r w:rsidRPr="00511225">
              <w:t>+TT</w:t>
            </w:r>
          </w:p>
        </w:tc>
        <w:tc>
          <w:tcPr>
            <w:tcW w:w="1019" w:type="dxa"/>
            <w:shd w:val="clear" w:color="auto" w:fill="auto"/>
          </w:tcPr>
          <w:p w14:paraId="3EC48872" w14:textId="77777777" w:rsidR="005F4543" w:rsidRPr="00511225" w:rsidRDefault="005F4543" w:rsidP="009D12AF">
            <w:pPr>
              <w:pStyle w:val="TAC"/>
            </w:pPr>
          </w:p>
        </w:tc>
        <w:tc>
          <w:tcPr>
            <w:tcW w:w="1020" w:type="dxa"/>
          </w:tcPr>
          <w:p w14:paraId="14B35EAD" w14:textId="77777777" w:rsidR="005F4543" w:rsidRPr="00511225" w:rsidRDefault="005F4543" w:rsidP="009D12AF">
            <w:pPr>
              <w:pStyle w:val="TAC"/>
            </w:pPr>
          </w:p>
        </w:tc>
        <w:tc>
          <w:tcPr>
            <w:tcW w:w="976" w:type="dxa"/>
            <w:shd w:val="clear" w:color="auto" w:fill="auto"/>
          </w:tcPr>
          <w:p w14:paraId="4043BD7B" w14:textId="77777777" w:rsidR="005F4543" w:rsidRPr="00511225" w:rsidRDefault="005F4543" w:rsidP="009D12AF">
            <w:pPr>
              <w:pStyle w:val="TAC"/>
            </w:pPr>
          </w:p>
        </w:tc>
        <w:tc>
          <w:tcPr>
            <w:tcW w:w="940" w:type="dxa"/>
            <w:shd w:val="clear" w:color="auto" w:fill="auto"/>
          </w:tcPr>
          <w:p w14:paraId="01C8FF17" w14:textId="77777777" w:rsidR="005F4543" w:rsidRPr="00511225" w:rsidRDefault="005F4543" w:rsidP="009D12AF">
            <w:pPr>
              <w:pStyle w:val="TAC"/>
            </w:pPr>
          </w:p>
        </w:tc>
        <w:tc>
          <w:tcPr>
            <w:tcW w:w="984" w:type="dxa"/>
          </w:tcPr>
          <w:p w14:paraId="16EEBBF2" w14:textId="77777777" w:rsidR="005F4543" w:rsidRPr="00511225" w:rsidRDefault="005F4543" w:rsidP="009D12AF">
            <w:pPr>
              <w:pStyle w:val="TAC"/>
            </w:pPr>
          </w:p>
        </w:tc>
        <w:tc>
          <w:tcPr>
            <w:tcW w:w="948" w:type="dxa"/>
          </w:tcPr>
          <w:p w14:paraId="5FACFB4C" w14:textId="77777777" w:rsidR="005F4543" w:rsidRPr="00511225" w:rsidRDefault="005F4543" w:rsidP="009D12AF">
            <w:pPr>
              <w:pStyle w:val="TAC"/>
            </w:pPr>
          </w:p>
        </w:tc>
        <w:tc>
          <w:tcPr>
            <w:tcW w:w="995" w:type="dxa"/>
            <w:vMerge w:val="restart"/>
            <w:shd w:val="clear" w:color="auto" w:fill="auto"/>
            <w:vAlign w:val="center"/>
          </w:tcPr>
          <w:p w14:paraId="0A316EED" w14:textId="77777777" w:rsidR="005F4543" w:rsidRPr="00511225" w:rsidRDefault="005F4543" w:rsidP="009D12AF">
            <w:pPr>
              <w:pStyle w:val="TAC"/>
              <w:rPr>
                <w:rFonts w:eastAsia="MS Mincho" w:cs="Arial"/>
              </w:rPr>
            </w:pPr>
            <w:r w:rsidRPr="00511225">
              <w:t>FDD</w:t>
            </w:r>
          </w:p>
        </w:tc>
      </w:tr>
      <w:tr w:rsidR="005F4543" w:rsidRPr="00511225" w14:paraId="6ED2E094" w14:textId="77777777" w:rsidTr="009D12AF">
        <w:trPr>
          <w:jc w:val="center"/>
        </w:trPr>
        <w:tc>
          <w:tcPr>
            <w:tcW w:w="1301" w:type="dxa"/>
            <w:vMerge/>
            <w:shd w:val="clear" w:color="auto" w:fill="auto"/>
            <w:vAlign w:val="center"/>
          </w:tcPr>
          <w:p w14:paraId="3394408F" w14:textId="77777777" w:rsidR="005F4543" w:rsidRPr="00511225" w:rsidRDefault="005F4543" w:rsidP="009D12AF">
            <w:pPr>
              <w:pStyle w:val="TAC"/>
              <w:rPr>
                <w:rFonts w:eastAsia="MS Mincho"/>
              </w:rPr>
            </w:pPr>
          </w:p>
        </w:tc>
        <w:tc>
          <w:tcPr>
            <w:tcW w:w="790" w:type="dxa"/>
          </w:tcPr>
          <w:p w14:paraId="597D8889" w14:textId="77777777" w:rsidR="005F4543" w:rsidRPr="00511225" w:rsidRDefault="005F4543" w:rsidP="009D12AF">
            <w:pPr>
              <w:pStyle w:val="TAC"/>
              <w:rPr>
                <w:rFonts w:eastAsia="MS Mincho"/>
              </w:rPr>
            </w:pPr>
            <w:r w:rsidRPr="00511225">
              <w:t>30</w:t>
            </w:r>
          </w:p>
        </w:tc>
        <w:tc>
          <w:tcPr>
            <w:tcW w:w="955" w:type="dxa"/>
          </w:tcPr>
          <w:p w14:paraId="3FEBE0C3" w14:textId="77777777" w:rsidR="005F4543" w:rsidRPr="00511225" w:rsidRDefault="005F4543" w:rsidP="009D12AF">
            <w:pPr>
              <w:pStyle w:val="TAC"/>
            </w:pPr>
          </w:p>
        </w:tc>
        <w:tc>
          <w:tcPr>
            <w:tcW w:w="1087" w:type="dxa"/>
            <w:shd w:val="clear" w:color="auto" w:fill="auto"/>
          </w:tcPr>
          <w:p w14:paraId="571A6F62" w14:textId="77777777" w:rsidR="005F4543" w:rsidRPr="00511225" w:rsidRDefault="005F4543" w:rsidP="009D12AF">
            <w:pPr>
              <w:pStyle w:val="TAC"/>
            </w:pPr>
          </w:p>
        </w:tc>
        <w:tc>
          <w:tcPr>
            <w:tcW w:w="1087" w:type="dxa"/>
            <w:shd w:val="clear" w:color="auto" w:fill="auto"/>
          </w:tcPr>
          <w:p w14:paraId="2C2FD493" w14:textId="77777777" w:rsidR="005F4543" w:rsidRPr="00511225" w:rsidRDefault="005F4543" w:rsidP="009D12AF">
            <w:pPr>
              <w:pStyle w:val="TAC"/>
            </w:pPr>
            <w:r w:rsidRPr="00511225">
              <w:t>-96.6</w:t>
            </w:r>
            <w:r w:rsidRPr="00511225">
              <w:rPr>
                <w:vertAlign w:val="superscript"/>
              </w:rPr>
              <w:t xml:space="preserve">3 </w:t>
            </w:r>
            <w:r w:rsidRPr="00511225">
              <w:t>+TT</w:t>
            </w:r>
          </w:p>
        </w:tc>
        <w:tc>
          <w:tcPr>
            <w:tcW w:w="1087" w:type="dxa"/>
            <w:shd w:val="clear" w:color="auto" w:fill="auto"/>
          </w:tcPr>
          <w:p w14:paraId="41FADA4D" w14:textId="77777777" w:rsidR="005F4543" w:rsidRPr="00511225" w:rsidRDefault="005F4543" w:rsidP="009D12AF">
            <w:pPr>
              <w:pStyle w:val="TAC"/>
            </w:pPr>
            <w:r w:rsidRPr="00511225">
              <w:t>-94.6</w:t>
            </w:r>
            <w:r w:rsidRPr="00511225">
              <w:rPr>
                <w:vertAlign w:val="superscript"/>
              </w:rPr>
              <w:t xml:space="preserve">3 </w:t>
            </w:r>
            <w:r w:rsidRPr="00511225">
              <w:t>+TT</w:t>
            </w:r>
          </w:p>
        </w:tc>
        <w:tc>
          <w:tcPr>
            <w:tcW w:w="1087" w:type="dxa"/>
            <w:shd w:val="clear" w:color="auto" w:fill="auto"/>
          </w:tcPr>
          <w:p w14:paraId="4F95A014" w14:textId="77777777" w:rsidR="005F4543" w:rsidRPr="00511225" w:rsidRDefault="005F4543" w:rsidP="009D12AF">
            <w:pPr>
              <w:pStyle w:val="TAC"/>
            </w:pPr>
            <w:r w:rsidRPr="00511225">
              <w:t>-93.5</w:t>
            </w:r>
            <w:r w:rsidRPr="00511225">
              <w:rPr>
                <w:vertAlign w:val="superscript"/>
              </w:rPr>
              <w:t xml:space="preserve">3 </w:t>
            </w:r>
            <w:r w:rsidRPr="00511225">
              <w:t>+TT</w:t>
            </w:r>
          </w:p>
        </w:tc>
        <w:tc>
          <w:tcPr>
            <w:tcW w:w="1019" w:type="dxa"/>
            <w:shd w:val="clear" w:color="auto" w:fill="auto"/>
          </w:tcPr>
          <w:p w14:paraId="3A2AEC84" w14:textId="77777777" w:rsidR="005F4543" w:rsidRPr="00511225" w:rsidRDefault="005F4543" w:rsidP="009D12AF">
            <w:pPr>
              <w:pStyle w:val="TAC"/>
            </w:pPr>
          </w:p>
        </w:tc>
        <w:tc>
          <w:tcPr>
            <w:tcW w:w="1020" w:type="dxa"/>
          </w:tcPr>
          <w:p w14:paraId="1BC06836" w14:textId="77777777" w:rsidR="005F4543" w:rsidRPr="00511225" w:rsidRDefault="005F4543" w:rsidP="009D12AF">
            <w:pPr>
              <w:pStyle w:val="TAC"/>
            </w:pPr>
          </w:p>
        </w:tc>
        <w:tc>
          <w:tcPr>
            <w:tcW w:w="976" w:type="dxa"/>
            <w:shd w:val="clear" w:color="auto" w:fill="auto"/>
          </w:tcPr>
          <w:p w14:paraId="3F6A9471" w14:textId="77777777" w:rsidR="005F4543" w:rsidRPr="00511225" w:rsidRDefault="005F4543" w:rsidP="009D12AF">
            <w:pPr>
              <w:pStyle w:val="TAC"/>
            </w:pPr>
          </w:p>
        </w:tc>
        <w:tc>
          <w:tcPr>
            <w:tcW w:w="940" w:type="dxa"/>
            <w:shd w:val="clear" w:color="auto" w:fill="auto"/>
          </w:tcPr>
          <w:p w14:paraId="76CD8F0F" w14:textId="77777777" w:rsidR="005F4543" w:rsidRPr="00511225" w:rsidRDefault="005F4543" w:rsidP="009D12AF">
            <w:pPr>
              <w:pStyle w:val="TAC"/>
            </w:pPr>
          </w:p>
        </w:tc>
        <w:tc>
          <w:tcPr>
            <w:tcW w:w="984" w:type="dxa"/>
          </w:tcPr>
          <w:p w14:paraId="46F634C0" w14:textId="77777777" w:rsidR="005F4543" w:rsidRPr="00511225" w:rsidRDefault="005F4543" w:rsidP="009D12AF">
            <w:pPr>
              <w:pStyle w:val="TAC"/>
            </w:pPr>
          </w:p>
        </w:tc>
        <w:tc>
          <w:tcPr>
            <w:tcW w:w="948" w:type="dxa"/>
          </w:tcPr>
          <w:p w14:paraId="6E527ECB" w14:textId="77777777" w:rsidR="005F4543" w:rsidRPr="00511225" w:rsidRDefault="005F4543" w:rsidP="009D12AF">
            <w:pPr>
              <w:pStyle w:val="TAC"/>
            </w:pPr>
          </w:p>
        </w:tc>
        <w:tc>
          <w:tcPr>
            <w:tcW w:w="995" w:type="dxa"/>
            <w:vMerge/>
            <w:shd w:val="clear" w:color="auto" w:fill="auto"/>
            <w:vAlign w:val="center"/>
          </w:tcPr>
          <w:p w14:paraId="6DD711CD" w14:textId="77777777" w:rsidR="005F4543" w:rsidRPr="00511225" w:rsidRDefault="005F4543" w:rsidP="009D12AF">
            <w:pPr>
              <w:pStyle w:val="TAC"/>
              <w:rPr>
                <w:rFonts w:eastAsia="MS Mincho"/>
              </w:rPr>
            </w:pPr>
          </w:p>
        </w:tc>
      </w:tr>
      <w:tr w:rsidR="005F4543" w:rsidRPr="00511225" w14:paraId="21D32F04" w14:textId="77777777" w:rsidTr="009D12AF">
        <w:trPr>
          <w:jc w:val="center"/>
        </w:trPr>
        <w:tc>
          <w:tcPr>
            <w:tcW w:w="1301" w:type="dxa"/>
            <w:vMerge/>
            <w:shd w:val="clear" w:color="auto" w:fill="auto"/>
            <w:vAlign w:val="center"/>
          </w:tcPr>
          <w:p w14:paraId="2AFE7864" w14:textId="77777777" w:rsidR="005F4543" w:rsidRPr="00511225" w:rsidRDefault="005F4543" w:rsidP="009D12AF">
            <w:pPr>
              <w:pStyle w:val="TAC"/>
              <w:rPr>
                <w:rFonts w:eastAsia="MS Mincho"/>
              </w:rPr>
            </w:pPr>
          </w:p>
        </w:tc>
        <w:tc>
          <w:tcPr>
            <w:tcW w:w="790" w:type="dxa"/>
          </w:tcPr>
          <w:p w14:paraId="7F5D5A15" w14:textId="77777777" w:rsidR="005F4543" w:rsidRPr="00511225" w:rsidRDefault="005F4543" w:rsidP="009D12AF">
            <w:pPr>
              <w:pStyle w:val="TAC"/>
              <w:rPr>
                <w:rFonts w:eastAsia="MS Mincho"/>
              </w:rPr>
            </w:pPr>
            <w:r w:rsidRPr="00511225">
              <w:t>60</w:t>
            </w:r>
          </w:p>
        </w:tc>
        <w:tc>
          <w:tcPr>
            <w:tcW w:w="955" w:type="dxa"/>
          </w:tcPr>
          <w:p w14:paraId="3B55DBF4" w14:textId="77777777" w:rsidR="005F4543" w:rsidRPr="00511225" w:rsidRDefault="005F4543" w:rsidP="009D12AF">
            <w:pPr>
              <w:pStyle w:val="TAC"/>
            </w:pPr>
          </w:p>
        </w:tc>
        <w:tc>
          <w:tcPr>
            <w:tcW w:w="1087" w:type="dxa"/>
            <w:shd w:val="clear" w:color="auto" w:fill="auto"/>
          </w:tcPr>
          <w:p w14:paraId="67E3F116" w14:textId="77777777" w:rsidR="005F4543" w:rsidRPr="00511225" w:rsidRDefault="005F4543" w:rsidP="009D12AF">
            <w:pPr>
              <w:pStyle w:val="TAC"/>
            </w:pPr>
          </w:p>
        </w:tc>
        <w:tc>
          <w:tcPr>
            <w:tcW w:w="1087" w:type="dxa"/>
            <w:shd w:val="clear" w:color="auto" w:fill="auto"/>
          </w:tcPr>
          <w:p w14:paraId="2EA4C3D7" w14:textId="77777777" w:rsidR="005F4543" w:rsidRPr="00511225" w:rsidRDefault="005F4543" w:rsidP="009D12AF">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01F9E9B3" w14:textId="77777777" w:rsidR="005F4543" w:rsidRPr="00511225" w:rsidRDefault="005F4543" w:rsidP="009D12AF">
            <w:pPr>
              <w:pStyle w:val="TAC"/>
            </w:pPr>
            <w:r w:rsidRPr="00511225">
              <w:t>-94.9</w:t>
            </w:r>
            <w:r w:rsidRPr="00511225">
              <w:rPr>
                <w:vertAlign w:val="superscript"/>
              </w:rPr>
              <w:t xml:space="preserve">3 </w:t>
            </w:r>
            <w:r w:rsidRPr="00511225">
              <w:t>+TT</w:t>
            </w:r>
          </w:p>
        </w:tc>
        <w:tc>
          <w:tcPr>
            <w:tcW w:w="1087" w:type="dxa"/>
            <w:shd w:val="clear" w:color="auto" w:fill="auto"/>
          </w:tcPr>
          <w:p w14:paraId="6B871C4A" w14:textId="77777777" w:rsidR="005F4543" w:rsidRPr="00511225" w:rsidRDefault="005F4543" w:rsidP="009D12AF">
            <w:pPr>
              <w:pStyle w:val="TAC"/>
            </w:pPr>
            <w:r w:rsidRPr="00511225">
              <w:t>-93.7</w:t>
            </w:r>
            <w:r w:rsidRPr="00511225">
              <w:rPr>
                <w:vertAlign w:val="superscript"/>
              </w:rPr>
              <w:t xml:space="preserve">3 </w:t>
            </w:r>
            <w:r w:rsidRPr="00511225">
              <w:t>+TT</w:t>
            </w:r>
          </w:p>
        </w:tc>
        <w:tc>
          <w:tcPr>
            <w:tcW w:w="1019" w:type="dxa"/>
            <w:shd w:val="clear" w:color="auto" w:fill="auto"/>
          </w:tcPr>
          <w:p w14:paraId="39553FCB" w14:textId="77777777" w:rsidR="005F4543" w:rsidRPr="00511225" w:rsidRDefault="005F4543" w:rsidP="009D12AF">
            <w:pPr>
              <w:pStyle w:val="TAC"/>
            </w:pPr>
          </w:p>
        </w:tc>
        <w:tc>
          <w:tcPr>
            <w:tcW w:w="1020" w:type="dxa"/>
          </w:tcPr>
          <w:p w14:paraId="167D115C" w14:textId="77777777" w:rsidR="005F4543" w:rsidRPr="00511225" w:rsidRDefault="005F4543" w:rsidP="009D12AF">
            <w:pPr>
              <w:pStyle w:val="TAC"/>
            </w:pPr>
          </w:p>
        </w:tc>
        <w:tc>
          <w:tcPr>
            <w:tcW w:w="976" w:type="dxa"/>
            <w:shd w:val="clear" w:color="auto" w:fill="auto"/>
          </w:tcPr>
          <w:p w14:paraId="570FBC41" w14:textId="77777777" w:rsidR="005F4543" w:rsidRPr="00511225" w:rsidRDefault="005F4543" w:rsidP="009D12AF">
            <w:pPr>
              <w:pStyle w:val="TAC"/>
            </w:pPr>
          </w:p>
        </w:tc>
        <w:tc>
          <w:tcPr>
            <w:tcW w:w="940" w:type="dxa"/>
            <w:shd w:val="clear" w:color="auto" w:fill="auto"/>
          </w:tcPr>
          <w:p w14:paraId="11B5EE8B" w14:textId="77777777" w:rsidR="005F4543" w:rsidRPr="00511225" w:rsidRDefault="005F4543" w:rsidP="009D12AF">
            <w:pPr>
              <w:pStyle w:val="TAC"/>
            </w:pPr>
          </w:p>
        </w:tc>
        <w:tc>
          <w:tcPr>
            <w:tcW w:w="984" w:type="dxa"/>
          </w:tcPr>
          <w:p w14:paraId="0B8D17AD" w14:textId="77777777" w:rsidR="005F4543" w:rsidRPr="00511225" w:rsidRDefault="005F4543" w:rsidP="009D12AF">
            <w:pPr>
              <w:pStyle w:val="TAC"/>
            </w:pPr>
          </w:p>
        </w:tc>
        <w:tc>
          <w:tcPr>
            <w:tcW w:w="948" w:type="dxa"/>
          </w:tcPr>
          <w:p w14:paraId="3ED1FEC5" w14:textId="77777777" w:rsidR="005F4543" w:rsidRPr="00511225" w:rsidRDefault="005F4543" w:rsidP="009D12AF">
            <w:pPr>
              <w:pStyle w:val="TAC"/>
            </w:pPr>
          </w:p>
        </w:tc>
        <w:tc>
          <w:tcPr>
            <w:tcW w:w="995" w:type="dxa"/>
            <w:vMerge/>
            <w:shd w:val="clear" w:color="auto" w:fill="auto"/>
            <w:vAlign w:val="center"/>
          </w:tcPr>
          <w:p w14:paraId="1927AAE1" w14:textId="77777777" w:rsidR="005F4543" w:rsidRPr="00511225" w:rsidRDefault="005F4543" w:rsidP="009D12AF">
            <w:pPr>
              <w:pStyle w:val="TAC"/>
              <w:rPr>
                <w:rFonts w:eastAsia="MS Mincho"/>
              </w:rPr>
            </w:pPr>
          </w:p>
        </w:tc>
      </w:tr>
      <w:tr w:rsidR="005F4543" w:rsidRPr="00511225" w14:paraId="69D0AB2D" w14:textId="77777777" w:rsidTr="009D12AF">
        <w:trPr>
          <w:jc w:val="center"/>
        </w:trPr>
        <w:tc>
          <w:tcPr>
            <w:tcW w:w="1301" w:type="dxa"/>
            <w:vMerge w:val="restart"/>
            <w:shd w:val="clear" w:color="auto" w:fill="auto"/>
            <w:vAlign w:val="center"/>
          </w:tcPr>
          <w:p w14:paraId="3DBF658D" w14:textId="77777777" w:rsidR="005F4543" w:rsidRPr="00511225" w:rsidRDefault="005F4543" w:rsidP="009D12AF">
            <w:pPr>
              <w:pStyle w:val="TAC"/>
              <w:rPr>
                <w:rFonts w:eastAsia="MS Mincho"/>
              </w:rPr>
            </w:pPr>
            <w:r w:rsidRPr="00511225">
              <w:rPr>
                <w:rFonts w:eastAsia="MS Mincho"/>
              </w:rPr>
              <w:t>n85</w:t>
            </w:r>
          </w:p>
        </w:tc>
        <w:tc>
          <w:tcPr>
            <w:tcW w:w="790" w:type="dxa"/>
          </w:tcPr>
          <w:p w14:paraId="72A7956E" w14:textId="77777777" w:rsidR="005F4543" w:rsidRPr="00511225" w:rsidRDefault="005F4543" w:rsidP="009D12AF">
            <w:pPr>
              <w:pStyle w:val="TAC"/>
            </w:pPr>
            <w:r w:rsidRPr="00511225">
              <w:t>15</w:t>
            </w:r>
          </w:p>
        </w:tc>
        <w:tc>
          <w:tcPr>
            <w:tcW w:w="955" w:type="dxa"/>
          </w:tcPr>
          <w:p w14:paraId="221C9A8B" w14:textId="77777777" w:rsidR="005F4543" w:rsidRPr="00511225" w:rsidRDefault="005F4543" w:rsidP="009D12AF">
            <w:pPr>
              <w:pStyle w:val="TAC"/>
            </w:pPr>
            <w:r w:rsidRPr="00511225">
              <w:rPr>
                <w:rFonts w:eastAsia="MS Mincho" w:cs="Arial"/>
              </w:rPr>
              <w:t xml:space="preserve">-99.2 </w:t>
            </w:r>
            <w:r w:rsidRPr="00511225">
              <w:t>+TT</w:t>
            </w:r>
          </w:p>
        </w:tc>
        <w:tc>
          <w:tcPr>
            <w:tcW w:w="1087" w:type="dxa"/>
            <w:shd w:val="clear" w:color="auto" w:fill="auto"/>
          </w:tcPr>
          <w:p w14:paraId="3E618A75" w14:textId="77777777" w:rsidR="005F4543" w:rsidRPr="00511225" w:rsidRDefault="005F4543" w:rsidP="009D12AF">
            <w:pPr>
              <w:pStyle w:val="TAC"/>
            </w:pPr>
            <w:r w:rsidRPr="00511225">
              <w:t>-97.0 +TT</w:t>
            </w:r>
          </w:p>
        </w:tc>
        <w:tc>
          <w:tcPr>
            <w:tcW w:w="1087" w:type="dxa"/>
            <w:shd w:val="clear" w:color="auto" w:fill="auto"/>
          </w:tcPr>
          <w:p w14:paraId="3F097AAD" w14:textId="77777777" w:rsidR="005F4543" w:rsidRPr="00511225" w:rsidRDefault="005F4543" w:rsidP="009D12AF">
            <w:pPr>
              <w:pStyle w:val="TAC"/>
              <w:rPr>
                <w:lang w:eastAsia="zh-CN"/>
              </w:rPr>
            </w:pPr>
            <w:r w:rsidRPr="00511225">
              <w:t xml:space="preserve">-93.8 +TT </w:t>
            </w:r>
          </w:p>
        </w:tc>
        <w:tc>
          <w:tcPr>
            <w:tcW w:w="1087" w:type="dxa"/>
            <w:shd w:val="clear" w:color="auto" w:fill="auto"/>
          </w:tcPr>
          <w:p w14:paraId="69B42652" w14:textId="77777777" w:rsidR="005F4543" w:rsidRPr="00511225" w:rsidRDefault="005F4543" w:rsidP="009D12AF">
            <w:pPr>
              <w:pStyle w:val="TAC"/>
            </w:pPr>
            <w:r w:rsidRPr="00511225">
              <w:t>-84.0 +TT</w:t>
            </w:r>
          </w:p>
        </w:tc>
        <w:tc>
          <w:tcPr>
            <w:tcW w:w="1087" w:type="dxa"/>
            <w:shd w:val="clear" w:color="auto" w:fill="auto"/>
          </w:tcPr>
          <w:p w14:paraId="3F2F1213" w14:textId="77777777" w:rsidR="005F4543" w:rsidRPr="00511225" w:rsidRDefault="005F4543" w:rsidP="009D12AF">
            <w:pPr>
              <w:pStyle w:val="TAC"/>
            </w:pPr>
          </w:p>
        </w:tc>
        <w:tc>
          <w:tcPr>
            <w:tcW w:w="1019" w:type="dxa"/>
            <w:shd w:val="clear" w:color="auto" w:fill="auto"/>
          </w:tcPr>
          <w:p w14:paraId="0BD5272A" w14:textId="77777777" w:rsidR="005F4543" w:rsidRPr="00511225" w:rsidRDefault="005F4543" w:rsidP="009D12AF">
            <w:pPr>
              <w:pStyle w:val="TAC"/>
            </w:pPr>
          </w:p>
        </w:tc>
        <w:tc>
          <w:tcPr>
            <w:tcW w:w="1020" w:type="dxa"/>
          </w:tcPr>
          <w:p w14:paraId="0B4C3BF2" w14:textId="77777777" w:rsidR="005F4543" w:rsidRPr="00511225" w:rsidRDefault="005F4543" w:rsidP="009D12AF">
            <w:pPr>
              <w:pStyle w:val="TAC"/>
            </w:pPr>
          </w:p>
        </w:tc>
        <w:tc>
          <w:tcPr>
            <w:tcW w:w="976" w:type="dxa"/>
            <w:shd w:val="clear" w:color="auto" w:fill="auto"/>
          </w:tcPr>
          <w:p w14:paraId="06A4638C" w14:textId="77777777" w:rsidR="005F4543" w:rsidRPr="00511225" w:rsidRDefault="005F4543" w:rsidP="009D12AF">
            <w:pPr>
              <w:pStyle w:val="TAC"/>
            </w:pPr>
          </w:p>
        </w:tc>
        <w:tc>
          <w:tcPr>
            <w:tcW w:w="940" w:type="dxa"/>
            <w:shd w:val="clear" w:color="auto" w:fill="auto"/>
          </w:tcPr>
          <w:p w14:paraId="6B8BA0E9" w14:textId="77777777" w:rsidR="005F4543" w:rsidRPr="00511225" w:rsidRDefault="005F4543" w:rsidP="009D12AF">
            <w:pPr>
              <w:pStyle w:val="TAC"/>
            </w:pPr>
          </w:p>
        </w:tc>
        <w:tc>
          <w:tcPr>
            <w:tcW w:w="984" w:type="dxa"/>
          </w:tcPr>
          <w:p w14:paraId="66A90D8B" w14:textId="77777777" w:rsidR="005F4543" w:rsidRPr="00511225" w:rsidRDefault="005F4543" w:rsidP="009D12AF">
            <w:pPr>
              <w:pStyle w:val="TAC"/>
            </w:pPr>
          </w:p>
        </w:tc>
        <w:tc>
          <w:tcPr>
            <w:tcW w:w="948" w:type="dxa"/>
          </w:tcPr>
          <w:p w14:paraId="7E7973EB" w14:textId="77777777" w:rsidR="005F4543" w:rsidRPr="00511225" w:rsidRDefault="005F4543" w:rsidP="009D12AF">
            <w:pPr>
              <w:pStyle w:val="TAC"/>
            </w:pPr>
          </w:p>
        </w:tc>
        <w:tc>
          <w:tcPr>
            <w:tcW w:w="995" w:type="dxa"/>
            <w:vMerge w:val="restart"/>
            <w:shd w:val="clear" w:color="auto" w:fill="auto"/>
            <w:vAlign w:val="center"/>
          </w:tcPr>
          <w:p w14:paraId="14610A31" w14:textId="77777777" w:rsidR="005F4543" w:rsidRPr="00511225" w:rsidRDefault="005F4543" w:rsidP="009D12AF">
            <w:pPr>
              <w:pStyle w:val="TAC"/>
              <w:rPr>
                <w:rFonts w:eastAsia="MS Mincho"/>
              </w:rPr>
            </w:pPr>
            <w:r w:rsidRPr="00511225">
              <w:rPr>
                <w:rFonts w:eastAsia="MS Mincho"/>
              </w:rPr>
              <w:t>FDD</w:t>
            </w:r>
          </w:p>
        </w:tc>
      </w:tr>
      <w:tr w:rsidR="005F4543" w:rsidRPr="00511225" w14:paraId="5B82E2D4" w14:textId="77777777" w:rsidTr="009D12AF">
        <w:trPr>
          <w:jc w:val="center"/>
        </w:trPr>
        <w:tc>
          <w:tcPr>
            <w:tcW w:w="1301" w:type="dxa"/>
            <w:vMerge/>
            <w:shd w:val="clear" w:color="auto" w:fill="auto"/>
            <w:vAlign w:val="center"/>
          </w:tcPr>
          <w:p w14:paraId="0543D217" w14:textId="77777777" w:rsidR="005F4543" w:rsidRPr="00511225" w:rsidRDefault="005F4543" w:rsidP="009D12AF">
            <w:pPr>
              <w:pStyle w:val="TAC"/>
              <w:rPr>
                <w:rFonts w:eastAsia="MS Mincho"/>
              </w:rPr>
            </w:pPr>
          </w:p>
        </w:tc>
        <w:tc>
          <w:tcPr>
            <w:tcW w:w="790" w:type="dxa"/>
          </w:tcPr>
          <w:p w14:paraId="15DF6FAF" w14:textId="77777777" w:rsidR="005F4543" w:rsidRPr="00511225" w:rsidRDefault="005F4543" w:rsidP="009D12AF">
            <w:pPr>
              <w:pStyle w:val="TAC"/>
            </w:pPr>
            <w:r w:rsidRPr="00511225">
              <w:t>30</w:t>
            </w:r>
          </w:p>
        </w:tc>
        <w:tc>
          <w:tcPr>
            <w:tcW w:w="955" w:type="dxa"/>
          </w:tcPr>
          <w:p w14:paraId="37CC504F" w14:textId="77777777" w:rsidR="005F4543" w:rsidRPr="00511225" w:rsidRDefault="005F4543" w:rsidP="009D12AF">
            <w:pPr>
              <w:pStyle w:val="TAC"/>
            </w:pPr>
          </w:p>
        </w:tc>
        <w:tc>
          <w:tcPr>
            <w:tcW w:w="1087" w:type="dxa"/>
            <w:shd w:val="clear" w:color="auto" w:fill="auto"/>
          </w:tcPr>
          <w:p w14:paraId="3431C855" w14:textId="77777777" w:rsidR="005F4543" w:rsidRPr="00511225" w:rsidRDefault="005F4543" w:rsidP="009D12AF">
            <w:pPr>
              <w:pStyle w:val="TAC"/>
            </w:pPr>
          </w:p>
        </w:tc>
        <w:tc>
          <w:tcPr>
            <w:tcW w:w="1087" w:type="dxa"/>
            <w:shd w:val="clear" w:color="auto" w:fill="auto"/>
          </w:tcPr>
          <w:p w14:paraId="74DF325A" w14:textId="77777777" w:rsidR="005F4543" w:rsidRPr="00511225" w:rsidRDefault="005F4543" w:rsidP="009D12AF">
            <w:pPr>
              <w:pStyle w:val="TAC"/>
              <w:rPr>
                <w:lang w:eastAsia="zh-CN"/>
              </w:rPr>
            </w:pPr>
            <w:r w:rsidRPr="00511225">
              <w:t>-94.1 +TT</w:t>
            </w:r>
          </w:p>
        </w:tc>
        <w:tc>
          <w:tcPr>
            <w:tcW w:w="1087" w:type="dxa"/>
            <w:shd w:val="clear" w:color="auto" w:fill="auto"/>
          </w:tcPr>
          <w:p w14:paraId="319B9FDB" w14:textId="77777777" w:rsidR="005F4543" w:rsidRPr="00511225" w:rsidRDefault="005F4543" w:rsidP="009D12AF">
            <w:pPr>
              <w:pStyle w:val="TAC"/>
            </w:pPr>
            <w:r w:rsidRPr="00511225">
              <w:t>-84.1 +TT</w:t>
            </w:r>
          </w:p>
        </w:tc>
        <w:tc>
          <w:tcPr>
            <w:tcW w:w="1087" w:type="dxa"/>
            <w:shd w:val="clear" w:color="auto" w:fill="auto"/>
          </w:tcPr>
          <w:p w14:paraId="3A506375" w14:textId="77777777" w:rsidR="005F4543" w:rsidRPr="00511225" w:rsidRDefault="005F4543" w:rsidP="009D12AF">
            <w:pPr>
              <w:pStyle w:val="TAC"/>
            </w:pPr>
          </w:p>
        </w:tc>
        <w:tc>
          <w:tcPr>
            <w:tcW w:w="1019" w:type="dxa"/>
            <w:shd w:val="clear" w:color="auto" w:fill="auto"/>
          </w:tcPr>
          <w:p w14:paraId="3904639C" w14:textId="77777777" w:rsidR="005F4543" w:rsidRPr="00511225" w:rsidRDefault="005F4543" w:rsidP="009D12AF">
            <w:pPr>
              <w:pStyle w:val="TAC"/>
            </w:pPr>
          </w:p>
        </w:tc>
        <w:tc>
          <w:tcPr>
            <w:tcW w:w="1020" w:type="dxa"/>
          </w:tcPr>
          <w:p w14:paraId="786E24EB" w14:textId="77777777" w:rsidR="005F4543" w:rsidRPr="00511225" w:rsidRDefault="005F4543" w:rsidP="009D12AF">
            <w:pPr>
              <w:pStyle w:val="TAC"/>
            </w:pPr>
          </w:p>
        </w:tc>
        <w:tc>
          <w:tcPr>
            <w:tcW w:w="976" w:type="dxa"/>
            <w:shd w:val="clear" w:color="auto" w:fill="auto"/>
          </w:tcPr>
          <w:p w14:paraId="348B55FD" w14:textId="77777777" w:rsidR="005F4543" w:rsidRPr="00511225" w:rsidRDefault="005F4543" w:rsidP="009D12AF">
            <w:pPr>
              <w:pStyle w:val="TAC"/>
            </w:pPr>
          </w:p>
        </w:tc>
        <w:tc>
          <w:tcPr>
            <w:tcW w:w="940" w:type="dxa"/>
            <w:shd w:val="clear" w:color="auto" w:fill="auto"/>
          </w:tcPr>
          <w:p w14:paraId="606EA63F" w14:textId="77777777" w:rsidR="005F4543" w:rsidRPr="00511225" w:rsidRDefault="005F4543" w:rsidP="009D12AF">
            <w:pPr>
              <w:pStyle w:val="TAC"/>
            </w:pPr>
          </w:p>
        </w:tc>
        <w:tc>
          <w:tcPr>
            <w:tcW w:w="984" w:type="dxa"/>
          </w:tcPr>
          <w:p w14:paraId="0FECA8D7" w14:textId="77777777" w:rsidR="005F4543" w:rsidRPr="00511225" w:rsidRDefault="005F4543" w:rsidP="009D12AF">
            <w:pPr>
              <w:pStyle w:val="TAC"/>
            </w:pPr>
          </w:p>
        </w:tc>
        <w:tc>
          <w:tcPr>
            <w:tcW w:w="948" w:type="dxa"/>
          </w:tcPr>
          <w:p w14:paraId="0515ED71" w14:textId="77777777" w:rsidR="005F4543" w:rsidRPr="00511225" w:rsidRDefault="005F4543" w:rsidP="009D12AF">
            <w:pPr>
              <w:pStyle w:val="TAC"/>
            </w:pPr>
          </w:p>
        </w:tc>
        <w:tc>
          <w:tcPr>
            <w:tcW w:w="995" w:type="dxa"/>
            <w:vMerge/>
            <w:shd w:val="clear" w:color="auto" w:fill="auto"/>
            <w:vAlign w:val="center"/>
          </w:tcPr>
          <w:p w14:paraId="3542B768" w14:textId="77777777" w:rsidR="005F4543" w:rsidRPr="00511225" w:rsidRDefault="005F4543" w:rsidP="009D12AF">
            <w:pPr>
              <w:pStyle w:val="TAC"/>
              <w:rPr>
                <w:rFonts w:eastAsia="MS Mincho"/>
              </w:rPr>
            </w:pPr>
          </w:p>
        </w:tc>
      </w:tr>
      <w:tr w:rsidR="005F4543" w:rsidRPr="00511225" w14:paraId="6ACFE9B9" w14:textId="77777777" w:rsidTr="009D12AF">
        <w:trPr>
          <w:jc w:val="center"/>
        </w:trPr>
        <w:tc>
          <w:tcPr>
            <w:tcW w:w="1301" w:type="dxa"/>
            <w:vMerge w:val="restart"/>
            <w:shd w:val="clear" w:color="auto" w:fill="auto"/>
            <w:vAlign w:val="center"/>
          </w:tcPr>
          <w:p w14:paraId="4744B4E2" w14:textId="77777777" w:rsidR="005F4543" w:rsidRPr="00511225" w:rsidRDefault="005F4543" w:rsidP="009D12AF">
            <w:pPr>
              <w:pStyle w:val="TAC"/>
              <w:rPr>
                <w:rFonts w:eastAsia="MS Mincho"/>
              </w:rPr>
            </w:pPr>
            <w:r w:rsidRPr="00511225">
              <w:rPr>
                <w:rFonts w:eastAsia="MS Mincho"/>
              </w:rPr>
              <w:t>n100</w:t>
            </w:r>
          </w:p>
        </w:tc>
        <w:tc>
          <w:tcPr>
            <w:tcW w:w="790" w:type="dxa"/>
          </w:tcPr>
          <w:p w14:paraId="31DC2216" w14:textId="77777777" w:rsidR="005F4543" w:rsidRPr="00511225" w:rsidRDefault="005F4543" w:rsidP="009D12AF">
            <w:pPr>
              <w:pStyle w:val="TAC"/>
            </w:pPr>
            <w:r w:rsidRPr="00511225">
              <w:t>15</w:t>
            </w:r>
          </w:p>
        </w:tc>
        <w:tc>
          <w:tcPr>
            <w:tcW w:w="955" w:type="dxa"/>
          </w:tcPr>
          <w:p w14:paraId="6514739E" w14:textId="77777777" w:rsidR="005F4543" w:rsidRPr="00511225" w:rsidRDefault="005F4543" w:rsidP="009D12AF">
            <w:pPr>
              <w:pStyle w:val="TAC"/>
            </w:pPr>
            <w:r w:rsidRPr="00511225">
              <w:rPr>
                <w:rFonts w:eastAsia="MS Mincho" w:cs="Arial"/>
              </w:rPr>
              <w:t xml:space="preserve">-102.2 </w:t>
            </w:r>
            <w:r w:rsidRPr="00511225">
              <w:t>+TT</w:t>
            </w:r>
          </w:p>
        </w:tc>
        <w:tc>
          <w:tcPr>
            <w:tcW w:w="1087" w:type="dxa"/>
            <w:shd w:val="clear" w:color="auto" w:fill="auto"/>
          </w:tcPr>
          <w:p w14:paraId="5CA45521" w14:textId="77777777" w:rsidR="005F4543" w:rsidRPr="00511225" w:rsidRDefault="005F4543" w:rsidP="009D12AF">
            <w:pPr>
              <w:pStyle w:val="TAC"/>
            </w:pPr>
            <w:r w:rsidRPr="00511225">
              <w:t>-100.0 +TT</w:t>
            </w:r>
          </w:p>
        </w:tc>
        <w:tc>
          <w:tcPr>
            <w:tcW w:w="1087" w:type="dxa"/>
            <w:shd w:val="clear" w:color="auto" w:fill="auto"/>
          </w:tcPr>
          <w:p w14:paraId="2762BFF0" w14:textId="77777777" w:rsidR="005F4543" w:rsidRPr="00511225" w:rsidRDefault="005F4543" w:rsidP="009D12AF">
            <w:pPr>
              <w:pStyle w:val="TAC"/>
              <w:rPr>
                <w:lang w:eastAsia="zh-CN"/>
              </w:rPr>
            </w:pPr>
          </w:p>
        </w:tc>
        <w:tc>
          <w:tcPr>
            <w:tcW w:w="1087" w:type="dxa"/>
            <w:shd w:val="clear" w:color="auto" w:fill="auto"/>
          </w:tcPr>
          <w:p w14:paraId="126A11B6" w14:textId="77777777" w:rsidR="005F4543" w:rsidRPr="00511225" w:rsidRDefault="005F4543" w:rsidP="009D12AF">
            <w:pPr>
              <w:pStyle w:val="TAC"/>
            </w:pPr>
          </w:p>
        </w:tc>
        <w:tc>
          <w:tcPr>
            <w:tcW w:w="1087" w:type="dxa"/>
            <w:shd w:val="clear" w:color="auto" w:fill="auto"/>
          </w:tcPr>
          <w:p w14:paraId="0A363D73" w14:textId="77777777" w:rsidR="005F4543" w:rsidRPr="00511225" w:rsidRDefault="005F4543" w:rsidP="009D12AF">
            <w:pPr>
              <w:pStyle w:val="TAC"/>
            </w:pPr>
          </w:p>
        </w:tc>
        <w:tc>
          <w:tcPr>
            <w:tcW w:w="1019" w:type="dxa"/>
            <w:shd w:val="clear" w:color="auto" w:fill="auto"/>
          </w:tcPr>
          <w:p w14:paraId="5DE01F72" w14:textId="77777777" w:rsidR="005F4543" w:rsidRPr="00511225" w:rsidRDefault="005F4543" w:rsidP="009D12AF">
            <w:pPr>
              <w:pStyle w:val="TAC"/>
            </w:pPr>
          </w:p>
        </w:tc>
        <w:tc>
          <w:tcPr>
            <w:tcW w:w="1020" w:type="dxa"/>
          </w:tcPr>
          <w:p w14:paraId="7A233ADE" w14:textId="77777777" w:rsidR="005F4543" w:rsidRPr="00511225" w:rsidRDefault="005F4543" w:rsidP="009D12AF">
            <w:pPr>
              <w:pStyle w:val="TAC"/>
            </w:pPr>
          </w:p>
        </w:tc>
        <w:tc>
          <w:tcPr>
            <w:tcW w:w="976" w:type="dxa"/>
            <w:shd w:val="clear" w:color="auto" w:fill="auto"/>
          </w:tcPr>
          <w:p w14:paraId="34964A6A" w14:textId="77777777" w:rsidR="005F4543" w:rsidRPr="00511225" w:rsidRDefault="005F4543" w:rsidP="009D12AF">
            <w:pPr>
              <w:pStyle w:val="TAC"/>
            </w:pPr>
          </w:p>
        </w:tc>
        <w:tc>
          <w:tcPr>
            <w:tcW w:w="940" w:type="dxa"/>
            <w:shd w:val="clear" w:color="auto" w:fill="auto"/>
          </w:tcPr>
          <w:p w14:paraId="04B1906A" w14:textId="77777777" w:rsidR="005F4543" w:rsidRPr="00511225" w:rsidRDefault="005F4543" w:rsidP="009D12AF">
            <w:pPr>
              <w:pStyle w:val="TAC"/>
            </w:pPr>
          </w:p>
        </w:tc>
        <w:tc>
          <w:tcPr>
            <w:tcW w:w="984" w:type="dxa"/>
          </w:tcPr>
          <w:p w14:paraId="2AFDE60F" w14:textId="77777777" w:rsidR="005F4543" w:rsidRPr="00511225" w:rsidRDefault="005F4543" w:rsidP="009D12AF">
            <w:pPr>
              <w:pStyle w:val="TAC"/>
            </w:pPr>
          </w:p>
        </w:tc>
        <w:tc>
          <w:tcPr>
            <w:tcW w:w="948" w:type="dxa"/>
          </w:tcPr>
          <w:p w14:paraId="696FA616" w14:textId="77777777" w:rsidR="005F4543" w:rsidRPr="00511225" w:rsidRDefault="005F4543" w:rsidP="009D12AF">
            <w:pPr>
              <w:pStyle w:val="TAC"/>
            </w:pPr>
          </w:p>
        </w:tc>
        <w:tc>
          <w:tcPr>
            <w:tcW w:w="995" w:type="dxa"/>
            <w:vMerge w:val="restart"/>
            <w:shd w:val="clear" w:color="auto" w:fill="auto"/>
            <w:vAlign w:val="center"/>
          </w:tcPr>
          <w:p w14:paraId="7B43959F" w14:textId="77777777" w:rsidR="005F4543" w:rsidRPr="00511225" w:rsidRDefault="005F4543" w:rsidP="009D12AF">
            <w:pPr>
              <w:pStyle w:val="TAC"/>
              <w:rPr>
                <w:rFonts w:eastAsia="MS Mincho"/>
              </w:rPr>
            </w:pPr>
            <w:r w:rsidRPr="00511225">
              <w:rPr>
                <w:rFonts w:eastAsia="MS Mincho"/>
              </w:rPr>
              <w:t>FDD</w:t>
            </w:r>
          </w:p>
        </w:tc>
      </w:tr>
      <w:tr w:rsidR="005F4543" w:rsidRPr="00511225" w14:paraId="69B09164" w14:textId="77777777" w:rsidTr="009D12AF">
        <w:trPr>
          <w:jc w:val="center"/>
        </w:trPr>
        <w:tc>
          <w:tcPr>
            <w:tcW w:w="1301" w:type="dxa"/>
            <w:vMerge/>
            <w:shd w:val="clear" w:color="auto" w:fill="auto"/>
          </w:tcPr>
          <w:p w14:paraId="45464CE0" w14:textId="77777777" w:rsidR="005F4543" w:rsidRPr="00511225" w:rsidRDefault="005F4543" w:rsidP="009D12AF">
            <w:pPr>
              <w:pStyle w:val="TAC"/>
              <w:rPr>
                <w:rFonts w:eastAsia="MS Mincho"/>
              </w:rPr>
            </w:pPr>
          </w:p>
        </w:tc>
        <w:tc>
          <w:tcPr>
            <w:tcW w:w="790" w:type="dxa"/>
          </w:tcPr>
          <w:p w14:paraId="35001228" w14:textId="77777777" w:rsidR="005F4543" w:rsidRPr="00511225" w:rsidRDefault="005F4543" w:rsidP="009D12AF">
            <w:pPr>
              <w:pStyle w:val="TAC"/>
            </w:pPr>
            <w:r w:rsidRPr="00511225">
              <w:t>30</w:t>
            </w:r>
          </w:p>
        </w:tc>
        <w:tc>
          <w:tcPr>
            <w:tcW w:w="955" w:type="dxa"/>
          </w:tcPr>
          <w:p w14:paraId="5EC547C5" w14:textId="77777777" w:rsidR="005F4543" w:rsidRPr="00511225" w:rsidRDefault="005F4543" w:rsidP="009D12AF">
            <w:pPr>
              <w:pStyle w:val="TAC"/>
            </w:pPr>
          </w:p>
        </w:tc>
        <w:tc>
          <w:tcPr>
            <w:tcW w:w="1087" w:type="dxa"/>
            <w:shd w:val="clear" w:color="auto" w:fill="auto"/>
          </w:tcPr>
          <w:p w14:paraId="515F3618" w14:textId="77777777" w:rsidR="005F4543" w:rsidRPr="00511225" w:rsidRDefault="005F4543" w:rsidP="009D12AF">
            <w:pPr>
              <w:pStyle w:val="TAC"/>
            </w:pPr>
          </w:p>
        </w:tc>
        <w:tc>
          <w:tcPr>
            <w:tcW w:w="1087" w:type="dxa"/>
            <w:shd w:val="clear" w:color="auto" w:fill="auto"/>
          </w:tcPr>
          <w:p w14:paraId="4CAB1547" w14:textId="77777777" w:rsidR="005F4543" w:rsidRPr="00511225" w:rsidRDefault="005F4543" w:rsidP="009D12AF">
            <w:pPr>
              <w:pStyle w:val="TAC"/>
              <w:rPr>
                <w:lang w:eastAsia="zh-CN"/>
              </w:rPr>
            </w:pPr>
          </w:p>
        </w:tc>
        <w:tc>
          <w:tcPr>
            <w:tcW w:w="1087" w:type="dxa"/>
            <w:shd w:val="clear" w:color="auto" w:fill="auto"/>
          </w:tcPr>
          <w:p w14:paraId="5A5C2779" w14:textId="77777777" w:rsidR="005F4543" w:rsidRPr="00511225" w:rsidRDefault="005F4543" w:rsidP="009D12AF">
            <w:pPr>
              <w:pStyle w:val="TAC"/>
            </w:pPr>
          </w:p>
        </w:tc>
        <w:tc>
          <w:tcPr>
            <w:tcW w:w="1087" w:type="dxa"/>
            <w:shd w:val="clear" w:color="auto" w:fill="auto"/>
          </w:tcPr>
          <w:p w14:paraId="1C632F44" w14:textId="77777777" w:rsidR="005F4543" w:rsidRPr="00511225" w:rsidRDefault="005F4543" w:rsidP="009D12AF">
            <w:pPr>
              <w:pStyle w:val="TAC"/>
            </w:pPr>
          </w:p>
        </w:tc>
        <w:tc>
          <w:tcPr>
            <w:tcW w:w="1019" w:type="dxa"/>
            <w:shd w:val="clear" w:color="auto" w:fill="auto"/>
          </w:tcPr>
          <w:p w14:paraId="2419032B" w14:textId="77777777" w:rsidR="005F4543" w:rsidRPr="00511225" w:rsidRDefault="005F4543" w:rsidP="009D12AF">
            <w:pPr>
              <w:pStyle w:val="TAC"/>
            </w:pPr>
          </w:p>
        </w:tc>
        <w:tc>
          <w:tcPr>
            <w:tcW w:w="1020" w:type="dxa"/>
          </w:tcPr>
          <w:p w14:paraId="6E9B5CB0" w14:textId="77777777" w:rsidR="005F4543" w:rsidRPr="00511225" w:rsidRDefault="005F4543" w:rsidP="009D12AF">
            <w:pPr>
              <w:pStyle w:val="TAC"/>
            </w:pPr>
          </w:p>
        </w:tc>
        <w:tc>
          <w:tcPr>
            <w:tcW w:w="976" w:type="dxa"/>
            <w:shd w:val="clear" w:color="auto" w:fill="auto"/>
          </w:tcPr>
          <w:p w14:paraId="593FC47F" w14:textId="77777777" w:rsidR="005F4543" w:rsidRPr="00511225" w:rsidRDefault="005F4543" w:rsidP="009D12AF">
            <w:pPr>
              <w:pStyle w:val="TAC"/>
            </w:pPr>
          </w:p>
        </w:tc>
        <w:tc>
          <w:tcPr>
            <w:tcW w:w="940" w:type="dxa"/>
            <w:shd w:val="clear" w:color="auto" w:fill="auto"/>
          </w:tcPr>
          <w:p w14:paraId="7E622003" w14:textId="77777777" w:rsidR="005F4543" w:rsidRPr="00511225" w:rsidRDefault="005F4543" w:rsidP="009D12AF">
            <w:pPr>
              <w:pStyle w:val="TAC"/>
            </w:pPr>
          </w:p>
        </w:tc>
        <w:tc>
          <w:tcPr>
            <w:tcW w:w="984" w:type="dxa"/>
          </w:tcPr>
          <w:p w14:paraId="1573182A" w14:textId="77777777" w:rsidR="005F4543" w:rsidRPr="00511225" w:rsidRDefault="005F4543" w:rsidP="009D12AF">
            <w:pPr>
              <w:pStyle w:val="TAC"/>
            </w:pPr>
          </w:p>
        </w:tc>
        <w:tc>
          <w:tcPr>
            <w:tcW w:w="948" w:type="dxa"/>
          </w:tcPr>
          <w:p w14:paraId="7B72CD82" w14:textId="77777777" w:rsidR="005F4543" w:rsidRPr="00511225" w:rsidRDefault="005F4543" w:rsidP="009D12AF">
            <w:pPr>
              <w:pStyle w:val="TAC"/>
            </w:pPr>
          </w:p>
        </w:tc>
        <w:tc>
          <w:tcPr>
            <w:tcW w:w="995" w:type="dxa"/>
            <w:vMerge/>
            <w:shd w:val="clear" w:color="auto" w:fill="auto"/>
          </w:tcPr>
          <w:p w14:paraId="7E42F4A6" w14:textId="77777777" w:rsidR="005F4543" w:rsidRPr="00511225" w:rsidRDefault="005F4543" w:rsidP="009D12AF">
            <w:pPr>
              <w:pStyle w:val="TAC"/>
              <w:rPr>
                <w:rFonts w:eastAsia="MS Mincho"/>
              </w:rPr>
            </w:pPr>
          </w:p>
        </w:tc>
      </w:tr>
      <w:tr w:rsidR="005F4543" w:rsidRPr="00511225" w14:paraId="2C2E25FC" w14:textId="77777777" w:rsidTr="009D12AF">
        <w:trPr>
          <w:jc w:val="center"/>
        </w:trPr>
        <w:tc>
          <w:tcPr>
            <w:tcW w:w="1301" w:type="dxa"/>
            <w:vMerge/>
            <w:tcBorders>
              <w:bottom w:val="single" w:sz="4" w:space="0" w:color="auto"/>
            </w:tcBorders>
            <w:shd w:val="clear" w:color="auto" w:fill="auto"/>
          </w:tcPr>
          <w:p w14:paraId="35C6AABB" w14:textId="77777777" w:rsidR="005F4543" w:rsidRPr="00511225" w:rsidRDefault="005F4543" w:rsidP="009D12AF">
            <w:pPr>
              <w:pStyle w:val="TAC"/>
              <w:rPr>
                <w:rFonts w:eastAsia="MS Mincho"/>
              </w:rPr>
            </w:pPr>
          </w:p>
        </w:tc>
        <w:tc>
          <w:tcPr>
            <w:tcW w:w="790" w:type="dxa"/>
          </w:tcPr>
          <w:p w14:paraId="21909603" w14:textId="77777777" w:rsidR="005F4543" w:rsidRPr="00511225" w:rsidRDefault="005F4543" w:rsidP="009D12AF">
            <w:pPr>
              <w:pStyle w:val="TAC"/>
            </w:pPr>
            <w:r w:rsidRPr="00511225">
              <w:t>60</w:t>
            </w:r>
          </w:p>
        </w:tc>
        <w:tc>
          <w:tcPr>
            <w:tcW w:w="955" w:type="dxa"/>
          </w:tcPr>
          <w:p w14:paraId="42D7AEE8" w14:textId="77777777" w:rsidR="005F4543" w:rsidRPr="00511225" w:rsidRDefault="005F4543" w:rsidP="009D12AF">
            <w:pPr>
              <w:pStyle w:val="TAC"/>
            </w:pPr>
          </w:p>
        </w:tc>
        <w:tc>
          <w:tcPr>
            <w:tcW w:w="1087" w:type="dxa"/>
            <w:shd w:val="clear" w:color="auto" w:fill="auto"/>
          </w:tcPr>
          <w:p w14:paraId="675DCE80" w14:textId="77777777" w:rsidR="005F4543" w:rsidRPr="00511225" w:rsidRDefault="005F4543" w:rsidP="009D12AF">
            <w:pPr>
              <w:pStyle w:val="TAC"/>
            </w:pPr>
          </w:p>
        </w:tc>
        <w:tc>
          <w:tcPr>
            <w:tcW w:w="1087" w:type="dxa"/>
            <w:shd w:val="clear" w:color="auto" w:fill="auto"/>
          </w:tcPr>
          <w:p w14:paraId="14C7E4A3" w14:textId="77777777" w:rsidR="005F4543" w:rsidRPr="00511225" w:rsidRDefault="005F4543" w:rsidP="009D12AF">
            <w:pPr>
              <w:pStyle w:val="TAC"/>
              <w:rPr>
                <w:lang w:eastAsia="zh-CN"/>
              </w:rPr>
            </w:pPr>
          </w:p>
        </w:tc>
        <w:tc>
          <w:tcPr>
            <w:tcW w:w="1087" w:type="dxa"/>
            <w:shd w:val="clear" w:color="auto" w:fill="auto"/>
          </w:tcPr>
          <w:p w14:paraId="539AF66A" w14:textId="77777777" w:rsidR="005F4543" w:rsidRPr="00511225" w:rsidRDefault="005F4543" w:rsidP="009D12AF">
            <w:pPr>
              <w:pStyle w:val="TAC"/>
            </w:pPr>
          </w:p>
        </w:tc>
        <w:tc>
          <w:tcPr>
            <w:tcW w:w="1087" w:type="dxa"/>
            <w:shd w:val="clear" w:color="auto" w:fill="auto"/>
          </w:tcPr>
          <w:p w14:paraId="7AEC18FF" w14:textId="77777777" w:rsidR="005F4543" w:rsidRPr="00511225" w:rsidRDefault="005F4543" w:rsidP="009D12AF">
            <w:pPr>
              <w:pStyle w:val="TAC"/>
            </w:pPr>
          </w:p>
        </w:tc>
        <w:tc>
          <w:tcPr>
            <w:tcW w:w="1019" w:type="dxa"/>
            <w:shd w:val="clear" w:color="auto" w:fill="auto"/>
          </w:tcPr>
          <w:p w14:paraId="4E87DC55" w14:textId="77777777" w:rsidR="005F4543" w:rsidRPr="00511225" w:rsidRDefault="005F4543" w:rsidP="009D12AF">
            <w:pPr>
              <w:pStyle w:val="TAC"/>
            </w:pPr>
          </w:p>
        </w:tc>
        <w:tc>
          <w:tcPr>
            <w:tcW w:w="1020" w:type="dxa"/>
          </w:tcPr>
          <w:p w14:paraId="4D1C7FB8" w14:textId="77777777" w:rsidR="005F4543" w:rsidRPr="00511225" w:rsidRDefault="005F4543" w:rsidP="009D12AF">
            <w:pPr>
              <w:pStyle w:val="TAC"/>
            </w:pPr>
          </w:p>
        </w:tc>
        <w:tc>
          <w:tcPr>
            <w:tcW w:w="976" w:type="dxa"/>
            <w:shd w:val="clear" w:color="auto" w:fill="auto"/>
          </w:tcPr>
          <w:p w14:paraId="595CA3B0" w14:textId="77777777" w:rsidR="005F4543" w:rsidRPr="00511225" w:rsidRDefault="005F4543" w:rsidP="009D12AF">
            <w:pPr>
              <w:pStyle w:val="TAC"/>
            </w:pPr>
          </w:p>
        </w:tc>
        <w:tc>
          <w:tcPr>
            <w:tcW w:w="940" w:type="dxa"/>
            <w:shd w:val="clear" w:color="auto" w:fill="auto"/>
          </w:tcPr>
          <w:p w14:paraId="52007BB7" w14:textId="77777777" w:rsidR="005F4543" w:rsidRPr="00511225" w:rsidRDefault="005F4543" w:rsidP="009D12AF">
            <w:pPr>
              <w:pStyle w:val="TAC"/>
            </w:pPr>
          </w:p>
        </w:tc>
        <w:tc>
          <w:tcPr>
            <w:tcW w:w="984" w:type="dxa"/>
          </w:tcPr>
          <w:p w14:paraId="77970115" w14:textId="77777777" w:rsidR="005F4543" w:rsidRPr="00511225" w:rsidRDefault="005F4543" w:rsidP="009D12AF">
            <w:pPr>
              <w:pStyle w:val="TAC"/>
            </w:pPr>
          </w:p>
        </w:tc>
        <w:tc>
          <w:tcPr>
            <w:tcW w:w="948" w:type="dxa"/>
          </w:tcPr>
          <w:p w14:paraId="77116827" w14:textId="77777777" w:rsidR="005F4543" w:rsidRPr="00511225" w:rsidRDefault="005F4543" w:rsidP="009D12AF">
            <w:pPr>
              <w:pStyle w:val="TAC"/>
            </w:pPr>
          </w:p>
        </w:tc>
        <w:tc>
          <w:tcPr>
            <w:tcW w:w="995" w:type="dxa"/>
            <w:vMerge/>
            <w:tcBorders>
              <w:bottom w:val="single" w:sz="4" w:space="0" w:color="auto"/>
            </w:tcBorders>
            <w:shd w:val="clear" w:color="auto" w:fill="auto"/>
          </w:tcPr>
          <w:p w14:paraId="71D5A52A" w14:textId="77777777" w:rsidR="005F4543" w:rsidRPr="00511225" w:rsidRDefault="005F4543" w:rsidP="009D12AF">
            <w:pPr>
              <w:pStyle w:val="TAC"/>
              <w:rPr>
                <w:rFonts w:eastAsia="MS Mincho"/>
              </w:rPr>
            </w:pPr>
          </w:p>
        </w:tc>
      </w:tr>
      <w:tr w:rsidR="005F4543" w:rsidRPr="00511225" w14:paraId="542C6C38" w14:textId="77777777" w:rsidTr="009D12AF">
        <w:trPr>
          <w:jc w:val="center"/>
        </w:trPr>
        <w:tc>
          <w:tcPr>
            <w:tcW w:w="1301" w:type="dxa"/>
            <w:tcBorders>
              <w:bottom w:val="nil"/>
            </w:tcBorders>
            <w:shd w:val="clear" w:color="auto" w:fill="auto"/>
          </w:tcPr>
          <w:p w14:paraId="0173F36A" w14:textId="77777777" w:rsidR="005F4543" w:rsidRPr="00511225" w:rsidRDefault="005F4543" w:rsidP="009D12AF">
            <w:pPr>
              <w:pStyle w:val="TAC"/>
              <w:rPr>
                <w:rFonts w:eastAsia="MS Mincho"/>
              </w:rPr>
            </w:pPr>
          </w:p>
        </w:tc>
        <w:tc>
          <w:tcPr>
            <w:tcW w:w="790" w:type="dxa"/>
          </w:tcPr>
          <w:p w14:paraId="584DEC31" w14:textId="77777777" w:rsidR="005F4543" w:rsidRPr="00511225" w:rsidRDefault="005F4543" w:rsidP="009D12AF">
            <w:pPr>
              <w:pStyle w:val="TAC"/>
            </w:pPr>
            <w:r w:rsidRPr="00511225">
              <w:t>15</w:t>
            </w:r>
          </w:p>
        </w:tc>
        <w:tc>
          <w:tcPr>
            <w:tcW w:w="955" w:type="dxa"/>
          </w:tcPr>
          <w:p w14:paraId="406B06F8" w14:textId="77777777" w:rsidR="005F4543" w:rsidRPr="00511225" w:rsidRDefault="005F4543" w:rsidP="009D12AF">
            <w:pPr>
              <w:pStyle w:val="TAC"/>
            </w:pPr>
          </w:p>
        </w:tc>
        <w:tc>
          <w:tcPr>
            <w:tcW w:w="1087" w:type="dxa"/>
            <w:shd w:val="clear" w:color="auto" w:fill="auto"/>
          </w:tcPr>
          <w:p w14:paraId="64F71E00" w14:textId="77777777" w:rsidR="005F4543" w:rsidRPr="00511225" w:rsidRDefault="005F4543" w:rsidP="009D12AF">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7746D1E5" w14:textId="77777777" w:rsidR="005F4543" w:rsidRPr="00511225" w:rsidRDefault="005F4543" w:rsidP="009D12AF">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72EF2D9B"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5CB59768" w14:textId="77777777" w:rsidR="005F4543" w:rsidRPr="00511225" w:rsidRDefault="005F4543" w:rsidP="009D12AF">
            <w:pPr>
              <w:pStyle w:val="TAC"/>
            </w:pPr>
            <w:r w:rsidRPr="00511225">
              <w:t>-86.9</w:t>
            </w:r>
            <w:r w:rsidRPr="00511225">
              <w:rPr>
                <w:rFonts w:cs="Arial"/>
                <w:szCs w:val="18"/>
              </w:rPr>
              <w:t xml:space="preserve"> </w:t>
            </w:r>
            <w:r w:rsidRPr="00511225">
              <w:t>+TT</w:t>
            </w:r>
          </w:p>
        </w:tc>
        <w:tc>
          <w:tcPr>
            <w:tcW w:w="1019" w:type="dxa"/>
            <w:shd w:val="clear" w:color="auto" w:fill="auto"/>
          </w:tcPr>
          <w:p w14:paraId="3D7E539D" w14:textId="77777777" w:rsidR="005F4543" w:rsidRPr="00511225" w:rsidRDefault="005F4543" w:rsidP="009D12AF">
            <w:pPr>
              <w:pStyle w:val="TAC"/>
            </w:pPr>
          </w:p>
        </w:tc>
        <w:tc>
          <w:tcPr>
            <w:tcW w:w="1020" w:type="dxa"/>
          </w:tcPr>
          <w:p w14:paraId="325A77EA" w14:textId="77777777" w:rsidR="005F4543" w:rsidRPr="00511225" w:rsidRDefault="005F4543" w:rsidP="009D12AF">
            <w:pPr>
              <w:pStyle w:val="TAC"/>
            </w:pPr>
          </w:p>
        </w:tc>
        <w:tc>
          <w:tcPr>
            <w:tcW w:w="976" w:type="dxa"/>
            <w:shd w:val="clear" w:color="auto" w:fill="auto"/>
          </w:tcPr>
          <w:p w14:paraId="53B72998" w14:textId="77777777" w:rsidR="005F4543" w:rsidRPr="00511225" w:rsidRDefault="005F4543" w:rsidP="009D12AF">
            <w:pPr>
              <w:pStyle w:val="TAC"/>
            </w:pPr>
          </w:p>
        </w:tc>
        <w:tc>
          <w:tcPr>
            <w:tcW w:w="940" w:type="dxa"/>
            <w:shd w:val="clear" w:color="auto" w:fill="auto"/>
          </w:tcPr>
          <w:p w14:paraId="34C3810A" w14:textId="77777777" w:rsidR="005F4543" w:rsidRPr="00511225" w:rsidRDefault="005F4543" w:rsidP="009D12AF">
            <w:pPr>
              <w:pStyle w:val="TAC"/>
            </w:pPr>
          </w:p>
        </w:tc>
        <w:tc>
          <w:tcPr>
            <w:tcW w:w="984" w:type="dxa"/>
          </w:tcPr>
          <w:p w14:paraId="4B3A27C9" w14:textId="77777777" w:rsidR="005F4543" w:rsidRPr="00511225" w:rsidRDefault="005F4543" w:rsidP="009D12AF">
            <w:pPr>
              <w:pStyle w:val="TAC"/>
            </w:pPr>
          </w:p>
        </w:tc>
        <w:tc>
          <w:tcPr>
            <w:tcW w:w="948" w:type="dxa"/>
          </w:tcPr>
          <w:p w14:paraId="11152AFB" w14:textId="77777777" w:rsidR="005F4543" w:rsidRPr="00511225" w:rsidRDefault="005F4543" w:rsidP="009D12AF">
            <w:pPr>
              <w:pStyle w:val="TAC"/>
            </w:pPr>
          </w:p>
        </w:tc>
        <w:tc>
          <w:tcPr>
            <w:tcW w:w="995" w:type="dxa"/>
            <w:tcBorders>
              <w:bottom w:val="nil"/>
            </w:tcBorders>
            <w:shd w:val="clear" w:color="auto" w:fill="auto"/>
          </w:tcPr>
          <w:p w14:paraId="741E944E" w14:textId="77777777" w:rsidR="005F4543" w:rsidRPr="00511225" w:rsidRDefault="005F4543" w:rsidP="009D12AF">
            <w:pPr>
              <w:pStyle w:val="TAC"/>
              <w:rPr>
                <w:rFonts w:eastAsia="MS Mincho"/>
              </w:rPr>
            </w:pPr>
          </w:p>
        </w:tc>
      </w:tr>
      <w:tr w:rsidR="005F4543" w:rsidRPr="00511225" w14:paraId="23976ED0" w14:textId="77777777" w:rsidTr="009D12AF">
        <w:trPr>
          <w:jc w:val="center"/>
        </w:trPr>
        <w:tc>
          <w:tcPr>
            <w:tcW w:w="1301" w:type="dxa"/>
            <w:tcBorders>
              <w:top w:val="nil"/>
              <w:bottom w:val="nil"/>
            </w:tcBorders>
            <w:shd w:val="clear" w:color="auto" w:fill="auto"/>
          </w:tcPr>
          <w:p w14:paraId="47409229" w14:textId="77777777" w:rsidR="005F4543" w:rsidRPr="00511225" w:rsidRDefault="005F4543" w:rsidP="009D12AF">
            <w:pPr>
              <w:pStyle w:val="TAC"/>
              <w:rPr>
                <w:rFonts w:eastAsia="MS Mincho"/>
              </w:rPr>
            </w:pPr>
            <w:r w:rsidRPr="00511225">
              <w:rPr>
                <w:rFonts w:eastAsia="MS Mincho"/>
              </w:rPr>
              <w:t>n105</w:t>
            </w:r>
          </w:p>
        </w:tc>
        <w:tc>
          <w:tcPr>
            <w:tcW w:w="790" w:type="dxa"/>
          </w:tcPr>
          <w:p w14:paraId="1334055D" w14:textId="77777777" w:rsidR="005F4543" w:rsidRPr="00511225" w:rsidRDefault="005F4543" w:rsidP="009D12AF">
            <w:pPr>
              <w:pStyle w:val="TAC"/>
            </w:pPr>
            <w:r w:rsidRPr="00511225">
              <w:t>30</w:t>
            </w:r>
          </w:p>
        </w:tc>
        <w:tc>
          <w:tcPr>
            <w:tcW w:w="955" w:type="dxa"/>
          </w:tcPr>
          <w:p w14:paraId="4DBE8BCA" w14:textId="77777777" w:rsidR="005F4543" w:rsidRPr="00511225" w:rsidRDefault="005F4543" w:rsidP="009D12AF">
            <w:pPr>
              <w:pStyle w:val="TAC"/>
            </w:pPr>
          </w:p>
        </w:tc>
        <w:tc>
          <w:tcPr>
            <w:tcW w:w="1087" w:type="dxa"/>
            <w:shd w:val="clear" w:color="auto" w:fill="auto"/>
          </w:tcPr>
          <w:p w14:paraId="22059768" w14:textId="77777777" w:rsidR="005F4543" w:rsidRPr="00511225" w:rsidRDefault="005F4543" w:rsidP="009D12AF">
            <w:pPr>
              <w:pStyle w:val="TAC"/>
            </w:pPr>
          </w:p>
        </w:tc>
        <w:tc>
          <w:tcPr>
            <w:tcW w:w="1087" w:type="dxa"/>
            <w:shd w:val="clear" w:color="auto" w:fill="auto"/>
          </w:tcPr>
          <w:p w14:paraId="4B8E2E26" w14:textId="77777777" w:rsidR="005F4543" w:rsidRPr="00511225" w:rsidRDefault="005F4543" w:rsidP="009D12AF">
            <w:pPr>
              <w:pStyle w:val="TAC"/>
              <w:rPr>
                <w:lang w:eastAsia="zh-CN"/>
              </w:rPr>
            </w:pPr>
            <w:r w:rsidRPr="00511225">
              <w:t>-94.3 +TT</w:t>
            </w:r>
          </w:p>
        </w:tc>
        <w:tc>
          <w:tcPr>
            <w:tcW w:w="1087" w:type="dxa"/>
            <w:shd w:val="clear" w:color="auto" w:fill="auto"/>
          </w:tcPr>
          <w:p w14:paraId="288D3894" w14:textId="77777777" w:rsidR="005F4543" w:rsidRPr="00511225" w:rsidRDefault="005F4543" w:rsidP="009D12AF">
            <w:pPr>
              <w:pStyle w:val="TAC"/>
            </w:pPr>
            <w:r w:rsidRPr="00511225">
              <w:t>-91.9 +TT</w:t>
            </w:r>
          </w:p>
        </w:tc>
        <w:tc>
          <w:tcPr>
            <w:tcW w:w="1087" w:type="dxa"/>
            <w:shd w:val="clear" w:color="auto" w:fill="auto"/>
          </w:tcPr>
          <w:p w14:paraId="4CC05843" w14:textId="77777777" w:rsidR="005F4543" w:rsidRPr="00511225" w:rsidRDefault="005F4543" w:rsidP="009D12AF">
            <w:pPr>
              <w:pStyle w:val="TAC"/>
            </w:pPr>
            <w:r w:rsidRPr="00511225">
              <w:t>-87.9 +TT</w:t>
            </w:r>
          </w:p>
        </w:tc>
        <w:tc>
          <w:tcPr>
            <w:tcW w:w="1019" w:type="dxa"/>
            <w:shd w:val="clear" w:color="auto" w:fill="auto"/>
          </w:tcPr>
          <w:p w14:paraId="0A06DBA8" w14:textId="77777777" w:rsidR="005F4543" w:rsidRPr="00511225" w:rsidRDefault="005F4543" w:rsidP="009D12AF">
            <w:pPr>
              <w:pStyle w:val="TAC"/>
            </w:pPr>
          </w:p>
        </w:tc>
        <w:tc>
          <w:tcPr>
            <w:tcW w:w="1020" w:type="dxa"/>
          </w:tcPr>
          <w:p w14:paraId="4425834A" w14:textId="77777777" w:rsidR="005F4543" w:rsidRPr="00511225" w:rsidRDefault="005F4543" w:rsidP="009D12AF">
            <w:pPr>
              <w:pStyle w:val="TAC"/>
            </w:pPr>
          </w:p>
        </w:tc>
        <w:tc>
          <w:tcPr>
            <w:tcW w:w="976" w:type="dxa"/>
            <w:shd w:val="clear" w:color="auto" w:fill="auto"/>
          </w:tcPr>
          <w:p w14:paraId="6E2A7DC1" w14:textId="77777777" w:rsidR="005F4543" w:rsidRPr="00511225" w:rsidRDefault="005F4543" w:rsidP="009D12AF">
            <w:pPr>
              <w:pStyle w:val="TAC"/>
            </w:pPr>
          </w:p>
        </w:tc>
        <w:tc>
          <w:tcPr>
            <w:tcW w:w="940" w:type="dxa"/>
            <w:shd w:val="clear" w:color="auto" w:fill="auto"/>
          </w:tcPr>
          <w:p w14:paraId="6F274714" w14:textId="77777777" w:rsidR="005F4543" w:rsidRPr="00511225" w:rsidRDefault="005F4543" w:rsidP="009D12AF">
            <w:pPr>
              <w:pStyle w:val="TAC"/>
            </w:pPr>
          </w:p>
        </w:tc>
        <w:tc>
          <w:tcPr>
            <w:tcW w:w="984" w:type="dxa"/>
          </w:tcPr>
          <w:p w14:paraId="50DEAEBE" w14:textId="77777777" w:rsidR="005F4543" w:rsidRPr="00511225" w:rsidRDefault="005F4543" w:rsidP="009D12AF">
            <w:pPr>
              <w:pStyle w:val="TAC"/>
            </w:pPr>
          </w:p>
        </w:tc>
        <w:tc>
          <w:tcPr>
            <w:tcW w:w="948" w:type="dxa"/>
          </w:tcPr>
          <w:p w14:paraId="09E29F32" w14:textId="77777777" w:rsidR="005F4543" w:rsidRPr="00511225" w:rsidRDefault="005F4543" w:rsidP="009D12AF">
            <w:pPr>
              <w:pStyle w:val="TAC"/>
            </w:pPr>
          </w:p>
        </w:tc>
        <w:tc>
          <w:tcPr>
            <w:tcW w:w="995" w:type="dxa"/>
            <w:tcBorders>
              <w:top w:val="nil"/>
              <w:bottom w:val="nil"/>
            </w:tcBorders>
            <w:shd w:val="clear" w:color="auto" w:fill="auto"/>
          </w:tcPr>
          <w:p w14:paraId="5601F16B" w14:textId="77777777" w:rsidR="005F4543" w:rsidRPr="00511225" w:rsidRDefault="005F4543" w:rsidP="009D12AF">
            <w:pPr>
              <w:pStyle w:val="TAC"/>
              <w:rPr>
                <w:rFonts w:eastAsia="MS Mincho"/>
              </w:rPr>
            </w:pPr>
            <w:r w:rsidRPr="00511225">
              <w:rPr>
                <w:rFonts w:eastAsia="MS Mincho"/>
              </w:rPr>
              <w:t>FDD</w:t>
            </w:r>
          </w:p>
        </w:tc>
      </w:tr>
      <w:tr w:rsidR="005F4543" w:rsidRPr="00511225" w14:paraId="1CAE8BF7" w14:textId="77777777" w:rsidTr="009D12AF">
        <w:trPr>
          <w:jc w:val="center"/>
        </w:trPr>
        <w:tc>
          <w:tcPr>
            <w:tcW w:w="1301" w:type="dxa"/>
            <w:tcBorders>
              <w:top w:val="nil"/>
            </w:tcBorders>
            <w:shd w:val="clear" w:color="auto" w:fill="auto"/>
          </w:tcPr>
          <w:p w14:paraId="0382EC58" w14:textId="77777777" w:rsidR="005F4543" w:rsidRPr="00511225" w:rsidRDefault="005F4543" w:rsidP="009D12AF">
            <w:pPr>
              <w:pStyle w:val="TAC"/>
              <w:rPr>
                <w:rFonts w:eastAsia="MS Mincho"/>
              </w:rPr>
            </w:pPr>
          </w:p>
        </w:tc>
        <w:tc>
          <w:tcPr>
            <w:tcW w:w="790" w:type="dxa"/>
          </w:tcPr>
          <w:p w14:paraId="50B1AA15" w14:textId="77777777" w:rsidR="005F4543" w:rsidRPr="00511225" w:rsidRDefault="005F4543" w:rsidP="009D12AF">
            <w:pPr>
              <w:pStyle w:val="TAC"/>
            </w:pPr>
            <w:r w:rsidRPr="00511225">
              <w:t>60</w:t>
            </w:r>
          </w:p>
        </w:tc>
        <w:tc>
          <w:tcPr>
            <w:tcW w:w="955" w:type="dxa"/>
          </w:tcPr>
          <w:p w14:paraId="4AD6D7B9" w14:textId="77777777" w:rsidR="005F4543" w:rsidRPr="00511225" w:rsidRDefault="005F4543" w:rsidP="009D12AF">
            <w:pPr>
              <w:pStyle w:val="TAC"/>
            </w:pPr>
          </w:p>
        </w:tc>
        <w:tc>
          <w:tcPr>
            <w:tcW w:w="1087" w:type="dxa"/>
            <w:shd w:val="clear" w:color="auto" w:fill="auto"/>
          </w:tcPr>
          <w:p w14:paraId="2F1EA3DB" w14:textId="77777777" w:rsidR="005F4543" w:rsidRPr="00511225" w:rsidRDefault="005F4543" w:rsidP="009D12AF">
            <w:pPr>
              <w:pStyle w:val="TAC"/>
            </w:pPr>
          </w:p>
        </w:tc>
        <w:tc>
          <w:tcPr>
            <w:tcW w:w="1087" w:type="dxa"/>
            <w:shd w:val="clear" w:color="auto" w:fill="auto"/>
          </w:tcPr>
          <w:p w14:paraId="4580E59F" w14:textId="77777777" w:rsidR="005F4543" w:rsidRPr="00511225" w:rsidRDefault="005F4543" w:rsidP="009D12AF">
            <w:pPr>
              <w:pStyle w:val="TAC"/>
              <w:rPr>
                <w:lang w:eastAsia="zh-CN"/>
              </w:rPr>
            </w:pPr>
          </w:p>
        </w:tc>
        <w:tc>
          <w:tcPr>
            <w:tcW w:w="1087" w:type="dxa"/>
            <w:shd w:val="clear" w:color="auto" w:fill="auto"/>
          </w:tcPr>
          <w:p w14:paraId="7CF5CF2A" w14:textId="77777777" w:rsidR="005F4543" w:rsidRPr="00511225" w:rsidRDefault="005F4543" w:rsidP="009D12AF">
            <w:pPr>
              <w:pStyle w:val="TAC"/>
            </w:pPr>
          </w:p>
        </w:tc>
        <w:tc>
          <w:tcPr>
            <w:tcW w:w="1087" w:type="dxa"/>
            <w:shd w:val="clear" w:color="auto" w:fill="auto"/>
          </w:tcPr>
          <w:p w14:paraId="7D196641" w14:textId="77777777" w:rsidR="005F4543" w:rsidRPr="00511225" w:rsidRDefault="005F4543" w:rsidP="009D12AF">
            <w:pPr>
              <w:pStyle w:val="TAC"/>
            </w:pPr>
          </w:p>
        </w:tc>
        <w:tc>
          <w:tcPr>
            <w:tcW w:w="1019" w:type="dxa"/>
            <w:shd w:val="clear" w:color="auto" w:fill="auto"/>
          </w:tcPr>
          <w:p w14:paraId="5274D04F" w14:textId="77777777" w:rsidR="005F4543" w:rsidRPr="00511225" w:rsidRDefault="005F4543" w:rsidP="009D12AF">
            <w:pPr>
              <w:pStyle w:val="TAC"/>
            </w:pPr>
          </w:p>
        </w:tc>
        <w:tc>
          <w:tcPr>
            <w:tcW w:w="1020" w:type="dxa"/>
          </w:tcPr>
          <w:p w14:paraId="66685AE9" w14:textId="77777777" w:rsidR="005F4543" w:rsidRPr="00511225" w:rsidRDefault="005F4543" w:rsidP="009D12AF">
            <w:pPr>
              <w:pStyle w:val="TAC"/>
            </w:pPr>
          </w:p>
        </w:tc>
        <w:tc>
          <w:tcPr>
            <w:tcW w:w="976" w:type="dxa"/>
            <w:shd w:val="clear" w:color="auto" w:fill="auto"/>
          </w:tcPr>
          <w:p w14:paraId="4C749248" w14:textId="77777777" w:rsidR="005F4543" w:rsidRPr="00511225" w:rsidRDefault="005F4543" w:rsidP="009D12AF">
            <w:pPr>
              <w:pStyle w:val="TAC"/>
            </w:pPr>
          </w:p>
        </w:tc>
        <w:tc>
          <w:tcPr>
            <w:tcW w:w="940" w:type="dxa"/>
            <w:shd w:val="clear" w:color="auto" w:fill="auto"/>
          </w:tcPr>
          <w:p w14:paraId="2F1CB4BD" w14:textId="77777777" w:rsidR="005F4543" w:rsidRPr="00511225" w:rsidRDefault="005F4543" w:rsidP="009D12AF">
            <w:pPr>
              <w:pStyle w:val="TAC"/>
            </w:pPr>
          </w:p>
        </w:tc>
        <w:tc>
          <w:tcPr>
            <w:tcW w:w="984" w:type="dxa"/>
          </w:tcPr>
          <w:p w14:paraId="7B4E95AA" w14:textId="77777777" w:rsidR="005F4543" w:rsidRPr="00511225" w:rsidRDefault="005F4543" w:rsidP="009D12AF">
            <w:pPr>
              <w:pStyle w:val="TAC"/>
            </w:pPr>
          </w:p>
        </w:tc>
        <w:tc>
          <w:tcPr>
            <w:tcW w:w="948" w:type="dxa"/>
          </w:tcPr>
          <w:p w14:paraId="10D0A740" w14:textId="77777777" w:rsidR="005F4543" w:rsidRPr="00511225" w:rsidRDefault="005F4543" w:rsidP="009D12AF">
            <w:pPr>
              <w:pStyle w:val="TAC"/>
            </w:pPr>
          </w:p>
        </w:tc>
        <w:tc>
          <w:tcPr>
            <w:tcW w:w="995" w:type="dxa"/>
            <w:tcBorders>
              <w:top w:val="nil"/>
            </w:tcBorders>
            <w:shd w:val="clear" w:color="auto" w:fill="auto"/>
          </w:tcPr>
          <w:p w14:paraId="2FAD0BE8" w14:textId="77777777" w:rsidR="005F4543" w:rsidRPr="00511225" w:rsidRDefault="005F4543" w:rsidP="009D12AF">
            <w:pPr>
              <w:pStyle w:val="TAC"/>
              <w:rPr>
                <w:rFonts w:eastAsia="MS Mincho"/>
              </w:rPr>
            </w:pPr>
          </w:p>
        </w:tc>
      </w:tr>
      <w:tr w:rsidR="005F4543" w:rsidRPr="00511225" w14:paraId="6543FE5A" w14:textId="77777777" w:rsidTr="009D12AF">
        <w:trPr>
          <w:jc w:val="center"/>
        </w:trPr>
        <w:tc>
          <w:tcPr>
            <w:tcW w:w="1301" w:type="dxa"/>
            <w:shd w:val="clear" w:color="auto" w:fill="auto"/>
          </w:tcPr>
          <w:p w14:paraId="6F3C3D8C" w14:textId="77777777" w:rsidR="005F4543" w:rsidRPr="00511225" w:rsidRDefault="005F4543" w:rsidP="009D12AF">
            <w:pPr>
              <w:pStyle w:val="TAC"/>
              <w:rPr>
                <w:rFonts w:eastAsia="MS Mincho"/>
              </w:rPr>
            </w:pPr>
            <w:r w:rsidRPr="00511225">
              <w:rPr>
                <w:rFonts w:eastAsia="MS Mincho"/>
              </w:rPr>
              <w:t>n106</w:t>
            </w:r>
          </w:p>
        </w:tc>
        <w:tc>
          <w:tcPr>
            <w:tcW w:w="790" w:type="dxa"/>
          </w:tcPr>
          <w:p w14:paraId="75121440" w14:textId="77777777" w:rsidR="005F4543" w:rsidRPr="00511225" w:rsidRDefault="005F4543" w:rsidP="009D12AF">
            <w:pPr>
              <w:pStyle w:val="TAC"/>
            </w:pPr>
            <w:r w:rsidRPr="00511225">
              <w:t>15</w:t>
            </w:r>
          </w:p>
        </w:tc>
        <w:tc>
          <w:tcPr>
            <w:tcW w:w="955" w:type="dxa"/>
          </w:tcPr>
          <w:p w14:paraId="519FC6C5" w14:textId="77777777" w:rsidR="005F4543" w:rsidRPr="00511225" w:rsidRDefault="005F4543" w:rsidP="009D12AF">
            <w:pPr>
              <w:pStyle w:val="TAC"/>
            </w:pPr>
            <w:r w:rsidRPr="00511225">
              <w:rPr>
                <w:rFonts w:eastAsia="SimSun" w:cs="Arial"/>
                <w:lang w:eastAsia="zh-CN"/>
              </w:rPr>
              <w:t xml:space="preserve">-99.2 </w:t>
            </w:r>
            <w:r w:rsidRPr="00511225">
              <w:t>+TT</w:t>
            </w:r>
          </w:p>
        </w:tc>
        <w:tc>
          <w:tcPr>
            <w:tcW w:w="1087" w:type="dxa"/>
            <w:shd w:val="clear" w:color="auto" w:fill="auto"/>
          </w:tcPr>
          <w:p w14:paraId="79996694" w14:textId="77777777" w:rsidR="005F4543" w:rsidRPr="00511225" w:rsidRDefault="005F4543" w:rsidP="009D12AF">
            <w:pPr>
              <w:pStyle w:val="TAC"/>
            </w:pPr>
          </w:p>
        </w:tc>
        <w:tc>
          <w:tcPr>
            <w:tcW w:w="1087" w:type="dxa"/>
            <w:shd w:val="clear" w:color="auto" w:fill="auto"/>
          </w:tcPr>
          <w:p w14:paraId="0D013501" w14:textId="77777777" w:rsidR="005F4543" w:rsidRPr="00511225" w:rsidRDefault="005F4543" w:rsidP="009D12AF">
            <w:pPr>
              <w:pStyle w:val="TAC"/>
              <w:rPr>
                <w:lang w:eastAsia="zh-CN"/>
              </w:rPr>
            </w:pPr>
          </w:p>
        </w:tc>
        <w:tc>
          <w:tcPr>
            <w:tcW w:w="1087" w:type="dxa"/>
            <w:shd w:val="clear" w:color="auto" w:fill="auto"/>
          </w:tcPr>
          <w:p w14:paraId="025B16F2" w14:textId="77777777" w:rsidR="005F4543" w:rsidRPr="00511225" w:rsidRDefault="005F4543" w:rsidP="009D12AF">
            <w:pPr>
              <w:pStyle w:val="TAC"/>
            </w:pPr>
          </w:p>
        </w:tc>
        <w:tc>
          <w:tcPr>
            <w:tcW w:w="1087" w:type="dxa"/>
            <w:shd w:val="clear" w:color="auto" w:fill="auto"/>
          </w:tcPr>
          <w:p w14:paraId="7B8C0280" w14:textId="77777777" w:rsidR="005F4543" w:rsidRPr="00511225" w:rsidRDefault="005F4543" w:rsidP="009D12AF">
            <w:pPr>
              <w:pStyle w:val="TAC"/>
            </w:pPr>
          </w:p>
        </w:tc>
        <w:tc>
          <w:tcPr>
            <w:tcW w:w="1019" w:type="dxa"/>
            <w:shd w:val="clear" w:color="auto" w:fill="auto"/>
          </w:tcPr>
          <w:p w14:paraId="4548D85F" w14:textId="77777777" w:rsidR="005F4543" w:rsidRPr="00511225" w:rsidRDefault="005F4543" w:rsidP="009D12AF">
            <w:pPr>
              <w:pStyle w:val="TAC"/>
            </w:pPr>
          </w:p>
        </w:tc>
        <w:tc>
          <w:tcPr>
            <w:tcW w:w="1020" w:type="dxa"/>
          </w:tcPr>
          <w:p w14:paraId="16A18643" w14:textId="77777777" w:rsidR="005F4543" w:rsidRPr="00511225" w:rsidRDefault="005F4543" w:rsidP="009D12AF">
            <w:pPr>
              <w:pStyle w:val="TAC"/>
            </w:pPr>
          </w:p>
        </w:tc>
        <w:tc>
          <w:tcPr>
            <w:tcW w:w="976" w:type="dxa"/>
            <w:shd w:val="clear" w:color="auto" w:fill="auto"/>
          </w:tcPr>
          <w:p w14:paraId="4DA87255" w14:textId="77777777" w:rsidR="005F4543" w:rsidRPr="00511225" w:rsidRDefault="005F4543" w:rsidP="009D12AF">
            <w:pPr>
              <w:pStyle w:val="TAC"/>
            </w:pPr>
          </w:p>
        </w:tc>
        <w:tc>
          <w:tcPr>
            <w:tcW w:w="940" w:type="dxa"/>
            <w:shd w:val="clear" w:color="auto" w:fill="auto"/>
          </w:tcPr>
          <w:p w14:paraId="52371758" w14:textId="77777777" w:rsidR="005F4543" w:rsidRPr="00511225" w:rsidRDefault="005F4543" w:rsidP="009D12AF">
            <w:pPr>
              <w:pStyle w:val="TAC"/>
            </w:pPr>
          </w:p>
        </w:tc>
        <w:tc>
          <w:tcPr>
            <w:tcW w:w="984" w:type="dxa"/>
          </w:tcPr>
          <w:p w14:paraId="26877D76" w14:textId="77777777" w:rsidR="005F4543" w:rsidRPr="00511225" w:rsidRDefault="005F4543" w:rsidP="009D12AF">
            <w:pPr>
              <w:pStyle w:val="TAC"/>
            </w:pPr>
          </w:p>
        </w:tc>
        <w:tc>
          <w:tcPr>
            <w:tcW w:w="948" w:type="dxa"/>
          </w:tcPr>
          <w:p w14:paraId="36E4E053" w14:textId="77777777" w:rsidR="005F4543" w:rsidRPr="00511225" w:rsidRDefault="005F4543" w:rsidP="009D12AF">
            <w:pPr>
              <w:pStyle w:val="TAC"/>
            </w:pPr>
          </w:p>
        </w:tc>
        <w:tc>
          <w:tcPr>
            <w:tcW w:w="995" w:type="dxa"/>
            <w:shd w:val="clear" w:color="auto" w:fill="auto"/>
            <w:vAlign w:val="center"/>
          </w:tcPr>
          <w:p w14:paraId="057E9C6F" w14:textId="77777777" w:rsidR="005F4543" w:rsidRPr="00511225" w:rsidRDefault="005F4543" w:rsidP="009D12AF">
            <w:pPr>
              <w:pStyle w:val="TAC"/>
              <w:rPr>
                <w:rFonts w:eastAsia="MS Mincho"/>
              </w:rPr>
            </w:pPr>
            <w:r w:rsidRPr="00511225">
              <w:rPr>
                <w:rFonts w:eastAsia="MS Mincho"/>
              </w:rPr>
              <w:t>FDD</w:t>
            </w:r>
          </w:p>
        </w:tc>
      </w:tr>
      <w:tr w:rsidR="005F4543" w:rsidRPr="00511225" w14:paraId="640A4BAB" w14:textId="77777777" w:rsidTr="009D12AF">
        <w:trPr>
          <w:trHeight w:val="255"/>
          <w:jc w:val="center"/>
        </w:trPr>
        <w:tc>
          <w:tcPr>
            <w:tcW w:w="14276" w:type="dxa"/>
            <w:gridSpan w:val="14"/>
          </w:tcPr>
          <w:p w14:paraId="7C81AD17" w14:textId="77777777" w:rsidR="005F4543" w:rsidRPr="00511225" w:rsidRDefault="005F4543" w:rsidP="009D12AF">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w:t>
            </w:r>
            <w:proofErr w:type="gramStart"/>
            <w:r w:rsidRPr="00511225">
              <w:t>is</w:t>
            </w:r>
            <w:proofErr w:type="gramEnd"/>
            <w:r w:rsidRPr="00511225">
              <w:t xml:space="preserve"> not supported for this operating band.</w:t>
            </w:r>
          </w:p>
          <w:p w14:paraId="15DA48DD" w14:textId="77777777" w:rsidR="005F4543" w:rsidRPr="00511225" w:rsidRDefault="005F4543" w:rsidP="009D12AF">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722A0359" w14:textId="77777777" w:rsidR="005F4543" w:rsidRPr="00511225" w:rsidRDefault="005F4543" w:rsidP="009D12AF">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50CF6EF5" w14:textId="77777777" w:rsidR="005F4543" w:rsidRPr="00511225" w:rsidRDefault="005F4543" w:rsidP="009D12AF">
            <w:pPr>
              <w:pStyle w:val="TAN"/>
              <w:rPr>
                <w:lang w:eastAsia="zh-Hans"/>
              </w:rPr>
            </w:pPr>
            <w:r w:rsidRPr="00511225">
              <w:t>NOTE 4:</w:t>
            </w:r>
            <w:r w:rsidRPr="00511225">
              <w:tab/>
            </w:r>
            <w:r w:rsidRPr="00511225">
              <w:rPr>
                <w:lang w:eastAsia="zh-Hans"/>
              </w:rPr>
              <w:t>Void</w:t>
            </w:r>
          </w:p>
          <w:p w14:paraId="40E09022" w14:textId="77777777" w:rsidR="005F4543" w:rsidRPr="00511225" w:rsidRDefault="005F4543" w:rsidP="009D12AF">
            <w:pPr>
              <w:pStyle w:val="TAN"/>
              <w:rPr>
                <w:lang w:eastAsia="zh-Hans"/>
              </w:rPr>
            </w:pPr>
            <w:r w:rsidRPr="00511225">
              <w:t>NOTE 5:</w:t>
            </w:r>
            <w:r w:rsidRPr="00511225">
              <w:tab/>
            </w:r>
            <w:r w:rsidRPr="00511225">
              <w:rPr>
                <w:lang w:eastAsia="zh-Hans"/>
              </w:rPr>
              <w:t>Void</w:t>
            </w:r>
          </w:p>
          <w:p w14:paraId="02064E1C" w14:textId="77777777" w:rsidR="005F4543" w:rsidRPr="00511225" w:rsidRDefault="005F4543" w:rsidP="009D12AF">
            <w:pPr>
              <w:pStyle w:val="TAN"/>
            </w:pPr>
            <w:r w:rsidRPr="00511225">
              <w:t>NOTE 6:</w:t>
            </w:r>
            <w:r w:rsidRPr="00511225">
              <w:tab/>
              <w:t>TT for each frequency and channel bandwidth is specified in Table 7.3.</w:t>
            </w:r>
            <w:r w:rsidRPr="00511225">
              <w:rPr>
                <w:lang w:eastAsia="zh-CN"/>
              </w:rPr>
              <w:t>2.</w:t>
            </w:r>
            <w:r w:rsidRPr="00511225">
              <w:t>5-3.</w:t>
            </w:r>
          </w:p>
          <w:p w14:paraId="46EF2EE9" w14:textId="77777777" w:rsidR="005F4543" w:rsidRPr="00511225" w:rsidRDefault="005F4543" w:rsidP="009D12AF">
            <w:pPr>
              <w:pStyle w:val="TAN"/>
              <w:rPr>
                <w:rFonts w:eastAsia="PMingLiU"/>
              </w:rPr>
            </w:pPr>
            <w:r w:rsidRPr="00511225">
              <w:t>NOTE 7:</w:t>
            </w:r>
            <w:r w:rsidRPr="00511225">
              <w:tab/>
            </w:r>
            <w:r w:rsidRPr="00511225">
              <w:rPr>
                <w:rFonts w:eastAsia="PMingLiU"/>
              </w:rPr>
              <w:t>Applies to UEs that support a maximum uplink BW of 20 MHz in this band.</w:t>
            </w:r>
          </w:p>
          <w:p w14:paraId="60E776F6" w14:textId="77777777" w:rsidR="005F4543" w:rsidRPr="00511225" w:rsidRDefault="005F4543" w:rsidP="009D12AF">
            <w:pPr>
              <w:pStyle w:val="TAN"/>
              <w:rPr>
                <w:rFonts w:eastAsia="PMingLiU"/>
              </w:rPr>
            </w:pPr>
            <w:r w:rsidRPr="00511225">
              <w:t>NOTE 8:</w:t>
            </w:r>
            <w:r w:rsidRPr="00511225">
              <w:tab/>
            </w:r>
            <w:r w:rsidRPr="00511225">
              <w:rPr>
                <w:rFonts w:eastAsia="PMingLiU"/>
              </w:rPr>
              <w:t>Applies to UEs that support optional symmetric UL/DL for this BW.</w:t>
            </w:r>
          </w:p>
          <w:p w14:paraId="2ACBB5CD" w14:textId="77777777" w:rsidR="005F4543" w:rsidRPr="00511225" w:rsidRDefault="005F4543" w:rsidP="009D12AF">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7A05C2EC" w14:textId="77777777" w:rsidR="005F4543" w:rsidRDefault="005F4543" w:rsidP="005F4543">
      <w:pPr>
        <w:rPr>
          <w:ins w:id="12" w:author="Lawrence Moore" w:date="2025-05-05T11:28:00Z" w16du:dateUtc="2025-05-05T09:28:00Z"/>
        </w:rPr>
      </w:pPr>
    </w:p>
    <w:p w14:paraId="4A13D5D7" w14:textId="77777777" w:rsidR="005F4543" w:rsidRPr="00A718C4" w:rsidRDefault="005F4543" w:rsidP="005F454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75FF678D" w14:textId="77777777" w:rsidR="005F4543" w:rsidRDefault="005F4543" w:rsidP="005F4543"/>
    <w:p w14:paraId="6234933E" w14:textId="77777777" w:rsidR="005F4543" w:rsidRDefault="005F4543" w:rsidP="005F4543"/>
    <w:p w14:paraId="160197A7" w14:textId="77777777" w:rsidR="005F4543" w:rsidRPr="00511225" w:rsidRDefault="005F4543" w:rsidP="005F4543">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5F4543" w:rsidRPr="00511225" w14:paraId="47D217F0" w14:textId="77777777" w:rsidTr="009D12AF">
        <w:trPr>
          <w:gridBefore w:val="1"/>
          <w:wBefore w:w="7" w:type="dxa"/>
          <w:trHeight w:val="420"/>
        </w:trPr>
        <w:tc>
          <w:tcPr>
            <w:tcW w:w="973" w:type="dxa"/>
            <w:shd w:val="clear" w:color="auto" w:fill="auto"/>
            <w:vAlign w:val="center"/>
          </w:tcPr>
          <w:p w14:paraId="5623AB3F" w14:textId="77777777" w:rsidR="005F4543" w:rsidRPr="00511225" w:rsidRDefault="005F4543" w:rsidP="009D12AF">
            <w:pPr>
              <w:pStyle w:val="TAH"/>
              <w:rPr>
                <w:rFonts w:eastAsia="MS Mincho"/>
              </w:rPr>
            </w:pPr>
            <w:r w:rsidRPr="00511225">
              <w:lastRenderedPageBreak/>
              <w:t>Operating Band</w:t>
            </w:r>
          </w:p>
        </w:tc>
        <w:tc>
          <w:tcPr>
            <w:tcW w:w="630" w:type="dxa"/>
          </w:tcPr>
          <w:p w14:paraId="316D77F7" w14:textId="77777777" w:rsidR="005F4543" w:rsidRPr="00511225" w:rsidRDefault="005F4543" w:rsidP="009D12AF">
            <w:pPr>
              <w:pStyle w:val="TAH"/>
            </w:pPr>
            <w:r w:rsidRPr="00511225">
              <w:t>SCS (kHz)</w:t>
            </w:r>
          </w:p>
        </w:tc>
        <w:tc>
          <w:tcPr>
            <w:tcW w:w="995" w:type="dxa"/>
            <w:shd w:val="clear" w:color="auto" w:fill="auto"/>
            <w:vAlign w:val="center"/>
          </w:tcPr>
          <w:p w14:paraId="4F9FFDAB" w14:textId="77777777" w:rsidR="005F4543" w:rsidRPr="00511225" w:rsidRDefault="005F4543" w:rsidP="009D12AF">
            <w:pPr>
              <w:pStyle w:val="TAH"/>
            </w:pPr>
            <w:r w:rsidRPr="00511225">
              <w:t>3</w:t>
            </w:r>
          </w:p>
          <w:p w14:paraId="47D37924"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16DB22C3" w14:textId="77777777" w:rsidR="005F4543" w:rsidRPr="00511225" w:rsidRDefault="005F4543" w:rsidP="009D12AF">
            <w:pPr>
              <w:pStyle w:val="TAH"/>
            </w:pPr>
            <w:r w:rsidRPr="00511225">
              <w:t>5</w:t>
            </w:r>
          </w:p>
          <w:p w14:paraId="6FD14DA8" w14:textId="77777777" w:rsidR="005F4543" w:rsidRPr="00511225" w:rsidRDefault="005F4543" w:rsidP="009D12AF">
            <w:pPr>
              <w:pStyle w:val="TAH"/>
            </w:pPr>
            <w:r w:rsidRPr="00511225">
              <w:t>MHz</w:t>
            </w:r>
            <w:r w:rsidRPr="00511225">
              <w:br/>
              <w:t>(dBm)</w:t>
            </w:r>
          </w:p>
        </w:tc>
        <w:tc>
          <w:tcPr>
            <w:tcW w:w="856" w:type="dxa"/>
            <w:shd w:val="clear" w:color="auto" w:fill="auto"/>
            <w:vAlign w:val="center"/>
          </w:tcPr>
          <w:p w14:paraId="4B9D166C" w14:textId="77777777" w:rsidR="005F4543" w:rsidRPr="00511225" w:rsidRDefault="005F4543" w:rsidP="009D12AF">
            <w:pPr>
              <w:pStyle w:val="TAH"/>
            </w:pPr>
            <w:r w:rsidRPr="00511225">
              <w:t>10</w:t>
            </w:r>
          </w:p>
          <w:p w14:paraId="647218C1"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082C970F" w14:textId="77777777" w:rsidR="005F4543" w:rsidRPr="00511225" w:rsidRDefault="005F4543" w:rsidP="009D12AF">
            <w:pPr>
              <w:pStyle w:val="TAH"/>
            </w:pPr>
            <w:r w:rsidRPr="00511225">
              <w:t>15</w:t>
            </w:r>
          </w:p>
          <w:p w14:paraId="31ABBFFD"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24F126D3" w14:textId="77777777" w:rsidR="005F4543" w:rsidRPr="00511225" w:rsidRDefault="005F4543" w:rsidP="009D12AF">
            <w:pPr>
              <w:pStyle w:val="TAH"/>
            </w:pPr>
            <w:r w:rsidRPr="00511225">
              <w:t>20</w:t>
            </w:r>
          </w:p>
          <w:p w14:paraId="526B454B" w14:textId="77777777" w:rsidR="005F4543" w:rsidRPr="00511225" w:rsidRDefault="005F4543" w:rsidP="009D12AF">
            <w:pPr>
              <w:pStyle w:val="TAH"/>
              <w:rPr>
                <w:rFonts w:eastAsia="MS Mincho"/>
              </w:rPr>
            </w:pPr>
            <w:r w:rsidRPr="00511225">
              <w:t>MHz</w:t>
            </w:r>
            <w:r w:rsidRPr="00511225">
              <w:br/>
              <w:t>(dBm)</w:t>
            </w:r>
          </w:p>
        </w:tc>
        <w:tc>
          <w:tcPr>
            <w:tcW w:w="856" w:type="dxa"/>
            <w:vAlign w:val="center"/>
          </w:tcPr>
          <w:p w14:paraId="784E2383" w14:textId="77777777" w:rsidR="005F4543" w:rsidRPr="00511225" w:rsidRDefault="005F4543" w:rsidP="009D12AF">
            <w:pPr>
              <w:pStyle w:val="TAH"/>
            </w:pPr>
            <w:r w:rsidRPr="00511225">
              <w:t>25</w:t>
            </w:r>
          </w:p>
          <w:p w14:paraId="68B54D8D"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tcPr>
          <w:p w14:paraId="0E6D08E5" w14:textId="77777777" w:rsidR="005F4543" w:rsidRPr="00511225" w:rsidRDefault="005F4543" w:rsidP="009D12AF">
            <w:pPr>
              <w:pStyle w:val="TAH"/>
            </w:pPr>
            <w:r w:rsidRPr="00511225">
              <w:t>30</w:t>
            </w:r>
          </w:p>
          <w:p w14:paraId="07FAF789" w14:textId="77777777" w:rsidR="005F4543" w:rsidRPr="00511225" w:rsidRDefault="005F4543" w:rsidP="009D12AF">
            <w:pPr>
              <w:pStyle w:val="TAH"/>
            </w:pPr>
            <w:r w:rsidRPr="00511225">
              <w:t>MHz (dBm)</w:t>
            </w:r>
          </w:p>
        </w:tc>
        <w:tc>
          <w:tcPr>
            <w:tcW w:w="856" w:type="dxa"/>
            <w:shd w:val="clear" w:color="auto" w:fill="auto"/>
            <w:vAlign w:val="center"/>
          </w:tcPr>
          <w:p w14:paraId="41F6FB0A" w14:textId="77777777" w:rsidR="005F4543" w:rsidRPr="00511225" w:rsidRDefault="005F4543" w:rsidP="009D12AF">
            <w:pPr>
              <w:pStyle w:val="TAH"/>
            </w:pPr>
            <w:r w:rsidRPr="00511225">
              <w:t>35</w:t>
            </w:r>
          </w:p>
          <w:p w14:paraId="3B099848" w14:textId="77777777" w:rsidR="005F4543" w:rsidRPr="00511225" w:rsidRDefault="005F4543" w:rsidP="009D12AF">
            <w:pPr>
              <w:pStyle w:val="TAH"/>
            </w:pPr>
            <w:r w:rsidRPr="00511225">
              <w:t xml:space="preserve"> MHz (dBm)</w:t>
            </w:r>
          </w:p>
        </w:tc>
        <w:tc>
          <w:tcPr>
            <w:tcW w:w="856" w:type="dxa"/>
            <w:vAlign w:val="center"/>
          </w:tcPr>
          <w:p w14:paraId="7A23E056" w14:textId="77777777" w:rsidR="005F4543" w:rsidRPr="00511225" w:rsidRDefault="005F4543" w:rsidP="009D12AF">
            <w:pPr>
              <w:pStyle w:val="TAH"/>
            </w:pPr>
            <w:r w:rsidRPr="00511225">
              <w:t>40</w:t>
            </w:r>
          </w:p>
          <w:p w14:paraId="4D624FCF" w14:textId="77777777" w:rsidR="005F4543" w:rsidRPr="00511225" w:rsidRDefault="005F4543" w:rsidP="009D12AF">
            <w:pPr>
              <w:pStyle w:val="TAH"/>
              <w:rPr>
                <w:rFonts w:eastAsia="MS Mincho"/>
              </w:rPr>
            </w:pPr>
            <w:r w:rsidRPr="00511225">
              <w:t>MHz</w:t>
            </w:r>
            <w:r w:rsidRPr="00511225">
              <w:br/>
              <w:t>(dBm)</w:t>
            </w:r>
          </w:p>
        </w:tc>
        <w:tc>
          <w:tcPr>
            <w:tcW w:w="856" w:type="dxa"/>
            <w:vAlign w:val="center"/>
          </w:tcPr>
          <w:p w14:paraId="4F9C88BF" w14:textId="77777777" w:rsidR="005F4543" w:rsidRPr="00511225" w:rsidRDefault="005F4543" w:rsidP="009D12AF">
            <w:pPr>
              <w:pStyle w:val="TAH"/>
            </w:pPr>
            <w:r w:rsidRPr="00511225">
              <w:t>45 MHz</w:t>
            </w:r>
          </w:p>
          <w:p w14:paraId="4336EB57" w14:textId="77777777" w:rsidR="005F4543" w:rsidRPr="00511225" w:rsidRDefault="005F4543" w:rsidP="009D12AF">
            <w:pPr>
              <w:pStyle w:val="TAH"/>
            </w:pPr>
            <w:r w:rsidRPr="00511225">
              <w:t>(dBm)</w:t>
            </w:r>
          </w:p>
        </w:tc>
        <w:tc>
          <w:tcPr>
            <w:tcW w:w="856" w:type="dxa"/>
            <w:shd w:val="clear" w:color="auto" w:fill="auto"/>
            <w:vAlign w:val="center"/>
          </w:tcPr>
          <w:p w14:paraId="2CEF4E49" w14:textId="77777777" w:rsidR="005F4543" w:rsidRPr="00511225" w:rsidRDefault="005F4543" w:rsidP="009D12AF">
            <w:pPr>
              <w:pStyle w:val="TAH"/>
            </w:pPr>
            <w:r w:rsidRPr="00511225">
              <w:t>50</w:t>
            </w:r>
          </w:p>
          <w:p w14:paraId="739B0CA6" w14:textId="77777777" w:rsidR="005F4543" w:rsidRPr="00511225" w:rsidRDefault="005F4543" w:rsidP="009D12AF">
            <w:pPr>
              <w:pStyle w:val="TAH"/>
            </w:pPr>
            <w:r w:rsidRPr="00511225">
              <w:t>MHz</w:t>
            </w:r>
            <w:r w:rsidRPr="00511225">
              <w:br/>
              <w:t>(dBm)</w:t>
            </w:r>
          </w:p>
        </w:tc>
        <w:tc>
          <w:tcPr>
            <w:tcW w:w="792" w:type="dxa"/>
            <w:vAlign w:val="center"/>
          </w:tcPr>
          <w:p w14:paraId="1E413D1C" w14:textId="77777777" w:rsidR="005F4543" w:rsidRPr="00511225" w:rsidRDefault="005F4543" w:rsidP="009D12AF">
            <w:pPr>
              <w:pStyle w:val="TAH"/>
              <w:rPr>
                <w:rFonts w:eastAsia="MS Mincho"/>
              </w:rPr>
            </w:pPr>
            <w:r w:rsidRPr="00511225">
              <w:t>Duplex Mode</w:t>
            </w:r>
          </w:p>
        </w:tc>
      </w:tr>
      <w:tr w:rsidR="005F4543" w:rsidRPr="00511225" w14:paraId="6E4FA71A" w14:textId="77777777" w:rsidTr="009D12AF">
        <w:trPr>
          <w:gridBefore w:val="1"/>
          <w:wBefore w:w="7" w:type="dxa"/>
          <w:trHeight w:val="255"/>
        </w:trPr>
        <w:tc>
          <w:tcPr>
            <w:tcW w:w="973" w:type="dxa"/>
            <w:vMerge w:val="restart"/>
            <w:shd w:val="clear" w:color="auto" w:fill="auto"/>
            <w:vAlign w:val="center"/>
          </w:tcPr>
          <w:p w14:paraId="61ED37F0" w14:textId="77777777" w:rsidR="005F4543" w:rsidRPr="00511225" w:rsidRDefault="005F4543" w:rsidP="009D12AF">
            <w:pPr>
              <w:pStyle w:val="TAC"/>
            </w:pPr>
            <w:r w:rsidRPr="00511225">
              <w:t>n1</w:t>
            </w:r>
          </w:p>
        </w:tc>
        <w:tc>
          <w:tcPr>
            <w:tcW w:w="630" w:type="dxa"/>
          </w:tcPr>
          <w:p w14:paraId="6487E5A6" w14:textId="77777777" w:rsidR="005F4543" w:rsidRPr="00511225" w:rsidRDefault="005F4543" w:rsidP="009D12AF">
            <w:pPr>
              <w:pStyle w:val="TAC"/>
              <w:rPr>
                <w:rFonts w:eastAsia="MS Mincho" w:cs="Arial"/>
              </w:rPr>
            </w:pPr>
            <w:r w:rsidRPr="00511225">
              <w:rPr>
                <w:rFonts w:eastAsia="MS Mincho"/>
              </w:rPr>
              <w:t>15</w:t>
            </w:r>
          </w:p>
        </w:tc>
        <w:tc>
          <w:tcPr>
            <w:tcW w:w="995" w:type="dxa"/>
            <w:shd w:val="clear" w:color="auto" w:fill="auto"/>
          </w:tcPr>
          <w:p w14:paraId="4C820DFC" w14:textId="77777777" w:rsidR="005F4543" w:rsidRPr="00511225" w:rsidRDefault="005F4543" w:rsidP="009D12AF">
            <w:pPr>
              <w:pStyle w:val="TAC"/>
              <w:rPr>
                <w:rFonts w:cs="Arial"/>
                <w:szCs w:val="18"/>
              </w:rPr>
            </w:pPr>
          </w:p>
        </w:tc>
        <w:tc>
          <w:tcPr>
            <w:tcW w:w="856" w:type="dxa"/>
            <w:shd w:val="clear" w:color="auto" w:fill="auto"/>
          </w:tcPr>
          <w:p w14:paraId="345F5FFA" w14:textId="77777777" w:rsidR="005F4543" w:rsidRPr="00511225" w:rsidRDefault="005F4543" w:rsidP="009D12AF">
            <w:pPr>
              <w:pStyle w:val="TAC"/>
            </w:pPr>
            <w:r w:rsidRPr="00511225">
              <w:t>-102.7 +TT</w:t>
            </w:r>
          </w:p>
        </w:tc>
        <w:tc>
          <w:tcPr>
            <w:tcW w:w="856" w:type="dxa"/>
            <w:shd w:val="clear" w:color="auto" w:fill="auto"/>
          </w:tcPr>
          <w:p w14:paraId="49F1D515" w14:textId="77777777" w:rsidR="005F4543" w:rsidRPr="00511225" w:rsidRDefault="005F4543" w:rsidP="009D12AF">
            <w:pPr>
              <w:pStyle w:val="TAC"/>
              <w:rPr>
                <w:rFonts w:cs="Arial"/>
                <w:szCs w:val="18"/>
              </w:rPr>
            </w:pPr>
            <w:r w:rsidRPr="00511225">
              <w:t>-99.5 +TT</w:t>
            </w:r>
          </w:p>
        </w:tc>
        <w:tc>
          <w:tcPr>
            <w:tcW w:w="856" w:type="dxa"/>
            <w:shd w:val="clear" w:color="auto" w:fill="auto"/>
          </w:tcPr>
          <w:p w14:paraId="5D88699C" w14:textId="77777777" w:rsidR="005F4543" w:rsidRPr="00511225" w:rsidRDefault="005F4543" w:rsidP="009D12AF">
            <w:pPr>
              <w:pStyle w:val="TAC"/>
              <w:rPr>
                <w:rFonts w:cs="Arial"/>
                <w:szCs w:val="18"/>
              </w:rPr>
            </w:pPr>
            <w:r w:rsidRPr="00511225">
              <w:t>-97.7 +TT</w:t>
            </w:r>
          </w:p>
        </w:tc>
        <w:tc>
          <w:tcPr>
            <w:tcW w:w="856" w:type="dxa"/>
            <w:shd w:val="clear" w:color="auto" w:fill="auto"/>
          </w:tcPr>
          <w:p w14:paraId="55485D7D" w14:textId="77777777" w:rsidR="005F4543" w:rsidRPr="00511225" w:rsidRDefault="005F4543" w:rsidP="009D12AF">
            <w:pPr>
              <w:pStyle w:val="TAC"/>
              <w:rPr>
                <w:rFonts w:cs="Arial"/>
                <w:szCs w:val="18"/>
              </w:rPr>
            </w:pPr>
            <w:r w:rsidRPr="00511225">
              <w:t>-96.5 +TT</w:t>
            </w:r>
          </w:p>
        </w:tc>
        <w:tc>
          <w:tcPr>
            <w:tcW w:w="856" w:type="dxa"/>
          </w:tcPr>
          <w:p w14:paraId="543759C1" w14:textId="77777777" w:rsidR="005F4543" w:rsidRPr="00511225" w:rsidRDefault="005F4543" w:rsidP="009D12AF">
            <w:pPr>
              <w:pStyle w:val="TAC"/>
            </w:pPr>
            <w:r w:rsidRPr="00511225">
              <w:t>-95.4</w:t>
            </w:r>
          </w:p>
          <w:p w14:paraId="6A7B16AE" w14:textId="77777777" w:rsidR="005F4543" w:rsidRPr="00511225" w:rsidRDefault="005F4543" w:rsidP="009D12AF">
            <w:pPr>
              <w:pStyle w:val="TAC"/>
            </w:pPr>
            <w:r w:rsidRPr="00511225">
              <w:t>+TT</w:t>
            </w:r>
          </w:p>
        </w:tc>
        <w:tc>
          <w:tcPr>
            <w:tcW w:w="856" w:type="dxa"/>
            <w:shd w:val="clear" w:color="auto" w:fill="auto"/>
          </w:tcPr>
          <w:p w14:paraId="0F21FBB0" w14:textId="77777777" w:rsidR="005F4543" w:rsidRPr="00511225" w:rsidRDefault="005F4543" w:rsidP="009D12AF">
            <w:pPr>
              <w:pStyle w:val="TAC"/>
            </w:pPr>
            <w:r w:rsidRPr="00511225">
              <w:t>-94.6 +TT</w:t>
            </w:r>
          </w:p>
        </w:tc>
        <w:tc>
          <w:tcPr>
            <w:tcW w:w="856" w:type="dxa"/>
            <w:shd w:val="clear" w:color="auto" w:fill="auto"/>
          </w:tcPr>
          <w:p w14:paraId="25C146B0" w14:textId="77777777" w:rsidR="005F4543" w:rsidRPr="00511225" w:rsidRDefault="005F4543" w:rsidP="009D12AF">
            <w:pPr>
              <w:pStyle w:val="TAC"/>
            </w:pPr>
          </w:p>
        </w:tc>
        <w:tc>
          <w:tcPr>
            <w:tcW w:w="856" w:type="dxa"/>
          </w:tcPr>
          <w:p w14:paraId="02C186D0" w14:textId="77777777" w:rsidR="005F4543" w:rsidRPr="00511225" w:rsidRDefault="005F4543" w:rsidP="009D12AF">
            <w:pPr>
              <w:pStyle w:val="TAC"/>
            </w:pPr>
            <w:r w:rsidRPr="00511225">
              <w:t>-93.3 +TT</w:t>
            </w:r>
          </w:p>
        </w:tc>
        <w:tc>
          <w:tcPr>
            <w:tcW w:w="856" w:type="dxa"/>
          </w:tcPr>
          <w:p w14:paraId="555D87DE" w14:textId="77777777" w:rsidR="005F4543" w:rsidRPr="00511225" w:rsidRDefault="005F4543" w:rsidP="009D12AF">
            <w:pPr>
              <w:pStyle w:val="TAC"/>
            </w:pPr>
            <w:r w:rsidRPr="00511225">
              <w:t>-92.8 +TT</w:t>
            </w:r>
          </w:p>
        </w:tc>
        <w:tc>
          <w:tcPr>
            <w:tcW w:w="856" w:type="dxa"/>
            <w:shd w:val="clear" w:color="auto" w:fill="auto"/>
          </w:tcPr>
          <w:p w14:paraId="0032333C" w14:textId="77777777" w:rsidR="005F4543" w:rsidRPr="00511225" w:rsidRDefault="005F4543" w:rsidP="009D12AF">
            <w:pPr>
              <w:pStyle w:val="TAC"/>
            </w:pPr>
            <w:r w:rsidRPr="00511225">
              <w:t>-92.3 +TT</w:t>
            </w:r>
          </w:p>
        </w:tc>
        <w:tc>
          <w:tcPr>
            <w:tcW w:w="792" w:type="dxa"/>
            <w:vMerge w:val="restart"/>
            <w:vAlign w:val="center"/>
          </w:tcPr>
          <w:p w14:paraId="20E43846" w14:textId="77777777" w:rsidR="005F4543" w:rsidRPr="00511225" w:rsidRDefault="005F4543" w:rsidP="009D12AF">
            <w:pPr>
              <w:pStyle w:val="TAC"/>
            </w:pPr>
            <w:r w:rsidRPr="00511225">
              <w:t>FDD</w:t>
            </w:r>
          </w:p>
        </w:tc>
      </w:tr>
      <w:tr w:rsidR="005F4543" w:rsidRPr="00511225" w14:paraId="342B82C9" w14:textId="77777777" w:rsidTr="009D12AF">
        <w:trPr>
          <w:gridBefore w:val="1"/>
          <w:wBefore w:w="7" w:type="dxa"/>
          <w:trHeight w:val="255"/>
        </w:trPr>
        <w:tc>
          <w:tcPr>
            <w:tcW w:w="973" w:type="dxa"/>
            <w:vMerge/>
            <w:shd w:val="clear" w:color="auto" w:fill="auto"/>
            <w:vAlign w:val="center"/>
          </w:tcPr>
          <w:p w14:paraId="00CA783A" w14:textId="77777777" w:rsidR="005F4543" w:rsidRPr="00511225" w:rsidRDefault="005F4543" w:rsidP="009D12AF">
            <w:pPr>
              <w:pStyle w:val="TAC"/>
            </w:pPr>
          </w:p>
        </w:tc>
        <w:tc>
          <w:tcPr>
            <w:tcW w:w="630" w:type="dxa"/>
          </w:tcPr>
          <w:p w14:paraId="7272EC35" w14:textId="77777777" w:rsidR="005F4543" w:rsidRPr="00511225" w:rsidRDefault="005F4543" w:rsidP="009D12AF">
            <w:pPr>
              <w:pStyle w:val="TAC"/>
              <w:rPr>
                <w:rFonts w:eastAsia="MS Mincho" w:cs="Arial"/>
              </w:rPr>
            </w:pPr>
            <w:r w:rsidRPr="00511225">
              <w:rPr>
                <w:rFonts w:eastAsia="MS Mincho"/>
              </w:rPr>
              <w:t>30</w:t>
            </w:r>
          </w:p>
        </w:tc>
        <w:tc>
          <w:tcPr>
            <w:tcW w:w="995" w:type="dxa"/>
            <w:shd w:val="clear" w:color="auto" w:fill="auto"/>
          </w:tcPr>
          <w:p w14:paraId="3DDCB4BA" w14:textId="77777777" w:rsidR="005F4543" w:rsidRPr="00511225" w:rsidRDefault="005F4543" w:rsidP="009D12AF">
            <w:pPr>
              <w:pStyle w:val="TAC"/>
            </w:pPr>
          </w:p>
        </w:tc>
        <w:tc>
          <w:tcPr>
            <w:tcW w:w="856" w:type="dxa"/>
            <w:shd w:val="clear" w:color="auto" w:fill="auto"/>
          </w:tcPr>
          <w:p w14:paraId="570E122B" w14:textId="77777777" w:rsidR="005F4543" w:rsidRPr="00511225" w:rsidRDefault="005F4543" w:rsidP="009D12AF">
            <w:pPr>
              <w:pStyle w:val="TAC"/>
            </w:pPr>
          </w:p>
        </w:tc>
        <w:tc>
          <w:tcPr>
            <w:tcW w:w="856" w:type="dxa"/>
            <w:shd w:val="clear" w:color="auto" w:fill="auto"/>
          </w:tcPr>
          <w:p w14:paraId="51DBEA37" w14:textId="77777777" w:rsidR="005F4543" w:rsidRPr="00511225" w:rsidRDefault="005F4543" w:rsidP="009D12AF">
            <w:pPr>
              <w:pStyle w:val="TAC"/>
              <w:rPr>
                <w:rFonts w:cs="Arial"/>
                <w:szCs w:val="18"/>
              </w:rPr>
            </w:pPr>
            <w:r w:rsidRPr="00511225">
              <w:t>-99.8 +TT</w:t>
            </w:r>
          </w:p>
        </w:tc>
        <w:tc>
          <w:tcPr>
            <w:tcW w:w="856" w:type="dxa"/>
            <w:shd w:val="clear" w:color="auto" w:fill="auto"/>
          </w:tcPr>
          <w:p w14:paraId="7CB51DB6" w14:textId="77777777" w:rsidR="005F4543" w:rsidRPr="00511225" w:rsidRDefault="005F4543" w:rsidP="009D12AF">
            <w:pPr>
              <w:pStyle w:val="TAC"/>
              <w:rPr>
                <w:rFonts w:cs="Arial"/>
                <w:szCs w:val="18"/>
              </w:rPr>
            </w:pPr>
            <w:r w:rsidRPr="00511225">
              <w:t>-97.8 +TT</w:t>
            </w:r>
          </w:p>
        </w:tc>
        <w:tc>
          <w:tcPr>
            <w:tcW w:w="856" w:type="dxa"/>
            <w:shd w:val="clear" w:color="auto" w:fill="auto"/>
          </w:tcPr>
          <w:p w14:paraId="4B41D83C" w14:textId="77777777" w:rsidR="005F4543" w:rsidRPr="00511225" w:rsidRDefault="005F4543" w:rsidP="009D12AF">
            <w:pPr>
              <w:pStyle w:val="TAC"/>
              <w:rPr>
                <w:rFonts w:cs="Arial"/>
                <w:szCs w:val="18"/>
              </w:rPr>
            </w:pPr>
            <w:r w:rsidRPr="00511225">
              <w:t>-96.7 +TT</w:t>
            </w:r>
          </w:p>
        </w:tc>
        <w:tc>
          <w:tcPr>
            <w:tcW w:w="856" w:type="dxa"/>
          </w:tcPr>
          <w:p w14:paraId="38115F39" w14:textId="77777777" w:rsidR="005F4543" w:rsidRPr="00511225" w:rsidRDefault="005F4543" w:rsidP="009D12AF">
            <w:pPr>
              <w:pStyle w:val="TAC"/>
            </w:pPr>
            <w:r w:rsidRPr="00511225">
              <w:t>-95.5 +TT</w:t>
            </w:r>
          </w:p>
        </w:tc>
        <w:tc>
          <w:tcPr>
            <w:tcW w:w="856" w:type="dxa"/>
            <w:shd w:val="clear" w:color="auto" w:fill="auto"/>
          </w:tcPr>
          <w:p w14:paraId="0D7ED6FE" w14:textId="77777777" w:rsidR="005F4543" w:rsidRPr="00511225" w:rsidRDefault="005F4543" w:rsidP="009D12AF">
            <w:pPr>
              <w:pStyle w:val="TAC"/>
            </w:pPr>
            <w:r w:rsidRPr="00511225">
              <w:t>-94.7 +TT</w:t>
            </w:r>
          </w:p>
        </w:tc>
        <w:tc>
          <w:tcPr>
            <w:tcW w:w="856" w:type="dxa"/>
            <w:shd w:val="clear" w:color="auto" w:fill="auto"/>
          </w:tcPr>
          <w:p w14:paraId="560A741C" w14:textId="77777777" w:rsidR="005F4543" w:rsidRPr="00511225" w:rsidRDefault="005F4543" w:rsidP="009D12AF">
            <w:pPr>
              <w:pStyle w:val="TAC"/>
            </w:pPr>
          </w:p>
        </w:tc>
        <w:tc>
          <w:tcPr>
            <w:tcW w:w="856" w:type="dxa"/>
          </w:tcPr>
          <w:p w14:paraId="6A154BF5" w14:textId="77777777" w:rsidR="005F4543" w:rsidRPr="00511225" w:rsidRDefault="005F4543" w:rsidP="009D12AF">
            <w:pPr>
              <w:pStyle w:val="TAC"/>
            </w:pPr>
            <w:r w:rsidRPr="00511225">
              <w:t>-93.4 +TT</w:t>
            </w:r>
          </w:p>
        </w:tc>
        <w:tc>
          <w:tcPr>
            <w:tcW w:w="856" w:type="dxa"/>
          </w:tcPr>
          <w:p w14:paraId="4E0FE486" w14:textId="77777777" w:rsidR="005F4543" w:rsidRPr="00511225" w:rsidRDefault="005F4543" w:rsidP="009D12AF">
            <w:pPr>
              <w:pStyle w:val="TAC"/>
            </w:pPr>
            <w:r w:rsidRPr="00511225">
              <w:t>-92.9 +TT</w:t>
            </w:r>
          </w:p>
        </w:tc>
        <w:tc>
          <w:tcPr>
            <w:tcW w:w="856" w:type="dxa"/>
            <w:shd w:val="clear" w:color="auto" w:fill="auto"/>
          </w:tcPr>
          <w:p w14:paraId="52BEBF72" w14:textId="77777777" w:rsidR="005F4543" w:rsidRPr="00511225" w:rsidRDefault="005F4543" w:rsidP="009D12AF">
            <w:pPr>
              <w:pStyle w:val="TAC"/>
            </w:pPr>
            <w:r w:rsidRPr="00511225">
              <w:t>-92.4 +TT</w:t>
            </w:r>
          </w:p>
        </w:tc>
        <w:tc>
          <w:tcPr>
            <w:tcW w:w="792" w:type="dxa"/>
            <w:vMerge/>
            <w:vAlign w:val="center"/>
          </w:tcPr>
          <w:p w14:paraId="7AC35F4A" w14:textId="77777777" w:rsidR="005F4543" w:rsidRPr="00511225" w:rsidRDefault="005F4543" w:rsidP="009D12AF">
            <w:pPr>
              <w:pStyle w:val="TAC"/>
            </w:pPr>
          </w:p>
        </w:tc>
      </w:tr>
      <w:tr w:rsidR="005F4543" w:rsidRPr="00511225" w14:paraId="7A2D1A65" w14:textId="77777777" w:rsidTr="009D12AF">
        <w:trPr>
          <w:gridBefore w:val="1"/>
          <w:wBefore w:w="7" w:type="dxa"/>
          <w:trHeight w:val="255"/>
        </w:trPr>
        <w:tc>
          <w:tcPr>
            <w:tcW w:w="973" w:type="dxa"/>
            <w:vMerge/>
            <w:shd w:val="clear" w:color="auto" w:fill="auto"/>
            <w:vAlign w:val="center"/>
          </w:tcPr>
          <w:p w14:paraId="044517E3" w14:textId="77777777" w:rsidR="005F4543" w:rsidRPr="00511225" w:rsidRDefault="005F4543" w:rsidP="009D12AF">
            <w:pPr>
              <w:pStyle w:val="TAC"/>
            </w:pPr>
          </w:p>
        </w:tc>
        <w:tc>
          <w:tcPr>
            <w:tcW w:w="630" w:type="dxa"/>
          </w:tcPr>
          <w:p w14:paraId="69B22226" w14:textId="77777777" w:rsidR="005F4543" w:rsidRPr="00511225" w:rsidRDefault="005F4543" w:rsidP="009D12AF">
            <w:pPr>
              <w:pStyle w:val="TAC"/>
              <w:rPr>
                <w:rFonts w:eastAsia="MS Mincho" w:cs="Arial"/>
              </w:rPr>
            </w:pPr>
            <w:r w:rsidRPr="00511225">
              <w:rPr>
                <w:rFonts w:eastAsia="MS Mincho"/>
              </w:rPr>
              <w:t>60</w:t>
            </w:r>
          </w:p>
        </w:tc>
        <w:tc>
          <w:tcPr>
            <w:tcW w:w="995" w:type="dxa"/>
            <w:shd w:val="clear" w:color="auto" w:fill="auto"/>
          </w:tcPr>
          <w:p w14:paraId="71D4FEF7" w14:textId="77777777" w:rsidR="005F4543" w:rsidRPr="00511225" w:rsidRDefault="005F4543" w:rsidP="009D12AF">
            <w:pPr>
              <w:pStyle w:val="TAC"/>
            </w:pPr>
          </w:p>
        </w:tc>
        <w:tc>
          <w:tcPr>
            <w:tcW w:w="856" w:type="dxa"/>
            <w:shd w:val="clear" w:color="auto" w:fill="auto"/>
          </w:tcPr>
          <w:p w14:paraId="134650E7" w14:textId="77777777" w:rsidR="005F4543" w:rsidRPr="00511225" w:rsidRDefault="005F4543" w:rsidP="009D12AF">
            <w:pPr>
              <w:pStyle w:val="TAC"/>
            </w:pPr>
          </w:p>
        </w:tc>
        <w:tc>
          <w:tcPr>
            <w:tcW w:w="856" w:type="dxa"/>
            <w:shd w:val="clear" w:color="auto" w:fill="auto"/>
          </w:tcPr>
          <w:p w14:paraId="0B9A7B79" w14:textId="77777777" w:rsidR="005F4543" w:rsidRPr="00511225" w:rsidRDefault="005F4543" w:rsidP="009D12AF">
            <w:pPr>
              <w:pStyle w:val="TAC"/>
              <w:rPr>
                <w:rFonts w:cs="Arial"/>
                <w:szCs w:val="18"/>
              </w:rPr>
            </w:pPr>
            <w:r w:rsidRPr="00511225">
              <w:t>-100.2 +TT</w:t>
            </w:r>
          </w:p>
        </w:tc>
        <w:tc>
          <w:tcPr>
            <w:tcW w:w="856" w:type="dxa"/>
            <w:shd w:val="clear" w:color="auto" w:fill="auto"/>
          </w:tcPr>
          <w:p w14:paraId="407F845C" w14:textId="77777777" w:rsidR="005F4543" w:rsidRPr="00511225" w:rsidRDefault="005F4543" w:rsidP="009D12AF">
            <w:pPr>
              <w:pStyle w:val="TAC"/>
              <w:rPr>
                <w:rFonts w:cs="Arial"/>
                <w:szCs w:val="18"/>
              </w:rPr>
            </w:pPr>
            <w:r w:rsidRPr="00511225">
              <w:t>-98.1 +TT</w:t>
            </w:r>
          </w:p>
        </w:tc>
        <w:tc>
          <w:tcPr>
            <w:tcW w:w="856" w:type="dxa"/>
            <w:shd w:val="clear" w:color="auto" w:fill="auto"/>
          </w:tcPr>
          <w:p w14:paraId="7705881F" w14:textId="77777777" w:rsidR="005F4543" w:rsidRPr="00511225" w:rsidRDefault="005F4543" w:rsidP="009D12AF">
            <w:pPr>
              <w:pStyle w:val="TAC"/>
              <w:rPr>
                <w:rFonts w:cs="Arial"/>
                <w:szCs w:val="18"/>
              </w:rPr>
            </w:pPr>
            <w:r w:rsidRPr="00511225">
              <w:t>-96.9 +TT</w:t>
            </w:r>
          </w:p>
        </w:tc>
        <w:tc>
          <w:tcPr>
            <w:tcW w:w="856" w:type="dxa"/>
          </w:tcPr>
          <w:p w14:paraId="2A441123" w14:textId="77777777" w:rsidR="005F4543" w:rsidRPr="00511225" w:rsidRDefault="005F4543" w:rsidP="009D12AF">
            <w:pPr>
              <w:pStyle w:val="TAC"/>
            </w:pPr>
            <w:r w:rsidRPr="00511225">
              <w:t>-95.7 +TT</w:t>
            </w:r>
          </w:p>
        </w:tc>
        <w:tc>
          <w:tcPr>
            <w:tcW w:w="856" w:type="dxa"/>
            <w:shd w:val="clear" w:color="auto" w:fill="auto"/>
          </w:tcPr>
          <w:p w14:paraId="10523992" w14:textId="77777777" w:rsidR="005F4543" w:rsidRPr="00511225" w:rsidRDefault="005F4543" w:rsidP="009D12AF">
            <w:pPr>
              <w:pStyle w:val="TAC"/>
            </w:pPr>
            <w:r w:rsidRPr="00511225">
              <w:t>-94.8 +TT</w:t>
            </w:r>
          </w:p>
        </w:tc>
        <w:tc>
          <w:tcPr>
            <w:tcW w:w="856" w:type="dxa"/>
            <w:shd w:val="clear" w:color="auto" w:fill="auto"/>
          </w:tcPr>
          <w:p w14:paraId="3D773EF3" w14:textId="77777777" w:rsidR="005F4543" w:rsidRPr="00511225" w:rsidRDefault="005F4543" w:rsidP="009D12AF">
            <w:pPr>
              <w:pStyle w:val="TAC"/>
            </w:pPr>
          </w:p>
        </w:tc>
        <w:tc>
          <w:tcPr>
            <w:tcW w:w="856" w:type="dxa"/>
          </w:tcPr>
          <w:p w14:paraId="22B6D0DD" w14:textId="77777777" w:rsidR="005F4543" w:rsidRPr="00511225" w:rsidRDefault="005F4543" w:rsidP="009D12AF">
            <w:pPr>
              <w:pStyle w:val="TAC"/>
            </w:pPr>
            <w:r w:rsidRPr="00511225">
              <w:t>-93.6 +TT</w:t>
            </w:r>
          </w:p>
        </w:tc>
        <w:tc>
          <w:tcPr>
            <w:tcW w:w="856" w:type="dxa"/>
          </w:tcPr>
          <w:p w14:paraId="5A7766EE" w14:textId="77777777" w:rsidR="005F4543" w:rsidRPr="00511225" w:rsidRDefault="005F4543" w:rsidP="009D12AF">
            <w:pPr>
              <w:pStyle w:val="TAC"/>
            </w:pPr>
            <w:r w:rsidRPr="00511225">
              <w:t>-93 +TT</w:t>
            </w:r>
          </w:p>
        </w:tc>
        <w:tc>
          <w:tcPr>
            <w:tcW w:w="856" w:type="dxa"/>
            <w:shd w:val="clear" w:color="auto" w:fill="auto"/>
          </w:tcPr>
          <w:p w14:paraId="31B49E97" w14:textId="77777777" w:rsidR="005F4543" w:rsidRPr="00511225" w:rsidRDefault="005F4543" w:rsidP="009D12AF">
            <w:pPr>
              <w:pStyle w:val="TAC"/>
            </w:pPr>
            <w:r w:rsidRPr="00511225">
              <w:t>-92.4 +TT</w:t>
            </w:r>
          </w:p>
        </w:tc>
        <w:tc>
          <w:tcPr>
            <w:tcW w:w="792" w:type="dxa"/>
            <w:vMerge/>
            <w:vAlign w:val="center"/>
          </w:tcPr>
          <w:p w14:paraId="7934D06F" w14:textId="77777777" w:rsidR="005F4543" w:rsidRPr="00511225" w:rsidRDefault="005F4543" w:rsidP="009D12AF">
            <w:pPr>
              <w:pStyle w:val="TAC"/>
            </w:pPr>
          </w:p>
        </w:tc>
      </w:tr>
      <w:tr w:rsidR="005F4543" w:rsidRPr="00511225" w14:paraId="62EB0B5C" w14:textId="77777777" w:rsidTr="009D12AF">
        <w:trPr>
          <w:gridBefore w:val="1"/>
          <w:wBefore w:w="7" w:type="dxa"/>
          <w:trHeight w:val="255"/>
        </w:trPr>
        <w:tc>
          <w:tcPr>
            <w:tcW w:w="973" w:type="dxa"/>
            <w:vMerge w:val="restart"/>
            <w:shd w:val="clear" w:color="auto" w:fill="auto"/>
            <w:vAlign w:val="center"/>
          </w:tcPr>
          <w:p w14:paraId="2F5AA06F" w14:textId="77777777" w:rsidR="005F4543" w:rsidRPr="00511225" w:rsidRDefault="005F4543" w:rsidP="009D12AF">
            <w:pPr>
              <w:pStyle w:val="TAC"/>
            </w:pPr>
            <w:r w:rsidRPr="00511225">
              <w:t>n2</w:t>
            </w:r>
          </w:p>
        </w:tc>
        <w:tc>
          <w:tcPr>
            <w:tcW w:w="630" w:type="dxa"/>
          </w:tcPr>
          <w:p w14:paraId="42C99306"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4A1A18B5" w14:textId="77777777" w:rsidR="005F4543" w:rsidRPr="00511225" w:rsidRDefault="005F4543" w:rsidP="009D12AF">
            <w:pPr>
              <w:pStyle w:val="TAC"/>
            </w:pPr>
          </w:p>
        </w:tc>
        <w:tc>
          <w:tcPr>
            <w:tcW w:w="856" w:type="dxa"/>
            <w:shd w:val="clear" w:color="auto" w:fill="auto"/>
          </w:tcPr>
          <w:p w14:paraId="6632B530" w14:textId="77777777" w:rsidR="005F4543" w:rsidRPr="00511225" w:rsidRDefault="005F4543" w:rsidP="009D12AF">
            <w:pPr>
              <w:pStyle w:val="TAC"/>
            </w:pPr>
            <w:r w:rsidRPr="00511225">
              <w:t>-100.7 +TT</w:t>
            </w:r>
          </w:p>
        </w:tc>
        <w:tc>
          <w:tcPr>
            <w:tcW w:w="856" w:type="dxa"/>
            <w:shd w:val="clear" w:color="auto" w:fill="auto"/>
          </w:tcPr>
          <w:p w14:paraId="425DDFAF" w14:textId="77777777" w:rsidR="005F4543" w:rsidRPr="00511225" w:rsidRDefault="005F4543" w:rsidP="009D12AF">
            <w:pPr>
              <w:pStyle w:val="TAC"/>
            </w:pPr>
            <w:r w:rsidRPr="00511225">
              <w:t>-97.5 +TT</w:t>
            </w:r>
          </w:p>
        </w:tc>
        <w:tc>
          <w:tcPr>
            <w:tcW w:w="856" w:type="dxa"/>
            <w:shd w:val="clear" w:color="auto" w:fill="auto"/>
          </w:tcPr>
          <w:p w14:paraId="265B0FF9" w14:textId="77777777" w:rsidR="005F4543" w:rsidRPr="00511225" w:rsidRDefault="005F4543" w:rsidP="009D12AF">
            <w:pPr>
              <w:pStyle w:val="TAC"/>
            </w:pPr>
            <w:r w:rsidRPr="00511225">
              <w:t>-95.7 +TT</w:t>
            </w:r>
          </w:p>
        </w:tc>
        <w:tc>
          <w:tcPr>
            <w:tcW w:w="856" w:type="dxa"/>
            <w:shd w:val="clear" w:color="auto" w:fill="auto"/>
          </w:tcPr>
          <w:p w14:paraId="0E807D4E" w14:textId="77777777" w:rsidR="005F4543" w:rsidRPr="00511225" w:rsidRDefault="005F4543" w:rsidP="009D12AF">
            <w:pPr>
              <w:pStyle w:val="TAC"/>
            </w:pPr>
            <w:r w:rsidRPr="00511225">
              <w:t>-94.5 +TT</w:t>
            </w:r>
          </w:p>
        </w:tc>
        <w:tc>
          <w:tcPr>
            <w:tcW w:w="856" w:type="dxa"/>
          </w:tcPr>
          <w:p w14:paraId="7253D580" w14:textId="77777777" w:rsidR="005F4543" w:rsidRPr="00511225" w:rsidRDefault="005F4543" w:rsidP="009D12AF">
            <w:pPr>
              <w:pStyle w:val="TAC"/>
            </w:pPr>
            <w:r w:rsidRPr="00511225">
              <w:t>-93.4 +TT</w:t>
            </w:r>
          </w:p>
        </w:tc>
        <w:tc>
          <w:tcPr>
            <w:tcW w:w="856" w:type="dxa"/>
            <w:shd w:val="clear" w:color="auto" w:fill="auto"/>
          </w:tcPr>
          <w:p w14:paraId="15328A3C" w14:textId="77777777" w:rsidR="005F4543" w:rsidRPr="00511225" w:rsidRDefault="005F4543" w:rsidP="009D12AF">
            <w:pPr>
              <w:pStyle w:val="TAC"/>
            </w:pPr>
            <w:r w:rsidRPr="00511225">
              <w:t>-86.8 +TT</w:t>
            </w:r>
          </w:p>
        </w:tc>
        <w:tc>
          <w:tcPr>
            <w:tcW w:w="856" w:type="dxa"/>
            <w:shd w:val="clear" w:color="auto" w:fill="auto"/>
          </w:tcPr>
          <w:p w14:paraId="4EEDE7A7" w14:textId="77777777" w:rsidR="005F4543" w:rsidRPr="00511225" w:rsidRDefault="005F4543" w:rsidP="009D12AF">
            <w:pPr>
              <w:pStyle w:val="TAC"/>
            </w:pPr>
          </w:p>
        </w:tc>
        <w:tc>
          <w:tcPr>
            <w:tcW w:w="856" w:type="dxa"/>
          </w:tcPr>
          <w:p w14:paraId="17DCD2ED" w14:textId="77777777" w:rsidR="005F4543" w:rsidRPr="00511225" w:rsidRDefault="005F4543" w:rsidP="009D12AF">
            <w:pPr>
              <w:pStyle w:val="TAC"/>
            </w:pPr>
            <w:r w:rsidRPr="00511225">
              <w:t>-84.2 +TT</w:t>
            </w:r>
          </w:p>
        </w:tc>
        <w:tc>
          <w:tcPr>
            <w:tcW w:w="856" w:type="dxa"/>
          </w:tcPr>
          <w:p w14:paraId="0D949F19" w14:textId="77777777" w:rsidR="005F4543" w:rsidRPr="00511225" w:rsidRDefault="005F4543" w:rsidP="009D12AF">
            <w:pPr>
              <w:pStyle w:val="TAC"/>
            </w:pPr>
          </w:p>
        </w:tc>
        <w:tc>
          <w:tcPr>
            <w:tcW w:w="856" w:type="dxa"/>
            <w:shd w:val="clear" w:color="auto" w:fill="auto"/>
          </w:tcPr>
          <w:p w14:paraId="19A8431F" w14:textId="77777777" w:rsidR="005F4543" w:rsidRPr="00511225" w:rsidRDefault="005F4543" w:rsidP="009D12AF">
            <w:pPr>
              <w:pStyle w:val="TAC"/>
            </w:pPr>
          </w:p>
        </w:tc>
        <w:tc>
          <w:tcPr>
            <w:tcW w:w="792" w:type="dxa"/>
            <w:vMerge w:val="restart"/>
            <w:vAlign w:val="center"/>
          </w:tcPr>
          <w:p w14:paraId="6723C936" w14:textId="77777777" w:rsidR="005F4543" w:rsidRPr="00511225" w:rsidRDefault="005F4543" w:rsidP="009D12AF">
            <w:pPr>
              <w:pStyle w:val="TAC"/>
            </w:pPr>
            <w:r w:rsidRPr="00511225">
              <w:t>FDD</w:t>
            </w:r>
          </w:p>
        </w:tc>
      </w:tr>
      <w:tr w:rsidR="005F4543" w:rsidRPr="00511225" w14:paraId="2C2D6C90" w14:textId="77777777" w:rsidTr="009D12AF">
        <w:trPr>
          <w:gridBefore w:val="1"/>
          <w:wBefore w:w="7" w:type="dxa"/>
          <w:trHeight w:val="255"/>
        </w:trPr>
        <w:tc>
          <w:tcPr>
            <w:tcW w:w="973" w:type="dxa"/>
            <w:vMerge/>
            <w:shd w:val="clear" w:color="auto" w:fill="auto"/>
            <w:vAlign w:val="center"/>
          </w:tcPr>
          <w:p w14:paraId="6E1FB417" w14:textId="77777777" w:rsidR="005F4543" w:rsidRPr="00511225" w:rsidRDefault="005F4543" w:rsidP="009D12AF">
            <w:pPr>
              <w:pStyle w:val="TAC"/>
            </w:pPr>
          </w:p>
        </w:tc>
        <w:tc>
          <w:tcPr>
            <w:tcW w:w="630" w:type="dxa"/>
          </w:tcPr>
          <w:p w14:paraId="514CD73B"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0BE9DC76" w14:textId="77777777" w:rsidR="005F4543" w:rsidRPr="00511225" w:rsidRDefault="005F4543" w:rsidP="009D12AF">
            <w:pPr>
              <w:pStyle w:val="TAC"/>
            </w:pPr>
          </w:p>
        </w:tc>
        <w:tc>
          <w:tcPr>
            <w:tcW w:w="856" w:type="dxa"/>
            <w:shd w:val="clear" w:color="auto" w:fill="auto"/>
          </w:tcPr>
          <w:p w14:paraId="25BB4F2B" w14:textId="77777777" w:rsidR="005F4543" w:rsidRPr="00511225" w:rsidRDefault="005F4543" w:rsidP="009D12AF">
            <w:pPr>
              <w:pStyle w:val="TAC"/>
            </w:pPr>
          </w:p>
        </w:tc>
        <w:tc>
          <w:tcPr>
            <w:tcW w:w="856" w:type="dxa"/>
            <w:shd w:val="clear" w:color="auto" w:fill="auto"/>
          </w:tcPr>
          <w:p w14:paraId="1DD8F638" w14:textId="77777777" w:rsidR="005F4543" w:rsidRPr="00511225" w:rsidRDefault="005F4543" w:rsidP="009D12AF">
            <w:pPr>
              <w:pStyle w:val="TAC"/>
            </w:pPr>
            <w:r w:rsidRPr="00511225">
              <w:t>-97.8 +TT</w:t>
            </w:r>
          </w:p>
        </w:tc>
        <w:tc>
          <w:tcPr>
            <w:tcW w:w="856" w:type="dxa"/>
            <w:shd w:val="clear" w:color="auto" w:fill="auto"/>
          </w:tcPr>
          <w:p w14:paraId="276A94C4" w14:textId="77777777" w:rsidR="005F4543" w:rsidRPr="00511225" w:rsidRDefault="005F4543" w:rsidP="009D12AF">
            <w:pPr>
              <w:pStyle w:val="TAC"/>
            </w:pPr>
            <w:r w:rsidRPr="00511225">
              <w:t>-95.8 +TT</w:t>
            </w:r>
          </w:p>
        </w:tc>
        <w:tc>
          <w:tcPr>
            <w:tcW w:w="856" w:type="dxa"/>
            <w:shd w:val="clear" w:color="auto" w:fill="auto"/>
          </w:tcPr>
          <w:p w14:paraId="3ED9F58D" w14:textId="77777777" w:rsidR="005F4543" w:rsidRPr="00511225" w:rsidRDefault="005F4543" w:rsidP="009D12AF">
            <w:pPr>
              <w:pStyle w:val="TAC"/>
            </w:pPr>
            <w:r w:rsidRPr="00511225">
              <w:t>-94.7 +TT</w:t>
            </w:r>
          </w:p>
        </w:tc>
        <w:tc>
          <w:tcPr>
            <w:tcW w:w="856" w:type="dxa"/>
          </w:tcPr>
          <w:p w14:paraId="4AADED9A" w14:textId="77777777" w:rsidR="005F4543" w:rsidRPr="00511225" w:rsidRDefault="005F4543" w:rsidP="009D12AF">
            <w:pPr>
              <w:pStyle w:val="TAC"/>
            </w:pPr>
            <w:r w:rsidRPr="00511225">
              <w:t>-93.5 +TT</w:t>
            </w:r>
          </w:p>
        </w:tc>
        <w:tc>
          <w:tcPr>
            <w:tcW w:w="856" w:type="dxa"/>
            <w:shd w:val="clear" w:color="auto" w:fill="auto"/>
          </w:tcPr>
          <w:p w14:paraId="0D80FC73" w14:textId="77777777" w:rsidR="005F4543" w:rsidRPr="00511225" w:rsidRDefault="005F4543" w:rsidP="009D12AF">
            <w:pPr>
              <w:pStyle w:val="TAC"/>
            </w:pPr>
            <w:r w:rsidRPr="00511225">
              <w:t>-86.9 +TT</w:t>
            </w:r>
          </w:p>
        </w:tc>
        <w:tc>
          <w:tcPr>
            <w:tcW w:w="856" w:type="dxa"/>
            <w:shd w:val="clear" w:color="auto" w:fill="auto"/>
          </w:tcPr>
          <w:p w14:paraId="2861708A" w14:textId="77777777" w:rsidR="005F4543" w:rsidRPr="00511225" w:rsidRDefault="005F4543" w:rsidP="009D12AF">
            <w:pPr>
              <w:pStyle w:val="TAC"/>
            </w:pPr>
          </w:p>
        </w:tc>
        <w:tc>
          <w:tcPr>
            <w:tcW w:w="856" w:type="dxa"/>
          </w:tcPr>
          <w:p w14:paraId="3D2730C7" w14:textId="77777777" w:rsidR="005F4543" w:rsidRPr="00511225" w:rsidRDefault="005F4543" w:rsidP="009D12AF">
            <w:pPr>
              <w:pStyle w:val="TAC"/>
            </w:pPr>
            <w:r w:rsidRPr="00511225">
              <w:t>-83.3 +TT</w:t>
            </w:r>
          </w:p>
        </w:tc>
        <w:tc>
          <w:tcPr>
            <w:tcW w:w="856" w:type="dxa"/>
          </w:tcPr>
          <w:p w14:paraId="2387298C" w14:textId="77777777" w:rsidR="005F4543" w:rsidRPr="00511225" w:rsidRDefault="005F4543" w:rsidP="009D12AF">
            <w:pPr>
              <w:pStyle w:val="TAC"/>
            </w:pPr>
          </w:p>
        </w:tc>
        <w:tc>
          <w:tcPr>
            <w:tcW w:w="856" w:type="dxa"/>
            <w:shd w:val="clear" w:color="auto" w:fill="auto"/>
          </w:tcPr>
          <w:p w14:paraId="13519EE1" w14:textId="77777777" w:rsidR="005F4543" w:rsidRPr="00511225" w:rsidRDefault="005F4543" w:rsidP="009D12AF">
            <w:pPr>
              <w:pStyle w:val="TAC"/>
            </w:pPr>
          </w:p>
        </w:tc>
        <w:tc>
          <w:tcPr>
            <w:tcW w:w="792" w:type="dxa"/>
            <w:vMerge/>
            <w:vAlign w:val="center"/>
          </w:tcPr>
          <w:p w14:paraId="3D48C800" w14:textId="77777777" w:rsidR="005F4543" w:rsidRPr="00511225" w:rsidRDefault="005F4543" w:rsidP="009D12AF">
            <w:pPr>
              <w:pStyle w:val="TAC"/>
            </w:pPr>
          </w:p>
        </w:tc>
      </w:tr>
      <w:tr w:rsidR="005F4543" w:rsidRPr="00511225" w14:paraId="38041E81" w14:textId="77777777" w:rsidTr="009D12AF">
        <w:trPr>
          <w:gridBefore w:val="1"/>
          <w:wBefore w:w="7" w:type="dxa"/>
          <w:trHeight w:val="255"/>
        </w:trPr>
        <w:tc>
          <w:tcPr>
            <w:tcW w:w="973" w:type="dxa"/>
            <w:vMerge/>
            <w:shd w:val="clear" w:color="auto" w:fill="auto"/>
            <w:vAlign w:val="center"/>
          </w:tcPr>
          <w:p w14:paraId="65AA8B81" w14:textId="77777777" w:rsidR="005F4543" w:rsidRPr="00511225" w:rsidRDefault="005F4543" w:rsidP="009D12AF">
            <w:pPr>
              <w:pStyle w:val="TAC"/>
            </w:pPr>
          </w:p>
        </w:tc>
        <w:tc>
          <w:tcPr>
            <w:tcW w:w="630" w:type="dxa"/>
          </w:tcPr>
          <w:p w14:paraId="5AB6C0BC"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00CC337" w14:textId="77777777" w:rsidR="005F4543" w:rsidRPr="00511225" w:rsidRDefault="005F4543" w:rsidP="009D12AF">
            <w:pPr>
              <w:pStyle w:val="TAC"/>
            </w:pPr>
          </w:p>
        </w:tc>
        <w:tc>
          <w:tcPr>
            <w:tcW w:w="856" w:type="dxa"/>
            <w:shd w:val="clear" w:color="auto" w:fill="auto"/>
          </w:tcPr>
          <w:p w14:paraId="74A9E36D" w14:textId="77777777" w:rsidR="005F4543" w:rsidRPr="00511225" w:rsidRDefault="005F4543" w:rsidP="009D12AF">
            <w:pPr>
              <w:pStyle w:val="TAC"/>
              <w:rPr>
                <w:lang w:eastAsia="zh-CN"/>
              </w:rPr>
            </w:pPr>
          </w:p>
        </w:tc>
        <w:tc>
          <w:tcPr>
            <w:tcW w:w="856" w:type="dxa"/>
            <w:shd w:val="clear" w:color="auto" w:fill="auto"/>
          </w:tcPr>
          <w:p w14:paraId="3486D39F" w14:textId="77777777" w:rsidR="005F4543" w:rsidRPr="00511225" w:rsidRDefault="005F4543" w:rsidP="009D12AF">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shd w:val="clear" w:color="auto" w:fill="auto"/>
          </w:tcPr>
          <w:p w14:paraId="33713A87" w14:textId="77777777" w:rsidR="005F4543" w:rsidRPr="00511225" w:rsidRDefault="005F4543" w:rsidP="009D12AF">
            <w:pPr>
              <w:pStyle w:val="TAC"/>
            </w:pPr>
            <w:r w:rsidRPr="00511225">
              <w:t>-96.1 +TT</w:t>
            </w:r>
          </w:p>
        </w:tc>
        <w:tc>
          <w:tcPr>
            <w:tcW w:w="856" w:type="dxa"/>
            <w:shd w:val="clear" w:color="auto" w:fill="auto"/>
          </w:tcPr>
          <w:p w14:paraId="19DF16A0" w14:textId="77777777" w:rsidR="005F4543" w:rsidRPr="00511225" w:rsidRDefault="005F4543" w:rsidP="009D12AF">
            <w:pPr>
              <w:pStyle w:val="TAC"/>
            </w:pPr>
            <w:r w:rsidRPr="00511225">
              <w:t>-94.9 +TT</w:t>
            </w:r>
          </w:p>
        </w:tc>
        <w:tc>
          <w:tcPr>
            <w:tcW w:w="856" w:type="dxa"/>
          </w:tcPr>
          <w:p w14:paraId="1E73B9D7" w14:textId="77777777" w:rsidR="005F4543" w:rsidRPr="00511225" w:rsidRDefault="005F4543" w:rsidP="009D12AF">
            <w:pPr>
              <w:pStyle w:val="TAC"/>
            </w:pPr>
            <w:r w:rsidRPr="00511225">
              <w:t>-93.6 +TT</w:t>
            </w:r>
          </w:p>
        </w:tc>
        <w:tc>
          <w:tcPr>
            <w:tcW w:w="856" w:type="dxa"/>
            <w:shd w:val="clear" w:color="auto" w:fill="auto"/>
          </w:tcPr>
          <w:p w14:paraId="58AD2C0B" w14:textId="77777777" w:rsidR="005F4543" w:rsidRPr="00511225" w:rsidRDefault="005F4543" w:rsidP="009D12AF">
            <w:pPr>
              <w:pStyle w:val="TAC"/>
            </w:pPr>
            <w:r w:rsidRPr="00511225">
              <w:t>-87.0 +TT</w:t>
            </w:r>
          </w:p>
        </w:tc>
        <w:tc>
          <w:tcPr>
            <w:tcW w:w="856" w:type="dxa"/>
            <w:shd w:val="clear" w:color="auto" w:fill="auto"/>
          </w:tcPr>
          <w:p w14:paraId="067F9205" w14:textId="77777777" w:rsidR="005F4543" w:rsidRPr="00511225" w:rsidRDefault="005F4543" w:rsidP="009D12AF">
            <w:pPr>
              <w:pStyle w:val="TAC"/>
            </w:pPr>
          </w:p>
        </w:tc>
        <w:tc>
          <w:tcPr>
            <w:tcW w:w="856" w:type="dxa"/>
          </w:tcPr>
          <w:p w14:paraId="67116C22" w14:textId="77777777" w:rsidR="005F4543" w:rsidRPr="00511225" w:rsidRDefault="005F4543" w:rsidP="009D12AF">
            <w:pPr>
              <w:pStyle w:val="TAC"/>
            </w:pPr>
            <w:r w:rsidRPr="00511225">
              <w:t>-84.4 +TT</w:t>
            </w:r>
          </w:p>
        </w:tc>
        <w:tc>
          <w:tcPr>
            <w:tcW w:w="856" w:type="dxa"/>
          </w:tcPr>
          <w:p w14:paraId="226E3589" w14:textId="77777777" w:rsidR="005F4543" w:rsidRPr="00511225" w:rsidRDefault="005F4543" w:rsidP="009D12AF">
            <w:pPr>
              <w:pStyle w:val="TAC"/>
            </w:pPr>
          </w:p>
        </w:tc>
        <w:tc>
          <w:tcPr>
            <w:tcW w:w="856" w:type="dxa"/>
            <w:shd w:val="clear" w:color="auto" w:fill="auto"/>
          </w:tcPr>
          <w:p w14:paraId="790892CC" w14:textId="77777777" w:rsidR="005F4543" w:rsidRPr="00511225" w:rsidRDefault="005F4543" w:rsidP="009D12AF">
            <w:pPr>
              <w:pStyle w:val="TAC"/>
            </w:pPr>
          </w:p>
        </w:tc>
        <w:tc>
          <w:tcPr>
            <w:tcW w:w="792" w:type="dxa"/>
            <w:vMerge/>
            <w:vAlign w:val="center"/>
          </w:tcPr>
          <w:p w14:paraId="58F487A1" w14:textId="77777777" w:rsidR="005F4543" w:rsidRPr="00511225" w:rsidRDefault="005F4543" w:rsidP="009D12AF">
            <w:pPr>
              <w:pStyle w:val="TAC"/>
            </w:pPr>
          </w:p>
        </w:tc>
      </w:tr>
      <w:tr w:rsidR="005F4543" w:rsidRPr="00511225" w14:paraId="63606817" w14:textId="77777777" w:rsidTr="009D12AF">
        <w:trPr>
          <w:gridBefore w:val="1"/>
          <w:wBefore w:w="7" w:type="dxa"/>
          <w:trHeight w:val="255"/>
        </w:trPr>
        <w:tc>
          <w:tcPr>
            <w:tcW w:w="973" w:type="dxa"/>
            <w:vMerge w:val="restart"/>
            <w:shd w:val="clear" w:color="auto" w:fill="auto"/>
            <w:vAlign w:val="center"/>
          </w:tcPr>
          <w:p w14:paraId="11130DBD" w14:textId="77777777" w:rsidR="005F4543" w:rsidRPr="00511225" w:rsidRDefault="005F4543" w:rsidP="009D12AF">
            <w:pPr>
              <w:pStyle w:val="TAC"/>
            </w:pPr>
            <w:r w:rsidRPr="00511225">
              <w:t>n3</w:t>
            </w:r>
          </w:p>
        </w:tc>
        <w:tc>
          <w:tcPr>
            <w:tcW w:w="630" w:type="dxa"/>
          </w:tcPr>
          <w:p w14:paraId="2302BB18"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3AD03A5F" w14:textId="77777777" w:rsidR="005F4543" w:rsidRPr="00511225" w:rsidRDefault="005F4543" w:rsidP="009D12AF">
            <w:pPr>
              <w:pStyle w:val="TAC"/>
            </w:pPr>
          </w:p>
        </w:tc>
        <w:tc>
          <w:tcPr>
            <w:tcW w:w="856" w:type="dxa"/>
            <w:shd w:val="clear" w:color="auto" w:fill="auto"/>
          </w:tcPr>
          <w:p w14:paraId="615C2042" w14:textId="77777777" w:rsidR="005F4543" w:rsidRPr="00511225" w:rsidRDefault="005F4543" w:rsidP="009D12AF">
            <w:pPr>
              <w:pStyle w:val="TAC"/>
            </w:pPr>
            <w:r w:rsidRPr="00511225">
              <w:t>-99.7 +TT</w:t>
            </w:r>
          </w:p>
        </w:tc>
        <w:tc>
          <w:tcPr>
            <w:tcW w:w="856" w:type="dxa"/>
            <w:shd w:val="clear" w:color="auto" w:fill="auto"/>
          </w:tcPr>
          <w:p w14:paraId="264E6456" w14:textId="77777777" w:rsidR="005F4543" w:rsidRPr="00511225" w:rsidRDefault="005F4543" w:rsidP="009D12AF">
            <w:pPr>
              <w:pStyle w:val="TAC"/>
            </w:pPr>
            <w:r w:rsidRPr="00511225">
              <w:t>-96.5 +TT</w:t>
            </w:r>
          </w:p>
        </w:tc>
        <w:tc>
          <w:tcPr>
            <w:tcW w:w="856" w:type="dxa"/>
            <w:shd w:val="clear" w:color="auto" w:fill="auto"/>
          </w:tcPr>
          <w:p w14:paraId="286C0159" w14:textId="77777777" w:rsidR="005F4543" w:rsidRPr="00511225" w:rsidRDefault="005F4543" w:rsidP="009D12AF">
            <w:pPr>
              <w:pStyle w:val="TAC"/>
            </w:pPr>
            <w:r w:rsidRPr="00511225">
              <w:t>-94.7 +TT</w:t>
            </w:r>
          </w:p>
        </w:tc>
        <w:tc>
          <w:tcPr>
            <w:tcW w:w="856" w:type="dxa"/>
            <w:shd w:val="clear" w:color="auto" w:fill="auto"/>
          </w:tcPr>
          <w:p w14:paraId="527C7F75" w14:textId="77777777" w:rsidR="005F4543" w:rsidRPr="00511225" w:rsidRDefault="005F4543" w:rsidP="009D12AF">
            <w:pPr>
              <w:pStyle w:val="TAC"/>
            </w:pPr>
            <w:r w:rsidRPr="00511225">
              <w:t>-93.5 +TT</w:t>
            </w:r>
          </w:p>
        </w:tc>
        <w:tc>
          <w:tcPr>
            <w:tcW w:w="856" w:type="dxa"/>
          </w:tcPr>
          <w:p w14:paraId="0D329A54" w14:textId="77777777" w:rsidR="005F4543" w:rsidRPr="00511225" w:rsidRDefault="005F4543" w:rsidP="009D12AF">
            <w:pPr>
              <w:pStyle w:val="TAC"/>
            </w:pPr>
            <w:r w:rsidRPr="00511225">
              <w:t>-92.4 +TT</w:t>
            </w:r>
          </w:p>
        </w:tc>
        <w:tc>
          <w:tcPr>
            <w:tcW w:w="856" w:type="dxa"/>
            <w:shd w:val="clear" w:color="auto" w:fill="auto"/>
          </w:tcPr>
          <w:p w14:paraId="69572E6D" w14:textId="77777777" w:rsidR="005F4543" w:rsidRPr="00511225" w:rsidRDefault="005F4543" w:rsidP="009D12AF">
            <w:pPr>
              <w:pStyle w:val="TAC"/>
            </w:pPr>
            <w:r w:rsidRPr="00511225">
              <w:t>-91.6 +TT</w:t>
            </w:r>
          </w:p>
        </w:tc>
        <w:tc>
          <w:tcPr>
            <w:tcW w:w="856" w:type="dxa"/>
            <w:shd w:val="clear" w:color="auto" w:fill="auto"/>
          </w:tcPr>
          <w:p w14:paraId="509D085A" w14:textId="77777777" w:rsidR="005F4543" w:rsidRPr="00511225" w:rsidRDefault="005F4543" w:rsidP="009D12AF">
            <w:pPr>
              <w:pStyle w:val="TAC"/>
            </w:pPr>
            <w:r w:rsidRPr="00511225">
              <w:rPr>
                <w:rFonts w:eastAsia="SimSun"/>
                <w:lang w:eastAsia="zh-CN"/>
              </w:rPr>
              <w:t>-88.9+TT</w:t>
            </w:r>
          </w:p>
        </w:tc>
        <w:tc>
          <w:tcPr>
            <w:tcW w:w="856" w:type="dxa"/>
          </w:tcPr>
          <w:p w14:paraId="33564F18" w14:textId="77777777" w:rsidR="005F4543" w:rsidRPr="00511225" w:rsidRDefault="005F4543" w:rsidP="009D12AF">
            <w:pPr>
              <w:pStyle w:val="TAC"/>
            </w:pPr>
            <w:r w:rsidRPr="00511225">
              <w:t>-90.3 +TT</w:t>
            </w:r>
          </w:p>
        </w:tc>
        <w:tc>
          <w:tcPr>
            <w:tcW w:w="856" w:type="dxa"/>
          </w:tcPr>
          <w:p w14:paraId="112522DD" w14:textId="77777777" w:rsidR="005F4543" w:rsidRPr="00511225" w:rsidRDefault="005F4543" w:rsidP="009D12AF">
            <w:pPr>
              <w:pStyle w:val="TAC"/>
            </w:pPr>
            <w:r w:rsidRPr="00511225">
              <w:rPr>
                <w:rFonts w:eastAsia="SimSun"/>
                <w:lang w:eastAsia="zh-CN"/>
              </w:rPr>
              <w:t>-84.0+TT</w:t>
            </w:r>
          </w:p>
        </w:tc>
        <w:tc>
          <w:tcPr>
            <w:tcW w:w="856" w:type="dxa"/>
            <w:shd w:val="clear" w:color="auto" w:fill="auto"/>
          </w:tcPr>
          <w:p w14:paraId="58B73547" w14:textId="77777777" w:rsidR="005F4543" w:rsidRPr="00511225" w:rsidRDefault="005F4543" w:rsidP="009D12AF">
            <w:pPr>
              <w:pStyle w:val="TAC"/>
            </w:pPr>
            <w:r w:rsidRPr="00511225">
              <w:t>-82.4 +</w:t>
            </w:r>
            <w:r w:rsidRPr="00511225">
              <w:rPr>
                <w:lang w:eastAsia="zh-Hans"/>
              </w:rPr>
              <w:t>TT</w:t>
            </w:r>
          </w:p>
        </w:tc>
        <w:tc>
          <w:tcPr>
            <w:tcW w:w="792" w:type="dxa"/>
            <w:vMerge w:val="restart"/>
            <w:vAlign w:val="center"/>
          </w:tcPr>
          <w:p w14:paraId="0783B917" w14:textId="77777777" w:rsidR="005F4543" w:rsidRPr="00511225" w:rsidRDefault="005F4543" w:rsidP="009D12AF">
            <w:pPr>
              <w:pStyle w:val="TAC"/>
            </w:pPr>
            <w:r w:rsidRPr="00511225">
              <w:t>FDD</w:t>
            </w:r>
          </w:p>
        </w:tc>
      </w:tr>
      <w:tr w:rsidR="005F4543" w:rsidRPr="00511225" w14:paraId="4C1F1B41" w14:textId="77777777" w:rsidTr="009D12AF">
        <w:trPr>
          <w:gridBefore w:val="1"/>
          <w:wBefore w:w="7" w:type="dxa"/>
          <w:trHeight w:val="255"/>
        </w:trPr>
        <w:tc>
          <w:tcPr>
            <w:tcW w:w="973" w:type="dxa"/>
            <w:vMerge/>
            <w:shd w:val="clear" w:color="auto" w:fill="auto"/>
            <w:vAlign w:val="center"/>
          </w:tcPr>
          <w:p w14:paraId="0486382A" w14:textId="77777777" w:rsidR="005F4543" w:rsidRPr="00511225" w:rsidRDefault="005F4543" w:rsidP="009D12AF">
            <w:pPr>
              <w:pStyle w:val="TAC"/>
            </w:pPr>
          </w:p>
        </w:tc>
        <w:tc>
          <w:tcPr>
            <w:tcW w:w="630" w:type="dxa"/>
          </w:tcPr>
          <w:p w14:paraId="2C2555C3"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2F57DDA7" w14:textId="77777777" w:rsidR="005F4543" w:rsidRPr="00511225" w:rsidRDefault="005F4543" w:rsidP="009D12AF">
            <w:pPr>
              <w:pStyle w:val="TAC"/>
            </w:pPr>
          </w:p>
        </w:tc>
        <w:tc>
          <w:tcPr>
            <w:tcW w:w="856" w:type="dxa"/>
            <w:shd w:val="clear" w:color="auto" w:fill="auto"/>
          </w:tcPr>
          <w:p w14:paraId="58DF11E7" w14:textId="77777777" w:rsidR="005F4543" w:rsidRPr="00511225" w:rsidRDefault="005F4543" w:rsidP="009D12AF">
            <w:pPr>
              <w:pStyle w:val="TAC"/>
            </w:pPr>
          </w:p>
        </w:tc>
        <w:tc>
          <w:tcPr>
            <w:tcW w:w="856" w:type="dxa"/>
            <w:shd w:val="clear" w:color="auto" w:fill="auto"/>
          </w:tcPr>
          <w:p w14:paraId="00BEBAA4" w14:textId="77777777" w:rsidR="005F4543" w:rsidRPr="00511225" w:rsidRDefault="005F4543" w:rsidP="009D12AF">
            <w:pPr>
              <w:pStyle w:val="TAC"/>
            </w:pPr>
            <w:r w:rsidRPr="00511225">
              <w:t>-96.8 +TT</w:t>
            </w:r>
          </w:p>
        </w:tc>
        <w:tc>
          <w:tcPr>
            <w:tcW w:w="856" w:type="dxa"/>
            <w:shd w:val="clear" w:color="auto" w:fill="auto"/>
          </w:tcPr>
          <w:p w14:paraId="300AD263" w14:textId="77777777" w:rsidR="005F4543" w:rsidRPr="00511225" w:rsidRDefault="005F4543" w:rsidP="009D12AF">
            <w:pPr>
              <w:pStyle w:val="TAC"/>
            </w:pPr>
            <w:r w:rsidRPr="00511225">
              <w:t>-94.8 +TT</w:t>
            </w:r>
          </w:p>
        </w:tc>
        <w:tc>
          <w:tcPr>
            <w:tcW w:w="856" w:type="dxa"/>
            <w:shd w:val="clear" w:color="auto" w:fill="auto"/>
          </w:tcPr>
          <w:p w14:paraId="2A35EB45" w14:textId="77777777" w:rsidR="005F4543" w:rsidRPr="00511225" w:rsidRDefault="005F4543" w:rsidP="009D12AF">
            <w:pPr>
              <w:pStyle w:val="TAC"/>
            </w:pPr>
            <w:r w:rsidRPr="00511225">
              <w:t>-93.7 +TT</w:t>
            </w:r>
          </w:p>
        </w:tc>
        <w:tc>
          <w:tcPr>
            <w:tcW w:w="856" w:type="dxa"/>
          </w:tcPr>
          <w:p w14:paraId="718F8A19" w14:textId="77777777" w:rsidR="005F4543" w:rsidRPr="00511225" w:rsidRDefault="005F4543" w:rsidP="009D12AF">
            <w:pPr>
              <w:pStyle w:val="TAC"/>
            </w:pPr>
            <w:r w:rsidRPr="00511225">
              <w:t>-92.5 +TT</w:t>
            </w:r>
          </w:p>
        </w:tc>
        <w:tc>
          <w:tcPr>
            <w:tcW w:w="856" w:type="dxa"/>
            <w:shd w:val="clear" w:color="auto" w:fill="auto"/>
          </w:tcPr>
          <w:p w14:paraId="2AB1C2FA" w14:textId="77777777" w:rsidR="005F4543" w:rsidRPr="00511225" w:rsidRDefault="005F4543" w:rsidP="009D12AF">
            <w:pPr>
              <w:pStyle w:val="TAC"/>
            </w:pPr>
            <w:r w:rsidRPr="00511225">
              <w:t>-91.7 +TT</w:t>
            </w:r>
          </w:p>
        </w:tc>
        <w:tc>
          <w:tcPr>
            <w:tcW w:w="856" w:type="dxa"/>
            <w:shd w:val="clear" w:color="auto" w:fill="auto"/>
          </w:tcPr>
          <w:p w14:paraId="0091C39F" w14:textId="77777777" w:rsidR="005F4543" w:rsidRPr="00511225" w:rsidRDefault="005F4543" w:rsidP="009D12AF">
            <w:pPr>
              <w:pStyle w:val="TAC"/>
            </w:pPr>
            <w:r w:rsidRPr="00511225">
              <w:rPr>
                <w:rFonts w:eastAsia="SimSun"/>
                <w:lang w:eastAsia="zh-CN"/>
              </w:rPr>
              <w:t>-90.0+TT</w:t>
            </w:r>
          </w:p>
        </w:tc>
        <w:tc>
          <w:tcPr>
            <w:tcW w:w="856" w:type="dxa"/>
          </w:tcPr>
          <w:p w14:paraId="730A5338" w14:textId="77777777" w:rsidR="005F4543" w:rsidRPr="00511225" w:rsidRDefault="005F4543" w:rsidP="009D12AF">
            <w:pPr>
              <w:pStyle w:val="TAC"/>
            </w:pPr>
            <w:r w:rsidRPr="00511225">
              <w:t>-90.4 +TT</w:t>
            </w:r>
          </w:p>
        </w:tc>
        <w:tc>
          <w:tcPr>
            <w:tcW w:w="856" w:type="dxa"/>
          </w:tcPr>
          <w:p w14:paraId="6E278ED7" w14:textId="77777777" w:rsidR="005F4543" w:rsidRPr="00511225" w:rsidRDefault="005F4543" w:rsidP="009D12AF">
            <w:pPr>
              <w:pStyle w:val="TAC"/>
            </w:pPr>
            <w:r w:rsidRPr="00511225">
              <w:rPr>
                <w:rFonts w:eastAsia="SimSun"/>
                <w:lang w:eastAsia="zh-CN"/>
              </w:rPr>
              <w:t>-84.1+TT</w:t>
            </w:r>
          </w:p>
        </w:tc>
        <w:tc>
          <w:tcPr>
            <w:tcW w:w="856" w:type="dxa"/>
            <w:shd w:val="clear" w:color="auto" w:fill="auto"/>
          </w:tcPr>
          <w:p w14:paraId="7E9FD174" w14:textId="77777777" w:rsidR="005F4543" w:rsidRPr="00511225" w:rsidRDefault="005F4543" w:rsidP="009D12AF">
            <w:pPr>
              <w:pStyle w:val="TAC"/>
            </w:pPr>
            <w:r w:rsidRPr="00511225">
              <w:t>-82.5 +</w:t>
            </w:r>
            <w:r w:rsidRPr="00511225">
              <w:rPr>
                <w:lang w:eastAsia="zh-Hans"/>
              </w:rPr>
              <w:t>TT</w:t>
            </w:r>
          </w:p>
        </w:tc>
        <w:tc>
          <w:tcPr>
            <w:tcW w:w="792" w:type="dxa"/>
            <w:vMerge/>
            <w:vAlign w:val="center"/>
          </w:tcPr>
          <w:p w14:paraId="54333903" w14:textId="77777777" w:rsidR="005F4543" w:rsidRPr="00511225" w:rsidRDefault="005F4543" w:rsidP="009D12AF">
            <w:pPr>
              <w:pStyle w:val="TAC"/>
            </w:pPr>
          </w:p>
        </w:tc>
      </w:tr>
      <w:tr w:rsidR="005F4543" w:rsidRPr="00511225" w14:paraId="26DE50C8" w14:textId="77777777" w:rsidTr="009D12AF">
        <w:trPr>
          <w:gridBefore w:val="1"/>
          <w:wBefore w:w="7" w:type="dxa"/>
          <w:trHeight w:val="255"/>
        </w:trPr>
        <w:tc>
          <w:tcPr>
            <w:tcW w:w="973" w:type="dxa"/>
            <w:vMerge/>
            <w:shd w:val="clear" w:color="auto" w:fill="auto"/>
            <w:vAlign w:val="center"/>
          </w:tcPr>
          <w:p w14:paraId="60656D6B" w14:textId="77777777" w:rsidR="005F4543" w:rsidRPr="00511225" w:rsidRDefault="005F4543" w:rsidP="009D12AF">
            <w:pPr>
              <w:pStyle w:val="TAC"/>
            </w:pPr>
          </w:p>
        </w:tc>
        <w:tc>
          <w:tcPr>
            <w:tcW w:w="630" w:type="dxa"/>
          </w:tcPr>
          <w:p w14:paraId="2E2395C9"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263619C9" w14:textId="77777777" w:rsidR="005F4543" w:rsidRPr="00511225" w:rsidRDefault="005F4543" w:rsidP="009D12AF">
            <w:pPr>
              <w:pStyle w:val="TAC"/>
            </w:pPr>
          </w:p>
        </w:tc>
        <w:tc>
          <w:tcPr>
            <w:tcW w:w="856" w:type="dxa"/>
            <w:shd w:val="clear" w:color="auto" w:fill="auto"/>
          </w:tcPr>
          <w:p w14:paraId="0487FEBA" w14:textId="77777777" w:rsidR="005F4543" w:rsidRPr="00511225" w:rsidRDefault="005F4543" w:rsidP="009D12AF">
            <w:pPr>
              <w:pStyle w:val="TAC"/>
              <w:rPr>
                <w:lang w:eastAsia="zh-CN"/>
              </w:rPr>
            </w:pPr>
          </w:p>
        </w:tc>
        <w:tc>
          <w:tcPr>
            <w:tcW w:w="856" w:type="dxa"/>
            <w:shd w:val="clear" w:color="auto" w:fill="auto"/>
          </w:tcPr>
          <w:p w14:paraId="7043DCB7" w14:textId="77777777" w:rsidR="005F4543" w:rsidRPr="00511225" w:rsidRDefault="005F4543" w:rsidP="009D12AF">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shd w:val="clear" w:color="auto" w:fill="auto"/>
          </w:tcPr>
          <w:p w14:paraId="76774CB1" w14:textId="77777777" w:rsidR="005F4543" w:rsidRPr="00511225" w:rsidRDefault="005F4543" w:rsidP="009D12AF">
            <w:pPr>
              <w:pStyle w:val="TAC"/>
            </w:pPr>
            <w:r w:rsidRPr="00511225">
              <w:t>-95.1 +TT</w:t>
            </w:r>
          </w:p>
        </w:tc>
        <w:tc>
          <w:tcPr>
            <w:tcW w:w="856" w:type="dxa"/>
            <w:shd w:val="clear" w:color="auto" w:fill="auto"/>
          </w:tcPr>
          <w:p w14:paraId="59C61803" w14:textId="77777777" w:rsidR="005F4543" w:rsidRPr="00511225" w:rsidRDefault="005F4543" w:rsidP="009D12AF">
            <w:pPr>
              <w:pStyle w:val="TAC"/>
            </w:pPr>
            <w:r w:rsidRPr="00511225">
              <w:t>-93.9 +TT</w:t>
            </w:r>
          </w:p>
        </w:tc>
        <w:tc>
          <w:tcPr>
            <w:tcW w:w="856" w:type="dxa"/>
          </w:tcPr>
          <w:p w14:paraId="1F9412B8" w14:textId="77777777" w:rsidR="005F4543" w:rsidRPr="00511225" w:rsidRDefault="005F4543" w:rsidP="009D12AF">
            <w:pPr>
              <w:pStyle w:val="TAC"/>
            </w:pPr>
            <w:r w:rsidRPr="00511225">
              <w:t>-92.7 +TT</w:t>
            </w:r>
          </w:p>
        </w:tc>
        <w:tc>
          <w:tcPr>
            <w:tcW w:w="856" w:type="dxa"/>
            <w:shd w:val="clear" w:color="auto" w:fill="auto"/>
          </w:tcPr>
          <w:p w14:paraId="0E9ED857" w14:textId="77777777" w:rsidR="005F4543" w:rsidRPr="00511225" w:rsidRDefault="005F4543" w:rsidP="009D12AF">
            <w:pPr>
              <w:pStyle w:val="TAC"/>
            </w:pPr>
            <w:r w:rsidRPr="00511225">
              <w:t>-91.8 +TT</w:t>
            </w:r>
          </w:p>
        </w:tc>
        <w:tc>
          <w:tcPr>
            <w:tcW w:w="856" w:type="dxa"/>
            <w:shd w:val="clear" w:color="auto" w:fill="auto"/>
          </w:tcPr>
          <w:p w14:paraId="7EDE3D9F" w14:textId="77777777" w:rsidR="005F4543" w:rsidRPr="00511225" w:rsidRDefault="005F4543" w:rsidP="009D12AF">
            <w:pPr>
              <w:pStyle w:val="TAC"/>
            </w:pPr>
            <w:r w:rsidRPr="00511225">
              <w:rPr>
                <w:rFonts w:eastAsia="SimSun"/>
                <w:lang w:eastAsia="zh-CN"/>
              </w:rPr>
              <w:t>-90.1+TT</w:t>
            </w:r>
          </w:p>
        </w:tc>
        <w:tc>
          <w:tcPr>
            <w:tcW w:w="856" w:type="dxa"/>
          </w:tcPr>
          <w:p w14:paraId="2EEEE98F" w14:textId="77777777" w:rsidR="005F4543" w:rsidRPr="00511225" w:rsidRDefault="005F4543" w:rsidP="009D12AF">
            <w:pPr>
              <w:pStyle w:val="TAC"/>
            </w:pPr>
            <w:r w:rsidRPr="00511225">
              <w:t>-90.6 +TT</w:t>
            </w:r>
          </w:p>
        </w:tc>
        <w:tc>
          <w:tcPr>
            <w:tcW w:w="856" w:type="dxa"/>
          </w:tcPr>
          <w:p w14:paraId="1E82E2E6" w14:textId="77777777" w:rsidR="005F4543" w:rsidRPr="00511225" w:rsidRDefault="005F4543" w:rsidP="009D12AF">
            <w:pPr>
              <w:pStyle w:val="TAC"/>
            </w:pPr>
            <w:r w:rsidRPr="00511225">
              <w:rPr>
                <w:rFonts w:eastAsia="SimSun"/>
                <w:lang w:eastAsia="zh-CN"/>
              </w:rPr>
              <w:t>-84.2+TT</w:t>
            </w:r>
          </w:p>
        </w:tc>
        <w:tc>
          <w:tcPr>
            <w:tcW w:w="856" w:type="dxa"/>
            <w:shd w:val="clear" w:color="auto" w:fill="auto"/>
          </w:tcPr>
          <w:p w14:paraId="1E476421" w14:textId="77777777" w:rsidR="005F4543" w:rsidRPr="00511225" w:rsidRDefault="005F4543" w:rsidP="009D12AF">
            <w:pPr>
              <w:pStyle w:val="TAC"/>
            </w:pPr>
            <w:r w:rsidRPr="00511225">
              <w:t>-82.6 +</w:t>
            </w:r>
            <w:r w:rsidRPr="00511225">
              <w:rPr>
                <w:lang w:eastAsia="zh-Hans"/>
              </w:rPr>
              <w:t>TT</w:t>
            </w:r>
          </w:p>
        </w:tc>
        <w:tc>
          <w:tcPr>
            <w:tcW w:w="792" w:type="dxa"/>
            <w:vMerge/>
            <w:vAlign w:val="center"/>
          </w:tcPr>
          <w:p w14:paraId="33D8FFE9" w14:textId="77777777" w:rsidR="005F4543" w:rsidRPr="00511225" w:rsidRDefault="005F4543" w:rsidP="009D12AF">
            <w:pPr>
              <w:pStyle w:val="TAC"/>
            </w:pPr>
          </w:p>
        </w:tc>
      </w:tr>
      <w:tr w:rsidR="005F4543" w:rsidRPr="00511225" w14:paraId="582D6F75" w14:textId="77777777" w:rsidTr="009D12AF">
        <w:trPr>
          <w:trHeight w:val="255"/>
        </w:trPr>
        <w:tc>
          <w:tcPr>
            <w:tcW w:w="980" w:type="dxa"/>
            <w:gridSpan w:val="2"/>
            <w:vMerge w:val="restart"/>
            <w:shd w:val="clear" w:color="auto" w:fill="auto"/>
            <w:vAlign w:val="center"/>
          </w:tcPr>
          <w:p w14:paraId="39CDD8E8" w14:textId="77777777" w:rsidR="005F4543" w:rsidRPr="00511225" w:rsidRDefault="005F4543" w:rsidP="009D12AF">
            <w:pPr>
              <w:pStyle w:val="TAC"/>
              <w:rPr>
                <w:lang w:eastAsia="zh-CN"/>
              </w:rPr>
            </w:pPr>
            <w:r w:rsidRPr="00511225">
              <w:rPr>
                <w:lang w:eastAsia="zh-CN"/>
              </w:rPr>
              <w:t>n5</w:t>
            </w:r>
            <w:r w:rsidRPr="00511225">
              <w:rPr>
                <w:vertAlign w:val="superscript"/>
                <w:lang w:eastAsia="zh-CN"/>
              </w:rPr>
              <w:t>5</w:t>
            </w:r>
          </w:p>
        </w:tc>
        <w:tc>
          <w:tcPr>
            <w:tcW w:w="630" w:type="dxa"/>
          </w:tcPr>
          <w:p w14:paraId="2907045D" w14:textId="77777777" w:rsidR="005F4543" w:rsidRPr="00511225" w:rsidRDefault="005F4543" w:rsidP="009D12AF">
            <w:pPr>
              <w:pStyle w:val="TAC"/>
              <w:rPr>
                <w:lang w:eastAsia="zh-CN"/>
              </w:rPr>
            </w:pPr>
            <w:r w:rsidRPr="00511225">
              <w:rPr>
                <w:lang w:eastAsia="zh-CN"/>
              </w:rPr>
              <w:t>15</w:t>
            </w:r>
          </w:p>
        </w:tc>
        <w:tc>
          <w:tcPr>
            <w:tcW w:w="995" w:type="dxa"/>
            <w:shd w:val="clear" w:color="auto" w:fill="auto"/>
          </w:tcPr>
          <w:p w14:paraId="0D3F3396" w14:textId="77777777" w:rsidR="005F4543" w:rsidRPr="00511225" w:rsidRDefault="005F4543" w:rsidP="009D12AF">
            <w:pPr>
              <w:pStyle w:val="TAC"/>
            </w:pPr>
          </w:p>
        </w:tc>
        <w:tc>
          <w:tcPr>
            <w:tcW w:w="856" w:type="dxa"/>
            <w:shd w:val="clear" w:color="auto" w:fill="auto"/>
          </w:tcPr>
          <w:p w14:paraId="4CAAC620" w14:textId="77777777" w:rsidR="005F4543" w:rsidRPr="00511225" w:rsidRDefault="005F4543" w:rsidP="009D12AF">
            <w:pPr>
              <w:pStyle w:val="TAC"/>
              <w:rPr>
                <w:lang w:eastAsia="zh-CN"/>
              </w:rPr>
            </w:pPr>
            <w:r w:rsidRPr="00511225">
              <w:rPr>
                <w:lang w:eastAsia="zh-CN"/>
              </w:rPr>
              <w:t>-100.7 +TT</w:t>
            </w:r>
          </w:p>
        </w:tc>
        <w:tc>
          <w:tcPr>
            <w:tcW w:w="856" w:type="dxa"/>
            <w:shd w:val="clear" w:color="auto" w:fill="auto"/>
          </w:tcPr>
          <w:p w14:paraId="4E7FA226" w14:textId="77777777" w:rsidR="005F4543" w:rsidRPr="00511225" w:rsidRDefault="005F4543" w:rsidP="009D12AF">
            <w:pPr>
              <w:pStyle w:val="TAC"/>
              <w:rPr>
                <w:lang w:eastAsia="zh-CN"/>
              </w:rPr>
            </w:pPr>
            <w:r w:rsidRPr="00511225">
              <w:rPr>
                <w:lang w:eastAsia="zh-CN"/>
              </w:rPr>
              <w:t>-97.5 +TT</w:t>
            </w:r>
          </w:p>
        </w:tc>
        <w:tc>
          <w:tcPr>
            <w:tcW w:w="856" w:type="dxa"/>
            <w:shd w:val="clear" w:color="auto" w:fill="auto"/>
          </w:tcPr>
          <w:p w14:paraId="117C748F" w14:textId="77777777" w:rsidR="005F4543" w:rsidRPr="00511225" w:rsidRDefault="005F4543" w:rsidP="009D12AF">
            <w:pPr>
              <w:pStyle w:val="TAC"/>
            </w:pPr>
            <w:r w:rsidRPr="00511225">
              <w:rPr>
                <w:lang w:eastAsia="zh-CN"/>
              </w:rPr>
              <w:t>-95.7 +TT</w:t>
            </w:r>
          </w:p>
        </w:tc>
        <w:tc>
          <w:tcPr>
            <w:tcW w:w="856" w:type="dxa"/>
            <w:shd w:val="clear" w:color="auto" w:fill="auto"/>
          </w:tcPr>
          <w:p w14:paraId="6E9042E0" w14:textId="77777777" w:rsidR="005F4543" w:rsidRPr="00511225" w:rsidRDefault="005F4543" w:rsidP="009D12AF">
            <w:pPr>
              <w:pStyle w:val="TAC"/>
            </w:pPr>
            <w:r w:rsidRPr="00511225">
              <w:rPr>
                <w:lang w:eastAsia="zh-CN"/>
              </w:rPr>
              <w:t>-89.5 +TT</w:t>
            </w:r>
          </w:p>
        </w:tc>
        <w:tc>
          <w:tcPr>
            <w:tcW w:w="856" w:type="dxa"/>
          </w:tcPr>
          <w:p w14:paraId="2F627CAB" w14:textId="77777777" w:rsidR="005F4543" w:rsidRPr="00511225" w:rsidRDefault="005F4543" w:rsidP="009D12AF">
            <w:pPr>
              <w:pStyle w:val="TAC"/>
            </w:pPr>
            <w:r w:rsidRPr="00511225">
              <w:rPr>
                <w:lang w:eastAsia="zh-CN"/>
              </w:rPr>
              <w:t>-87.5 +TT</w:t>
            </w:r>
          </w:p>
        </w:tc>
        <w:tc>
          <w:tcPr>
            <w:tcW w:w="856" w:type="dxa"/>
            <w:shd w:val="clear" w:color="auto" w:fill="auto"/>
          </w:tcPr>
          <w:p w14:paraId="7055782C" w14:textId="77777777" w:rsidR="005F4543" w:rsidRPr="00511225" w:rsidRDefault="005F4543" w:rsidP="009D12AF">
            <w:pPr>
              <w:pStyle w:val="TAC"/>
            </w:pPr>
          </w:p>
        </w:tc>
        <w:tc>
          <w:tcPr>
            <w:tcW w:w="856" w:type="dxa"/>
            <w:shd w:val="clear" w:color="auto" w:fill="auto"/>
          </w:tcPr>
          <w:p w14:paraId="19F017D6" w14:textId="77777777" w:rsidR="005F4543" w:rsidRPr="00511225" w:rsidRDefault="005F4543" w:rsidP="009D12AF">
            <w:pPr>
              <w:pStyle w:val="TAC"/>
              <w:rPr>
                <w:lang w:eastAsia="zh-CN"/>
              </w:rPr>
            </w:pPr>
          </w:p>
        </w:tc>
        <w:tc>
          <w:tcPr>
            <w:tcW w:w="856" w:type="dxa"/>
          </w:tcPr>
          <w:p w14:paraId="2ACF3D4B" w14:textId="77777777" w:rsidR="005F4543" w:rsidRPr="00511225" w:rsidRDefault="005F4543" w:rsidP="009D12AF">
            <w:pPr>
              <w:pStyle w:val="TAC"/>
            </w:pPr>
          </w:p>
        </w:tc>
        <w:tc>
          <w:tcPr>
            <w:tcW w:w="856" w:type="dxa"/>
          </w:tcPr>
          <w:p w14:paraId="6B6F23D6" w14:textId="77777777" w:rsidR="005F4543" w:rsidRPr="00511225" w:rsidRDefault="005F4543" w:rsidP="009D12AF">
            <w:pPr>
              <w:pStyle w:val="TAC"/>
              <w:rPr>
                <w:lang w:eastAsia="zh-CN"/>
              </w:rPr>
            </w:pPr>
          </w:p>
        </w:tc>
        <w:tc>
          <w:tcPr>
            <w:tcW w:w="856" w:type="dxa"/>
            <w:shd w:val="clear" w:color="auto" w:fill="auto"/>
          </w:tcPr>
          <w:p w14:paraId="21BEAE6C" w14:textId="77777777" w:rsidR="005F4543" w:rsidRPr="00511225" w:rsidRDefault="005F4543" w:rsidP="009D12AF">
            <w:pPr>
              <w:pStyle w:val="TAC"/>
            </w:pPr>
          </w:p>
        </w:tc>
        <w:tc>
          <w:tcPr>
            <w:tcW w:w="792" w:type="dxa"/>
            <w:vMerge w:val="restart"/>
            <w:vAlign w:val="center"/>
          </w:tcPr>
          <w:p w14:paraId="2B362B72" w14:textId="77777777" w:rsidR="005F4543" w:rsidRPr="00511225" w:rsidRDefault="005F4543" w:rsidP="009D12AF">
            <w:pPr>
              <w:pStyle w:val="TAC"/>
            </w:pPr>
            <w:r w:rsidRPr="00511225">
              <w:t>FDD</w:t>
            </w:r>
          </w:p>
        </w:tc>
      </w:tr>
      <w:tr w:rsidR="005F4543" w:rsidRPr="00511225" w14:paraId="3A47BDD2" w14:textId="77777777" w:rsidTr="009D12AF">
        <w:trPr>
          <w:trHeight w:val="255"/>
        </w:trPr>
        <w:tc>
          <w:tcPr>
            <w:tcW w:w="980" w:type="dxa"/>
            <w:gridSpan w:val="2"/>
            <w:vMerge/>
            <w:shd w:val="clear" w:color="auto" w:fill="auto"/>
            <w:vAlign w:val="center"/>
          </w:tcPr>
          <w:p w14:paraId="6219BA70" w14:textId="77777777" w:rsidR="005F4543" w:rsidRPr="00511225" w:rsidRDefault="005F4543" w:rsidP="009D12AF">
            <w:pPr>
              <w:pStyle w:val="TAC"/>
            </w:pPr>
          </w:p>
        </w:tc>
        <w:tc>
          <w:tcPr>
            <w:tcW w:w="630" w:type="dxa"/>
          </w:tcPr>
          <w:p w14:paraId="101239DA" w14:textId="77777777" w:rsidR="005F4543" w:rsidRPr="00511225" w:rsidRDefault="005F4543" w:rsidP="009D12AF">
            <w:pPr>
              <w:pStyle w:val="TAC"/>
              <w:rPr>
                <w:lang w:eastAsia="zh-CN"/>
              </w:rPr>
            </w:pPr>
            <w:r w:rsidRPr="00511225">
              <w:rPr>
                <w:lang w:eastAsia="zh-CN"/>
              </w:rPr>
              <w:t>30</w:t>
            </w:r>
          </w:p>
        </w:tc>
        <w:tc>
          <w:tcPr>
            <w:tcW w:w="995" w:type="dxa"/>
            <w:shd w:val="clear" w:color="auto" w:fill="auto"/>
          </w:tcPr>
          <w:p w14:paraId="26420789" w14:textId="77777777" w:rsidR="005F4543" w:rsidRPr="00511225" w:rsidRDefault="005F4543" w:rsidP="009D12AF">
            <w:pPr>
              <w:pStyle w:val="TAC"/>
            </w:pPr>
          </w:p>
        </w:tc>
        <w:tc>
          <w:tcPr>
            <w:tcW w:w="856" w:type="dxa"/>
            <w:shd w:val="clear" w:color="auto" w:fill="auto"/>
          </w:tcPr>
          <w:p w14:paraId="4E27D41B" w14:textId="77777777" w:rsidR="005F4543" w:rsidRPr="00511225" w:rsidRDefault="005F4543" w:rsidP="009D12AF">
            <w:pPr>
              <w:pStyle w:val="TAC"/>
              <w:rPr>
                <w:lang w:eastAsia="zh-CN"/>
              </w:rPr>
            </w:pPr>
          </w:p>
        </w:tc>
        <w:tc>
          <w:tcPr>
            <w:tcW w:w="856" w:type="dxa"/>
            <w:shd w:val="clear" w:color="auto" w:fill="auto"/>
          </w:tcPr>
          <w:p w14:paraId="6900F8A2" w14:textId="77777777" w:rsidR="005F4543" w:rsidRPr="00511225" w:rsidRDefault="005F4543" w:rsidP="009D12AF">
            <w:pPr>
              <w:pStyle w:val="TAC"/>
              <w:rPr>
                <w:lang w:eastAsia="zh-CN"/>
              </w:rPr>
            </w:pPr>
            <w:r w:rsidRPr="00511225">
              <w:rPr>
                <w:lang w:eastAsia="zh-CN"/>
              </w:rPr>
              <w:t>-97.8 +TT</w:t>
            </w:r>
          </w:p>
        </w:tc>
        <w:tc>
          <w:tcPr>
            <w:tcW w:w="856" w:type="dxa"/>
            <w:shd w:val="clear" w:color="auto" w:fill="auto"/>
          </w:tcPr>
          <w:p w14:paraId="654F3D1C" w14:textId="77777777" w:rsidR="005F4543" w:rsidRPr="00511225" w:rsidRDefault="005F4543" w:rsidP="009D12AF">
            <w:pPr>
              <w:pStyle w:val="TAC"/>
            </w:pPr>
            <w:r w:rsidRPr="00511225">
              <w:rPr>
                <w:lang w:eastAsia="zh-CN"/>
              </w:rPr>
              <w:t>-95.8 +TT</w:t>
            </w:r>
          </w:p>
        </w:tc>
        <w:tc>
          <w:tcPr>
            <w:tcW w:w="856" w:type="dxa"/>
            <w:shd w:val="clear" w:color="auto" w:fill="auto"/>
          </w:tcPr>
          <w:p w14:paraId="2BE84858" w14:textId="77777777" w:rsidR="005F4543" w:rsidRPr="00511225" w:rsidRDefault="005F4543" w:rsidP="009D12AF">
            <w:pPr>
              <w:pStyle w:val="TAC"/>
            </w:pPr>
            <w:r w:rsidRPr="00511225">
              <w:rPr>
                <w:lang w:eastAsia="zh-CN"/>
              </w:rPr>
              <w:t>-91.3 +TT</w:t>
            </w:r>
          </w:p>
        </w:tc>
        <w:tc>
          <w:tcPr>
            <w:tcW w:w="856" w:type="dxa"/>
          </w:tcPr>
          <w:p w14:paraId="092C2466" w14:textId="77777777" w:rsidR="005F4543" w:rsidRPr="00511225" w:rsidRDefault="005F4543" w:rsidP="009D12AF">
            <w:pPr>
              <w:pStyle w:val="TAC"/>
            </w:pPr>
            <w:r w:rsidRPr="00511225">
              <w:rPr>
                <w:lang w:eastAsia="zh-CN"/>
              </w:rPr>
              <w:t>-87.6 +TT</w:t>
            </w:r>
          </w:p>
        </w:tc>
        <w:tc>
          <w:tcPr>
            <w:tcW w:w="856" w:type="dxa"/>
            <w:shd w:val="clear" w:color="auto" w:fill="auto"/>
          </w:tcPr>
          <w:p w14:paraId="7D7D1B04" w14:textId="77777777" w:rsidR="005F4543" w:rsidRPr="00511225" w:rsidRDefault="005F4543" w:rsidP="009D12AF">
            <w:pPr>
              <w:pStyle w:val="TAC"/>
            </w:pPr>
          </w:p>
        </w:tc>
        <w:tc>
          <w:tcPr>
            <w:tcW w:w="856" w:type="dxa"/>
            <w:shd w:val="clear" w:color="auto" w:fill="auto"/>
          </w:tcPr>
          <w:p w14:paraId="438270F9" w14:textId="77777777" w:rsidR="005F4543" w:rsidRPr="00511225" w:rsidRDefault="005F4543" w:rsidP="009D12AF">
            <w:pPr>
              <w:pStyle w:val="TAC"/>
              <w:rPr>
                <w:lang w:eastAsia="zh-CN"/>
              </w:rPr>
            </w:pPr>
          </w:p>
        </w:tc>
        <w:tc>
          <w:tcPr>
            <w:tcW w:w="856" w:type="dxa"/>
          </w:tcPr>
          <w:p w14:paraId="7E34D87F" w14:textId="77777777" w:rsidR="005F4543" w:rsidRPr="00511225" w:rsidRDefault="005F4543" w:rsidP="009D12AF">
            <w:pPr>
              <w:pStyle w:val="TAC"/>
            </w:pPr>
          </w:p>
        </w:tc>
        <w:tc>
          <w:tcPr>
            <w:tcW w:w="856" w:type="dxa"/>
          </w:tcPr>
          <w:p w14:paraId="4C626A62" w14:textId="77777777" w:rsidR="005F4543" w:rsidRPr="00511225" w:rsidRDefault="005F4543" w:rsidP="009D12AF">
            <w:pPr>
              <w:pStyle w:val="TAC"/>
              <w:rPr>
                <w:lang w:eastAsia="zh-CN"/>
              </w:rPr>
            </w:pPr>
          </w:p>
        </w:tc>
        <w:tc>
          <w:tcPr>
            <w:tcW w:w="856" w:type="dxa"/>
            <w:shd w:val="clear" w:color="auto" w:fill="auto"/>
          </w:tcPr>
          <w:p w14:paraId="76982151" w14:textId="77777777" w:rsidR="005F4543" w:rsidRPr="00511225" w:rsidRDefault="005F4543" w:rsidP="009D12AF">
            <w:pPr>
              <w:pStyle w:val="TAC"/>
            </w:pPr>
          </w:p>
        </w:tc>
        <w:tc>
          <w:tcPr>
            <w:tcW w:w="792" w:type="dxa"/>
            <w:vMerge/>
            <w:vAlign w:val="center"/>
          </w:tcPr>
          <w:p w14:paraId="454319F6" w14:textId="77777777" w:rsidR="005F4543" w:rsidRPr="00511225" w:rsidRDefault="005F4543" w:rsidP="009D12AF">
            <w:pPr>
              <w:pStyle w:val="TAC"/>
            </w:pPr>
          </w:p>
        </w:tc>
      </w:tr>
      <w:tr w:rsidR="005F4543" w:rsidRPr="00511225" w14:paraId="6C685772" w14:textId="77777777" w:rsidTr="009D12AF">
        <w:trPr>
          <w:gridBefore w:val="1"/>
          <w:wBefore w:w="7" w:type="dxa"/>
          <w:trHeight w:val="255"/>
        </w:trPr>
        <w:tc>
          <w:tcPr>
            <w:tcW w:w="973" w:type="dxa"/>
            <w:vMerge w:val="restart"/>
            <w:shd w:val="clear" w:color="auto" w:fill="auto"/>
            <w:vAlign w:val="center"/>
          </w:tcPr>
          <w:p w14:paraId="6D49F7C1" w14:textId="77777777" w:rsidR="005F4543" w:rsidRPr="00511225" w:rsidRDefault="005F4543" w:rsidP="009D12AF">
            <w:pPr>
              <w:pStyle w:val="TAC"/>
            </w:pPr>
            <w:r w:rsidRPr="00511225">
              <w:rPr>
                <w:lang w:eastAsia="zh-CN"/>
              </w:rPr>
              <w:t>n5</w:t>
            </w:r>
            <w:r w:rsidRPr="00511225">
              <w:rPr>
                <w:vertAlign w:val="superscript"/>
              </w:rPr>
              <w:t>6</w:t>
            </w:r>
          </w:p>
        </w:tc>
        <w:tc>
          <w:tcPr>
            <w:tcW w:w="630" w:type="dxa"/>
          </w:tcPr>
          <w:p w14:paraId="49B2987B" w14:textId="77777777" w:rsidR="005F4543" w:rsidRPr="00511225" w:rsidRDefault="005F4543" w:rsidP="009D12AF">
            <w:pPr>
              <w:pStyle w:val="TAC"/>
              <w:rPr>
                <w:rFonts w:eastAsia="MS Mincho"/>
              </w:rPr>
            </w:pPr>
            <w:r w:rsidRPr="00511225">
              <w:rPr>
                <w:lang w:eastAsia="zh-CN"/>
              </w:rPr>
              <w:t>15</w:t>
            </w:r>
          </w:p>
        </w:tc>
        <w:tc>
          <w:tcPr>
            <w:tcW w:w="995" w:type="dxa"/>
            <w:shd w:val="clear" w:color="auto" w:fill="auto"/>
          </w:tcPr>
          <w:p w14:paraId="639079C7" w14:textId="77777777" w:rsidR="005F4543" w:rsidRPr="00511225" w:rsidRDefault="005F4543" w:rsidP="009D12AF">
            <w:pPr>
              <w:pStyle w:val="TAC"/>
            </w:pPr>
          </w:p>
        </w:tc>
        <w:tc>
          <w:tcPr>
            <w:tcW w:w="856" w:type="dxa"/>
            <w:shd w:val="clear" w:color="auto" w:fill="auto"/>
          </w:tcPr>
          <w:p w14:paraId="389CB1FE" w14:textId="77777777" w:rsidR="005F4543" w:rsidRPr="00511225" w:rsidRDefault="005F4543" w:rsidP="009D12AF">
            <w:pPr>
              <w:pStyle w:val="TAC"/>
              <w:rPr>
                <w:lang w:eastAsia="zh-CN"/>
              </w:rPr>
            </w:pPr>
            <w:r w:rsidRPr="00511225">
              <w:rPr>
                <w:lang w:eastAsia="zh-CN"/>
              </w:rPr>
              <w:t>-100.4 +TT</w:t>
            </w:r>
          </w:p>
        </w:tc>
        <w:tc>
          <w:tcPr>
            <w:tcW w:w="856" w:type="dxa"/>
            <w:shd w:val="clear" w:color="auto" w:fill="auto"/>
          </w:tcPr>
          <w:p w14:paraId="6E6529EC" w14:textId="77777777" w:rsidR="005F4543" w:rsidRPr="00511225" w:rsidRDefault="005F4543" w:rsidP="009D12AF">
            <w:pPr>
              <w:pStyle w:val="TAC"/>
              <w:rPr>
                <w:lang w:eastAsia="zh-CN"/>
              </w:rPr>
            </w:pPr>
            <w:r w:rsidRPr="00511225">
              <w:rPr>
                <w:lang w:eastAsia="zh-CN"/>
              </w:rPr>
              <w:t>-97.2 +TT</w:t>
            </w:r>
          </w:p>
        </w:tc>
        <w:tc>
          <w:tcPr>
            <w:tcW w:w="856" w:type="dxa"/>
            <w:shd w:val="clear" w:color="auto" w:fill="auto"/>
          </w:tcPr>
          <w:p w14:paraId="3A063BF8" w14:textId="77777777" w:rsidR="005F4543" w:rsidRPr="00511225" w:rsidRDefault="005F4543" w:rsidP="009D12AF">
            <w:pPr>
              <w:pStyle w:val="TAC"/>
            </w:pPr>
            <w:r w:rsidRPr="00511225">
              <w:rPr>
                <w:lang w:eastAsia="zh-CN"/>
              </w:rPr>
              <w:t>-95.4 +TT</w:t>
            </w:r>
          </w:p>
        </w:tc>
        <w:tc>
          <w:tcPr>
            <w:tcW w:w="856" w:type="dxa"/>
            <w:shd w:val="clear" w:color="auto" w:fill="auto"/>
          </w:tcPr>
          <w:p w14:paraId="1C376F0A" w14:textId="77777777" w:rsidR="005F4543" w:rsidRPr="00511225" w:rsidRDefault="005F4543" w:rsidP="009D12AF">
            <w:pPr>
              <w:pStyle w:val="TAC"/>
            </w:pPr>
            <w:r w:rsidRPr="00511225">
              <w:rPr>
                <w:lang w:eastAsia="zh-CN"/>
              </w:rPr>
              <w:t>-89.2 +TT</w:t>
            </w:r>
          </w:p>
        </w:tc>
        <w:tc>
          <w:tcPr>
            <w:tcW w:w="856" w:type="dxa"/>
          </w:tcPr>
          <w:p w14:paraId="15AB9339" w14:textId="77777777" w:rsidR="005F4543" w:rsidRPr="00511225" w:rsidRDefault="005F4543" w:rsidP="009D12AF">
            <w:pPr>
              <w:pStyle w:val="TAC"/>
            </w:pPr>
            <w:r w:rsidRPr="00511225">
              <w:rPr>
                <w:lang w:eastAsia="zh-CN"/>
              </w:rPr>
              <w:t>-87.2 +TT</w:t>
            </w:r>
          </w:p>
        </w:tc>
        <w:tc>
          <w:tcPr>
            <w:tcW w:w="856" w:type="dxa"/>
            <w:shd w:val="clear" w:color="auto" w:fill="auto"/>
          </w:tcPr>
          <w:p w14:paraId="723BBB35" w14:textId="77777777" w:rsidR="005F4543" w:rsidRPr="00511225" w:rsidRDefault="005F4543" w:rsidP="009D12AF">
            <w:pPr>
              <w:pStyle w:val="TAC"/>
            </w:pPr>
          </w:p>
        </w:tc>
        <w:tc>
          <w:tcPr>
            <w:tcW w:w="856" w:type="dxa"/>
            <w:shd w:val="clear" w:color="auto" w:fill="auto"/>
          </w:tcPr>
          <w:p w14:paraId="7889E7B9" w14:textId="77777777" w:rsidR="005F4543" w:rsidRPr="00511225" w:rsidRDefault="005F4543" w:rsidP="009D12AF">
            <w:pPr>
              <w:pStyle w:val="TAC"/>
              <w:rPr>
                <w:rFonts w:eastAsia="SimSun"/>
                <w:lang w:eastAsia="zh-CN"/>
              </w:rPr>
            </w:pPr>
          </w:p>
        </w:tc>
        <w:tc>
          <w:tcPr>
            <w:tcW w:w="856" w:type="dxa"/>
          </w:tcPr>
          <w:p w14:paraId="5D8B8DA1" w14:textId="77777777" w:rsidR="005F4543" w:rsidRPr="00511225" w:rsidRDefault="005F4543" w:rsidP="009D12AF">
            <w:pPr>
              <w:pStyle w:val="TAC"/>
            </w:pPr>
          </w:p>
        </w:tc>
        <w:tc>
          <w:tcPr>
            <w:tcW w:w="856" w:type="dxa"/>
          </w:tcPr>
          <w:p w14:paraId="4DC54935" w14:textId="77777777" w:rsidR="005F4543" w:rsidRPr="00511225" w:rsidRDefault="005F4543" w:rsidP="009D12AF">
            <w:pPr>
              <w:pStyle w:val="TAC"/>
              <w:rPr>
                <w:rFonts w:eastAsia="SimSun"/>
                <w:lang w:eastAsia="zh-CN"/>
              </w:rPr>
            </w:pPr>
          </w:p>
        </w:tc>
        <w:tc>
          <w:tcPr>
            <w:tcW w:w="856" w:type="dxa"/>
            <w:shd w:val="clear" w:color="auto" w:fill="auto"/>
          </w:tcPr>
          <w:p w14:paraId="2496496D" w14:textId="77777777" w:rsidR="005F4543" w:rsidRPr="00511225" w:rsidRDefault="005F4543" w:rsidP="009D12AF">
            <w:pPr>
              <w:pStyle w:val="TAC"/>
            </w:pPr>
          </w:p>
        </w:tc>
        <w:tc>
          <w:tcPr>
            <w:tcW w:w="792" w:type="dxa"/>
            <w:vMerge w:val="restart"/>
            <w:vAlign w:val="center"/>
          </w:tcPr>
          <w:p w14:paraId="348BA5E7" w14:textId="77777777" w:rsidR="005F4543" w:rsidRPr="00511225" w:rsidRDefault="005F4543" w:rsidP="009D12AF">
            <w:pPr>
              <w:pStyle w:val="TAC"/>
            </w:pPr>
            <w:r w:rsidRPr="00511225">
              <w:t>FDD</w:t>
            </w:r>
          </w:p>
        </w:tc>
      </w:tr>
      <w:tr w:rsidR="005F4543" w:rsidRPr="00511225" w14:paraId="735DE794" w14:textId="77777777" w:rsidTr="009D12AF">
        <w:trPr>
          <w:gridBefore w:val="1"/>
          <w:wBefore w:w="7" w:type="dxa"/>
          <w:trHeight w:val="255"/>
        </w:trPr>
        <w:tc>
          <w:tcPr>
            <w:tcW w:w="973" w:type="dxa"/>
            <w:vMerge/>
            <w:shd w:val="clear" w:color="auto" w:fill="auto"/>
            <w:vAlign w:val="center"/>
          </w:tcPr>
          <w:p w14:paraId="79EFAA05" w14:textId="77777777" w:rsidR="005F4543" w:rsidRPr="00511225" w:rsidRDefault="005F4543" w:rsidP="009D12AF">
            <w:pPr>
              <w:pStyle w:val="TAC"/>
            </w:pPr>
          </w:p>
        </w:tc>
        <w:tc>
          <w:tcPr>
            <w:tcW w:w="630" w:type="dxa"/>
          </w:tcPr>
          <w:p w14:paraId="7A5A7A86" w14:textId="77777777" w:rsidR="005F4543" w:rsidRPr="00511225" w:rsidRDefault="005F4543" w:rsidP="009D12AF">
            <w:pPr>
              <w:pStyle w:val="TAC"/>
              <w:rPr>
                <w:rFonts w:eastAsia="MS Mincho"/>
              </w:rPr>
            </w:pPr>
            <w:r w:rsidRPr="00511225">
              <w:rPr>
                <w:lang w:eastAsia="zh-CN"/>
              </w:rPr>
              <w:t>30</w:t>
            </w:r>
          </w:p>
        </w:tc>
        <w:tc>
          <w:tcPr>
            <w:tcW w:w="995" w:type="dxa"/>
            <w:shd w:val="clear" w:color="auto" w:fill="auto"/>
          </w:tcPr>
          <w:p w14:paraId="7C1B587E" w14:textId="77777777" w:rsidR="005F4543" w:rsidRPr="00511225" w:rsidRDefault="005F4543" w:rsidP="009D12AF">
            <w:pPr>
              <w:pStyle w:val="TAC"/>
            </w:pPr>
          </w:p>
        </w:tc>
        <w:tc>
          <w:tcPr>
            <w:tcW w:w="856" w:type="dxa"/>
            <w:shd w:val="clear" w:color="auto" w:fill="auto"/>
          </w:tcPr>
          <w:p w14:paraId="401ED6AE" w14:textId="77777777" w:rsidR="005F4543" w:rsidRPr="00511225" w:rsidRDefault="005F4543" w:rsidP="009D12AF">
            <w:pPr>
              <w:pStyle w:val="TAC"/>
              <w:rPr>
                <w:lang w:eastAsia="zh-CN"/>
              </w:rPr>
            </w:pPr>
          </w:p>
        </w:tc>
        <w:tc>
          <w:tcPr>
            <w:tcW w:w="856" w:type="dxa"/>
            <w:shd w:val="clear" w:color="auto" w:fill="auto"/>
          </w:tcPr>
          <w:p w14:paraId="7A1EA341" w14:textId="77777777" w:rsidR="005F4543" w:rsidRPr="00511225" w:rsidRDefault="005F4543" w:rsidP="009D12AF">
            <w:pPr>
              <w:pStyle w:val="TAC"/>
              <w:rPr>
                <w:lang w:eastAsia="zh-CN"/>
              </w:rPr>
            </w:pPr>
            <w:r w:rsidRPr="00511225">
              <w:rPr>
                <w:lang w:eastAsia="zh-CN"/>
              </w:rPr>
              <w:t>-97.5 +TT</w:t>
            </w:r>
          </w:p>
        </w:tc>
        <w:tc>
          <w:tcPr>
            <w:tcW w:w="856" w:type="dxa"/>
            <w:shd w:val="clear" w:color="auto" w:fill="auto"/>
          </w:tcPr>
          <w:p w14:paraId="0469F0D9" w14:textId="77777777" w:rsidR="005F4543" w:rsidRPr="00511225" w:rsidRDefault="005F4543" w:rsidP="009D12AF">
            <w:pPr>
              <w:pStyle w:val="TAC"/>
            </w:pPr>
            <w:r w:rsidRPr="00511225">
              <w:rPr>
                <w:lang w:eastAsia="zh-CN"/>
              </w:rPr>
              <w:t>-95.5 +TT</w:t>
            </w:r>
          </w:p>
        </w:tc>
        <w:tc>
          <w:tcPr>
            <w:tcW w:w="856" w:type="dxa"/>
            <w:shd w:val="clear" w:color="auto" w:fill="auto"/>
          </w:tcPr>
          <w:p w14:paraId="6F496E99" w14:textId="77777777" w:rsidR="005F4543" w:rsidRPr="00511225" w:rsidRDefault="005F4543" w:rsidP="009D12AF">
            <w:pPr>
              <w:pStyle w:val="TAC"/>
            </w:pPr>
            <w:r w:rsidRPr="00511225">
              <w:rPr>
                <w:lang w:eastAsia="zh-CN"/>
              </w:rPr>
              <w:t>-91 +TT</w:t>
            </w:r>
          </w:p>
        </w:tc>
        <w:tc>
          <w:tcPr>
            <w:tcW w:w="856" w:type="dxa"/>
          </w:tcPr>
          <w:p w14:paraId="6F24E581" w14:textId="77777777" w:rsidR="005F4543" w:rsidRPr="00511225" w:rsidRDefault="005F4543" w:rsidP="009D12AF">
            <w:pPr>
              <w:pStyle w:val="TAC"/>
            </w:pPr>
            <w:r w:rsidRPr="00511225">
              <w:rPr>
                <w:lang w:eastAsia="zh-CN"/>
              </w:rPr>
              <w:t>-87.3 +TT</w:t>
            </w:r>
          </w:p>
        </w:tc>
        <w:tc>
          <w:tcPr>
            <w:tcW w:w="856" w:type="dxa"/>
            <w:shd w:val="clear" w:color="auto" w:fill="auto"/>
          </w:tcPr>
          <w:p w14:paraId="758584DD" w14:textId="77777777" w:rsidR="005F4543" w:rsidRPr="00511225" w:rsidRDefault="005F4543" w:rsidP="009D12AF">
            <w:pPr>
              <w:pStyle w:val="TAC"/>
            </w:pPr>
          </w:p>
        </w:tc>
        <w:tc>
          <w:tcPr>
            <w:tcW w:w="856" w:type="dxa"/>
            <w:shd w:val="clear" w:color="auto" w:fill="auto"/>
          </w:tcPr>
          <w:p w14:paraId="1E470DFF" w14:textId="77777777" w:rsidR="005F4543" w:rsidRPr="00511225" w:rsidRDefault="005F4543" w:rsidP="009D12AF">
            <w:pPr>
              <w:pStyle w:val="TAC"/>
              <w:rPr>
                <w:rFonts w:eastAsia="SimSun"/>
                <w:lang w:eastAsia="zh-CN"/>
              </w:rPr>
            </w:pPr>
          </w:p>
        </w:tc>
        <w:tc>
          <w:tcPr>
            <w:tcW w:w="856" w:type="dxa"/>
          </w:tcPr>
          <w:p w14:paraId="26F09EEB" w14:textId="77777777" w:rsidR="005F4543" w:rsidRPr="00511225" w:rsidRDefault="005F4543" w:rsidP="009D12AF">
            <w:pPr>
              <w:pStyle w:val="TAC"/>
            </w:pPr>
          </w:p>
        </w:tc>
        <w:tc>
          <w:tcPr>
            <w:tcW w:w="856" w:type="dxa"/>
          </w:tcPr>
          <w:p w14:paraId="780D6872" w14:textId="77777777" w:rsidR="005F4543" w:rsidRPr="00511225" w:rsidRDefault="005F4543" w:rsidP="009D12AF">
            <w:pPr>
              <w:pStyle w:val="TAC"/>
              <w:rPr>
                <w:rFonts w:eastAsia="SimSun"/>
                <w:lang w:eastAsia="zh-CN"/>
              </w:rPr>
            </w:pPr>
          </w:p>
        </w:tc>
        <w:tc>
          <w:tcPr>
            <w:tcW w:w="856" w:type="dxa"/>
            <w:shd w:val="clear" w:color="auto" w:fill="auto"/>
          </w:tcPr>
          <w:p w14:paraId="356CDDC4" w14:textId="77777777" w:rsidR="005F4543" w:rsidRPr="00511225" w:rsidRDefault="005F4543" w:rsidP="009D12AF">
            <w:pPr>
              <w:pStyle w:val="TAC"/>
            </w:pPr>
          </w:p>
        </w:tc>
        <w:tc>
          <w:tcPr>
            <w:tcW w:w="792" w:type="dxa"/>
            <w:vMerge/>
            <w:vAlign w:val="center"/>
          </w:tcPr>
          <w:p w14:paraId="2C8487E3" w14:textId="77777777" w:rsidR="005F4543" w:rsidRPr="00511225" w:rsidRDefault="005F4543" w:rsidP="009D12AF">
            <w:pPr>
              <w:pStyle w:val="TAC"/>
            </w:pPr>
          </w:p>
        </w:tc>
      </w:tr>
      <w:tr w:rsidR="005F4543" w:rsidRPr="00511225" w14:paraId="5C3C6424" w14:textId="77777777" w:rsidTr="009D12AF">
        <w:trPr>
          <w:gridBefore w:val="1"/>
          <w:wBefore w:w="7" w:type="dxa"/>
          <w:trHeight w:val="255"/>
        </w:trPr>
        <w:tc>
          <w:tcPr>
            <w:tcW w:w="973" w:type="dxa"/>
            <w:vMerge w:val="restart"/>
            <w:shd w:val="clear" w:color="auto" w:fill="auto"/>
            <w:vAlign w:val="center"/>
          </w:tcPr>
          <w:p w14:paraId="748A09FB" w14:textId="77777777" w:rsidR="005F4543" w:rsidRPr="00511225" w:rsidRDefault="005F4543" w:rsidP="009D12AF">
            <w:pPr>
              <w:pStyle w:val="TAC"/>
            </w:pPr>
            <w:r w:rsidRPr="00511225">
              <w:t>n7</w:t>
            </w:r>
            <w:r w:rsidRPr="00511225">
              <w:rPr>
                <w:vertAlign w:val="superscript"/>
              </w:rPr>
              <w:t>1</w:t>
            </w:r>
          </w:p>
        </w:tc>
        <w:tc>
          <w:tcPr>
            <w:tcW w:w="630" w:type="dxa"/>
          </w:tcPr>
          <w:p w14:paraId="6EADCDB4"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CB96568" w14:textId="77777777" w:rsidR="005F4543" w:rsidRPr="00511225" w:rsidRDefault="005F4543" w:rsidP="009D12AF">
            <w:pPr>
              <w:pStyle w:val="TAC"/>
            </w:pPr>
          </w:p>
        </w:tc>
        <w:tc>
          <w:tcPr>
            <w:tcW w:w="856" w:type="dxa"/>
            <w:shd w:val="clear" w:color="auto" w:fill="auto"/>
          </w:tcPr>
          <w:p w14:paraId="0F7419BB" w14:textId="77777777" w:rsidR="005F4543" w:rsidRPr="00511225" w:rsidRDefault="005F4543" w:rsidP="009D12AF">
            <w:pPr>
              <w:pStyle w:val="TAC"/>
            </w:pPr>
            <w:r w:rsidRPr="00511225">
              <w:t>-100.7 +TT</w:t>
            </w:r>
          </w:p>
        </w:tc>
        <w:tc>
          <w:tcPr>
            <w:tcW w:w="856" w:type="dxa"/>
            <w:shd w:val="clear" w:color="auto" w:fill="auto"/>
          </w:tcPr>
          <w:p w14:paraId="740BD154" w14:textId="77777777" w:rsidR="005F4543" w:rsidRPr="00511225" w:rsidRDefault="005F4543" w:rsidP="009D12AF">
            <w:pPr>
              <w:pStyle w:val="TAC"/>
              <w:rPr>
                <w:vertAlign w:val="subscript"/>
              </w:rPr>
            </w:pPr>
            <w:r w:rsidRPr="00511225">
              <w:t>-97.5 +TT</w:t>
            </w:r>
          </w:p>
        </w:tc>
        <w:tc>
          <w:tcPr>
            <w:tcW w:w="856" w:type="dxa"/>
            <w:shd w:val="clear" w:color="auto" w:fill="auto"/>
          </w:tcPr>
          <w:p w14:paraId="046A7EC7" w14:textId="77777777" w:rsidR="005F4543" w:rsidRPr="00511225" w:rsidRDefault="005F4543" w:rsidP="009D12AF">
            <w:pPr>
              <w:pStyle w:val="TAC"/>
            </w:pPr>
            <w:r w:rsidRPr="00511225">
              <w:t>-95.7 +TT</w:t>
            </w:r>
          </w:p>
        </w:tc>
        <w:tc>
          <w:tcPr>
            <w:tcW w:w="856" w:type="dxa"/>
            <w:shd w:val="clear" w:color="auto" w:fill="auto"/>
          </w:tcPr>
          <w:p w14:paraId="048E4421" w14:textId="77777777" w:rsidR="005F4543" w:rsidRPr="00511225" w:rsidRDefault="005F4543" w:rsidP="009D12AF">
            <w:pPr>
              <w:pStyle w:val="TAC"/>
            </w:pPr>
            <w:r w:rsidRPr="00511225">
              <w:t>-94.5 +TT</w:t>
            </w:r>
          </w:p>
        </w:tc>
        <w:tc>
          <w:tcPr>
            <w:tcW w:w="856" w:type="dxa"/>
          </w:tcPr>
          <w:p w14:paraId="60D8636E" w14:textId="77777777" w:rsidR="005F4543" w:rsidRPr="00511225" w:rsidRDefault="005F4543" w:rsidP="009D12AF">
            <w:pPr>
              <w:pStyle w:val="TAC"/>
            </w:pPr>
            <w:r w:rsidRPr="00511225">
              <w:rPr>
                <w:rFonts w:eastAsia="PMingLiU"/>
              </w:rPr>
              <w:t xml:space="preserve">-93.4 </w:t>
            </w:r>
            <w:r w:rsidRPr="00511225">
              <w:t>+TT</w:t>
            </w:r>
          </w:p>
        </w:tc>
        <w:tc>
          <w:tcPr>
            <w:tcW w:w="856" w:type="dxa"/>
            <w:shd w:val="clear" w:color="auto" w:fill="auto"/>
          </w:tcPr>
          <w:p w14:paraId="686B4AB3" w14:textId="77777777" w:rsidR="005F4543" w:rsidRPr="00511225" w:rsidRDefault="005F4543" w:rsidP="009D12AF">
            <w:pPr>
              <w:pStyle w:val="TAC"/>
            </w:pPr>
            <w:r w:rsidRPr="00511225">
              <w:rPr>
                <w:rFonts w:eastAsia="PMingLiU"/>
              </w:rPr>
              <w:t xml:space="preserve">-92.6 </w:t>
            </w:r>
            <w:r w:rsidRPr="00511225">
              <w:t>+TT</w:t>
            </w:r>
          </w:p>
        </w:tc>
        <w:tc>
          <w:tcPr>
            <w:tcW w:w="856" w:type="dxa"/>
            <w:shd w:val="clear" w:color="auto" w:fill="auto"/>
          </w:tcPr>
          <w:p w14:paraId="771DA9C3" w14:textId="77777777" w:rsidR="005F4543" w:rsidRPr="00511225" w:rsidRDefault="005F4543" w:rsidP="009D12AF">
            <w:pPr>
              <w:pStyle w:val="TAC"/>
            </w:pPr>
          </w:p>
        </w:tc>
        <w:tc>
          <w:tcPr>
            <w:tcW w:w="856" w:type="dxa"/>
          </w:tcPr>
          <w:p w14:paraId="48069DE4" w14:textId="77777777" w:rsidR="005F4543" w:rsidRPr="00511225" w:rsidRDefault="005F4543" w:rsidP="009D12AF">
            <w:pPr>
              <w:pStyle w:val="TAC"/>
            </w:pPr>
            <w:r w:rsidRPr="00511225">
              <w:rPr>
                <w:rFonts w:eastAsia="PMingLiU"/>
              </w:rPr>
              <w:t xml:space="preserve">-91.3 </w:t>
            </w:r>
            <w:r w:rsidRPr="00511225">
              <w:t>+TT</w:t>
            </w:r>
          </w:p>
        </w:tc>
        <w:tc>
          <w:tcPr>
            <w:tcW w:w="856" w:type="dxa"/>
          </w:tcPr>
          <w:p w14:paraId="40E41E00" w14:textId="77777777" w:rsidR="005F4543" w:rsidRPr="00511225" w:rsidRDefault="005F4543" w:rsidP="009D12AF">
            <w:pPr>
              <w:pStyle w:val="TAC"/>
            </w:pPr>
          </w:p>
        </w:tc>
        <w:tc>
          <w:tcPr>
            <w:tcW w:w="856" w:type="dxa"/>
            <w:shd w:val="clear" w:color="auto" w:fill="auto"/>
          </w:tcPr>
          <w:p w14:paraId="0A5FCE9A" w14:textId="77777777" w:rsidR="005F4543" w:rsidRPr="00511225" w:rsidRDefault="005F4543" w:rsidP="009D12AF">
            <w:pPr>
              <w:pStyle w:val="TAC"/>
            </w:pPr>
            <w:r w:rsidRPr="00511225">
              <w:rPr>
                <w:rFonts w:eastAsia="PMingLiU"/>
              </w:rPr>
              <w:t xml:space="preserve">-84.2 </w:t>
            </w:r>
            <w:r w:rsidRPr="00511225">
              <w:t>+TT</w:t>
            </w:r>
          </w:p>
        </w:tc>
        <w:tc>
          <w:tcPr>
            <w:tcW w:w="792" w:type="dxa"/>
            <w:vMerge w:val="restart"/>
            <w:vAlign w:val="center"/>
          </w:tcPr>
          <w:p w14:paraId="1885B34E" w14:textId="77777777" w:rsidR="005F4543" w:rsidRPr="00511225" w:rsidRDefault="005F4543" w:rsidP="009D12AF">
            <w:pPr>
              <w:pStyle w:val="TAC"/>
            </w:pPr>
            <w:r w:rsidRPr="00511225">
              <w:t>FDD</w:t>
            </w:r>
          </w:p>
        </w:tc>
      </w:tr>
      <w:tr w:rsidR="005F4543" w:rsidRPr="00511225" w14:paraId="644AF249" w14:textId="77777777" w:rsidTr="009D12AF">
        <w:trPr>
          <w:gridBefore w:val="1"/>
          <w:wBefore w:w="7" w:type="dxa"/>
          <w:trHeight w:val="255"/>
        </w:trPr>
        <w:tc>
          <w:tcPr>
            <w:tcW w:w="973" w:type="dxa"/>
            <w:vMerge/>
            <w:shd w:val="clear" w:color="auto" w:fill="auto"/>
            <w:vAlign w:val="center"/>
          </w:tcPr>
          <w:p w14:paraId="13DAAABF" w14:textId="77777777" w:rsidR="005F4543" w:rsidRPr="00511225" w:rsidRDefault="005F4543" w:rsidP="009D12AF">
            <w:pPr>
              <w:pStyle w:val="TAC"/>
            </w:pPr>
          </w:p>
        </w:tc>
        <w:tc>
          <w:tcPr>
            <w:tcW w:w="630" w:type="dxa"/>
          </w:tcPr>
          <w:p w14:paraId="46D529EB"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7AB5EF9D" w14:textId="77777777" w:rsidR="005F4543" w:rsidRPr="00511225" w:rsidRDefault="005F4543" w:rsidP="009D12AF">
            <w:pPr>
              <w:pStyle w:val="TAC"/>
            </w:pPr>
          </w:p>
        </w:tc>
        <w:tc>
          <w:tcPr>
            <w:tcW w:w="856" w:type="dxa"/>
            <w:shd w:val="clear" w:color="auto" w:fill="auto"/>
          </w:tcPr>
          <w:p w14:paraId="30B652AC" w14:textId="77777777" w:rsidR="005F4543" w:rsidRPr="00511225" w:rsidRDefault="005F4543" w:rsidP="009D12AF">
            <w:pPr>
              <w:pStyle w:val="TAC"/>
            </w:pPr>
          </w:p>
        </w:tc>
        <w:tc>
          <w:tcPr>
            <w:tcW w:w="856" w:type="dxa"/>
            <w:shd w:val="clear" w:color="auto" w:fill="auto"/>
          </w:tcPr>
          <w:p w14:paraId="5D8E550B" w14:textId="77777777" w:rsidR="005F4543" w:rsidRPr="00511225" w:rsidRDefault="005F4543" w:rsidP="009D12AF">
            <w:pPr>
              <w:pStyle w:val="TAC"/>
            </w:pPr>
            <w:r w:rsidRPr="00511225">
              <w:t>-97.8 +TT</w:t>
            </w:r>
          </w:p>
        </w:tc>
        <w:tc>
          <w:tcPr>
            <w:tcW w:w="856" w:type="dxa"/>
            <w:shd w:val="clear" w:color="auto" w:fill="auto"/>
          </w:tcPr>
          <w:p w14:paraId="3861688E" w14:textId="77777777" w:rsidR="005F4543" w:rsidRPr="00511225" w:rsidRDefault="005F4543" w:rsidP="009D12AF">
            <w:pPr>
              <w:pStyle w:val="TAC"/>
            </w:pPr>
            <w:r w:rsidRPr="00511225">
              <w:t>-95.8 +TT</w:t>
            </w:r>
          </w:p>
        </w:tc>
        <w:tc>
          <w:tcPr>
            <w:tcW w:w="856" w:type="dxa"/>
            <w:shd w:val="clear" w:color="auto" w:fill="auto"/>
          </w:tcPr>
          <w:p w14:paraId="0BF4D619" w14:textId="77777777" w:rsidR="005F4543" w:rsidRPr="00511225" w:rsidRDefault="005F4543" w:rsidP="009D12AF">
            <w:pPr>
              <w:pStyle w:val="TAC"/>
            </w:pPr>
            <w:r w:rsidRPr="00511225">
              <w:t>-94.7 +TT</w:t>
            </w:r>
          </w:p>
        </w:tc>
        <w:tc>
          <w:tcPr>
            <w:tcW w:w="856" w:type="dxa"/>
          </w:tcPr>
          <w:p w14:paraId="4AC62DA3" w14:textId="77777777" w:rsidR="005F4543" w:rsidRPr="00511225" w:rsidRDefault="005F4543" w:rsidP="009D12AF">
            <w:pPr>
              <w:pStyle w:val="TAC"/>
            </w:pPr>
            <w:r w:rsidRPr="00511225">
              <w:rPr>
                <w:rFonts w:eastAsia="PMingLiU"/>
              </w:rPr>
              <w:t xml:space="preserve">-93.5 </w:t>
            </w:r>
            <w:r w:rsidRPr="00511225">
              <w:t>+TT</w:t>
            </w:r>
          </w:p>
        </w:tc>
        <w:tc>
          <w:tcPr>
            <w:tcW w:w="856" w:type="dxa"/>
            <w:shd w:val="clear" w:color="auto" w:fill="auto"/>
          </w:tcPr>
          <w:p w14:paraId="2FD194AB" w14:textId="77777777" w:rsidR="005F4543" w:rsidRPr="00511225" w:rsidRDefault="005F4543" w:rsidP="009D12AF">
            <w:pPr>
              <w:pStyle w:val="TAC"/>
            </w:pPr>
            <w:r w:rsidRPr="00511225">
              <w:rPr>
                <w:rFonts w:eastAsia="PMingLiU"/>
              </w:rPr>
              <w:t xml:space="preserve">-92.7 </w:t>
            </w:r>
            <w:r w:rsidRPr="00511225">
              <w:t>+TT</w:t>
            </w:r>
          </w:p>
        </w:tc>
        <w:tc>
          <w:tcPr>
            <w:tcW w:w="856" w:type="dxa"/>
            <w:shd w:val="clear" w:color="auto" w:fill="auto"/>
          </w:tcPr>
          <w:p w14:paraId="16411E6B" w14:textId="77777777" w:rsidR="005F4543" w:rsidRPr="00511225" w:rsidRDefault="005F4543" w:rsidP="009D12AF">
            <w:pPr>
              <w:pStyle w:val="TAC"/>
            </w:pPr>
          </w:p>
        </w:tc>
        <w:tc>
          <w:tcPr>
            <w:tcW w:w="856" w:type="dxa"/>
          </w:tcPr>
          <w:p w14:paraId="5B38AE7C" w14:textId="77777777" w:rsidR="005F4543" w:rsidRPr="00511225" w:rsidRDefault="005F4543" w:rsidP="009D12AF">
            <w:pPr>
              <w:pStyle w:val="TAC"/>
            </w:pPr>
            <w:r w:rsidRPr="00511225">
              <w:rPr>
                <w:rFonts w:eastAsia="PMingLiU"/>
              </w:rPr>
              <w:t xml:space="preserve">-91.4 </w:t>
            </w:r>
            <w:r w:rsidRPr="00511225">
              <w:t>+TT</w:t>
            </w:r>
          </w:p>
        </w:tc>
        <w:tc>
          <w:tcPr>
            <w:tcW w:w="856" w:type="dxa"/>
          </w:tcPr>
          <w:p w14:paraId="288AAD0E" w14:textId="77777777" w:rsidR="005F4543" w:rsidRPr="00511225" w:rsidRDefault="005F4543" w:rsidP="009D12AF">
            <w:pPr>
              <w:pStyle w:val="TAC"/>
            </w:pPr>
          </w:p>
        </w:tc>
        <w:tc>
          <w:tcPr>
            <w:tcW w:w="856" w:type="dxa"/>
            <w:shd w:val="clear" w:color="auto" w:fill="auto"/>
          </w:tcPr>
          <w:p w14:paraId="6B1DBC0A" w14:textId="77777777" w:rsidR="005F4543" w:rsidRPr="00511225" w:rsidRDefault="005F4543" w:rsidP="009D12AF">
            <w:pPr>
              <w:pStyle w:val="TAC"/>
            </w:pPr>
            <w:r w:rsidRPr="00511225">
              <w:rPr>
                <w:rFonts w:eastAsia="PMingLiU"/>
              </w:rPr>
              <w:t xml:space="preserve">-84.2 </w:t>
            </w:r>
            <w:r w:rsidRPr="00511225">
              <w:t>+TT</w:t>
            </w:r>
          </w:p>
        </w:tc>
        <w:tc>
          <w:tcPr>
            <w:tcW w:w="792" w:type="dxa"/>
            <w:vMerge/>
            <w:vAlign w:val="center"/>
          </w:tcPr>
          <w:p w14:paraId="6EC3B02F" w14:textId="77777777" w:rsidR="005F4543" w:rsidRPr="00511225" w:rsidRDefault="005F4543" w:rsidP="009D12AF">
            <w:pPr>
              <w:pStyle w:val="TAC"/>
            </w:pPr>
          </w:p>
        </w:tc>
      </w:tr>
      <w:tr w:rsidR="005F4543" w:rsidRPr="00511225" w14:paraId="6BF250A5" w14:textId="77777777" w:rsidTr="009D12AF">
        <w:trPr>
          <w:gridBefore w:val="1"/>
          <w:wBefore w:w="7" w:type="dxa"/>
          <w:trHeight w:val="255"/>
        </w:trPr>
        <w:tc>
          <w:tcPr>
            <w:tcW w:w="973" w:type="dxa"/>
            <w:vMerge/>
            <w:shd w:val="clear" w:color="auto" w:fill="auto"/>
            <w:vAlign w:val="center"/>
          </w:tcPr>
          <w:p w14:paraId="2A3DB40F" w14:textId="77777777" w:rsidR="005F4543" w:rsidRPr="00511225" w:rsidRDefault="005F4543" w:rsidP="009D12AF">
            <w:pPr>
              <w:pStyle w:val="TAC"/>
            </w:pPr>
          </w:p>
        </w:tc>
        <w:tc>
          <w:tcPr>
            <w:tcW w:w="630" w:type="dxa"/>
          </w:tcPr>
          <w:p w14:paraId="1C317F9D"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1F96D8C" w14:textId="77777777" w:rsidR="005F4543" w:rsidRPr="00511225" w:rsidRDefault="005F4543" w:rsidP="009D12AF">
            <w:pPr>
              <w:pStyle w:val="TAC"/>
            </w:pPr>
          </w:p>
        </w:tc>
        <w:tc>
          <w:tcPr>
            <w:tcW w:w="856" w:type="dxa"/>
            <w:shd w:val="clear" w:color="auto" w:fill="auto"/>
          </w:tcPr>
          <w:p w14:paraId="48EC6096" w14:textId="77777777" w:rsidR="005F4543" w:rsidRPr="00511225" w:rsidRDefault="005F4543" w:rsidP="009D12AF">
            <w:pPr>
              <w:pStyle w:val="TAC"/>
              <w:rPr>
                <w:lang w:eastAsia="zh-CN"/>
              </w:rPr>
            </w:pPr>
          </w:p>
        </w:tc>
        <w:tc>
          <w:tcPr>
            <w:tcW w:w="856" w:type="dxa"/>
            <w:shd w:val="clear" w:color="auto" w:fill="auto"/>
          </w:tcPr>
          <w:p w14:paraId="2F423455" w14:textId="77777777" w:rsidR="005F4543" w:rsidRPr="00511225" w:rsidRDefault="005F4543" w:rsidP="009D12AF">
            <w:pPr>
              <w:pStyle w:val="TAC"/>
            </w:pPr>
            <w:r w:rsidRPr="00511225">
              <w:rPr>
                <w:lang w:eastAsia="zh-CN"/>
              </w:rPr>
              <w:t>-98.2</w:t>
            </w:r>
            <w:r w:rsidRPr="00511225">
              <w:rPr>
                <w:rFonts w:cs="Arial"/>
                <w:szCs w:val="18"/>
              </w:rPr>
              <w:t xml:space="preserve"> </w:t>
            </w:r>
            <w:r w:rsidRPr="00511225">
              <w:t>+TT</w:t>
            </w:r>
          </w:p>
        </w:tc>
        <w:tc>
          <w:tcPr>
            <w:tcW w:w="856" w:type="dxa"/>
            <w:shd w:val="clear" w:color="auto" w:fill="auto"/>
          </w:tcPr>
          <w:p w14:paraId="19DE728E" w14:textId="77777777" w:rsidR="005F4543" w:rsidRPr="00511225" w:rsidRDefault="005F4543" w:rsidP="009D12AF">
            <w:pPr>
              <w:pStyle w:val="TAC"/>
            </w:pPr>
            <w:r w:rsidRPr="00511225">
              <w:t>-97.1 +TT</w:t>
            </w:r>
          </w:p>
        </w:tc>
        <w:tc>
          <w:tcPr>
            <w:tcW w:w="856" w:type="dxa"/>
            <w:shd w:val="clear" w:color="auto" w:fill="auto"/>
          </w:tcPr>
          <w:p w14:paraId="05DD649E" w14:textId="77777777" w:rsidR="005F4543" w:rsidRPr="00511225" w:rsidRDefault="005F4543" w:rsidP="009D12AF">
            <w:pPr>
              <w:pStyle w:val="TAC"/>
            </w:pPr>
            <w:r w:rsidRPr="00511225">
              <w:t>-94.9 +TT</w:t>
            </w:r>
          </w:p>
        </w:tc>
        <w:tc>
          <w:tcPr>
            <w:tcW w:w="856" w:type="dxa"/>
          </w:tcPr>
          <w:p w14:paraId="1969A943" w14:textId="77777777" w:rsidR="005F4543" w:rsidRPr="00511225" w:rsidRDefault="005F4543" w:rsidP="009D12AF">
            <w:pPr>
              <w:pStyle w:val="TAC"/>
            </w:pPr>
            <w:r w:rsidRPr="00511225">
              <w:rPr>
                <w:rFonts w:eastAsia="PMingLiU"/>
              </w:rPr>
              <w:t xml:space="preserve">-93.7 </w:t>
            </w:r>
            <w:r w:rsidRPr="00511225">
              <w:t>+TT</w:t>
            </w:r>
          </w:p>
        </w:tc>
        <w:tc>
          <w:tcPr>
            <w:tcW w:w="856" w:type="dxa"/>
            <w:shd w:val="clear" w:color="auto" w:fill="auto"/>
          </w:tcPr>
          <w:p w14:paraId="058F3B19" w14:textId="77777777" w:rsidR="005F4543" w:rsidRPr="00511225" w:rsidRDefault="005F4543" w:rsidP="009D12AF">
            <w:pPr>
              <w:pStyle w:val="TAC"/>
            </w:pPr>
            <w:r w:rsidRPr="00511225">
              <w:rPr>
                <w:rFonts w:eastAsia="PMingLiU"/>
              </w:rPr>
              <w:t xml:space="preserve">-92.8 </w:t>
            </w:r>
            <w:r w:rsidRPr="00511225">
              <w:t>+TT</w:t>
            </w:r>
          </w:p>
        </w:tc>
        <w:tc>
          <w:tcPr>
            <w:tcW w:w="856" w:type="dxa"/>
            <w:shd w:val="clear" w:color="auto" w:fill="auto"/>
          </w:tcPr>
          <w:p w14:paraId="62DAD3B2" w14:textId="77777777" w:rsidR="005F4543" w:rsidRPr="00511225" w:rsidRDefault="005F4543" w:rsidP="009D12AF">
            <w:pPr>
              <w:pStyle w:val="TAC"/>
            </w:pPr>
          </w:p>
        </w:tc>
        <w:tc>
          <w:tcPr>
            <w:tcW w:w="856" w:type="dxa"/>
          </w:tcPr>
          <w:p w14:paraId="7FF8348B" w14:textId="77777777" w:rsidR="005F4543" w:rsidRPr="00511225" w:rsidRDefault="005F4543" w:rsidP="009D12AF">
            <w:pPr>
              <w:pStyle w:val="TAC"/>
            </w:pPr>
            <w:r w:rsidRPr="00511225">
              <w:rPr>
                <w:rFonts w:eastAsia="PMingLiU"/>
              </w:rPr>
              <w:t xml:space="preserve">-91.6 </w:t>
            </w:r>
            <w:r w:rsidRPr="00511225">
              <w:t>+TT</w:t>
            </w:r>
          </w:p>
        </w:tc>
        <w:tc>
          <w:tcPr>
            <w:tcW w:w="856" w:type="dxa"/>
          </w:tcPr>
          <w:p w14:paraId="7004B360" w14:textId="77777777" w:rsidR="005F4543" w:rsidRPr="00511225" w:rsidRDefault="005F4543" w:rsidP="009D12AF">
            <w:pPr>
              <w:pStyle w:val="TAC"/>
            </w:pPr>
          </w:p>
        </w:tc>
        <w:tc>
          <w:tcPr>
            <w:tcW w:w="856" w:type="dxa"/>
            <w:shd w:val="clear" w:color="auto" w:fill="auto"/>
          </w:tcPr>
          <w:p w14:paraId="7F6265E1" w14:textId="77777777" w:rsidR="005F4543" w:rsidRPr="00511225" w:rsidRDefault="005F4543" w:rsidP="009D12AF">
            <w:pPr>
              <w:pStyle w:val="TAC"/>
            </w:pPr>
            <w:r w:rsidRPr="00511225">
              <w:rPr>
                <w:rFonts w:eastAsia="PMingLiU"/>
              </w:rPr>
              <w:t xml:space="preserve">-84.2 </w:t>
            </w:r>
            <w:r w:rsidRPr="00511225">
              <w:t>+TT</w:t>
            </w:r>
          </w:p>
        </w:tc>
        <w:tc>
          <w:tcPr>
            <w:tcW w:w="792" w:type="dxa"/>
            <w:vMerge/>
            <w:vAlign w:val="center"/>
          </w:tcPr>
          <w:p w14:paraId="7CEB5A40" w14:textId="77777777" w:rsidR="005F4543" w:rsidRPr="00511225" w:rsidRDefault="005F4543" w:rsidP="009D12AF">
            <w:pPr>
              <w:pStyle w:val="TAC"/>
            </w:pPr>
          </w:p>
        </w:tc>
      </w:tr>
      <w:tr w:rsidR="005F4543" w:rsidRPr="00511225" w14:paraId="0A429BF8" w14:textId="77777777" w:rsidTr="009D12AF">
        <w:trPr>
          <w:gridBefore w:val="1"/>
          <w:wBefore w:w="7" w:type="dxa"/>
          <w:trHeight w:val="255"/>
        </w:trPr>
        <w:tc>
          <w:tcPr>
            <w:tcW w:w="973" w:type="dxa"/>
            <w:vMerge w:val="restart"/>
            <w:shd w:val="clear" w:color="auto" w:fill="auto"/>
            <w:vAlign w:val="center"/>
          </w:tcPr>
          <w:p w14:paraId="4A0CAC79" w14:textId="77777777" w:rsidR="005F4543" w:rsidRPr="00511225" w:rsidRDefault="005F4543" w:rsidP="009D12AF">
            <w:pPr>
              <w:pStyle w:val="TAC"/>
            </w:pPr>
            <w:r w:rsidRPr="00511225">
              <w:t>n8</w:t>
            </w:r>
            <w:r w:rsidRPr="00511225">
              <w:rPr>
                <w:vertAlign w:val="superscript"/>
              </w:rPr>
              <w:t>5</w:t>
            </w:r>
          </w:p>
        </w:tc>
        <w:tc>
          <w:tcPr>
            <w:tcW w:w="630" w:type="dxa"/>
          </w:tcPr>
          <w:p w14:paraId="63417266"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60CEA817" w14:textId="77777777" w:rsidR="005F4543" w:rsidRPr="00511225" w:rsidRDefault="005F4543" w:rsidP="009D12AF">
            <w:pPr>
              <w:pStyle w:val="TAC"/>
            </w:pPr>
          </w:p>
        </w:tc>
        <w:tc>
          <w:tcPr>
            <w:tcW w:w="856" w:type="dxa"/>
            <w:shd w:val="clear" w:color="auto" w:fill="auto"/>
          </w:tcPr>
          <w:p w14:paraId="73136FEA" w14:textId="77777777" w:rsidR="005F4543" w:rsidRPr="00511225" w:rsidRDefault="005F4543" w:rsidP="009D12AF">
            <w:pPr>
              <w:pStyle w:val="TAC"/>
            </w:pPr>
            <w:r w:rsidRPr="00511225">
              <w:t>-99.7 +TT</w:t>
            </w:r>
          </w:p>
        </w:tc>
        <w:tc>
          <w:tcPr>
            <w:tcW w:w="856" w:type="dxa"/>
            <w:shd w:val="clear" w:color="auto" w:fill="auto"/>
          </w:tcPr>
          <w:p w14:paraId="4BB963FC" w14:textId="77777777" w:rsidR="005F4543" w:rsidRPr="00511225" w:rsidRDefault="005F4543" w:rsidP="009D12AF">
            <w:pPr>
              <w:pStyle w:val="TAC"/>
              <w:rPr>
                <w:lang w:eastAsia="zh-CN"/>
              </w:rPr>
            </w:pPr>
            <w:r w:rsidRPr="00511225">
              <w:t>-96.5 +TT</w:t>
            </w:r>
          </w:p>
        </w:tc>
        <w:tc>
          <w:tcPr>
            <w:tcW w:w="856" w:type="dxa"/>
            <w:shd w:val="clear" w:color="auto" w:fill="auto"/>
          </w:tcPr>
          <w:p w14:paraId="223D9DAE" w14:textId="77777777" w:rsidR="005F4543" w:rsidRPr="00511225" w:rsidRDefault="005F4543" w:rsidP="009D12AF">
            <w:pPr>
              <w:pStyle w:val="TAC"/>
            </w:pPr>
            <w:r w:rsidRPr="00511225">
              <w:rPr>
                <w:lang w:eastAsia="zh-CN"/>
              </w:rPr>
              <w:t>-94.1</w:t>
            </w:r>
            <w:r w:rsidRPr="00511225">
              <w:rPr>
                <w:rFonts w:cs="Arial"/>
                <w:szCs w:val="18"/>
              </w:rPr>
              <w:t xml:space="preserve"> </w:t>
            </w:r>
            <w:r w:rsidRPr="00511225">
              <w:t>+TT</w:t>
            </w:r>
          </w:p>
        </w:tc>
        <w:tc>
          <w:tcPr>
            <w:tcW w:w="856" w:type="dxa"/>
            <w:shd w:val="clear" w:color="auto" w:fill="auto"/>
          </w:tcPr>
          <w:p w14:paraId="30D6DB9A" w14:textId="77777777" w:rsidR="005F4543" w:rsidRPr="00511225" w:rsidRDefault="005F4543" w:rsidP="009D12AF">
            <w:pPr>
              <w:pStyle w:val="TAC"/>
            </w:pPr>
            <w:r w:rsidRPr="00511225">
              <w:rPr>
                <w:lang w:eastAsia="zh-CN"/>
              </w:rPr>
              <w:t>-88.5</w:t>
            </w:r>
            <w:r w:rsidRPr="00511225">
              <w:rPr>
                <w:rFonts w:cs="Arial"/>
                <w:szCs w:val="18"/>
              </w:rPr>
              <w:t xml:space="preserve"> </w:t>
            </w:r>
            <w:r w:rsidRPr="00511225">
              <w:t>+TT</w:t>
            </w:r>
          </w:p>
        </w:tc>
        <w:tc>
          <w:tcPr>
            <w:tcW w:w="856" w:type="dxa"/>
          </w:tcPr>
          <w:p w14:paraId="3DB3700C" w14:textId="77777777" w:rsidR="005F4543" w:rsidRPr="00511225" w:rsidRDefault="005F4543" w:rsidP="009D12AF">
            <w:pPr>
              <w:pStyle w:val="TAC"/>
            </w:pPr>
            <w:r w:rsidRPr="00511225">
              <w:rPr>
                <w:lang w:eastAsia="zh-CN"/>
              </w:rPr>
              <w:t>-86.3</w:t>
            </w:r>
            <w:r w:rsidRPr="00511225">
              <w:rPr>
                <w:rFonts w:cs="Arial"/>
                <w:szCs w:val="18"/>
              </w:rPr>
              <w:t xml:space="preserve"> </w:t>
            </w:r>
            <w:r w:rsidRPr="00511225">
              <w:t>+TT</w:t>
            </w:r>
          </w:p>
        </w:tc>
        <w:tc>
          <w:tcPr>
            <w:tcW w:w="856" w:type="dxa"/>
            <w:shd w:val="clear" w:color="auto" w:fill="auto"/>
          </w:tcPr>
          <w:p w14:paraId="27DE52AE" w14:textId="77777777" w:rsidR="005F4543" w:rsidRPr="00511225" w:rsidRDefault="005F4543" w:rsidP="009D12AF">
            <w:pPr>
              <w:pStyle w:val="TAC"/>
            </w:pPr>
            <w:r w:rsidRPr="00511225">
              <w:rPr>
                <w:lang w:eastAsia="zh-CN"/>
              </w:rPr>
              <w:t>-84</w:t>
            </w:r>
            <w:r w:rsidRPr="00511225">
              <w:rPr>
                <w:rFonts w:cs="Arial"/>
                <w:szCs w:val="18"/>
              </w:rPr>
              <w:t xml:space="preserve"> </w:t>
            </w:r>
            <w:r w:rsidRPr="00511225">
              <w:t>+TT</w:t>
            </w:r>
          </w:p>
        </w:tc>
        <w:tc>
          <w:tcPr>
            <w:tcW w:w="856" w:type="dxa"/>
            <w:shd w:val="clear" w:color="auto" w:fill="auto"/>
          </w:tcPr>
          <w:p w14:paraId="17169A48" w14:textId="77777777" w:rsidR="005F4543" w:rsidRPr="00511225" w:rsidRDefault="005F4543" w:rsidP="009D12AF">
            <w:pPr>
              <w:pStyle w:val="TAC"/>
            </w:pPr>
            <w:r w:rsidRPr="00511225">
              <w:rPr>
                <w:lang w:eastAsia="zh-CN"/>
              </w:rPr>
              <w:t>-81.1 +TT</w:t>
            </w:r>
          </w:p>
        </w:tc>
        <w:tc>
          <w:tcPr>
            <w:tcW w:w="856" w:type="dxa"/>
          </w:tcPr>
          <w:p w14:paraId="5929710E" w14:textId="77777777" w:rsidR="005F4543" w:rsidRPr="00511225" w:rsidRDefault="005F4543" w:rsidP="009D12AF">
            <w:pPr>
              <w:pStyle w:val="TAC"/>
            </w:pPr>
          </w:p>
        </w:tc>
        <w:tc>
          <w:tcPr>
            <w:tcW w:w="856" w:type="dxa"/>
          </w:tcPr>
          <w:p w14:paraId="25E30911" w14:textId="77777777" w:rsidR="005F4543" w:rsidRPr="00511225" w:rsidRDefault="005F4543" w:rsidP="009D12AF">
            <w:pPr>
              <w:pStyle w:val="TAC"/>
            </w:pPr>
          </w:p>
        </w:tc>
        <w:tc>
          <w:tcPr>
            <w:tcW w:w="856" w:type="dxa"/>
            <w:shd w:val="clear" w:color="auto" w:fill="auto"/>
          </w:tcPr>
          <w:p w14:paraId="11DFA8FF" w14:textId="77777777" w:rsidR="005F4543" w:rsidRPr="00511225" w:rsidRDefault="005F4543" w:rsidP="009D12AF">
            <w:pPr>
              <w:pStyle w:val="TAC"/>
            </w:pPr>
          </w:p>
        </w:tc>
        <w:tc>
          <w:tcPr>
            <w:tcW w:w="792" w:type="dxa"/>
            <w:vMerge w:val="restart"/>
            <w:vAlign w:val="center"/>
          </w:tcPr>
          <w:p w14:paraId="4C62ED9E" w14:textId="77777777" w:rsidR="005F4543" w:rsidRPr="00511225" w:rsidRDefault="005F4543" w:rsidP="009D12AF">
            <w:pPr>
              <w:pStyle w:val="TAC"/>
            </w:pPr>
            <w:r w:rsidRPr="00511225">
              <w:t>FDD</w:t>
            </w:r>
          </w:p>
        </w:tc>
      </w:tr>
      <w:tr w:rsidR="005F4543" w:rsidRPr="00511225" w14:paraId="00385555" w14:textId="77777777" w:rsidTr="009D12AF">
        <w:trPr>
          <w:gridBefore w:val="1"/>
          <w:wBefore w:w="7" w:type="dxa"/>
          <w:trHeight w:val="255"/>
        </w:trPr>
        <w:tc>
          <w:tcPr>
            <w:tcW w:w="973" w:type="dxa"/>
            <w:vMerge/>
            <w:shd w:val="clear" w:color="auto" w:fill="auto"/>
            <w:vAlign w:val="center"/>
          </w:tcPr>
          <w:p w14:paraId="38663D34" w14:textId="77777777" w:rsidR="005F4543" w:rsidRPr="00511225" w:rsidRDefault="005F4543" w:rsidP="009D12AF">
            <w:pPr>
              <w:pStyle w:val="TAC"/>
              <w:rPr>
                <w:lang w:eastAsia="zh-CN"/>
              </w:rPr>
            </w:pPr>
          </w:p>
        </w:tc>
        <w:tc>
          <w:tcPr>
            <w:tcW w:w="630" w:type="dxa"/>
          </w:tcPr>
          <w:p w14:paraId="4546D200" w14:textId="77777777" w:rsidR="005F4543" w:rsidRPr="00511225" w:rsidRDefault="005F4543" w:rsidP="009D12AF">
            <w:pPr>
              <w:pStyle w:val="TAC"/>
            </w:pPr>
            <w:r w:rsidRPr="00511225">
              <w:rPr>
                <w:rFonts w:eastAsia="MS Mincho"/>
              </w:rPr>
              <w:t>30</w:t>
            </w:r>
          </w:p>
        </w:tc>
        <w:tc>
          <w:tcPr>
            <w:tcW w:w="995" w:type="dxa"/>
            <w:shd w:val="clear" w:color="auto" w:fill="auto"/>
          </w:tcPr>
          <w:p w14:paraId="48F3293C" w14:textId="77777777" w:rsidR="005F4543" w:rsidRPr="00511225" w:rsidRDefault="005F4543" w:rsidP="009D12AF">
            <w:pPr>
              <w:pStyle w:val="TAC"/>
            </w:pPr>
          </w:p>
        </w:tc>
        <w:tc>
          <w:tcPr>
            <w:tcW w:w="856" w:type="dxa"/>
            <w:shd w:val="clear" w:color="auto" w:fill="auto"/>
          </w:tcPr>
          <w:p w14:paraId="3381B778" w14:textId="77777777" w:rsidR="005F4543" w:rsidRPr="00511225" w:rsidRDefault="005F4543" w:rsidP="009D12AF">
            <w:pPr>
              <w:pStyle w:val="TAC"/>
            </w:pPr>
          </w:p>
        </w:tc>
        <w:tc>
          <w:tcPr>
            <w:tcW w:w="856" w:type="dxa"/>
            <w:shd w:val="clear" w:color="auto" w:fill="auto"/>
          </w:tcPr>
          <w:p w14:paraId="126833D0" w14:textId="77777777" w:rsidR="005F4543" w:rsidRPr="00511225" w:rsidRDefault="005F4543" w:rsidP="009D12AF">
            <w:pPr>
              <w:pStyle w:val="TAC"/>
            </w:pPr>
            <w:r w:rsidRPr="00511225">
              <w:t>-96.8 +TT</w:t>
            </w:r>
          </w:p>
        </w:tc>
        <w:tc>
          <w:tcPr>
            <w:tcW w:w="856" w:type="dxa"/>
            <w:shd w:val="clear" w:color="auto" w:fill="auto"/>
          </w:tcPr>
          <w:p w14:paraId="42987566" w14:textId="77777777" w:rsidR="005F4543" w:rsidRPr="00511225" w:rsidRDefault="005F4543" w:rsidP="009D12AF">
            <w:pPr>
              <w:pStyle w:val="TAC"/>
            </w:pPr>
            <w:r w:rsidRPr="00511225">
              <w:rPr>
                <w:lang w:eastAsia="zh-CN"/>
              </w:rPr>
              <w:t>-94.4</w:t>
            </w:r>
            <w:r w:rsidRPr="00511225">
              <w:rPr>
                <w:rFonts w:cs="Arial"/>
                <w:szCs w:val="18"/>
              </w:rPr>
              <w:t xml:space="preserve"> </w:t>
            </w:r>
            <w:r w:rsidRPr="00511225">
              <w:t>+TT</w:t>
            </w:r>
          </w:p>
        </w:tc>
        <w:tc>
          <w:tcPr>
            <w:tcW w:w="856" w:type="dxa"/>
            <w:shd w:val="clear" w:color="auto" w:fill="auto"/>
          </w:tcPr>
          <w:p w14:paraId="6DDCA4CA" w14:textId="77777777" w:rsidR="005F4543" w:rsidRPr="00511225" w:rsidRDefault="005F4543" w:rsidP="009D12AF">
            <w:pPr>
              <w:pStyle w:val="TAC"/>
            </w:pPr>
            <w:r w:rsidRPr="00511225">
              <w:rPr>
                <w:lang w:eastAsia="zh-CN"/>
              </w:rPr>
              <w:t>-89.9</w:t>
            </w:r>
            <w:r w:rsidRPr="00511225">
              <w:rPr>
                <w:rFonts w:cs="Arial"/>
                <w:szCs w:val="18"/>
              </w:rPr>
              <w:t xml:space="preserve"> </w:t>
            </w:r>
            <w:r w:rsidRPr="00511225">
              <w:t>+TT</w:t>
            </w:r>
          </w:p>
        </w:tc>
        <w:tc>
          <w:tcPr>
            <w:tcW w:w="856" w:type="dxa"/>
          </w:tcPr>
          <w:p w14:paraId="44AAD850" w14:textId="77777777" w:rsidR="005F4543" w:rsidRPr="00511225" w:rsidRDefault="005F4543" w:rsidP="009D12AF">
            <w:pPr>
              <w:pStyle w:val="TAC"/>
            </w:pPr>
            <w:r w:rsidRPr="00511225">
              <w:rPr>
                <w:lang w:eastAsia="zh-CN"/>
              </w:rPr>
              <w:t>-87.4</w:t>
            </w:r>
            <w:r w:rsidRPr="00511225">
              <w:rPr>
                <w:rFonts w:cs="Arial"/>
                <w:szCs w:val="18"/>
              </w:rPr>
              <w:t xml:space="preserve"> </w:t>
            </w:r>
            <w:r w:rsidRPr="00511225">
              <w:t>+TT</w:t>
            </w:r>
          </w:p>
        </w:tc>
        <w:tc>
          <w:tcPr>
            <w:tcW w:w="856" w:type="dxa"/>
            <w:shd w:val="clear" w:color="auto" w:fill="auto"/>
          </w:tcPr>
          <w:p w14:paraId="69394383" w14:textId="77777777" w:rsidR="005F4543" w:rsidRPr="00511225" w:rsidRDefault="005F4543" w:rsidP="009D12AF">
            <w:pPr>
              <w:pStyle w:val="TAC"/>
            </w:pPr>
            <w:r w:rsidRPr="00511225">
              <w:rPr>
                <w:lang w:eastAsia="zh-CN"/>
              </w:rPr>
              <w:t>-84.1</w:t>
            </w:r>
            <w:r w:rsidRPr="00511225">
              <w:rPr>
                <w:rFonts w:cs="Arial"/>
                <w:szCs w:val="18"/>
              </w:rPr>
              <w:t xml:space="preserve"> </w:t>
            </w:r>
            <w:r w:rsidRPr="00511225">
              <w:t>+TT</w:t>
            </w:r>
          </w:p>
        </w:tc>
        <w:tc>
          <w:tcPr>
            <w:tcW w:w="856" w:type="dxa"/>
            <w:shd w:val="clear" w:color="auto" w:fill="auto"/>
          </w:tcPr>
          <w:p w14:paraId="54DFD93F" w14:textId="77777777" w:rsidR="005F4543" w:rsidRPr="00511225" w:rsidRDefault="005F4543" w:rsidP="009D12AF">
            <w:pPr>
              <w:pStyle w:val="TAC"/>
            </w:pPr>
            <w:r w:rsidRPr="00511225">
              <w:rPr>
                <w:lang w:eastAsia="zh-CN"/>
              </w:rPr>
              <w:t>-81.2 +TT</w:t>
            </w:r>
          </w:p>
        </w:tc>
        <w:tc>
          <w:tcPr>
            <w:tcW w:w="856" w:type="dxa"/>
          </w:tcPr>
          <w:p w14:paraId="2A9E2BDE" w14:textId="77777777" w:rsidR="005F4543" w:rsidRPr="00511225" w:rsidRDefault="005F4543" w:rsidP="009D12AF">
            <w:pPr>
              <w:pStyle w:val="TAC"/>
            </w:pPr>
          </w:p>
        </w:tc>
        <w:tc>
          <w:tcPr>
            <w:tcW w:w="856" w:type="dxa"/>
          </w:tcPr>
          <w:p w14:paraId="11059F4B" w14:textId="77777777" w:rsidR="005F4543" w:rsidRPr="00511225" w:rsidRDefault="005F4543" w:rsidP="009D12AF">
            <w:pPr>
              <w:pStyle w:val="TAC"/>
            </w:pPr>
          </w:p>
        </w:tc>
        <w:tc>
          <w:tcPr>
            <w:tcW w:w="856" w:type="dxa"/>
            <w:shd w:val="clear" w:color="auto" w:fill="auto"/>
          </w:tcPr>
          <w:p w14:paraId="1FBCCA34" w14:textId="77777777" w:rsidR="005F4543" w:rsidRPr="00511225" w:rsidRDefault="005F4543" w:rsidP="009D12AF">
            <w:pPr>
              <w:pStyle w:val="TAC"/>
            </w:pPr>
          </w:p>
        </w:tc>
        <w:tc>
          <w:tcPr>
            <w:tcW w:w="792" w:type="dxa"/>
            <w:vMerge/>
            <w:vAlign w:val="center"/>
          </w:tcPr>
          <w:p w14:paraId="28A5EB15" w14:textId="77777777" w:rsidR="005F4543" w:rsidRPr="00511225" w:rsidRDefault="005F4543" w:rsidP="009D12AF">
            <w:pPr>
              <w:pStyle w:val="TAC"/>
            </w:pPr>
          </w:p>
        </w:tc>
      </w:tr>
      <w:tr w:rsidR="005F4543" w:rsidRPr="00511225" w14:paraId="2644A953" w14:textId="77777777" w:rsidTr="009D12AF">
        <w:trPr>
          <w:gridBefore w:val="1"/>
          <w:wBefore w:w="7" w:type="dxa"/>
          <w:trHeight w:val="255"/>
        </w:trPr>
        <w:tc>
          <w:tcPr>
            <w:tcW w:w="973" w:type="dxa"/>
            <w:vMerge/>
            <w:shd w:val="clear" w:color="auto" w:fill="auto"/>
            <w:vAlign w:val="center"/>
          </w:tcPr>
          <w:p w14:paraId="0C2E430C" w14:textId="77777777" w:rsidR="005F4543" w:rsidRPr="00511225" w:rsidRDefault="005F4543" w:rsidP="009D12AF">
            <w:pPr>
              <w:pStyle w:val="TAC"/>
              <w:rPr>
                <w:lang w:eastAsia="zh-CN"/>
              </w:rPr>
            </w:pPr>
          </w:p>
        </w:tc>
        <w:tc>
          <w:tcPr>
            <w:tcW w:w="630" w:type="dxa"/>
          </w:tcPr>
          <w:p w14:paraId="65CEDA6E" w14:textId="77777777" w:rsidR="005F4543" w:rsidRPr="00511225" w:rsidRDefault="005F4543" w:rsidP="009D12AF">
            <w:pPr>
              <w:pStyle w:val="TAC"/>
            </w:pPr>
            <w:r w:rsidRPr="00511225">
              <w:rPr>
                <w:rFonts w:eastAsia="MS Mincho"/>
              </w:rPr>
              <w:t>60</w:t>
            </w:r>
          </w:p>
        </w:tc>
        <w:tc>
          <w:tcPr>
            <w:tcW w:w="995" w:type="dxa"/>
            <w:shd w:val="clear" w:color="auto" w:fill="auto"/>
          </w:tcPr>
          <w:p w14:paraId="4B9EA995" w14:textId="77777777" w:rsidR="005F4543" w:rsidRPr="00511225" w:rsidRDefault="005F4543" w:rsidP="009D12AF">
            <w:pPr>
              <w:pStyle w:val="TAC"/>
            </w:pPr>
          </w:p>
        </w:tc>
        <w:tc>
          <w:tcPr>
            <w:tcW w:w="856" w:type="dxa"/>
            <w:shd w:val="clear" w:color="auto" w:fill="auto"/>
          </w:tcPr>
          <w:p w14:paraId="20DC9ECF" w14:textId="77777777" w:rsidR="005F4543" w:rsidRPr="00511225" w:rsidRDefault="005F4543" w:rsidP="009D12AF">
            <w:pPr>
              <w:pStyle w:val="TAC"/>
            </w:pPr>
          </w:p>
        </w:tc>
        <w:tc>
          <w:tcPr>
            <w:tcW w:w="856" w:type="dxa"/>
            <w:shd w:val="clear" w:color="auto" w:fill="auto"/>
          </w:tcPr>
          <w:p w14:paraId="4AC53155" w14:textId="77777777" w:rsidR="005F4543" w:rsidRPr="00511225" w:rsidRDefault="005F4543" w:rsidP="009D12AF">
            <w:pPr>
              <w:pStyle w:val="TAC"/>
            </w:pPr>
          </w:p>
        </w:tc>
        <w:tc>
          <w:tcPr>
            <w:tcW w:w="856" w:type="dxa"/>
            <w:shd w:val="clear" w:color="auto" w:fill="auto"/>
          </w:tcPr>
          <w:p w14:paraId="0A026452" w14:textId="77777777" w:rsidR="005F4543" w:rsidRPr="00511225" w:rsidRDefault="005F4543" w:rsidP="009D12AF">
            <w:pPr>
              <w:pStyle w:val="TAC"/>
            </w:pPr>
          </w:p>
        </w:tc>
        <w:tc>
          <w:tcPr>
            <w:tcW w:w="856" w:type="dxa"/>
            <w:shd w:val="clear" w:color="auto" w:fill="auto"/>
          </w:tcPr>
          <w:p w14:paraId="18CF5A7C" w14:textId="77777777" w:rsidR="005F4543" w:rsidRPr="00511225" w:rsidRDefault="005F4543" w:rsidP="009D12AF">
            <w:pPr>
              <w:pStyle w:val="TAC"/>
            </w:pPr>
          </w:p>
        </w:tc>
        <w:tc>
          <w:tcPr>
            <w:tcW w:w="856" w:type="dxa"/>
          </w:tcPr>
          <w:p w14:paraId="65CEFF77" w14:textId="77777777" w:rsidR="005F4543" w:rsidRPr="00511225" w:rsidRDefault="005F4543" w:rsidP="009D12AF">
            <w:pPr>
              <w:pStyle w:val="TAC"/>
            </w:pPr>
          </w:p>
        </w:tc>
        <w:tc>
          <w:tcPr>
            <w:tcW w:w="856" w:type="dxa"/>
            <w:shd w:val="clear" w:color="auto" w:fill="auto"/>
          </w:tcPr>
          <w:p w14:paraId="512B6FD1" w14:textId="77777777" w:rsidR="005F4543" w:rsidRPr="00511225" w:rsidRDefault="005F4543" w:rsidP="009D12AF">
            <w:pPr>
              <w:pStyle w:val="TAC"/>
            </w:pPr>
          </w:p>
        </w:tc>
        <w:tc>
          <w:tcPr>
            <w:tcW w:w="856" w:type="dxa"/>
            <w:shd w:val="clear" w:color="auto" w:fill="auto"/>
          </w:tcPr>
          <w:p w14:paraId="0A6D7ADF" w14:textId="77777777" w:rsidR="005F4543" w:rsidRPr="00511225" w:rsidRDefault="005F4543" w:rsidP="009D12AF">
            <w:pPr>
              <w:pStyle w:val="TAC"/>
            </w:pPr>
          </w:p>
        </w:tc>
        <w:tc>
          <w:tcPr>
            <w:tcW w:w="856" w:type="dxa"/>
          </w:tcPr>
          <w:p w14:paraId="250F7D9A" w14:textId="77777777" w:rsidR="005F4543" w:rsidRPr="00511225" w:rsidRDefault="005F4543" w:rsidP="009D12AF">
            <w:pPr>
              <w:pStyle w:val="TAC"/>
            </w:pPr>
          </w:p>
        </w:tc>
        <w:tc>
          <w:tcPr>
            <w:tcW w:w="856" w:type="dxa"/>
          </w:tcPr>
          <w:p w14:paraId="5E524673" w14:textId="77777777" w:rsidR="005F4543" w:rsidRPr="00511225" w:rsidRDefault="005F4543" w:rsidP="009D12AF">
            <w:pPr>
              <w:pStyle w:val="TAC"/>
            </w:pPr>
          </w:p>
        </w:tc>
        <w:tc>
          <w:tcPr>
            <w:tcW w:w="856" w:type="dxa"/>
            <w:shd w:val="clear" w:color="auto" w:fill="auto"/>
          </w:tcPr>
          <w:p w14:paraId="15658AE3" w14:textId="77777777" w:rsidR="005F4543" w:rsidRPr="00511225" w:rsidRDefault="005F4543" w:rsidP="009D12AF">
            <w:pPr>
              <w:pStyle w:val="TAC"/>
            </w:pPr>
          </w:p>
        </w:tc>
        <w:tc>
          <w:tcPr>
            <w:tcW w:w="792" w:type="dxa"/>
            <w:vMerge/>
            <w:vAlign w:val="center"/>
          </w:tcPr>
          <w:p w14:paraId="738DE986" w14:textId="77777777" w:rsidR="005F4543" w:rsidRPr="00511225" w:rsidRDefault="005F4543" w:rsidP="009D12AF">
            <w:pPr>
              <w:pStyle w:val="TAC"/>
            </w:pPr>
          </w:p>
        </w:tc>
      </w:tr>
      <w:tr w:rsidR="005F4543" w:rsidRPr="00511225" w14:paraId="41CB75D3" w14:textId="77777777" w:rsidTr="009D12AF">
        <w:trPr>
          <w:gridBefore w:val="1"/>
          <w:wBefore w:w="7" w:type="dxa"/>
          <w:trHeight w:val="255"/>
        </w:trPr>
        <w:tc>
          <w:tcPr>
            <w:tcW w:w="973" w:type="dxa"/>
            <w:vMerge w:val="restart"/>
            <w:shd w:val="clear" w:color="auto" w:fill="auto"/>
            <w:vAlign w:val="center"/>
          </w:tcPr>
          <w:p w14:paraId="3320A181" w14:textId="77777777" w:rsidR="005F4543" w:rsidRPr="00511225" w:rsidRDefault="005F4543" w:rsidP="009D12AF">
            <w:pPr>
              <w:pStyle w:val="TAC"/>
              <w:rPr>
                <w:lang w:eastAsia="zh-CN"/>
              </w:rPr>
            </w:pPr>
            <w:r w:rsidRPr="00511225">
              <w:t>n8</w:t>
            </w:r>
            <w:r w:rsidRPr="00511225">
              <w:rPr>
                <w:vertAlign w:val="superscript"/>
              </w:rPr>
              <w:t>6</w:t>
            </w:r>
          </w:p>
        </w:tc>
        <w:tc>
          <w:tcPr>
            <w:tcW w:w="630" w:type="dxa"/>
          </w:tcPr>
          <w:p w14:paraId="05E0AF3A"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7AF03FD" w14:textId="77777777" w:rsidR="005F4543" w:rsidRPr="00511225" w:rsidRDefault="005F4543" w:rsidP="009D12AF">
            <w:pPr>
              <w:pStyle w:val="TAC"/>
            </w:pPr>
          </w:p>
        </w:tc>
        <w:tc>
          <w:tcPr>
            <w:tcW w:w="856" w:type="dxa"/>
            <w:shd w:val="clear" w:color="auto" w:fill="auto"/>
          </w:tcPr>
          <w:p w14:paraId="3038B210" w14:textId="77777777" w:rsidR="005F4543" w:rsidRPr="00511225" w:rsidRDefault="005F4543" w:rsidP="009D12AF">
            <w:pPr>
              <w:pStyle w:val="TAC"/>
            </w:pPr>
            <w:r w:rsidRPr="00511225">
              <w:t>-99.4 +TT</w:t>
            </w:r>
          </w:p>
        </w:tc>
        <w:tc>
          <w:tcPr>
            <w:tcW w:w="856" w:type="dxa"/>
            <w:shd w:val="clear" w:color="auto" w:fill="auto"/>
          </w:tcPr>
          <w:p w14:paraId="0A13EFA6" w14:textId="77777777" w:rsidR="005F4543" w:rsidRPr="00511225" w:rsidRDefault="005F4543" w:rsidP="009D12AF">
            <w:pPr>
              <w:pStyle w:val="TAC"/>
            </w:pPr>
            <w:r w:rsidRPr="00511225">
              <w:t>-96.2 +TT</w:t>
            </w:r>
          </w:p>
        </w:tc>
        <w:tc>
          <w:tcPr>
            <w:tcW w:w="856" w:type="dxa"/>
            <w:shd w:val="clear" w:color="auto" w:fill="auto"/>
          </w:tcPr>
          <w:p w14:paraId="39DD72FF" w14:textId="77777777" w:rsidR="005F4543" w:rsidRPr="00511225" w:rsidRDefault="005F4543" w:rsidP="009D12AF">
            <w:pPr>
              <w:pStyle w:val="TAC"/>
            </w:pPr>
            <w:r w:rsidRPr="00511225">
              <w:rPr>
                <w:lang w:eastAsia="zh-CN"/>
              </w:rPr>
              <w:t>-93.8</w:t>
            </w:r>
            <w:r w:rsidRPr="00511225">
              <w:rPr>
                <w:rFonts w:cs="Arial"/>
                <w:szCs w:val="18"/>
              </w:rPr>
              <w:t xml:space="preserve"> </w:t>
            </w:r>
            <w:r w:rsidRPr="00511225">
              <w:t>+TT</w:t>
            </w:r>
          </w:p>
        </w:tc>
        <w:tc>
          <w:tcPr>
            <w:tcW w:w="856" w:type="dxa"/>
            <w:shd w:val="clear" w:color="auto" w:fill="auto"/>
          </w:tcPr>
          <w:p w14:paraId="7F91633F" w14:textId="77777777" w:rsidR="005F4543" w:rsidRPr="00511225" w:rsidRDefault="005F4543" w:rsidP="009D12AF">
            <w:pPr>
              <w:pStyle w:val="TAC"/>
            </w:pPr>
            <w:r w:rsidRPr="00511225">
              <w:rPr>
                <w:lang w:eastAsia="zh-CN"/>
              </w:rPr>
              <w:t>-88.2</w:t>
            </w:r>
            <w:r w:rsidRPr="00511225">
              <w:rPr>
                <w:rFonts w:cs="Arial"/>
                <w:szCs w:val="18"/>
              </w:rPr>
              <w:t xml:space="preserve"> </w:t>
            </w:r>
            <w:r w:rsidRPr="00511225">
              <w:t>+TT</w:t>
            </w:r>
          </w:p>
        </w:tc>
        <w:tc>
          <w:tcPr>
            <w:tcW w:w="856" w:type="dxa"/>
          </w:tcPr>
          <w:p w14:paraId="07995416" w14:textId="77777777" w:rsidR="005F4543" w:rsidRPr="00511225" w:rsidRDefault="005F4543" w:rsidP="009D12AF">
            <w:pPr>
              <w:pStyle w:val="TAC"/>
            </w:pPr>
          </w:p>
        </w:tc>
        <w:tc>
          <w:tcPr>
            <w:tcW w:w="856" w:type="dxa"/>
            <w:shd w:val="clear" w:color="auto" w:fill="auto"/>
          </w:tcPr>
          <w:p w14:paraId="203B8E8F" w14:textId="77777777" w:rsidR="005F4543" w:rsidRPr="00511225" w:rsidRDefault="005F4543" w:rsidP="009D12AF">
            <w:pPr>
              <w:pStyle w:val="TAC"/>
            </w:pPr>
          </w:p>
        </w:tc>
        <w:tc>
          <w:tcPr>
            <w:tcW w:w="856" w:type="dxa"/>
            <w:shd w:val="clear" w:color="auto" w:fill="auto"/>
          </w:tcPr>
          <w:p w14:paraId="27D8D121" w14:textId="77777777" w:rsidR="005F4543" w:rsidRPr="00511225" w:rsidRDefault="005F4543" w:rsidP="009D12AF">
            <w:pPr>
              <w:pStyle w:val="TAC"/>
            </w:pPr>
            <w:r w:rsidRPr="00511225">
              <w:rPr>
                <w:lang w:eastAsia="zh-CN"/>
              </w:rPr>
              <w:t>-80.8 +TT</w:t>
            </w:r>
          </w:p>
        </w:tc>
        <w:tc>
          <w:tcPr>
            <w:tcW w:w="856" w:type="dxa"/>
          </w:tcPr>
          <w:p w14:paraId="43DB95E9" w14:textId="77777777" w:rsidR="005F4543" w:rsidRPr="00511225" w:rsidRDefault="005F4543" w:rsidP="009D12AF">
            <w:pPr>
              <w:pStyle w:val="TAC"/>
            </w:pPr>
          </w:p>
        </w:tc>
        <w:tc>
          <w:tcPr>
            <w:tcW w:w="856" w:type="dxa"/>
          </w:tcPr>
          <w:p w14:paraId="5A12EAF4" w14:textId="77777777" w:rsidR="005F4543" w:rsidRPr="00511225" w:rsidRDefault="005F4543" w:rsidP="009D12AF">
            <w:pPr>
              <w:pStyle w:val="TAC"/>
            </w:pPr>
          </w:p>
        </w:tc>
        <w:tc>
          <w:tcPr>
            <w:tcW w:w="856" w:type="dxa"/>
            <w:shd w:val="clear" w:color="auto" w:fill="auto"/>
          </w:tcPr>
          <w:p w14:paraId="22CC6E48" w14:textId="77777777" w:rsidR="005F4543" w:rsidRPr="00511225" w:rsidRDefault="005F4543" w:rsidP="009D12AF">
            <w:pPr>
              <w:pStyle w:val="TAC"/>
            </w:pPr>
          </w:p>
        </w:tc>
        <w:tc>
          <w:tcPr>
            <w:tcW w:w="792" w:type="dxa"/>
            <w:vMerge w:val="restart"/>
            <w:vAlign w:val="center"/>
          </w:tcPr>
          <w:p w14:paraId="17AF7941" w14:textId="77777777" w:rsidR="005F4543" w:rsidRPr="00511225" w:rsidRDefault="005F4543" w:rsidP="009D12AF">
            <w:pPr>
              <w:pStyle w:val="TAC"/>
            </w:pPr>
            <w:r w:rsidRPr="00511225">
              <w:t>FDD</w:t>
            </w:r>
          </w:p>
        </w:tc>
      </w:tr>
      <w:tr w:rsidR="005F4543" w:rsidRPr="00511225" w14:paraId="39DFE23E" w14:textId="77777777" w:rsidTr="009D12AF">
        <w:trPr>
          <w:gridBefore w:val="1"/>
          <w:wBefore w:w="7" w:type="dxa"/>
          <w:trHeight w:val="255"/>
        </w:trPr>
        <w:tc>
          <w:tcPr>
            <w:tcW w:w="973" w:type="dxa"/>
            <w:vMerge/>
            <w:shd w:val="clear" w:color="auto" w:fill="auto"/>
            <w:vAlign w:val="center"/>
          </w:tcPr>
          <w:p w14:paraId="3573F6DF" w14:textId="77777777" w:rsidR="005F4543" w:rsidRPr="00511225" w:rsidRDefault="005F4543" w:rsidP="009D12AF">
            <w:pPr>
              <w:pStyle w:val="TAC"/>
              <w:rPr>
                <w:lang w:eastAsia="zh-CN"/>
              </w:rPr>
            </w:pPr>
          </w:p>
        </w:tc>
        <w:tc>
          <w:tcPr>
            <w:tcW w:w="630" w:type="dxa"/>
          </w:tcPr>
          <w:p w14:paraId="3CD28CF9" w14:textId="77777777" w:rsidR="005F4543" w:rsidRPr="00511225" w:rsidRDefault="005F4543" w:rsidP="009D12AF">
            <w:pPr>
              <w:pStyle w:val="TAC"/>
              <w:rPr>
                <w:rFonts w:eastAsia="MS Mincho"/>
              </w:rPr>
            </w:pPr>
            <w:r w:rsidRPr="00511225">
              <w:t>30</w:t>
            </w:r>
          </w:p>
        </w:tc>
        <w:tc>
          <w:tcPr>
            <w:tcW w:w="995" w:type="dxa"/>
            <w:shd w:val="clear" w:color="auto" w:fill="auto"/>
          </w:tcPr>
          <w:p w14:paraId="7476FCA1" w14:textId="77777777" w:rsidR="005F4543" w:rsidRPr="00511225" w:rsidRDefault="005F4543" w:rsidP="009D12AF">
            <w:pPr>
              <w:pStyle w:val="TAC"/>
            </w:pPr>
          </w:p>
        </w:tc>
        <w:tc>
          <w:tcPr>
            <w:tcW w:w="856" w:type="dxa"/>
            <w:shd w:val="clear" w:color="auto" w:fill="auto"/>
          </w:tcPr>
          <w:p w14:paraId="13C693F8" w14:textId="77777777" w:rsidR="005F4543" w:rsidRPr="00511225" w:rsidRDefault="005F4543" w:rsidP="009D12AF">
            <w:pPr>
              <w:pStyle w:val="TAC"/>
            </w:pPr>
          </w:p>
        </w:tc>
        <w:tc>
          <w:tcPr>
            <w:tcW w:w="856" w:type="dxa"/>
            <w:shd w:val="clear" w:color="auto" w:fill="auto"/>
          </w:tcPr>
          <w:p w14:paraId="44273EBA" w14:textId="77777777" w:rsidR="005F4543" w:rsidRPr="00511225" w:rsidRDefault="005F4543" w:rsidP="009D12AF">
            <w:pPr>
              <w:pStyle w:val="TAC"/>
            </w:pPr>
            <w:r w:rsidRPr="00511225">
              <w:t>-96.5 +TT</w:t>
            </w:r>
          </w:p>
        </w:tc>
        <w:tc>
          <w:tcPr>
            <w:tcW w:w="856" w:type="dxa"/>
            <w:shd w:val="clear" w:color="auto" w:fill="auto"/>
          </w:tcPr>
          <w:p w14:paraId="309E30CD" w14:textId="77777777" w:rsidR="005F4543" w:rsidRPr="00511225" w:rsidRDefault="005F4543" w:rsidP="009D12AF">
            <w:pPr>
              <w:pStyle w:val="TAC"/>
            </w:pPr>
            <w:r w:rsidRPr="00511225">
              <w:t>-94.1 +TT</w:t>
            </w:r>
          </w:p>
        </w:tc>
        <w:tc>
          <w:tcPr>
            <w:tcW w:w="856" w:type="dxa"/>
            <w:shd w:val="clear" w:color="auto" w:fill="auto"/>
          </w:tcPr>
          <w:p w14:paraId="3FC2EA09" w14:textId="77777777" w:rsidR="005F4543" w:rsidRPr="00511225" w:rsidRDefault="005F4543" w:rsidP="009D12AF">
            <w:pPr>
              <w:pStyle w:val="TAC"/>
            </w:pPr>
            <w:r w:rsidRPr="00511225">
              <w:t>-89.6 +TT</w:t>
            </w:r>
          </w:p>
        </w:tc>
        <w:tc>
          <w:tcPr>
            <w:tcW w:w="856" w:type="dxa"/>
          </w:tcPr>
          <w:p w14:paraId="339932A3" w14:textId="77777777" w:rsidR="005F4543" w:rsidRPr="00511225" w:rsidRDefault="005F4543" w:rsidP="009D12AF">
            <w:pPr>
              <w:pStyle w:val="TAC"/>
            </w:pPr>
          </w:p>
        </w:tc>
        <w:tc>
          <w:tcPr>
            <w:tcW w:w="856" w:type="dxa"/>
            <w:shd w:val="clear" w:color="auto" w:fill="auto"/>
          </w:tcPr>
          <w:p w14:paraId="1738691D" w14:textId="77777777" w:rsidR="005F4543" w:rsidRPr="00511225" w:rsidRDefault="005F4543" w:rsidP="009D12AF">
            <w:pPr>
              <w:pStyle w:val="TAC"/>
            </w:pPr>
          </w:p>
        </w:tc>
        <w:tc>
          <w:tcPr>
            <w:tcW w:w="856" w:type="dxa"/>
            <w:shd w:val="clear" w:color="auto" w:fill="auto"/>
          </w:tcPr>
          <w:p w14:paraId="6A254577" w14:textId="77777777" w:rsidR="005F4543" w:rsidRPr="00511225" w:rsidRDefault="005F4543" w:rsidP="009D12AF">
            <w:pPr>
              <w:pStyle w:val="TAC"/>
            </w:pPr>
            <w:r w:rsidRPr="00511225">
              <w:rPr>
                <w:lang w:eastAsia="zh-CN"/>
              </w:rPr>
              <w:t>-80.9 +TT</w:t>
            </w:r>
          </w:p>
        </w:tc>
        <w:tc>
          <w:tcPr>
            <w:tcW w:w="856" w:type="dxa"/>
          </w:tcPr>
          <w:p w14:paraId="32E6CE75" w14:textId="77777777" w:rsidR="005F4543" w:rsidRPr="00511225" w:rsidRDefault="005F4543" w:rsidP="009D12AF">
            <w:pPr>
              <w:pStyle w:val="TAC"/>
            </w:pPr>
          </w:p>
        </w:tc>
        <w:tc>
          <w:tcPr>
            <w:tcW w:w="856" w:type="dxa"/>
          </w:tcPr>
          <w:p w14:paraId="5B8B2B61" w14:textId="77777777" w:rsidR="005F4543" w:rsidRPr="00511225" w:rsidRDefault="005F4543" w:rsidP="009D12AF">
            <w:pPr>
              <w:pStyle w:val="TAC"/>
            </w:pPr>
          </w:p>
        </w:tc>
        <w:tc>
          <w:tcPr>
            <w:tcW w:w="856" w:type="dxa"/>
            <w:shd w:val="clear" w:color="auto" w:fill="auto"/>
          </w:tcPr>
          <w:p w14:paraId="050C1005" w14:textId="77777777" w:rsidR="005F4543" w:rsidRPr="00511225" w:rsidRDefault="005F4543" w:rsidP="009D12AF">
            <w:pPr>
              <w:pStyle w:val="TAC"/>
            </w:pPr>
          </w:p>
        </w:tc>
        <w:tc>
          <w:tcPr>
            <w:tcW w:w="792" w:type="dxa"/>
            <w:vMerge/>
            <w:vAlign w:val="center"/>
          </w:tcPr>
          <w:p w14:paraId="3ACF32E2" w14:textId="77777777" w:rsidR="005F4543" w:rsidRPr="00511225" w:rsidRDefault="005F4543" w:rsidP="009D12AF">
            <w:pPr>
              <w:pStyle w:val="TAC"/>
            </w:pPr>
          </w:p>
        </w:tc>
      </w:tr>
      <w:tr w:rsidR="005F4543" w:rsidRPr="00511225" w14:paraId="78EB0805" w14:textId="77777777" w:rsidTr="009D12AF">
        <w:trPr>
          <w:gridBefore w:val="1"/>
          <w:wBefore w:w="7" w:type="dxa"/>
          <w:trHeight w:val="255"/>
        </w:trPr>
        <w:tc>
          <w:tcPr>
            <w:tcW w:w="973" w:type="dxa"/>
            <w:vMerge w:val="restart"/>
            <w:shd w:val="clear" w:color="auto" w:fill="auto"/>
            <w:vAlign w:val="center"/>
          </w:tcPr>
          <w:p w14:paraId="5CF72BB4" w14:textId="77777777" w:rsidR="005F4543" w:rsidRPr="00511225" w:rsidRDefault="005F4543" w:rsidP="009D12AF">
            <w:pPr>
              <w:pStyle w:val="TAC"/>
              <w:rPr>
                <w:lang w:eastAsia="zh-CN"/>
              </w:rPr>
            </w:pPr>
            <w:r w:rsidRPr="00511225">
              <w:rPr>
                <w:lang w:eastAsia="zh-CN"/>
              </w:rPr>
              <w:t>n13</w:t>
            </w:r>
          </w:p>
        </w:tc>
        <w:tc>
          <w:tcPr>
            <w:tcW w:w="630" w:type="dxa"/>
            <w:vAlign w:val="center"/>
          </w:tcPr>
          <w:p w14:paraId="115487AA" w14:textId="77777777" w:rsidR="005F4543" w:rsidRPr="00511225" w:rsidRDefault="005F4543" w:rsidP="009D12AF">
            <w:pPr>
              <w:pStyle w:val="TAC"/>
            </w:pPr>
            <w:r w:rsidRPr="00511225">
              <w:t>15</w:t>
            </w:r>
          </w:p>
        </w:tc>
        <w:tc>
          <w:tcPr>
            <w:tcW w:w="995" w:type="dxa"/>
            <w:shd w:val="clear" w:color="auto" w:fill="auto"/>
          </w:tcPr>
          <w:p w14:paraId="72E52E1E" w14:textId="77777777" w:rsidR="005F4543" w:rsidRPr="00511225" w:rsidRDefault="005F4543" w:rsidP="009D12AF">
            <w:pPr>
              <w:pStyle w:val="TAC"/>
            </w:pPr>
            <w:r w:rsidRPr="00511225">
              <w:t>-99.7 +TT</w:t>
            </w:r>
          </w:p>
        </w:tc>
        <w:tc>
          <w:tcPr>
            <w:tcW w:w="856" w:type="dxa"/>
            <w:shd w:val="clear" w:color="auto" w:fill="auto"/>
            <w:vAlign w:val="center"/>
          </w:tcPr>
          <w:p w14:paraId="5D2718ED" w14:textId="77777777" w:rsidR="005F4543" w:rsidRPr="00511225" w:rsidRDefault="005F4543" w:rsidP="009D12AF">
            <w:pPr>
              <w:pStyle w:val="TAC"/>
            </w:pPr>
          </w:p>
        </w:tc>
        <w:tc>
          <w:tcPr>
            <w:tcW w:w="856" w:type="dxa"/>
            <w:shd w:val="clear" w:color="auto" w:fill="auto"/>
            <w:vAlign w:val="center"/>
          </w:tcPr>
          <w:p w14:paraId="3FF428D2" w14:textId="77777777" w:rsidR="005F4543" w:rsidRPr="00511225" w:rsidRDefault="005F4543" w:rsidP="009D12AF">
            <w:pPr>
              <w:pStyle w:val="TAC"/>
            </w:pPr>
            <w:r w:rsidRPr="00511225">
              <w:t>-96.5 +TT</w:t>
            </w:r>
          </w:p>
        </w:tc>
        <w:tc>
          <w:tcPr>
            <w:tcW w:w="856" w:type="dxa"/>
            <w:shd w:val="clear" w:color="auto" w:fill="auto"/>
          </w:tcPr>
          <w:p w14:paraId="14CEC946" w14:textId="77777777" w:rsidR="005F4543" w:rsidRPr="00511225" w:rsidRDefault="005F4543" w:rsidP="009D12AF">
            <w:pPr>
              <w:pStyle w:val="TAC"/>
            </w:pPr>
          </w:p>
        </w:tc>
        <w:tc>
          <w:tcPr>
            <w:tcW w:w="856" w:type="dxa"/>
            <w:shd w:val="clear" w:color="auto" w:fill="auto"/>
          </w:tcPr>
          <w:p w14:paraId="5C0C32C2" w14:textId="77777777" w:rsidR="005F4543" w:rsidRPr="00511225" w:rsidRDefault="005F4543" w:rsidP="009D12AF">
            <w:pPr>
              <w:pStyle w:val="TAC"/>
            </w:pPr>
          </w:p>
        </w:tc>
        <w:tc>
          <w:tcPr>
            <w:tcW w:w="856" w:type="dxa"/>
          </w:tcPr>
          <w:p w14:paraId="5B041C62" w14:textId="77777777" w:rsidR="005F4543" w:rsidRPr="00511225" w:rsidRDefault="005F4543" w:rsidP="009D12AF">
            <w:pPr>
              <w:pStyle w:val="TAC"/>
            </w:pPr>
          </w:p>
        </w:tc>
        <w:tc>
          <w:tcPr>
            <w:tcW w:w="856" w:type="dxa"/>
            <w:shd w:val="clear" w:color="auto" w:fill="auto"/>
          </w:tcPr>
          <w:p w14:paraId="47C1C89F" w14:textId="77777777" w:rsidR="005F4543" w:rsidRPr="00511225" w:rsidRDefault="005F4543" w:rsidP="009D12AF">
            <w:pPr>
              <w:pStyle w:val="TAC"/>
            </w:pPr>
          </w:p>
        </w:tc>
        <w:tc>
          <w:tcPr>
            <w:tcW w:w="856" w:type="dxa"/>
            <w:shd w:val="clear" w:color="auto" w:fill="auto"/>
          </w:tcPr>
          <w:p w14:paraId="703A609D" w14:textId="77777777" w:rsidR="005F4543" w:rsidRPr="00511225" w:rsidRDefault="005F4543" w:rsidP="009D12AF">
            <w:pPr>
              <w:pStyle w:val="TAC"/>
              <w:rPr>
                <w:lang w:eastAsia="zh-CN"/>
              </w:rPr>
            </w:pPr>
          </w:p>
        </w:tc>
        <w:tc>
          <w:tcPr>
            <w:tcW w:w="856" w:type="dxa"/>
          </w:tcPr>
          <w:p w14:paraId="0A99539C" w14:textId="77777777" w:rsidR="005F4543" w:rsidRPr="00511225" w:rsidRDefault="005F4543" w:rsidP="009D12AF">
            <w:pPr>
              <w:pStyle w:val="TAC"/>
            </w:pPr>
          </w:p>
        </w:tc>
        <w:tc>
          <w:tcPr>
            <w:tcW w:w="856" w:type="dxa"/>
          </w:tcPr>
          <w:p w14:paraId="372942CB" w14:textId="77777777" w:rsidR="005F4543" w:rsidRPr="00511225" w:rsidRDefault="005F4543" w:rsidP="009D12AF">
            <w:pPr>
              <w:pStyle w:val="TAC"/>
            </w:pPr>
          </w:p>
        </w:tc>
        <w:tc>
          <w:tcPr>
            <w:tcW w:w="856" w:type="dxa"/>
            <w:shd w:val="clear" w:color="auto" w:fill="auto"/>
          </w:tcPr>
          <w:p w14:paraId="44F42549" w14:textId="77777777" w:rsidR="005F4543" w:rsidRPr="00511225" w:rsidRDefault="005F4543" w:rsidP="009D12AF">
            <w:pPr>
              <w:pStyle w:val="TAC"/>
            </w:pPr>
          </w:p>
        </w:tc>
        <w:tc>
          <w:tcPr>
            <w:tcW w:w="792" w:type="dxa"/>
            <w:vMerge w:val="restart"/>
            <w:vAlign w:val="center"/>
          </w:tcPr>
          <w:p w14:paraId="65473C8E" w14:textId="77777777" w:rsidR="005F4543" w:rsidRPr="00511225" w:rsidRDefault="005F4543" w:rsidP="009D12AF">
            <w:pPr>
              <w:pStyle w:val="TAC"/>
            </w:pPr>
            <w:r w:rsidRPr="00511225">
              <w:t>FDD</w:t>
            </w:r>
          </w:p>
        </w:tc>
      </w:tr>
      <w:tr w:rsidR="005F4543" w:rsidRPr="00511225" w14:paraId="67658FEA" w14:textId="77777777" w:rsidTr="009D12AF">
        <w:trPr>
          <w:gridBefore w:val="1"/>
          <w:wBefore w:w="7" w:type="dxa"/>
          <w:trHeight w:val="255"/>
        </w:trPr>
        <w:tc>
          <w:tcPr>
            <w:tcW w:w="973" w:type="dxa"/>
            <w:vMerge/>
            <w:shd w:val="clear" w:color="auto" w:fill="auto"/>
            <w:vAlign w:val="center"/>
          </w:tcPr>
          <w:p w14:paraId="6B9FB25B" w14:textId="77777777" w:rsidR="005F4543" w:rsidRPr="00511225" w:rsidRDefault="005F4543" w:rsidP="009D12AF">
            <w:pPr>
              <w:pStyle w:val="TAC"/>
              <w:rPr>
                <w:lang w:eastAsia="zh-CN"/>
              </w:rPr>
            </w:pPr>
          </w:p>
        </w:tc>
        <w:tc>
          <w:tcPr>
            <w:tcW w:w="630" w:type="dxa"/>
            <w:vAlign w:val="center"/>
          </w:tcPr>
          <w:p w14:paraId="688A47B7" w14:textId="77777777" w:rsidR="005F4543" w:rsidRPr="00511225" w:rsidRDefault="005F4543" w:rsidP="009D12AF">
            <w:pPr>
              <w:pStyle w:val="TAC"/>
            </w:pPr>
            <w:r w:rsidRPr="00511225">
              <w:t>30</w:t>
            </w:r>
          </w:p>
        </w:tc>
        <w:tc>
          <w:tcPr>
            <w:tcW w:w="995" w:type="dxa"/>
            <w:shd w:val="clear" w:color="auto" w:fill="auto"/>
          </w:tcPr>
          <w:p w14:paraId="1BEE1EA9" w14:textId="77777777" w:rsidR="005F4543" w:rsidRPr="00511225" w:rsidRDefault="005F4543" w:rsidP="009D12AF">
            <w:pPr>
              <w:pStyle w:val="TAC"/>
            </w:pPr>
          </w:p>
        </w:tc>
        <w:tc>
          <w:tcPr>
            <w:tcW w:w="856" w:type="dxa"/>
            <w:shd w:val="clear" w:color="auto" w:fill="auto"/>
          </w:tcPr>
          <w:p w14:paraId="191AF172" w14:textId="77777777" w:rsidR="005F4543" w:rsidRPr="00511225" w:rsidRDefault="005F4543" w:rsidP="009D12AF">
            <w:pPr>
              <w:pStyle w:val="TAC"/>
            </w:pPr>
          </w:p>
        </w:tc>
        <w:tc>
          <w:tcPr>
            <w:tcW w:w="856" w:type="dxa"/>
            <w:shd w:val="clear" w:color="auto" w:fill="auto"/>
            <w:vAlign w:val="center"/>
          </w:tcPr>
          <w:p w14:paraId="39AD50CC" w14:textId="77777777" w:rsidR="005F4543" w:rsidRPr="00511225" w:rsidRDefault="005F4543" w:rsidP="009D12AF">
            <w:pPr>
              <w:pStyle w:val="TAC"/>
            </w:pPr>
            <w:r w:rsidRPr="00511225">
              <w:t>-96.8 +TT</w:t>
            </w:r>
          </w:p>
        </w:tc>
        <w:tc>
          <w:tcPr>
            <w:tcW w:w="856" w:type="dxa"/>
            <w:shd w:val="clear" w:color="auto" w:fill="auto"/>
          </w:tcPr>
          <w:p w14:paraId="4901664B" w14:textId="77777777" w:rsidR="005F4543" w:rsidRPr="00511225" w:rsidRDefault="005F4543" w:rsidP="009D12AF">
            <w:pPr>
              <w:pStyle w:val="TAC"/>
            </w:pPr>
          </w:p>
        </w:tc>
        <w:tc>
          <w:tcPr>
            <w:tcW w:w="856" w:type="dxa"/>
            <w:shd w:val="clear" w:color="auto" w:fill="auto"/>
          </w:tcPr>
          <w:p w14:paraId="55BE3053" w14:textId="77777777" w:rsidR="005F4543" w:rsidRPr="00511225" w:rsidRDefault="005F4543" w:rsidP="009D12AF">
            <w:pPr>
              <w:pStyle w:val="TAC"/>
            </w:pPr>
          </w:p>
        </w:tc>
        <w:tc>
          <w:tcPr>
            <w:tcW w:w="856" w:type="dxa"/>
          </w:tcPr>
          <w:p w14:paraId="7C50BB43" w14:textId="77777777" w:rsidR="005F4543" w:rsidRPr="00511225" w:rsidRDefault="005F4543" w:rsidP="009D12AF">
            <w:pPr>
              <w:pStyle w:val="TAC"/>
            </w:pPr>
          </w:p>
        </w:tc>
        <w:tc>
          <w:tcPr>
            <w:tcW w:w="856" w:type="dxa"/>
            <w:shd w:val="clear" w:color="auto" w:fill="auto"/>
          </w:tcPr>
          <w:p w14:paraId="402CF4BF" w14:textId="77777777" w:rsidR="005F4543" w:rsidRPr="00511225" w:rsidRDefault="005F4543" w:rsidP="009D12AF">
            <w:pPr>
              <w:pStyle w:val="TAC"/>
            </w:pPr>
          </w:p>
        </w:tc>
        <w:tc>
          <w:tcPr>
            <w:tcW w:w="856" w:type="dxa"/>
            <w:shd w:val="clear" w:color="auto" w:fill="auto"/>
          </w:tcPr>
          <w:p w14:paraId="17B62386" w14:textId="77777777" w:rsidR="005F4543" w:rsidRPr="00511225" w:rsidRDefault="005F4543" w:rsidP="009D12AF">
            <w:pPr>
              <w:pStyle w:val="TAC"/>
              <w:rPr>
                <w:lang w:eastAsia="zh-CN"/>
              </w:rPr>
            </w:pPr>
          </w:p>
        </w:tc>
        <w:tc>
          <w:tcPr>
            <w:tcW w:w="856" w:type="dxa"/>
          </w:tcPr>
          <w:p w14:paraId="417D80E1" w14:textId="77777777" w:rsidR="005F4543" w:rsidRPr="00511225" w:rsidRDefault="005F4543" w:rsidP="009D12AF">
            <w:pPr>
              <w:pStyle w:val="TAC"/>
            </w:pPr>
          </w:p>
        </w:tc>
        <w:tc>
          <w:tcPr>
            <w:tcW w:w="856" w:type="dxa"/>
          </w:tcPr>
          <w:p w14:paraId="06C6103B" w14:textId="77777777" w:rsidR="005F4543" w:rsidRPr="00511225" w:rsidRDefault="005F4543" w:rsidP="009D12AF">
            <w:pPr>
              <w:pStyle w:val="TAC"/>
            </w:pPr>
          </w:p>
        </w:tc>
        <w:tc>
          <w:tcPr>
            <w:tcW w:w="856" w:type="dxa"/>
            <w:shd w:val="clear" w:color="auto" w:fill="auto"/>
          </w:tcPr>
          <w:p w14:paraId="77696EC3" w14:textId="77777777" w:rsidR="005F4543" w:rsidRPr="00511225" w:rsidRDefault="005F4543" w:rsidP="009D12AF">
            <w:pPr>
              <w:pStyle w:val="TAC"/>
            </w:pPr>
          </w:p>
        </w:tc>
        <w:tc>
          <w:tcPr>
            <w:tcW w:w="792" w:type="dxa"/>
            <w:vMerge/>
            <w:vAlign w:val="center"/>
          </w:tcPr>
          <w:p w14:paraId="22CB2C0C" w14:textId="77777777" w:rsidR="005F4543" w:rsidRPr="00511225" w:rsidRDefault="005F4543" w:rsidP="009D12AF">
            <w:pPr>
              <w:pStyle w:val="TAC"/>
            </w:pPr>
          </w:p>
        </w:tc>
      </w:tr>
      <w:tr w:rsidR="005F4543" w:rsidRPr="00511225" w14:paraId="0D72D27E" w14:textId="77777777" w:rsidTr="009D12AF">
        <w:trPr>
          <w:gridBefore w:val="1"/>
          <w:wBefore w:w="7" w:type="dxa"/>
          <w:trHeight w:val="255"/>
        </w:trPr>
        <w:tc>
          <w:tcPr>
            <w:tcW w:w="973" w:type="dxa"/>
            <w:vMerge w:val="restart"/>
            <w:shd w:val="clear" w:color="auto" w:fill="auto"/>
            <w:vAlign w:val="center"/>
          </w:tcPr>
          <w:p w14:paraId="3E4EEFC1" w14:textId="77777777" w:rsidR="005F4543" w:rsidRPr="00511225" w:rsidRDefault="005F4543" w:rsidP="009D12AF">
            <w:pPr>
              <w:pStyle w:val="TAC"/>
              <w:rPr>
                <w:lang w:eastAsia="zh-CN"/>
              </w:rPr>
            </w:pPr>
            <w:r w:rsidRPr="00511225">
              <w:rPr>
                <w:lang w:eastAsia="zh-CN"/>
              </w:rPr>
              <w:t>n20</w:t>
            </w:r>
            <w:r w:rsidRPr="00511225">
              <w:rPr>
                <w:vertAlign w:val="superscript"/>
              </w:rPr>
              <w:t>6</w:t>
            </w:r>
          </w:p>
        </w:tc>
        <w:tc>
          <w:tcPr>
            <w:tcW w:w="630" w:type="dxa"/>
          </w:tcPr>
          <w:p w14:paraId="7550A098" w14:textId="77777777" w:rsidR="005F4543" w:rsidRPr="00511225" w:rsidRDefault="005F4543" w:rsidP="009D12AF">
            <w:pPr>
              <w:pStyle w:val="TAC"/>
              <w:rPr>
                <w:rFonts w:eastAsia="MS Mincho"/>
              </w:rPr>
            </w:pPr>
            <w:r w:rsidRPr="00511225">
              <w:t>15</w:t>
            </w:r>
          </w:p>
        </w:tc>
        <w:tc>
          <w:tcPr>
            <w:tcW w:w="995" w:type="dxa"/>
            <w:shd w:val="clear" w:color="auto" w:fill="auto"/>
          </w:tcPr>
          <w:p w14:paraId="312DCD1F" w14:textId="77777777" w:rsidR="005F4543" w:rsidRPr="00511225" w:rsidRDefault="005F4543" w:rsidP="009D12AF">
            <w:pPr>
              <w:pStyle w:val="TAC"/>
            </w:pPr>
          </w:p>
        </w:tc>
        <w:tc>
          <w:tcPr>
            <w:tcW w:w="856" w:type="dxa"/>
            <w:shd w:val="clear" w:color="auto" w:fill="auto"/>
          </w:tcPr>
          <w:p w14:paraId="4522F94D" w14:textId="77777777" w:rsidR="005F4543" w:rsidRPr="00511225" w:rsidRDefault="005F4543" w:rsidP="009D12AF">
            <w:pPr>
              <w:pStyle w:val="TAC"/>
            </w:pPr>
            <w:r w:rsidRPr="00511225">
              <w:t>-99.4 +TT</w:t>
            </w:r>
          </w:p>
        </w:tc>
        <w:tc>
          <w:tcPr>
            <w:tcW w:w="856" w:type="dxa"/>
            <w:shd w:val="clear" w:color="auto" w:fill="auto"/>
          </w:tcPr>
          <w:p w14:paraId="69C2CD0C" w14:textId="77777777" w:rsidR="005F4543" w:rsidRPr="00511225" w:rsidRDefault="005F4543" w:rsidP="009D12AF">
            <w:pPr>
              <w:pStyle w:val="TAC"/>
            </w:pPr>
            <w:r w:rsidRPr="00511225">
              <w:t>-96.2 +TT</w:t>
            </w:r>
          </w:p>
        </w:tc>
        <w:tc>
          <w:tcPr>
            <w:tcW w:w="856" w:type="dxa"/>
            <w:shd w:val="clear" w:color="auto" w:fill="auto"/>
          </w:tcPr>
          <w:p w14:paraId="71412989" w14:textId="77777777" w:rsidR="005F4543" w:rsidRPr="00511225" w:rsidRDefault="005F4543" w:rsidP="009D12AF">
            <w:pPr>
              <w:pStyle w:val="TAC"/>
            </w:pPr>
            <w:r w:rsidRPr="00511225">
              <w:t>-93.4 +TT</w:t>
            </w:r>
          </w:p>
        </w:tc>
        <w:tc>
          <w:tcPr>
            <w:tcW w:w="856" w:type="dxa"/>
            <w:shd w:val="clear" w:color="auto" w:fill="auto"/>
          </w:tcPr>
          <w:p w14:paraId="6BE3675A" w14:textId="77777777" w:rsidR="005F4543" w:rsidRPr="00511225" w:rsidRDefault="005F4543" w:rsidP="009D12AF">
            <w:pPr>
              <w:pStyle w:val="TAC"/>
            </w:pPr>
            <w:r w:rsidRPr="00511225">
              <w:t>-92.2 +TT</w:t>
            </w:r>
          </w:p>
        </w:tc>
        <w:tc>
          <w:tcPr>
            <w:tcW w:w="856" w:type="dxa"/>
          </w:tcPr>
          <w:p w14:paraId="0E00C7D5" w14:textId="77777777" w:rsidR="005F4543" w:rsidRPr="00511225" w:rsidRDefault="005F4543" w:rsidP="009D12AF">
            <w:pPr>
              <w:pStyle w:val="TAC"/>
            </w:pPr>
          </w:p>
        </w:tc>
        <w:tc>
          <w:tcPr>
            <w:tcW w:w="856" w:type="dxa"/>
            <w:shd w:val="clear" w:color="auto" w:fill="auto"/>
          </w:tcPr>
          <w:p w14:paraId="4EFEEBA7" w14:textId="77777777" w:rsidR="005F4543" w:rsidRPr="00511225" w:rsidRDefault="005F4543" w:rsidP="009D12AF">
            <w:pPr>
              <w:pStyle w:val="TAC"/>
            </w:pPr>
          </w:p>
        </w:tc>
        <w:tc>
          <w:tcPr>
            <w:tcW w:w="856" w:type="dxa"/>
            <w:shd w:val="clear" w:color="auto" w:fill="auto"/>
          </w:tcPr>
          <w:p w14:paraId="24A34521" w14:textId="77777777" w:rsidR="005F4543" w:rsidRPr="00511225" w:rsidRDefault="005F4543" w:rsidP="009D12AF">
            <w:pPr>
              <w:pStyle w:val="TAC"/>
            </w:pPr>
          </w:p>
        </w:tc>
        <w:tc>
          <w:tcPr>
            <w:tcW w:w="856" w:type="dxa"/>
          </w:tcPr>
          <w:p w14:paraId="269FC633" w14:textId="77777777" w:rsidR="005F4543" w:rsidRPr="00511225" w:rsidRDefault="005F4543" w:rsidP="009D12AF">
            <w:pPr>
              <w:pStyle w:val="TAC"/>
            </w:pPr>
          </w:p>
        </w:tc>
        <w:tc>
          <w:tcPr>
            <w:tcW w:w="856" w:type="dxa"/>
          </w:tcPr>
          <w:p w14:paraId="5A8369BE" w14:textId="77777777" w:rsidR="005F4543" w:rsidRPr="00511225" w:rsidRDefault="005F4543" w:rsidP="009D12AF">
            <w:pPr>
              <w:pStyle w:val="TAC"/>
            </w:pPr>
          </w:p>
        </w:tc>
        <w:tc>
          <w:tcPr>
            <w:tcW w:w="856" w:type="dxa"/>
            <w:shd w:val="clear" w:color="auto" w:fill="auto"/>
          </w:tcPr>
          <w:p w14:paraId="7E7C8858" w14:textId="77777777" w:rsidR="005F4543" w:rsidRPr="00511225" w:rsidRDefault="005F4543" w:rsidP="009D12AF">
            <w:pPr>
              <w:pStyle w:val="TAC"/>
            </w:pPr>
          </w:p>
        </w:tc>
        <w:tc>
          <w:tcPr>
            <w:tcW w:w="792" w:type="dxa"/>
            <w:vMerge w:val="restart"/>
            <w:vAlign w:val="center"/>
          </w:tcPr>
          <w:p w14:paraId="0A878E82" w14:textId="77777777" w:rsidR="005F4543" w:rsidRPr="00511225" w:rsidRDefault="005F4543" w:rsidP="009D12AF">
            <w:pPr>
              <w:pStyle w:val="TAC"/>
            </w:pPr>
            <w:r w:rsidRPr="00511225">
              <w:t>FDD</w:t>
            </w:r>
          </w:p>
        </w:tc>
      </w:tr>
      <w:tr w:rsidR="005F4543" w:rsidRPr="00511225" w14:paraId="1E6816B3" w14:textId="77777777" w:rsidTr="009D12AF">
        <w:trPr>
          <w:gridBefore w:val="1"/>
          <w:wBefore w:w="7" w:type="dxa"/>
          <w:trHeight w:val="255"/>
        </w:trPr>
        <w:tc>
          <w:tcPr>
            <w:tcW w:w="973" w:type="dxa"/>
            <w:vMerge/>
            <w:shd w:val="clear" w:color="auto" w:fill="auto"/>
            <w:vAlign w:val="center"/>
          </w:tcPr>
          <w:p w14:paraId="0901E745" w14:textId="77777777" w:rsidR="005F4543" w:rsidRPr="00511225" w:rsidRDefault="005F4543" w:rsidP="009D12AF">
            <w:pPr>
              <w:pStyle w:val="TAC"/>
              <w:rPr>
                <w:lang w:eastAsia="zh-CN"/>
              </w:rPr>
            </w:pPr>
          </w:p>
        </w:tc>
        <w:tc>
          <w:tcPr>
            <w:tcW w:w="630" w:type="dxa"/>
          </w:tcPr>
          <w:p w14:paraId="2911FE16" w14:textId="77777777" w:rsidR="005F4543" w:rsidRPr="00511225" w:rsidRDefault="005F4543" w:rsidP="009D12AF">
            <w:pPr>
              <w:pStyle w:val="TAC"/>
              <w:rPr>
                <w:rFonts w:eastAsia="MS Mincho"/>
              </w:rPr>
            </w:pPr>
            <w:r w:rsidRPr="00511225">
              <w:t>30</w:t>
            </w:r>
          </w:p>
        </w:tc>
        <w:tc>
          <w:tcPr>
            <w:tcW w:w="995" w:type="dxa"/>
            <w:shd w:val="clear" w:color="auto" w:fill="auto"/>
          </w:tcPr>
          <w:p w14:paraId="324D586D" w14:textId="77777777" w:rsidR="005F4543" w:rsidRPr="00511225" w:rsidRDefault="005F4543" w:rsidP="009D12AF">
            <w:pPr>
              <w:pStyle w:val="TAC"/>
            </w:pPr>
          </w:p>
        </w:tc>
        <w:tc>
          <w:tcPr>
            <w:tcW w:w="856" w:type="dxa"/>
            <w:shd w:val="clear" w:color="auto" w:fill="auto"/>
          </w:tcPr>
          <w:p w14:paraId="5C461D8B" w14:textId="77777777" w:rsidR="005F4543" w:rsidRPr="00511225" w:rsidRDefault="005F4543" w:rsidP="009D12AF">
            <w:pPr>
              <w:pStyle w:val="TAC"/>
            </w:pPr>
          </w:p>
        </w:tc>
        <w:tc>
          <w:tcPr>
            <w:tcW w:w="856" w:type="dxa"/>
            <w:shd w:val="clear" w:color="auto" w:fill="auto"/>
          </w:tcPr>
          <w:p w14:paraId="08E8566F" w14:textId="77777777" w:rsidR="005F4543" w:rsidRPr="00511225" w:rsidRDefault="005F4543" w:rsidP="009D12AF">
            <w:pPr>
              <w:pStyle w:val="TAC"/>
            </w:pPr>
            <w:r w:rsidRPr="00511225">
              <w:t>-96.5 +TT</w:t>
            </w:r>
          </w:p>
        </w:tc>
        <w:tc>
          <w:tcPr>
            <w:tcW w:w="856" w:type="dxa"/>
            <w:shd w:val="clear" w:color="auto" w:fill="auto"/>
          </w:tcPr>
          <w:p w14:paraId="54489A3E" w14:textId="77777777" w:rsidR="005F4543" w:rsidRPr="00511225" w:rsidRDefault="005F4543" w:rsidP="009D12AF">
            <w:pPr>
              <w:pStyle w:val="TAC"/>
            </w:pPr>
            <w:r w:rsidRPr="00511225">
              <w:t>-93.5 +TT</w:t>
            </w:r>
          </w:p>
        </w:tc>
        <w:tc>
          <w:tcPr>
            <w:tcW w:w="856" w:type="dxa"/>
            <w:shd w:val="clear" w:color="auto" w:fill="auto"/>
          </w:tcPr>
          <w:p w14:paraId="00522607" w14:textId="77777777" w:rsidR="005F4543" w:rsidRPr="00511225" w:rsidRDefault="005F4543" w:rsidP="009D12AF">
            <w:pPr>
              <w:pStyle w:val="TAC"/>
            </w:pPr>
            <w:r w:rsidRPr="00511225">
              <w:t>-92.4 +TT</w:t>
            </w:r>
          </w:p>
        </w:tc>
        <w:tc>
          <w:tcPr>
            <w:tcW w:w="856" w:type="dxa"/>
          </w:tcPr>
          <w:p w14:paraId="6A89846D" w14:textId="77777777" w:rsidR="005F4543" w:rsidRPr="00511225" w:rsidRDefault="005F4543" w:rsidP="009D12AF">
            <w:pPr>
              <w:pStyle w:val="TAC"/>
            </w:pPr>
          </w:p>
        </w:tc>
        <w:tc>
          <w:tcPr>
            <w:tcW w:w="856" w:type="dxa"/>
            <w:shd w:val="clear" w:color="auto" w:fill="auto"/>
          </w:tcPr>
          <w:p w14:paraId="38AA380B" w14:textId="77777777" w:rsidR="005F4543" w:rsidRPr="00511225" w:rsidRDefault="005F4543" w:rsidP="009D12AF">
            <w:pPr>
              <w:pStyle w:val="TAC"/>
            </w:pPr>
          </w:p>
        </w:tc>
        <w:tc>
          <w:tcPr>
            <w:tcW w:w="856" w:type="dxa"/>
            <w:shd w:val="clear" w:color="auto" w:fill="auto"/>
          </w:tcPr>
          <w:p w14:paraId="7534DC2E" w14:textId="77777777" w:rsidR="005F4543" w:rsidRPr="00511225" w:rsidRDefault="005F4543" w:rsidP="009D12AF">
            <w:pPr>
              <w:pStyle w:val="TAC"/>
            </w:pPr>
          </w:p>
        </w:tc>
        <w:tc>
          <w:tcPr>
            <w:tcW w:w="856" w:type="dxa"/>
          </w:tcPr>
          <w:p w14:paraId="07EFB6EB" w14:textId="77777777" w:rsidR="005F4543" w:rsidRPr="00511225" w:rsidRDefault="005F4543" w:rsidP="009D12AF">
            <w:pPr>
              <w:pStyle w:val="TAC"/>
            </w:pPr>
          </w:p>
        </w:tc>
        <w:tc>
          <w:tcPr>
            <w:tcW w:w="856" w:type="dxa"/>
          </w:tcPr>
          <w:p w14:paraId="1248FF8F" w14:textId="77777777" w:rsidR="005F4543" w:rsidRPr="00511225" w:rsidRDefault="005F4543" w:rsidP="009D12AF">
            <w:pPr>
              <w:pStyle w:val="TAC"/>
            </w:pPr>
          </w:p>
        </w:tc>
        <w:tc>
          <w:tcPr>
            <w:tcW w:w="856" w:type="dxa"/>
            <w:shd w:val="clear" w:color="auto" w:fill="auto"/>
          </w:tcPr>
          <w:p w14:paraId="1580CE8B" w14:textId="77777777" w:rsidR="005F4543" w:rsidRPr="00511225" w:rsidRDefault="005F4543" w:rsidP="009D12AF">
            <w:pPr>
              <w:pStyle w:val="TAC"/>
            </w:pPr>
          </w:p>
        </w:tc>
        <w:tc>
          <w:tcPr>
            <w:tcW w:w="792" w:type="dxa"/>
            <w:vMerge/>
            <w:vAlign w:val="center"/>
          </w:tcPr>
          <w:p w14:paraId="098069D0" w14:textId="77777777" w:rsidR="005F4543" w:rsidRPr="00511225" w:rsidRDefault="005F4543" w:rsidP="009D12AF">
            <w:pPr>
              <w:pStyle w:val="TAC"/>
            </w:pPr>
          </w:p>
        </w:tc>
      </w:tr>
      <w:tr w:rsidR="005F4543" w:rsidRPr="00511225" w14:paraId="062F727C" w14:textId="77777777" w:rsidTr="009D12AF">
        <w:trPr>
          <w:gridBefore w:val="1"/>
          <w:wBefore w:w="7" w:type="dxa"/>
          <w:trHeight w:val="255"/>
        </w:trPr>
        <w:tc>
          <w:tcPr>
            <w:tcW w:w="973" w:type="dxa"/>
            <w:vMerge w:val="restart"/>
            <w:shd w:val="clear" w:color="auto" w:fill="auto"/>
            <w:vAlign w:val="center"/>
          </w:tcPr>
          <w:p w14:paraId="1A3B851B" w14:textId="77777777" w:rsidR="005F4543" w:rsidRPr="00511225" w:rsidRDefault="005F4543" w:rsidP="009D12AF">
            <w:pPr>
              <w:pStyle w:val="TAC"/>
              <w:rPr>
                <w:lang w:eastAsia="zh-CN"/>
              </w:rPr>
            </w:pPr>
            <w:r w:rsidRPr="00511225">
              <w:rPr>
                <w:lang w:eastAsia="zh-CN"/>
              </w:rPr>
              <w:t>n25</w:t>
            </w:r>
          </w:p>
        </w:tc>
        <w:tc>
          <w:tcPr>
            <w:tcW w:w="630" w:type="dxa"/>
          </w:tcPr>
          <w:p w14:paraId="786E197F" w14:textId="77777777" w:rsidR="005F4543" w:rsidRPr="00511225" w:rsidRDefault="005F4543" w:rsidP="009D12AF">
            <w:pPr>
              <w:pStyle w:val="TAC"/>
            </w:pPr>
            <w:r w:rsidRPr="00511225">
              <w:rPr>
                <w:lang w:eastAsia="zh-CN"/>
              </w:rPr>
              <w:t>15</w:t>
            </w:r>
          </w:p>
        </w:tc>
        <w:tc>
          <w:tcPr>
            <w:tcW w:w="995" w:type="dxa"/>
            <w:shd w:val="clear" w:color="auto" w:fill="auto"/>
          </w:tcPr>
          <w:p w14:paraId="32D52249" w14:textId="77777777" w:rsidR="005F4543" w:rsidRPr="00511225" w:rsidRDefault="005F4543" w:rsidP="009D12AF">
            <w:pPr>
              <w:pStyle w:val="TAC"/>
            </w:pPr>
          </w:p>
        </w:tc>
        <w:tc>
          <w:tcPr>
            <w:tcW w:w="856" w:type="dxa"/>
          </w:tcPr>
          <w:p w14:paraId="35911BD1" w14:textId="77777777" w:rsidR="005F4543" w:rsidRPr="00511225" w:rsidRDefault="005F4543" w:rsidP="009D12AF">
            <w:pPr>
              <w:pStyle w:val="TAC"/>
            </w:pPr>
            <w:r w:rsidRPr="00511225">
              <w:t>-99.2</w:t>
            </w:r>
            <w:r w:rsidRPr="00511225">
              <w:rPr>
                <w:rFonts w:cs="Arial"/>
                <w:szCs w:val="18"/>
              </w:rPr>
              <w:t xml:space="preserve"> </w:t>
            </w:r>
            <w:r w:rsidRPr="00511225">
              <w:t>+TT</w:t>
            </w:r>
          </w:p>
        </w:tc>
        <w:tc>
          <w:tcPr>
            <w:tcW w:w="856" w:type="dxa"/>
            <w:shd w:val="clear" w:color="auto" w:fill="auto"/>
          </w:tcPr>
          <w:p w14:paraId="1AE4FDD7" w14:textId="77777777" w:rsidR="005F4543" w:rsidRPr="00511225" w:rsidRDefault="005F4543" w:rsidP="009D12AF">
            <w:pPr>
              <w:pStyle w:val="TAC"/>
            </w:pPr>
            <w:r w:rsidRPr="00511225">
              <w:t>-96.0</w:t>
            </w:r>
            <w:r w:rsidRPr="00511225">
              <w:rPr>
                <w:rFonts w:cs="Arial"/>
                <w:szCs w:val="18"/>
              </w:rPr>
              <w:t xml:space="preserve"> </w:t>
            </w:r>
            <w:r w:rsidRPr="00511225">
              <w:t>+TT</w:t>
            </w:r>
          </w:p>
        </w:tc>
        <w:tc>
          <w:tcPr>
            <w:tcW w:w="856" w:type="dxa"/>
            <w:shd w:val="clear" w:color="auto" w:fill="auto"/>
          </w:tcPr>
          <w:p w14:paraId="5DEADD92" w14:textId="77777777" w:rsidR="005F4543" w:rsidRPr="00511225" w:rsidRDefault="005F4543" w:rsidP="009D12AF">
            <w:pPr>
              <w:pStyle w:val="TAC"/>
            </w:pPr>
            <w:r w:rsidRPr="00511225">
              <w:t>-94.2</w:t>
            </w:r>
            <w:r w:rsidRPr="00511225">
              <w:rPr>
                <w:rFonts w:cs="Arial"/>
                <w:szCs w:val="18"/>
              </w:rPr>
              <w:t xml:space="preserve"> </w:t>
            </w:r>
            <w:r w:rsidRPr="00511225">
              <w:t>+TT</w:t>
            </w:r>
          </w:p>
        </w:tc>
        <w:tc>
          <w:tcPr>
            <w:tcW w:w="856" w:type="dxa"/>
            <w:shd w:val="clear" w:color="auto" w:fill="auto"/>
          </w:tcPr>
          <w:p w14:paraId="16431A49" w14:textId="77777777" w:rsidR="005F4543" w:rsidRPr="00511225" w:rsidRDefault="005F4543" w:rsidP="009D12AF">
            <w:pPr>
              <w:pStyle w:val="TAC"/>
            </w:pPr>
            <w:r w:rsidRPr="00511225">
              <w:t>-93.0</w:t>
            </w:r>
            <w:r w:rsidRPr="00511225">
              <w:rPr>
                <w:rFonts w:cs="Arial"/>
                <w:szCs w:val="18"/>
              </w:rPr>
              <w:t xml:space="preserve"> </w:t>
            </w:r>
            <w:r w:rsidRPr="00511225">
              <w:t>+TT</w:t>
            </w:r>
          </w:p>
        </w:tc>
        <w:tc>
          <w:tcPr>
            <w:tcW w:w="856" w:type="dxa"/>
            <w:shd w:val="clear" w:color="auto" w:fill="auto"/>
          </w:tcPr>
          <w:p w14:paraId="275419BE" w14:textId="77777777" w:rsidR="005F4543" w:rsidRPr="00511225" w:rsidRDefault="005F4543" w:rsidP="009D12AF">
            <w:pPr>
              <w:pStyle w:val="TAC"/>
            </w:pPr>
            <w:r w:rsidRPr="00511225">
              <w:rPr>
                <w:rFonts w:eastAsia="PMingLiU"/>
              </w:rPr>
              <w:t>-92.0 +TT</w:t>
            </w:r>
          </w:p>
        </w:tc>
        <w:tc>
          <w:tcPr>
            <w:tcW w:w="856" w:type="dxa"/>
          </w:tcPr>
          <w:p w14:paraId="606C62D7" w14:textId="77777777" w:rsidR="005F4543" w:rsidRPr="00511225" w:rsidRDefault="005F4543" w:rsidP="009D12AF">
            <w:pPr>
              <w:pStyle w:val="TAC"/>
            </w:pPr>
            <w:r w:rsidRPr="00511225">
              <w:rPr>
                <w:rFonts w:eastAsia="PMingLiU"/>
              </w:rPr>
              <w:t>-84.9 +TT</w:t>
            </w:r>
          </w:p>
        </w:tc>
        <w:tc>
          <w:tcPr>
            <w:tcW w:w="856" w:type="dxa"/>
            <w:shd w:val="clear" w:color="auto" w:fill="auto"/>
          </w:tcPr>
          <w:p w14:paraId="3918C39F" w14:textId="77777777" w:rsidR="005F4543" w:rsidRPr="00511225" w:rsidRDefault="005F4543" w:rsidP="009D12AF">
            <w:pPr>
              <w:pStyle w:val="TAC"/>
            </w:pPr>
            <w:r w:rsidRPr="00511225">
              <w:rPr>
                <w:rFonts w:eastAsia="PMingLiU"/>
              </w:rPr>
              <w:t>-84.4 +TT</w:t>
            </w:r>
          </w:p>
        </w:tc>
        <w:tc>
          <w:tcPr>
            <w:tcW w:w="856" w:type="dxa"/>
            <w:shd w:val="clear" w:color="auto" w:fill="auto"/>
          </w:tcPr>
          <w:p w14:paraId="06158BB9" w14:textId="77777777" w:rsidR="005F4543" w:rsidRPr="00511225" w:rsidRDefault="005F4543" w:rsidP="009D12AF">
            <w:pPr>
              <w:pStyle w:val="TAC"/>
            </w:pPr>
            <w:r w:rsidRPr="00511225">
              <w:rPr>
                <w:rFonts w:eastAsia="PMingLiU"/>
              </w:rPr>
              <w:t>-82.2 +TT</w:t>
            </w:r>
          </w:p>
        </w:tc>
        <w:tc>
          <w:tcPr>
            <w:tcW w:w="856" w:type="dxa"/>
          </w:tcPr>
          <w:p w14:paraId="039DED56" w14:textId="77777777" w:rsidR="005F4543" w:rsidRPr="00511225" w:rsidRDefault="005F4543" w:rsidP="009D12AF">
            <w:pPr>
              <w:pStyle w:val="TAC"/>
            </w:pPr>
            <w:r w:rsidRPr="00511225">
              <w:rPr>
                <w:rFonts w:eastAsia="PMingLiU"/>
              </w:rPr>
              <w:t>-80.3+TT</w:t>
            </w:r>
          </w:p>
        </w:tc>
        <w:tc>
          <w:tcPr>
            <w:tcW w:w="856" w:type="dxa"/>
          </w:tcPr>
          <w:p w14:paraId="5CA6A766" w14:textId="77777777" w:rsidR="005F4543" w:rsidRPr="00511225" w:rsidRDefault="005F4543" w:rsidP="009D12AF">
            <w:pPr>
              <w:pStyle w:val="TAC"/>
            </w:pPr>
          </w:p>
        </w:tc>
        <w:tc>
          <w:tcPr>
            <w:tcW w:w="792" w:type="dxa"/>
            <w:vMerge w:val="restart"/>
            <w:vAlign w:val="center"/>
          </w:tcPr>
          <w:p w14:paraId="0070E5E0" w14:textId="77777777" w:rsidR="005F4543" w:rsidRPr="00511225" w:rsidRDefault="005F4543" w:rsidP="009D12AF">
            <w:pPr>
              <w:pStyle w:val="TAC"/>
              <w:rPr>
                <w:lang w:eastAsia="zh-CN"/>
              </w:rPr>
            </w:pPr>
            <w:r w:rsidRPr="00511225">
              <w:rPr>
                <w:lang w:eastAsia="zh-CN"/>
              </w:rPr>
              <w:t>FDD</w:t>
            </w:r>
          </w:p>
        </w:tc>
      </w:tr>
      <w:tr w:rsidR="005F4543" w:rsidRPr="00511225" w14:paraId="6E715C4D" w14:textId="77777777" w:rsidTr="009D12AF">
        <w:trPr>
          <w:gridBefore w:val="1"/>
          <w:wBefore w:w="7" w:type="dxa"/>
          <w:trHeight w:val="255"/>
        </w:trPr>
        <w:tc>
          <w:tcPr>
            <w:tcW w:w="973" w:type="dxa"/>
            <w:vMerge/>
            <w:shd w:val="clear" w:color="auto" w:fill="auto"/>
            <w:vAlign w:val="center"/>
          </w:tcPr>
          <w:p w14:paraId="6547A3B0" w14:textId="77777777" w:rsidR="005F4543" w:rsidRPr="00511225" w:rsidRDefault="005F4543" w:rsidP="009D12AF">
            <w:pPr>
              <w:pStyle w:val="TAC"/>
              <w:rPr>
                <w:lang w:eastAsia="zh-CN"/>
              </w:rPr>
            </w:pPr>
          </w:p>
        </w:tc>
        <w:tc>
          <w:tcPr>
            <w:tcW w:w="630" w:type="dxa"/>
          </w:tcPr>
          <w:p w14:paraId="085F7575" w14:textId="77777777" w:rsidR="005F4543" w:rsidRPr="00511225" w:rsidRDefault="005F4543" w:rsidP="009D12AF">
            <w:pPr>
              <w:pStyle w:val="TAC"/>
            </w:pPr>
            <w:r w:rsidRPr="00511225">
              <w:rPr>
                <w:lang w:eastAsia="zh-CN"/>
              </w:rPr>
              <w:t>30</w:t>
            </w:r>
          </w:p>
        </w:tc>
        <w:tc>
          <w:tcPr>
            <w:tcW w:w="995" w:type="dxa"/>
            <w:shd w:val="clear" w:color="auto" w:fill="auto"/>
          </w:tcPr>
          <w:p w14:paraId="5129CDEA" w14:textId="77777777" w:rsidR="005F4543" w:rsidRPr="00511225" w:rsidRDefault="005F4543" w:rsidP="009D12AF">
            <w:pPr>
              <w:pStyle w:val="TAC"/>
            </w:pPr>
          </w:p>
        </w:tc>
        <w:tc>
          <w:tcPr>
            <w:tcW w:w="856" w:type="dxa"/>
          </w:tcPr>
          <w:p w14:paraId="4BCD5DA1" w14:textId="77777777" w:rsidR="005F4543" w:rsidRPr="00511225" w:rsidRDefault="005F4543" w:rsidP="009D12AF">
            <w:pPr>
              <w:pStyle w:val="TAC"/>
            </w:pPr>
          </w:p>
        </w:tc>
        <w:tc>
          <w:tcPr>
            <w:tcW w:w="856" w:type="dxa"/>
            <w:shd w:val="clear" w:color="auto" w:fill="auto"/>
          </w:tcPr>
          <w:p w14:paraId="208DB83D" w14:textId="77777777" w:rsidR="005F4543" w:rsidRPr="00511225" w:rsidRDefault="005F4543" w:rsidP="009D12AF">
            <w:pPr>
              <w:pStyle w:val="TAC"/>
            </w:pPr>
            <w:r w:rsidRPr="00511225">
              <w:t>-96.3</w:t>
            </w:r>
            <w:r w:rsidRPr="00511225">
              <w:rPr>
                <w:rFonts w:cs="Arial"/>
                <w:szCs w:val="18"/>
              </w:rPr>
              <w:t xml:space="preserve"> </w:t>
            </w:r>
            <w:r w:rsidRPr="00511225">
              <w:t>+TT</w:t>
            </w:r>
          </w:p>
        </w:tc>
        <w:tc>
          <w:tcPr>
            <w:tcW w:w="856" w:type="dxa"/>
            <w:shd w:val="clear" w:color="auto" w:fill="auto"/>
          </w:tcPr>
          <w:p w14:paraId="77E1D253" w14:textId="77777777" w:rsidR="005F4543" w:rsidRPr="00511225" w:rsidRDefault="005F4543" w:rsidP="009D12AF">
            <w:pPr>
              <w:pStyle w:val="TAC"/>
            </w:pPr>
            <w:r w:rsidRPr="00511225">
              <w:t>-94.3</w:t>
            </w:r>
            <w:r w:rsidRPr="00511225">
              <w:rPr>
                <w:rFonts w:cs="Arial"/>
                <w:szCs w:val="18"/>
              </w:rPr>
              <w:t xml:space="preserve"> </w:t>
            </w:r>
            <w:r w:rsidRPr="00511225">
              <w:t>+TT</w:t>
            </w:r>
          </w:p>
        </w:tc>
        <w:tc>
          <w:tcPr>
            <w:tcW w:w="856" w:type="dxa"/>
            <w:shd w:val="clear" w:color="auto" w:fill="auto"/>
          </w:tcPr>
          <w:p w14:paraId="2D4EB603" w14:textId="77777777" w:rsidR="005F4543" w:rsidRPr="00511225" w:rsidRDefault="005F4543" w:rsidP="009D12AF">
            <w:pPr>
              <w:pStyle w:val="TAC"/>
            </w:pPr>
            <w:r w:rsidRPr="00511225">
              <w:t>-93.2</w:t>
            </w:r>
            <w:r w:rsidRPr="00511225">
              <w:rPr>
                <w:rFonts w:cs="Arial"/>
                <w:szCs w:val="18"/>
              </w:rPr>
              <w:t xml:space="preserve"> </w:t>
            </w:r>
            <w:r w:rsidRPr="00511225">
              <w:t>+TT</w:t>
            </w:r>
          </w:p>
        </w:tc>
        <w:tc>
          <w:tcPr>
            <w:tcW w:w="856" w:type="dxa"/>
            <w:shd w:val="clear" w:color="auto" w:fill="auto"/>
          </w:tcPr>
          <w:p w14:paraId="3FA94E4E" w14:textId="77777777" w:rsidR="005F4543" w:rsidRPr="00511225" w:rsidRDefault="005F4543" w:rsidP="009D12AF">
            <w:pPr>
              <w:pStyle w:val="TAC"/>
            </w:pPr>
            <w:r w:rsidRPr="00511225">
              <w:rPr>
                <w:rFonts w:eastAsia="PMingLiU"/>
              </w:rPr>
              <w:t>-92.1 +TT</w:t>
            </w:r>
          </w:p>
        </w:tc>
        <w:tc>
          <w:tcPr>
            <w:tcW w:w="856" w:type="dxa"/>
          </w:tcPr>
          <w:p w14:paraId="5D2DEF89" w14:textId="77777777" w:rsidR="005F4543" w:rsidRPr="00511225" w:rsidRDefault="005F4543" w:rsidP="009D12AF">
            <w:pPr>
              <w:pStyle w:val="TAC"/>
            </w:pPr>
            <w:r w:rsidRPr="00511225">
              <w:rPr>
                <w:rFonts w:eastAsia="PMingLiU"/>
              </w:rPr>
              <w:t>-85.0 +TT</w:t>
            </w:r>
          </w:p>
        </w:tc>
        <w:tc>
          <w:tcPr>
            <w:tcW w:w="856" w:type="dxa"/>
            <w:shd w:val="clear" w:color="auto" w:fill="auto"/>
          </w:tcPr>
          <w:p w14:paraId="464B3582" w14:textId="77777777" w:rsidR="005F4543" w:rsidRPr="00511225" w:rsidRDefault="005F4543" w:rsidP="009D12AF">
            <w:pPr>
              <w:pStyle w:val="TAC"/>
            </w:pPr>
            <w:r w:rsidRPr="00511225">
              <w:rPr>
                <w:rFonts w:eastAsia="PMingLiU"/>
              </w:rPr>
              <w:t>-84.5 +TT</w:t>
            </w:r>
          </w:p>
        </w:tc>
        <w:tc>
          <w:tcPr>
            <w:tcW w:w="856" w:type="dxa"/>
            <w:shd w:val="clear" w:color="auto" w:fill="auto"/>
          </w:tcPr>
          <w:p w14:paraId="4E5094CB" w14:textId="77777777" w:rsidR="005F4543" w:rsidRPr="00511225" w:rsidRDefault="005F4543" w:rsidP="009D12AF">
            <w:pPr>
              <w:pStyle w:val="TAC"/>
            </w:pPr>
            <w:r w:rsidRPr="00511225">
              <w:rPr>
                <w:rFonts w:eastAsia="PMingLiU"/>
              </w:rPr>
              <w:t>-82.3 +TT</w:t>
            </w:r>
          </w:p>
        </w:tc>
        <w:tc>
          <w:tcPr>
            <w:tcW w:w="856" w:type="dxa"/>
          </w:tcPr>
          <w:p w14:paraId="0468FE0D" w14:textId="77777777" w:rsidR="005F4543" w:rsidRPr="00511225" w:rsidRDefault="005F4543" w:rsidP="009D12AF">
            <w:pPr>
              <w:pStyle w:val="TAC"/>
            </w:pPr>
            <w:r w:rsidRPr="00511225">
              <w:rPr>
                <w:rFonts w:eastAsia="PMingLiU"/>
              </w:rPr>
              <w:t>-80.4 +TT</w:t>
            </w:r>
          </w:p>
        </w:tc>
        <w:tc>
          <w:tcPr>
            <w:tcW w:w="856" w:type="dxa"/>
          </w:tcPr>
          <w:p w14:paraId="4AE6E514" w14:textId="77777777" w:rsidR="005F4543" w:rsidRPr="00511225" w:rsidRDefault="005F4543" w:rsidP="009D12AF">
            <w:pPr>
              <w:pStyle w:val="TAC"/>
            </w:pPr>
          </w:p>
        </w:tc>
        <w:tc>
          <w:tcPr>
            <w:tcW w:w="792" w:type="dxa"/>
            <w:vMerge/>
            <w:vAlign w:val="center"/>
          </w:tcPr>
          <w:p w14:paraId="16EF1E7D" w14:textId="77777777" w:rsidR="005F4543" w:rsidRPr="00511225" w:rsidRDefault="005F4543" w:rsidP="009D12AF">
            <w:pPr>
              <w:pStyle w:val="TAC"/>
            </w:pPr>
          </w:p>
        </w:tc>
      </w:tr>
      <w:tr w:rsidR="005F4543" w:rsidRPr="00511225" w14:paraId="75E80CFF" w14:textId="77777777" w:rsidTr="009D12AF">
        <w:trPr>
          <w:gridBefore w:val="1"/>
          <w:wBefore w:w="7" w:type="dxa"/>
          <w:trHeight w:val="255"/>
        </w:trPr>
        <w:tc>
          <w:tcPr>
            <w:tcW w:w="973" w:type="dxa"/>
            <w:vMerge/>
            <w:shd w:val="clear" w:color="auto" w:fill="auto"/>
            <w:vAlign w:val="center"/>
          </w:tcPr>
          <w:p w14:paraId="0DEEED56" w14:textId="77777777" w:rsidR="005F4543" w:rsidRPr="00511225" w:rsidRDefault="005F4543" w:rsidP="009D12AF">
            <w:pPr>
              <w:pStyle w:val="TAC"/>
              <w:rPr>
                <w:lang w:eastAsia="zh-CN"/>
              </w:rPr>
            </w:pPr>
          </w:p>
        </w:tc>
        <w:tc>
          <w:tcPr>
            <w:tcW w:w="630" w:type="dxa"/>
          </w:tcPr>
          <w:p w14:paraId="2213BD5B" w14:textId="77777777" w:rsidR="005F4543" w:rsidRPr="00511225" w:rsidRDefault="005F4543" w:rsidP="009D12AF">
            <w:pPr>
              <w:pStyle w:val="TAC"/>
            </w:pPr>
            <w:r w:rsidRPr="00511225">
              <w:rPr>
                <w:lang w:eastAsia="zh-CN"/>
              </w:rPr>
              <w:t>60</w:t>
            </w:r>
          </w:p>
        </w:tc>
        <w:tc>
          <w:tcPr>
            <w:tcW w:w="995" w:type="dxa"/>
            <w:shd w:val="clear" w:color="auto" w:fill="auto"/>
          </w:tcPr>
          <w:p w14:paraId="6A541FFA" w14:textId="77777777" w:rsidR="005F4543" w:rsidRPr="00511225" w:rsidRDefault="005F4543" w:rsidP="009D12AF">
            <w:pPr>
              <w:pStyle w:val="TAC"/>
            </w:pPr>
          </w:p>
        </w:tc>
        <w:tc>
          <w:tcPr>
            <w:tcW w:w="856" w:type="dxa"/>
          </w:tcPr>
          <w:p w14:paraId="385BA472" w14:textId="77777777" w:rsidR="005F4543" w:rsidRPr="00511225" w:rsidRDefault="005F4543" w:rsidP="009D12AF">
            <w:pPr>
              <w:pStyle w:val="TAC"/>
            </w:pPr>
          </w:p>
        </w:tc>
        <w:tc>
          <w:tcPr>
            <w:tcW w:w="856" w:type="dxa"/>
            <w:shd w:val="clear" w:color="auto" w:fill="auto"/>
          </w:tcPr>
          <w:p w14:paraId="2EC06F19" w14:textId="77777777" w:rsidR="005F4543" w:rsidRPr="00511225" w:rsidRDefault="005F4543" w:rsidP="009D12AF">
            <w:pPr>
              <w:pStyle w:val="TAC"/>
            </w:pPr>
            <w:r w:rsidRPr="00511225">
              <w:t>-96.7</w:t>
            </w:r>
            <w:r w:rsidRPr="00511225">
              <w:rPr>
                <w:rFonts w:cs="Arial"/>
                <w:szCs w:val="18"/>
              </w:rPr>
              <w:t xml:space="preserve"> </w:t>
            </w:r>
            <w:r w:rsidRPr="00511225">
              <w:t>+TT</w:t>
            </w:r>
          </w:p>
        </w:tc>
        <w:tc>
          <w:tcPr>
            <w:tcW w:w="856" w:type="dxa"/>
            <w:shd w:val="clear" w:color="auto" w:fill="auto"/>
          </w:tcPr>
          <w:p w14:paraId="2772E913" w14:textId="77777777" w:rsidR="005F4543" w:rsidRPr="00511225" w:rsidRDefault="005F4543" w:rsidP="009D12AF">
            <w:pPr>
              <w:pStyle w:val="TAC"/>
            </w:pPr>
            <w:r w:rsidRPr="00511225">
              <w:t>-94.6</w:t>
            </w:r>
            <w:r w:rsidRPr="00511225">
              <w:rPr>
                <w:rFonts w:cs="Arial"/>
                <w:szCs w:val="18"/>
              </w:rPr>
              <w:t xml:space="preserve"> </w:t>
            </w:r>
            <w:r w:rsidRPr="00511225">
              <w:t>+TT</w:t>
            </w:r>
          </w:p>
        </w:tc>
        <w:tc>
          <w:tcPr>
            <w:tcW w:w="856" w:type="dxa"/>
            <w:shd w:val="clear" w:color="auto" w:fill="auto"/>
          </w:tcPr>
          <w:p w14:paraId="7E645351" w14:textId="77777777" w:rsidR="005F4543" w:rsidRPr="00511225" w:rsidRDefault="005F4543" w:rsidP="009D12AF">
            <w:pPr>
              <w:pStyle w:val="TAC"/>
            </w:pPr>
            <w:r w:rsidRPr="00511225">
              <w:t>-93.4</w:t>
            </w:r>
            <w:r w:rsidRPr="00511225">
              <w:rPr>
                <w:rFonts w:cs="Arial"/>
                <w:szCs w:val="18"/>
              </w:rPr>
              <w:t xml:space="preserve"> </w:t>
            </w:r>
            <w:r w:rsidRPr="00511225">
              <w:t>+TT</w:t>
            </w:r>
          </w:p>
        </w:tc>
        <w:tc>
          <w:tcPr>
            <w:tcW w:w="856" w:type="dxa"/>
            <w:shd w:val="clear" w:color="auto" w:fill="auto"/>
          </w:tcPr>
          <w:p w14:paraId="69DD4D53" w14:textId="77777777" w:rsidR="005F4543" w:rsidRPr="00511225" w:rsidRDefault="005F4543" w:rsidP="009D12AF">
            <w:pPr>
              <w:pStyle w:val="TAC"/>
            </w:pPr>
            <w:r w:rsidRPr="00511225">
              <w:rPr>
                <w:rFonts w:eastAsia="PMingLiU"/>
              </w:rPr>
              <w:t>-92.3 +TT</w:t>
            </w:r>
          </w:p>
        </w:tc>
        <w:tc>
          <w:tcPr>
            <w:tcW w:w="856" w:type="dxa"/>
          </w:tcPr>
          <w:p w14:paraId="69EC4F94" w14:textId="77777777" w:rsidR="005F4543" w:rsidRPr="00511225" w:rsidRDefault="005F4543" w:rsidP="009D12AF">
            <w:pPr>
              <w:pStyle w:val="TAC"/>
            </w:pPr>
            <w:r w:rsidRPr="00511225">
              <w:rPr>
                <w:rFonts w:eastAsia="PMingLiU"/>
              </w:rPr>
              <w:t>-85.1 +TT</w:t>
            </w:r>
          </w:p>
        </w:tc>
        <w:tc>
          <w:tcPr>
            <w:tcW w:w="856" w:type="dxa"/>
            <w:shd w:val="clear" w:color="auto" w:fill="auto"/>
          </w:tcPr>
          <w:p w14:paraId="29B5C638" w14:textId="77777777" w:rsidR="005F4543" w:rsidRPr="00511225" w:rsidRDefault="005F4543" w:rsidP="009D12AF">
            <w:pPr>
              <w:pStyle w:val="TAC"/>
            </w:pPr>
            <w:r w:rsidRPr="00511225">
              <w:rPr>
                <w:rFonts w:eastAsia="PMingLiU"/>
              </w:rPr>
              <w:t>-84.6 +TT</w:t>
            </w:r>
          </w:p>
        </w:tc>
        <w:tc>
          <w:tcPr>
            <w:tcW w:w="856" w:type="dxa"/>
            <w:shd w:val="clear" w:color="auto" w:fill="auto"/>
          </w:tcPr>
          <w:p w14:paraId="3D8229EF" w14:textId="77777777" w:rsidR="005F4543" w:rsidRPr="00511225" w:rsidRDefault="005F4543" w:rsidP="009D12AF">
            <w:pPr>
              <w:pStyle w:val="TAC"/>
            </w:pPr>
            <w:r w:rsidRPr="00511225">
              <w:rPr>
                <w:rFonts w:eastAsia="PMingLiU"/>
              </w:rPr>
              <w:t>-82.4 +TT</w:t>
            </w:r>
          </w:p>
        </w:tc>
        <w:tc>
          <w:tcPr>
            <w:tcW w:w="856" w:type="dxa"/>
          </w:tcPr>
          <w:p w14:paraId="458F9CA0" w14:textId="77777777" w:rsidR="005F4543" w:rsidRPr="00511225" w:rsidRDefault="005F4543" w:rsidP="009D12AF">
            <w:pPr>
              <w:pStyle w:val="TAC"/>
            </w:pPr>
            <w:r w:rsidRPr="00511225">
              <w:rPr>
                <w:rFonts w:eastAsia="PMingLiU"/>
              </w:rPr>
              <w:t>-80.5 +TT</w:t>
            </w:r>
          </w:p>
        </w:tc>
        <w:tc>
          <w:tcPr>
            <w:tcW w:w="856" w:type="dxa"/>
          </w:tcPr>
          <w:p w14:paraId="3178880F" w14:textId="77777777" w:rsidR="005F4543" w:rsidRPr="00511225" w:rsidRDefault="005F4543" w:rsidP="009D12AF">
            <w:pPr>
              <w:pStyle w:val="TAC"/>
            </w:pPr>
          </w:p>
        </w:tc>
        <w:tc>
          <w:tcPr>
            <w:tcW w:w="792" w:type="dxa"/>
            <w:vMerge/>
            <w:vAlign w:val="center"/>
          </w:tcPr>
          <w:p w14:paraId="78086A6F" w14:textId="77777777" w:rsidR="005F4543" w:rsidRPr="00511225" w:rsidRDefault="005F4543" w:rsidP="009D12AF">
            <w:pPr>
              <w:pStyle w:val="TAC"/>
            </w:pPr>
          </w:p>
        </w:tc>
      </w:tr>
      <w:tr w:rsidR="005F4543" w:rsidRPr="00511225" w14:paraId="42CFA7F5" w14:textId="77777777" w:rsidTr="009D12AF">
        <w:trPr>
          <w:gridBefore w:val="1"/>
          <w:wBefore w:w="7" w:type="dxa"/>
          <w:trHeight w:val="255"/>
        </w:trPr>
        <w:tc>
          <w:tcPr>
            <w:tcW w:w="973" w:type="dxa"/>
            <w:vMerge w:val="restart"/>
            <w:shd w:val="clear" w:color="auto" w:fill="auto"/>
            <w:vAlign w:val="center"/>
          </w:tcPr>
          <w:p w14:paraId="62478965" w14:textId="77777777" w:rsidR="005F4543" w:rsidRPr="00511225" w:rsidRDefault="005F4543" w:rsidP="009D12AF">
            <w:pPr>
              <w:pStyle w:val="TAC"/>
              <w:rPr>
                <w:lang w:eastAsia="zh-CN"/>
              </w:rPr>
            </w:pPr>
            <w:r w:rsidRPr="00511225">
              <w:rPr>
                <w:lang w:eastAsia="zh-CN"/>
              </w:rPr>
              <w:lastRenderedPageBreak/>
              <w:t>n26</w:t>
            </w:r>
            <w:r w:rsidRPr="00511225">
              <w:rPr>
                <w:vertAlign w:val="superscript"/>
              </w:rPr>
              <w:t>5</w:t>
            </w:r>
          </w:p>
        </w:tc>
        <w:tc>
          <w:tcPr>
            <w:tcW w:w="630" w:type="dxa"/>
            <w:vAlign w:val="center"/>
          </w:tcPr>
          <w:p w14:paraId="6D6EE425" w14:textId="77777777" w:rsidR="005F4543" w:rsidRPr="00511225" w:rsidRDefault="005F4543" w:rsidP="009D12AF">
            <w:pPr>
              <w:pStyle w:val="TAC"/>
            </w:pPr>
            <w:r w:rsidRPr="00511225">
              <w:rPr>
                <w:lang w:eastAsia="zh-CN"/>
              </w:rPr>
              <w:t>15</w:t>
            </w:r>
          </w:p>
        </w:tc>
        <w:tc>
          <w:tcPr>
            <w:tcW w:w="995" w:type="dxa"/>
            <w:shd w:val="clear" w:color="auto" w:fill="auto"/>
          </w:tcPr>
          <w:p w14:paraId="52335454" w14:textId="77777777" w:rsidR="005F4543" w:rsidRPr="00511225" w:rsidRDefault="005F4543" w:rsidP="009D12AF">
            <w:pPr>
              <w:pStyle w:val="TAC"/>
            </w:pPr>
            <w:r w:rsidRPr="00511225">
              <w:rPr>
                <w:lang w:eastAsia="zh-CN"/>
              </w:rPr>
              <w:t>-102.4+TT</w:t>
            </w:r>
          </w:p>
        </w:tc>
        <w:tc>
          <w:tcPr>
            <w:tcW w:w="856" w:type="dxa"/>
            <w:shd w:val="clear" w:color="auto" w:fill="auto"/>
          </w:tcPr>
          <w:p w14:paraId="16370225" w14:textId="77777777" w:rsidR="005F4543" w:rsidRPr="00511225" w:rsidRDefault="005F4543" w:rsidP="009D12AF">
            <w:pPr>
              <w:pStyle w:val="TAC"/>
            </w:pPr>
            <w:r w:rsidRPr="00511225">
              <w:rPr>
                <w:lang w:eastAsia="zh-CN"/>
              </w:rPr>
              <w:t>-100.2</w:t>
            </w:r>
            <w:r w:rsidRPr="00511225">
              <w:rPr>
                <w:vertAlign w:val="superscript"/>
                <w:lang w:eastAsia="zh-CN"/>
              </w:rPr>
              <w:t>7</w:t>
            </w:r>
            <w:r w:rsidRPr="00511225">
              <w:rPr>
                <w:lang w:eastAsia="zh-CN"/>
              </w:rPr>
              <w:t>+TT</w:t>
            </w:r>
          </w:p>
        </w:tc>
        <w:tc>
          <w:tcPr>
            <w:tcW w:w="856" w:type="dxa"/>
            <w:shd w:val="clear" w:color="auto" w:fill="auto"/>
            <w:vAlign w:val="center"/>
          </w:tcPr>
          <w:p w14:paraId="575A00EF" w14:textId="77777777" w:rsidR="005F4543" w:rsidRPr="00511225" w:rsidRDefault="005F4543" w:rsidP="009D12AF">
            <w:pPr>
              <w:pStyle w:val="TAC"/>
            </w:pPr>
            <w:r w:rsidRPr="00511225">
              <w:rPr>
                <w:lang w:eastAsia="zh-CN"/>
              </w:rPr>
              <w:t>-97.2</w:t>
            </w:r>
            <w:r w:rsidRPr="00511225">
              <w:rPr>
                <w:vertAlign w:val="superscript"/>
                <w:lang w:eastAsia="zh-CN"/>
              </w:rPr>
              <w:t>7</w:t>
            </w:r>
            <w:r w:rsidRPr="00511225">
              <w:rPr>
                <w:lang w:eastAsia="zh-CN"/>
              </w:rPr>
              <w:t>+TT</w:t>
            </w:r>
          </w:p>
        </w:tc>
        <w:tc>
          <w:tcPr>
            <w:tcW w:w="856" w:type="dxa"/>
            <w:shd w:val="clear" w:color="auto" w:fill="auto"/>
            <w:vAlign w:val="center"/>
          </w:tcPr>
          <w:p w14:paraId="32E2B335" w14:textId="77777777" w:rsidR="005F4543" w:rsidRPr="00511225" w:rsidRDefault="005F4543" w:rsidP="009D12AF">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3E01BEB0" w14:textId="77777777" w:rsidR="005F4543" w:rsidRPr="00511225" w:rsidRDefault="005F4543" w:rsidP="009D12AF">
            <w:pPr>
              <w:pStyle w:val="TAC"/>
            </w:pPr>
            <w:r w:rsidRPr="00511225">
              <w:rPr>
                <w:lang w:eastAsia="zh-CN"/>
              </w:rPr>
              <w:t>-90.3+TT</w:t>
            </w:r>
          </w:p>
        </w:tc>
        <w:tc>
          <w:tcPr>
            <w:tcW w:w="856" w:type="dxa"/>
          </w:tcPr>
          <w:p w14:paraId="63FD35E2" w14:textId="77777777" w:rsidR="005F4543" w:rsidRPr="00511225" w:rsidRDefault="005F4543" w:rsidP="009D12AF">
            <w:pPr>
              <w:pStyle w:val="TAC"/>
            </w:pPr>
          </w:p>
        </w:tc>
        <w:tc>
          <w:tcPr>
            <w:tcW w:w="856" w:type="dxa"/>
            <w:shd w:val="clear" w:color="auto" w:fill="auto"/>
          </w:tcPr>
          <w:p w14:paraId="0409180A" w14:textId="77777777" w:rsidR="005F4543" w:rsidRPr="00511225" w:rsidRDefault="005F4543" w:rsidP="009D12AF">
            <w:pPr>
              <w:pStyle w:val="TAC"/>
            </w:pPr>
          </w:p>
        </w:tc>
        <w:tc>
          <w:tcPr>
            <w:tcW w:w="856" w:type="dxa"/>
            <w:shd w:val="clear" w:color="auto" w:fill="auto"/>
          </w:tcPr>
          <w:p w14:paraId="6BEBF18D" w14:textId="77777777" w:rsidR="005F4543" w:rsidRPr="00511225" w:rsidRDefault="005F4543" w:rsidP="009D12AF">
            <w:pPr>
              <w:pStyle w:val="TAC"/>
            </w:pPr>
          </w:p>
        </w:tc>
        <w:tc>
          <w:tcPr>
            <w:tcW w:w="856" w:type="dxa"/>
          </w:tcPr>
          <w:p w14:paraId="559E97B8" w14:textId="77777777" w:rsidR="005F4543" w:rsidRPr="00511225" w:rsidRDefault="005F4543" w:rsidP="009D12AF">
            <w:pPr>
              <w:pStyle w:val="TAC"/>
            </w:pPr>
          </w:p>
        </w:tc>
        <w:tc>
          <w:tcPr>
            <w:tcW w:w="856" w:type="dxa"/>
          </w:tcPr>
          <w:p w14:paraId="402F6475" w14:textId="77777777" w:rsidR="005F4543" w:rsidRPr="00511225" w:rsidRDefault="005F4543" w:rsidP="009D12AF">
            <w:pPr>
              <w:pStyle w:val="TAC"/>
            </w:pPr>
          </w:p>
        </w:tc>
        <w:tc>
          <w:tcPr>
            <w:tcW w:w="856" w:type="dxa"/>
            <w:shd w:val="clear" w:color="auto" w:fill="auto"/>
          </w:tcPr>
          <w:p w14:paraId="752DA495" w14:textId="77777777" w:rsidR="005F4543" w:rsidRPr="00511225" w:rsidRDefault="005F4543" w:rsidP="009D12AF">
            <w:pPr>
              <w:pStyle w:val="TAC"/>
            </w:pPr>
          </w:p>
        </w:tc>
        <w:tc>
          <w:tcPr>
            <w:tcW w:w="792" w:type="dxa"/>
            <w:vMerge w:val="restart"/>
            <w:vAlign w:val="center"/>
          </w:tcPr>
          <w:p w14:paraId="730FDE4A" w14:textId="77777777" w:rsidR="005F4543" w:rsidRPr="00511225" w:rsidRDefault="005F4543" w:rsidP="009D12AF">
            <w:pPr>
              <w:pStyle w:val="TAC"/>
            </w:pPr>
            <w:r w:rsidRPr="00511225">
              <w:t>FDD</w:t>
            </w:r>
          </w:p>
        </w:tc>
      </w:tr>
      <w:tr w:rsidR="005F4543" w:rsidRPr="00511225" w14:paraId="321B20C1" w14:textId="77777777" w:rsidTr="009D12AF">
        <w:trPr>
          <w:gridBefore w:val="1"/>
          <w:wBefore w:w="7" w:type="dxa"/>
          <w:trHeight w:val="255"/>
        </w:trPr>
        <w:tc>
          <w:tcPr>
            <w:tcW w:w="973" w:type="dxa"/>
            <w:vMerge/>
            <w:shd w:val="clear" w:color="auto" w:fill="auto"/>
            <w:vAlign w:val="center"/>
          </w:tcPr>
          <w:p w14:paraId="336B2B36" w14:textId="77777777" w:rsidR="005F4543" w:rsidRPr="00511225" w:rsidRDefault="005F4543" w:rsidP="009D12AF">
            <w:pPr>
              <w:pStyle w:val="TAC"/>
              <w:rPr>
                <w:lang w:eastAsia="zh-CN"/>
              </w:rPr>
            </w:pPr>
          </w:p>
        </w:tc>
        <w:tc>
          <w:tcPr>
            <w:tcW w:w="630" w:type="dxa"/>
            <w:vAlign w:val="center"/>
          </w:tcPr>
          <w:p w14:paraId="31657BDA" w14:textId="77777777" w:rsidR="005F4543" w:rsidRPr="00511225" w:rsidRDefault="005F4543" w:rsidP="009D12AF">
            <w:pPr>
              <w:pStyle w:val="TAC"/>
            </w:pPr>
            <w:r w:rsidRPr="00511225">
              <w:rPr>
                <w:lang w:eastAsia="zh-CN"/>
              </w:rPr>
              <w:t>30</w:t>
            </w:r>
          </w:p>
        </w:tc>
        <w:tc>
          <w:tcPr>
            <w:tcW w:w="995" w:type="dxa"/>
            <w:shd w:val="clear" w:color="auto" w:fill="auto"/>
          </w:tcPr>
          <w:p w14:paraId="1D4D2DBE" w14:textId="77777777" w:rsidR="005F4543" w:rsidRPr="00511225" w:rsidRDefault="005F4543" w:rsidP="009D12AF">
            <w:pPr>
              <w:pStyle w:val="TAC"/>
            </w:pPr>
          </w:p>
        </w:tc>
        <w:tc>
          <w:tcPr>
            <w:tcW w:w="856" w:type="dxa"/>
            <w:shd w:val="clear" w:color="auto" w:fill="auto"/>
          </w:tcPr>
          <w:p w14:paraId="34E099CE" w14:textId="77777777" w:rsidR="005F4543" w:rsidRPr="00511225" w:rsidRDefault="005F4543" w:rsidP="009D12AF">
            <w:pPr>
              <w:pStyle w:val="TAC"/>
            </w:pPr>
          </w:p>
        </w:tc>
        <w:tc>
          <w:tcPr>
            <w:tcW w:w="856" w:type="dxa"/>
            <w:shd w:val="clear" w:color="auto" w:fill="auto"/>
            <w:vAlign w:val="center"/>
          </w:tcPr>
          <w:p w14:paraId="27794E20" w14:textId="77777777" w:rsidR="005F4543" w:rsidRPr="00511225" w:rsidRDefault="005F4543" w:rsidP="009D12AF">
            <w:pPr>
              <w:pStyle w:val="TAC"/>
            </w:pPr>
            <w:r w:rsidRPr="00511225">
              <w:rPr>
                <w:lang w:eastAsia="zh-CN"/>
              </w:rPr>
              <w:t>-97.5</w:t>
            </w:r>
            <w:r w:rsidRPr="00511225">
              <w:rPr>
                <w:vertAlign w:val="superscript"/>
                <w:lang w:eastAsia="zh-CN"/>
              </w:rPr>
              <w:t>7</w:t>
            </w:r>
            <w:r w:rsidRPr="00511225">
              <w:rPr>
                <w:lang w:eastAsia="zh-CN"/>
              </w:rPr>
              <w:t>+TT</w:t>
            </w:r>
          </w:p>
        </w:tc>
        <w:tc>
          <w:tcPr>
            <w:tcW w:w="856" w:type="dxa"/>
            <w:shd w:val="clear" w:color="auto" w:fill="auto"/>
            <w:vAlign w:val="center"/>
          </w:tcPr>
          <w:p w14:paraId="73B6F6BE" w14:textId="77777777" w:rsidR="005F4543" w:rsidRPr="00511225" w:rsidRDefault="005F4543" w:rsidP="009D12AF">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4D24BE0D" w14:textId="77777777" w:rsidR="005F4543" w:rsidRPr="00511225" w:rsidRDefault="005F4543" w:rsidP="009D12AF">
            <w:pPr>
              <w:pStyle w:val="TAC"/>
            </w:pPr>
            <w:r w:rsidRPr="00511225">
              <w:rPr>
                <w:lang w:eastAsia="zh-CN"/>
              </w:rPr>
              <w:t>-90.4+TT</w:t>
            </w:r>
          </w:p>
        </w:tc>
        <w:tc>
          <w:tcPr>
            <w:tcW w:w="856" w:type="dxa"/>
          </w:tcPr>
          <w:p w14:paraId="159BC946" w14:textId="77777777" w:rsidR="005F4543" w:rsidRPr="00511225" w:rsidRDefault="005F4543" w:rsidP="009D12AF">
            <w:pPr>
              <w:pStyle w:val="TAC"/>
            </w:pPr>
          </w:p>
        </w:tc>
        <w:tc>
          <w:tcPr>
            <w:tcW w:w="856" w:type="dxa"/>
            <w:shd w:val="clear" w:color="auto" w:fill="auto"/>
          </w:tcPr>
          <w:p w14:paraId="14854006" w14:textId="77777777" w:rsidR="005F4543" w:rsidRPr="00511225" w:rsidRDefault="005F4543" w:rsidP="009D12AF">
            <w:pPr>
              <w:pStyle w:val="TAC"/>
            </w:pPr>
          </w:p>
        </w:tc>
        <w:tc>
          <w:tcPr>
            <w:tcW w:w="856" w:type="dxa"/>
            <w:shd w:val="clear" w:color="auto" w:fill="auto"/>
          </w:tcPr>
          <w:p w14:paraId="56F5E57E" w14:textId="77777777" w:rsidR="005F4543" w:rsidRPr="00511225" w:rsidRDefault="005F4543" w:rsidP="009D12AF">
            <w:pPr>
              <w:pStyle w:val="TAC"/>
            </w:pPr>
          </w:p>
        </w:tc>
        <w:tc>
          <w:tcPr>
            <w:tcW w:w="856" w:type="dxa"/>
          </w:tcPr>
          <w:p w14:paraId="3271FF45" w14:textId="77777777" w:rsidR="005F4543" w:rsidRPr="00511225" w:rsidRDefault="005F4543" w:rsidP="009D12AF">
            <w:pPr>
              <w:pStyle w:val="TAC"/>
            </w:pPr>
          </w:p>
        </w:tc>
        <w:tc>
          <w:tcPr>
            <w:tcW w:w="856" w:type="dxa"/>
          </w:tcPr>
          <w:p w14:paraId="5A5AD481" w14:textId="77777777" w:rsidR="005F4543" w:rsidRPr="00511225" w:rsidRDefault="005F4543" w:rsidP="009D12AF">
            <w:pPr>
              <w:pStyle w:val="TAC"/>
            </w:pPr>
          </w:p>
        </w:tc>
        <w:tc>
          <w:tcPr>
            <w:tcW w:w="856" w:type="dxa"/>
            <w:shd w:val="clear" w:color="auto" w:fill="auto"/>
          </w:tcPr>
          <w:p w14:paraId="69973BEB" w14:textId="77777777" w:rsidR="005F4543" w:rsidRPr="00511225" w:rsidRDefault="005F4543" w:rsidP="009D12AF">
            <w:pPr>
              <w:pStyle w:val="TAC"/>
            </w:pPr>
          </w:p>
        </w:tc>
        <w:tc>
          <w:tcPr>
            <w:tcW w:w="792" w:type="dxa"/>
            <w:vMerge/>
            <w:vAlign w:val="center"/>
          </w:tcPr>
          <w:p w14:paraId="69E28527" w14:textId="77777777" w:rsidR="005F4543" w:rsidRPr="00511225" w:rsidRDefault="005F4543" w:rsidP="009D12AF">
            <w:pPr>
              <w:pStyle w:val="TAC"/>
            </w:pPr>
          </w:p>
        </w:tc>
      </w:tr>
      <w:tr w:rsidR="005F4543" w:rsidRPr="00511225" w14:paraId="79D10484" w14:textId="77777777" w:rsidTr="009D12AF">
        <w:trPr>
          <w:gridBefore w:val="1"/>
          <w:wBefore w:w="7" w:type="dxa"/>
          <w:trHeight w:val="255"/>
        </w:trPr>
        <w:tc>
          <w:tcPr>
            <w:tcW w:w="973" w:type="dxa"/>
            <w:vMerge w:val="restart"/>
            <w:shd w:val="clear" w:color="auto" w:fill="auto"/>
            <w:vAlign w:val="center"/>
          </w:tcPr>
          <w:p w14:paraId="55C4620E" w14:textId="77777777" w:rsidR="005F4543" w:rsidRPr="00511225" w:rsidRDefault="005F4543" w:rsidP="009D12AF">
            <w:pPr>
              <w:pStyle w:val="TAC"/>
              <w:rPr>
                <w:lang w:eastAsia="zh-CN"/>
              </w:rPr>
            </w:pPr>
            <w:r w:rsidRPr="00511225">
              <w:rPr>
                <w:lang w:eastAsia="zh-CN"/>
              </w:rPr>
              <w:t>n26</w:t>
            </w:r>
            <w:r w:rsidRPr="00511225">
              <w:rPr>
                <w:vertAlign w:val="superscript"/>
              </w:rPr>
              <w:t>6</w:t>
            </w:r>
          </w:p>
        </w:tc>
        <w:tc>
          <w:tcPr>
            <w:tcW w:w="630" w:type="dxa"/>
          </w:tcPr>
          <w:p w14:paraId="69F29A09" w14:textId="77777777" w:rsidR="005F4543" w:rsidRPr="00511225" w:rsidRDefault="005F4543" w:rsidP="009D12AF">
            <w:pPr>
              <w:pStyle w:val="TAC"/>
              <w:rPr>
                <w:rFonts w:eastAsia="MS Mincho"/>
              </w:rPr>
            </w:pPr>
            <w:r w:rsidRPr="00511225">
              <w:t>15</w:t>
            </w:r>
          </w:p>
        </w:tc>
        <w:tc>
          <w:tcPr>
            <w:tcW w:w="995" w:type="dxa"/>
            <w:shd w:val="clear" w:color="auto" w:fill="auto"/>
          </w:tcPr>
          <w:p w14:paraId="1B0C3B24" w14:textId="77777777" w:rsidR="005F4543" w:rsidRPr="00511225" w:rsidRDefault="005F4543" w:rsidP="009D12AF">
            <w:pPr>
              <w:pStyle w:val="TAC"/>
            </w:pPr>
            <w:r w:rsidRPr="00511225">
              <w:t>-102.1 +TT</w:t>
            </w:r>
          </w:p>
        </w:tc>
        <w:tc>
          <w:tcPr>
            <w:tcW w:w="856" w:type="dxa"/>
            <w:shd w:val="clear" w:color="auto" w:fill="auto"/>
          </w:tcPr>
          <w:p w14:paraId="3F458ED3" w14:textId="77777777" w:rsidR="005F4543" w:rsidRPr="00511225" w:rsidRDefault="005F4543" w:rsidP="009D12AF">
            <w:pPr>
              <w:pStyle w:val="TAC"/>
            </w:pPr>
            <w:r w:rsidRPr="00511225">
              <w:t>-99.9</w:t>
            </w:r>
            <w:r w:rsidRPr="00511225">
              <w:rPr>
                <w:vertAlign w:val="superscript"/>
              </w:rPr>
              <w:t>7</w:t>
            </w:r>
            <w:r w:rsidRPr="00511225">
              <w:t xml:space="preserve"> +TT</w:t>
            </w:r>
          </w:p>
        </w:tc>
        <w:tc>
          <w:tcPr>
            <w:tcW w:w="856" w:type="dxa"/>
            <w:shd w:val="clear" w:color="auto" w:fill="auto"/>
          </w:tcPr>
          <w:p w14:paraId="6A84F7B6" w14:textId="77777777" w:rsidR="005F4543" w:rsidRPr="00511225" w:rsidRDefault="005F4543" w:rsidP="009D12AF">
            <w:pPr>
              <w:pStyle w:val="TAC"/>
            </w:pPr>
            <w:r w:rsidRPr="00511225">
              <w:t>-96.9</w:t>
            </w:r>
            <w:r w:rsidRPr="00511225">
              <w:rPr>
                <w:vertAlign w:val="superscript"/>
              </w:rPr>
              <w:t>7</w:t>
            </w:r>
            <w:r w:rsidRPr="00511225">
              <w:t xml:space="preserve"> +TT</w:t>
            </w:r>
          </w:p>
        </w:tc>
        <w:tc>
          <w:tcPr>
            <w:tcW w:w="856" w:type="dxa"/>
            <w:shd w:val="clear" w:color="auto" w:fill="auto"/>
          </w:tcPr>
          <w:p w14:paraId="0A1FF0C4" w14:textId="77777777" w:rsidR="005F4543" w:rsidRPr="00511225" w:rsidRDefault="005F4543" w:rsidP="009D12AF">
            <w:pPr>
              <w:pStyle w:val="TAC"/>
            </w:pPr>
            <w:r w:rsidRPr="00511225">
              <w:t>-95.1</w:t>
            </w:r>
            <w:r w:rsidRPr="00511225">
              <w:rPr>
                <w:vertAlign w:val="superscript"/>
              </w:rPr>
              <w:t>7</w:t>
            </w:r>
            <w:r w:rsidRPr="00511225">
              <w:t xml:space="preserve"> +TT</w:t>
            </w:r>
          </w:p>
        </w:tc>
        <w:tc>
          <w:tcPr>
            <w:tcW w:w="856" w:type="dxa"/>
            <w:shd w:val="clear" w:color="auto" w:fill="auto"/>
          </w:tcPr>
          <w:p w14:paraId="0664350C" w14:textId="77777777" w:rsidR="005F4543" w:rsidRPr="00511225" w:rsidRDefault="005F4543" w:rsidP="009D12AF">
            <w:pPr>
              <w:pStyle w:val="TAC"/>
            </w:pPr>
            <w:r w:rsidRPr="00511225">
              <w:t>-90 +TT</w:t>
            </w:r>
          </w:p>
        </w:tc>
        <w:tc>
          <w:tcPr>
            <w:tcW w:w="856" w:type="dxa"/>
          </w:tcPr>
          <w:p w14:paraId="4D53B66B" w14:textId="77777777" w:rsidR="005F4543" w:rsidRPr="00511225" w:rsidRDefault="005F4543" w:rsidP="009D12AF">
            <w:pPr>
              <w:pStyle w:val="TAC"/>
            </w:pPr>
          </w:p>
        </w:tc>
        <w:tc>
          <w:tcPr>
            <w:tcW w:w="856" w:type="dxa"/>
            <w:shd w:val="clear" w:color="auto" w:fill="auto"/>
          </w:tcPr>
          <w:p w14:paraId="1F8A1565" w14:textId="77777777" w:rsidR="005F4543" w:rsidRPr="00511225" w:rsidRDefault="005F4543" w:rsidP="009D12AF">
            <w:pPr>
              <w:pStyle w:val="TAC"/>
            </w:pPr>
          </w:p>
        </w:tc>
        <w:tc>
          <w:tcPr>
            <w:tcW w:w="856" w:type="dxa"/>
            <w:shd w:val="clear" w:color="auto" w:fill="auto"/>
          </w:tcPr>
          <w:p w14:paraId="0F637419" w14:textId="77777777" w:rsidR="005F4543" w:rsidRPr="00511225" w:rsidRDefault="005F4543" w:rsidP="009D12AF">
            <w:pPr>
              <w:pStyle w:val="TAC"/>
            </w:pPr>
          </w:p>
        </w:tc>
        <w:tc>
          <w:tcPr>
            <w:tcW w:w="856" w:type="dxa"/>
          </w:tcPr>
          <w:p w14:paraId="7569A398" w14:textId="77777777" w:rsidR="005F4543" w:rsidRPr="00511225" w:rsidRDefault="005F4543" w:rsidP="009D12AF">
            <w:pPr>
              <w:pStyle w:val="TAC"/>
            </w:pPr>
          </w:p>
        </w:tc>
        <w:tc>
          <w:tcPr>
            <w:tcW w:w="856" w:type="dxa"/>
          </w:tcPr>
          <w:p w14:paraId="70B5E71E" w14:textId="77777777" w:rsidR="005F4543" w:rsidRPr="00511225" w:rsidRDefault="005F4543" w:rsidP="009D12AF">
            <w:pPr>
              <w:pStyle w:val="TAC"/>
            </w:pPr>
          </w:p>
        </w:tc>
        <w:tc>
          <w:tcPr>
            <w:tcW w:w="856" w:type="dxa"/>
            <w:shd w:val="clear" w:color="auto" w:fill="auto"/>
          </w:tcPr>
          <w:p w14:paraId="0D704F21" w14:textId="77777777" w:rsidR="005F4543" w:rsidRPr="00511225" w:rsidRDefault="005F4543" w:rsidP="009D12AF">
            <w:pPr>
              <w:pStyle w:val="TAC"/>
            </w:pPr>
          </w:p>
        </w:tc>
        <w:tc>
          <w:tcPr>
            <w:tcW w:w="792" w:type="dxa"/>
            <w:vMerge w:val="restart"/>
            <w:vAlign w:val="center"/>
          </w:tcPr>
          <w:p w14:paraId="289867C0" w14:textId="77777777" w:rsidR="005F4543" w:rsidRPr="00511225" w:rsidRDefault="005F4543" w:rsidP="009D12AF">
            <w:pPr>
              <w:pStyle w:val="TAC"/>
            </w:pPr>
            <w:r w:rsidRPr="00511225">
              <w:t>FDD</w:t>
            </w:r>
          </w:p>
        </w:tc>
      </w:tr>
      <w:tr w:rsidR="005F4543" w:rsidRPr="00511225" w14:paraId="1565FF62" w14:textId="77777777" w:rsidTr="009D12AF">
        <w:trPr>
          <w:gridBefore w:val="1"/>
          <w:wBefore w:w="7" w:type="dxa"/>
          <w:trHeight w:val="255"/>
        </w:trPr>
        <w:tc>
          <w:tcPr>
            <w:tcW w:w="973" w:type="dxa"/>
            <w:vMerge/>
            <w:shd w:val="clear" w:color="auto" w:fill="auto"/>
            <w:vAlign w:val="center"/>
          </w:tcPr>
          <w:p w14:paraId="62A73F00" w14:textId="77777777" w:rsidR="005F4543" w:rsidRPr="00511225" w:rsidRDefault="005F4543" w:rsidP="009D12AF">
            <w:pPr>
              <w:pStyle w:val="TAC"/>
              <w:rPr>
                <w:lang w:eastAsia="zh-CN"/>
              </w:rPr>
            </w:pPr>
          </w:p>
        </w:tc>
        <w:tc>
          <w:tcPr>
            <w:tcW w:w="630" w:type="dxa"/>
          </w:tcPr>
          <w:p w14:paraId="4528D75D" w14:textId="77777777" w:rsidR="005F4543" w:rsidRPr="00511225" w:rsidRDefault="005F4543" w:rsidP="009D12AF">
            <w:pPr>
              <w:pStyle w:val="TAC"/>
              <w:rPr>
                <w:rFonts w:eastAsia="MS Mincho"/>
              </w:rPr>
            </w:pPr>
            <w:r w:rsidRPr="00511225">
              <w:t>30</w:t>
            </w:r>
          </w:p>
        </w:tc>
        <w:tc>
          <w:tcPr>
            <w:tcW w:w="995" w:type="dxa"/>
            <w:shd w:val="clear" w:color="auto" w:fill="auto"/>
          </w:tcPr>
          <w:p w14:paraId="4ADAE7FF" w14:textId="77777777" w:rsidR="005F4543" w:rsidRPr="00511225" w:rsidRDefault="005F4543" w:rsidP="009D12AF">
            <w:pPr>
              <w:pStyle w:val="TAC"/>
            </w:pPr>
          </w:p>
        </w:tc>
        <w:tc>
          <w:tcPr>
            <w:tcW w:w="856" w:type="dxa"/>
            <w:shd w:val="clear" w:color="auto" w:fill="auto"/>
          </w:tcPr>
          <w:p w14:paraId="4B02F9FA" w14:textId="77777777" w:rsidR="005F4543" w:rsidRPr="00511225" w:rsidRDefault="005F4543" w:rsidP="009D12AF">
            <w:pPr>
              <w:pStyle w:val="TAC"/>
            </w:pPr>
          </w:p>
        </w:tc>
        <w:tc>
          <w:tcPr>
            <w:tcW w:w="856" w:type="dxa"/>
            <w:shd w:val="clear" w:color="auto" w:fill="auto"/>
          </w:tcPr>
          <w:p w14:paraId="4C3CCB94" w14:textId="77777777" w:rsidR="005F4543" w:rsidRPr="00511225" w:rsidRDefault="005F4543" w:rsidP="009D12AF">
            <w:pPr>
              <w:pStyle w:val="TAC"/>
            </w:pPr>
            <w:r w:rsidRPr="00511225">
              <w:t>-97.2 +TT</w:t>
            </w:r>
          </w:p>
        </w:tc>
        <w:tc>
          <w:tcPr>
            <w:tcW w:w="856" w:type="dxa"/>
            <w:shd w:val="clear" w:color="auto" w:fill="auto"/>
          </w:tcPr>
          <w:p w14:paraId="535ACBD9" w14:textId="77777777" w:rsidR="005F4543" w:rsidRPr="00511225" w:rsidRDefault="005F4543" w:rsidP="009D12AF">
            <w:pPr>
              <w:pStyle w:val="TAC"/>
            </w:pPr>
            <w:r w:rsidRPr="00511225">
              <w:t>-95.1 +TT</w:t>
            </w:r>
          </w:p>
        </w:tc>
        <w:tc>
          <w:tcPr>
            <w:tcW w:w="856" w:type="dxa"/>
            <w:shd w:val="clear" w:color="auto" w:fill="auto"/>
          </w:tcPr>
          <w:p w14:paraId="5D4B30ED" w14:textId="77777777" w:rsidR="005F4543" w:rsidRPr="00511225" w:rsidRDefault="005F4543" w:rsidP="009D12AF">
            <w:pPr>
              <w:pStyle w:val="TAC"/>
            </w:pPr>
            <w:r w:rsidRPr="00511225">
              <w:t>-90.1 +TT</w:t>
            </w:r>
          </w:p>
        </w:tc>
        <w:tc>
          <w:tcPr>
            <w:tcW w:w="856" w:type="dxa"/>
          </w:tcPr>
          <w:p w14:paraId="28A0DFEC" w14:textId="77777777" w:rsidR="005F4543" w:rsidRPr="00511225" w:rsidRDefault="005F4543" w:rsidP="009D12AF">
            <w:pPr>
              <w:pStyle w:val="TAC"/>
            </w:pPr>
          </w:p>
        </w:tc>
        <w:tc>
          <w:tcPr>
            <w:tcW w:w="856" w:type="dxa"/>
            <w:shd w:val="clear" w:color="auto" w:fill="auto"/>
          </w:tcPr>
          <w:p w14:paraId="3EBB22D2" w14:textId="77777777" w:rsidR="005F4543" w:rsidRPr="00511225" w:rsidRDefault="005F4543" w:rsidP="009D12AF">
            <w:pPr>
              <w:pStyle w:val="TAC"/>
            </w:pPr>
          </w:p>
        </w:tc>
        <w:tc>
          <w:tcPr>
            <w:tcW w:w="856" w:type="dxa"/>
            <w:shd w:val="clear" w:color="auto" w:fill="auto"/>
          </w:tcPr>
          <w:p w14:paraId="2C33B412" w14:textId="77777777" w:rsidR="005F4543" w:rsidRPr="00511225" w:rsidRDefault="005F4543" w:rsidP="009D12AF">
            <w:pPr>
              <w:pStyle w:val="TAC"/>
            </w:pPr>
          </w:p>
        </w:tc>
        <w:tc>
          <w:tcPr>
            <w:tcW w:w="856" w:type="dxa"/>
          </w:tcPr>
          <w:p w14:paraId="568FF1F3" w14:textId="77777777" w:rsidR="005F4543" w:rsidRPr="00511225" w:rsidRDefault="005F4543" w:rsidP="009D12AF">
            <w:pPr>
              <w:pStyle w:val="TAC"/>
            </w:pPr>
          </w:p>
        </w:tc>
        <w:tc>
          <w:tcPr>
            <w:tcW w:w="856" w:type="dxa"/>
          </w:tcPr>
          <w:p w14:paraId="6B41E831" w14:textId="77777777" w:rsidR="005F4543" w:rsidRPr="00511225" w:rsidRDefault="005F4543" w:rsidP="009D12AF">
            <w:pPr>
              <w:pStyle w:val="TAC"/>
            </w:pPr>
          </w:p>
        </w:tc>
        <w:tc>
          <w:tcPr>
            <w:tcW w:w="856" w:type="dxa"/>
            <w:shd w:val="clear" w:color="auto" w:fill="auto"/>
          </w:tcPr>
          <w:p w14:paraId="5A7595BD" w14:textId="77777777" w:rsidR="005F4543" w:rsidRPr="00511225" w:rsidRDefault="005F4543" w:rsidP="009D12AF">
            <w:pPr>
              <w:pStyle w:val="TAC"/>
            </w:pPr>
          </w:p>
        </w:tc>
        <w:tc>
          <w:tcPr>
            <w:tcW w:w="792" w:type="dxa"/>
            <w:vMerge/>
            <w:vAlign w:val="center"/>
          </w:tcPr>
          <w:p w14:paraId="6BFE49E6" w14:textId="77777777" w:rsidR="005F4543" w:rsidRPr="00511225" w:rsidRDefault="005F4543" w:rsidP="009D12AF">
            <w:pPr>
              <w:pStyle w:val="TAC"/>
            </w:pPr>
          </w:p>
        </w:tc>
      </w:tr>
      <w:tr w:rsidR="005F4543" w:rsidRPr="00511225" w14:paraId="4196C6B8" w14:textId="77777777" w:rsidTr="009D12AF">
        <w:trPr>
          <w:gridBefore w:val="1"/>
          <w:wBefore w:w="7" w:type="dxa"/>
          <w:trHeight w:val="255"/>
        </w:trPr>
        <w:tc>
          <w:tcPr>
            <w:tcW w:w="973" w:type="dxa"/>
            <w:vMerge w:val="restart"/>
            <w:shd w:val="clear" w:color="auto" w:fill="auto"/>
            <w:vAlign w:val="center"/>
          </w:tcPr>
          <w:p w14:paraId="05030BC7" w14:textId="77777777" w:rsidR="005F4543" w:rsidRPr="00511225" w:rsidRDefault="005F4543" w:rsidP="009D12AF">
            <w:pPr>
              <w:pStyle w:val="TAC"/>
              <w:rPr>
                <w:lang w:eastAsia="zh-CN"/>
              </w:rPr>
            </w:pPr>
            <w:r w:rsidRPr="00511225">
              <w:rPr>
                <w:lang w:eastAsia="zh-CN"/>
              </w:rPr>
              <w:t>n28</w:t>
            </w:r>
            <w:r w:rsidRPr="00511225">
              <w:rPr>
                <w:vertAlign w:val="superscript"/>
              </w:rPr>
              <w:t>6</w:t>
            </w:r>
          </w:p>
        </w:tc>
        <w:tc>
          <w:tcPr>
            <w:tcW w:w="630" w:type="dxa"/>
          </w:tcPr>
          <w:p w14:paraId="60E7751B" w14:textId="77777777" w:rsidR="005F4543" w:rsidRPr="00511225" w:rsidRDefault="005F4543" w:rsidP="009D12AF">
            <w:pPr>
              <w:pStyle w:val="TAC"/>
              <w:rPr>
                <w:rFonts w:eastAsia="MS Mincho"/>
              </w:rPr>
            </w:pPr>
            <w:r w:rsidRPr="00511225">
              <w:t>15</w:t>
            </w:r>
          </w:p>
        </w:tc>
        <w:tc>
          <w:tcPr>
            <w:tcW w:w="995" w:type="dxa"/>
            <w:shd w:val="clear" w:color="auto" w:fill="auto"/>
          </w:tcPr>
          <w:p w14:paraId="2A848645" w14:textId="77777777" w:rsidR="005F4543" w:rsidRPr="00511225" w:rsidRDefault="005F4543" w:rsidP="009D12AF">
            <w:pPr>
              <w:pStyle w:val="TAC"/>
            </w:pPr>
            <w:r w:rsidRPr="00511225">
              <w:t>-102.6 +TT</w:t>
            </w:r>
          </w:p>
        </w:tc>
        <w:tc>
          <w:tcPr>
            <w:tcW w:w="856" w:type="dxa"/>
            <w:shd w:val="clear" w:color="auto" w:fill="auto"/>
          </w:tcPr>
          <w:p w14:paraId="391FC967" w14:textId="77777777" w:rsidR="005F4543" w:rsidRPr="00511225" w:rsidRDefault="005F4543" w:rsidP="009D12AF">
            <w:pPr>
              <w:pStyle w:val="TAC"/>
            </w:pPr>
            <w:r w:rsidRPr="00511225">
              <w:t>-100.9 +TT</w:t>
            </w:r>
          </w:p>
        </w:tc>
        <w:tc>
          <w:tcPr>
            <w:tcW w:w="856" w:type="dxa"/>
            <w:shd w:val="clear" w:color="auto" w:fill="auto"/>
          </w:tcPr>
          <w:p w14:paraId="137E4113" w14:textId="77777777" w:rsidR="005F4543" w:rsidRPr="00511225" w:rsidRDefault="005F4543" w:rsidP="009D12AF">
            <w:pPr>
              <w:pStyle w:val="TAC"/>
            </w:pPr>
            <w:r w:rsidRPr="00511225">
              <w:t>-97.9+ TT</w:t>
            </w:r>
          </w:p>
        </w:tc>
        <w:tc>
          <w:tcPr>
            <w:tcW w:w="856" w:type="dxa"/>
            <w:shd w:val="clear" w:color="auto" w:fill="auto"/>
          </w:tcPr>
          <w:p w14:paraId="6D932268" w14:textId="77777777" w:rsidR="005F4543" w:rsidRPr="00511225" w:rsidRDefault="005F4543" w:rsidP="009D12AF">
            <w:pPr>
              <w:pStyle w:val="TAC"/>
            </w:pPr>
            <w:r w:rsidRPr="00511225">
              <w:t>-95.9 +TT</w:t>
            </w:r>
          </w:p>
        </w:tc>
        <w:tc>
          <w:tcPr>
            <w:tcW w:w="856" w:type="dxa"/>
            <w:shd w:val="clear" w:color="auto" w:fill="auto"/>
          </w:tcPr>
          <w:p w14:paraId="409BEBF0" w14:textId="77777777" w:rsidR="005F4543" w:rsidRPr="00511225" w:rsidRDefault="005F4543" w:rsidP="009D12AF">
            <w:pPr>
              <w:pStyle w:val="TAC"/>
            </w:pPr>
            <w:r w:rsidRPr="00511225">
              <w:t>-93.2 +TT</w:t>
            </w:r>
          </w:p>
        </w:tc>
        <w:tc>
          <w:tcPr>
            <w:tcW w:w="856" w:type="dxa"/>
          </w:tcPr>
          <w:p w14:paraId="38B72F47" w14:textId="77777777" w:rsidR="005F4543" w:rsidRPr="00511225" w:rsidRDefault="005F4543" w:rsidP="009D12AF">
            <w:pPr>
              <w:pStyle w:val="TAC"/>
            </w:pPr>
          </w:p>
        </w:tc>
        <w:tc>
          <w:tcPr>
            <w:tcW w:w="856" w:type="dxa"/>
            <w:shd w:val="clear" w:color="auto" w:fill="auto"/>
          </w:tcPr>
          <w:p w14:paraId="669D8F82" w14:textId="77777777" w:rsidR="005F4543" w:rsidRPr="00511225" w:rsidRDefault="005F4543" w:rsidP="009D12AF">
            <w:pPr>
              <w:pStyle w:val="TAC"/>
            </w:pPr>
            <w:r w:rsidRPr="00511225">
              <w:t>-80.9 +TT</w:t>
            </w:r>
          </w:p>
        </w:tc>
        <w:tc>
          <w:tcPr>
            <w:tcW w:w="856" w:type="dxa"/>
            <w:shd w:val="clear" w:color="auto" w:fill="auto"/>
          </w:tcPr>
          <w:p w14:paraId="45974A77" w14:textId="77777777" w:rsidR="005F4543" w:rsidRPr="00511225" w:rsidRDefault="005F4543" w:rsidP="009D12AF">
            <w:pPr>
              <w:pStyle w:val="TAC"/>
            </w:pPr>
          </w:p>
        </w:tc>
        <w:tc>
          <w:tcPr>
            <w:tcW w:w="856" w:type="dxa"/>
          </w:tcPr>
          <w:p w14:paraId="581081B5" w14:textId="77777777" w:rsidR="005F4543" w:rsidRDefault="005F4543" w:rsidP="009D12AF">
            <w:pPr>
              <w:pStyle w:val="TAC"/>
              <w:rPr>
                <w:ins w:id="13" w:author="Lawrence Moore" w:date="2025-04-23T14:36:00Z"/>
              </w:rPr>
            </w:pPr>
            <w:ins w:id="14" w:author="Lawrence Moore" w:date="2025-04-23T14:35:00Z">
              <w:r>
                <w:t>-69</w:t>
              </w:r>
            </w:ins>
            <w:ins w:id="15" w:author="Lawrence Moore" w:date="2025-04-23T14:38:00Z">
              <w:r>
                <w:t>.0</w:t>
              </w:r>
            </w:ins>
            <w:ins w:id="16" w:author="Lawrence Moore" w:date="2025-04-23T14:35:00Z">
              <w:r w:rsidRPr="00F33B55">
                <w:rPr>
                  <w:vertAlign w:val="superscript"/>
                </w:rPr>
                <w:t>5</w:t>
              </w:r>
            </w:ins>
            <w:ins w:id="17" w:author="Lawrence Moore" w:date="2025-04-23T14:36:00Z">
              <w:r>
                <w:rPr>
                  <w:vertAlign w:val="superscript"/>
                </w:rPr>
                <w:t xml:space="preserve"> </w:t>
              </w:r>
              <w:r>
                <w:t>+ TT</w:t>
              </w:r>
            </w:ins>
          </w:p>
          <w:p w14:paraId="0C4CEBBA" w14:textId="77777777" w:rsidR="005F4543" w:rsidRPr="00511225" w:rsidRDefault="005F4543" w:rsidP="009D12AF">
            <w:pPr>
              <w:pStyle w:val="TAC"/>
            </w:pPr>
            <w:ins w:id="18" w:author="Lawrence Moore" w:date="2025-04-23T14:37:00Z">
              <w:r>
                <w:t>-68.</w:t>
              </w:r>
            </w:ins>
            <w:ins w:id="19" w:author="Lawrence Moore" w:date="2025-04-23T14:38:00Z">
              <w:r>
                <w:t>7</w:t>
              </w:r>
              <w:r>
                <w:rPr>
                  <w:vertAlign w:val="superscript"/>
                </w:rPr>
                <w:t>6</w:t>
              </w:r>
            </w:ins>
            <w:ins w:id="20" w:author="Lawrence Moore" w:date="2025-04-23T14:37:00Z">
              <w:r>
                <w:t>+ TT</w:t>
              </w:r>
            </w:ins>
          </w:p>
        </w:tc>
        <w:tc>
          <w:tcPr>
            <w:tcW w:w="856" w:type="dxa"/>
          </w:tcPr>
          <w:p w14:paraId="7DFBF26B" w14:textId="77777777" w:rsidR="005F4543" w:rsidRPr="00511225" w:rsidRDefault="005F4543" w:rsidP="009D12AF">
            <w:pPr>
              <w:pStyle w:val="TAC"/>
            </w:pPr>
          </w:p>
        </w:tc>
        <w:tc>
          <w:tcPr>
            <w:tcW w:w="856" w:type="dxa"/>
            <w:shd w:val="clear" w:color="auto" w:fill="auto"/>
          </w:tcPr>
          <w:p w14:paraId="458FE762" w14:textId="77777777" w:rsidR="005F4543" w:rsidRPr="00511225" w:rsidRDefault="005F4543" w:rsidP="009D12AF">
            <w:pPr>
              <w:pStyle w:val="TAC"/>
            </w:pPr>
          </w:p>
        </w:tc>
        <w:tc>
          <w:tcPr>
            <w:tcW w:w="792" w:type="dxa"/>
            <w:vMerge w:val="restart"/>
            <w:vAlign w:val="center"/>
          </w:tcPr>
          <w:p w14:paraId="3CAC85D3" w14:textId="77777777" w:rsidR="005F4543" w:rsidRPr="00511225" w:rsidRDefault="005F4543" w:rsidP="009D12AF">
            <w:pPr>
              <w:pStyle w:val="TAC"/>
            </w:pPr>
            <w:r w:rsidRPr="00511225">
              <w:t>FDD</w:t>
            </w:r>
          </w:p>
        </w:tc>
      </w:tr>
      <w:tr w:rsidR="005F4543" w:rsidRPr="00511225" w14:paraId="443C9502" w14:textId="77777777" w:rsidTr="009D12AF">
        <w:trPr>
          <w:gridBefore w:val="1"/>
          <w:wBefore w:w="7" w:type="dxa"/>
          <w:trHeight w:val="255"/>
        </w:trPr>
        <w:tc>
          <w:tcPr>
            <w:tcW w:w="973" w:type="dxa"/>
            <w:vMerge/>
            <w:shd w:val="clear" w:color="auto" w:fill="auto"/>
            <w:vAlign w:val="center"/>
          </w:tcPr>
          <w:p w14:paraId="50525D3B" w14:textId="77777777" w:rsidR="005F4543" w:rsidRPr="00511225" w:rsidRDefault="005F4543" w:rsidP="009D12AF">
            <w:pPr>
              <w:pStyle w:val="TAC"/>
              <w:rPr>
                <w:lang w:eastAsia="zh-CN"/>
              </w:rPr>
            </w:pPr>
          </w:p>
        </w:tc>
        <w:tc>
          <w:tcPr>
            <w:tcW w:w="630" w:type="dxa"/>
          </w:tcPr>
          <w:p w14:paraId="02CF78DA" w14:textId="77777777" w:rsidR="005F4543" w:rsidRPr="00511225" w:rsidRDefault="005F4543" w:rsidP="009D12AF">
            <w:pPr>
              <w:pStyle w:val="TAC"/>
              <w:rPr>
                <w:rFonts w:eastAsia="MS Mincho"/>
              </w:rPr>
            </w:pPr>
            <w:r w:rsidRPr="00511225">
              <w:t>30</w:t>
            </w:r>
          </w:p>
        </w:tc>
        <w:tc>
          <w:tcPr>
            <w:tcW w:w="995" w:type="dxa"/>
            <w:shd w:val="clear" w:color="auto" w:fill="auto"/>
          </w:tcPr>
          <w:p w14:paraId="6C5C038E" w14:textId="77777777" w:rsidR="005F4543" w:rsidRPr="00511225" w:rsidRDefault="005F4543" w:rsidP="009D12AF">
            <w:pPr>
              <w:pStyle w:val="TAC"/>
            </w:pPr>
          </w:p>
        </w:tc>
        <w:tc>
          <w:tcPr>
            <w:tcW w:w="856" w:type="dxa"/>
            <w:shd w:val="clear" w:color="auto" w:fill="auto"/>
          </w:tcPr>
          <w:p w14:paraId="21015FEB" w14:textId="77777777" w:rsidR="005F4543" w:rsidRPr="00511225" w:rsidRDefault="005F4543" w:rsidP="009D12AF">
            <w:pPr>
              <w:pStyle w:val="TAC"/>
            </w:pPr>
          </w:p>
        </w:tc>
        <w:tc>
          <w:tcPr>
            <w:tcW w:w="856" w:type="dxa"/>
            <w:shd w:val="clear" w:color="auto" w:fill="auto"/>
          </w:tcPr>
          <w:p w14:paraId="4CC97231" w14:textId="77777777" w:rsidR="005F4543" w:rsidRPr="00511225" w:rsidRDefault="005F4543" w:rsidP="009D12AF">
            <w:pPr>
              <w:pStyle w:val="TAC"/>
            </w:pPr>
            <w:r w:rsidRPr="00511225">
              <w:t>-98 +TT</w:t>
            </w:r>
          </w:p>
        </w:tc>
        <w:tc>
          <w:tcPr>
            <w:tcW w:w="856" w:type="dxa"/>
            <w:shd w:val="clear" w:color="auto" w:fill="auto"/>
          </w:tcPr>
          <w:p w14:paraId="672EA800" w14:textId="77777777" w:rsidR="005F4543" w:rsidRPr="00511225" w:rsidRDefault="005F4543" w:rsidP="009D12AF">
            <w:pPr>
              <w:pStyle w:val="TAC"/>
            </w:pPr>
            <w:r w:rsidRPr="00511225">
              <w:t>-96 +TT</w:t>
            </w:r>
          </w:p>
        </w:tc>
        <w:tc>
          <w:tcPr>
            <w:tcW w:w="856" w:type="dxa"/>
            <w:shd w:val="clear" w:color="auto" w:fill="auto"/>
          </w:tcPr>
          <w:p w14:paraId="03EFFEEA" w14:textId="77777777" w:rsidR="005F4543" w:rsidRPr="00511225" w:rsidRDefault="005F4543" w:rsidP="009D12AF">
            <w:pPr>
              <w:pStyle w:val="TAC"/>
            </w:pPr>
            <w:r w:rsidRPr="00511225">
              <w:t>-93.4 +TT</w:t>
            </w:r>
          </w:p>
        </w:tc>
        <w:tc>
          <w:tcPr>
            <w:tcW w:w="856" w:type="dxa"/>
          </w:tcPr>
          <w:p w14:paraId="2913149A" w14:textId="77777777" w:rsidR="005F4543" w:rsidRPr="00511225" w:rsidRDefault="005F4543" w:rsidP="009D12AF">
            <w:pPr>
              <w:pStyle w:val="TAC"/>
            </w:pPr>
          </w:p>
        </w:tc>
        <w:tc>
          <w:tcPr>
            <w:tcW w:w="856" w:type="dxa"/>
            <w:shd w:val="clear" w:color="auto" w:fill="auto"/>
          </w:tcPr>
          <w:p w14:paraId="5C0A1742" w14:textId="77777777" w:rsidR="005F4543" w:rsidRPr="00511225" w:rsidRDefault="005F4543" w:rsidP="009D12AF">
            <w:pPr>
              <w:pStyle w:val="TAC"/>
            </w:pPr>
            <w:r w:rsidRPr="00511225">
              <w:t>-81 +TT</w:t>
            </w:r>
          </w:p>
        </w:tc>
        <w:tc>
          <w:tcPr>
            <w:tcW w:w="856" w:type="dxa"/>
            <w:shd w:val="clear" w:color="auto" w:fill="auto"/>
          </w:tcPr>
          <w:p w14:paraId="0A2B2B7A" w14:textId="77777777" w:rsidR="005F4543" w:rsidRPr="00511225" w:rsidRDefault="005F4543" w:rsidP="009D12AF">
            <w:pPr>
              <w:pStyle w:val="TAC"/>
            </w:pPr>
          </w:p>
        </w:tc>
        <w:tc>
          <w:tcPr>
            <w:tcW w:w="856" w:type="dxa"/>
          </w:tcPr>
          <w:p w14:paraId="352F9B65" w14:textId="77777777" w:rsidR="005F4543" w:rsidRDefault="005F4543" w:rsidP="009D12AF">
            <w:pPr>
              <w:pStyle w:val="TAC"/>
              <w:rPr>
                <w:ins w:id="21" w:author="Lawrence Moore" w:date="2025-04-23T14:40:00Z"/>
              </w:rPr>
            </w:pPr>
            <w:ins w:id="22" w:author="Lawrence Moore" w:date="2025-04-23T14:40:00Z">
              <w:r>
                <w:t>-69.0</w:t>
              </w:r>
              <w:r w:rsidRPr="00F33B55">
                <w:rPr>
                  <w:vertAlign w:val="superscript"/>
                </w:rPr>
                <w:t>5</w:t>
              </w:r>
              <w:r>
                <w:rPr>
                  <w:vertAlign w:val="superscript"/>
                </w:rPr>
                <w:t xml:space="preserve"> </w:t>
              </w:r>
              <w:r>
                <w:t>+ TT</w:t>
              </w:r>
            </w:ins>
          </w:p>
          <w:p w14:paraId="7E6954BE" w14:textId="77777777" w:rsidR="005F4543" w:rsidRPr="00511225" w:rsidRDefault="005F4543" w:rsidP="009D12AF">
            <w:pPr>
              <w:pStyle w:val="TAC"/>
            </w:pPr>
            <w:ins w:id="23" w:author="Lawrence Moore" w:date="2025-04-23T14:40:00Z">
              <w:r>
                <w:t>-68.7</w:t>
              </w:r>
              <w:r>
                <w:rPr>
                  <w:vertAlign w:val="superscript"/>
                </w:rPr>
                <w:t>6</w:t>
              </w:r>
              <w:r>
                <w:t>+ TT</w:t>
              </w:r>
            </w:ins>
          </w:p>
        </w:tc>
        <w:tc>
          <w:tcPr>
            <w:tcW w:w="856" w:type="dxa"/>
          </w:tcPr>
          <w:p w14:paraId="29E5022C" w14:textId="77777777" w:rsidR="005F4543" w:rsidRPr="00511225" w:rsidRDefault="005F4543" w:rsidP="009D12AF">
            <w:pPr>
              <w:pStyle w:val="TAC"/>
            </w:pPr>
          </w:p>
        </w:tc>
        <w:tc>
          <w:tcPr>
            <w:tcW w:w="856" w:type="dxa"/>
            <w:shd w:val="clear" w:color="auto" w:fill="auto"/>
          </w:tcPr>
          <w:p w14:paraId="51912348" w14:textId="77777777" w:rsidR="005F4543" w:rsidRPr="00511225" w:rsidRDefault="005F4543" w:rsidP="009D12AF">
            <w:pPr>
              <w:pStyle w:val="TAC"/>
            </w:pPr>
          </w:p>
        </w:tc>
        <w:tc>
          <w:tcPr>
            <w:tcW w:w="792" w:type="dxa"/>
            <w:vMerge/>
            <w:vAlign w:val="center"/>
          </w:tcPr>
          <w:p w14:paraId="48035E11" w14:textId="77777777" w:rsidR="005F4543" w:rsidRPr="00511225" w:rsidRDefault="005F4543" w:rsidP="009D12AF">
            <w:pPr>
              <w:pStyle w:val="TAC"/>
            </w:pPr>
          </w:p>
        </w:tc>
      </w:tr>
      <w:tr w:rsidR="005F4543" w:rsidRPr="00511225" w14:paraId="5AE199E4" w14:textId="77777777" w:rsidTr="009D12AF">
        <w:trPr>
          <w:gridBefore w:val="1"/>
          <w:wBefore w:w="7" w:type="dxa"/>
          <w:trHeight w:val="255"/>
        </w:trPr>
        <w:tc>
          <w:tcPr>
            <w:tcW w:w="973" w:type="dxa"/>
            <w:vMerge w:val="restart"/>
            <w:shd w:val="clear" w:color="auto" w:fill="auto"/>
            <w:vAlign w:val="center"/>
          </w:tcPr>
          <w:p w14:paraId="632D379B" w14:textId="77777777" w:rsidR="005F4543" w:rsidRPr="00511225" w:rsidRDefault="005F4543" w:rsidP="009D12AF">
            <w:pPr>
              <w:pStyle w:val="TAC"/>
            </w:pPr>
            <w:r w:rsidRPr="00511225">
              <w:t>n30</w:t>
            </w:r>
          </w:p>
        </w:tc>
        <w:tc>
          <w:tcPr>
            <w:tcW w:w="630" w:type="dxa"/>
          </w:tcPr>
          <w:p w14:paraId="58BB12E5"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BD0B003" w14:textId="77777777" w:rsidR="005F4543" w:rsidRPr="00511225" w:rsidRDefault="005F4543" w:rsidP="009D12AF">
            <w:pPr>
              <w:pStyle w:val="TAC"/>
            </w:pPr>
          </w:p>
        </w:tc>
        <w:tc>
          <w:tcPr>
            <w:tcW w:w="856" w:type="dxa"/>
            <w:shd w:val="clear" w:color="auto" w:fill="auto"/>
          </w:tcPr>
          <w:p w14:paraId="2FFD2E3F" w14:textId="77777777" w:rsidR="005F4543" w:rsidRPr="00511225" w:rsidRDefault="005F4543" w:rsidP="009D12AF">
            <w:pPr>
              <w:pStyle w:val="TAC"/>
            </w:pPr>
            <w:r w:rsidRPr="00511225">
              <w:t>-101.7 +TT</w:t>
            </w:r>
          </w:p>
        </w:tc>
        <w:tc>
          <w:tcPr>
            <w:tcW w:w="856" w:type="dxa"/>
            <w:shd w:val="clear" w:color="auto" w:fill="auto"/>
          </w:tcPr>
          <w:p w14:paraId="1EE3E17C" w14:textId="77777777" w:rsidR="005F4543" w:rsidRPr="00511225" w:rsidRDefault="005F4543" w:rsidP="009D12AF">
            <w:pPr>
              <w:pStyle w:val="TAC"/>
              <w:rPr>
                <w:lang w:eastAsia="zh-CN"/>
              </w:rPr>
            </w:pPr>
            <w:r w:rsidRPr="00511225">
              <w:t>-98.5 +TT</w:t>
            </w:r>
          </w:p>
        </w:tc>
        <w:tc>
          <w:tcPr>
            <w:tcW w:w="856" w:type="dxa"/>
            <w:shd w:val="clear" w:color="auto" w:fill="auto"/>
          </w:tcPr>
          <w:p w14:paraId="274E072C" w14:textId="77777777" w:rsidR="005F4543" w:rsidRPr="00511225" w:rsidRDefault="005F4543" w:rsidP="009D12AF">
            <w:pPr>
              <w:pStyle w:val="TAC"/>
            </w:pPr>
          </w:p>
        </w:tc>
        <w:tc>
          <w:tcPr>
            <w:tcW w:w="856" w:type="dxa"/>
            <w:shd w:val="clear" w:color="auto" w:fill="auto"/>
          </w:tcPr>
          <w:p w14:paraId="7775F481" w14:textId="77777777" w:rsidR="005F4543" w:rsidRPr="00511225" w:rsidRDefault="005F4543" w:rsidP="009D12AF">
            <w:pPr>
              <w:pStyle w:val="TAC"/>
            </w:pPr>
          </w:p>
        </w:tc>
        <w:tc>
          <w:tcPr>
            <w:tcW w:w="856" w:type="dxa"/>
          </w:tcPr>
          <w:p w14:paraId="0331EAAF" w14:textId="77777777" w:rsidR="005F4543" w:rsidRPr="00511225" w:rsidRDefault="005F4543" w:rsidP="009D12AF">
            <w:pPr>
              <w:pStyle w:val="TAC"/>
            </w:pPr>
          </w:p>
        </w:tc>
        <w:tc>
          <w:tcPr>
            <w:tcW w:w="856" w:type="dxa"/>
            <w:shd w:val="clear" w:color="auto" w:fill="auto"/>
          </w:tcPr>
          <w:p w14:paraId="2D04EBC1" w14:textId="77777777" w:rsidR="005F4543" w:rsidRPr="00511225" w:rsidRDefault="005F4543" w:rsidP="009D12AF">
            <w:pPr>
              <w:pStyle w:val="TAC"/>
            </w:pPr>
          </w:p>
        </w:tc>
        <w:tc>
          <w:tcPr>
            <w:tcW w:w="856" w:type="dxa"/>
            <w:shd w:val="clear" w:color="auto" w:fill="auto"/>
          </w:tcPr>
          <w:p w14:paraId="30D51D17" w14:textId="77777777" w:rsidR="005F4543" w:rsidRPr="00511225" w:rsidRDefault="005F4543" w:rsidP="009D12AF">
            <w:pPr>
              <w:pStyle w:val="TAC"/>
            </w:pPr>
          </w:p>
        </w:tc>
        <w:tc>
          <w:tcPr>
            <w:tcW w:w="856" w:type="dxa"/>
          </w:tcPr>
          <w:p w14:paraId="7AC9BAE4" w14:textId="77777777" w:rsidR="005F4543" w:rsidRPr="00511225" w:rsidRDefault="005F4543" w:rsidP="009D12AF">
            <w:pPr>
              <w:pStyle w:val="TAC"/>
            </w:pPr>
          </w:p>
        </w:tc>
        <w:tc>
          <w:tcPr>
            <w:tcW w:w="856" w:type="dxa"/>
          </w:tcPr>
          <w:p w14:paraId="2813BE3B" w14:textId="77777777" w:rsidR="005F4543" w:rsidRPr="00511225" w:rsidRDefault="005F4543" w:rsidP="009D12AF">
            <w:pPr>
              <w:pStyle w:val="TAC"/>
            </w:pPr>
          </w:p>
        </w:tc>
        <w:tc>
          <w:tcPr>
            <w:tcW w:w="856" w:type="dxa"/>
            <w:shd w:val="clear" w:color="auto" w:fill="auto"/>
          </w:tcPr>
          <w:p w14:paraId="1875AB96" w14:textId="77777777" w:rsidR="005F4543" w:rsidRPr="00511225" w:rsidRDefault="005F4543" w:rsidP="009D12AF">
            <w:pPr>
              <w:pStyle w:val="TAC"/>
            </w:pPr>
          </w:p>
        </w:tc>
        <w:tc>
          <w:tcPr>
            <w:tcW w:w="792" w:type="dxa"/>
            <w:vMerge w:val="restart"/>
            <w:vAlign w:val="center"/>
          </w:tcPr>
          <w:p w14:paraId="75445E46" w14:textId="77777777" w:rsidR="005F4543" w:rsidRPr="00511225" w:rsidRDefault="005F4543" w:rsidP="009D12AF">
            <w:pPr>
              <w:pStyle w:val="TAC"/>
            </w:pPr>
            <w:r w:rsidRPr="00511225">
              <w:t>FDD</w:t>
            </w:r>
          </w:p>
        </w:tc>
      </w:tr>
      <w:tr w:rsidR="005F4543" w:rsidRPr="00511225" w14:paraId="4D273D20" w14:textId="77777777" w:rsidTr="009D12AF">
        <w:trPr>
          <w:gridBefore w:val="1"/>
          <w:wBefore w:w="7" w:type="dxa"/>
          <w:trHeight w:val="255"/>
        </w:trPr>
        <w:tc>
          <w:tcPr>
            <w:tcW w:w="973" w:type="dxa"/>
            <w:vMerge/>
            <w:shd w:val="clear" w:color="auto" w:fill="auto"/>
            <w:vAlign w:val="center"/>
          </w:tcPr>
          <w:p w14:paraId="1BD9A06A" w14:textId="77777777" w:rsidR="005F4543" w:rsidRPr="00511225" w:rsidRDefault="005F4543" w:rsidP="009D12AF">
            <w:pPr>
              <w:pStyle w:val="TAC"/>
              <w:rPr>
                <w:lang w:eastAsia="zh-CN"/>
              </w:rPr>
            </w:pPr>
          </w:p>
        </w:tc>
        <w:tc>
          <w:tcPr>
            <w:tcW w:w="630" w:type="dxa"/>
          </w:tcPr>
          <w:p w14:paraId="06EBBB28" w14:textId="77777777" w:rsidR="005F4543" w:rsidRPr="00511225" w:rsidRDefault="005F4543" w:rsidP="009D12AF">
            <w:pPr>
              <w:pStyle w:val="TAC"/>
            </w:pPr>
            <w:r w:rsidRPr="00511225">
              <w:rPr>
                <w:rFonts w:eastAsia="MS Mincho"/>
              </w:rPr>
              <w:t>30</w:t>
            </w:r>
          </w:p>
        </w:tc>
        <w:tc>
          <w:tcPr>
            <w:tcW w:w="995" w:type="dxa"/>
            <w:shd w:val="clear" w:color="auto" w:fill="auto"/>
          </w:tcPr>
          <w:p w14:paraId="1C77AD4C" w14:textId="77777777" w:rsidR="005F4543" w:rsidRPr="00511225" w:rsidRDefault="005F4543" w:rsidP="009D12AF">
            <w:pPr>
              <w:pStyle w:val="TAC"/>
            </w:pPr>
          </w:p>
        </w:tc>
        <w:tc>
          <w:tcPr>
            <w:tcW w:w="856" w:type="dxa"/>
            <w:shd w:val="clear" w:color="auto" w:fill="auto"/>
          </w:tcPr>
          <w:p w14:paraId="36400631" w14:textId="77777777" w:rsidR="005F4543" w:rsidRPr="00511225" w:rsidRDefault="005F4543" w:rsidP="009D12AF">
            <w:pPr>
              <w:pStyle w:val="TAC"/>
            </w:pPr>
          </w:p>
        </w:tc>
        <w:tc>
          <w:tcPr>
            <w:tcW w:w="856" w:type="dxa"/>
            <w:shd w:val="clear" w:color="auto" w:fill="auto"/>
          </w:tcPr>
          <w:p w14:paraId="513A4783" w14:textId="77777777" w:rsidR="005F4543" w:rsidRPr="00511225" w:rsidRDefault="005F4543" w:rsidP="009D12AF">
            <w:pPr>
              <w:pStyle w:val="TAC"/>
            </w:pPr>
            <w:r w:rsidRPr="00511225">
              <w:t>-98.8 +TT</w:t>
            </w:r>
          </w:p>
        </w:tc>
        <w:tc>
          <w:tcPr>
            <w:tcW w:w="856" w:type="dxa"/>
            <w:shd w:val="clear" w:color="auto" w:fill="auto"/>
          </w:tcPr>
          <w:p w14:paraId="43D651E5" w14:textId="77777777" w:rsidR="005F4543" w:rsidRPr="00511225" w:rsidRDefault="005F4543" w:rsidP="009D12AF">
            <w:pPr>
              <w:pStyle w:val="TAC"/>
            </w:pPr>
          </w:p>
        </w:tc>
        <w:tc>
          <w:tcPr>
            <w:tcW w:w="856" w:type="dxa"/>
            <w:shd w:val="clear" w:color="auto" w:fill="auto"/>
          </w:tcPr>
          <w:p w14:paraId="101087D9" w14:textId="77777777" w:rsidR="005F4543" w:rsidRPr="00511225" w:rsidRDefault="005F4543" w:rsidP="009D12AF">
            <w:pPr>
              <w:pStyle w:val="TAC"/>
            </w:pPr>
          </w:p>
        </w:tc>
        <w:tc>
          <w:tcPr>
            <w:tcW w:w="856" w:type="dxa"/>
          </w:tcPr>
          <w:p w14:paraId="65385883" w14:textId="77777777" w:rsidR="005F4543" w:rsidRPr="00511225" w:rsidRDefault="005F4543" w:rsidP="009D12AF">
            <w:pPr>
              <w:pStyle w:val="TAC"/>
            </w:pPr>
          </w:p>
        </w:tc>
        <w:tc>
          <w:tcPr>
            <w:tcW w:w="856" w:type="dxa"/>
            <w:shd w:val="clear" w:color="auto" w:fill="auto"/>
          </w:tcPr>
          <w:p w14:paraId="3DA87AC6" w14:textId="77777777" w:rsidR="005F4543" w:rsidRPr="00511225" w:rsidRDefault="005F4543" w:rsidP="009D12AF">
            <w:pPr>
              <w:pStyle w:val="TAC"/>
            </w:pPr>
          </w:p>
        </w:tc>
        <w:tc>
          <w:tcPr>
            <w:tcW w:w="856" w:type="dxa"/>
            <w:shd w:val="clear" w:color="auto" w:fill="auto"/>
          </w:tcPr>
          <w:p w14:paraId="037AC7F6" w14:textId="77777777" w:rsidR="005F4543" w:rsidRPr="00511225" w:rsidRDefault="005F4543" w:rsidP="009D12AF">
            <w:pPr>
              <w:pStyle w:val="TAC"/>
            </w:pPr>
          </w:p>
        </w:tc>
        <w:tc>
          <w:tcPr>
            <w:tcW w:w="856" w:type="dxa"/>
          </w:tcPr>
          <w:p w14:paraId="1855ED87" w14:textId="77777777" w:rsidR="005F4543" w:rsidRPr="00511225" w:rsidRDefault="005F4543" w:rsidP="009D12AF">
            <w:pPr>
              <w:pStyle w:val="TAC"/>
            </w:pPr>
          </w:p>
        </w:tc>
        <w:tc>
          <w:tcPr>
            <w:tcW w:w="856" w:type="dxa"/>
          </w:tcPr>
          <w:p w14:paraId="3386209F" w14:textId="77777777" w:rsidR="005F4543" w:rsidRPr="00511225" w:rsidRDefault="005F4543" w:rsidP="009D12AF">
            <w:pPr>
              <w:pStyle w:val="TAC"/>
            </w:pPr>
          </w:p>
        </w:tc>
        <w:tc>
          <w:tcPr>
            <w:tcW w:w="856" w:type="dxa"/>
            <w:shd w:val="clear" w:color="auto" w:fill="auto"/>
          </w:tcPr>
          <w:p w14:paraId="3B9E3FAA" w14:textId="77777777" w:rsidR="005F4543" w:rsidRPr="00511225" w:rsidRDefault="005F4543" w:rsidP="009D12AF">
            <w:pPr>
              <w:pStyle w:val="TAC"/>
            </w:pPr>
          </w:p>
        </w:tc>
        <w:tc>
          <w:tcPr>
            <w:tcW w:w="792" w:type="dxa"/>
            <w:vMerge/>
            <w:vAlign w:val="center"/>
          </w:tcPr>
          <w:p w14:paraId="40FD36AC" w14:textId="77777777" w:rsidR="005F4543" w:rsidRPr="00511225" w:rsidRDefault="005F4543" w:rsidP="009D12AF">
            <w:pPr>
              <w:pStyle w:val="TAC"/>
            </w:pPr>
          </w:p>
        </w:tc>
      </w:tr>
      <w:tr w:rsidR="005F4543" w:rsidRPr="00511225" w14:paraId="1D02A3B0" w14:textId="77777777" w:rsidTr="009D12AF">
        <w:trPr>
          <w:gridBefore w:val="1"/>
          <w:wBefore w:w="7" w:type="dxa"/>
          <w:trHeight w:val="255"/>
        </w:trPr>
        <w:tc>
          <w:tcPr>
            <w:tcW w:w="973" w:type="dxa"/>
            <w:vMerge/>
            <w:shd w:val="clear" w:color="auto" w:fill="auto"/>
            <w:vAlign w:val="center"/>
          </w:tcPr>
          <w:p w14:paraId="7560C9E4" w14:textId="77777777" w:rsidR="005F4543" w:rsidRPr="00511225" w:rsidRDefault="005F4543" w:rsidP="009D12AF">
            <w:pPr>
              <w:pStyle w:val="TAC"/>
              <w:rPr>
                <w:lang w:eastAsia="zh-CN"/>
              </w:rPr>
            </w:pPr>
          </w:p>
        </w:tc>
        <w:tc>
          <w:tcPr>
            <w:tcW w:w="630" w:type="dxa"/>
          </w:tcPr>
          <w:p w14:paraId="1D2E24CB" w14:textId="77777777" w:rsidR="005F4543" w:rsidRPr="00511225" w:rsidRDefault="005F4543" w:rsidP="009D12AF">
            <w:pPr>
              <w:pStyle w:val="TAC"/>
            </w:pPr>
            <w:r w:rsidRPr="00511225">
              <w:rPr>
                <w:rFonts w:eastAsia="MS Mincho"/>
              </w:rPr>
              <w:t>60</w:t>
            </w:r>
          </w:p>
        </w:tc>
        <w:tc>
          <w:tcPr>
            <w:tcW w:w="995" w:type="dxa"/>
            <w:shd w:val="clear" w:color="auto" w:fill="auto"/>
          </w:tcPr>
          <w:p w14:paraId="0E46480E" w14:textId="77777777" w:rsidR="005F4543" w:rsidRPr="00511225" w:rsidRDefault="005F4543" w:rsidP="009D12AF">
            <w:pPr>
              <w:pStyle w:val="TAC"/>
            </w:pPr>
          </w:p>
        </w:tc>
        <w:tc>
          <w:tcPr>
            <w:tcW w:w="856" w:type="dxa"/>
            <w:shd w:val="clear" w:color="auto" w:fill="auto"/>
          </w:tcPr>
          <w:p w14:paraId="3946FF6D" w14:textId="77777777" w:rsidR="005F4543" w:rsidRPr="00511225" w:rsidRDefault="005F4543" w:rsidP="009D12AF">
            <w:pPr>
              <w:pStyle w:val="TAC"/>
            </w:pPr>
          </w:p>
        </w:tc>
        <w:tc>
          <w:tcPr>
            <w:tcW w:w="856" w:type="dxa"/>
            <w:shd w:val="clear" w:color="auto" w:fill="auto"/>
          </w:tcPr>
          <w:p w14:paraId="73C1D73B" w14:textId="77777777" w:rsidR="005F4543" w:rsidRPr="00511225" w:rsidRDefault="005F4543" w:rsidP="009D12AF">
            <w:pPr>
              <w:pStyle w:val="TAC"/>
            </w:pPr>
          </w:p>
        </w:tc>
        <w:tc>
          <w:tcPr>
            <w:tcW w:w="856" w:type="dxa"/>
            <w:shd w:val="clear" w:color="auto" w:fill="auto"/>
          </w:tcPr>
          <w:p w14:paraId="6E6ADC14" w14:textId="77777777" w:rsidR="005F4543" w:rsidRPr="00511225" w:rsidRDefault="005F4543" w:rsidP="009D12AF">
            <w:pPr>
              <w:pStyle w:val="TAC"/>
            </w:pPr>
          </w:p>
        </w:tc>
        <w:tc>
          <w:tcPr>
            <w:tcW w:w="856" w:type="dxa"/>
            <w:shd w:val="clear" w:color="auto" w:fill="auto"/>
          </w:tcPr>
          <w:p w14:paraId="1489EFF7" w14:textId="77777777" w:rsidR="005F4543" w:rsidRPr="00511225" w:rsidRDefault="005F4543" w:rsidP="009D12AF">
            <w:pPr>
              <w:pStyle w:val="TAC"/>
            </w:pPr>
          </w:p>
        </w:tc>
        <w:tc>
          <w:tcPr>
            <w:tcW w:w="856" w:type="dxa"/>
          </w:tcPr>
          <w:p w14:paraId="0AC7A496" w14:textId="77777777" w:rsidR="005F4543" w:rsidRPr="00511225" w:rsidRDefault="005F4543" w:rsidP="009D12AF">
            <w:pPr>
              <w:pStyle w:val="TAC"/>
            </w:pPr>
          </w:p>
        </w:tc>
        <w:tc>
          <w:tcPr>
            <w:tcW w:w="856" w:type="dxa"/>
            <w:shd w:val="clear" w:color="auto" w:fill="auto"/>
          </w:tcPr>
          <w:p w14:paraId="2801B768" w14:textId="77777777" w:rsidR="005F4543" w:rsidRPr="00511225" w:rsidRDefault="005F4543" w:rsidP="009D12AF">
            <w:pPr>
              <w:pStyle w:val="TAC"/>
            </w:pPr>
          </w:p>
        </w:tc>
        <w:tc>
          <w:tcPr>
            <w:tcW w:w="856" w:type="dxa"/>
            <w:shd w:val="clear" w:color="auto" w:fill="auto"/>
          </w:tcPr>
          <w:p w14:paraId="64E5CB00" w14:textId="77777777" w:rsidR="005F4543" w:rsidRPr="00511225" w:rsidRDefault="005F4543" w:rsidP="009D12AF">
            <w:pPr>
              <w:pStyle w:val="TAC"/>
            </w:pPr>
          </w:p>
        </w:tc>
        <w:tc>
          <w:tcPr>
            <w:tcW w:w="856" w:type="dxa"/>
          </w:tcPr>
          <w:p w14:paraId="5EA99E02" w14:textId="77777777" w:rsidR="005F4543" w:rsidRPr="00511225" w:rsidRDefault="005F4543" w:rsidP="009D12AF">
            <w:pPr>
              <w:pStyle w:val="TAC"/>
            </w:pPr>
          </w:p>
        </w:tc>
        <w:tc>
          <w:tcPr>
            <w:tcW w:w="856" w:type="dxa"/>
          </w:tcPr>
          <w:p w14:paraId="2C1F98DB" w14:textId="77777777" w:rsidR="005F4543" w:rsidRPr="00511225" w:rsidRDefault="005F4543" w:rsidP="009D12AF">
            <w:pPr>
              <w:pStyle w:val="TAC"/>
            </w:pPr>
          </w:p>
        </w:tc>
        <w:tc>
          <w:tcPr>
            <w:tcW w:w="856" w:type="dxa"/>
            <w:shd w:val="clear" w:color="auto" w:fill="auto"/>
          </w:tcPr>
          <w:p w14:paraId="5337D323" w14:textId="77777777" w:rsidR="005F4543" w:rsidRPr="00511225" w:rsidRDefault="005F4543" w:rsidP="009D12AF">
            <w:pPr>
              <w:pStyle w:val="TAC"/>
            </w:pPr>
          </w:p>
        </w:tc>
        <w:tc>
          <w:tcPr>
            <w:tcW w:w="792" w:type="dxa"/>
            <w:vMerge/>
            <w:vAlign w:val="center"/>
          </w:tcPr>
          <w:p w14:paraId="1FABCDCB" w14:textId="77777777" w:rsidR="005F4543" w:rsidRPr="00511225" w:rsidRDefault="005F4543" w:rsidP="009D12AF">
            <w:pPr>
              <w:pStyle w:val="TAC"/>
            </w:pPr>
          </w:p>
        </w:tc>
      </w:tr>
      <w:tr w:rsidR="005F4543" w:rsidRPr="00511225" w14:paraId="574376E8" w14:textId="77777777" w:rsidTr="009D12AF">
        <w:trPr>
          <w:gridBefore w:val="1"/>
          <w:wBefore w:w="7" w:type="dxa"/>
          <w:trHeight w:val="255"/>
        </w:trPr>
        <w:tc>
          <w:tcPr>
            <w:tcW w:w="973" w:type="dxa"/>
            <w:vMerge w:val="restart"/>
            <w:shd w:val="clear" w:color="auto" w:fill="auto"/>
            <w:vAlign w:val="center"/>
          </w:tcPr>
          <w:p w14:paraId="094E6098" w14:textId="77777777" w:rsidR="005F4543" w:rsidRPr="00511225" w:rsidRDefault="005F4543" w:rsidP="009D12AF">
            <w:pPr>
              <w:pStyle w:val="TAC"/>
              <w:rPr>
                <w:lang w:eastAsia="zh-CN"/>
              </w:rPr>
            </w:pPr>
            <w:r w:rsidRPr="00511225">
              <w:rPr>
                <w:lang w:eastAsia="zh-CN"/>
              </w:rPr>
              <w:t>n66</w:t>
            </w:r>
          </w:p>
        </w:tc>
        <w:tc>
          <w:tcPr>
            <w:tcW w:w="630" w:type="dxa"/>
          </w:tcPr>
          <w:p w14:paraId="1EDC6FE7"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09BDABBE" w14:textId="77777777" w:rsidR="005F4543" w:rsidRPr="00511225" w:rsidRDefault="005F4543" w:rsidP="009D12AF">
            <w:pPr>
              <w:pStyle w:val="TAC"/>
            </w:pPr>
          </w:p>
        </w:tc>
        <w:tc>
          <w:tcPr>
            <w:tcW w:w="856" w:type="dxa"/>
            <w:shd w:val="clear" w:color="auto" w:fill="auto"/>
          </w:tcPr>
          <w:p w14:paraId="4C723BB0" w14:textId="77777777" w:rsidR="005F4543" w:rsidRPr="00511225" w:rsidRDefault="005F4543" w:rsidP="009D12AF">
            <w:pPr>
              <w:pStyle w:val="TAC"/>
            </w:pPr>
            <w:r w:rsidRPr="00511225">
              <w:t>-102.2 +TT</w:t>
            </w:r>
          </w:p>
        </w:tc>
        <w:tc>
          <w:tcPr>
            <w:tcW w:w="856" w:type="dxa"/>
            <w:shd w:val="clear" w:color="auto" w:fill="auto"/>
          </w:tcPr>
          <w:p w14:paraId="5568BA75" w14:textId="77777777" w:rsidR="005F4543" w:rsidRPr="00511225" w:rsidRDefault="005F4543" w:rsidP="009D12AF">
            <w:pPr>
              <w:pStyle w:val="TAC"/>
            </w:pPr>
            <w:r w:rsidRPr="00511225">
              <w:t>-99.0 +TT</w:t>
            </w:r>
          </w:p>
        </w:tc>
        <w:tc>
          <w:tcPr>
            <w:tcW w:w="856" w:type="dxa"/>
            <w:shd w:val="clear" w:color="auto" w:fill="auto"/>
          </w:tcPr>
          <w:p w14:paraId="2DC60D72" w14:textId="77777777" w:rsidR="005F4543" w:rsidRPr="00511225" w:rsidRDefault="005F4543" w:rsidP="009D12AF">
            <w:pPr>
              <w:pStyle w:val="TAC"/>
            </w:pPr>
            <w:r w:rsidRPr="00511225">
              <w:t>-97.2 +TT</w:t>
            </w:r>
          </w:p>
        </w:tc>
        <w:tc>
          <w:tcPr>
            <w:tcW w:w="856" w:type="dxa"/>
            <w:shd w:val="clear" w:color="auto" w:fill="auto"/>
          </w:tcPr>
          <w:p w14:paraId="21FE9A52" w14:textId="77777777" w:rsidR="005F4543" w:rsidRPr="00511225" w:rsidRDefault="005F4543" w:rsidP="009D12AF">
            <w:pPr>
              <w:pStyle w:val="TAC"/>
            </w:pPr>
            <w:r w:rsidRPr="00511225">
              <w:t>-96.0 +TT</w:t>
            </w:r>
          </w:p>
        </w:tc>
        <w:tc>
          <w:tcPr>
            <w:tcW w:w="856" w:type="dxa"/>
          </w:tcPr>
          <w:p w14:paraId="3F72EF57" w14:textId="77777777" w:rsidR="005F4543" w:rsidRPr="00511225" w:rsidRDefault="005F4543" w:rsidP="009D12AF">
            <w:pPr>
              <w:pStyle w:val="TAC"/>
            </w:pPr>
            <w:r w:rsidRPr="00511225">
              <w:t>-94.9 +TT</w:t>
            </w:r>
          </w:p>
        </w:tc>
        <w:tc>
          <w:tcPr>
            <w:tcW w:w="856" w:type="dxa"/>
            <w:shd w:val="clear" w:color="auto" w:fill="auto"/>
          </w:tcPr>
          <w:p w14:paraId="3754B53F" w14:textId="77777777" w:rsidR="005F4543" w:rsidRPr="00511225" w:rsidRDefault="005F4543" w:rsidP="009D12AF">
            <w:pPr>
              <w:pStyle w:val="TAC"/>
            </w:pPr>
            <w:r w:rsidRPr="00511225">
              <w:t>-94.1 +TT</w:t>
            </w:r>
          </w:p>
        </w:tc>
        <w:tc>
          <w:tcPr>
            <w:tcW w:w="856" w:type="dxa"/>
            <w:shd w:val="clear" w:color="auto" w:fill="auto"/>
          </w:tcPr>
          <w:p w14:paraId="47BA0728" w14:textId="77777777" w:rsidR="005F4543" w:rsidRPr="00511225" w:rsidRDefault="005F4543" w:rsidP="009D12AF">
            <w:pPr>
              <w:pStyle w:val="TAC"/>
            </w:pPr>
          </w:p>
        </w:tc>
        <w:tc>
          <w:tcPr>
            <w:tcW w:w="856" w:type="dxa"/>
          </w:tcPr>
          <w:p w14:paraId="46B15822" w14:textId="77777777" w:rsidR="005F4543" w:rsidRPr="00511225" w:rsidRDefault="005F4543" w:rsidP="009D12AF">
            <w:pPr>
              <w:pStyle w:val="TAC"/>
            </w:pPr>
            <w:r w:rsidRPr="00511225">
              <w:t>-92.8</w:t>
            </w:r>
            <w:r w:rsidRPr="00511225">
              <w:rPr>
                <w:rFonts w:cs="Arial"/>
                <w:szCs w:val="18"/>
              </w:rPr>
              <w:t xml:space="preserve"> </w:t>
            </w:r>
            <w:r w:rsidRPr="00511225">
              <w:t>+TT</w:t>
            </w:r>
          </w:p>
        </w:tc>
        <w:tc>
          <w:tcPr>
            <w:tcW w:w="856" w:type="dxa"/>
          </w:tcPr>
          <w:p w14:paraId="1C8ED896" w14:textId="77777777" w:rsidR="005F4543" w:rsidRPr="00511225" w:rsidRDefault="005F4543" w:rsidP="009D12AF">
            <w:pPr>
              <w:pStyle w:val="TAC"/>
            </w:pPr>
          </w:p>
        </w:tc>
        <w:tc>
          <w:tcPr>
            <w:tcW w:w="856" w:type="dxa"/>
            <w:shd w:val="clear" w:color="auto" w:fill="auto"/>
          </w:tcPr>
          <w:p w14:paraId="2F17A9DE" w14:textId="77777777" w:rsidR="005F4543" w:rsidRPr="00511225" w:rsidRDefault="005F4543" w:rsidP="009D12AF">
            <w:pPr>
              <w:pStyle w:val="TAC"/>
            </w:pPr>
          </w:p>
        </w:tc>
        <w:tc>
          <w:tcPr>
            <w:tcW w:w="792" w:type="dxa"/>
            <w:vMerge w:val="restart"/>
            <w:vAlign w:val="center"/>
          </w:tcPr>
          <w:p w14:paraId="39DC660B" w14:textId="77777777" w:rsidR="005F4543" w:rsidRPr="00511225" w:rsidRDefault="005F4543" w:rsidP="009D12AF">
            <w:pPr>
              <w:pStyle w:val="TAC"/>
            </w:pPr>
            <w:r w:rsidRPr="00511225">
              <w:t>FDD</w:t>
            </w:r>
          </w:p>
        </w:tc>
      </w:tr>
      <w:tr w:rsidR="005F4543" w:rsidRPr="00511225" w14:paraId="4F479C28" w14:textId="77777777" w:rsidTr="009D12AF">
        <w:trPr>
          <w:gridBefore w:val="1"/>
          <w:wBefore w:w="7" w:type="dxa"/>
          <w:trHeight w:val="255"/>
        </w:trPr>
        <w:tc>
          <w:tcPr>
            <w:tcW w:w="973" w:type="dxa"/>
            <w:vMerge/>
            <w:shd w:val="clear" w:color="auto" w:fill="auto"/>
            <w:vAlign w:val="center"/>
          </w:tcPr>
          <w:p w14:paraId="523583FD" w14:textId="77777777" w:rsidR="005F4543" w:rsidRPr="00511225" w:rsidRDefault="005F4543" w:rsidP="009D12AF">
            <w:pPr>
              <w:pStyle w:val="TAC"/>
              <w:rPr>
                <w:lang w:eastAsia="zh-CN"/>
              </w:rPr>
            </w:pPr>
          </w:p>
        </w:tc>
        <w:tc>
          <w:tcPr>
            <w:tcW w:w="630" w:type="dxa"/>
          </w:tcPr>
          <w:p w14:paraId="6A15555A"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4F7852BC" w14:textId="77777777" w:rsidR="005F4543" w:rsidRPr="00511225" w:rsidRDefault="005F4543" w:rsidP="009D12AF">
            <w:pPr>
              <w:pStyle w:val="TAC"/>
            </w:pPr>
          </w:p>
        </w:tc>
        <w:tc>
          <w:tcPr>
            <w:tcW w:w="856" w:type="dxa"/>
            <w:shd w:val="clear" w:color="auto" w:fill="auto"/>
          </w:tcPr>
          <w:p w14:paraId="560AC57F" w14:textId="77777777" w:rsidR="005F4543" w:rsidRPr="00511225" w:rsidRDefault="005F4543" w:rsidP="009D12AF">
            <w:pPr>
              <w:pStyle w:val="TAC"/>
            </w:pPr>
          </w:p>
        </w:tc>
        <w:tc>
          <w:tcPr>
            <w:tcW w:w="856" w:type="dxa"/>
            <w:shd w:val="clear" w:color="auto" w:fill="auto"/>
          </w:tcPr>
          <w:p w14:paraId="764772BF" w14:textId="77777777" w:rsidR="005F4543" w:rsidRPr="00511225" w:rsidRDefault="005F4543" w:rsidP="009D12AF">
            <w:pPr>
              <w:pStyle w:val="TAC"/>
            </w:pPr>
            <w:r w:rsidRPr="00511225">
              <w:t>-99.3 +TT</w:t>
            </w:r>
          </w:p>
        </w:tc>
        <w:tc>
          <w:tcPr>
            <w:tcW w:w="856" w:type="dxa"/>
            <w:shd w:val="clear" w:color="auto" w:fill="auto"/>
          </w:tcPr>
          <w:p w14:paraId="2E0A12E2" w14:textId="77777777" w:rsidR="005F4543" w:rsidRPr="00511225" w:rsidRDefault="005F4543" w:rsidP="009D12AF">
            <w:pPr>
              <w:pStyle w:val="TAC"/>
            </w:pPr>
            <w:r w:rsidRPr="00511225">
              <w:t>-97.3 +TT</w:t>
            </w:r>
          </w:p>
        </w:tc>
        <w:tc>
          <w:tcPr>
            <w:tcW w:w="856" w:type="dxa"/>
            <w:shd w:val="clear" w:color="auto" w:fill="auto"/>
          </w:tcPr>
          <w:p w14:paraId="53832791" w14:textId="77777777" w:rsidR="005F4543" w:rsidRPr="00511225" w:rsidRDefault="005F4543" w:rsidP="009D12AF">
            <w:pPr>
              <w:pStyle w:val="TAC"/>
            </w:pPr>
            <w:r w:rsidRPr="00511225">
              <w:t>-96.2 +TT</w:t>
            </w:r>
          </w:p>
        </w:tc>
        <w:tc>
          <w:tcPr>
            <w:tcW w:w="856" w:type="dxa"/>
          </w:tcPr>
          <w:p w14:paraId="6991B9BE" w14:textId="77777777" w:rsidR="005F4543" w:rsidRPr="00511225" w:rsidRDefault="005F4543" w:rsidP="009D12AF">
            <w:pPr>
              <w:pStyle w:val="TAC"/>
            </w:pPr>
            <w:r w:rsidRPr="00511225">
              <w:t>-95.0 +TT</w:t>
            </w:r>
          </w:p>
        </w:tc>
        <w:tc>
          <w:tcPr>
            <w:tcW w:w="856" w:type="dxa"/>
            <w:shd w:val="clear" w:color="auto" w:fill="auto"/>
          </w:tcPr>
          <w:p w14:paraId="168FA696" w14:textId="77777777" w:rsidR="005F4543" w:rsidRPr="00511225" w:rsidRDefault="005F4543" w:rsidP="009D12AF">
            <w:pPr>
              <w:pStyle w:val="TAC"/>
            </w:pPr>
            <w:r w:rsidRPr="00511225">
              <w:t>-94.2 +TT</w:t>
            </w:r>
          </w:p>
        </w:tc>
        <w:tc>
          <w:tcPr>
            <w:tcW w:w="856" w:type="dxa"/>
            <w:shd w:val="clear" w:color="auto" w:fill="auto"/>
          </w:tcPr>
          <w:p w14:paraId="1FF685F0" w14:textId="77777777" w:rsidR="005F4543" w:rsidRPr="00511225" w:rsidRDefault="005F4543" w:rsidP="009D12AF">
            <w:pPr>
              <w:pStyle w:val="TAC"/>
            </w:pPr>
          </w:p>
        </w:tc>
        <w:tc>
          <w:tcPr>
            <w:tcW w:w="856" w:type="dxa"/>
          </w:tcPr>
          <w:p w14:paraId="4F7CF991" w14:textId="77777777" w:rsidR="005F4543" w:rsidRPr="00511225" w:rsidRDefault="005F4543" w:rsidP="009D12AF">
            <w:pPr>
              <w:pStyle w:val="TAC"/>
            </w:pPr>
            <w:r w:rsidRPr="00511225">
              <w:rPr>
                <w:lang w:eastAsia="zh-CN"/>
              </w:rPr>
              <w:t>-92.9</w:t>
            </w:r>
            <w:r w:rsidRPr="00511225">
              <w:rPr>
                <w:rFonts w:cs="Arial"/>
                <w:szCs w:val="18"/>
              </w:rPr>
              <w:t xml:space="preserve"> </w:t>
            </w:r>
            <w:r w:rsidRPr="00511225">
              <w:t>+TT</w:t>
            </w:r>
          </w:p>
        </w:tc>
        <w:tc>
          <w:tcPr>
            <w:tcW w:w="856" w:type="dxa"/>
          </w:tcPr>
          <w:p w14:paraId="087EFE0E" w14:textId="77777777" w:rsidR="005F4543" w:rsidRPr="00511225" w:rsidRDefault="005F4543" w:rsidP="009D12AF">
            <w:pPr>
              <w:pStyle w:val="TAC"/>
            </w:pPr>
          </w:p>
        </w:tc>
        <w:tc>
          <w:tcPr>
            <w:tcW w:w="856" w:type="dxa"/>
            <w:shd w:val="clear" w:color="auto" w:fill="auto"/>
          </w:tcPr>
          <w:p w14:paraId="0AE5126A" w14:textId="77777777" w:rsidR="005F4543" w:rsidRPr="00511225" w:rsidRDefault="005F4543" w:rsidP="009D12AF">
            <w:pPr>
              <w:pStyle w:val="TAC"/>
            </w:pPr>
          </w:p>
        </w:tc>
        <w:tc>
          <w:tcPr>
            <w:tcW w:w="792" w:type="dxa"/>
            <w:vMerge/>
            <w:vAlign w:val="center"/>
          </w:tcPr>
          <w:p w14:paraId="1100303F" w14:textId="77777777" w:rsidR="005F4543" w:rsidRPr="00511225" w:rsidRDefault="005F4543" w:rsidP="009D12AF">
            <w:pPr>
              <w:pStyle w:val="TAC"/>
            </w:pPr>
          </w:p>
        </w:tc>
      </w:tr>
      <w:tr w:rsidR="005F4543" w:rsidRPr="00511225" w14:paraId="1ACFAD24" w14:textId="77777777" w:rsidTr="009D12AF">
        <w:trPr>
          <w:gridBefore w:val="1"/>
          <w:wBefore w:w="7" w:type="dxa"/>
          <w:trHeight w:val="255"/>
        </w:trPr>
        <w:tc>
          <w:tcPr>
            <w:tcW w:w="973" w:type="dxa"/>
            <w:vMerge/>
            <w:shd w:val="clear" w:color="auto" w:fill="auto"/>
            <w:vAlign w:val="center"/>
          </w:tcPr>
          <w:p w14:paraId="093E7803" w14:textId="77777777" w:rsidR="005F4543" w:rsidRPr="00511225" w:rsidRDefault="005F4543" w:rsidP="009D12AF">
            <w:pPr>
              <w:pStyle w:val="TAC"/>
              <w:rPr>
                <w:lang w:eastAsia="zh-CN"/>
              </w:rPr>
            </w:pPr>
          </w:p>
        </w:tc>
        <w:tc>
          <w:tcPr>
            <w:tcW w:w="630" w:type="dxa"/>
          </w:tcPr>
          <w:p w14:paraId="3C8EB786"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4A235E81" w14:textId="77777777" w:rsidR="005F4543" w:rsidRPr="00511225" w:rsidRDefault="005F4543" w:rsidP="009D12AF">
            <w:pPr>
              <w:pStyle w:val="TAC"/>
            </w:pPr>
          </w:p>
        </w:tc>
        <w:tc>
          <w:tcPr>
            <w:tcW w:w="856" w:type="dxa"/>
            <w:shd w:val="clear" w:color="auto" w:fill="auto"/>
          </w:tcPr>
          <w:p w14:paraId="49ED5800" w14:textId="77777777" w:rsidR="005F4543" w:rsidRPr="00511225" w:rsidRDefault="005F4543" w:rsidP="009D12AF">
            <w:pPr>
              <w:pStyle w:val="TAC"/>
              <w:rPr>
                <w:lang w:eastAsia="zh-CN"/>
              </w:rPr>
            </w:pPr>
          </w:p>
        </w:tc>
        <w:tc>
          <w:tcPr>
            <w:tcW w:w="856" w:type="dxa"/>
            <w:shd w:val="clear" w:color="auto" w:fill="auto"/>
          </w:tcPr>
          <w:p w14:paraId="3155C960" w14:textId="77777777" w:rsidR="005F4543" w:rsidRPr="00511225" w:rsidRDefault="005F4543" w:rsidP="009D12AF">
            <w:pPr>
              <w:pStyle w:val="TAC"/>
            </w:pPr>
            <w:r w:rsidRPr="00511225">
              <w:rPr>
                <w:lang w:eastAsia="zh-CN"/>
              </w:rPr>
              <w:t>-99.7</w:t>
            </w:r>
            <w:r w:rsidRPr="00511225">
              <w:rPr>
                <w:rFonts w:cs="Arial"/>
                <w:szCs w:val="18"/>
              </w:rPr>
              <w:t xml:space="preserve"> </w:t>
            </w:r>
            <w:r w:rsidRPr="00511225">
              <w:t>+TT</w:t>
            </w:r>
          </w:p>
        </w:tc>
        <w:tc>
          <w:tcPr>
            <w:tcW w:w="856" w:type="dxa"/>
            <w:shd w:val="clear" w:color="auto" w:fill="auto"/>
          </w:tcPr>
          <w:p w14:paraId="431B2564" w14:textId="77777777" w:rsidR="005F4543" w:rsidRPr="00511225" w:rsidRDefault="005F4543" w:rsidP="009D12AF">
            <w:pPr>
              <w:pStyle w:val="TAC"/>
            </w:pPr>
            <w:r w:rsidRPr="00511225">
              <w:t>-97.6 +TT</w:t>
            </w:r>
          </w:p>
        </w:tc>
        <w:tc>
          <w:tcPr>
            <w:tcW w:w="856" w:type="dxa"/>
            <w:shd w:val="clear" w:color="auto" w:fill="auto"/>
          </w:tcPr>
          <w:p w14:paraId="03764C0B" w14:textId="77777777" w:rsidR="005F4543" w:rsidRPr="00511225" w:rsidRDefault="005F4543" w:rsidP="009D12AF">
            <w:pPr>
              <w:pStyle w:val="TAC"/>
            </w:pPr>
            <w:r w:rsidRPr="00511225">
              <w:t>-96.4 +TT</w:t>
            </w:r>
          </w:p>
        </w:tc>
        <w:tc>
          <w:tcPr>
            <w:tcW w:w="856" w:type="dxa"/>
          </w:tcPr>
          <w:p w14:paraId="6C4FE5E2" w14:textId="77777777" w:rsidR="005F4543" w:rsidRPr="00511225" w:rsidRDefault="005F4543" w:rsidP="009D12AF">
            <w:pPr>
              <w:pStyle w:val="TAC"/>
            </w:pPr>
            <w:r w:rsidRPr="00511225">
              <w:t>-95.2 +TT</w:t>
            </w:r>
          </w:p>
        </w:tc>
        <w:tc>
          <w:tcPr>
            <w:tcW w:w="856" w:type="dxa"/>
            <w:shd w:val="clear" w:color="auto" w:fill="auto"/>
          </w:tcPr>
          <w:p w14:paraId="50330F87" w14:textId="77777777" w:rsidR="005F4543" w:rsidRPr="00511225" w:rsidRDefault="005F4543" w:rsidP="009D12AF">
            <w:pPr>
              <w:pStyle w:val="TAC"/>
            </w:pPr>
            <w:r w:rsidRPr="00511225">
              <w:t>-94.3 +TT</w:t>
            </w:r>
          </w:p>
        </w:tc>
        <w:tc>
          <w:tcPr>
            <w:tcW w:w="856" w:type="dxa"/>
            <w:shd w:val="clear" w:color="auto" w:fill="auto"/>
          </w:tcPr>
          <w:p w14:paraId="51E794C5" w14:textId="77777777" w:rsidR="005F4543" w:rsidRPr="00511225" w:rsidRDefault="005F4543" w:rsidP="009D12AF">
            <w:pPr>
              <w:pStyle w:val="TAC"/>
            </w:pPr>
          </w:p>
        </w:tc>
        <w:tc>
          <w:tcPr>
            <w:tcW w:w="856" w:type="dxa"/>
          </w:tcPr>
          <w:p w14:paraId="3C432488" w14:textId="77777777" w:rsidR="005F4543" w:rsidRPr="00511225" w:rsidRDefault="005F4543" w:rsidP="009D12AF">
            <w:pPr>
              <w:pStyle w:val="TAC"/>
            </w:pPr>
            <w:r w:rsidRPr="00511225">
              <w:rPr>
                <w:lang w:eastAsia="zh-CN"/>
              </w:rPr>
              <w:t>-93.1</w:t>
            </w:r>
            <w:r w:rsidRPr="00511225">
              <w:rPr>
                <w:rFonts w:cs="Arial"/>
                <w:szCs w:val="18"/>
              </w:rPr>
              <w:t xml:space="preserve"> </w:t>
            </w:r>
            <w:r w:rsidRPr="00511225">
              <w:t>+TT</w:t>
            </w:r>
          </w:p>
        </w:tc>
        <w:tc>
          <w:tcPr>
            <w:tcW w:w="856" w:type="dxa"/>
          </w:tcPr>
          <w:p w14:paraId="76DD3C83" w14:textId="77777777" w:rsidR="005F4543" w:rsidRPr="00511225" w:rsidRDefault="005F4543" w:rsidP="009D12AF">
            <w:pPr>
              <w:pStyle w:val="TAC"/>
            </w:pPr>
          </w:p>
        </w:tc>
        <w:tc>
          <w:tcPr>
            <w:tcW w:w="856" w:type="dxa"/>
            <w:shd w:val="clear" w:color="auto" w:fill="auto"/>
          </w:tcPr>
          <w:p w14:paraId="206755E4" w14:textId="77777777" w:rsidR="005F4543" w:rsidRPr="00511225" w:rsidRDefault="005F4543" w:rsidP="009D12AF">
            <w:pPr>
              <w:pStyle w:val="TAC"/>
            </w:pPr>
          </w:p>
        </w:tc>
        <w:tc>
          <w:tcPr>
            <w:tcW w:w="792" w:type="dxa"/>
            <w:vMerge/>
            <w:vAlign w:val="center"/>
          </w:tcPr>
          <w:p w14:paraId="3756DFAC" w14:textId="77777777" w:rsidR="005F4543" w:rsidRPr="00511225" w:rsidRDefault="005F4543" w:rsidP="009D12AF">
            <w:pPr>
              <w:pStyle w:val="TAC"/>
            </w:pPr>
          </w:p>
        </w:tc>
      </w:tr>
      <w:tr w:rsidR="005F4543" w:rsidRPr="00511225" w14:paraId="71E92174" w14:textId="77777777" w:rsidTr="009D12AF">
        <w:trPr>
          <w:gridBefore w:val="1"/>
          <w:wBefore w:w="7" w:type="dxa"/>
          <w:trHeight w:val="255"/>
        </w:trPr>
        <w:tc>
          <w:tcPr>
            <w:tcW w:w="973" w:type="dxa"/>
            <w:vMerge w:val="restart"/>
            <w:shd w:val="clear" w:color="auto" w:fill="auto"/>
            <w:vAlign w:val="center"/>
          </w:tcPr>
          <w:p w14:paraId="2C3207E2" w14:textId="77777777" w:rsidR="005F4543" w:rsidRPr="00511225" w:rsidRDefault="005F4543" w:rsidP="009D12AF">
            <w:pPr>
              <w:pStyle w:val="TAC"/>
              <w:rPr>
                <w:lang w:eastAsia="zh-CN"/>
              </w:rPr>
            </w:pPr>
            <w:r w:rsidRPr="00511225">
              <w:rPr>
                <w:lang w:eastAsia="zh-CN"/>
              </w:rPr>
              <w:t>n70</w:t>
            </w:r>
          </w:p>
        </w:tc>
        <w:tc>
          <w:tcPr>
            <w:tcW w:w="630" w:type="dxa"/>
          </w:tcPr>
          <w:p w14:paraId="16653FB9"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454A4EC9" w14:textId="77777777" w:rsidR="005F4543" w:rsidRPr="00511225" w:rsidRDefault="005F4543" w:rsidP="009D12AF">
            <w:pPr>
              <w:pStyle w:val="TAC"/>
            </w:pPr>
          </w:p>
        </w:tc>
        <w:tc>
          <w:tcPr>
            <w:tcW w:w="856" w:type="dxa"/>
            <w:shd w:val="clear" w:color="auto" w:fill="auto"/>
          </w:tcPr>
          <w:p w14:paraId="4EBD3FCC" w14:textId="77777777" w:rsidR="005F4543" w:rsidRPr="00511225" w:rsidRDefault="005F4543" w:rsidP="009D12AF">
            <w:pPr>
              <w:pStyle w:val="TAC"/>
            </w:pPr>
            <w:r w:rsidRPr="00511225">
              <w:t>-102.7 +TT</w:t>
            </w:r>
          </w:p>
        </w:tc>
        <w:tc>
          <w:tcPr>
            <w:tcW w:w="856" w:type="dxa"/>
            <w:shd w:val="clear" w:color="auto" w:fill="auto"/>
          </w:tcPr>
          <w:p w14:paraId="4D455996" w14:textId="77777777" w:rsidR="005F4543" w:rsidRPr="00511225" w:rsidRDefault="005F4543" w:rsidP="009D12AF">
            <w:pPr>
              <w:pStyle w:val="TAC"/>
            </w:pPr>
            <w:r w:rsidRPr="00511225">
              <w:t>-99.5 +TT</w:t>
            </w:r>
          </w:p>
        </w:tc>
        <w:tc>
          <w:tcPr>
            <w:tcW w:w="856" w:type="dxa"/>
            <w:shd w:val="clear" w:color="auto" w:fill="auto"/>
          </w:tcPr>
          <w:p w14:paraId="788ABF95" w14:textId="77777777" w:rsidR="005F4543" w:rsidRPr="00511225" w:rsidRDefault="005F4543" w:rsidP="009D12AF">
            <w:pPr>
              <w:pStyle w:val="TAC"/>
            </w:pPr>
            <w:r w:rsidRPr="00511225">
              <w:t>-97.7 +TT</w:t>
            </w:r>
          </w:p>
        </w:tc>
        <w:tc>
          <w:tcPr>
            <w:tcW w:w="856" w:type="dxa"/>
            <w:shd w:val="clear" w:color="auto" w:fill="auto"/>
          </w:tcPr>
          <w:p w14:paraId="7DE4AD23" w14:textId="77777777" w:rsidR="005F4543" w:rsidRPr="00511225" w:rsidRDefault="005F4543" w:rsidP="009D12AF">
            <w:pPr>
              <w:pStyle w:val="TAC"/>
            </w:pPr>
            <w:r w:rsidRPr="00511225">
              <w:t>-96.5 +TT</w:t>
            </w:r>
          </w:p>
        </w:tc>
        <w:tc>
          <w:tcPr>
            <w:tcW w:w="856" w:type="dxa"/>
          </w:tcPr>
          <w:p w14:paraId="48D31B37" w14:textId="77777777" w:rsidR="005F4543" w:rsidRPr="00511225" w:rsidRDefault="005F4543" w:rsidP="009D12AF">
            <w:pPr>
              <w:pStyle w:val="TAC"/>
            </w:pPr>
            <w:r w:rsidRPr="00511225">
              <w:t>-95.4 +TT</w:t>
            </w:r>
          </w:p>
        </w:tc>
        <w:tc>
          <w:tcPr>
            <w:tcW w:w="856" w:type="dxa"/>
            <w:shd w:val="clear" w:color="auto" w:fill="auto"/>
          </w:tcPr>
          <w:p w14:paraId="65C7DE6D" w14:textId="77777777" w:rsidR="005F4543" w:rsidRPr="00511225" w:rsidRDefault="005F4543" w:rsidP="009D12AF">
            <w:pPr>
              <w:pStyle w:val="TAC"/>
            </w:pPr>
          </w:p>
        </w:tc>
        <w:tc>
          <w:tcPr>
            <w:tcW w:w="856" w:type="dxa"/>
            <w:shd w:val="clear" w:color="auto" w:fill="auto"/>
          </w:tcPr>
          <w:p w14:paraId="3FACE672" w14:textId="77777777" w:rsidR="005F4543" w:rsidRPr="00511225" w:rsidRDefault="005F4543" w:rsidP="009D12AF">
            <w:pPr>
              <w:pStyle w:val="TAC"/>
            </w:pPr>
          </w:p>
        </w:tc>
        <w:tc>
          <w:tcPr>
            <w:tcW w:w="856" w:type="dxa"/>
          </w:tcPr>
          <w:p w14:paraId="67117E00" w14:textId="77777777" w:rsidR="005F4543" w:rsidRPr="00511225" w:rsidRDefault="005F4543" w:rsidP="009D12AF">
            <w:pPr>
              <w:pStyle w:val="TAC"/>
            </w:pPr>
          </w:p>
        </w:tc>
        <w:tc>
          <w:tcPr>
            <w:tcW w:w="856" w:type="dxa"/>
          </w:tcPr>
          <w:p w14:paraId="251BB6FE" w14:textId="77777777" w:rsidR="005F4543" w:rsidRPr="00511225" w:rsidRDefault="005F4543" w:rsidP="009D12AF">
            <w:pPr>
              <w:pStyle w:val="TAC"/>
            </w:pPr>
          </w:p>
        </w:tc>
        <w:tc>
          <w:tcPr>
            <w:tcW w:w="856" w:type="dxa"/>
            <w:shd w:val="clear" w:color="auto" w:fill="auto"/>
          </w:tcPr>
          <w:p w14:paraId="334804D1" w14:textId="77777777" w:rsidR="005F4543" w:rsidRPr="00511225" w:rsidRDefault="005F4543" w:rsidP="009D12AF">
            <w:pPr>
              <w:pStyle w:val="TAC"/>
            </w:pPr>
          </w:p>
        </w:tc>
        <w:tc>
          <w:tcPr>
            <w:tcW w:w="792" w:type="dxa"/>
            <w:vMerge w:val="restart"/>
            <w:vAlign w:val="center"/>
          </w:tcPr>
          <w:p w14:paraId="6CED97E5" w14:textId="77777777" w:rsidR="005F4543" w:rsidRPr="00511225" w:rsidRDefault="005F4543" w:rsidP="009D12AF">
            <w:pPr>
              <w:pStyle w:val="TAC"/>
            </w:pPr>
            <w:r w:rsidRPr="00511225">
              <w:t>FDD</w:t>
            </w:r>
          </w:p>
        </w:tc>
      </w:tr>
      <w:tr w:rsidR="005F4543" w:rsidRPr="00511225" w14:paraId="57354FF8" w14:textId="77777777" w:rsidTr="009D12AF">
        <w:trPr>
          <w:gridBefore w:val="1"/>
          <w:wBefore w:w="7" w:type="dxa"/>
          <w:trHeight w:val="255"/>
        </w:trPr>
        <w:tc>
          <w:tcPr>
            <w:tcW w:w="973" w:type="dxa"/>
            <w:vMerge/>
            <w:shd w:val="clear" w:color="auto" w:fill="auto"/>
            <w:vAlign w:val="center"/>
          </w:tcPr>
          <w:p w14:paraId="17B54353" w14:textId="77777777" w:rsidR="005F4543" w:rsidRPr="00511225" w:rsidRDefault="005F4543" w:rsidP="009D12AF">
            <w:pPr>
              <w:pStyle w:val="TAC"/>
              <w:rPr>
                <w:lang w:eastAsia="zh-CN"/>
              </w:rPr>
            </w:pPr>
          </w:p>
        </w:tc>
        <w:tc>
          <w:tcPr>
            <w:tcW w:w="630" w:type="dxa"/>
          </w:tcPr>
          <w:p w14:paraId="1FE47516"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1A6C8DBC" w14:textId="77777777" w:rsidR="005F4543" w:rsidRPr="00511225" w:rsidRDefault="005F4543" w:rsidP="009D12AF">
            <w:pPr>
              <w:pStyle w:val="TAC"/>
            </w:pPr>
          </w:p>
        </w:tc>
        <w:tc>
          <w:tcPr>
            <w:tcW w:w="856" w:type="dxa"/>
            <w:shd w:val="clear" w:color="auto" w:fill="auto"/>
          </w:tcPr>
          <w:p w14:paraId="51861660" w14:textId="77777777" w:rsidR="005F4543" w:rsidRPr="00511225" w:rsidRDefault="005F4543" w:rsidP="009D12AF">
            <w:pPr>
              <w:pStyle w:val="TAC"/>
            </w:pPr>
          </w:p>
        </w:tc>
        <w:tc>
          <w:tcPr>
            <w:tcW w:w="856" w:type="dxa"/>
            <w:shd w:val="clear" w:color="auto" w:fill="auto"/>
          </w:tcPr>
          <w:p w14:paraId="201539BE" w14:textId="77777777" w:rsidR="005F4543" w:rsidRPr="00511225" w:rsidRDefault="005F4543" w:rsidP="009D12AF">
            <w:pPr>
              <w:pStyle w:val="TAC"/>
            </w:pPr>
            <w:r w:rsidRPr="00511225">
              <w:t>-99.8 +TT</w:t>
            </w:r>
          </w:p>
        </w:tc>
        <w:tc>
          <w:tcPr>
            <w:tcW w:w="856" w:type="dxa"/>
            <w:shd w:val="clear" w:color="auto" w:fill="auto"/>
          </w:tcPr>
          <w:p w14:paraId="6954F1D5" w14:textId="77777777" w:rsidR="005F4543" w:rsidRPr="00511225" w:rsidRDefault="005F4543" w:rsidP="009D12AF">
            <w:pPr>
              <w:pStyle w:val="TAC"/>
            </w:pPr>
            <w:r w:rsidRPr="00511225">
              <w:t>-97.8 +TT</w:t>
            </w:r>
          </w:p>
        </w:tc>
        <w:tc>
          <w:tcPr>
            <w:tcW w:w="856" w:type="dxa"/>
            <w:shd w:val="clear" w:color="auto" w:fill="auto"/>
          </w:tcPr>
          <w:p w14:paraId="7ACE60FA" w14:textId="77777777" w:rsidR="005F4543" w:rsidRPr="00511225" w:rsidRDefault="005F4543" w:rsidP="009D12AF">
            <w:pPr>
              <w:pStyle w:val="TAC"/>
            </w:pPr>
            <w:r w:rsidRPr="00511225">
              <w:t>-96.7 +TT</w:t>
            </w:r>
          </w:p>
        </w:tc>
        <w:tc>
          <w:tcPr>
            <w:tcW w:w="856" w:type="dxa"/>
          </w:tcPr>
          <w:p w14:paraId="5A6B468A" w14:textId="77777777" w:rsidR="005F4543" w:rsidRPr="00511225" w:rsidRDefault="005F4543" w:rsidP="009D12AF">
            <w:pPr>
              <w:pStyle w:val="TAC"/>
            </w:pPr>
            <w:r w:rsidRPr="00511225">
              <w:t>-95.5 +TT</w:t>
            </w:r>
          </w:p>
        </w:tc>
        <w:tc>
          <w:tcPr>
            <w:tcW w:w="856" w:type="dxa"/>
            <w:shd w:val="clear" w:color="auto" w:fill="auto"/>
          </w:tcPr>
          <w:p w14:paraId="607DEF60" w14:textId="77777777" w:rsidR="005F4543" w:rsidRPr="00511225" w:rsidRDefault="005F4543" w:rsidP="009D12AF">
            <w:pPr>
              <w:pStyle w:val="TAC"/>
            </w:pPr>
          </w:p>
        </w:tc>
        <w:tc>
          <w:tcPr>
            <w:tcW w:w="856" w:type="dxa"/>
            <w:shd w:val="clear" w:color="auto" w:fill="auto"/>
          </w:tcPr>
          <w:p w14:paraId="5A552E82" w14:textId="77777777" w:rsidR="005F4543" w:rsidRPr="00511225" w:rsidRDefault="005F4543" w:rsidP="009D12AF">
            <w:pPr>
              <w:pStyle w:val="TAC"/>
            </w:pPr>
          </w:p>
        </w:tc>
        <w:tc>
          <w:tcPr>
            <w:tcW w:w="856" w:type="dxa"/>
          </w:tcPr>
          <w:p w14:paraId="10E61C01" w14:textId="77777777" w:rsidR="005F4543" w:rsidRPr="00511225" w:rsidRDefault="005F4543" w:rsidP="009D12AF">
            <w:pPr>
              <w:pStyle w:val="TAC"/>
            </w:pPr>
          </w:p>
        </w:tc>
        <w:tc>
          <w:tcPr>
            <w:tcW w:w="856" w:type="dxa"/>
          </w:tcPr>
          <w:p w14:paraId="66CCFF9E" w14:textId="77777777" w:rsidR="005F4543" w:rsidRPr="00511225" w:rsidRDefault="005F4543" w:rsidP="009D12AF">
            <w:pPr>
              <w:pStyle w:val="TAC"/>
            </w:pPr>
          </w:p>
        </w:tc>
        <w:tc>
          <w:tcPr>
            <w:tcW w:w="856" w:type="dxa"/>
            <w:shd w:val="clear" w:color="auto" w:fill="auto"/>
          </w:tcPr>
          <w:p w14:paraId="61774582" w14:textId="77777777" w:rsidR="005F4543" w:rsidRPr="00511225" w:rsidRDefault="005F4543" w:rsidP="009D12AF">
            <w:pPr>
              <w:pStyle w:val="TAC"/>
            </w:pPr>
          </w:p>
        </w:tc>
        <w:tc>
          <w:tcPr>
            <w:tcW w:w="792" w:type="dxa"/>
            <w:vMerge/>
            <w:vAlign w:val="center"/>
          </w:tcPr>
          <w:p w14:paraId="37B288C2" w14:textId="77777777" w:rsidR="005F4543" w:rsidRPr="00511225" w:rsidRDefault="005F4543" w:rsidP="009D12AF">
            <w:pPr>
              <w:pStyle w:val="TAC"/>
            </w:pPr>
          </w:p>
        </w:tc>
      </w:tr>
      <w:tr w:rsidR="005F4543" w:rsidRPr="00511225" w14:paraId="04BBE5F8" w14:textId="77777777" w:rsidTr="009D12AF">
        <w:trPr>
          <w:gridBefore w:val="1"/>
          <w:wBefore w:w="7" w:type="dxa"/>
          <w:trHeight w:val="255"/>
        </w:trPr>
        <w:tc>
          <w:tcPr>
            <w:tcW w:w="973" w:type="dxa"/>
            <w:vMerge/>
            <w:shd w:val="clear" w:color="auto" w:fill="auto"/>
            <w:vAlign w:val="center"/>
          </w:tcPr>
          <w:p w14:paraId="3349C09A" w14:textId="77777777" w:rsidR="005F4543" w:rsidRPr="00511225" w:rsidRDefault="005F4543" w:rsidP="009D12AF">
            <w:pPr>
              <w:pStyle w:val="TAC"/>
              <w:rPr>
                <w:lang w:eastAsia="zh-CN"/>
              </w:rPr>
            </w:pPr>
          </w:p>
        </w:tc>
        <w:tc>
          <w:tcPr>
            <w:tcW w:w="630" w:type="dxa"/>
          </w:tcPr>
          <w:p w14:paraId="2F6E8FD0"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F8FFD6C" w14:textId="77777777" w:rsidR="005F4543" w:rsidRPr="00511225" w:rsidRDefault="005F4543" w:rsidP="009D12AF">
            <w:pPr>
              <w:pStyle w:val="TAC"/>
            </w:pPr>
          </w:p>
        </w:tc>
        <w:tc>
          <w:tcPr>
            <w:tcW w:w="856" w:type="dxa"/>
            <w:shd w:val="clear" w:color="auto" w:fill="auto"/>
          </w:tcPr>
          <w:p w14:paraId="11F9F06E" w14:textId="77777777" w:rsidR="005F4543" w:rsidRPr="00511225" w:rsidRDefault="005F4543" w:rsidP="009D12AF">
            <w:pPr>
              <w:pStyle w:val="TAC"/>
              <w:rPr>
                <w:lang w:eastAsia="zh-CN"/>
              </w:rPr>
            </w:pPr>
          </w:p>
        </w:tc>
        <w:tc>
          <w:tcPr>
            <w:tcW w:w="856" w:type="dxa"/>
            <w:shd w:val="clear" w:color="auto" w:fill="auto"/>
          </w:tcPr>
          <w:p w14:paraId="3C89576B" w14:textId="77777777" w:rsidR="005F4543" w:rsidRPr="00511225" w:rsidRDefault="005F4543" w:rsidP="009D12AF">
            <w:pPr>
              <w:pStyle w:val="TAC"/>
            </w:pPr>
            <w:r w:rsidRPr="00511225">
              <w:rPr>
                <w:lang w:eastAsia="zh-CN"/>
              </w:rPr>
              <w:t>-100.2</w:t>
            </w:r>
            <w:r w:rsidRPr="00511225">
              <w:rPr>
                <w:rFonts w:cs="Arial"/>
                <w:szCs w:val="18"/>
              </w:rPr>
              <w:t xml:space="preserve"> </w:t>
            </w:r>
            <w:r w:rsidRPr="00511225">
              <w:t>+TT</w:t>
            </w:r>
          </w:p>
        </w:tc>
        <w:tc>
          <w:tcPr>
            <w:tcW w:w="856" w:type="dxa"/>
            <w:shd w:val="clear" w:color="auto" w:fill="auto"/>
          </w:tcPr>
          <w:p w14:paraId="7BEB8B32" w14:textId="77777777" w:rsidR="005F4543" w:rsidRPr="00511225" w:rsidRDefault="005F4543" w:rsidP="009D12AF">
            <w:pPr>
              <w:pStyle w:val="TAC"/>
            </w:pPr>
            <w:r w:rsidRPr="00511225">
              <w:t>-98.1 +TT</w:t>
            </w:r>
          </w:p>
        </w:tc>
        <w:tc>
          <w:tcPr>
            <w:tcW w:w="856" w:type="dxa"/>
            <w:shd w:val="clear" w:color="auto" w:fill="auto"/>
          </w:tcPr>
          <w:p w14:paraId="1647E983" w14:textId="77777777" w:rsidR="005F4543" w:rsidRPr="00511225" w:rsidRDefault="005F4543" w:rsidP="009D12AF">
            <w:pPr>
              <w:pStyle w:val="TAC"/>
            </w:pPr>
            <w:r w:rsidRPr="00511225">
              <w:t>-96.9 +TT</w:t>
            </w:r>
          </w:p>
        </w:tc>
        <w:tc>
          <w:tcPr>
            <w:tcW w:w="856" w:type="dxa"/>
          </w:tcPr>
          <w:p w14:paraId="5FD6133D" w14:textId="77777777" w:rsidR="005F4543" w:rsidRPr="00511225" w:rsidRDefault="005F4543" w:rsidP="009D12AF">
            <w:pPr>
              <w:pStyle w:val="TAC"/>
            </w:pPr>
            <w:r w:rsidRPr="00511225">
              <w:t>-95.7 +TT</w:t>
            </w:r>
          </w:p>
        </w:tc>
        <w:tc>
          <w:tcPr>
            <w:tcW w:w="856" w:type="dxa"/>
            <w:shd w:val="clear" w:color="auto" w:fill="auto"/>
          </w:tcPr>
          <w:p w14:paraId="32AD0465" w14:textId="77777777" w:rsidR="005F4543" w:rsidRPr="00511225" w:rsidRDefault="005F4543" w:rsidP="009D12AF">
            <w:pPr>
              <w:pStyle w:val="TAC"/>
            </w:pPr>
          </w:p>
        </w:tc>
        <w:tc>
          <w:tcPr>
            <w:tcW w:w="856" w:type="dxa"/>
            <w:shd w:val="clear" w:color="auto" w:fill="auto"/>
          </w:tcPr>
          <w:p w14:paraId="328E6C7C" w14:textId="77777777" w:rsidR="005F4543" w:rsidRPr="00511225" w:rsidRDefault="005F4543" w:rsidP="009D12AF">
            <w:pPr>
              <w:pStyle w:val="TAC"/>
            </w:pPr>
          </w:p>
        </w:tc>
        <w:tc>
          <w:tcPr>
            <w:tcW w:w="856" w:type="dxa"/>
          </w:tcPr>
          <w:p w14:paraId="1CE4AA10" w14:textId="77777777" w:rsidR="005F4543" w:rsidRPr="00511225" w:rsidRDefault="005F4543" w:rsidP="009D12AF">
            <w:pPr>
              <w:pStyle w:val="TAC"/>
            </w:pPr>
          </w:p>
        </w:tc>
        <w:tc>
          <w:tcPr>
            <w:tcW w:w="856" w:type="dxa"/>
          </w:tcPr>
          <w:p w14:paraId="0B5CF990" w14:textId="77777777" w:rsidR="005F4543" w:rsidRPr="00511225" w:rsidRDefault="005F4543" w:rsidP="009D12AF">
            <w:pPr>
              <w:pStyle w:val="TAC"/>
            </w:pPr>
          </w:p>
        </w:tc>
        <w:tc>
          <w:tcPr>
            <w:tcW w:w="856" w:type="dxa"/>
            <w:shd w:val="clear" w:color="auto" w:fill="auto"/>
          </w:tcPr>
          <w:p w14:paraId="08DEC350" w14:textId="77777777" w:rsidR="005F4543" w:rsidRPr="00511225" w:rsidRDefault="005F4543" w:rsidP="009D12AF">
            <w:pPr>
              <w:pStyle w:val="TAC"/>
            </w:pPr>
          </w:p>
        </w:tc>
        <w:tc>
          <w:tcPr>
            <w:tcW w:w="792" w:type="dxa"/>
            <w:vMerge/>
            <w:vAlign w:val="center"/>
          </w:tcPr>
          <w:p w14:paraId="64F777CD" w14:textId="77777777" w:rsidR="005F4543" w:rsidRPr="00511225" w:rsidRDefault="005F4543" w:rsidP="009D12AF">
            <w:pPr>
              <w:pStyle w:val="TAC"/>
            </w:pPr>
          </w:p>
        </w:tc>
      </w:tr>
      <w:tr w:rsidR="005F4543" w:rsidRPr="00511225" w14:paraId="148BE432" w14:textId="77777777" w:rsidTr="009D12AF">
        <w:trPr>
          <w:gridBefore w:val="1"/>
          <w:wBefore w:w="7" w:type="dxa"/>
          <w:trHeight w:val="255"/>
        </w:trPr>
        <w:tc>
          <w:tcPr>
            <w:tcW w:w="973" w:type="dxa"/>
            <w:vMerge w:val="restart"/>
            <w:shd w:val="clear" w:color="auto" w:fill="auto"/>
            <w:vAlign w:val="center"/>
          </w:tcPr>
          <w:p w14:paraId="3771FD30" w14:textId="77777777" w:rsidR="005F4543" w:rsidRPr="00511225" w:rsidRDefault="005F4543" w:rsidP="009D12AF">
            <w:pPr>
              <w:pStyle w:val="TAC"/>
              <w:rPr>
                <w:lang w:eastAsia="zh-CN"/>
              </w:rPr>
            </w:pPr>
            <w:r w:rsidRPr="00511225">
              <w:rPr>
                <w:lang w:eastAsia="zh-CN"/>
              </w:rPr>
              <w:t>n71</w:t>
            </w:r>
            <w:r w:rsidRPr="00511225">
              <w:rPr>
                <w:vertAlign w:val="superscript"/>
              </w:rPr>
              <w:t>6</w:t>
            </w:r>
          </w:p>
        </w:tc>
        <w:tc>
          <w:tcPr>
            <w:tcW w:w="630" w:type="dxa"/>
          </w:tcPr>
          <w:p w14:paraId="2B0AE6B7"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5C41D0DF" w14:textId="77777777" w:rsidR="005F4543" w:rsidRPr="00511225" w:rsidRDefault="005F4543" w:rsidP="009D12AF">
            <w:pPr>
              <w:pStyle w:val="TAC"/>
            </w:pPr>
          </w:p>
        </w:tc>
        <w:tc>
          <w:tcPr>
            <w:tcW w:w="856" w:type="dxa"/>
            <w:shd w:val="clear" w:color="auto" w:fill="auto"/>
          </w:tcPr>
          <w:p w14:paraId="63F6E568" w14:textId="77777777" w:rsidR="005F4543" w:rsidRPr="00511225" w:rsidRDefault="005F4543" w:rsidP="009D12AF">
            <w:pPr>
              <w:pStyle w:val="TAC"/>
            </w:pPr>
            <w:r w:rsidRPr="00511225">
              <w:t>-99.6 +TT</w:t>
            </w:r>
          </w:p>
        </w:tc>
        <w:tc>
          <w:tcPr>
            <w:tcW w:w="856" w:type="dxa"/>
            <w:shd w:val="clear" w:color="auto" w:fill="auto"/>
          </w:tcPr>
          <w:p w14:paraId="11CBC44A" w14:textId="77777777" w:rsidR="005F4543" w:rsidRPr="00511225" w:rsidRDefault="005F4543" w:rsidP="009D12AF">
            <w:pPr>
              <w:pStyle w:val="TAC"/>
            </w:pPr>
            <w:r w:rsidRPr="00511225">
              <w:t>-96.4 +TT</w:t>
            </w:r>
          </w:p>
        </w:tc>
        <w:tc>
          <w:tcPr>
            <w:tcW w:w="856" w:type="dxa"/>
            <w:shd w:val="clear" w:color="auto" w:fill="auto"/>
          </w:tcPr>
          <w:p w14:paraId="513607E0" w14:textId="77777777" w:rsidR="005F4543" w:rsidRPr="00511225" w:rsidRDefault="005F4543" w:rsidP="009D12AF">
            <w:pPr>
              <w:pStyle w:val="TAC"/>
            </w:pPr>
            <w:r w:rsidRPr="00511225">
              <w:t>-94 +TT</w:t>
            </w:r>
          </w:p>
        </w:tc>
        <w:tc>
          <w:tcPr>
            <w:tcW w:w="856" w:type="dxa"/>
            <w:shd w:val="clear" w:color="auto" w:fill="auto"/>
          </w:tcPr>
          <w:p w14:paraId="20D8F0AC" w14:textId="77777777" w:rsidR="005F4543" w:rsidRPr="00511225" w:rsidRDefault="005F4543" w:rsidP="009D12AF">
            <w:pPr>
              <w:pStyle w:val="TAC"/>
            </w:pPr>
            <w:r w:rsidRPr="00511225">
              <w:t>-88.4 +TT</w:t>
            </w:r>
          </w:p>
        </w:tc>
        <w:tc>
          <w:tcPr>
            <w:tcW w:w="856" w:type="dxa"/>
          </w:tcPr>
          <w:p w14:paraId="3D95B739" w14:textId="77777777" w:rsidR="005F4543" w:rsidRPr="00511225" w:rsidRDefault="005F4543" w:rsidP="009D12AF">
            <w:pPr>
              <w:pStyle w:val="TAC"/>
            </w:pPr>
            <w:r w:rsidRPr="00511225">
              <w:t>-86.6</w:t>
            </w:r>
            <w:r w:rsidRPr="00511225">
              <w:rPr>
                <w:vertAlign w:val="superscript"/>
              </w:rPr>
              <w:t>8</w:t>
            </w:r>
            <w:r w:rsidRPr="00511225">
              <w:t xml:space="preserve"> +TT</w:t>
            </w:r>
          </w:p>
          <w:p w14:paraId="33A2DD26" w14:textId="77777777" w:rsidR="005F4543" w:rsidRPr="00511225" w:rsidRDefault="005F4543" w:rsidP="009D12AF">
            <w:pPr>
              <w:pStyle w:val="TAC"/>
            </w:pPr>
            <w:r w:rsidRPr="00511225">
              <w:t>-77.3</w:t>
            </w:r>
            <w:r w:rsidRPr="00511225">
              <w:rPr>
                <w:vertAlign w:val="superscript"/>
              </w:rPr>
              <w:t>9</w:t>
            </w:r>
            <w:r w:rsidRPr="00511225">
              <w:t xml:space="preserve"> +TT</w:t>
            </w:r>
          </w:p>
        </w:tc>
        <w:tc>
          <w:tcPr>
            <w:tcW w:w="856" w:type="dxa"/>
            <w:shd w:val="clear" w:color="auto" w:fill="auto"/>
          </w:tcPr>
          <w:p w14:paraId="0A0AD3AC" w14:textId="77777777" w:rsidR="005F4543" w:rsidRPr="00511225" w:rsidRDefault="005F4543" w:rsidP="009D12AF">
            <w:pPr>
              <w:pStyle w:val="TAC"/>
            </w:pPr>
            <w:r w:rsidRPr="00511225">
              <w:t>-85.0</w:t>
            </w:r>
            <w:r w:rsidRPr="00511225">
              <w:rPr>
                <w:vertAlign w:val="superscript"/>
              </w:rPr>
              <w:t>8</w:t>
            </w:r>
            <w:r w:rsidRPr="00511225">
              <w:t xml:space="preserve"> +TT</w:t>
            </w:r>
          </w:p>
          <w:p w14:paraId="5C67314B" w14:textId="77777777" w:rsidR="005F4543" w:rsidRPr="00511225" w:rsidRDefault="005F4543" w:rsidP="009D12AF">
            <w:pPr>
              <w:pStyle w:val="TAC"/>
            </w:pPr>
            <w:r w:rsidRPr="00511225">
              <w:t>-69.6</w:t>
            </w:r>
            <w:r w:rsidRPr="00511225">
              <w:rPr>
                <w:vertAlign w:val="superscript"/>
              </w:rPr>
              <w:t>9</w:t>
            </w:r>
            <w:r w:rsidRPr="00511225">
              <w:t xml:space="preserve"> +TT</w:t>
            </w:r>
          </w:p>
        </w:tc>
        <w:tc>
          <w:tcPr>
            <w:tcW w:w="856" w:type="dxa"/>
            <w:shd w:val="clear" w:color="auto" w:fill="auto"/>
          </w:tcPr>
          <w:p w14:paraId="7DDAF2D8" w14:textId="77777777" w:rsidR="005F4543" w:rsidRPr="00511225" w:rsidRDefault="005F4543" w:rsidP="009D12AF">
            <w:pPr>
              <w:pStyle w:val="TAC"/>
            </w:pPr>
            <w:r w:rsidRPr="00511225">
              <w:t>-83.2</w:t>
            </w:r>
            <w:r w:rsidRPr="00511225">
              <w:rPr>
                <w:vertAlign w:val="superscript"/>
              </w:rPr>
              <w:t>8</w:t>
            </w:r>
            <w:r w:rsidRPr="00511225">
              <w:t xml:space="preserve"> +TT</w:t>
            </w:r>
          </w:p>
          <w:p w14:paraId="53A33830" w14:textId="77777777" w:rsidR="005F4543" w:rsidRPr="00511225" w:rsidRDefault="005F4543" w:rsidP="009D12AF">
            <w:pPr>
              <w:pStyle w:val="TAC"/>
            </w:pPr>
            <w:r w:rsidRPr="00511225">
              <w:t>-66.5</w:t>
            </w:r>
            <w:r w:rsidRPr="00511225">
              <w:rPr>
                <w:vertAlign w:val="superscript"/>
              </w:rPr>
              <w:t>9</w:t>
            </w:r>
            <w:r w:rsidRPr="00511225">
              <w:t xml:space="preserve"> +TT</w:t>
            </w:r>
          </w:p>
        </w:tc>
        <w:tc>
          <w:tcPr>
            <w:tcW w:w="856" w:type="dxa"/>
          </w:tcPr>
          <w:p w14:paraId="37AF5CAF" w14:textId="77777777" w:rsidR="005F4543" w:rsidRPr="00511225" w:rsidRDefault="005F4543" w:rsidP="009D12AF">
            <w:pPr>
              <w:pStyle w:val="TAC"/>
            </w:pPr>
          </w:p>
        </w:tc>
        <w:tc>
          <w:tcPr>
            <w:tcW w:w="856" w:type="dxa"/>
          </w:tcPr>
          <w:p w14:paraId="5D8377D8" w14:textId="77777777" w:rsidR="005F4543" w:rsidRPr="00511225" w:rsidRDefault="005F4543" w:rsidP="009D12AF">
            <w:pPr>
              <w:pStyle w:val="TAC"/>
            </w:pPr>
          </w:p>
        </w:tc>
        <w:tc>
          <w:tcPr>
            <w:tcW w:w="856" w:type="dxa"/>
            <w:shd w:val="clear" w:color="auto" w:fill="auto"/>
          </w:tcPr>
          <w:p w14:paraId="1799843F" w14:textId="77777777" w:rsidR="005F4543" w:rsidRPr="00511225" w:rsidRDefault="005F4543" w:rsidP="009D12AF">
            <w:pPr>
              <w:pStyle w:val="TAC"/>
            </w:pPr>
          </w:p>
        </w:tc>
        <w:tc>
          <w:tcPr>
            <w:tcW w:w="792" w:type="dxa"/>
            <w:vMerge w:val="restart"/>
            <w:vAlign w:val="center"/>
          </w:tcPr>
          <w:p w14:paraId="77731224" w14:textId="77777777" w:rsidR="005F4543" w:rsidRPr="00511225" w:rsidRDefault="005F4543" w:rsidP="009D12AF">
            <w:pPr>
              <w:pStyle w:val="TAC"/>
            </w:pPr>
            <w:r w:rsidRPr="00511225">
              <w:t>FDD</w:t>
            </w:r>
          </w:p>
        </w:tc>
      </w:tr>
      <w:tr w:rsidR="005F4543" w:rsidRPr="00511225" w14:paraId="28658DC0" w14:textId="77777777" w:rsidTr="009D12AF">
        <w:trPr>
          <w:gridBefore w:val="1"/>
          <w:wBefore w:w="7" w:type="dxa"/>
          <w:trHeight w:val="255"/>
        </w:trPr>
        <w:tc>
          <w:tcPr>
            <w:tcW w:w="973" w:type="dxa"/>
            <w:vMerge/>
            <w:shd w:val="clear" w:color="auto" w:fill="auto"/>
            <w:vAlign w:val="center"/>
          </w:tcPr>
          <w:p w14:paraId="55BE020B" w14:textId="77777777" w:rsidR="005F4543" w:rsidRPr="00511225" w:rsidRDefault="005F4543" w:rsidP="009D12AF">
            <w:pPr>
              <w:pStyle w:val="TAC"/>
              <w:rPr>
                <w:lang w:eastAsia="zh-CN"/>
              </w:rPr>
            </w:pPr>
          </w:p>
        </w:tc>
        <w:tc>
          <w:tcPr>
            <w:tcW w:w="630" w:type="dxa"/>
          </w:tcPr>
          <w:p w14:paraId="75613C74"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2E5933E4" w14:textId="77777777" w:rsidR="005F4543" w:rsidRPr="00511225" w:rsidRDefault="005F4543" w:rsidP="009D12AF">
            <w:pPr>
              <w:pStyle w:val="TAC"/>
            </w:pPr>
          </w:p>
        </w:tc>
        <w:tc>
          <w:tcPr>
            <w:tcW w:w="856" w:type="dxa"/>
            <w:shd w:val="clear" w:color="auto" w:fill="auto"/>
          </w:tcPr>
          <w:p w14:paraId="2F286E26" w14:textId="77777777" w:rsidR="005F4543" w:rsidRPr="00511225" w:rsidRDefault="005F4543" w:rsidP="009D12AF">
            <w:pPr>
              <w:pStyle w:val="TAC"/>
            </w:pPr>
            <w:r w:rsidRPr="00511225">
              <w:t>-96.7 +TT</w:t>
            </w:r>
          </w:p>
        </w:tc>
        <w:tc>
          <w:tcPr>
            <w:tcW w:w="856" w:type="dxa"/>
            <w:shd w:val="clear" w:color="auto" w:fill="auto"/>
          </w:tcPr>
          <w:p w14:paraId="3D1663BF" w14:textId="77777777" w:rsidR="005F4543" w:rsidRPr="00511225" w:rsidRDefault="005F4543" w:rsidP="009D12AF">
            <w:pPr>
              <w:pStyle w:val="TAC"/>
            </w:pPr>
            <w:r w:rsidRPr="00511225">
              <w:t>-94.3 +TT</w:t>
            </w:r>
          </w:p>
        </w:tc>
        <w:tc>
          <w:tcPr>
            <w:tcW w:w="856" w:type="dxa"/>
            <w:shd w:val="clear" w:color="auto" w:fill="auto"/>
          </w:tcPr>
          <w:p w14:paraId="1EFD7C37" w14:textId="77777777" w:rsidR="005F4543" w:rsidRPr="00511225" w:rsidRDefault="005F4543" w:rsidP="009D12AF">
            <w:pPr>
              <w:pStyle w:val="TAC"/>
            </w:pPr>
            <w:r w:rsidRPr="00511225">
              <w:t>-89.8 +TT</w:t>
            </w:r>
          </w:p>
        </w:tc>
        <w:tc>
          <w:tcPr>
            <w:tcW w:w="856" w:type="dxa"/>
            <w:shd w:val="clear" w:color="auto" w:fill="auto"/>
          </w:tcPr>
          <w:p w14:paraId="7D931E0C" w14:textId="77777777" w:rsidR="005F4543" w:rsidRPr="00511225" w:rsidRDefault="005F4543" w:rsidP="009D12AF">
            <w:pPr>
              <w:pStyle w:val="TAC"/>
            </w:pPr>
            <w:r w:rsidRPr="00511225">
              <w:t>-86.7 +TT</w:t>
            </w:r>
          </w:p>
        </w:tc>
        <w:tc>
          <w:tcPr>
            <w:tcW w:w="856" w:type="dxa"/>
          </w:tcPr>
          <w:p w14:paraId="0FF4AAEC" w14:textId="77777777" w:rsidR="005F4543" w:rsidRPr="00511225" w:rsidRDefault="005F4543" w:rsidP="009D12AF">
            <w:pPr>
              <w:pStyle w:val="TAC"/>
            </w:pPr>
            <w:r w:rsidRPr="00511225">
              <w:t>-85.1</w:t>
            </w:r>
            <w:r w:rsidRPr="00511225">
              <w:rPr>
                <w:vertAlign w:val="superscript"/>
              </w:rPr>
              <w:t>8</w:t>
            </w:r>
            <w:r w:rsidRPr="00511225">
              <w:t xml:space="preserve"> +TT</w:t>
            </w:r>
          </w:p>
          <w:p w14:paraId="384DDD40" w14:textId="77777777" w:rsidR="005F4543" w:rsidRPr="00511225" w:rsidRDefault="005F4543" w:rsidP="009D12AF">
            <w:pPr>
              <w:pStyle w:val="TAC"/>
            </w:pPr>
            <w:r w:rsidRPr="00511225">
              <w:t>-77.4</w:t>
            </w:r>
            <w:r w:rsidRPr="00511225">
              <w:rPr>
                <w:vertAlign w:val="superscript"/>
              </w:rPr>
              <w:t>9</w:t>
            </w:r>
            <w:r w:rsidRPr="00511225">
              <w:t xml:space="preserve"> +TT</w:t>
            </w:r>
          </w:p>
        </w:tc>
        <w:tc>
          <w:tcPr>
            <w:tcW w:w="856" w:type="dxa"/>
            <w:shd w:val="clear" w:color="auto" w:fill="auto"/>
          </w:tcPr>
          <w:p w14:paraId="1E2DBEF6" w14:textId="77777777" w:rsidR="005F4543" w:rsidRPr="00511225" w:rsidRDefault="005F4543" w:rsidP="009D12AF">
            <w:pPr>
              <w:pStyle w:val="TAC"/>
            </w:pPr>
            <w:r w:rsidRPr="00511225">
              <w:t>-83.3</w:t>
            </w:r>
            <w:r w:rsidRPr="00511225">
              <w:rPr>
                <w:vertAlign w:val="superscript"/>
              </w:rPr>
              <w:t>8</w:t>
            </w:r>
            <w:r w:rsidRPr="00511225">
              <w:t xml:space="preserve"> +TT</w:t>
            </w:r>
          </w:p>
          <w:p w14:paraId="5C03AD9F" w14:textId="77777777" w:rsidR="005F4543" w:rsidRPr="00511225" w:rsidRDefault="005F4543" w:rsidP="009D12AF">
            <w:pPr>
              <w:pStyle w:val="TAC"/>
            </w:pPr>
            <w:r w:rsidRPr="00511225">
              <w:t>-69.7</w:t>
            </w:r>
            <w:r w:rsidRPr="00511225">
              <w:rPr>
                <w:vertAlign w:val="superscript"/>
              </w:rPr>
              <w:t>9</w:t>
            </w:r>
            <w:r w:rsidRPr="00511225">
              <w:t xml:space="preserve"> +TT</w:t>
            </w:r>
          </w:p>
        </w:tc>
        <w:tc>
          <w:tcPr>
            <w:tcW w:w="856" w:type="dxa"/>
            <w:shd w:val="clear" w:color="auto" w:fill="auto"/>
          </w:tcPr>
          <w:p w14:paraId="142886D4" w14:textId="77777777" w:rsidR="005F4543" w:rsidRPr="00511225" w:rsidRDefault="005F4543" w:rsidP="009D12AF">
            <w:pPr>
              <w:pStyle w:val="TAC"/>
            </w:pPr>
            <w:r w:rsidRPr="00511225">
              <w:t>-96.7</w:t>
            </w:r>
            <w:r w:rsidRPr="00511225">
              <w:rPr>
                <w:vertAlign w:val="superscript"/>
              </w:rPr>
              <w:t>8</w:t>
            </w:r>
            <w:r w:rsidRPr="00511225">
              <w:t xml:space="preserve"> +TT</w:t>
            </w:r>
          </w:p>
          <w:p w14:paraId="71C9333A" w14:textId="77777777" w:rsidR="005F4543" w:rsidRPr="00511225" w:rsidRDefault="005F4543" w:rsidP="009D12AF">
            <w:pPr>
              <w:pStyle w:val="TAC"/>
            </w:pPr>
            <w:r w:rsidRPr="00511225">
              <w:t>-66.6</w:t>
            </w:r>
            <w:r w:rsidRPr="00511225">
              <w:rPr>
                <w:vertAlign w:val="superscript"/>
              </w:rPr>
              <w:t>9</w:t>
            </w:r>
            <w:r w:rsidRPr="00511225">
              <w:t xml:space="preserve"> +TT</w:t>
            </w:r>
          </w:p>
        </w:tc>
        <w:tc>
          <w:tcPr>
            <w:tcW w:w="856" w:type="dxa"/>
          </w:tcPr>
          <w:p w14:paraId="4EBF2B76" w14:textId="77777777" w:rsidR="005F4543" w:rsidRPr="00511225" w:rsidRDefault="005F4543" w:rsidP="009D12AF">
            <w:pPr>
              <w:pStyle w:val="TAC"/>
            </w:pPr>
          </w:p>
        </w:tc>
        <w:tc>
          <w:tcPr>
            <w:tcW w:w="856" w:type="dxa"/>
          </w:tcPr>
          <w:p w14:paraId="16F31D38" w14:textId="77777777" w:rsidR="005F4543" w:rsidRPr="00511225" w:rsidRDefault="005F4543" w:rsidP="009D12AF">
            <w:pPr>
              <w:pStyle w:val="TAC"/>
            </w:pPr>
          </w:p>
        </w:tc>
        <w:tc>
          <w:tcPr>
            <w:tcW w:w="856" w:type="dxa"/>
            <w:shd w:val="clear" w:color="auto" w:fill="auto"/>
          </w:tcPr>
          <w:p w14:paraId="07B4AE89" w14:textId="77777777" w:rsidR="005F4543" w:rsidRPr="00511225" w:rsidRDefault="005F4543" w:rsidP="009D12AF">
            <w:pPr>
              <w:pStyle w:val="TAC"/>
            </w:pPr>
          </w:p>
        </w:tc>
        <w:tc>
          <w:tcPr>
            <w:tcW w:w="792" w:type="dxa"/>
            <w:vMerge/>
            <w:vAlign w:val="center"/>
          </w:tcPr>
          <w:p w14:paraId="3998724C" w14:textId="77777777" w:rsidR="005F4543" w:rsidRPr="00511225" w:rsidRDefault="005F4543" w:rsidP="009D12AF">
            <w:pPr>
              <w:pStyle w:val="TAC"/>
            </w:pPr>
          </w:p>
        </w:tc>
      </w:tr>
      <w:tr w:rsidR="005F4543" w:rsidRPr="00511225" w14:paraId="62C0EB4E" w14:textId="77777777" w:rsidTr="009D12AF">
        <w:trPr>
          <w:gridBefore w:val="1"/>
          <w:wBefore w:w="7" w:type="dxa"/>
          <w:trHeight w:val="255"/>
        </w:trPr>
        <w:tc>
          <w:tcPr>
            <w:tcW w:w="973" w:type="dxa"/>
            <w:vMerge w:val="restart"/>
            <w:shd w:val="clear" w:color="auto" w:fill="auto"/>
            <w:vAlign w:val="center"/>
          </w:tcPr>
          <w:p w14:paraId="5AFBC4CE" w14:textId="77777777" w:rsidR="005F4543" w:rsidRPr="00511225" w:rsidRDefault="005F4543" w:rsidP="009D12AF">
            <w:pPr>
              <w:pStyle w:val="TAC"/>
              <w:rPr>
                <w:lang w:eastAsia="zh-CN"/>
              </w:rPr>
            </w:pPr>
            <w:r w:rsidRPr="00511225">
              <w:rPr>
                <w:lang w:eastAsia="zh-CN"/>
              </w:rPr>
              <w:t>n85</w:t>
            </w:r>
          </w:p>
        </w:tc>
        <w:tc>
          <w:tcPr>
            <w:tcW w:w="630" w:type="dxa"/>
            <w:vAlign w:val="center"/>
          </w:tcPr>
          <w:p w14:paraId="07BA0CAC"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vAlign w:val="center"/>
          </w:tcPr>
          <w:p w14:paraId="0784E34D" w14:textId="77777777" w:rsidR="005F4543" w:rsidRPr="00511225" w:rsidRDefault="005F4543" w:rsidP="009D12AF">
            <w:pPr>
              <w:pStyle w:val="TAC"/>
            </w:pPr>
            <w:r w:rsidRPr="00511225">
              <w:t>-99.7 +TT</w:t>
            </w:r>
          </w:p>
        </w:tc>
        <w:tc>
          <w:tcPr>
            <w:tcW w:w="856" w:type="dxa"/>
            <w:shd w:val="clear" w:color="auto" w:fill="auto"/>
            <w:vAlign w:val="center"/>
          </w:tcPr>
          <w:p w14:paraId="1010B906" w14:textId="77777777" w:rsidR="005F4543" w:rsidRPr="00511225" w:rsidRDefault="005F4543" w:rsidP="009D12AF">
            <w:pPr>
              <w:pStyle w:val="TAC"/>
            </w:pPr>
            <w:r w:rsidRPr="00511225">
              <w:rPr>
                <w:rFonts w:eastAsia="MS Mincho" w:cs="Arial"/>
              </w:rPr>
              <w:t xml:space="preserve">-101.9 </w:t>
            </w:r>
            <w:r w:rsidRPr="00511225">
              <w:t>+TT</w:t>
            </w:r>
          </w:p>
        </w:tc>
        <w:tc>
          <w:tcPr>
            <w:tcW w:w="856" w:type="dxa"/>
            <w:shd w:val="clear" w:color="auto" w:fill="auto"/>
            <w:vAlign w:val="center"/>
          </w:tcPr>
          <w:p w14:paraId="6C96C98F" w14:textId="77777777" w:rsidR="005F4543" w:rsidRPr="00511225" w:rsidRDefault="005F4543" w:rsidP="009D12AF">
            <w:pPr>
              <w:pStyle w:val="TAC"/>
            </w:pPr>
            <w:r w:rsidRPr="00511225">
              <w:t>-96.5 +TT</w:t>
            </w:r>
          </w:p>
        </w:tc>
        <w:tc>
          <w:tcPr>
            <w:tcW w:w="856" w:type="dxa"/>
            <w:shd w:val="clear" w:color="auto" w:fill="auto"/>
            <w:vAlign w:val="center"/>
          </w:tcPr>
          <w:p w14:paraId="6FBF5D7F" w14:textId="77777777" w:rsidR="005F4543" w:rsidRPr="00511225" w:rsidRDefault="005F4543" w:rsidP="009D12AF">
            <w:pPr>
              <w:pStyle w:val="TAC"/>
            </w:pPr>
            <w:r w:rsidRPr="00511225">
              <w:t>-86.7 +TT</w:t>
            </w:r>
          </w:p>
        </w:tc>
        <w:tc>
          <w:tcPr>
            <w:tcW w:w="856" w:type="dxa"/>
            <w:shd w:val="clear" w:color="auto" w:fill="auto"/>
          </w:tcPr>
          <w:p w14:paraId="1B72B65E" w14:textId="77777777" w:rsidR="005F4543" w:rsidRPr="00511225" w:rsidRDefault="005F4543" w:rsidP="009D12AF">
            <w:pPr>
              <w:pStyle w:val="TAC"/>
            </w:pPr>
          </w:p>
        </w:tc>
        <w:tc>
          <w:tcPr>
            <w:tcW w:w="856" w:type="dxa"/>
          </w:tcPr>
          <w:p w14:paraId="1ACAF6EA" w14:textId="77777777" w:rsidR="005F4543" w:rsidRPr="00511225" w:rsidRDefault="005F4543" w:rsidP="009D12AF">
            <w:pPr>
              <w:pStyle w:val="TAC"/>
            </w:pPr>
          </w:p>
        </w:tc>
        <w:tc>
          <w:tcPr>
            <w:tcW w:w="856" w:type="dxa"/>
            <w:shd w:val="clear" w:color="auto" w:fill="auto"/>
          </w:tcPr>
          <w:p w14:paraId="776F1C69" w14:textId="77777777" w:rsidR="005F4543" w:rsidRPr="00511225" w:rsidRDefault="005F4543" w:rsidP="009D12AF">
            <w:pPr>
              <w:pStyle w:val="TAC"/>
            </w:pPr>
          </w:p>
        </w:tc>
        <w:tc>
          <w:tcPr>
            <w:tcW w:w="856" w:type="dxa"/>
            <w:shd w:val="clear" w:color="auto" w:fill="auto"/>
          </w:tcPr>
          <w:p w14:paraId="7CA1EB31" w14:textId="77777777" w:rsidR="005F4543" w:rsidRPr="00511225" w:rsidRDefault="005F4543" w:rsidP="009D12AF">
            <w:pPr>
              <w:pStyle w:val="TAC"/>
            </w:pPr>
          </w:p>
        </w:tc>
        <w:tc>
          <w:tcPr>
            <w:tcW w:w="856" w:type="dxa"/>
          </w:tcPr>
          <w:p w14:paraId="6AC8AB2A" w14:textId="77777777" w:rsidR="005F4543" w:rsidRPr="00511225" w:rsidRDefault="005F4543" w:rsidP="009D12AF">
            <w:pPr>
              <w:pStyle w:val="TAC"/>
            </w:pPr>
          </w:p>
        </w:tc>
        <w:tc>
          <w:tcPr>
            <w:tcW w:w="856" w:type="dxa"/>
          </w:tcPr>
          <w:p w14:paraId="2F5B478B" w14:textId="77777777" w:rsidR="005F4543" w:rsidRPr="00511225" w:rsidRDefault="005F4543" w:rsidP="009D12AF">
            <w:pPr>
              <w:pStyle w:val="TAC"/>
            </w:pPr>
          </w:p>
        </w:tc>
        <w:tc>
          <w:tcPr>
            <w:tcW w:w="856" w:type="dxa"/>
            <w:shd w:val="clear" w:color="auto" w:fill="auto"/>
          </w:tcPr>
          <w:p w14:paraId="5BD47EE1" w14:textId="77777777" w:rsidR="005F4543" w:rsidRPr="00511225" w:rsidRDefault="005F4543" w:rsidP="009D12AF">
            <w:pPr>
              <w:pStyle w:val="TAC"/>
            </w:pPr>
          </w:p>
        </w:tc>
        <w:tc>
          <w:tcPr>
            <w:tcW w:w="792" w:type="dxa"/>
            <w:vMerge w:val="restart"/>
            <w:vAlign w:val="center"/>
          </w:tcPr>
          <w:p w14:paraId="02146059" w14:textId="77777777" w:rsidR="005F4543" w:rsidRPr="00511225" w:rsidRDefault="005F4543" w:rsidP="009D12AF">
            <w:pPr>
              <w:pStyle w:val="TAC"/>
            </w:pPr>
            <w:r w:rsidRPr="00511225">
              <w:t>FDD</w:t>
            </w:r>
          </w:p>
        </w:tc>
      </w:tr>
      <w:tr w:rsidR="005F4543" w:rsidRPr="00511225" w14:paraId="4611187A" w14:textId="77777777" w:rsidTr="009D12AF">
        <w:trPr>
          <w:gridBefore w:val="1"/>
          <w:wBefore w:w="7" w:type="dxa"/>
          <w:trHeight w:val="255"/>
        </w:trPr>
        <w:tc>
          <w:tcPr>
            <w:tcW w:w="973" w:type="dxa"/>
            <w:vMerge/>
            <w:shd w:val="clear" w:color="auto" w:fill="auto"/>
            <w:vAlign w:val="center"/>
          </w:tcPr>
          <w:p w14:paraId="1E0FF94A" w14:textId="77777777" w:rsidR="005F4543" w:rsidRPr="00511225" w:rsidRDefault="005F4543" w:rsidP="009D12AF">
            <w:pPr>
              <w:pStyle w:val="TAC"/>
              <w:rPr>
                <w:lang w:eastAsia="zh-CN"/>
              </w:rPr>
            </w:pPr>
          </w:p>
        </w:tc>
        <w:tc>
          <w:tcPr>
            <w:tcW w:w="630" w:type="dxa"/>
            <w:vAlign w:val="center"/>
          </w:tcPr>
          <w:p w14:paraId="65DB5037"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vAlign w:val="center"/>
          </w:tcPr>
          <w:p w14:paraId="29A140FF" w14:textId="77777777" w:rsidR="005F4543" w:rsidRPr="00511225" w:rsidRDefault="005F4543" w:rsidP="009D12AF">
            <w:pPr>
              <w:pStyle w:val="TAC"/>
            </w:pPr>
          </w:p>
        </w:tc>
        <w:tc>
          <w:tcPr>
            <w:tcW w:w="856" w:type="dxa"/>
            <w:shd w:val="clear" w:color="auto" w:fill="auto"/>
            <w:vAlign w:val="center"/>
          </w:tcPr>
          <w:p w14:paraId="2A474982" w14:textId="77777777" w:rsidR="005F4543" w:rsidRPr="00511225" w:rsidRDefault="005F4543" w:rsidP="009D12AF">
            <w:pPr>
              <w:pStyle w:val="TAC"/>
            </w:pPr>
          </w:p>
        </w:tc>
        <w:tc>
          <w:tcPr>
            <w:tcW w:w="856" w:type="dxa"/>
            <w:shd w:val="clear" w:color="auto" w:fill="auto"/>
            <w:vAlign w:val="center"/>
          </w:tcPr>
          <w:p w14:paraId="0BDBD606" w14:textId="77777777" w:rsidR="005F4543" w:rsidRPr="00511225" w:rsidRDefault="005F4543" w:rsidP="009D12AF">
            <w:pPr>
              <w:pStyle w:val="TAC"/>
            </w:pPr>
            <w:r w:rsidRPr="00511225">
              <w:t>-96.8 +TT</w:t>
            </w:r>
          </w:p>
        </w:tc>
        <w:tc>
          <w:tcPr>
            <w:tcW w:w="856" w:type="dxa"/>
            <w:shd w:val="clear" w:color="auto" w:fill="auto"/>
            <w:vAlign w:val="center"/>
          </w:tcPr>
          <w:p w14:paraId="0BAE56D6" w14:textId="77777777" w:rsidR="005F4543" w:rsidRPr="00511225" w:rsidRDefault="005F4543" w:rsidP="009D12AF">
            <w:pPr>
              <w:pStyle w:val="TAC"/>
            </w:pPr>
            <w:r w:rsidRPr="00511225">
              <w:t>-86.8 +TT</w:t>
            </w:r>
          </w:p>
        </w:tc>
        <w:tc>
          <w:tcPr>
            <w:tcW w:w="856" w:type="dxa"/>
            <w:shd w:val="clear" w:color="auto" w:fill="auto"/>
          </w:tcPr>
          <w:p w14:paraId="3A45FB20" w14:textId="77777777" w:rsidR="005F4543" w:rsidRPr="00511225" w:rsidRDefault="005F4543" w:rsidP="009D12AF">
            <w:pPr>
              <w:pStyle w:val="TAC"/>
            </w:pPr>
          </w:p>
        </w:tc>
        <w:tc>
          <w:tcPr>
            <w:tcW w:w="856" w:type="dxa"/>
          </w:tcPr>
          <w:p w14:paraId="29BFDAFC" w14:textId="77777777" w:rsidR="005F4543" w:rsidRPr="00511225" w:rsidRDefault="005F4543" w:rsidP="009D12AF">
            <w:pPr>
              <w:pStyle w:val="TAC"/>
            </w:pPr>
          </w:p>
        </w:tc>
        <w:tc>
          <w:tcPr>
            <w:tcW w:w="856" w:type="dxa"/>
            <w:shd w:val="clear" w:color="auto" w:fill="auto"/>
          </w:tcPr>
          <w:p w14:paraId="4040BFA7" w14:textId="77777777" w:rsidR="005F4543" w:rsidRPr="00511225" w:rsidRDefault="005F4543" w:rsidP="009D12AF">
            <w:pPr>
              <w:pStyle w:val="TAC"/>
            </w:pPr>
          </w:p>
        </w:tc>
        <w:tc>
          <w:tcPr>
            <w:tcW w:w="856" w:type="dxa"/>
            <w:shd w:val="clear" w:color="auto" w:fill="auto"/>
          </w:tcPr>
          <w:p w14:paraId="0F0535CC" w14:textId="77777777" w:rsidR="005F4543" w:rsidRPr="00511225" w:rsidRDefault="005F4543" w:rsidP="009D12AF">
            <w:pPr>
              <w:pStyle w:val="TAC"/>
            </w:pPr>
          </w:p>
        </w:tc>
        <w:tc>
          <w:tcPr>
            <w:tcW w:w="856" w:type="dxa"/>
          </w:tcPr>
          <w:p w14:paraId="55ED9B90" w14:textId="77777777" w:rsidR="005F4543" w:rsidRPr="00511225" w:rsidRDefault="005F4543" w:rsidP="009D12AF">
            <w:pPr>
              <w:pStyle w:val="TAC"/>
            </w:pPr>
          </w:p>
        </w:tc>
        <w:tc>
          <w:tcPr>
            <w:tcW w:w="856" w:type="dxa"/>
          </w:tcPr>
          <w:p w14:paraId="1775D5F5" w14:textId="77777777" w:rsidR="005F4543" w:rsidRPr="00511225" w:rsidRDefault="005F4543" w:rsidP="009D12AF">
            <w:pPr>
              <w:pStyle w:val="TAC"/>
            </w:pPr>
          </w:p>
        </w:tc>
        <w:tc>
          <w:tcPr>
            <w:tcW w:w="856" w:type="dxa"/>
            <w:shd w:val="clear" w:color="auto" w:fill="auto"/>
          </w:tcPr>
          <w:p w14:paraId="1E9DC809" w14:textId="77777777" w:rsidR="005F4543" w:rsidRPr="00511225" w:rsidRDefault="005F4543" w:rsidP="009D12AF">
            <w:pPr>
              <w:pStyle w:val="TAC"/>
            </w:pPr>
          </w:p>
        </w:tc>
        <w:tc>
          <w:tcPr>
            <w:tcW w:w="792" w:type="dxa"/>
            <w:vMerge/>
            <w:vAlign w:val="center"/>
          </w:tcPr>
          <w:p w14:paraId="260FC54E" w14:textId="77777777" w:rsidR="005F4543" w:rsidRPr="00511225" w:rsidRDefault="005F4543" w:rsidP="009D12AF">
            <w:pPr>
              <w:pStyle w:val="TAC"/>
            </w:pPr>
          </w:p>
        </w:tc>
      </w:tr>
      <w:tr w:rsidR="005F4543" w:rsidRPr="00511225" w14:paraId="5DD2871F" w14:textId="77777777" w:rsidTr="009D12AF">
        <w:trPr>
          <w:gridBefore w:val="1"/>
          <w:wBefore w:w="7" w:type="dxa"/>
          <w:trHeight w:val="255"/>
        </w:trPr>
        <w:tc>
          <w:tcPr>
            <w:tcW w:w="973" w:type="dxa"/>
            <w:vMerge w:val="restart"/>
            <w:shd w:val="clear" w:color="auto" w:fill="auto"/>
            <w:vAlign w:val="center"/>
          </w:tcPr>
          <w:p w14:paraId="18E4E3AE" w14:textId="77777777" w:rsidR="005F4543" w:rsidRPr="00511225" w:rsidRDefault="005F4543" w:rsidP="009D12AF">
            <w:pPr>
              <w:pStyle w:val="TAC"/>
              <w:rPr>
                <w:lang w:eastAsia="zh-CN"/>
              </w:rPr>
            </w:pPr>
            <w:r w:rsidRPr="00511225">
              <w:rPr>
                <w:lang w:eastAsia="zh-CN"/>
              </w:rPr>
              <w:t>n105</w:t>
            </w:r>
          </w:p>
        </w:tc>
        <w:tc>
          <w:tcPr>
            <w:tcW w:w="630" w:type="dxa"/>
            <w:vAlign w:val="center"/>
          </w:tcPr>
          <w:p w14:paraId="1FFF3825"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D19A42F" w14:textId="77777777" w:rsidR="005F4543" w:rsidRPr="00511225" w:rsidRDefault="005F4543" w:rsidP="009D12AF">
            <w:pPr>
              <w:pStyle w:val="TAC"/>
            </w:pPr>
            <w:r w:rsidRPr="00511225">
              <w:t>-99.9 +TT</w:t>
            </w:r>
          </w:p>
        </w:tc>
        <w:tc>
          <w:tcPr>
            <w:tcW w:w="856" w:type="dxa"/>
            <w:shd w:val="clear" w:color="auto" w:fill="auto"/>
            <w:vAlign w:val="center"/>
          </w:tcPr>
          <w:p w14:paraId="7BBC5026" w14:textId="77777777" w:rsidR="005F4543" w:rsidRPr="00511225" w:rsidRDefault="005F4543" w:rsidP="009D12AF">
            <w:pPr>
              <w:pStyle w:val="TAC"/>
            </w:pPr>
          </w:p>
        </w:tc>
        <w:tc>
          <w:tcPr>
            <w:tcW w:w="856" w:type="dxa"/>
            <w:shd w:val="clear" w:color="auto" w:fill="auto"/>
            <w:vAlign w:val="center"/>
          </w:tcPr>
          <w:p w14:paraId="025BC109" w14:textId="77777777" w:rsidR="005F4543" w:rsidRPr="00511225" w:rsidRDefault="005F4543" w:rsidP="009D12AF">
            <w:pPr>
              <w:pStyle w:val="TAC"/>
            </w:pPr>
            <w:r w:rsidRPr="00511225">
              <w:t>-96.7 +TT</w:t>
            </w:r>
          </w:p>
        </w:tc>
        <w:tc>
          <w:tcPr>
            <w:tcW w:w="856" w:type="dxa"/>
            <w:shd w:val="clear" w:color="auto" w:fill="auto"/>
            <w:vAlign w:val="center"/>
          </w:tcPr>
          <w:p w14:paraId="15093A3C" w14:textId="77777777" w:rsidR="005F4543" w:rsidRPr="00511225" w:rsidRDefault="005F4543" w:rsidP="009D12AF">
            <w:pPr>
              <w:pStyle w:val="TAC"/>
            </w:pPr>
            <w:r w:rsidRPr="00511225">
              <w:t>-94.3 +TT</w:t>
            </w:r>
          </w:p>
        </w:tc>
        <w:tc>
          <w:tcPr>
            <w:tcW w:w="856" w:type="dxa"/>
            <w:shd w:val="clear" w:color="auto" w:fill="auto"/>
            <w:vAlign w:val="center"/>
          </w:tcPr>
          <w:p w14:paraId="1E0BB99D" w14:textId="77777777" w:rsidR="005F4543" w:rsidRPr="00511225" w:rsidRDefault="005F4543" w:rsidP="009D12AF">
            <w:pPr>
              <w:pStyle w:val="TAC"/>
            </w:pPr>
            <w:r w:rsidRPr="00511225">
              <w:t>-89.6 +TT</w:t>
            </w:r>
          </w:p>
        </w:tc>
        <w:tc>
          <w:tcPr>
            <w:tcW w:w="856" w:type="dxa"/>
          </w:tcPr>
          <w:p w14:paraId="42DC6DCA" w14:textId="77777777" w:rsidR="005F4543" w:rsidRPr="00511225" w:rsidRDefault="005F4543" w:rsidP="009D12AF">
            <w:pPr>
              <w:pStyle w:val="TAC"/>
            </w:pPr>
          </w:p>
        </w:tc>
        <w:tc>
          <w:tcPr>
            <w:tcW w:w="856" w:type="dxa"/>
            <w:shd w:val="clear" w:color="auto" w:fill="auto"/>
          </w:tcPr>
          <w:p w14:paraId="1D6CA93D" w14:textId="77777777" w:rsidR="005F4543" w:rsidRPr="00511225" w:rsidRDefault="005F4543" w:rsidP="009D12AF">
            <w:pPr>
              <w:pStyle w:val="TAC"/>
            </w:pPr>
          </w:p>
        </w:tc>
        <w:tc>
          <w:tcPr>
            <w:tcW w:w="856" w:type="dxa"/>
            <w:shd w:val="clear" w:color="auto" w:fill="auto"/>
          </w:tcPr>
          <w:p w14:paraId="6CA54E3E" w14:textId="77777777" w:rsidR="005F4543" w:rsidRPr="00511225" w:rsidRDefault="005F4543" w:rsidP="009D12AF">
            <w:pPr>
              <w:pStyle w:val="TAC"/>
            </w:pPr>
          </w:p>
        </w:tc>
        <w:tc>
          <w:tcPr>
            <w:tcW w:w="856" w:type="dxa"/>
          </w:tcPr>
          <w:p w14:paraId="1CB78C7F" w14:textId="77777777" w:rsidR="005F4543" w:rsidRPr="00511225" w:rsidRDefault="005F4543" w:rsidP="009D12AF">
            <w:pPr>
              <w:pStyle w:val="TAC"/>
            </w:pPr>
          </w:p>
        </w:tc>
        <w:tc>
          <w:tcPr>
            <w:tcW w:w="856" w:type="dxa"/>
          </w:tcPr>
          <w:p w14:paraId="4895B43C" w14:textId="77777777" w:rsidR="005F4543" w:rsidRPr="00511225" w:rsidRDefault="005F4543" w:rsidP="009D12AF">
            <w:pPr>
              <w:pStyle w:val="TAC"/>
            </w:pPr>
          </w:p>
        </w:tc>
        <w:tc>
          <w:tcPr>
            <w:tcW w:w="856" w:type="dxa"/>
            <w:shd w:val="clear" w:color="auto" w:fill="auto"/>
          </w:tcPr>
          <w:p w14:paraId="3230424E" w14:textId="77777777" w:rsidR="005F4543" w:rsidRPr="00511225" w:rsidRDefault="005F4543" w:rsidP="009D12AF">
            <w:pPr>
              <w:pStyle w:val="TAC"/>
            </w:pPr>
          </w:p>
        </w:tc>
        <w:tc>
          <w:tcPr>
            <w:tcW w:w="792" w:type="dxa"/>
            <w:vMerge w:val="restart"/>
            <w:vAlign w:val="center"/>
          </w:tcPr>
          <w:p w14:paraId="006C8262" w14:textId="77777777" w:rsidR="005F4543" w:rsidRPr="00511225" w:rsidRDefault="005F4543" w:rsidP="009D12AF">
            <w:pPr>
              <w:pStyle w:val="TAC"/>
            </w:pPr>
            <w:r w:rsidRPr="00511225">
              <w:t>FDD</w:t>
            </w:r>
          </w:p>
        </w:tc>
      </w:tr>
      <w:tr w:rsidR="005F4543" w:rsidRPr="00511225" w14:paraId="4263594D" w14:textId="77777777" w:rsidTr="009D12AF">
        <w:trPr>
          <w:gridBefore w:val="1"/>
          <w:wBefore w:w="7" w:type="dxa"/>
          <w:trHeight w:val="255"/>
        </w:trPr>
        <w:tc>
          <w:tcPr>
            <w:tcW w:w="973" w:type="dxa"/>
            <w:vMerge/>
            <w:shd w:val="clear" w:color="auto" w:fill="auto"/>
            <w:vAlign w:val="center"/>
          </w:tcPr>
          <w:p w14:paraId="70969FD4" w14:textId="77777777" w:rsidR="005F4543" w:rsidRPr="00511225" w:rsidRDefault="005F4543" w:rsidP="009D12AF">
            <w:pPr>
              <w:pStyle w:val="TAC"/>
              <w:rPr>
                <w:lang w:eastAsia="zh-CN"/>
              </w:rPr>
            </w:pPr>
          </w:p>
        </w:tc>
        <w:tc>
          <w:tcPr>
            <w:tcW w:w="630" w:type="dxa"/>
            <w:vAlign w:val="center"/>
          </w:tcPr>
          <w:p w14:paraId="5D7E7F13"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58DDEDDE" w14:textId="77777777" w:rsidR="005F4543" w:rsidRPr="00511225" w:rsidRDefault="005F4543" w:rsidP="009D12AF">
            <w:pPr>
              <w:pStyle w:val="TAC"/>
            </w:pPr>
          </w:p>
        </w:tc>
        <w:tc>
          <w:tcPr>
            <w:tcW w:w="856" w:type="dxa"/>
            <w:shd w:val="clear" w:color="auto" w:fill="auto"/>
            <w:vAlign w:val="center"/>
          </w:tcPr>
          <w:p w14:paraId="54FB420D" w14:textId="77777777" w:rsidR="005F4543" w:rsidRPr="00511225" w:rsidRDefault="005F4543" w:rsidP="009D12AF">
            <w:pPr>
              <w:pStyle w:val="TAC"/>
            </w:pPr>
          </w:p>
        </w:tc>
        <w:tc>
          <w:tcPr>
            <w:tcW w:w="856" w:type="dxa"/>
            <w:shd w:val="clear" w:color="auto" w:fill="auto"/>
            <w:vAlign w:val="center"/>
          </w:tcPr>
          <w:p w14:paraId="4621D5D9" w14:textId="77777777" w:rsidR="005F4543" w:rsidRPr="00511225" w:rsidRDefault="005F4543" w:rsidP="009D12AF">
            <w:pPr>
              <w:pStyle w:val="TAC"/>
            </w:pPr>
            <w:r w:rsidRPr="00511225">
              <w:t>-97 +TT</w:t>
            </w:r>
          </w:p>
        </w:tc>
        <w:tc>
          <w:tcPr>
            <w:tcW w:w="856" w:type="dxa"/>
            <w:shd w:val="clear" w:color="auto" w:fill="auto"/>
            <w:vAlign w:val="center"/>
          </w:tcPr>
          <w:p w14:paraId="1B15B99B" w14:textId="77777777" w:rsidR="005F4543" w:rsidRPr="00511225" w:rsidRDefault="005F4543" w:rsidP="009D12AF">
            <w:pPr>
              <w:pStyle w:val="TAC"/>
            </w:pPr>
            <w:r w:rsidRPr="00511225">
              <w:t>-94,6 +TT</w:t>
            </w:r>
          </w:p>
        </w:tc>
        <w:tc>
          <w:tcPr>
            <w:tcW w:w="856" w:type="dxa"/>
            <w:shd w:val="clear" w:color="auto" w:fill="auto"/>
            <w:vAlign w:val="center"/>
          </w:tcPr>
          <w:p w14:paraId="2B7E25A2" w14:textId="77777777" w:rsidR="005F4543" w:rsidRPr="00511225" w:rsidRDefault="005F4543" w:rsidP="009D12AF">
            <w:pPr>
              <w:pStyle w:val="TAC"/>
            </w:pPr>
            <w:r w:rsidRPr="00511225">
              <w:t>-90.6 +TT</w:t>
            </w:r>
          </w:p>
        </w:tc>
        <w:tc>
          <w:tcPr>
            <w:tcW w:w="856" w:type="dxa"/>
          </w:tcPr>
          <w:p w14:paraId="217685C7" w14:textId="77777777" w:rsidR="005F4543" w:rsidRPr="00511225" w:rsidRDefault="005F4543" w:rsidP="009D12AF">
            <w:pPr>
              <w:pStyle w:val="TAC"/>
            </w:pPr>
          </w:p>
        </w:tc>
        <w:tc>
          <w:tcPr>
            <w:tcW w:w="856" w:type="dxa"/>
            <w:shd w:val="clear" w:color="auto" w:fill="auto"/>
          </w:tcPr>
          <w:p w14:paraId="5AF6F989" w14:textId="77777777" w:rsidR="005F4543" w:rsidRPr="00511225" w:rsidRDefault="005F4543" w:rsidP="009D12AF">
            <w:pPr>
              <w:pStyle w:val="TAC"/>
            </w:pPr>
          </w:p>
        </w:tc>
        <w:tc>
          <w:tcPr>
            <w:tcW w:w="856" w:type="dxa"/>
            <w:shd w:val="clear" w:color="auto" w:fill="auto"/>
          </w:tcPr>
          <w:p w14:paraId="4FCFD93B" w14:textId="77777777" w:rsidR="005F4543" w:rsidRPr="00511225" w:rsidRDefault="005F4543" w:rsidP="009D12AF">
            <w:pPr>
              <w:pStyle w:val="TAC"/>
            </w:pPr>
          </w:p>
        </w:tc>
        <w:tc>
          <w:tcPr>
            <w:tcW w:w="856" w:type="dxa"/>
          </w:tcPr>
          <w:p w14:paraId="73CD8BD1" w14:textId="77777777" w:rsidR="005F4543" w:rsidRPr="00511225" w:rsidRDefault="005F4543" w:rsidP="009D12AF">
            <w:pPr>
              <w:pStyle w:val="TAC"/>
            </w:pPr>
          </w:p>
        </w:tc>
        <w:tc>
          <w:tcPr>
            <w:tcW w:w="856" w:type="dxa"/>
          </w:tcPr>
          <w:p w14:paraId="2F79B388" w14:textId="77777777" w:rsidR="005F4543" w:rsidRPr="00511225" w:rsidRDefault="005F4543" w:rsidP="009D12AF">
            <w:pPr>
              <w:pStyle w:val="TAC"/>
            </w:pPr>
          </w:p>
        </w:tc>
        <w:tc>
          <w:tcPr>
            <w:tcW w:w="856" w:type="dxa"/>
            <w:shd w:val="clear" w:color="auto" w:fill="auto"/>
          </w:tcPr>
          <w:p w14:paraId="6AE943BE" w14:textId="77777777" w:rsidR="005F4543" w:rsidRPr="00511225" w:rsidRDefault="005F4543" w:rsidP="009D12AF">
            <w:pPr>
              <w:pStyle w:val="TAC"/>
            </w:pPr>
          </w:p>
        </w:tc>
        <w:tc>
          <w:tcPr>
            <w:tcW w:w="792" w:type="dxa"/>
            <w:vMerge/>
            <w:vAlign w:val="center"/>
          </w:tcPr>
          <w:p w14:paraId="11D8B9FA" w14:textId="77777777" w:rsidR="005F4543" w:rsidRPr="00511225" w:rsidRDefault="005F4543" w:rsidP="009D12AF">
            <w:pPr>
              <w:pStyle w:val="TAC"/>
            </w:pPr>
          </w:p>
        </w:tc>
      </w:tr>
      <w:tr w:rsidR="005F4543" w:rsidRPr="00511225" w14:paraId="369FF560" w14:textId="77777777" w:rsidTr="009D12AF">
        <w:trPr>
          <w:gridBefore w:val="1"/>
          <w:wBefore w:w="7" w:type="dxa"/>
          <w:trHeight w:val="255"/>
        </w:trPr>
        <w:tc>
          <w:tcPr>
            <w:tcW w:w="11950" w:type="dxa"/>
            <w:gridSpan w:val="14"/>
            <w:shd w:val="clear" w:color="auto" w:fill="auto"/>
          </w:tcPr>
          <w:p w14:paraId="7865C2A0" w14:textId="77777777" w:rsidR="005F4543" w:rsidRPr="00511225" w:rsidRDefault="005F4543" w:rsidP="009D12AF">
            <w:pPr>
              <w:pStyle w:val="TAN"/>
            </w:pPr>
            <w:r w:rsidRPr="00511225">
              <w:lastRenderedPageBreak/>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w:t>
            </w:r>
            <w:proofErr w:type="gramStart"/>
            <w:r w:rsidRPr="00511225">
              <w:t>is</w:t>
            </w:r>
            <w:proofErr w:type="gramEnd"/>
            <w:r w:rsidRPr="00511225">
              <w:t xml:space="preserve"> not supported for this operating band.</w:t>
            </w:r>
          </w:p>
          <w:p w14:paraId="72E8644A" w14:textId="77777777" w:rsidR="005F4543" w:rsidRPr="00511225" w:rsidRDefault="005F4543" w:rsidP="009D12AF">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85C67F0" w14:textId="77777777" w:rsidR="005F4543" w:rsidRPr="00511225" w:rsidRDefault="005F4543" w:rsidP="009D12AF">
            <w:pPr>
              <w:pStyle w:val="TAN"/>
            </w:pPr>
            <w:r w:rsidRPr="00511225">
              <w:t>NOTE 3:</w:t>
            </w:r>
            <w:r w:rsidRPr="00511225">
              <w:tab/>
              <w:t>For these bandwidths, the minimum requirements are restricted to operation when carrier is configured as a downlink carrier part of CA configuration.</w:t>
            </w:r>
          </w:p>
          <w:p w14:paraId="6C0C422B" w14:textId="77777777" w:rsidR="005F4543" w:rsidRPr="00511225" w:rsidRDefault="005F4543" w:rsidP="009D12AF">
            <w:pPr>
              <w:pStyle w:val="TAN"/>
            </w:pPr>
            <w:r w:rsidRPr="00511225">
              <w:t>NOTE 4:</w:t>
            </w:r>
            <w:r w:rsidRPr="00511225">
              <w:tab/>
              <w:t>TT for each frequency and channel bandwidth is specified in Table 7.3.2.5-3.</w:t>
            </w:r>
          </w:p>
          <w:p w14:paraId="2D535F9D" w14:textId="77777777" w:rsidR="005F4543" w:rsidRPr="00511225" w:rsidRDefault="005F4543" w:rsidP="009D12AF">
            <w:pPr>
              <w:pStyle w:val="TAN"/>
            </w:pPr>
            <w:r w:rsidRPr="00511225">
              <w:t>NOTE 5:</w:t>
            </w:r>
            <w:r w:rsidRPr="00511225">
              <w:tab/>
              <w:t>When 4Rx operation is supported by FWA form factor.</w:t>
            </w:r>
          </w:p>
          <w:p w14:paraId="7287C467" w14:textId="77777777" w:rsidR="005F4543" w:rsidRPr="00511225" w:rsidRDefault="005F4543" w:rsidP="009D12AF">
            <w:pPr>
              <w:pStyle w:val="TAN"/>
            </w:pPr>
            <w:r w:rsidRPr="00511225">
              <w:t>NOTE 6:</w:t>
            </w:r>
            <w:r w:rsidRPr="00511225">
              <w:tab/>
              <w:t>When 4Rx operation is supported by handheld UE.</w:t>
            </w:r>
          </w:p>
          <w:p w14:paraId="5D86905D" w14:textId="77777777" w:rsidR="005F4543" w:rsidRPr="00511225" w:rsidRDefault="005F4543" w:rsidP="009D12AF">
            <w:pPr>
              <w:pStyle w:val="TAN"/>
            </w:pPr>
            <w:r w:rsidRPr="00511225">
              <w:t>NOTE 7:</w:t>
            </w:r>
            <w:r w:rsidRPr="00511225">
              <w:tab/>
              <w:t>Values are modified by -0.5dB when carrier channel BW is between 865MHz and 894MHz.</w:t>
            </w:r>
          </w:p>
          <w:p w14:paraId="0E5D1DD3" w14:textId="77777777" w:rsidR="005F4543" w:rsidRPr="00511225" w:rsidRDefault="005F4543" w:rsidP="009D12AF">
            <w:pPr>
              <w:pStyle w:val="TAN"/>
              <w:rPr>
                <w:rFonts w:eastAsia="PMingLiU"/>
              </w:rPr>
            </w:pPr>
            <w:r w:rsidRPr="00511225">
              <w:t>NOTE 8:</w:t>
            </w:r>
            <w:r w:rsidRPr="00511225">
              <w:tab/>
            </w:r>
            <w:r w:rsidRPr="00511225">
              <w:rPr>
                <w:rFonts w:eastAsia="PMingLiU"/>
              </w:rPr>
              <w:t>Applies to UEs that support a maximum uplink BW of 20 MHz in this band.</w:t>
            </w:r>
          </w:p>
          <w:p w14:paraId="254DD98E" w14:textId="77777777" w:rsidR="005F4543" w:rsidRPr="00511225" w:rsidRDefault="005F4543" w:rsidP="009D12AF">
            <w:pPr>
              <w:pStyle w:val="TAN"/>
            </w:pPr>
            <w:r w:rsidRPr="00511225">
              <w:t>NOTE 9:</w:t>
            </w:r>
            <w:r w:rsidRPr="00511225">
              <w:tab/>
            </w:r>
            <w:r w:rsidRPr="00511225">
              <w:rPr>
                <w:rFonts w:eastAsia="PMingLiU"/>
              </w:rPr>
              <w:t>Applies to UEs that support optional symmetric UL/DL for this BW.</w:t>
            </w:r>
          </w:p>
        </w:tc>
      </w:tr>
    </w:tbl>
    <w:p w14:paraId="31954715" w14:textId="77777777" w:rsidR="005F4543" w:rsidRPr="00511225" w:rsidRDefault="005F4543" w:rsidP="005F4543"/>
    <w:p w14:paraId="46D4B6FD" w14:textId="77777777" w:rsidR="005F4543" w:rsidRDefault="005F4543" w:rsidP="005F4543">
      <w:pPr>
        <w:pStyle w:val="Separation"/>
        <w:ind w:left="0" w:firstLine="0"/>
        <w:rPr>
          <w:rFonts w:eastAsia="??"/>
          <w:color w:val="FF0000"/>
          <w:sz w:val="32"/>
          <w:lang w:eastAsia="en-GB"/>
        </w:rPr>
      </w:pPr>
      <w:r>
        <w:rPr>
          <w:rFonts w:eastAsia="??"/>
          <w:color w:val="FF0000"/>
          <w:sz w:val="32"/>
        </w:rPr>
        <w:t>&lt;&lt;&lt; STOP OF CHANGES &gt;&gt;&gt;</w:t>
      </w:r>
    </w:p>
    <w:p w14:paraId="697CD0E3" w14:textId="77777777" w:rsidR="005F4543" w:rsidRDefault="005F4543" w:rsidP="005F4543">
      <w:pPr>
        <w:rPr>
          <w:noProof/>
        </w:rPr>
      </w:pPr>
    </w:p>
    <w:p w14:paraId="68C9CD36" w14:textId="77777777" w:rsidR="001E41F3" w:rsidRDefault="001E41F3">
      <w:pPr>
        <w:rPr>
          <w:noProof/>
        </w:rPr>
      </w:pPr>
    </w:p>
    <w:sectPr w:rsidR="001E41F3" w:rsidSect="005F454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199"/>
    <w:rsid w:val="003C6A85"/>
    <w:rsid w:val="003E1A36"/>
    <w:rsid w:val="00410371"/>
    <w:rsid w:val="004242F1"/>
    <w:rsid w:val="004B75B7"/>
    <w:rsid w:val="005141D9"/>
    <w:rsid w:val="0051580D"/>
    <w:rsid w:val="00547111"/>
    <w:rsid w:val="00592D74"/>
    <w:rsid w:val="005E2C44"/>
    <w:rsid w:val="005F4543"/>
    <w:rsid w:val="00621188"/>
    <w:rsid w:val="006257ED"/>
    <w:rsid w:val="00641EBE"/>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7640"/>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F0A"/>
    <w:rsid w:val="00B258BB"/>
    <w:rsid w:val="00B67B97"/>
    <w:rsid w:val="00B719D8"/>
    <w:rsid w:val="00B968C8"/>
    <w:rsid w:val="00BA2550"/>
    <w:rsid w:val="00BA3EC5"/>
    <w:rsid w:val="00BA51D9"/>
    <w:rsid w:val="00BB5DFC"/>
    <w:rsid w:val="00BD279D"/>
    <w:rsid w:val="00BD6BB8"/>
    <w:rsid w:val="00C66BA2"/>
    <w:rsid w:val="00C71700"/>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322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71700"/>
    <w:rPr>
      <w:rFonts w:ascii="Arial" w:hAnsi="Arial"/>
      <w:lang w:val="en-GB" w:eastAsia="en-US"/>
    </w:rPr>
  </w:style>
  <w:style w:type="character" w:customStyle="1" w:styleId="THChar">
    <w:name w:val="TH Char"/>
    <w:link w:val="TH"/>
    <w:qFormat/>
    <w:rsid w:val="005F4543"/>
    <w:rPr>
      <w:rFonts w:ascii="Arial" w:hAnsi="Arial"/>
      <w:b/>
      <w:lang w:val="en-GB" w:eastAsia="en-US"/>
    </w:rPr>
  </w:style>
  <w:style w:type="character" w:customStyle="1" w:styleId="TACChar">
    <w:name w:val="TAC Char"/>
    <w:link w:val="TAC"/>
    <w:qFormat/>
    <w:rsid w:val="005F4543"/>
    <w:rPr>
      <w:rFonts w:ascii="Arial" w:hAnsi="Arial"/>
      <w:sz w:val="18"/>
      <w:lang w:val="en-GB" w:eastAsia="en-US"/>
    </w:rPr>
  </w:style>
  <w:style w:type="character" w:customStyle="1" w:styleId="TALCar">
    <w:name w:val="TAL Car"/>
    <w:link w:val="TAL"/>
    <w:qFormat/>
    <w:rsid w:val="005F4543"/>
    <w:rPr>
      <w:rFonts w:ascii="Arial" w:hAnsi="Arial"/>
      <w:sz w:val="18"/>
      <w:lang w:val="en-GB" w:eastAsia="en-US"/>
    </w:rPr>
  </w:style>
  <w:style w:type="character" w:customStyle="1" w:styleId="TAHCar">
    <w:name w:val="TAH Car"/>
    <w:link w:val="TAH"/>
    <w:qFormat/>
    <w:rsid w:val="005F4543"/>
    <w:rPr>
      <w:rFonts w:ascii="Arial" w:hAnsi="Arial"/>
      <w:b/>
      <w:sz w:val="18"/>
      <w:lang w:val="en-GB" w:eastAsia="en-US"/>
    </w:rPr>
  </w:style>
  <w:style w:type="character" w:customStyle="1" w:styleId="TANChar">
    <w:name w:val="TAN Char"/>
    <w:link w:val="TAN"/>
    <w:qFormat/>
    <w:rsid w:val="005F4543"/>
    <w:rPr>
      <w:rFonts w:ascii="Arial" w:hAnsi="Arial"/>
      <w:sz w:val="18"/>
      <w:lang w:val="en-GB" w:eastAsia="en-US"/>
    </w:rPr>
  </w:style>
  <w:style w:type="paragraph" w:styleId="Revision">
    <w:name w:val="Revision"/>
    <w:hidden/>
    <w:uiPriority w:val="99"/>
    <w:qFormat/>
    <w:rsid w:val="005F4543"/>
    <w:rPr>
      <w:rFonts w:ascii="Times New Roman" w:hAnsi="Times New Roman"/>
      <w:lang w:val="en-GB" w:eastAsia="en-US"/>
    </w:rPr>
  </w:style>
  <w:style w:type="paragraph" w:customStyle="1" w:styleId="Separation">
    <w:name w:val="Separation"/>
    <w:basedOn w:val="Heading1"/>
    <w:next w:val="Normal"/>
    <w:uiPriority w:val="99"/>
    <w:qFormat/>
    <w:rsid w:val="005F454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B1Char">
    <w:name w:val="B1 Char"/>
    <w:link w:val="B10"/>
    <w:qFormat/>
    <w:locked/>
    <w:rsid w:val="005F454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F454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F454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F454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F454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F454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F4543"/>
    <w:rPr>
      <w:rFonts w:ascii="Arial" w:hAnsi="Arial"/>
      <w:lang w:val="en-GB" w:eastAsia="en-US"/>
    </w:rPr>
  </w:style>
  <w:style w:type="character" w:customStyle="1" w:styleId="Heading7Char">
    <w:name w:val="Heading 7 Char"/>
    <w:aliases w:val="L7 Char,Header 7 Char"/>
    <w:basedOn w:val="DefaultParagraphFont"/>
    <w:link w:val="Heading7"/>
    <w:qFormat/>
    <w:rsid w:val="005F4543"/>
    <w:rPr>
      <w:rFonts w:ascii="Arial" w:hAnsi="Arial"/>
      <w:lang w:val="en-GB" w:eastAsia="en-US"/>
    </w:rPr>
  </w:style>
  <w:style w:type="character" w:customStyle="1" w:styleId="Heading8Char">
    <w:name w:val="Heading 8 Char"/>
    <w:basedOn w:val="DefaultParagraphFont"/>
    <w:link w:val="Heading8"/>
    <w:qFormat/>
    <w:rsid w:val="005F454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5F454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F454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454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F4543"/>
    <w:rPr>
      <w:rFonts w:ascii="Arial" w:hAnsi="Arial"/>
      <w:b/>
      <w:i/>
      <w:noProof/>
      <w:sz w:val="18"/>
      <w:lang w:val="en-GB" w:eastAsia="en-US"/>
    </w:rPr>
  </w:style>
  <w:style w:type="character" w:styleId="PageNumber">
    <w:name w:val="page number"/>
    <w:basedOn w:val="DefaultParagraphFont"/>
    <w:qFormat/>
    <w:rsid w:val="005F4543"/>
  </w:style>
  <w:style w:type="paragraph" w:customStyle="1" w:styleId="TAJ">
    <w:name w:val="TAJ"/>
    <w:basedOn w:val="TH"/>
    <w:qFormat/>
    <w:rsid w:val="005F454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454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F454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F4543"/>
    <w:rPr>
      <w:rFonts w:ascii="Times New Roman" w:hAnsi="Times New Roman"/>
      <w:lang w:val="en-GB" w:eastAsia="en-US"/>
    </w:rPr>
  </w:style>
  <w:style w:type="character" w:customStyle="1" w:styleId="EXChar">
    <w:name w:val="EX Char"/>
    <w:link w:val="EX"/>
    <w:qFormat/>
    <w:rsid w:val="005F4543"/>
    <w:rPr>
      <w:rFonts w:ascii="Times New Roman" w:hAnsi="Times New Roman"/>
      <w:lang w:val="en-GB" w:eastAsia="en-US"/>
    </w:rPr>
  </w:style>
  <w:style w:type="character" w:customStyle="1" w:styleId="EditorsNoteCarCar">
    <w:name w:val="Editor's Note Car Car"/>
    <w:link w:val="EditorsNote"/>
    <w:qFormat/>
    <w:rsid w:val="005F4543"/>
    <w:rPr>
      <w:rFonts w:ascii="Times New Roman" w:hAnsi="Times New Roman"/>
      <w:color w:val="FF0000"/>
      <w:lang w:val="en-GB" w:eastAsia="en-US"/>
    </w:rPr>
  </w:style>
  <w:style w:type="character" w:customStyle="1" w:styleId="NOChar">
    <w:name w:val="NO Char"/>
    <w:link w:val="NO"/>
    <w:qFormat/>
    <w:rsid w:val="005F4543"/>
    <w:rPr>
      <w:rFonts w:ascii="Times New Roman" w:hAnsi="Times New Roman"/>
      <w:lang w:val="en-GB" w:eastAsia="en-US"/>
    </w:rPr>
  </w:style>
  <w:style w:type="character" w:customStyle="1" w:styleId="H6Char">
    <w:name w:val="H6 Char"/>
    <w:link w:val="H6"/>
    <w:qFormat/>
    <w:rsid w:val="005F4543"/>
    <w:rPr>
      <w:rFonts w:ascii="Arial" w:hAnsi="Arial"/>
      <w:lang w:val="en-GB" w:eastAsia="en-US"/>
    </w:rPr>
  </w:style>
  <w:style w:type="character" w:customStyle="1" w:styleId="BalloonTextChar">
    <w:name w:val="Balloon Text Char"/>
    <w:basedOn w:val="DefaultParagraphFont"/>
    <w:link w:val="BalloonText"/>
    <w:qFormat/>
    <w:rsid w:val="005F4543"/>
    <w:rPr>
      <w:rFonts w:ascii="Tahoma" w:hAnsi="Tahoma" w:cs="Tahoma"/>
      <w:sz w:val="16"/>
      <w:szCs w:val="16"/>
      <w:lang w:val="en-GB" w:eastAsia="en-US"/>
    </w:rPr>
  </w:style>
  <w:style w:type="character" w:customStyle="1" w:styleId="B1Zchn">
    <w:name w:val="B1 Zchn"/>
    <w:qFormat/>
    <w:rsid w:val="005F4543"/>
    <w:rPr>
      <w:noProof/>
      <w:lang w:val="x-none" w:eastAsia="en-US"/>
    </w:rPr>
  </w:style>
  <w:style w:type="character" w:customStyle="1" w:styleId="EditorsNoteChar">
    <w:name w:val="Editor's Note Char"/>
    <w:qFormat/>
    <w:rsid w:val="005F4543"/>
    <w:rPr>
      <w:color w:val="FF0000"/>
      <w:lang w:val="en-GB" w:eastAsia="en-US"/>
    </w:rPr>
  </w:style>
  <w:style w:type="character" w:customStyle="1" w:styleId="TALChar">
    <w:name w:val="TAL Char"/>
    <w:qFormat/>
    <w:rsid w:val="005F4543"/>
    <w:rPr>
      <w:rFonts w:ascii="Arial" w:hAnsi="Arial"/>
      <w:sz w:val="18"/>
      <w:lang w:val="en-GB" w:eastAsia="en-US"/>
    </w:rPr>
  </w:style>
  <w:style w:type="character" w:customStyle="1" w:styleId="TACCar">
    <w:name w:val="TAC Car"/>
    <w:qFormat/>
    <w:rsid w:val="005F4543"/>
    <w:rPr>
      <w:rFonts w:ascii="Arial" w:hAnsi="Arial"/>
      <w:sz w:val="18"/>
      <w:lang w:val="en-GB" w:eastAsia="en-US"/>
    </w:rPr>
  </w:style>
  <w:style w:type="character" w:customStyle="1" w:styleId="B2Char">
    <w:name w:val="B2 Char"/>
    <w:link w:val="B20"/>
    <w:qFormat/>
    <w:rsid w:val="005F4543"/>
    <w:rPr>
      <w:rFonts w:ascii="Times New Roman" w:hAnsi="Times New Roman"/>
      <w:lang w:val="en-GB" w:eastAsia="en-US"/>
    </w:rPr>
  </w:style>
  <w:style w:type="character" w:customStyle="1" w:styleId="B2Car">
    <w:name w:val="B2 Car"/>
    <w:qFormat/>
    <w:rsid w:val="005F4543"/>
    <w:rPr>
      <w:lang w:val="en-GB" w:eastAsia="en-US"/>
    </w:rPr>
  </w:style>
  <w:style w:type="character" w:customStyle="1" w:styleId="CommentTextChar">
    <w:name w:val="Comment Text Char"/>
    <w:basedOn w:val="DefaultParagraphFont"/>
    <w:link w:val="CommentText"/>
    <w:qFormat/>
    <w:rsid w:val="005F4543"/>
    <w:rPr>
      <w:rFonts w:ascii="Times New Roman" w:hAnsi="Times New Roman"/>
      <w:lang w:val="en-GB" w:eastAsia="en-US"/>
    </w:rPr>
  </w:style>
  <w:style w:type="character" w:customStyle="1" w:styleId="CommentSubjectChar">
    <w:name w:val="Comment Subject Char"/>
    <w:basedOn w:val="CommentTextChar"/>
    <w:link w:val="CommentSubject"/>
    <w:qFormat/>
    <w:rsid w:val="005F4543"/>
    <w:rPr>
      <w:rFonts w:ascii="Times New Roman" w:hAnsi="Times New Roman"/>
      <w:b/>
      <w:bCs/>
      <w:lang w:val="en-GB" w:eastAsia="en-US"/>
    </w:rPr>
  </w:style>
  <w:style w:type="paragraph" w:customStyle="1" w:styleId="-31">
    <w:name w:val="深色列表 - 着色 31"/>
    <w:hidden/>
    <w:uiPriority w:val="99"/>
    <w:semiHidden/>
    <w:qFormat/>
    <w:rsid w:val="005F4543"/>
    <w:rPr>
      <w:rFonts w:ascii="Times New Roman" w:eastAsia="MS Mincho" w:hAnsi="Times New Roman"/>
      <w:lang w:val="en-GB" w:eastAsia="en-US"/>
    </w:rPr>
  </w:style>
  <w:style w:type="character" w:customStyle="1" w:styleId="TAL0">
    <w:name w:val="TAL (文字)"/>
    <w:qFormat/>
    <w:rsid w:val="005F4543"/>
    <w:rPr>
      <w:rFonts w:ascii="Arial" w:hAnsi="Arial"/>
      <w:sz w:val="18"/>
      <w:lang w:val="en-GB" w:eastAsia="en-US"/>
    </w:rPr>
  </w:style>
  <w:style w:type="character" w:customStyle="1" w:styleId="B2Char1">
    <w:name w:val="B2 Char1"/>
    <w:qFormat/>
    <w:rsid w:val="005F4543"/>
    <w:rPr>
      <w:rFonts w:ascii="Times New Roman" w:hAnsi="Times New Roman"/>
      <w:lang w:val="en-GB" w:eastAsia="en-US"/>
    </w:rPr>
  </w:style>
  <w:style w:type="character" w:customStyle="1" w:styleId="msoins0">
    <w:name w:val="msoins0"/>
    <w:qFormat/>
    <w:rsid w:val="005F4543"/>
  </w:style>
  <w:style w:type="character" w:customStyle="1" w:styleId="Heading6Char3">
    <w:name w:val="Heading 6 Char3"/>
    <w:aliases w:val="T1 Char10,Header 6 Char1,T1 Char11,Header 6 Char2"/>
    <w:qFormat/>
    <w:rsid w:val="005F4543"/>
    <w:rPr>
      <w:rFonts w:ascii="Arial" w:hAnsi="Arial"/>
      <w:lang w:val="en-GB"/>
    </w:rPr>
  </w:style>
  <w:style w:type="character" w:customStyle="1" w:styleId="TF0">
    <w:name w:val="TF字符"/>
    <w:aliases w:val="left字符"/>
    <w:link w:val="TF"/>
    <w:qFormat/>
    <w:rsid w:val="005F454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F4543"/>
    <w:rPr>
      <w:rFonts w:ascii="Arial" w:eastAsia="Times New Roman" w:hAnsi="Arial"/>
      <w:sz w:val="36"/>
      <w:lang w:eastAsia="ja-JP"/>
    </w:rPr>
  </w:style>
  <w:style w:type="paragraph" w:customStyle="1" w:styleId="Default">
    <w:name w:val="Default"/>
    <w:qFormat/>
    <w:rsid w:val="005F454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F4543"/>
  </w:style>
  <w:style w:type="paragraph" w:customStyle="1" w:styleId="TableText">
    <w:name w:val="TableText"/>
    <w:basedOn w:val="BodyTextIndent"/>
    <w:qFormat/>
    <w:rsid w:val="005F4543"/>
    <w:pPr>
      <w:snapToGrid w:val="0"/>
      <w:spacing w:after="180"/>
      <w:ind w:leftChars="0" w:left="0"/>
    </w:pPr>
    <w:rPr>
      <w:rFonts w:eastAsia="SimSun"/>
      <w:kern w:val="2"/>
    </w:rPr>
  </w:style>
  <w:style w:type="paragraph" w:styleId="BodyTextIndent">
    <w:name w:val="Body Text Indent"/>
    <w:basedOn w:val="Normal"/>
    <w:link w:val="BodyTextIndentChar"/>
    <w:qFormat/>
    <w:rsid w:val="005F454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F4543"/>
    <w:rPr>
      <w:rFonts w:ascii="Times New Roman" w:eastAsia="MS Mincho" w:hAnsi="Times New Roman"/>
      <w:lang w:val="en-GB" w:eastAsia="en-GB"/>
    </w:rPr>
  </w:style>
  <w:style w:type="paragraph" w:customStyle="1" w:styleId="B1">
    <w:name w:val="B1+"/>
    <w:basedOn w:val="B10"/>
    <w:link w:val="B1Car"/>
    <w:qFormat/>
    <w:rsid w:val="005F454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F4543"/>
    <w:rPr>
      <w:smallCaps/>
      <w:color w:val="5A5A5A"/>
    </w:rPr>
  </w:style>
  <w:style w:type="paragraph" w:customStyle="1" w:styleId="B2">
    <w:name w:val="B2+"/>
    <w:basedOn w:val="B20"/>
    <w:qFormat/>
    <w:rsid w:val="005F454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F454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F454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F454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F454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F454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F454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F4543"/>
    <w:rPr>
      <w:color w:val="808080"/>
      <w:shd w:val="clear" w:color="auto" w:fill="E6E6E6"/>
    </w:rPr>
  </w:style>
  <w:style w:type="character" w:customStyle="1" w:styleId="TFChar">
    <w:name w:val="TF Char"/>
    <w:qFormat/>
    <w:rsid w:val="005F4543"/>
    <w:rPr>
      <w:rFonts w:ascii="Arial" w:hAnsi="Arial"/>
      <w:b/>
      <w:lang w:val="en-GB" w:eastAsia="en-US"/>
    </w:rPr>
  </w:style>
  <w:style w:type="table" w:styleId="TableGrid">
    <w:name w:val="Table Grid"/>
    <w:aliases w:val="SGS Table Basic 1,TableGrid"/>
    <w:basedOn w:val="TableNormal"/>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F454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F4543"/>
    <w:rPr>
      <w:rFonts w:ascii="Arial" w:eastAsia="Arial" w:hAnsi="Arial"/>
      <w:b/>
      <w:bCs/>
      <w:noProof/>
      <w:sz w:val="22"/>
      <w:lang w:val="en-GB" w:eastAsia="en-US"/>
    </w:rPr>
  </w:style>
  <w:style w:type="character" w:customStyle="1" w:styleId="B1Char1">
    <w:name w:val="B1 Char1"/>
    <w:qFormat/>
    <w:rsid w:val="005F4543"/>
    <w:rPr>
      <w:lang w:val="en-GB"/>
    </w:rPr>
  </w:style>
  <w:style w:type="paragraph" w:styleId="IndexHeading">
    <w:name w:val="index heading"/>
    <w:basedOn w:val="Normal"/>
    <w:next w:val="Normal"/>
    <w:qFormat/>
    <w:rsid w:val="005F454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F454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F454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454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F45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F4543"/>
    <w:rPr>
      <w:rFonts w:ascii="Times New Roman" w:hAnsi="Times New Roman"/>
      <w:lang w:val="en-GB" w:eastAsia="en-GB"/>
    </w:rPr>
  </w:style>
  <w:style w:type="paragraph" w:styleId="BodyText2">
    <w:name w:val="Body Text 2"/>
    <w:basedOn w:val="Normal"/>
    <w:link w:val="BodyText2Char"/>
    <w:qFormat/>
    <w:rsid w:val="005F454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5F4543"/>
    <w:rPr>
      <w:rFonts w:ascii="Times New Roman" w:hAnsi="Times New Roman"/>
      <w:i/>
      <w:lang w:val="en-GB" w:eastAsia="x-none"/>
    </w:rPr>
  </w:style>
  <w:style w:type="paragraph" w:styleId="BodyText3">
    <w:name w:val="Body Text 3"/>
    <w:basedOn w:val="Normal"/>
    <w:link w:val="BodyText3Char"/>
    <w:qFormat/>
    <w:rsid w:val="005F454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F4543"/>
    <w:rPr>
      <w:rFonts w:ascii="Times New Roman" w:eastAsia="Osaka" w:hAnsi="Times New Roman"/>
      <w:lang w:val="en-GB" w:eastAsia="x-none"/>
    </w:rPr>
  </w:style>
  <w:style w:type="table" w:customStyle="1" w:styleId="TableGrid1">
    <w:name w:val="Table Grid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454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F4543"/>
  </w:style>
  <w:style w:type="paragraph" w:customStyle="1" w:styleId="CharChar">
    <w:name w:val="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4543"/>
    <w:rPr>
      <w:lang w:val="en-GB" w:eastAsia="ja-JP" w:bidi="ar-SA"/>
    </w:rPr>
  </w:style>
  <w:style w:type="paragraph" w:customStyle="1" w:styleId="1Char">
    <w:name w:val="(文字) (文字)1 Char (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4543"/>
    <w:rPr>
      <w:rFonts w:eastAsia="MS Mincho"/>
      <w:lang w:val="en-GB" w:eastAsia="en-US" w:bidi="ar-SA"/>
    </w:rPr>
  </w:style>
  <w:style w:type="paragraph" w:customStyle="1" w:styleId="1CharChar">
    <w:name w:val="(文字) (文字)1 Char (文字) (文字)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4543"/>
    <w:rPr>
      <w:lang w:val="en-GB" w:eastAsia="ja-JP" w:bidi="ar-SA"/>
    </w:rPr>
  </w:style>
  <w:style w:type="paragraph" w:customStyle="1" w:styleId="-310">
    <w:name w:val="彩色底纹 - 着色 31"/>
    <w:basedOn w:val="Normal"/>
    <w:uiPriority w:val="34"/>
    <w:qFormat/>
    <w:rsid w:val="005F454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F45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45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4543"/>
    <w:rPr>
      <w:rFonts w:ascii="Arial" w:hAnsi="Arial"/>
      <w:sz w:val="32"/>
      <w:lang w:val="en-GB" w:eastAsia="ja-JP" w:bidi="ar-SA"/>
    </w:rPr>
  </w:style>
  <w:style w:type="character" w:customStyle="1" w:styleId="CharChar4">
    <w:name w:val="Char Char4"/>
    <w:qFormat/>
    <w:rsid w:val="005F4543"/>
    <w:rPr>
      <w:rFonts w:ascii="Courier New" w:hAnsi="Courier New"/>
      <w:lang w:val="nb-NO" w:eastAsia="ja-JP" w:bidi="ar-SA"/>
    </w:rPr>
  </w:style>
  <w:style w:type="character" w:customStyle="1" w:styleId="AndreaLeonardi">
    <w:name w:val="Andrea Leonardi"/>
    <w:semiHidden/>
    <w:qFormat/>
    <w:rsid w:val="005F4543"/>
    <w:rPr>
      <w:rFonts w:ascii="Arial" w:hAnsi="Arial" w:cs="Arial"/>
      <w:color w:val="auto"/>
      <w:sz w:val="20"/>
      <w:szCs w:val="20"/>
    </w:rPr>
  </w:style>
  <w:style w:type="character" w:customStyle="1" w:styleId="NOCharChar">
    <w:name w:val="NO Char Char"/>
    <w:qFormat/>
    <w:rsid w:val="005F4543"/>
    <w:rPr>
      <w:lang w:val="en-GB" w:eastAsia="en-US" w:bidi="ar-SA"/>
    </w:rPr>
  </w:style>
  <w:style w:type="paragraph" w:styleId="NormalWeb">
    <w:name w:val="Normal (Web)"/>
    <w:basedOn w:val="Normal"/>
    <w:qFormat/>
    <w:rsid w:val="005F454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F4543"/>
    <w:rPr>
      <w:lang w:val="en-GB" w:eastAsia="en-US" w:bidi="ar-SA"/>
    </w:rPr>
  </w:style>
  <w:style w:type="paragraph" w:customStyle="1" w:styleId="CharCharCharCharCharChar">
    <w:name w:val="Char Char Char Char Char Ch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F4543"/>
    <w:rPr>
      <w:rFonts w:ascii="Arial" w:hAnsi="Arial" w:cs="Arial"/>
      <w:lang w:val="en-GB" w:eastAsia="en-US"/>
    </w:rPr>
  </w:style>
  <w:style w:type="character" w:customStyle="1" w:styleId="T1Char1">
    <w:name w:val="T1 Char1"/>
    <w:aliases w:val="Header 6 Char Char1,Heading 6 Char1"/>
    <w:qFormat/>
    <w:rsid w:val="005F454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F454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F454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F4543"/>
    <w:rPr>
      <w:rFonts w:ascii="Arial" w:eastAsia="MS Mincho" w:hAnsi="Arial"/>
      <w:sz w:val="22"/>
      <w:lang w:val="en-GB" w:eastAsia="en-US" w:bidi="ar-SA"/>
    </w:rPr>
  </w:style>
  <w:style w:type="paragraph" w:customStyle="1" w:styleId="CarCar">
    <w:name w:val="Car C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454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4543"/>
    <w:rPr>
      <w:rFonts w:ascii="Arial" w:hAnsi="Arial"/>
      <w:sz w:val="36"/>
      <w:lang w:val="en-GB" w:eastAsia="en-US" w:bidi="ar-SA"/>
    </w:rPr>
  </w:style>
  <w:style w:type="paragraph" w:customStyle="1" w:styleId="ZchnZchn1">
    <w:name w:val="Zchn Zchn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45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4543"/>
    <w:rPr>
      <w:rFonts w:ascii="Arial" w:hAnsi="Arial"/>
      <w:sz w:val="32"/>
      <w:lang w:val="en-GB" w:eastAsia="en-US" w:bidi="ar-SA"/>
    </w:rPr>
  </w:style>
  <w:style w:type="paragraph" w:customStyle="1" w:styleId="2">
    <w:name w:val="(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45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45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F454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4543"/>
    <w:rPr>
      <w:rFonts w:ascii="Arial" w:eastAsia="Batang" w:hAnsi="Arial" w:cs="Times New Roman"/>
      <w:b/>
      <w:bCs/>
      <w:i/>
      <w:iCs/>
      <w:sz w:val="28"/>
      <w:szCs w:val="28"/>
      <w:lang w:val="en-GB" w:eastAsia="en-US" w:bidi="ar-SA"/>
    </w:rPr>
  </w:style>
  <w:style w:type="paragraph" w:customStyle="1" w:styleId="3">
    <w:name w:val="(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4543"/>
    <w:rPr>
      <w:rFonts w:ascii="Arial" w:hAnsi="Arial" w:cs="Arial"/>
      <w:lang w:val="en-GB" w:eastAsia="en-US"/>
    </w:rPr>
  </w:style>
  <w:style w:type="paragraph" w:customStyle="1" w:styleId="11">
    <w:name w:val="(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45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F454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F454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5F45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F454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F454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4543"/>
    <w:rPr>
      <w:b/>
      <w:bCs/>
    </w:rPr>
  </w:style>
  <w:style w:type="character" w:customStyle="1" w:styleId="CharChar7">
    <w:name w:val="Char Char7"/>
    <w:qFormat/>
    <w:rsid w:val="005F4543"/>
    <w:rPr>
      <w:rFonts w:ascii="Tahoma" w:hAnsi="Tahoma" w:cs="Tahoma"/>
      <w:shd w:val="clear" w:color="auto" w:fill="000080"/>
      <w:lang w:val="en-GB" w:eastAsia="en-US"/>
    </w:rPr>
  </w:style>
  <w:style w:type="character" w:customStyle="1" w:styleId="ZchnZchn5">
    <w:name w:val="Zchn Zchn5"/>
    <w:qFormat/>
    <w:rsid w:val="005F4543"/>
    <w:rPr>
      <w:rFonts w:ascii="Courier New" w:eastAsia="Batang" w:hAnsi="Courier New"/>
      <w:lang w:val="nb-NO" w:eastAsia="en-US" w:bidi="ar-SA"/>
    </w:rPr>
  </w:style>
  <w:style w:type="character" w:customStyle="1" w:styleId="CharChar10">
    <w:name w:val="Char Char10"/>
    <w:qFormat/>
    <w:rsid w:val="005F4543"/>
    <w:rPr>
      <w:rFonts w:ascii="Times New Roman" w:hAnsi="Times New Roman"/>
      <w:lang w:val="en-GB" w:eastAsia="en-US"/>
    </w:rPr>
  </w:style>
  <w:style w:type="character" w:customStyle="1" w:styleId="CharChar9">
    <w:name w:val="Char Char9"/>
    <w:qFormat/>
    <w:rsid w:val="005F4543"/>
    <w:rPr>
      <w:rFonts w:ascii="Tahoma" w:hAnsi="Tahoma" w:cs="Tahoma"/>
      <w:sz w:val="16"/>
      <w:szCs w:val="16"/>
      <w:lang w:val="en-GB" w:eastAsia="en-US"/>
    </w:rPr>
  </w:style>
  <w:style w:type="character" w:customStyle="1" w:styleId="CharChar8">
    <w:name w:val="Char Char8"/>
    <w:qFormat/>
    <w:rsid w:val="005F4543"/>
    <w:rPr>
      <w:rFonts w:ascii="Times New Roman" w:hAnsi="Times New Roman"/>
      <w:b/>
      <w:bCs/>
      <w:lang w:val="en-GB" w:eastAsia="en-US"/>
    </w:rPr>
  </w:style>
  <w:style w:type="paragraph" w:customStyle="1" w:styleId="12">
    <w:name w:val="修订1"/>
    <w:hidden/>
    <w:qFormat/>
    <w:rsid w:val="005F4543"/>
    <w:rPr>
      <w:rFonts w:ascii="Times New Roman" w:eastAsia="Batang" w:hAnsi="Times New Roman"/>
      <w:lang w:val="en-GB" w:eastAsia="en-US"/>
    </w:rPr>
  </w:style>
  <w:style w:type="paragraph" w:styleId="EndnoteText">
    <w:name w:val="endnote text"/>
    <w:basedOn w:val="Normal"/>
    <w:link w:val="EndnoteTextChar"/>
    <w:qFormat/>
    <w:rsid w:val="005F454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5F4543"/>
    <w:rPr>
      <w:rFonts w:ascii="Times New Roman" w:hAnsi="Times New Roman"/>
      <w:lang w:val="en-GB" w:eastAsia="x-none"/>
    </w:rPr>
  </w:style>
  <w:style w:type="character" w:styleId="EndnoteReference">
    <w:name w:val="endnote reference"/>
    <w:qFormat/>
    <w:rsid w:val="005F4543"/>
    <w:rPr>
      <w:vertAlign w:val="superscript"/>
    </w:rPr>
  </w:style>
  <w:style w:type="character" w:customStyle="1" w:styleId="btChar3">
    <w:name w:val="bt Char3"/>
    <w:aliases w:val="bt Car Char Char3"/>
    <w:qFormat/>
    <w:rsid w:val="005F4543"/>
    <w:rPr>
      <w:lang w:val="en-GB" w:eastAsia="ja-JP" w:bidi="ar-SA"/>
    </w:rPr>
  </w:style>
  <w:style w:type="paragraph" w:styleId="Title">
    <w:name w:val="Title"/>
    <w:aliases w:val="Section Header"/>
    <w:basedOn w:val="Normal"/>
    <w:next w:val="Normal"/>
    <w:link w:val="TitleChar"/>
    <w:qFormat/>
    <w:rsid w:val="005F454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F454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F4543"/>
    <w:rPr>
      <w:rFonts w:ascii="Arial" w:hAnsi="Arial"/>
      <w:sz w:val="22"/>
      <w:lang w:val="en-GB" w:eastAsia="ja-JP" w:bidi="ar-SA"/>
    </w:rPr>
  </w:style>
  <w:style w:type="paragraph" w:styleId="Date">
    <w:name w:val="Date"/>
    <w:basedOn w:val="Normal"/>
    <w:next w:val="Normal"/>
    <w:link w:val="DateChar"/>
    <w:qFormat/>
    <w:rsid w:val="005F454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5F454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F454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454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4543"/>
    <w:rPr>
      <w:rFonts w:ascii="Arial" w:hAnsi="Arial"/>
      <w:sz w:val="24"/>
      <w:lang w:val="en-GB"/>
    </w:rPr>
  </w:style>
  <w:style w:type="paragraph" w:customStyle="1" w:styleId="AutoCorrect">
    <w:name w:val="AutoCorrect"/>
    <w:qFormat/>
    <w:rsid w:val="005F4543"/>
    <w:rPr>
      <w:rFonts w:ascii="Times New Roman" w:eastAsia="SimSun" w:hAnsi="Times New Roman"/>
      <w:sz w:val="24"/>
      <w:szCs w:val="24"/>
      <w:lang w:val="en-GB" w:eastAsia="ko-KR"/>
    </w:rPr>
  </w:style>
  <w:style w:type="paragraph" w:customStyle="1" w:styleId="-PAGE-">
    <w:name w:val="- PAGE -"/>
    <w:qFormat/>
    <w:rsid w:val="005F4543"/>
    <w:rPr>
      <w:rFonts w:ascii="Times New Roman" w:eastAsia="SimSun" w:hAnsi="Times New Roman"/>
      <w:sz w:val="24"/>
      <w:szCs w:val="24"/>
      <w:lang w:val="en-GB" w:eastAsia="ko-KR"/>
    </w:rPr>
  </w:style>
  <w:style w:type="paragraph" w:customStyle="1" w:styleId="PageXofY">
    <w:name w:val="Page X of Y"/>
    <w:qFormat/>
    <w:rsid w:val="005F4543"/>
    <w:rPr>
      <w:rFonts w:ascii="Times New Roman" w:eastAsia="SimSun" w:hAnsi="Times New Roman"/>
      <w:sz w:val="24"/>
      <w:szCs w:val="24"/>
      <w:lang w:val="en-GB" w:eastAsia="ko-KR"/>
    </w:rPr>
  </w:style>
  <w:style w:type="paragraph" w:customStyle="1" w:styleId="Createdby">
    <w:name w:val="Created by"/>
    <w:qFormat/>
    <w:rsid w:val="005F4543"/>
    <w:rPr>
      <w:rFonts w:ascii="Times New Roman" w:eastAsia="SimSun" w:hAnsi="Times New Roman"/>
      <w:sz w:val="24"/>
      <w:szCs w:val="24"/>
      <w:lang w:val="en-GB" w:eastAsia="ko-KR"/>
    </w:rPr>
  </w:style>
  <w:style w:type="paragraph" w:customStyle="1" w:styleId="Createdon">
    <w:name w:val="Created on"/>
    <w:qFormat/>
    <w:rsid w:val="005F4543"/>
    <w:rPr>
      <w:rFonts w:ascii="Times New Roman" w:eastAsia="SimSun" w:hAnsi="Times New Roman"/>
      <w:sz w:val="24"/>
      <w:szCs w:val="24"/>
      <w:lang w:val="en-GB" w:eastAsia="ko-KR"/>
    </w:rPr>
  </w:style>
  <w:style w:type="paragraph" w:customStyle="1" w:styleId="Lastprinted">
    <w:name w:val="Last printed"/>
    <w:qFormat/>
    <w:rsid w:val="005F4543"/>
    <w:rPr>
      <w:rFonts w:ascii="Times New Roman" w:eastAsia="SimSun" w:hAnsi="Times New Roman"/>
      <w:sz w:val="24"/>
      <w:szCs w:val="24"/>
      <w:lang w:val="en-GB" w:eastAsia="ko-KR"/>
    </w:rPr>
  </w:style>
  <w:style w:type="paragraph" w:customStyle="1" w:styleId="Lastsavedby">
    <w:name w:val="Last saved by"/>
    <w:qFormat/>
    <w:rsid w:val="005F4543"/>
    <w:rPr>
      <w:rFonts w:ascii="Times New Roman" w:eastAsia="SimSun" w:hAnsi="Times New Roman"/>
      <w:sz w:val="24"/>
      <w:szCs w:val="24"/>
      <w:lang w:val="en-GB" w:eastAsia="ko-KR"/>
    </w:rPr>
  </w:style>
  <w:style w:type="paragraph" w:customStyle="1" w:styleId="Filename">
    <w:name w:val="Filename"/>
    <w:qFormat/>
    <w:rsid w:val="005F4543"/>
    <w:rPr>
      <w:rFonts w:ascii="Times New Roman" w:eastAsia="SimSun" w:hAnsi="Times New Roman"/>
      <w:sz w:val="24"/>
      <w:szCs w:val="24"/>
      <w:lang w:val="en-GB" w:eastAsia="ko-KR"/>
    </w:rPr>
  </w:style>
  <w:style w:type="paragraph" w:customStyle="1" w:styleId="Filenameandpath">
    <w:name w:val="Filename and path"/>
    <w:qFormat/>
    <w:rsid w:val="005F4543"/>
    <w:rPr>
      <w:rFonts w:ascii="Times New Roman" w:eastAsia="SimSun" w:hAnsi="Times New Roman"/>
      <w:sz w:val="24"/>
      <w:szCs w:val="24"/>
      <w:lang w:val="en-GB" w:eastAsia="ko-KR"/>
    </w:rPr>
  </w:style>
  <w:style w:type="paragraph" w:customStyle="1" w:styleId="AuthorPageDate">
    <w:name w:val="Author  Page #  Date"/>
    <w:qFormat/>
    <w:rsid w:val="005F4543"/>
    <w:rPr>
      <w:rFonts w:ascii="Times New Roman" w:eastAsia="SimSun" w:hAnsi="Times New Roman"/>
      <w:sz w:val="24"/>
      <w:szCs w:val="24"/>
      <w:lang w:val="en-GB" w:eastAsia="ko-KR"/>
    </w:rPr>
  </w:style>
  <w:style w:type="paragraph" w:customStyle="1" w:styleId="ConfidentialPageDate">
    <w:name w:val="Confidential  Page #  Date"/>
    <w:qFormat/>
    <w:rsid w:val="005F4543"/>
    <w:rPr>
      <w:rFonts w:ascii="Times New Roman" w:eastAsia="SimSun" w:hAnsi="Times New Roman"/>
      <w:sz w:val="24"/>
      <w:szCs w:val="24"/>
      <w:lang w:val="en-GB" w:eastAsia="ko-KR"/>
    </w:rPr>
  </w:style>
  <w:style w:type="paragraph" w:customStyle="1" w:styleId="INDENT1">
    <w:name w:val="INDENT1"/>
    <w:basedOn w:val="Normal"/>
    <w:qFormat/>
    <w:rsid w:val="005F454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F454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F454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F454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F454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F45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F454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5F454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5F454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454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F454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5F454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F454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F4543"/>
    <w:rPr>
      <w:rFonts w:ascii="Arial" w:hAnsi="Arial"/>
      <w:sz w:val="32"/>
      <w:lang w:val="en-GB" w:eastAsia="en-US" w:bidi="ar-SA"/>
    </w:rPr>
  </w:style>
  <w:style w:type="paragraph" w:customStyle="1" w:styleId="xl40">
    <w:name w:val="xl40"/>
    <w:basedOn w:val="Normal"/>
    <w:qFormat/>
    <w:rsid w:val="005F454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454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4543"/>
    <w:rPr>
      <w:rFonts w:ascii="Arial" w:hAnsi="Arial"/>
      <w:sz w:val="28"/>
      <w:lang w:val="en-GB" w:eastAsia="en-US" w:bidi="ar-SA"/>
    </w:rPr>
  </w:style>
  <w:style w:type="character" w:customStyle="1" w:styleId="T1Char3">
    <w:name w:val="T1 Char3"/>
    <w:aliases w:val="Header 6 Char Char3"/>
    <w:qFormat/>
    <w:rsid w:val="005F4543"/>
    <w:rPr>
      <w:rFonts w:ascii="Arial" w:hAnsi="Arial"/>
      <w:lang w:val="en-GB" w:eastAsia="en-US" w:bidi="ar-SA"/>
    </w:rPr>
  </w:style>
  <w:style w:type="table" w:customStyle="1" w:styleId="Tabellengitternetz1">
    <w:name w:val="Tabellengitternetz1"/>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454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454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454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F454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5F454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F4543"/>
    <w:rPr>
      <w:rFonts w:ascii="Arial" w:hAnsi="Arial"/>
      <w:b/>
      <w:noProof/>
      <w:sz w:val="18"/>
      <w:lang w:val="en-GB" w:eastAsia="en-US" w:bidi="ar-SA"/>
    </w:rPr>
  </w:style>
  <w:style w:type="paragraph" w:customStyle="1" w:styleId="20">
    <w:name w:val="吹き出し2"/>
    <w:basedOn w:val="Normal"/>
    <w:semiHidden/>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F45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F454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F454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5F454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5F4543"/>
    <w:pPr>
      <w:overflowPunct w:val="0"/>
      <w:autoSpaceDE w:val="0"/>
      <w:autoSpaceDN w:val="0"/>
      <w:adjustRightInd w:val="0"/>
      <w:jc w:val="both"/>
      <w:textAlignment w:val="baseline"/>
    </w:pPr>
    <w:rPr>
      <w:rFonts w:eastAsia="MS Mincho"/>
      <w:lang w:eastAsia="en-GB"/>
    </w:rPr>
  </w:style>
  <w:style w:type="paragraph" w:customStyle="1" w:styleId="ZK">
    <w:name w:val="ZK"/>
    <w:qFormat/>
    <w:rsid w:val="005F454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45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F45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5F45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F4543"/>
    <w:pPr>
      <w:tabs>
        <w:tab w:val="left" w:pos="360"/>
      </w:tabs>
      <w:ind w:left="360" w:hanging="360"/>
    </w:pPr>
  </w:style>
  <w:style w:type="paragraph" w:customStyle="1" w:styleId="Para1">
    <w:name w:val="Para1"/>
    <w:basedOn w:val="Normal"/>
    <w:qFormat/>
    <w:rsid w:val="005F45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454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5F4543"/>
    <w:pPr>
      <w:spacing w:after="60"/>
      <w:ind w:left="210"/>
    </w:pPr>
    <w:rPr>
      <w:rFonts w:eastAsia="MS Mincho"/>
      <w:b/>
      <w:i w:val="0"/>
      <w:lang w:eastAsia="en-GB"/>
    </w:rPr>
  </w:style>
  <w:style w:type="paragraph" w:customStyle="1" w:styleId="TableofFigures1">
    <w:name w:val="Table of Figure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5F454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5F454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5F45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F454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F45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4543"/>
    <w:pPr>
      <w:spacing w:before="120"/>
      <w:outlineLvl w:val="2"/>
    </w:pPr>
    <w:rPr>
      <w:sz w:val="28"/>
    </w:rPr>
  </w:style>
  <w:style w:type="paragraph" w:customStyle="1" w:styleId="Heading2Head2A2">
    <w:name w:val="Heading 2.Head2A.2"/>
    <w:basedOn w:val="Heading1"/>
    <w:next w:val="Normal"/>
    <w:qFormat/>
    <w:rsid w:val="005F45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45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454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F454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F454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5F454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F454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5F454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454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F454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F4543"/>
    <w:rPr>
      <w:rFonts w:ascii="Arial" w:hAnsi="Arial"/>
      <w:kern w:val="2"/>
      <w:sz w:val="18"/>
      <w:lang w:val="en-GB" w:eastAsia="x-none"/>
    </w:rPr>
  </w:style>
  <w:style w:type="character" w:customStyle="1" w:styleId="CharChar29">
    <w:name w:val="Char Char29"/>
    <w:qFormat/>
    <w:rsid w:val="005F4543"/>
    <w:rPr>
      <w:rFonts w:ascii="Arial" w:hAnsi="Arial"/>
      <w:sz w:val="36"/>
      <w:lang w:val="en-GB" w:eastAsia="en-US" w:bidi="ar-SA"/>
    </w:rPr>
  </w:style>
  <w:style w:type="character" w:customStyle="1" w:styleId="CharChar28">
    <w:name w:val="Char Char28"/>
    <w:qFormat/>
    <w:rsid w:val="005F45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5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4543"/>
    <w:rPr>
      <w:rFonts w:ascii="Arial" w:hAnsi="Arial"/>
      <w:sz w:val="22"/>
      <w:lang w:val="en-GB" w:eastAsia="en-GB" w:bidi="ar-SA"/>
    </w:rPr>
  </w:style>
  <w:style w:type="character" w:customStyle="1" w:styleId="B3Char">
    <w:name w:val="B3 Char"/>
    <w:link w:val="B30"/>
    <w:qFormat/>
    <w:rsid w:val="005F4543"/>
    <w:rPr>
      <w:rFonts w:ascii="Times New Roman" w:hAnsi="Times New Roman"/>
      <w:lang w:val="en-GB" w:eastAsia="en-US"/>
    </w:rPr>
  </w:style>
  <w:style w:type="paragraph" w:customStyle="1" w:styleId="CharChar24">
    <w:name w:val="Char Char24"/>
    <w:basedOn w:val="Normal"/>
    <w:uiPriority w:val="99"/>
    <w:semiHidden/>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5F454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F454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5F454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5F4543"/>
    <w:rPr>
      <w:rFonts w:ascii="Times New Roman" w:hAnsi="Times New Roman"/>
      <w:lang w:val="en-GB" w:eastAsia="en-GB"/>
    </w:rPr>
  </w:style>
  <w:style w:type="paragraph" w:customStyle="1" w:styleId="MotorolaResponse1">
    <w:name w:val="Motorola Response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4543"/>
    <w:rPr>
      <w:rFonts w:ascii="Times New Roman" w:hAnsi="Times New Roman"/>
      <w:i/>
      <w:color w:val="0000FF"/>
      <w:lang w:val="en-GB" w:eastAsia="en-GB"/>
    </w:rPr>
  </w:style>
  <w:style w:type="paragraph" w:customStyle="1" w:styleId="Char0">
    <w:name w:val="(文字) (文字)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454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F4543"/>
    <w:rPr>
      <w:rFonts w:ascii="Times New Roman" w:eastAsia="Batang" w:hAnsi="Times New Roman"/>
      <w:sz w:val="24"/>
      <w:lang w:eastAsia="en-GB"/>
    </w:rPr>
  </w:style>
  <w:style w:type="paragraph" w:customStyle="1" w:styleId="FBCharCharCharChar1">
    <w:name w:val="FB Char Char Char Char1"/>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454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F4543"/>
    <w:rPr>
      <w:rFonts w:ascii="Arial" w:eastAsia="Arial" w:hAnsi="Arial"/>
      <w:sz w:val="28"/>
      <w:lang w:val="en-GB" w:eastAsia="en-GB"/>
    </w:rPr>
  </w:style>
  <w:style w:type="paragraph" w:customStyle="1" w:styleId="a">
    <w:name w:val="表格题注"/>
    <w:next w:val="Normal"/>
    <w:qFormat/>
    <w:rsid w:val="005F454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F4543"/>
    <w:pPr>
      <w:numPr>
        <w:numId w:val="12"/>
      </w:numPr>
      <w:jc w:val="center"/>
    </w:pPr>
    <w:rPr>
      <w:rFonts w:ascii="Times New Roman" w:hAnsi="Times New Roman"/>
      <w:b/>
      <w:lang w:val="en-GB" w:eastAsia="zh-CN"/>
    </w:rPr>
  </w:style>
  <w:style w:type="character" w:customStyle="1" w:styleId="textbodybold1">
    <w:name w:val="textbodybold1"/>
    <w:qFormat/>
    <w:rsid w:val="005F45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F4543"/>
    <w:rPr>
      <w:vanish w:val="0"/>
      <w:color w:val="FF0000"/>
      <w:lang w:eastAsia="en-US"/>
    </w:rPr>
  </w:style>
  <w:style w:type="character" w:customStyle="1" w:styleId="ListChar">
    <w:name w:val="List Char"/>
    <w:link w:val="List"/>
    <w:qFormat/>
    <w:rsid w:val="005F4543"/>
    <w:rPr>
      <w:rFonts w:ascii="Times New Roman" w:hAnsi="Times New Roman"/>
      <w:lang w:val="en-GB" w:eastAsia="en-US"/>
    </w:rPr>
  </w:style>
  <w:style w:type="character" w:customStyle="1" w:styleId="List2Char">
    <w:name w:val="List 2 Char"/>
    <w:link w:val="List2"/>
    <w:qFormat/>
    <w:rsid w:val="005F4543"/>
    <w:rPr>
      <w:rFonts w:ascii="Times New Roman" w:hAnsi="Times New Roman"/>
      <w:lang w:val="en-GB" w:eastAsia="en-US"/>
    </w:rPr>
  </w:style>
  <w:style w:type="character" w:customStyle="1" w:styleId="ListBullet3Char">
    <w:name w:val="List Bullet 3 Char"/>
    <w:link w:val="ListBullet3"/>
    <w:qFormat/>
    <w:rsid w:val="005F4543"/>
    <w:rPr>
      <w:rFonts w:ascii="Times New Roman" w:hAnsi="Times New Roman"/>
      <w:lang w:val="en-GB" w:eastAsia="en-US"/>
    </w:rPr>
  </w:style>
  <w:style w:type="character" w:customStyle="1" w:styleId="ListBulletChar">
    <w:name w:val="List Bullet Char"/>
    <w:aliases w:val="UL Char"/>
    <w:link w:val="ListBullet"/>
    <w:qFormat/>
    <w:rsid w:val="005F4543"/>
    <w:rPr>
      <w:rFonts w:ascii="Times New Roman" w:hAnsi="Times New Roman"/>
      <w:lang w:val="en-GB" w:eastAsia="en-US"/>
    </w:rPr>
  </w:style>
  <w:style w:type="character" w:customStyle="1" w:styleId="1Char0">
    <w:name w:val="样式1 Char"/>
    <w:link w:val="10"/>
    <w:qFormat/>
    <w:rsid w:val="005F4543"/>
    <w:rPr>
      <w:rFonts w:ascii="Arial" w:hAnsi="Arial"/>
      <w:sz w:val="18"/>
      <w:lang w:val="x-none" w:eastAsia="en-GB"/>
    </w:rPr>
  </w:style>
  <w:style w:type="character" w:customStyle="1" w:styleId="superscript">
    <w:name w:val="superscript"/>
    <w:aliases w:val="+"/>
    <w:qFormat/>
    <w:rsid w:val="005F4543"/>
    <w:rPr>
      <w:rFonts w:ascii="Bookman" w:hAnsi="Bookman"/>
      <w:position w:val="6"/>
      <w:sz w:val="18"/>
    </w:rPr>
  </w:style>
  <w:style w:type="character" w:customStyle="1" w:styleId="NOChar1">
    <w:name w:val="NO Char1"/>
    <w:qFormat/>
    <w:rsid w:val="005F4543"/>
    <w:rPr>
      <w:rFonts w:eastAsia="MS Mincho"/>
      <w:lang w:val="en-GB" w:eastAsia="en-US" w:bidi="ar-SA"/>
    </w:rPr>
  </w:style>
  <w:style w:type="paragraph" w:customStyle="1" w:styleId="textintend1">
    <w:name w:val="text intend 1"/>
    <w:basedOn w:val="text"/>
    <w:qFormat/>
    <w:rsid w:val="005F4543"/>
    <w:pPr>
      <w:widowControl/>
      <w:tabs>
        <w:tab w:val="left" w:pos="992"/>
      </w:tabs>
      <w:spacing w:after="120"/>
      <w:ind w:left="992" w:hanging="425"/>
    </w:pPr>
    <w:rPr>
      <w:rFonts w:eastAsia="MS Mincho"/>
      <w:lang w:val="en-US"/>
    </w:rPr>
  </w:style>
  <w:style w:type="paragraph" w:customStyle="1" w:styleId="TabList">
    <w:name w:val="TabList"/>
    <w:basedOn w:val="Normal"/>
    <w:qFormat/>
    <w:rsid w:val="005F454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F4543"/>
    <w:rPr>
      <w:lang w:val="en-GB"/>
    </w:rPr>
  </w:style>
  <w:style w:type="character" w:customStyle="1" w:styleId="EndnoteTextChar1">
    <w:name w:val="Endnote Text Char1"/>
    <w:uiPriority w:val="99"/>
    <w:qFormat/>
    <w:rsid w:val="005F4543"/>
    <w:rPr>
      <w:lang w:val="en-GB"/>
    </w:rPr>
  </w:style>
  <w:style w:type="character" w:customStyle="1" w:styleId="TitleChar1">
    <w:name w:val="Title Char1"/>
    <w:qFormat/>
    <w:rsid w:val="005F4543"/>
    <w:rPr>
      <w:rFonts w:ascii="Cambria" w:eastAsia="Times New Roman" w:hAnsi="Cambria" w:cs="Times New Roman"/>
      <w:b/>
      <w:bCs/>
      <w:kern w:val="28"/>
      <w:sz w:val="32"/>
      <w:szCs w:val="32"/>
      <w:lang w:val="en-GB"/>
    </w:rPr>
  </w:style>
  <w:style w:type="paragraph" w:customStyle="1" w:styleId="textintend2">
    <w:name w:val="text intend 2"/>
    <w:basedOn w:val="text"/>
    <w:qFormat/>
    <w:rsid w:val="005F45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4543"/>
    <w:rPr>
      <w:lang w:val="en-GB"/>
    </w:rPr>
  </w:style>
  <w:style w:type="character" w:customStyle="1" w:styleId="BodyTextIndentChar1">
    <w:name w:val="Body Text Indent Char1"/>
    <w:qFormat/>
    <w:rsid w:val="005F4543"/>
    <w:rPr>
      <w:lang w:val="en-GB"/>
    </w:rPr>
  </w:style>
  <w:style w:type="character" w:customStyle="1" w:styleId="BodyText3Char1">
    <w:name w:val="Body Text 3 Char1"/>
    <w:qFormat/>
    <w:rsid w:val="005F4543"/>
    <w:rPr>
      <w:sz w:val="16"/>
      <w:szCs w:val="16"/>
      <w:lang w:val="en-GB"/>
    </w:rPr>
  </w:style>
  <w:style w:type="paragraph" w:customStyle="1" w:styleId="text">
    <w:name w:val="text"/>
    <w:basedOn w:val="Normal"/>
    <w:qFormat/>
    <w:rsid w:val="005F454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F454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F454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454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F454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F454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F454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5F454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5F454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5F454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5F454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F4543"/>
    <w:rPr>
      <w:rFonts w:ascii="Times New Roman" w:eastAsia="Batang" w:hAnsi="Times New Roman"/>
      <w:lang w:val="en-GB" w:eastAsia="en-US"/>
    </w:rPr>
  </w:style>
  <w:style w:type="paragraph" w:customStyle="1" w:styleId="81">
    <w:name w:val="表 (赤)  81"/>
    <w:basedOn w:val="Normal"/>
    <w:uiPriority w:val="34"/>
    <w:qFormat/>
    <w:rsid w:val="005F45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454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4543"/>
    <w:rPr>
      <w:rFonts w:ascii="Times New Roman" w:eastAsia="SimSun" w:hAnsi="Times New Roman"/>
      <w:lang w:val="en-GB" w:eastAsia="en-US"/>
    </w:rPr>
  </w:style>
  <w:style w:type="character" w:customStyle="1" w:styleId="-21">
    <w:name w:val="浅色网格 - 着色 21"/>
    <w:uiPriority w:val="99"/>
    <w:unhideWhenUsed/>
    <w:qFormat/>
    <w:rsid w:val="005F4543"/>
    <w:rPr>
      <w:color w:val="808080"/>
    </w:rPr>
  </w:style>
  <w:style w:type="paragraph" w:customStyle="1" w:styleId="LGTdoc">
    <w:name w:val="LGTdoc_본문"/>
    <w:basedOn w:val="Normal"/>
    <w:qFormat/>
    <w:rsid w:val="005F454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F454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F454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F4543"/>
    <w:rPr>
      <w:rFonts w:ascii="Arial" w:hAnsi="Arial"/>
      <w:szCs w:val="24"/>
      <w:lang w:val="en-GB" w:eastAsia="en-GB"/>
    </w:rPr>
  </w:style>
  <w:style w:type="paragraph" w:customStyle="1" w:styleId="Text1">
    <w:name w:val="Text 1"/>
    <w:basedOn w:val="Normal"/>
    <w:qFormat/>
    <w:rsid w:val="005F454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F454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F4543"/>
  </w:style>
  <w:style w:type="paragraph" w:customStyle="1" w:styleId="cita">
    <w:name w:val="cita"/>
    <w:basedOn w:val="Normal"/>
    <w:qFormat/>
    <w:rsid w:val="005F454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F454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F454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45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454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5F454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F45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F454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F4543"/>
    <w:rPr>
      <w:vanish w:val="0"/>
      <w:webHidden w:val="0"/>
      <w:color w:val="000000"/>
      <w:specVanish w:val="0"/>
    </w:rPr>
  </w:style>
  <w:style w:type="paragraph" w:customStyle="1" w:styleId="Equation">
    <w:name w:val="Equation"/>
    <w:basedOn w:val="Normal"/>
    <w:next w:val="Normal"/>
    <w:link w:val="EquationChar"/>
    <w:qFormat/>
    <w:rsid w:val="005F454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F4543"/>
    <w:rPr>
      <w:rFonts w:ascii="Times New Roman" w:hAnsi="Times New Roman"/>
      <w:sz w:val="22"/>
      <w:szCs w:val="22"/>
      <w:lang w:val="x-none" w:eastAsia="x-none"/>
    </w:rPr>
  </w:style>
  <w:style w:type="character" w:customStyle="1" w:styleId="shorttext">
    <w:name w:val="short_text"/>
    <w:qFormat/>
    <w:rsid w:val="005F4543"/>
  </w:style>
  <w:style w:type="character" w:customStyle="1" w:styleId="UnresolvedMention12">
    <w:name w:val="Unresolved Mention12"/>
    <w:uiPriority w:val="99"/>
    <w:unhideWhenUsed/>
    <w:qFormat/>
    <w:rsid w:val="005F454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4543"/>
    <w:rPr>
      <w:sz w:val="18"/>
      <w:szCs w:val="18"/>
      <w:lang w:val="en-GB" w:eastAsia="en-US"/>
    </w:rPr>
  </w:style>
  <w:style w:type="character" w:customStyle="1" w:styleId="Char10">
    <w:name w:val="页脚 Char1"/>
    <w:aliases w:val="footer odd Char1,footer Char1,fo Char1,pie de página Char1"/>
    <w:uiPriority w:val="99"/>
    <w:qFormat/>
    <w:rsid w:val="005F4543"/>
    <w:rPr>
      <w:sz w:val="18"/>
      <w:szCs w:val="18"/>
      <w:lang w:val="en-GB" w:eastAsia="en-US"/>
    </w:rPr>
  </w:style>
  <w:style w:type="paragraph" w:customStyle="1" w:styleId="2-21">
    <w:name w:val="中等深浅列表 2 - 着色 21"/>
    <w:uiPriority w:val="99"/>
    <w:semiHidden/>
    <w:qFormat/>
    <w:rsid w:val="005F4543"/>
    <w:rPr>
      <w:rFonts w:ascii="Times New Roman" w:eastAsia="SimSun" w:hAnsi="Times New Roman"/>
      <w:lang w:val="en-GB" w:eastAsia="en-US"/>
    </w:rPr>
  </w:style>
  <w:style w:type="paragraph" w:customStyle="1" w:styleId="1-21">
    <w:name w:val="中等深浅网格 1 - 着色 21"/>
    <w:basedOn w:val="Normal"/>
    <w:uiPriority w:val="34"/>
    <w:qFormat/>
    <w:rsid w:val="005F454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F4543"/>
    <w:rPr>
      <w:color w:val="808080"/>
    </w:rPr>
  </w:style>
  <w:style w:type="character" w:customStyle="1" w:styleId="UnresolvedMention2">
    <w:name w:val="Unresolved Mention2"/>
    <w:uiPriority w:val="99"/>
    <w:qFormat/>
    <w:rsid w:val="005F4543"/>
    <w:rPr>
      <w:color w:val="808080"/>
      <w:shd w:val="clear" w:color="auto" w:fill="E6E6E6"/>
    </w:rPr>
  </w:style>
  <w:style w:type="paragraph" w:customStyle="1" w:styleId="-110">
    <w:name w:val="彩色底纹 - 着色 11"/>
    <w:hidden/>
    <w:uiPriority w:val="99"/>
    <w:semiHidden/>
    <w:qFormat/>
    <w:rsid w:val="005F4543"/>
    <w:rPr>
      <w:rFonts w:ascii="Times New Roman" w:eastAsia="SimSun" w:hAnsi="Times New Roman"/>
      <w:lang w:val="en-GB" w:eastAsia="en-US"/>
    </w:rPr>
  </w:style>
  <w:style w:type="character" w:customStyle="1" w:styleId="EQChar">
    <w:name w:val="EQ Char"/>
    <w:link w:val="EQ"/>
    <w:qFormat/>
    <w:rsid w:val="005F4543"/>
    <w:rPr>
      <w:rFonts w:ascii="Times New Roman" w:hAnsi="Times New Roman"/>
      <w:noProof/>
      <w:lang w:val="en-GB" w:eastAsia="en-US"/>
    </w:rPr>
  </w:style>
  <w:style w:type="character" w:styleId="HTMLAcronym">
    <w:name w:val="HTML Acronym"/>
    <w:uiPriority w:val="99"/>
    <w:unhideWhenUsed/>
    <w:qFormat/>
    <w:rsid w:val="005F4543"/>
  </w:style>
  <w:style w:type="character" w:customStyle="1" w:styleId="UnresolvedMention3">
    <w:name w:val="Unresolved Mention3"/>
    <w:uiPriority w:val="99"/>
    <w:unhideWhenUsed/>
    <w:qFormat/>
    <w:rsid w:val="005F4543"/>
    <w:rPr>
      <w:color w:val="808080"/>
      <w:shd w:val="clear" w:color="auto" w:fill="E6E6E6"/>
    </w:rPr>
  </w:style>
  <w:style w:type="paragraph" w:customStyle="1" w:styleId="LightShading-Accent51">
    <w:name w:val="Light Shading - Accent 51"/>
    <w:hidden/>
    <w:uiPriority w:val="99"/>
    <w:semiHidden/>
    <w:qFormat/>
    <w:rsid w:val="005F4543"/>
    <w:rPr>
      <w:rFonts w:ascii="Times New Roman" w:eastAsia="SimSun" w:hAnsi="Times New Roman"/>
      <w:lang w:val="en-GB" w:eastAsia="en-US"/>
    </w:rPr>
  </w:style>
  <w:style w:type="character" w:customStyle="1" w:styleId="EXCar">
    <w:name w:val="EX Car"/>
    <w:qFormat/>
    <w:rsid w:val="005F4543"/>
    <w:rPr>
      <w:rFonts w:ascii="Times New Roman" w:hAnsi="Times New Roman"/>
      <w:lang w:val="en-GB" w:eastAsia="en-US"/>
    </w:rPr>
  </w:style>
  <w:style w:type="paragraph" w:customStyle="1" w:styleId="LightList-Accent51">
    <w:name w:val="Light List - Accent 51"/>
    <w:basedOn w:val="Normal"/>
    <w:uiPriority w:val="34"/>
    <w:qFormat/>
    <w:rsid w:val="005F454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F4543"/>
    <w:rPr>
      <w:color w:val="808080"/>
      <w:shd w:val="clear" w:color="auto" w:fill="E6E6E6"/>
    </w:rPr>
  </w:style>
  <w:style w:type="paragraph" w:customStyle="1" w:styleId="MediumList1-Accent41">
    <w:name w:val="Medium List 1 - Accent 41"/>
    <w:hidden/>
    <w:uiPriority w:val="99"/>
    <w:semiHidden/>
    <w:qFormat/>
    <w:rsid w:val="005F4543"/>
    <w:rPr>
      <w:rFonts w:ascii="Times New Roman" w:eastAsia="SimSun" w:hAnsi="Times New Roman"/>
      <w:lang w:val="en-GB" w:eastAsia="en-US"/>
    </w:rPr>
  </w:style>
  <w:style w:type="character" w:customStyle="1" w:styleId="6">
    <w:name w:val="未处理的提及6"/>
    <w:uiPriority w:val="52"/>
    <w:rsid w:val="005F4543"/>
    <w:rPr>
      <w:color w:val="808080"/>
      <w:shd w:val="clear" w:color="auto" w:fill="E6E6E6"/>
    </w:rPr>
  </w:style>
  <w:style w:type="paragraph" w:customStyle="1" w:styleId="LightList-Accent32">
    <w:name w:val="Light List - Accent 32"/>
    <w:hidden/>
    <w:uiPriority w:val="99"/>
    <w:semiHidden/>
    <w:qFormat/>
    <w:rsid w:val="005F454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F4543"/>
    <w:rPr>
      <w:rFonts w:ascii="Times New Roman" w:eastAsia="SimSun" w:hAnsi="Times New Roman"/>
      <w:lang w:val="en-GB" w:eastAsia="en-US"/>
    </w:rPr>
  </w:style>
  <w:style w:type="character" w:customStyle="1" w:styleId="fontstyle01">
    <w:name w:val="fontstyle01"/>
    <w:qFormat/>
    <w:rsid w:val="005F4543"/>
    <w:rPr>
      <w:rFonts w:ascii="Times-Roman" w:hAnsi="Times-Roman" w:hint="default"/>
      <w:b w:val="0"/>
      <w:bCs w:val="0"/>
      <w:i w:val="0"/>
      <w:iCs w:val="0"/>
      <w:color w:val="000000"/>
      <w:sz w:val="20"/>
      <w:szCs w:val="20"/>
    </w:rPr>
  </w:style>
  <w:style w:type="character" w:styleId="SubtleReference">
    <w:name w:val="Subtle Reference"/>
    <w:uiPriority w:val="31"/>
    <w:qFormat/>
    <w:rsid w:val="005F454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5F454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F4543"/>
    <w:rPr>
      <w:rFonts w:ascii="Courier New" w:hAnsi="Courier New"/>
      <w:noProof/>
      <w:sz w:val="16"/>
      <w:lang w:val="en-GB" w:eastAsia="en-US"/>
    </w:rPr>
  </w:style>
  <w:style w:type="paragraph" w:customStyle="1" w:styleId="22">
    <w:name w:val="修订2"/>
    <w:hidden/>
    <w:qFormat/>
    <w:rsid w:val="005F4543"/>
    <w:rPr>
      <w:rFonts w:ascii="Times New Roman" w:eastAsia="Batang" w:hAnsi="Times New Roman"/>
      <w:lang w:val="en-GB" w:eastAsia="en-US"/>
    </w:rPr>
  </w:style>
  <w:style w:type="character" w:customStyle="1" w:styleId="CharChar44">
    <w:name w:val="Char Char44"/>
    <w:rsid w:val="005F4543"/>
    <w:rPr>
      <w:rFonts w:ascii="Arial" w:hAnsi="Arial"/>
      <w:sz w:val="24"/>
      <w:lang w:val="en-GB" w:eastAsia="en-US" w:bidi="ar-SA"/>
    </w:rPr>
  </w:style>
  <w:style w:type="character" w:customStyle="1" w:styleId="CharChar3">
    <w:name w:val="Char Char3"/>
    <w:qFormat/>
    <w:rsid w:val="005F4543"/>
    <w:rPr>
      <w:rFonts w:ascii="Arial" w:hAnsi="Arial"/>
      <w:sz w:val="22"/>
      <w:lang w:val="en-GB" w:eastAsia="en-US" w:bidi="ar-SA"/>
    </w:rPr>
  </w:style>
  <w:style w:type="character" w:customStyle="1" w:styleId="CharChar2">
    <w:name w:val="Char Char2"/>
    <w:qFormat/>
    <w:rsid w:val="005F4543"/>
    <w:rPr>
      <w:rFonts w:ascii="Arial" w:hAnsi="Arial"/>
      <w:lang w:val="en-GB" w:eastAsia="en-US" w:bidi="ar-SA"/>
    </w:rPr>
  </w:style>
  <w:style w:type="character" w:customStyle="1" w:styleId="CharChar5">
    <w:name w:val="Char Char5"/>
    <w:qFormat/>
    <w:rsid w:val="005F4543"/>
    <w:rPr>
      <w:rFonts w:ascii="Arial" w:hAnsi="Arial"/>
      <w:sz w:val="28"/>
      <w:lang w:val="en-GB" w:eastAsia="en-US" w:bidi="ar-SA"/>
    </w:rPr>
  </w:style>
  <w:style w:type="paragraph" w:customStyle="1" w:styleId="44">
    <w:name w:val="(文字) (文字)4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4543"/>
    <w:rPr>
      <w:lang w:val="en-GB" w:eastAsia="ja-JP" w:bidi="ar-SA"/>
    </w:rPr>
  </w:style>
  <w:style w:type="paragraph" w:customStyle="1" w:styleId="1Char4">
    <w:name w:val="(文字) (文字)1 Char (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4543"/>
    <w:rPr>
      <w:rFonts w:ascii="Tahoma" w:hAnsi="Tahoma" w:cs="Tahoma"/>
      <w:shd w:val="clear" w:color="auto" w:fill="000080"/>
      <w:lang w:val="en-GB" w:eastAsia="en-US"/>
    </w:rPr>
  </w:style>
  <w:style w:type="character" w:customStyle="1" w:styleId="ZchnZchn54">
    <w:name w:val="Zchn Zchn54"/>
    <w:rsid w:val="005F4543"/>
    <w:rPr>
      <w:rFonts w:ascii="Courier New" w:eastAsia="Batang" w:hAnsi="Courier New"/>
      <w:lang w:val="nb-NO" w:eastAsia="en-US" w:bidi="ar-SA"/>
    </w:rPr>
  </w:style>
  <w:style w:type="character" w:customStyle="1" w:styleId="CharChar104">
    <w:name w:val="Char Char104"/>
    <w:semiHidden/>
    <w:rsid w:val="005F4543"/>
    <w:rPr>
      <w:rFonts w:ascii="Times New Roman" w:hAnsi="Times New Roman"/>
      <w:lang w:val="en-GB" w:eastAsia="en-US"/>
    </w:rPr>
  </w:style>
  <w:style w:type="character" w:customStyle="1" w:styleId="CharChar94">
    <w:name w:val="Char Char94"/>
    <w:rsid w:val="005F4543"/>
    <w:rPr>
      <w:rFonts w:ascii="Tahoma" w:hAnsi="Tahoma" w:cs="Tahoma"/>
      <w:sz w:val="16"/>
      <w:szCs w:val="16"/>
      <w:lang w:val="en-GB" w:eastAsia="en-US"/>
    </w:rPr>
  </w:style>
  <w:style w:type="character" w:customStyle="1" w:styleId="CharChar84">
    <w:name w:val="Char Char84"/>
    <w:semiHidden/>
    <w:rsid w:val="005F454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F4543"/>
    <w:rPr>
      <w:rFonts w:ascii="Arial" w:hAnsi="Arial"/>
      <w:sz w:val="36"/>
      <w:lang w:val="en-GB" w:eastAsia="en-US" w:bidi="ar-SA"/>
    </w:rPr>
  </w:style>
  <w:style w:type="character" w:customStyle="1" w:styleId="CharChar284">
    <w:name w:val="Char Char284"/>
    <w:rsid w:val="005F4543"/>
    <w:rPr>
      <w:rFonts w:ascii="Arial" w:hAnsi="Arial"/>
      <w:sz w:val="32"/>
      <w:lang w:val="en-GB"/>
    </w:rPr>
  </w:style>
  <w:style w:type="character" w:customStyle="1" w:styleId="B4Char">
    <w:name w:val="B4 Char"/>
    <w:link w:val="B4"/>
    <w:qFormat/>
    <w:rsid w:val="005F4543"/>
    <w:rPr>
      <w:rFonts w:ascii="Times New Roman" w:hAnsi="Times New Roman"/>
      <w:lang w:val="en-GB" w:eastAsia="en-US"/>
    </w:rPr>
  </w:style>
  <w:style w:type="character" w:customStyle="1" w:styleId="B5Char">
    <w:name w:val="B5 Char"/>
    <w:link w:val="B5"/>
    <w:qFormat/>
    <w:rsid w:val="005F4543"/>
    <w:rPr>
      <w:rFonts w:ascii="Times New Roman" w:hAnsi="Times New Roman"/>
      <w:lang w:val="en-GB" w:eastAsia="en-US"/>
    </w:rPr>
  </w:style>
  <w:style w:type="character" w:customStyle="1" w:styleId="CharChar21">
    <w:name w:val="Char Char21"/>
    <w:qFormat/>
    <w:rsid w:val="005F4543"/>
    <w:rPr>
      <w:rFonts w:ascii="Times New Roman" w:hAnsi="Times New Roman"/>
      <w:lang w:val="en-GB" w:eastAsia="en-US"/>
    </w:rPr>
  </w:style>
  <w:style w:type="character" w:customStyle="1" w:styleId="HeadingChar">
    <w:name w:val="Heading Char"/>
    <w:link w:val="Heading"/>
    <w:qFormat/>
    <w:rsid w:val="005F4543"/>
    <w:rPr>
      <w:rFonts w:ascii="Arial" w:hAnsi="Arial"/>
      <w:b/>
      <w:lang w:val="en-US"/>
    </w:rPr>
  </w:style>
  <w:style w:type="paragraph" w:customStyle="1" w:styleId="B6">
    <w:name w:val="B6"/>
    <w:basedOn w:val="B5"/>
    <w:link w:val="B6Char"/>
    <w:qFormat/>
    <w:rsid w:val="005F4543"/>
    <w:pPr>
      <w:overflowPunct w:val="0"/>
      <w:autoSpaceDE w:val="0"/>
      <w:autoSpaceDN w:val="0"/>
      <w:adjustRightInd w:val="0"/>
      <w:ind w:left="1985"/>
      <w:textAlignment w:val="baseline"/>
    </w:pPr>
    <w:rPr>
      <w:lang w:eastAsia="x-none"/>
    </w:rPr>
  </w:style>
  <w:style w:type="character" w:customStyle="1" w:styleId="B6Char">
    <w:name w:val="B6 Char"/>
    <w:link w:val="B6"/>
    <w:qFormat/>
    <w:rsid w:val="005F454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4543"/>
    <w:rPr>
      <w:rFonts w:ascii="Arial" w:eastAsia="SimSun" w:hAnsi="Arial"/>
      <w:sz w:val="32"/>
      <w:lang w:val="en-GB" w:eastAsia="en-US" w:bidi="ar-SA"/>
    </w:rPr>
  </w:style>
  <w:style w:type="character" w:customStyle="1" w:styleId="CharChar16">
    <w:name w:val="Char Char16"/>
    <w:qFormat/>
    <w:rsid w:val="005F4543"/>
    <w:rPr>
      <w:rFonts w:ascii="Arial" w:eastAsia="SimSun" w:hAnsi="Arial"/>
      <w:lang w:val="en-GB" w:eastAsia="en-US" w:bidi="ar-SA"/>
    </w:rPr>
  </w:style>
  <w:style w:type="character" w:customStyle="1" w:styleId="CharChar14">
    <w:name w:val="Char Char14"/>
    <w:qFormat/>
    <w:rsid w:val="005F4543"/>
    <w:rPr>
      <w:rFonts w:ascii="Arial" w:eastAsia="SimSun" w:hAnsi="Arial"/>
      <w:sz w:val="36"/>
      <w:lang w:val="en-GB" w:eastAsia="en-US" w:bidi="ar-SA"/>
    </w:rPr>
  </w:style>
  <w:style w:type="paragraph" w:customStyle="1" w:styleId="a5">
    <w:name w:val="変更箇所"/>
    <w:hidden/>
    <w:semiHidden/>
    <w:qFormat/>
    <w:rsid w:val="005F4543"/>
    <w:rPr>
      <w:rFonts w:ascii="Times New Roman" w:eastAsia="MS Mincho" w:hAnsi="Times New Roman"/>
      <w:lang w:val="en-GB" w:eastAsia="en-US"/>
    </w:rPr>
  </w:style>
  <w:style w:type="paragraph" w:customStyle="1" w:styleId="CarCar1CharCharCarCar">
    <w:name w:val="Car Car1 Char Char Car C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454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F4543"/>
    <w:rPr>
      <w:rFonts w:ascii="Times New Roman" w:hAnsi="Times New Roman"/>
      <w:i/>
      <w:iCs/>
      <w:lang w:val="x-none" w:eastAsia="x-none"/>
    </w:rPr>
  </w:style>
  <w:style w:type="paragraph" w:styleId="NoteHeading">
    <w:name w:val="Note Heading"/>
    <w:basedOn w:val="Normal"/>
    <w:next w:val="Normal"/>
    <w:link w:val="NoteHeadingChar"/>
    <w:qFormat/>
    <w:rsid w:val="005F454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F4543"/>
    <w:rPr>
      <w:rFonts w:ascii="Times New Roman" w:eastAsia="MS Mincho" w:hAnsi="Times New Roman"/>
      <w:lang w:val="x-none" w:eastAsia="en-GB"/>
    </w:rPr>
  </w:style>
  <w:style w:type="character" w:customStyle="1" w:styleId="CharChar25">
    <w:name w:val="Char Char25"/>
    <w:qFormat/>
    <w:rsid w:val="005F4543"/>
    <w:rPr>
      <w:rFonts w:ascii="Arial" w:hAnsi="Arial"/>
      <w:lang w:val="en-GB" w:eastAsia="en-US"/>
    </w:rPr>
  </w:style>
  <w:style w:type="character" w:customStyle="1" w:styleId="CharChar243">
    <w:name w:val="Char Char243"/>
    <w:rsid w:val="005F4543"/>
    <w:rPr>
      <w:rFonts w:ascii="Arial" w:hAnsi="Arial"/>
      <w:sz w:val="36"/>
      <w:lang w:val="en-GB" w:eastAsia="en-US"/>
    </w:rPr>
  </w:style>
  <w:style w:type="character" w:customStyle="1" w:styleId="CharChar17">
    <w:name w:val="Char Char17"/>
    <w:qFormat/>
    <w:rsid w:val="005F4543"/>
    <w:rPr>
      <w:rFonts w:ascii="Tahoma" w:hAnsi="Tahoma" w:cs="Tahoma"/>
      <w:shd w:val="clear" w:color="auto" w:fill="000080"/>
      <w:lang w:val="en-GB" w:eastAsia="en-US"/>
    </w:rPr>
  </w:style>
  <w:style w:type="character" w:customStyle="1" w:styleId="CharChar19">
    <w:name w:val="Char Char19"/>
    <w:qFormat/>
    <w:rsid w:val="005F4543"/>
    <w:rPr>
      <w:rFonts w:ascii="Times New Roman" w:hAnsi="Times New Roman"/>
      <w:lang w:val="en-GB"/>
    </w:rPr>
  </w:style>
  <w:style w:type="character" w:customStyle="1" w:styleId="CharChar20">
    <w:name w:val="Char Char20"/>
    <w:qFormat/>
    <w:rsid w:val="005F4543"/>
    <w:rPr>
      <w:rFonts w:ascii="Tahoma" w:hAnsi="Tahoma" w:cs="Tahoma"/>
      <w:sz w:val="16"/>
      <w:szCs w:val="16"/>
      <w:lang w:val="en-GB" w:eastAsia="en-US"/>
    </w:rPr>
  </w:style>
  <w:style w:type="paragraph" w:customStyle="1" w:styleId="a6">
    <w:name w:val="수정"/>
    <w:hidden/>
    <w:semiHidden/>
    <w:qFormat/>
    <w:rsid w:val="005F4543"/>
    <w:rPr>
      <w:rFonts w:ascii="Times New Roman" w:eastAsia="Batang" w:hAnsi="Times New Roman"/>
      <w:lang w:val="en-GB" w:eastAsia="en-US"/>
    </w:rPr>
  </w:style>
  <w:style w:type="character" w:customStyle="1" w:styleId="CharChar30">
    <w:name w:val="Char Char30"/>
    <w:qFormat/>
    <w:rsid w:val="005F4543"/>
    <w:rPr>
      <w:rFonts w:ascii="Arial" w:hAnsi="Arial"/>
      <w:lang w:val="en-GB" w:eastAsia="en-US"/>
    </w:rPr>
  </w:style>
  <w:style w:type="character" w:customStyle="1" w:styleId="CharChar26">
    <w:name w:val="Char Char26"/>
    <w:qFormat/>
    <w:rsid w:val="005F4543"/>
    <w:rPr>
      <w:rFonts w:ascii="Times New Roman" w:hAnsi="Times New Roman"/>
      <w:lang w:val="en-GB" w:eastAsia="en-US"/>
    </w:rPr>
  </w:style>
  <w:style w:type="character" w:customStyle="1" w:styleId="CharChar27">
    <w:name w:val="Char Char27"/>
    <w:qFormat/>
    <w:rsid w:val="005F454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45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454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4543"/>
    <w:rPr>
      <w:rFonts w:ascii="Arial" w:hAnsi="Arial" w:cs="Arial"/>
      <w:color w:val="auto"/>
      <w:sz w:val="20"/>
      <w:szCs w:val="20"/>
    </w:rPr>
  </w:style>
  <w:style w:type="paragraph" w:customStyle="1" w:styleId="TALCharChar">
    <w:name w:val="TAL Char Char"/>
    <w:basedOn w:val="Normal"/>
    <w:link w:val="TALCharCharChar"/>
    <w:qFormat/>
    <w:rsid w:val="005F454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F4543"/>
    <w:rPr>
      <w:rFonts w:ascii="Arial" w:eastAsia="MS Mincho" w:hAnsi="Arial"/>
      <w:sz w:val="18"/>
      <w:lang w:val="x-none" w:eastAsia="x-none"/>
    </w:rPr>
  </w:style>
  <w:style w:type="paragraph" w:customStyle="1" w:styleId="Arial">
    <w:name w:val="正文 + Arial"/>
    <w:aliases w:val="8 磅,加粗,段后: 0 磅"/>
    <w:basedOn w:val="TAL"/>
    <w:qFormat/>
    <w:rsid w:val="005F454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F45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F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F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F4543"/>
    <w:rPr>
      <w:rFonts w:ascii="Times New Roman" w:eastAsia="PMingLiU" w:hAnsi="Times New Roman"/>
      <w:lang w:val="en-GB" w:eastAsia="en-GB"/>
    </w:rPr>
    <w:tblPr/>
  </w:style>
  <w:style w:type="character" w:customStyle="1" w:styleId="MTDisplayEquationZchn">
    <w:name w:val="MTDisplayEquation Zchn"/>
    <w:link w:val="MTDisplayEquation"/>
    <w:qFormat/>
    <w:rsid w:val="005F4543"/>
    <w:rPr>
      <w:rFonts w:ascii="Times New Roman" w:hAnsi="Times New Roman"/>
      <w:lang w:val="x-none" w:eastAsia="en-GB"/>
    </w:rPr>
  </w:style>
  <w:style w:type="character" w:customStyle="1" w:styleId="ENChar">
    <w:name w:val="EN Char"/>
    <w:qFormat/>
    <w:rsid w:val="005F4543"/>
    <w:rPr>
      <w:rFonts w:ascii="Times New Roman" w:hAnsi="Times New Roman"/>
      <w:color w:val="FF0000"/>
      <w:lang w:val="en-US" w:eastAsia="en-US"/>
    </w:rPr>
  </w:style>
  <w:style w:type="character" w:customStyle="1" w:styleId="ListChar3">
    <w:name w:val="List Char3"/>
    <w:qFormat/>
    <w:rsid w:val="005F4543"/>
    <w:rPr>
      <w:rFonts w:ascii="Times New Roman" w:hAnsi="Times New Roman"/>
      <w:lang w:val="en-GB" w:eastAsia="en-US"/>
    </w:rPr>
  </w:style>
  <w:style w:type="paragraph" w:customStyle="1" w:styleId="Revision1">
    <w:name w:val="Revision1"/>
    <w:hidden/>
    <w:semiHidden/>
    <w:qFormat/>
    <w:rsid w:val="005F4543"/>
    <w:rPr>
      <w:rFonts w:ascii="Times New Roman" w:eastAsia="Batang" w:hAnsi="Times New Roman"/>
      <w:lang w:val="en-GB" w:eastAsia="en-US"/>
    </w:rPr>
  </w:style>
  <w:style w:type="paragraph" w:customStyle="1" w:styleId="7">
    <w:name w:val="修订7"/>
    <w:hidden/>
    <w:semiHidden/>
    <w:qFormat/>
    <w:rsid w:val="005F4543"/>
    <w:rPr>
      <w:rFonts w:ascii="Times New Roman" w:eastAsia="Batang" w:hAnsi="Times New Roman"/>
      <w:lang w:val="en-GB" w:eastAsia="en-US"/>
    </w:rPr>
  </w:style>
  <w:style w:type="character" w:customStyle="1" w:styleId="Heading1Char2">
    <w:name w:val="Heading 1 Char2"/>
    <w:qFormat/>
    <w:rsid w:val="005F4543"/>
    <w:rPr>
      <w:rFonts w:ascii="Arial" w:hAnsi="Arial"/>
      <w:sz w:val="36"/>
      <w:lang w:val="en-GB" w:eastAsia="en-US"/>
    </w:rPr>
  </w:style>
  <w:style w:type="character" w:customStyle="1" w:styleId="Char11">
    <w:name w:val="批注主题 Char1"/>
    <w:qFormat/>
    <w:rsid w:val="005F4543"/>
    <w:rPr>
      <w:rFonts w:eastAsia="MS Mincho"/>
      <w:b/>
      <w:bCs/>
      <w:lang w:val="en-GB"/>
    </w:rPr>
  </w:style>
  <w:style w:type="character" w:customStyle="1" w:styleId="EditorsNoteChar1">
    <w:name w:val="Editor's Note Char1"/>
    <w:qFormat/>
    <w:rsid w:val="005F4543"/>
    <w:rPr>
      <w:rFonts w:ascii="Times New Roman" w:hAnsi="Times New Roman"/>
      <w:color w:val="FF0000"/>
      <w:lang w:val="en-GB" w:eastAsia="en-US"/>
    </w:rPr>
  </w:style>
  <w:style w:type="character" w:customStyle="1" w:styleId="Char12">
    <w:name w:val="日期 Char1"/>
    <w:qFormat/>
    <w:rsid w:val="005F4543"/>
    <w:rPr>
      <w:rFonts w:eastAsia="MS Mincho"/>
      <w:lang w:val="en-GB" w:eastAsia="x-none"/>
    </w:rPr>
  </w:style>
  <w:style w:type="paragraph" w:customStyle="1" w:styleId="31">
    <w:name w:val="吹き出し3"/>
    <w:basedOn w:val="Normal"/>
    <w:semiHidden/>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F4543"/>
    <w:rPr>
      <w:rFonts w:ascii="Times New Roman" w:eastAsia="SimSun" w:hAnsi="Times New Roman"/>
      <w:lang w:val="en-GB" w:eastAsia="en-US"/>
    </w:rPr>
  </w:style>
  <w:style w:type="paragraph" w:customStyle="1" w:styleId="Arial0">
    <w:name w:val="Arial"/>
    <w:basedOn w:val="Normal"/>
    <w:qFormat/>
    <w:rsid w:val="005F454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F4543"/>
    <w:rPr>
      <w:rFonts w:ascii="Times New Roman" w:eastAsia="SimSun" w:hAnsi="Times New Roman"/>
      <w:lang w:val="en-GB" w:eastAsia="en-US"/>
    </w:rPr>
  </w:style>
  <w:style w:type="character" w:customStyle="1" w:styleId="CharChar36">
    <w:name w:val="Char Char36"/>
    <w:rsid w:val="005F4543"/>
    <w:rPr>
      <w:rFonts w:ascii="Arial" w:hAnsi="Arial" w:cs="Arial" w:hint="default"/>
      <w:sz w:val="22"/>
      <w:lang w:val="en-GB" w:eastAsia="en-US" w:bidi="ar-SA"/>
    </w:rPr>
  </w:style>
  <w:style w:type="paragraph" w:customStyle="1" w:styleId="MO">
    <w:name w:val="MO"/>
    <w:basedOn w:val="Normal"/>
    <w:qFormat/>
    <w:rsid w:val="005F4543"/>
    <w:pPr>
      <w:overflowPunct w:val="0"/>
      <w:autoSpaceDE w:val="0"/>
      <w:autoSpaceDN w:val="0"/>
      <w:adjustRightInd w:val="0"/>
      <w:textAlignment w:val="baseline"/>
    </w:pPr>
    <w:rPr>
      <w:lang w:eastAsia="en-GB"/>
    </w:rPr>
  </w:style>
  <w:style w:type="character" w:customStyle="1" w:styleId="FooterChar2">
    <w:name w:val="Footer Char2"/>
    <w:qFormat/>
    <w:rsid w:val="005F4543"/>
    <w:rPr>
      <w:sz w:val="18"/>
      <w:szCs w:val="18"/>
    </w:rPr>
  </w:style>
  <w:style w:type="character" w:customStyle="1" w:styleId="Heading7Char3">
    <w:name w:val="Heading 7 Char3"/>
    <w:qFormat/>
    <w:rsid w:val="005F4543"/>
    <w:rPr>
      <w:rFonts w:ascii="Arial" w:eastAsia="SimSun" w:hAnsi="Arial" w:cs="Times New Roman"/>
      <w:kern w:val="0"/>
      <w:sz w:val="20"/>
      <w:szCs w:val="20"/>
      <w:lang w:val="en-GB" w:eastAsia="en-US"/>
    </w:rPr>
  </w:style>
  <w:style w:type="character" w:customStyle="1" w:styleId="Heading8Char3">
    <w:name w:val="Heading 8 Char3"/>
    <w:qFormat/>
    <w:rsid w:val="005F4543"/>
    <w:rPr>
      <w:rFonts w:ascii="Arial" w:eastAsia="SimSun" w:hAnsi="Arial" w:cs="Times New Roman"/>
      <w:kern w:val="0"/>
      <w:sz w:val="36"/>
      <w:szCs w:val="20"/>
      <w:lang w:val="en-GB" w:eastAsia="en-US"/>
    </w:rPr>
  </w:style>
  <w:style w:type="character" w:customStyle="1" w:styleId="Heading9Char2">
    <w:name w:val="Heading 9 Char2"/>
    <w:qFormat/>
    <w:rsid w:val="005F454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F454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F4543"/>
    <w:rPr>
      <w:rFonts w:ascii="Times New Roman" w:eastAsia="MS Mincho" w:hAnsi="Times New Roman"/>
      <w:lang w:val="en-GB" w:eastAsia="en-US"/>
    </w:rPr>
  </w:style>
  <w:style w:type="character" w:customStyle="1" w:styleId="CharChar215">
    <w:name w:val="Char Char215"/>
    <w:rsid w:val="005F4543"/>
    <w:rPr>
      <w:rFonts w:ascii="Times New Roman" w:hAnsi="Times New Roman"/>
      <w:lang w:val="en-GB" w:eastAsia="en-US"/>
    </w:rPr>
  </w:style>
  <w:style w:type="character" w:customStyle="1" w:styleId="DocumentMapChar1">
    <w:name w:val="Document Map Char1"/>
    <w:uiPriority w:val="99"/>
    <w:semiHidden/>
    <w:qFormat/>
    <w:rsid w:val="005F454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F4543"/>
    <w:pPr>
      <w:spacing w:before="360"/>
      <w:ind w:left="2552"/>
    </w:pPr>
    <w:rPr>
      <w:rFonts w:ascii="Arial" w:hAnsi="Arial"/>
      <w:b/>
      <w:lang w:val="en-US"/>
    </w:rPr>
  </w:style>
  <w:style w:type="character" w:customStyle="1" w:styleId="CharChar63">
    <w:name w:val="Char Char63"/>
    <w:rsid w:val="005F4543"/>
    <w:rPr>
      <w:rFonts w:ascii="Arial" w:eastAsia="SimSun" w:hAnsi="Arial"/>
      <w:sz w:val="32"/>
      <w:lang w:val="en-GB" w:eastAsia="en-US" w:bidi="ar-SA"/>
    </w:rPr>
  </w:style>
  <w:style w:type="character" w:customStyle="1" w:styleId="CharChar53">
    <w:name w:val="Char Char53"/>
    <w:rsid w:val="005F4543"/>
    <w:rPr>
      <w:rFonts w:ascii="Arial" w:eastAsia="SimSun" w:hAnsi="Arial"/>
      <w:sz w:val="28"/>
      <w:lang w:val="en-GB" w:eastAsia="en-US" w:bidi="ar-SA"/>
    </w:rPr>
  </w:style>
  <w:style w:type="character" w:customStyle="1" w:styleId="CharChar163">
    <w:name w:val="Char Char163"/>
    <w:rsid w:val="005F4543"/>
    <w:rPr>
      <w:rFonts w:ascii="Arial" w:eastAsia="SimSun" w:hAnsi="Arial"/>
      <w:lang w:val="en-GB" w:eastAsia="en-US" w:bidi="ar-SA"/>
    </w:rPr>
  </w:style>
  <w:style w:type="character" w:customStyle="1" w:styleId="CharChar143">
    <w:name w:val="Char Char143"/>
    <w:rsid w:val="005F4543"/>
    <w:rPr>
      <w:rFonts w:ascii="Arial" w:eastAsia="SimSun" w:hAnsi="Arial"/>
      <w:sz w:val="36"/>
      <w:lang w:val="en-GB" w:eastAsia="en-US" w:bidi="ar-SA"/>
    </w:rPr>
  </w:style>
  <w:style w:type="paragraph" w:customStyle="1" w:styleId="CarCar1CharCharCarCar3">
    <w:name w:val="Car Car1 Char Char Car Car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F4543"/>
    <w:rPr>
      <w:rFonts w:ascii="Courier New" w:eastAsia="SimSun" w:hAnsi="Courier New" w:cs="Times New Roman"/>
      <w:kern w:val="0"/>
      <w:sz w:val="20"/>
      <w:szCs w:val="20"/>
      <w:lang w:val="nb-NO" w:eastAsia="ja-JP"/>
    </w:rPr>
  </w:style>
  <w:style w:type="character" w:customStyle="1" w:styleId="CharChar253">
    <w:name w:val="Char Char253"/>
    <w:qFormat/>
    <w:rsid w:val="005F4543"/>
    <w:rPr>
      <w:rFonts w:ascii="Arial" w:hAnsi="Arial"/>
      <w:lang w:val="en-GB" w:eastAsia="en-US"/>
    </w:rPr>
  </w:style>
  <w:style w:type="character" w:customStyle="1" w:styleId="CharChar173">
    <w:name w:val="Char Char173"/>
    <w:qFormat/>
    <w:rsid w:val="005F4543"/>
    <w:rPr>
      <w:rFonts w:ascii="Tahoma" w:hAnsi="Tahoma" w:cs="Tahoma"/>
      <w:shd w:val="clear" w:color="auto" w:fill="000080"/>
      <w:lang w:val="en-GB" w:eastAsia="en-US"/>
    </w:rPr>
  </w:style>
  <w:style w:type="character" w:customStyle="1" w:styleId="CharChar193">
    <w:name w:val="Char Char193"/>
    <w:qFormat/>
    <w:rsid w:val="005F4543"/>
    <w:rPr>
      <w:rFonts w:ascii="Times New Roman" w:hAnsi="Times New Roman"/>
      <w:lang w:val="en-GB"/>
    </w:rPr>
  </w:style>
  <w:style w:type="character" w:customStyle="1" w:styleId="CharChar203">
    <w:name w:val="Char Char203"/>
    <w:qFormat/>
    <w:rsid w:val="005F4543"/>
    <w:rPr>
      <w:rFonts w:ascii="Tahoma" w:hAnsi="Tahoma" w:cs="Tahoma"/>
      <w:sz w:val="16"/>
      <w:szCs w:val="16"/>
      <w:lang w:val="en-GB" w:eastAsia="en-US"/>
    </w:rPr>
  </w:style>
  <w:style w:type="paragraph" w:customStyle="1" w:styleId="18">
    <w:name w:val="수정1"/>
    <w:hidden/>
    <w:semiHidden/>
    <w:qFormat/>
    <w:rsid w:val="005F4543"/>
    <w:rPr>
      <w:rFonts w:ascii="Times New Roman" w:eastAsia="Batang" w:hAnsi="Times New Roman"/>
      <w:lang w:val="en-GB" w:eastAsia="en-US"/>
    </w:rPr>
  </w:style>
  <w:style w:type="character" w:customStyle="1" w:styleId="CharChar303">
    <w:name w:val="Char Char303"/>
    <w:qFormat/>
    <w:rsid w:val="005F4543"/>
    <w:rPr>
      <w:rFonts w:ascii="Arial" w:hAnsi="Arial"/>
      <w:lang w:val="en-GB" w:eastAsia="en-US"/>
    </w:rPr>
  </w:style>
  <w:style w:type="character" w:customStyle="1" w:styleId="CharChar263">
    <w:name w:val="Char Char263"/>
    <w:qFormat/>
    <w:rsid w:val="005F4543"/>
    <w:rPr>
      <w:rFonts w:ascii="Times New Roman" w:hAnsi="Times New Roman"/>
      <w:lang w:val="en-GB" w:eastAsia="en-US"/>
    </w:rPr>
  </w:style>
  <w:style w:type="character" w:customStyle="1" w:styleId="CharChar273">
    <w:name w:val="Char Char273"/>
    <w:rsid w:val="005F4543"/>
    <w:rPr>
      <w:rFonts w:ascii="Arial" w:hAnsi="Arial"/>
      <w:b/>
      <w:i/>
      <w:noProof/>
      <w:sz w:val="18"/>
      <w:lang w:val="en-GB" w:eastAsia="en-US"/>
    </w:rPr>
  </w:style>
  <w:style w:type="character" w:customStyle="1" w:styleId="Titre3Car">
    <w:name w:val="Titre 3 Car"/>
    <w:qFormat/>
    <w:rsid w:val="005F4543"/>
    <w:rPr>
      <w:rFonts w:ascii="Arial" w:hAnsi="Arial"/>
      <w:sz w:val="28"/>
      <w:szCs w:val="28"/>
      <w:lang w:val="en-GB" w:eastAsia="en-GB"/>
    </w:rPr>
  </w:style>
  <w:style w:type="character" w:styleId="Emphasis">
    <w:name w:val="Emphasis"/>
    <w:qFormat/>
    <w:rsid w:val="005F4543"/>
    <w:rPr>
      <w:i/>
      <w:iCs/>
    </w:rPr>
  </w:style>
  <w:style w:type="paragraph" w:customStyle="1" w:styleId="IBN">
    <w:name w:val="IBN"/>
    <w:basedOn w:val="Normal"/>
    <w:qFormat/>
    <w:rsid w:val="005F454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F454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F4543"/>
    <w:rPr>
      <w:rFonts w:ascii="Times New Roman" w:hAnsi="Times New Roman"/>
      <w:noProof/>
      <w:szCs w:val="18"/>
      <w:lang w:val="en-GB" w:eastAsia="x-none"/>
    </w:rPr>
  </w:style>
  <w:style w:type="paragraph" w:customStyle="1" w:styleId="Npr">
    <w:name w:val="Npr"/>
    <w:basedOn w:val="Normal"/>
    <w:qFormat/>
    <w:rsid w:val="005F454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F454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F4543"/>
    <w:rPr>
      <w:lang w:val="en-GB" w:eastAsia="en-GB"/>
    </w:rPr>
  </w:style>
  <w:style w:type="paragraph" w:customStyle="1" w:styleId="NormalLatinItalique">
    <w:name w:val="Normal + (Latin) Italique"/>
    <w:basedOn w:val="Normal"/>
    <w:link w:val="NormalLatinItaliqueCar"/>
    <w:qFormat/>
    <w:rsid w:val="005F454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F4543"/>
    <w:rPr>
      <w:rFonts w:ascii="Times New Roman" w:hAnsi="Times New Roman"/>
      <w:lang w:val="en-GB" w:eastAsia="x-none"/>
    </w:rPr>
  </w:style>
  <w:style w:type="character" w:customStyle="1" w:styleId="H6Car">
    <w:name w:val="H6 Car"/>
    <w:qFormat/>
    <w:rsid w:val="005F4543"/>
    <w:rPr>
      <w:rFonts w:ascii="Arial" w:hAnsi="Arial"/>
      <w:sz w:val="22"/>
      <w:lang w:val="en-GB"/>
    </w:rPr>
  </w:style>
  <w:style w:type="paragraph" w:customStyle="1" w:styleId="B3H6">
    <w:name w:val="B3H6"/>
    <w:basedOn w:val="B30"/>
    <w:qFormat/>
    <w:rsid w:val="005F4543"/>
    <w:pPr>
      <w:overflowPunct w:val="0"/>
      <w:autoSpaceDE w:val="0"/>
      <w:autoSpaceDN w:val="0"/>
      <w:adjustRightInd w:val="0"/>
      <w:textAlignment w:val="baseline"/>
    </w:pPr>
    <w:rPr>
      <w:lang w:eastAsia="x-none"/>
    </w:rPr>
  </w:style>
  <w:style w:type="paragraph" w:customStyle="1" w:styleId="NB2">
    <w:name w:val="NB2"/>
    <w:basedOn w:val="ZG"/>
    <w:qFormat/>
    <w:rsid w:val="005F454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F454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4543"/>
    <w:rPr>
      <w:rFonts w:ascii="Arial" w:eastAsia="SimSun" w:hAnsi="Arial" w:cs="Arial"/>
      <w:color w:val="0000FF"/>
      <w:kern w:val="2"/>
      <w:sz w:val="24"/>
      <w:szCs w:val="28"/>
      <w:lang w:val="en-GB" w:eastAsia="en-GB"/>
    </w:rPr>
  </w:style>
  <w:style w:type="character" w:customStyle="1" w:styleId="BodyText2Char3">
    <w:name w:val="Body Text 2 Char3"/>
    <w:qFormat/>
    <w:rsid w:val="005F4543"/>
    <w:rPr>
      <w:rFonts w:ascii="Times New Roman" w:eastAsia="SimSun" w:hAnsi="Times New Roman" w:cs="Times New Roman"/>
      <w:kern w:val="0"/>
      <w:sz w:val="20"/>
      <w:szCs w:val="20"/>
      <w:lang w:val="en-GB" w:eastAsia="ja-JP"/>
    </w:rPr>
  </w:style>
  <w:style w:type="character" w:customStyle="1" w:styleId="BodyText3Char3">
    <w:name w:val="Body Text 3 Char3"/>
    <w:qFormat/>
    <w:rsid w:val="005F454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F454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4543"/>
    <w:rPr>
      <w:rFonts w:ascii="Arial" w:hAnsi="Arial"/>
      <w:sz w:val="28"/>
      <w:lang w:val="en-GB"/>
    </w:rPr>
  </w:style>
  <w:style w:type="paragraph" w:customStyle="1" w:styleId="H60">
    <w:name w:val="样式 H6"/>
    <w:basedOn w:val="H6"/>
    <w:qFormat/>
    <w:rsid w:val="005F4543"/>
    <w:pPr>
      <w:overflowPunct w:val="0"/>
      <w:autoSpaceDE w:val="0"/>
      <w:autoSpaceDN w:val="0"/>
      <w:adjustRightInd w:val="0"/>
      <w:textAlignment w:val="baseline"/>
    </w:pPr>
    <w:rPr>
      <w:lang w:eastAsia="zh-CN"/>
    </w:rPr>
  </w:style>
  <w:style w:type="paragraph" w:customStyle="1" w:styleId="TH0">
    <w:name w:val="样式 TH"/>
    <w:basedOn w:val="TH"/>
    <w:qFormat/>
    <w:rsid w:val="005F454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4543"/>
    <w:rPr>
      <w:rFonts w:ascii="Arial" w:hAnsi="Arial"/>
      <w:sz w:val="28"/>
      <w:lang w:val="en-GB" w:eastAsia="en-US" w:bidi="ar-SA"/>
    </w:rPr>
  </w:style>
  <w:style w:type="character" w:customStyle="1" w:styleId="TFZchn">
    <w:name w:val="TF Zchn"/>
    <w:link w:val="TF1"/>
    <w:qFormat/>
    <w:rsid w:val="005F4543"/>
    <w:rPr>
      <w:rFonts w:ascii="Arial" w:eastAsia="MS Mincho" w:hAnsi="Arial"/>
      <w:b/>
      <w:bCs/>
      <w:lang w:eastAsia="en-GB"/>
    </w:rPr>
  </w:style>
  <w:style w:type="paragraph" w:customStyle="1" w:styleId="TAH8pt">
    <w:name w:val="TAH + 8 pt"/>
    <w:basedOn w:val="TAH"/>
    <w:qFormat/>
    <w:rsid w:val="005F454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4543"/>
    <w:rPr>
      <w:sz w:val="28"/>
      <w:lang w:val="en-GB" w:eastAsia="en-US"/>
    </w:rPr>
  </w:style>
  <w:style w:type="character" w:customStyle="1" w:styleId="apple-style-span">
    <w:name w:val="apple-style-span"/>
    <w:basedOn w:val="DefaultParagraphFont"/>
    <w:qFormat/>
    <w:rsid w:val="005F4543"/>
  </w:style>
  <w:style w:type="paragraph" w:customStyle="1" w:styleId="TableEntry0">
    <w:name w:val="Table Entry"/>
    <w:basedOn w:val="Normal"/>
    <w:next w:val="Normal"/>
    <w:qFormat/>
    <w:rsid w:val="005F454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F4543"/>
    <w:rPr>
      <w:rFonts w:ascii="Times New Roman" w:eastAsia="SimSun" w:hAnsi="Times New Roman" w:cs="Times New Roman"/>
      <w:kern w:val="0"/>
      <w:sz w:val="20"/>
      <w:szCs w:val="20"/>
      <w:lang w:val="en-GB" w:eastAsia="ja-JP"/>
    </w:rPr>
  </w:style>
  <w:style w:type="paragraph" w:customStyle="1" w:styleId="tac0">
    <w:name w:val="tac0"/>
    <w:basedOn w:val="Normal"/>
    <w:qFormat/>
    <w:rsid w:val="005F454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F454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F4543"/>
    <w:rPr>
      <w:lang w:val="en-GB" w:eastAsia="en-US" w:bidi="ar-SA"/>
    </w:rPr>
  </w:style>
  <w:style w:type="paragraph" w:customStyle="1" w:styleId="91">
    <w:name w:val="目录 91"/>
    <w:basedOn w:val="TOC8"/>
    <w:qFormat/>
    <w:rsid w:val="005F454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F454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F4543"/>
    <w:rPr>
      <w:color w:val="FF0000"/>
      <w:lang w:val="en-GB" w:eastAsia="en-US" w:bidi="ar-SA"/>
    </w:rPr>
  </w:style>
  <w:style w:type="paragraph" w:styleId="HTMLPreformatted">
    <w:name w:val="HTML Preformatted"/>
    <w:basedOn w:val="Normal"/>
    <w:link w:val="HTMLPreformattedChar"/>
    <w:qFormat/>
    <w:rsid w:val="005F454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F4543"/>
    <w:rPr>
      <w:rFonts w:ascii="Courier New" w:eastAsia="MS Mincho" w:hAnsi="Courier New"/>
      <w:lang w:val="en-GB" w:eastAsia="en-GB"/>
    </w:rPr>
  </w:style>
  <w:style w:type="paragraph" w:customStyle="1" w:styleId="msolistparagraph0">
    <w:name w:val="msolistparagraph"/>
    <w:basedOn w:val="Normal"/>
    <w:qFormat/>
    <w:rsid w:val="005F454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5F454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F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F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4543"/>
    <w:rPr>
      <w:rFonts w:ascii="Arial" w:hAnsi="Arial"/>
      <w:sz w:val="24"/>
      <w:lang w:val="en-GB" w:eastAsia="en-US" w:bidi="ar-SA"/>
    </w:rPr>
  </w:style>
  <w:style w:type="character" w:customStyle="1" w:styleId="CharChar15">
    <w:name w:val="Char Char15"/>
    <w:qFormat/>
    <w:rsid w:val="005F4543"/>
    <w:rPr>
      <w:rFonts w:ascii="Arial" w:hAnsi="Arial"/>
      <w:sz w:val="36"/>
      <w:lang w:val="en-GB" w:eastAsia="en-US" w:bidi="ar-SA"/>
    </w:rPr>
  </w:style>
  <w:style w:type="paragraph" w:customStyle="1" w:styleId="PLBold">
    <w:name w:val="PL Bold"/>
    <w:basedOn w:val="PL"/>
    <w:link w:val="PLBoldChar"/>
    <w:qFormat/>
    <w:rsid w:val="005F454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F4543"/>
    <w:rPr>
      <w:rFonts w:ascii="Courier New" w:eastAsia="MS Gothic" w:hAnsi="Courier New"/>
      <w:b/>
      <w:bCs/>
      <w:noProof/>
      <w:sz w:val="16"/>
      <w:lang w:val="en-GB" w:eastAsia="en-GB"/>
    </w:rPr>
  </w:style>
  <w:style w:type="paragraph" w:customStyle="1" w:styleId="PLBold0">
    <w:name w:val="PL + Bold"/>
    <w:basedOn w:val="PL"/>
    <w:link w:val="PLBoldChar0"/>
    <w:qFormat/>
    <w:rsid w:val="005F4543"/>
    <w:pPr>
      <w:overflowPunct w:val="0"/>
      <w:autoSpaceDE w:val="0"/>
      <w:autoSpaceDN w:val="0"/>
      <w:adjustRightInd w:val="0"/>
      <w:textAlignment w:val="baseline"/>
    </w:pPr>
    <w:rPr>
      <w:lang w:eastAsia="en-GB"/>
    </w:rPr>
  </w:style>
  <w:style w:type="character" w:customStyle="1" w:styleId="PLBoldChar0">
    <w:name w:val="PL + Bold Char"/>
    <w:link w:val="PLBold0"/>
    <w:qFormat/>
    <w:rsid w:val="005F4543"/>
    <w:rPr>
      <w:rFonts w:ascii="Courier New" w:hAnsi="Courier New"/>
      <w:noProof/>
      <w:sz w:val="16"/>
      <w:lang w:val="en-GB" w:eastAsia="en-GB"/>
    </w:rPr>
  </w:style>
  <w:style w:type="character" w:customStyle="1" w:styleId="mediumtext1">
    <w:name w:val="medium_text1"/>
    <w:qFormat/>
    <w:rsid w:val="005F4543"/>
    <w:rPr>
      <w:sz w:val="18"/>
      <w:szCs w:val="18"/>
    </w:rPr>
  </w:style>
  <w:style w:type="character" w:customStyle="1" w:styleId="shorttext1">
    <w:name w:val="short_text1"/>
    <w:qFormat/>
    <w:rsid w:val="005F454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454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4543"/>
    <w:rPr>
      <w:rFonts w:ascii="Arial" w:hAnsi="Arial"/>
      <w:sz w:val="24"/>
      <w:szCs w:val="28"/>
      <w:lang w:val="en-GB" w:eastAsia="en-US"/>
    </w:rPr>
  </w:style>
  <w:style w:type="character" w:customStyle="1" w:styleId="CharChar18">
    <w:name w:val="Char Char18"/>
    <w:qFormat/>
    <w:rsid w:val="005F454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4543"/>
    <w:rPr>
      <w:rFonts w:eastAsia="MS Mincho"/>
      <w:sz w:val="32"/>
      <w:lang w:val="en-GB" w:eastAsia="en-US"/>
    </w:rPr>
  </w:style>
  <w:style w:type="paragraph" w:customStyle="1" w:styleId="Char13">
    <w:name w:val="Ch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454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4543"/>
    <w:rPr>
      <w:rFonts w:ascii="Arial" w:hAnsi="Arial"/>
      <w:sz w:val="24"/>
      <w:szCs w:val="28"/>
      <w:lang w:val="en-GB" w:eastAsia="en-GB" w:bidi="ar-SA"/>
    </w:rPr>
  </w:style>
  <w:style w:type="character" w:customStyle="1" w:styleId="Heading7Char2">
    <w:name w:val="Heading 7 Char2"/>
    <w:qFormat/>
    <w:rsid w:val="005F4543"/>
    <w:rPr>
      <w:rFonts w:ascii="Arial" w:hAnsi="Arial"/>
      <w:lang w:val="en-GB" w:eastAsia="en-GB" w:bidi="ar-SA"/>
    </w:rPr>
  </w:style>
  <w:style w:type="character" w:customStyle="1" w:styleId="Heading8Char2">
    <w:name w:val="Heading 8 Char2"/>
    <w:qFormat/>
    <w:rsid w:val="005F4543"/>
    <w:rPr>
      <w:rFonts w:ascii="Arial" w:hAnsi="Arial"/>
      <w:sz w:val="36"/>
      <w:lang w:val="en-GB" w:eastAsia="en-GB" w:bidi="ar-SA"/>
    </w:rPr>
  </w:style>
  <w:style w:type="character" w:customStyle="1" w:styleId="ListChar2">
    <w:name w:val="List Char2"/>
    <w:qFormat/>
    <w:rsid w:val="005F4543"/>
    <w:rPr>
      <w:lang w:val="en-GB" w:eastAsia="en-GB" w:bidi="ar-SA"/>
    </w:rPr>
  </w:style>
  <w:style w:type="character" w:customStyle="1" w:styleId="PlainTextChar2">
    <w:name w:val="Plain Text Char2"/>
    <w:qFormat/>
    <w:rsid w:val="005F4543"/>
    <w:rPr>
      <w:rFonts w:ascii="Courier New" w:hAnsi="Courier New"/>
      <w:lang w:val="nb-NO" w:eastAsia="en-US" w:bidi="ar-SA"/>
    </w:rPr>
  </w:style>
  <w:style w:type="character" w:customStyle="1" w:styleId="CommentTextChar2">
    <w:name w:val="Comment Text Char2"/>
    <w:semiHidden/>
    <w:qFormat/>
    <w:rsid w:val="005F4543"/>
    <w:rPr>
      <w:lang w:val="en-GB" w:eastAsia="en-US" w:bidi="ar-SA"/>
    </w:rPr>
  </w:style>
  <w:style w:type="character" w:customStyle="1" w:styleId="BodyText2Char2">
    <w:name w:val="Body Text 2 Char2"/>
    <w:qFormat/>
    <w:rsid w:val="005F4543"/>
    <w:rPr>
      <w:lang w:val="en-GB" w:eastAsia="ja-JP" w:bidi="ar-SA"/>
    </w:rPr>
  </w:style>
  <w:style w:type="character" w:customStyle="1" w:styleId="BodyText3Char2">
    <w:name w:val="Body Text 3 Char2"/>
    <w:qFormat/>
    <w:rsid w:val="005F454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4543"/>
    <w:rPr>
      <w:rFonts w:ascii="Arial" w:eastAsia="SimSun" w:hAnsi="Arial"/>
      <w:sz w:val="32"/>
      <w:lang w:val="en-GB" w:eastAsia="en-US" w:bidi="ar-SA"/>
    </w:rPr>
  </w:style>
  <w:style w:type="character" w:customStyle="1" w:styleId="BodyTextIndentChar2">
    <w:name w:val="Body Text Indent Char2"/>
    <w:qFormat/>
    <w:rsid w:val="005F4543"/>
    <w:rPr>
      <w:lang w:val="en-GB" w:eastAsia="en-US" w:bidi="ar-SA"/>
    </w:rPr>
  </w:style>
  <w:style w:type="character" w:customStyle="1" w:styleId="BodyTextIndent2Char2">
    <w:name w:val="Body Text Indent 2 Char2"/>
    <w:qFormat/>
    <w:rsid w:val="005F454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454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4543"/>
    <w:rPr>
      <w:rFonts w:ascii="Arial" w:hAnsi="Arial"/>
      <w:sz w:val="28"/>
      <w:lang w:val="en-GB" w:eastAsia="en-GB" w:bidi="ar-SA"/>
    </w:rPr>
  </w:style>
  <w:style w:type="character" w:customStyle="1" w:styleId="CarCar9">
    <w:name w:val="Car Car9"/>
    <w:qFormat/>
    <w:rsid w:val="005F4543"/>
    <w:rPr>
      <w:rFonts w:ascii="Arial" w:hAnsi="Arial"/>
      <w:lang w:val="en-GB" w:eastAsia="ja-JP" w:bidi="ar-SA"/>
    </w:rPr>
  </w:style>
  <w:style w:type="character" w:customStyle="1" w:styleId="Heading9Char1">
    <w:name w:val="Heading 9 Char1"/>
    <w:aliases w:val="Figure Heading Char,FH Char,Figure Heading Char1,FH Char1,标题 9 Char4"/>
    <w:qFormat/>
    <w:rsid w:val="005F4543"/>
    <w:rPr>
      <w:rFonts w:ascii="Arial" w:hAnsi="Arial"/>
      <w:sz w:val="36"/>
      <w:lang w:val="en-GB" w:eastAsia="en-GB" w:bidi="ar-SA"/>
    </w:rPr>
  </w:style>
  <w:style w:type="character" w:customStyle="1" w:styleId="FooterChar1">
    <w:name w:val="Footer Char1"/>
    <w:qFormat/>
    <w:rsid w:val="005F454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454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4543"/>
    <w:rPr>
      <w:rFonts w:ascii="Arial" w:hAnsi="Arial"/>
      <w:sz w:val="28"/>
      <w:lang w:val="en-GB" w:eastAsia="ja-JP" w:bidi="ar-SA"/>
    </w:rPr>
  </w:style>
  <w:style w:type="character" w:customStyle="1" w:styleId="Heading7Char1">
    <w:name w:val="Heading 7 Char1"/>
    <w:qFormat/>
    <w:rsid w:val="005F4543"/>
    <w:rPr>
      <w:rFonts w:ascii="Arial" w:hAnsi="Arial"/>
      <w:lang w:val="en-GB" w:eastAsia="ja-JP" w:bidi="ar-SA"/>
    </w:rPr>
  </w:style>
  <w:style w:type="character" w:customStyle="1" w:styleId="Heading8Char1">
    <w:name w:val="Heading 8 Char1"/>
    <w:qFormat/>
    <w:rsid w:val="005F4543"/>
    <w:rPr>
      <w:rFonts w:ascii="Arial" w:hAnsi="Arial"/>
      <w:sz w:val="36"/>
      <w:lang w:val="en-GB" w:eastAsia="ja-JP" w:bidi="ar-SA"/>
    </w:rPr>
  </w:style>
  <w:style w:type="character" w:customStyle="1" w:styleId="ListChar1">
    <w:name w:val="List Char1"/>
    <w:qFormat/>
    <w:rsid w:val="005F4543"/>
    <w:rPr>
      <w:lang w:val="en-GB" w:eastAsia="ja-JP" w:bidi="ar-SA"/>
    </w:rPr>
  </w:style>
  <w:style w:type="character" w:customStyle="1" w:styleId="PlainTextChar1">
    <w:name w:val="Plain Text Char1"/>
    <w:qFormat/>
    <w:rsid w:val="005F4543"/>
    <w:rPr>
      <w:rFonts w:ascii="Courier New" w:hAnsi="Courier New"/>
      <w:lang w:val="nb-NO" w:eastAsia="en-US" w:bidi="ar-SA"/>
    </w:rPr>
  </w:style>
  <w:style w:type="character" w:customStyle="1" w:styleId="CommentTextChar1">
    <w:name w:val="Comment Text Char1"/>
    <w:qFormat/>
    <w:rsid w:val="005F4543"/>
    <w:rPr>
      <w:lang w:val="en-GB" w:eastAsia="en-US" w:bidi="ar-SA"/>
    </w:rPr>
  </w:style>
  <w:style w:type="paragraph" w:customStyle="1" w:styleId="30mm">
    <w:name w:val="段落フォント + 左 :  30 mm"/>
    <w:aliases w:val="ぶら下げインデント :  2.81 字"/>
    <w:basedOn w:val="B20"/>
    <w:qFormat/>
    <w:rsid w:val="005F454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F454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F454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454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F454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F4543"/>
    <w:rPr>
      <w:rFonts w:ascii="Courier New" w:eastAsia="Times New Roman" w:hAnsi="Courier New" w:cs="Courier New"/>
      <w:sz w:val="20"/>
      <w:szCs w:val="20"/>
    </w:rPr>
  </w:style>
  <w:style w:type="paragraph" w:customStyle="1" w:styleId="b31">
    <w:name w:val="b3"/>
    <w:basedOn w:val="Normal"/>
    <w:qFormat/>
    <w:rsid w:val="005F454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F454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F454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F4543"/>
  </w:style>
  <w:style w:type="character" w:customStyle="1" w:styleId="WW-Absatz-Standardschriftart">
    <w:name w:val="WW-Absatz-Standardschriftart"/>
    <w:qFormat/>
    <w:rsid w:val="005F4543"/>
  </w:style>
  <w:style w:type="character" w:customStyle="1" w:styleId="WW8Num1z0">
    <w:name w:val="WW8Num1z0"/>
    <w:qFormat/>
    <w:rsid w:val="005F4543"/>
    <w:rPr>
      <w:rFonts w:ascii="Symbol" w:hAnsi="Symbol"/>
    </w:rPr>
  </w:style>
  <w:style w:type="character" w:customStyle="1" w:styleId="WW8Num5z0">
    <w:name w:val="WW8Num5z0"/>
    <w:qFormat/>
    <w:rsid w:val="005F4543"/>
    <w:rPr>
      <w:rFonts w:ascii="Times New Roman" w:eastAsia="MS Mincho" w:hAnsi="Times New Roman" w:cs="Times New Roman"/>
    </w:rPr>
  </w:style>
  <w:style w:type="character" w:customStyle="1" w:styleId="WW8Num5z1">
    <w:name w:val="WW8Num5z1"/>
    <w:qFormat/>
    <w:rsid w:val="005F4543"/>
    <w:rPr>
      <w:rFonts w:ascii="Courier New" w:hAnsi="Courier New" w:cs="Courier New"/>
    </w:rPr>
  </w:style>
  <w:style w:type="character" w:customStyle="1" w:styleId="WW8Num5z2">
    <w:name w:val="WW8Num5z2"/>
    <w:qFormat/>
    <w:rsid w:val="005F4543"/>
    <w:rPr>
      <w:rFonts w:ascii="Wingdings" w:hAnsi="Wingdings"/>
    </w:rPr>
  </w:style>
  <w:style w:type="character" w:customStyle="1" w:styleId="WW8Num5z3">
    <w:name w:val="WW8Num5z3"/>
    <w:qFormat/>
    <w:rsid w:val="005F4543"/>
    <w:rPr>
      <w:rFonts w:ascii="Symbol" w:hAnsi="Symbol"/>
    </w:rPr>
  </w:style>
  <w:style w:type="character" w:customStyle="1" w:styleId="WW8Num6z0">
    <w:name w:val="WW8Num6z0"/>
    <w:qFormat/>
    <w:rsid w:val="005F4543"/>
    <w:rPr>
      <w:rFonts w:ascii="Arial" w:eastAsia="MS Mincho" w:hAnsi="Arial" w:cs="Arial"/>
    </w:rPr>
  </w:style>
  <w:style w:type="character" w:customStyle="1" w:styleId="WW8Num6z1">
    <w:name w:val="WW8Num6z1"/>
    <w:qFormat/>
    <w:rsid w:val="005F4543"/>
    <w:rPr>
      <w:rFonts w:ascii="Courier New" w:hAnsi="Courier New" w:cs="Courier New"/>
    </w:rPr>
  </w:style>
  <w:style w:type="character" w:customStyle="1" w:styleId="WW8Num6z2">
    <w:name w:val="WW8Num6z2"/>
    <w:qFormat/>
    <w:rsid w:val="005F4543"/>
    <w:rPr>
      <w:rFonts w:ascii="Wingdings" w:hAnsi="Wingdings"/>
    </w:rPr>
  </w:style>
  <w:style w:type="character" w:customStyle="1" w:styleId="WW8Num6z3">
    <w:name w:val="WW8Num6z3"/>
    <w:qFormat/>
    <w:rsid w:val="005F4543"/>
    <w:rPr>
      <w:rFonts w:ascii="Symbol" w:hAnsi="Symbol"/>
    </w:rPr>
  </w:style>
  <w:style w:type="character" w:customStyle="1" w:styleId="WW8Num9z0">
    <w:name w:val="WW8Num9z0"/>
    <w:qFormat/>
    <w:rsid w:val="005F4543"/>
    <w:rPr>
      <w:rFonts w:ascii="Times New Roman" w:eastAsia="MS Mincho" w:hAnsi="Times New Roman" w:cs="Times New Roman"/>
    </w:rPr>
  </w:style>
  <w:style w:type="character" w:customStyle="1" w:styleId="WW8Num9z1">
    <w:name w:val="WW8Num9z1"/>
    <w:qFormat/>
    <w:rsid w:val="005F4543"/>
    <w:rPr>
      <w:rFonts w:ascii="Courier New" w:hAnsi="Courier New" w:cs="Courier New"/>
    </w:rPr>
  </w:style>
  <w:style w:type="character" w:customStyle="1" w:styleId="WW8Num9z2">
    <w:name w:val="WW8Num9z2"/>
    <w:qFormat/>
    <w:rsid w:val="005F4543"/>
    <w:rPr>
      <w:rFonts w:ascii="Wingdings" w:hAnsi="Wingdings"/>
    </w:rPr>
  </w:style>
  <w:style w:type="character" w:customStyle="1" w:styleId="WW8Num9z3">
    <w:name w:val="WW8Num9z3"/>
    <w:qFormat/>
    <w:rsid w:val="005F4543"/>
    <w:rPr>
      <w:rFonts w:ascii="Symbol" w:hAnsi="Symbol"/>
    </w:rPr>
  </w:style>
  <w:style w:type="character" w:customStyle="1" w:styleId="WW8Num11z0">
    <w:name w:val="WW8Num11z0"/>
    <w:qFormat/>
    <w:rsid w:val="005F4543"/>
    <w:rPr>
      <w:rFonts w:ascii="Times New Roman" w:eastAsia="MS Mincho" w:hAnsi="Times New Roman" w:cs="Times New Roman"/>
    </w:rPr>
  </w:style>
  <w:style w:type="character" w:customStyle="1" w:styleId="WW8Num11z1">
    <w:name w:val="WW8Num11z1"/>
    <w:qFormat/>
    <w:rsid w:val="005F4543"/>
    <w:rPr>
      <w:rFonts w:ascii="Courier New" w:hAnsi="Courier New" w:cs="Courier New"/>
    </w:rPr>
  </w:style>
  <w:style w:type="character" w:customStyle="1" w:styleId="WW8Num11z2">
    <w:name w:val="WW8Num11z2"/>
    <w:qFormat/>
    <w:rsid w:val="005F4543"/>
    <w:rPr>
      <w:rFonts w:ascii="Wingdings" w:hAnsi="Wingdings"/>
    </w:rPr>
  </w:style>
  <w:style w:type="character" w:customStyle="1" w:styleId="WW8Num11z3">
    <w:name w:val="WW8Num11z3"/>
    <w:qFormat/>
    <w:rsid w:val="005F4543"/>
    <w:rPr>
      <w:rFonts w:ascii="Symbol" w:hAnsi="Symbol"/>
    </w:rPr>
  </w:style>
  <w:style w:type="character" w:customStyle="1" w:styleId="WW8Num15z0">
    <w:name w:val="WW8Num15z0"/>
    <w:qFormat/>
    <w:rsid w:val="005F4543"/>
    <w:rPr>
      <w:rFonts w:ascii="Times New Roman" w:eastAsia="Times New Roman" w:hAnsi="Times New Roman" w:cs="Times New Roman"/>
    </w:rPr>
  </w:style>
  <w:style w:type="character" w:customStyle="1" w:styleId="WW8Num15z1">
    <w:name w:val="WW8Num15z1"/>
    <w:qFormat/>
    <w:rsid w:val="005F4543"/>
    <w:rPr>
      <w:rFonts w:ascii="Courier New" w:hAnsi="Courier New" w:cs="Courier New"/>
    </w:rPr>
  </w:style>
  <w:style w:type="character" w:customStyle="1" w:styleId="WW8Num15z2">
    <w:name w:val="WW8Num15z2"/>
    <w:qFormat/>
    <w:rsid w:val="005F4543"/>
    <w:rPr>
      <w:rFonts w:ascii="Wingdings" w:hAnsi="Wingdings"/>
    </w:rPr>
  </w:style>
  <w:style w:type="character" w:customStyle="1" w:styleId="WW8Num15z3">
    <w:name w:val="WW8Num15z3"/>
    <w:qFormat/>
    <w:rsid w:val="005F4543"/>
    <w:rPr>
      <w:rFonts w:ascii="Symbol" w:hAnsi="Symbol"/>
    </w:rPr>
  </w:style>
  <w:style w:type="character" w:customStyle="1" w:styleId="WW8Num16z0">
    <w:name w:val="WW8Num16z0"/>
    <w:qFormat/>
    <w:rsid w:val="005F4543"/>
    <w:rPr>
      <w:rFonts w:ascii="Times New Roman" w:eastAsia="MS Mincho" w:hAnsi="Times New Roman" w:cs="Times New Roman"/>
    </w:rPr>
  </w:style>
  <w:style w:type="character" w:customStyle="1" w:styleId="WW8Num16z1">
    <w:name w:val="WW8Num16z1"/>
    <w:qFormat/>
    <w:rsid w:val="005F4543"/>
    <w:rPr>
      <w:rFonts w:ascii="Courier New" w:hAnsi="Courier New" w:cs="Courier New"/>
    </w:rPr>
  </w:style>
  <w:style w:type="character" w:customStyle="1" w:styleId="WW8Num16z2">
    <w:name w:val="WW8Num16z2"/>
    <w:qFormat/>
    <w:rsid w:val="005F4543"/>
    <w:rPr>
      <w:rFonts w:ascii="Wingdings" w:hAnsi="Wingdings"/>
    </w:rPr>
  </w:style>
  <w:style w:type="character" w:customStyle="1" w:styleId="WW8Num16z3">
    <w:name w:val="WW8Num16z3"/>
    <w:qFormat/>
    <w:rsid w:val="005F4543"/>
    <w:rPr>
      <w:rFonts w:ascii="Symbol" w:hAnsi="Symbol"/>
    </w:rPr>
  </w:style>
  <w:style w:type="character" w:customStyle="1" w:styleId="WW8Num18z0">
    <w:name w:val="WW8Num18z0"/>
    <w:qFormat/>
    <w:rsid w:val="005F4543"/>
    <w:rPr>
      <w:rFonts w:ascii="Times New Roman" w:eastAsia="Times New Roman" w:hAnsi="Times New Roman" w:cs="Times New Roman"/>
    </w:rPr>
  </w:style>
  <w:style w:type="character" w:customStyle="1" w:styleId="WW8Num18z1">
    <w:name w:val="WW8Num18z1"/>
    <w:qFormat/>
    <w:rsid w:val="005F4543"/>
    <w:rPr>
      <w:rFonts w:ascii="Courier New" w:hAnsi="Courier New" w:cs="Courier New"/>
    </w:rPr>
  </w:style>
  <w:style w:type="character" w:customStyle="1" w:styleId="WW8Num18z2">
    <w:name w:val="WW8Num18z2"/>
    <w:qFormat/>
    <w:rsid w:val="005F4543"/>
    <w:rPr>
      <w:rFonts w:ascii="Wingdings" w:hAnsi="Wingdings"/>
    </w:rPr>
  </w:style>
  <w:style w:type="character" w:customStyle="1" w:styleId="WW8Num18z3">
    <w:name w:val="WW8Num18z3"/>
    <w:qFormat/>
    <w:rsid w:val="005F4543"/>
    <w:rPr>
      <w:rFonts w:ascii="Symbol" w:hAnsi="Symbol"/>
    </w:rPr>
  </w:style>
  <w:style w:type="character" w:customStyle="1" w:styleId="WW8Num19z0">
    <w:name w:val="WW8Num19z0"/>
    <w:qFormat/>
    <w:rsid w:val="005F4543"/>
    <w:rPr>
      <w:rFonts w:ascii="Times New Roman" w:eastAsia="MS Mincho" w:hAnsi="Times New Roman" w:cs="Times New Roman"/>
    </w:rPr>
  </w:style>
  <w:style w:type="character" w:customStyle="1" w:styleId="WW8Num19z1">
    <w:name w:val="WW8Num19z1"/>
    <w:qFormat/>
    <w:rsid w:val="005F4543"/>
    <w:rPr>
      <w:rFonts w:ascii="Wingdings" w:hAnsi="Wingdings"/>
    </w:rPr>
  </w:style>
  <w:style w:type="character" w:customStyle="1" w:styleId="WW8Num25z0">
    <w:name w:val="WW8Num25z0"/>
    <w:qFormat/>
    <w:rsid w:val="005F4543"/>
    <w:rPr>
      <w:rFonts w:ascii="Arial" w:eastAsia="SimSun" w:hAnsi="Arial" w:cs="Arial"/>
    </w:rPr>
  </w:style>
  <w:style w:type="character" w:customStyle="1" w:styleId="WW8Num25z1">
    <w:name w:val="WW8Num25z1"/>
    <w:qFormat/>
    <w:rsid w:val="005F4543"/>
    <w:rPr>
      <w:rFonts w:ascii="Wingdings" w:hAnsi="Wingdings"/>
    </w:rPr>
  </w:style>
  <w:style w:type="character" w:customStyle="1" w:styleId="WW8Num28z0">
    <w:name w:val="WW8Num28z0"/>
    <w:qFormat/>
    <w:rsid w:val="005F4543"/>
    <w:rPr>
      <w:rFonts w:ascii="Times New Roman" w:eastAsia="MS Mincho" w:hAnsi="Times New Roman" w:cs="Times New Roman"/>
    </w:rPr>
  </w:style>
  <w:style w:type="character" w:customStyle="1" w:styleId="WW8Num28z1">
    <w:name w:val="WW8Num28z1"/>
    <w:qFormat/>
    <w:rsid w:val="005F4543"/>
    <w:rPr>
      <w:rFonts w:ascii="Courier New" w:hAnsi="Courier New" w:cs="Courier New"/>
    </w:rPr>
  </w:style>
  <w:style w:type="character" w:customStyle="1" w:styleId="WW8Num28z2">
    <w:name w:val="WW8Num28z2"/>
    <w:qFormat/>
    <w:rsid w:val="005F4543"/>
    <w:rPr>
      <w:rFonts w:ascii="Wingdings" w:hAnsi="Wingdings"/>
    </w:rPr>
  </w:style>
  <w:style w:type="character" w:customStyle="1" w:styleId="WW8Num28z3">
    <w:name w:val="WW8Num28z3"/>
    <w:qFormat/>
    <w:rsid w:val="005F4543"/>
    <w:rPr>
      <w:rFonts w:ascii="Symbol" w:hAnsi="Symbol"/>
    </w:rPr>
  </w:style>
  <w:style w:type="character" w:customStyle="1" w:styleId="WW8Num32z0">
    <w:name w:val="WW8Num32z0"/>
    <w:qFormat/>
    <w:rsid w:val="005F4543"/>
    <w:rPr>
      <w:rFonts w:ascii="Times New Roman" w:eastAsia="Times New Roman" w:hAnsi="Times New Roman" w:cs="Times New Roman"/>
    </w:rPr>
  </w:style>
  <w:style w:type="character" w:customStyle="1" w:styleId="WW8Num32z1">
    <w:name w:val="WW8Num32z1"/>
    <w:qFormat/>
    <w:rsid w:val="005F4543"/>
    <w:rPr>
      <w:rFonts w:ascii="Courier New" w:hAnsi="Courier New" w:cs="Courier New"/>
    </w:rPr>
  </w:style>
  <w:style w:type="character" w:customStyle="1" w:styleId="WW8Num32z2">
    <w:name w:val="WW8Num32z2"/>
    <w:qFormat/>
    <w:rsid w:val="005F4543"/>
    <w:rPr>
      <w:rFonts w:ascii="Wingdings" w:hAnsi="Wingdings"/>
    </w:rPr>
  </w:style>
  <w:style w:type="character" w:customStyle="1" w:styleId="WW8Num32z3">
    <w:name w:val="WW8Num32z3"/>
    <w:qFormat/>
    <w:rsid w:val="005F4543"/>
    <w:rPr>
      <w:rFonts w:ascii="Symbol" w:hAnsi="Symbol"/>
    </w:rPr>
  </w:style>
  <w:style w:type="character" w:customStyle="1" w:styleId="WW8Num34z0">
    <w:name w:val="WW8Num34z0"/>
    <w:qFormat/>
    <w:rsid w:val="005F4543"/>
    <w:rPr>
      <w:rFonts w:ascii="Times New Roman" w:eastAsia="SimSun" w:hAnsi="Times New Roman" w:cs="Times New Roman"/>
    </w:rPr>
  </w:style>
  <w:style w:type="character" w:customStyle="1" w:styleId="WW8Num34z1">
    <w:name w:val="WW8Num34z1"/>
    <w:qFormat/>
    <w:rsid w:val="005F4543"/>
    <w:rPr>
      <w:rFonts w:ascii="Wingdings" w:hAnsi="Wingdings"/>
    </w:rPr>
  </w:style>
  <w:style w:type="character" w:customStyle="1" w:styleId="WW8Num35z0">
    <w:name w:val="WW8Num35z0"/>
    <w:qFormat/>
    <w:rsid w:val="005F4543"/>
    <w:rPr>
      <w:rFonts w:ascii="Times New Roman" w:eastAsia="SimSun" w:hAnsi="Times New Roman" w:cs="Times New Roman"/>
    </w:rPr>
  </w:style>
  <w:style w:type="character" w:customStyle="1" w:styleId="WW8Num35z1">
    <w:name w:val="WW8Num35z1"/>
    <w:qFormat/>
    <w:rsid w:val="005F4543"/>
    <w:rPr>
      <w:rFonts w:ascii="Wingdings" w:hAnsi="Wingdings"/>
    </w:rPr>
  </w:style>
  <w:style w:type="character" w:customStyle="1" w:styleId="WW8Num36z0">
    <w:name w:val="WW8Num36z0"/>
    <w:qFormat/>
    <w:rsid w:val="005F4543"/>
    <w:rPr>
      <w:rFonts w:ascii="Times New Roman" w:eastAsia="SimSun" w:hAnsi="Times New Roman" w:cs="Times New Roman"/>
    </w:rPr>
  </w:style>
  <w:style w:type="character" w:customStyle="1" w:styleId="WW8Num36z1">
    <w:name w:val="WW8Num36z1"/>
    <w:qFormat/>
    <w:rsid w:val="005F4543"/>
    <w:rPr>
      <w:rFonts w:ascii="Wingdings" w:hAnsi="Wingdings"/>
    </w:rPr>
  </w:style>
  <w:style w:type="character" w:customStyle="1" w:styleId="WW8Num39z0">
    <w:name w:val="WW8Num39z0"/>
    <w:qFormat/>
    <w:rsid w:val="005F4543"/>
    <w:rPr>
      <w:rFonts w:ascii="Times New Roman" w:eastAsia="SimSun" w:hAnsi="Times New Roman" w:cs="Times New Roman"/>
    </w:rPr>
  </w:style>
  <w:style w:type="character" w:customStyle="1" w:styleId="WW8Num39z1">
    <w:name w:val="WW8Num39z1"/>
    <w:qFormat/>
    <w:rsid w:val="005F4543"/>
    <w:rPr>
      <w:rFonts w:ascii="Wingdings" w:hAnsi="Wingdings"/>
    </w:rPr>
  </w:style>
  <w:style w:type="character" w:customStyle="1" w:styleId="WW8NumSt1z0">
    <w:name w:val="WW8NumSt1z0"/>
    <w:qFormat/>
    <w:rsid w:val="005F4543"/>
    <w:rPr>
      <w:rFonts w:ascii="Symbol" w:hAnsi="Symbol"/>
    </w:rPr>
  </w:style>
  <w:style w:type="character" w:customStyle="1" w:styleId="WW8NumSt18z0">
    <w:name w:val="WW8NumSt18z0"/>
    <w:qFormat/>
    <w:rsid w:val="005F4543"/>
    <w:rPr>
      <w:rFonts w:ascii="Geneva" w:hAnsi="Geneva"/>
    </w:rPr>
  </w:style>
  <w:style w:type="character" w:customStyle="1" w:styleId="a8">
    <w:name w:val="段落フォント"/>
    <w:qFormat/>
    <w:rsid w:val="005F4543"/>
  </w:style>
  <w:style w:type="character" w:customStyle="1" w:styleId="a9">
    <w:name w:val="脚注番号"/>
    <w:qFormat/>
    <w:rsid w:val="005F4543"/>
    <w:rPr>
      <w:b/>
      <w:position w:val="3"/>
      <w:sz w:val="16"/>
    </w:rPr>
  </w:style>
  <w:style w:type="character" w:customStyle="1" w:styleId="aa">
    <w:name w:val="コメント参照"/>
    <w:qFormat/>
    <w:rsid w:val="005F4543"/>
    <w:rPr>
      <w:sz w:val="16"/>
    </w:rPr>
  </w:style>
  <w:style w:type="character" w:customStyle="1" w:styleId="H1">
    <w:name w:val="H1 (文字)"/>
    <w:qFormat/>
    <w:rsid w:val="005F4543"/>
    <w:rPr>
      <w:rFonts w:ascii="Arial" w:eastAsia="MS Mincho" w:hAnsi="Arial"/>
      <w:sz w:val="36"/>
      <w:lang w:val="en-GB" w:eastAsia="ar-SA" w:bidi="ar-SA"/>
    </w:rPr>
  </w:style>
  <w:style w:type="character" w:customStyle="1" w:styleId="Head2A">
    <w:name w:val="Head2A (文字)"/>
    <w:qFormat/>
    <w:rsid w:val="005F4543"/>
    <w:rPr>
      <w:rFonts w:ascii="Arial" w:eastAsia="MS Mincho" w:hAnsi="Arial"/>
      <w:sz w:val="32"/>
      <w:lang w:val="en-GB" w:eastAsia="ar-SA" w:bidi="ar-SA"/>
    </w:rPr>
  </w:style>
  <w:style w:type="character" w:customStyle="1" w:styleId="Underrubrik2">
    <w:name w:val="Underrubrik2 (文字)"/>
    <w:qFormat/>
    <w:rsid w:val="005F4543"/>
    <w:rPr>
      <w:rFonts w:ascii="Arial" w:eastAsia="MS Mincho" w:hAnsi="Arial"/>
      <w:sz w:val="28"/>
      <w:lang w:val="en-GB" w:eastAsia="ar-SA" w:bidi="ar-SA"/>
    </w:rPr>
  </w:style>
  <w:style w:type="character" w:customStyle="1" w:styleId="h4">
    <w:name w:val="h4 (文字)"/>
    <w:qFormat/>
    <w:rsid w:val="005F4543"/>
    <w:rPr>
      <w:rFonts w:ascii="Arial" w:eastAsia="MS Mincho" w:hAnsi="Arial" w:cs="Arial"/>
      <w:color w:val="0000FF"/>
      <w:kern w:val="2"/>
      <w:sz w:val="24"/>
      <w:szCs w:val="28"/>
      <w:lang w:val="en-GB" w:eastAsia="ar-SA" w:bidi="ar-SA"/>
    </w:rPr>
  </w:style>
  <w:style w:type="character" w:customStyle="1" w:styleId="M5">
    <w:name w:val="M5 (文字)"/>
    <w:qFormat/>
    <w:rsid w:val="005F4543"/>
    <w:rPr>
      <w:rFonts w:ascii="Arial" w:eastAsia="MS Mincho" w:hAnsi="Arial"/>
      <w:sz w:val="22"/>
      <w:lang w:val="en-GB" w:eastAsia="ar-SA" w:bidi="ar-SA"/>
    </w:rPr>
  </w:style>
  <w:style w:type="character" w:customStyle="1" w:styleId="T1">
    <w:name w:val="T1 (文字)"/>
    <w:qFormat/>
    <w:rsid w:val="005F4543"/>
    <w:rPr>
      <w:rFonts w:ascii="Arial" w:eastAsia="MS Mincho" w:hAnsi="Arial"/>
      <w:lang w:val="en-GB" w:eastAsia="ar-SA" w:bidi="ar-SA"/>
    </w:rPr>
  </w:style>
  <w:style w:type="character" w:customStyle="1" w:styleId="8">
    <w:name w:val="(文字) (文字)8"/>
    <w:qFormat/>
    <w:rsid w:val="005F4543"/>
    <w:rPr>
      <w:rFonts w:ascii="Arial" w:eastAsia="MS Mincho" w:hAnsi="Arial"/>
      <w:lang w:val="en-GB" w:eastAsia="ar-SA" w:bidi="ar-SA"/>
    </w:rPr>
  </w:style>
  <w:style w:type="character" w:customStyle="1" w:styleId="70">
    <w:name w:val="(文字) (文字)7"/>
    <w:qFormat/>
    <w:rsid w:val="005F4543"/>
    <w:rPr>
      <w:rFonts w:ascii="Arial" w:eastAsia="MS Mincho" w:hAnsi="Arial"/>
      <w:sz w:val="36"/>
      <w:lang w:val="en-GB" w:eastAsia="ar-SA" w:bidi="ar-SA"/>
    </w:rPr>
  </w:style>
  <w:style w:type="character" w:customStyle="1" w:styleId="headerodd">
    <w:name w:val="header odd (文字)"/>
    <w:qFormat/>
    <w:rsid w:val="005F4543"/>
    <w:rPr>
      <w:rFonts w:ascii="Arial" w:eastAsia="MS Mincho" w:hAnsi="Arial"/>
      <w:b/>
      <w:sz w:val="18"/>
      <w:lang w:val="en-GB" w:eastAsia="ar-SA" w:bidi="ar-SA"/>
    </w:rPr>
  </w:style>
  <w:style w:type="character" w:customStyle="1" w:styleId="footnotetext1">
    <w:name w:val="footnote text1 (文字)"/>
    <w:qFormat/>
    <w:rsid w:val="005F4543"/>
    <w:rPr>
      <w:rFonts w:eastAsia="MS Mincho"/>
      <w:sz w:val="16"/>
      <w:lang w:val="en-GB" w:eastAsia="ar-SA" w:bidi="ar-SA"/>
    </w:rPr>
  </w:style>
  <w:style w:type="character" w:customStyle="1" w:styleId="61">
    <w:name w:val="(文字) (文字)6"/>
    <w:qFormat/>
    <w:rsid w:val="005F4543"/>
    <w:rPr>
      <w:rFonts w:eastAsia="MS Mincho"/>
      <w:lang w:val="en-GB" w:eastAsia="ar-SA" w:bidi="ar-SA"/>
    </w:rPr>
  </w:style>
  <w:style w:type="character" w:customStyle="1" w:styleId="cap">
    <w:name w:val="cap (文字)"/>
    <w:qFormat/>
    <w:rsid w:val="005F4543"/>
    <w:rPr>
      <w:rFonts w:eastAsia="MS Mincho"/>
      <w:b/>
      <w:lang w:val="en-GB" w:eastAsia="ar-SA" w:bidi="ar-SA"/>
    </w:rPr>
  </w:style>
  <w:style w:type="character" w:customStyle="1" w:styleId="5">
    <w:name w:val="(文字) (文字)5"/>
    <w:qFormat/>
    <w:rsid w:val="005F4543"/>
    <w:rPr>
      <w:rFonts w:ascii="Courier New" w:eastAsia="MS Mincho" w:hAnsi="Courier New"/>
      <w:lang w:val="nb-NO" w:eastAsia="ar-SA" w:bidi="ar-SA"/>
    </w:rPr>
  </w:style>
  <w:style w:type="character" w:customStyle="1" w:styleId="bt">
    <w:name w:val="bt (文字)"/>
    <w:qFormat/>
    <w:rsid w:val="005F4543"/>
    <w:rPr>
      <w:rFonts w:eastAsia="MS Mincho"/>
      <w:lang w:val="en-GB" w:eastAsia="ar-SA" w:bidi="ar-SA"/>
    </w:rPr>
  </w:style>
  <w:style w:type="character" w:customStyle="1" w:styleId="ab">
    <w:name w:val="番号付け記号"/>
    <w:qFormat/>
    <w:rsid w:val="005F4543"/>
  </w:style>
  <w:style w:type="paragraph" w:customStyle="1" w:styleId="ac">
    <w:name w:val="見出し"/>
    <w:basedOn w:val="Normal"/>
    <w:next w:val="BodyText"/>
    <w:qFormat/>
    <w:rsid w:val="005F454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F45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F4543"/>
    <w:pPr>
      <w:ind w:left="851" w:hanging="284"/>
    </w:pPr>
  </w:style>
  <w:style w:type="paragraph" w:customStyle="1" w:styleId="af0">
    <w:name w:val="箇条書き"/>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F4543"/>
    <w:pPr>
      <w:tabs>
        <w:tab w:val="clear" w:pos="644"/>
        <w:tab w:val="num" w:pos="1494"/>
      </w:tabs>
      <w:ind w:left="851" w:hanging="284"/>
    </w:pPr>
  </w:style>
  <w:style w:type="paragraph" w:customStyle="1" w:styleId="32">
    <w:name w:val="箇条書き 3"/>
    <w:basedOn w:val="26"/>
    <w:qFormat/>
    <w:rsid w:val="005F4543"/>
    <w:pPr>
      <w:ind w:left="1135"/>
    </w:pPr>
  </w:style>
  <w:style w:type="paragraph" w:customStyle="1" w:styleId="27">
    <w:name w:val="一覧 2"/>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F4543"/>
    <w:pPr>
      <w:ind w:left="1135"/>
    </w:pPr>
  </w:style>
  <w:style w:type="paragraph" w:customStyle="1" w:styleId="41">
    <w:name w:val="一覧 4"/>
    <w:basedOn w:val="33"/>
    <w:qFormat/>
    <w:rsid w:val="005F4543"/>
    <w:pPr>
      <w:ind w:left="1418"/>
    </w:pPr>
  </w:style>
  <w:style w:type="paragraph" w:customStyle="1" w:styleId="50">
    <w:name w:val="一覧 5"/>
    <w:basedOn w:val="41"/>
    <w:qFormat/>
    <w:rsid w:val="005F4543"/>
    <w:pPr>
      <w:ind w:left="1702"/>
    </w:pPr>
  </w:style>
  <w:style w:type="paragraph" w:customStyle="1" w:styleId="42">
    <w:name w:val="箇条書き 4"/>
    <w:basedOn w:val="32"/>
    <w:qFormat/>
    <w:rsid w:val="005F4543"/>
    <w:pPr>
      <w:ind w:left="1418"/>
    </w:pPr>
  </w:style>
  <w:style w:type="paragraph" w:customStyle="1" w:styleId="51">
    <w:name w:val="箇条書き 5"/>
    <w:basedOn w:val="42"/>
    <w:qFormat/>
    <w:rsid w:val="005F4543"/>
    <w:pPr>
      <w:ind w:left="1702"/>
    </w:pPr>
  </w:style>
  <w:style w:type="paragraph" w:customStyle="1" w:styleId="af1">
    <w:name w:val="コメント文字列"/>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F4543"/>
    <w:rPr>
      <w:b/>
      <w:bCs/>
    </w:rPr>
  </w:style>
  <w:style w:type="paragraph" w:customStyle="1" w:styleId="af3">
    <w:name w:val="見出しマップ"/>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F45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F45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F4543"/>
    <w:rPr>
      <w:b/>
      <w:bCs/>
    </w:rPr>
  </w:style>
  <w:style w:type="character" w:customStyle="1" w:styleId="WW8Num27z0">
    <w:name w:val="WW8Num27z0"/>
    <w:qFormat/>
    <w:rsid w:val="005F4543"/>
    <w:rPr>
      <w:rFonts w:ascii="Arial" w:eastAsia="Times New Roman" w:hAnsi="Arial" w:cs="Arial"/>
    </w:rPr>
  </w:style>
  <w:style w:type="character" w:customStyle="1" w:styleId="WW8Num27z1">
    <w:name w:val="WW8Num27z1"/>
    <w:qFormat/>
    <w:rsid w:val="005F4543"/>
    <w:rPr>
      <w:rFonts w:ascii="Courier New" w:hAnsi="Courier New" w:cs="Courier New"/>
    </w:rPr>
  </w:style>
  <w:style w:type="character" w:customStyle="1" w:styleId="WW8Num27z2">
    <w:name w:val="WW8Num27z2"/>
    <w:qFormat/>
    <w:rsid w:val="005F4543"/>
    <w:rPr>
      <w:rFonts w:ascii="Wingdings" w:hAnsi="Wingdings"/>
    </w:rPr>
  </w:style>
  <w:style w:type="character" w:customStyle="1" w:styleId="WW8Num27z3">
    <w:name w:val="WW8Num27z3"/>
    <w:qFormat/>
    <w:rsid w:val="005F4543"/>
    <w:rPr>
      <w:rFonts w:ascii="Symbol" w:hAnsi="Symbol"/>
    </w:rPr>
  </w:style>
  <w:style w:type="character" w:customStyle="1" w:styleId="WW8Num29z0">
    <w:name w:val="WW8Num29z0"/>
    <w:qFormat/>
    <w:rsid w:val="005F4543"/>
    <w:rPr>
      <w:rFonts w:ascii="Times New Roman" w:eastAsia="MS Mincho" w:hAnsi="Times New Roman" w:cs="Times New Roman"/>
    </w:rPr>
  </w:style>
  <w:style w:type="character" w:customStyle="1" w:styleId="WW8Num29z1">
    <w:name w:val="WW8Num29z1"/>
    <w:qFormat/>
    <w:rsid w:val="005F4543"/>
    <w:rPr>
      <w:rFonts w:ascii="Courier New" w:hAnsi="Courier New" w:cs="Courier New"/>
    </w:rPr>
  </w:style>
  <w:style w:type="character" w:customStyle="1" w:styleId="WW8Num29z2">
    <w:name w:val="WW8Num29z2"/>
    <w:qFormat/>
    <w:rsid w:val="005F4543"/>
    <w:rPr>
      <w:rFonts w:ascii="Wingdings" w:hAnsi="Wingdings"/>
    </w:rPr>
  </w:style>
  <w:style w:type="character" w:customStyle="1" w:styleId="WW8Num29z3">
    <w:name w:val="WW8Num29z3"/>
    <w:qFormat/>
    <w:rsid w:val="005F4543"/>
    <w:rPr>
      <w:rFonts w:ascii="Symbol" w:hAnsi="Symbol"/>
    </w:rPr>
  </w:style>
  <w:style w:type="character" w:customStyle="1" w:styleId="WW8Num31z0">
    <w:name w:val="WW8Num31z0"/>
    <w:qFormat/>
    <w:rsid w:val="005F4543"/>
    <w:rPr>
      <w:rFonts w:ascii="Symbol" w:hAnsi="Symbol"/>
    </w:rPr>
  </w:style>
  <w:style w:type="character" w:customStyle="1" w:styleId="WW8Num31z1">
    <w:name w:val="WW8Num31z1"/>
    <w:qFormat/>
    <w:rsid w:val="005F4543"/>
    <w:rPr>
      <w:rFonts w:ascii="Courier New" w:hAnsi="Courier New" w:cs="Courier New"/>
    </w:rPr>
  </w:style>
  <w:style w:type="character" w:customStyle="1" w:styleId="WW8Num31z2">
    <w:name w:val="WW8Num31z2"/>
    <w:qFormat/>
    <w:rsid w:val="005F4543"/>
    <w:rPr>
      <w:rFonts w:ascii="Wingdings" w:hAnsi="Wingdings"/>
    </w:rPr>
  </w:style>
  <w:style w:type="character" w:customStyle="1" w:styleId="WW8Num34z2">
    <w:name w:val="WW8Num34z2"/>
    <w:qFormat/>
    <w:rsid w:val="005F4543"/>
    <w:rPr>
      <w:rFonts w:ascii="Wingdings" w:hAnsi="Wingdings"/>
    </w:rPr>
  </w:style>
  <w:style w:type="character" w:customStyle="1" w:styleId="WW8Num34z3">
    <w:name w:val="WW8Num34z3"/>
    <w:qFormat/>
    <w:rsid w:val="005F4543"/>
    <w:rPr>
      <w:rFonts w:ascii="Symbol" w:hAnsi="Symbol"/>
    </w:rPr>
  </w:style>
  <w:style w:type="character" w:customStyle="1" w:styleId="WW8Num37z0">
    <w:name w:val="WW8Num37z0"/>
    <w:qFormat/>
    <w:rsid w:val="005F4543"/>
    <w:rPr>
      <w:rFonts w:ascii="Times New Roman" w:eastAsia="SimSun" w:hAnsi="Times New Roman" w:cs="Times New Roman"/>
    </w:rPr>
  </w:style>
  <w:style w:type="character" w:customStyle="1" w:styleId="WW8Num37z1">
    <w:name w:val="WW8Num37z1"/>
    <w:qFormat/>
    <w:rsid w:val="005F4543"/>
    <w:rPr>
      <w:rFonts w:ascii="Wingdings" w:hAnsi="Wingdings"/>
    </w:rPr>
  </w:style>
  <w:style w:type="character" w:customStyle="1" w:styleId="WW8Num38z0">
    <w:name w:val="WW8Num38z0"/>
    <w:qFormat/>
    <w:rsid w:val="005F4543"/>
    <w:rPr>
      <w:rFonts w:ascii="Times New Roman" w:eastAsia="SimSun" w:hAnsi="Times New Roman" w:cs="Times New Roman"/>
    </w:rPr>
  </w:style>
  <w:style w:type="character" w:customStyle="1" w:styleId="WW8Num38z1">
    <w:name w:val="WW8Num38z1"/>
    <w:qFormat/>
    <w:rsid w:val="005F4543"/>
    <w:rPr>
      <w:rFonts w:ascii="Wingdings" w:hAnsi="Wingdings"/>
    </w:rPr>
  </w:style>
  <w:style w:type="character" w:customStyle="1" w:styleId="WW8Num41z0">
    <w:name w:val="WW8Num41z0"/>
    <w:qFormat/>
    <w:rsid w:val="005F4543"/>
    <w:rPr>
      <w:rFonts w:ascii="Times New Roman" w:eastAsia="SimSun" w:hAnsi="Times New Roman" w:cs="Times New Roman"/>
    </w:rPr>
  </w:style>
  <w:style w:type="character" w:customStyle="1" w:styleId="WW8Num41z1">
    <w:name w:val="WW8Num41z1"/>
    <w:qFormat/>
    <w:rsid w:val="005F4543"/>
    <w:rPr>
      <w:rFonts w:ascii="Wingdings" w:hAnsi="Wingdings"/>
    </w:rPr>
  </w:style>
  <w:style w:type="character" w:customStyle="1" w:styleId="WW8NumSt20z0">
    <w:name w:val="WW8NumSt20z0"/>
    <w:qFormat/>
    <w:rsid w:val="005F4543"/>
    <w:rPr>
      <w:rFonts w:ascii="Geneva" w:hAnsi="Geneva"/>
    </w:rPr>
  </w:style>
  <w:style w:type="character" w:customStyle="1" w:styleId="DefaultParagraphFont1">
    <w:name w:val="Default Paragraph Font1"/>
    <w:qFormat/>
    <w:rsid w:val="005F4543"/>
  </w:style>
  <w:style w:type="character" w:customStyle="1" w:styleId="CommentReference1">
    <w:name w:val="Comment Reference1"/>
    <w:qFormat/>
    <w:rsid w:val="005F4543"/>
    <w:rPr>
      <w:sz w:val="16"/>
    </w:rPr>
  </w:style>
  <w:style w:type="paragraph" w:customStyle="1" w:styleId="ListBullet1">
    <w:name w:val="List Bullet1"/>
    <w:basedOn w:val="Normal"/>
    <w:qFormat/>
    <w:rsid w:val="005F45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F4543"/>
    <w:pPr>
      <w:tabs>
        <w:tab w:val="clear" w:pos="644"/>
        <w:tab w:val="num" w:pos="1494"/>
      </w:tabs>
      <w:ind w:left="851"/>
    </w:pPr>
  </w:style>
  <w:style w:type="paragraph" w:customStyle="1" w:styleId="ListBullet31">
    <w:name w:val="List Bullet 31"/>
    <w:basedOn w:val="ListBullet21"/>
    <w:qFormat/>
    <w:rsid w:val="005F4543"/>
    <w:pPr>
      <w:ind w:left="1135"/>
    </w:pPr>
  </w:style>
  <w:style w:type="paragraph" w:customStyle="1" w:styleId="ListBullet41">
    <w:name w:val="List Bullet 41"/>
    <w:basedOn w:val="ListBullet31"/>
    <w:qFormat/>
    <w:rsid w:val="005F4543"/>
    <w:pPr>
      <w:ind w:left="1418"/>
    </w:pPr>
  </w:style>
  <w:style w:type="paragraph" w:customStyle="1" w:styleId="ListBullet51">
    <w:name w:val="List Bullet 51"/>
    <w:basedOn w:val="ListBullet41"/>
    <w:qFormat/>
    <w:rsid w:val="005F4543"/>
    <w:pPr>
      <w:ind w:left="1702"/>
    </w:pPr>
  </w:style>
  <w:style w:type="paragraph" w:customStyle="1" w:styleId="DocumentMap1">
    <w:name w:val="Document Map1"/>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F454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F454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F45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F4543"/>
    <w:pPr>
      <w:ind w:left="1418" w:hanging="284"/>
    </w:pPr>
  </w:style>
  <w:style w:type="paragraph" w:customStyle="1" w:styleId="ListNumber1">
    <w:name w:val="List Number1"/>
    <w:basedOn w:val="List"/>
    <w:qFormat/>
    <w:rsid w:val="005F454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F4543"/>
    <w:pPr>
      <w:ind w:left="851" w:hanging="284"/>
    </w:pPr>
  </w:style>
  <w:style w:type="paragraph" w:customStyle="1" w:styleId="List21">
    <w:name w:val="List 21"/>
    <w:basedOn w:val="List"/>
    <w:qFormat/>
    <w:rsid w:val="005F454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F4543"/>
    <w:pPr>
      <w:ind w:left="1702"/>
    </w:pPr>
  </w:style>
  <w:style w:type="paragraph" w:customStyle="1" w:styleId="BodyText21">
    <w:name w:val="Body Text 21"/>
    <w:basedOn w:val="Normal"/>
    <w:qFormat/>
    <w:rsid w:val="005F454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F454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F45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F454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F4543"/>
  </w:style>
  <w:style w:type="character" w:customStyle="1" w:styleId="CharChar22">
    <w:name w:val="Char Char22"/>
    <w:qFormat/>
    <w:rsid w:val="005F4543"/>
    <w:rPr>
      <w:rFonts w:ascii="Arial" w:hAnsi="Arial"/>
      <w:lang w:val="en-GB"/>
    </w:rPr>
  </w:style>
  <w:style w:type="paragraph" w:customStyle="1" w:styleId="numberedlist0">
    <w:name w:val="numbered list"/>
    <w:basedOn w:val="ListBullet"/>
    <w:qFormat/>
    <w:rsid w:val="005F45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F45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F454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F454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F454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F4543"/>
    <w:rPr>
      <w:rFonts w:ascii="Arial" w:hAnsi="Arial"/>
      <w:sz w:val="24"/>
      <w:lang w:val="en-GB" w:eastAsia="ja-JP" w:bidi="ar-SA"/>
    </w:rPr>
  </w:style>
  <w:style w:type="paragraph" w:customStyle="1" w:styleId="NormalAfter3pt">
    <w:name w:val="Normal + After:  3 pt"/>
    <w:basedOn w:val="Normal"/>
    <w:qFormat/>
    <w:rsid w:val="005F454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F454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454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454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4543"/>
    <w:rPr>
      <w:lang w:val="en-GB" w:eastAsia="ja-JP" w:bidi="ar-SA"/>
    </w:rPr>
  </w:style>
  <w:style w:type="character" w:customStyle="1" w:styleId="CarCar10">
    <w:name w:val="Car Car10"/>
    <w:qFormat/>
    <w:rsid w:val="005F4543"/>
    <w:rPr>
      <w:rFonts w:ascii="Arial" w:hAnsi="Arial"/>
      <w:lang w:val="en-GB" w:eastAsia="ja-JP" w:bidi="ar-SA"/>
    </w:rPr>
  </w:style>
  <w:style w:type="paragraph" w:customStyle="1" w:styleId="Revision2">
    <w:name w:val="Revision2"/>
    <w:hidden/>
    <w:semiHidden/>
    <w:qFormat/>
    <w:rsid w:val="005F4543"/>
    <w:rPr>
      <w:rFonts w:ascii="Times New Roman" w:eastAsia="MS Mincho" w:hAnsi="Times New Roman"/>
      <w:lang w:val="en-GB" w:eastAsia="en-US"/>
    </w:rPr>
  </w:style>
  <w:style w:type="paragraph" w:customStyle="1" w:styleId="ListParagraph1">
    <w:name w:val="List Paragraph1"/>
    <w:basedOn w:val="Normal"/>
    <w:qFormat/>
    <w:rsid w:val="005F454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F4543"/>
  </w:style>
  <w:style w:type="character" w:customStyle="1" w:styleId="1b">
    <w:name w:val="コメント参照1"/>
    <w:qFormat/>
    <w:rsid w:val="005F4543"/>
    <w:rPr>
      <w:sz w:val="16"/>
    </w:rPr>
  </w:style>
  <w:style w:type="paragraph" w:customStyle="1" w:styleId="1c">
    <w:name w:val="図表番号1"/>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F4543"/>
    <w:pPr>
      <w:ind w:left="851" w:hanging="284"/>
    </w:pPr>
  </w:style>
  <w:style w:type="paragraph" w:customStyle="1" w:styleId="1e">
    <w:name w:val="箇条書き1"/>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F4543"/>
    <w:pPr>
      <w:tabs>
        <w:tab w:val="clear" w:pos="644"/>
        <w:tab w:val="num" w:pos="1494"/>
      </w:tabs>
      <w:ind w:left="851" w:hanging="284"/>
    </w:pPr>
  </w:style>
  <w:style w:type="paragraph" w:customStyle="1" w:styleId="310">
    <w:name w:val="箇条書き 31"/>
    <w:basedOn w:val="211"/>
    <w:qFormat/>
    <w:rsid w:val="005F4543"/>
    <w:pPr>
      <w:ind w:left="1135"/>
    </w:pPr>
  </w:style>
  <w:style w:type="paragraph" w:customStyle="1" w:styleId="212">
    <w:name w:val="一覧 21"/>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F4543"/>
    <w:pPr>
      <w:ind w:left="1135"/>
    </w:pPr>
  </w:style>
  <w:style w:type="paragraph" w:customStyle="1" w:styleId="410">
    <w:name w:val="一覧 41"/>
    <w:basedOn w:val="311"/>
    <w:qFormat/>
    <w:rsid w:val="005F4543"/>
    <w:pPr>
      <w:ind w:left="1418"/>
    </w:pPr>
  </w:style>
  <w:style w:type="paragraph" w:customStyle="1" w:styleId="510">
    <w:name w:val="一覧 51"/>
    <w:basedOn w:val="410"/>
    <w:qFormat/>
    <w:rsid w:val="005F4543"/>
    <w:pPr>
      <w:ind w:left="1702"/>
    </w:pPr>
  </w:style>
  <w:style w:type="paragraph" w:customStyle="1" w:styleId="411">
    <w:name w:val="箇条書き 41"/>
    <w:basedOn w:val="310"/>
    <w:qFormat/>
    <w:rsid w:val="005F4543"/>
    <w:pPr>
      <w:ind w:left="1418"/>
    </w:pPr>
  </w:style>
  <w:style w:type="paragraph" w:customStyle="1" w:styleId="511">
    <w:name w:val="箇条書き 51"/>
    <w:basedOn w:val="411"/>
    <w:qFormat/>
    <w:rsid w:val="005F4543"/>
    <w:pPr>
      <w:ind w:left="1702"/>
    </w:pPr>
  </w:style>
  <w:style w:type="paragraph" w:customStyle="1" w:styleId="1f">
    <w:name w:val="コメント文字列1"/>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F4543"/>
    <w:rPr>
      <w:b/>
      <w:bCs/>
    </w:rPr>
  </w:style>
  <w:style w:type="paragraph" w:customStyle="1" w:styleId="1f1">
    <w:name w:val="見出しマップ1"/>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F4543"/>
    <w:rPr>
      <w:rFonts w:ascii="Arial" w:hAnsi="Arial"/>
      <w:lang w:val="en-GB" w:eastAsia="en-US"/>
    </w:rPr>
  </w:style>
  <w:style w:type="character" w:customStyle="1" w:styleId="EmailStyle97">
    <w:name w:val="EmailStyle97"/>
    <w:semiHidden/>
    <w:qFormat/>
    <w:rsid w:val="005F4543"/>
    <w:rPr>
      <w:rFonts w:ascii="Arial" w:hAnsi="Arial" w:cs="Arial"/>
      <w:color w:val="auto"/>
      <w:sz w:val="20"/>
      <w:szCs w:val="20"/>
    </w:rPr>
  </w:style>
  <w:style w:type="character" w:customStyle="1" w:styleId="THC">
    <w:name w:val="TH C"/>
    <w:qFormat/>
    <w:rsid w:val="005F4543"/>
    <w:rPr>
      <w:rFonts w:ascii="Arial" w:eastAsia="MS Mincho" w:hAnsi="Arial" w:cs="Arial"/>
      <w:b/>
      <w:bCs/>
      <w:lang w:val="en-GB" w:eastAsia="ja-JP"/>
    </w:rPr>
  </w:style>
  <w:style w:type="character" w:customStyle="1" w:styleId="B1C">
    <w:name w:val="B1 C"/>
    <w:qFormat/>
    <w:rsid w:val="005F4543"/>
    <w:rPr>
      <w:lang w:val="en-GB" w:eastAsia="en-US" w:bidi="ar-SA"/>
    </w:rPr>
  </w:style>
  <w:style w:type="character" w:customStyle="1" w:styleId="Heading4C">
    <w:name w:val="Heading 4 C"/>
    <w:qFormat/>
    <w:rsid w:val="005F4543"/>
    <w:rPr>
      <w:rFonts w:ascii="Arial" w:hAnsi="Arial"/>
      <w:sz w:val="24"/>
      <w:szCs w:val="28"/>
      <w:lang w:val="en-GB" w:eastAsia="en-US" w:bidi="ar-SA"/>
    </w:rPr>
  </w:style>
  <w:style w:type="character" w:customStyle="1" w:styleId="Titre3">
    <w:name w:val="Titre 3"/>
    <w:qFormat/>
    <w:rsid w:val="005F4543"/>
    <w:rPr>
      <w:rFonts w:ascii="Arial" w:hAnsi="Arial"/>
      <w:sz w:val="28"/>
      <w:szCs w:val="28"/>
      <w:lang w:val="en-GB" w:eastAsia="en-GB"/>
    </w:rPr>
  </w:style>
  <w:style w:type="character" w:customStyle="1" w:styleId="B3c">
    <w:name w:val="B3 c"/>
    <w:qFormat/>
    <w:rsid w:val="005F4543"/>
    <w:rPr>
      <w:lang w:val="en-GB" w:eastAsia="en-GB"/>
    </w:rPr>
  </w:style>
  <w:style w:type="character" w:customStyle="1" w:styleId="B2C">
    <w:name w:val="B2 C"/>
    <w:qFormat/>
    <w:rsid w:val="005F4543"/>
    <w:rPr>
      <w:lang w:val="en-GB" w:eastAsia="en-GB"/>
    </w:rPr>
  </w:style>
  <w:style w:type="character" w:customStyle="1" w:styleId="H6C">
    <w:name w:val="H6 C"/>
    <w:qFormat/>
    <w:rsid w:val="005F4543"/>
    <w:rPr>
      <w:rFonts w:ascii="Arial" w:eastAsia="Times New Roman" w:hAnsi="Arial"/>
      <w:sz w:val="22"/>
      <w:lang w:eastAsia="en-US"/>
    </w:rPr>
  </w:style>
  <w:style w:type="character" w:customStyle="1" w:styleId="h51">
    <w:name w:val="h5 1"/>
    <w:qFormat/>
    <w:rsid w:val="005F4543"/>
    <w:rPr>
      <w:rFonts w:ascii="Arial" w:eastAsia="MS Mincho" w:hAnsi="Arial"/>
      <w:sz w:val="22"/>
      <w:lang w:val="en-GB" w:eastAsia="en-US" w:bidi="ar-SA"/>
    </w:rPr>
  </w:style>
  <w:style w:type="paragraph" w:customStyle="1" w:styleId="1f5">
    <w:name w:val="题注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F454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4543"/>
    <w:rPr>
      <w:rFonts w:ascii="Arial" w:hAnsi="Arial"/>
      <w:sz w:val="24"/>
      <w:szCs w:val="28"/>
      <w:lang w:val="en-GB" w:eastAsia="en-US"/>
    </w:rPr>
  </w:style>
  <w:style w:type="character" w:customStyle="1" w:styleId="T1Char5">
    <w:name w:val="T1 Char5"/>
    <w:aliases w:val="Header 6 Char Char5"/>
    <w:qFormat/>
    <w:rsid w:val="005F454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454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454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45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45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45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45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4543"/>
    <w:rPr>
      <w:rFonts w:ascii="Arial" w:eastAsia="MS Mincho" w:hAnsi="Arial"/>
      <w:sz w:val="22"/>
      <w:lang w:val="en-GB" w:eastAsia="en-US" w:bidi="ar-SA"/>
    </w:rPr>
  </w:style>
  <w:style w:type="character" w:customStyle="1" w:styleId="T1Car">
    <w:name w:val="T1 Car"/>
    <w:aliases w:val="Header 6 Car Car"/>
    <w:qFormat/>
    <w:rsid w:val="005F4543"/>
    <w:rPr>
      <w:rFonts w:ascii="Arial" w:eastAsia="MS Mincho" w:hAnsi="Arial"/>
      <w:lang w:val="en-GB" w:eastAsia="en-US" w:bidi="ar-SA"/>
    </w:rPr>
  </w:style>
  <w:style w:type="character" w:customStyle="1" w:styleId="CarCar4">
    <w:name w:val="Car Car4"/>
    <w:qFormat/>
    <w:rsid w:val="005F4543"/>
    <w:rPr>
      <w:rFonts w:ascii="Arial" w:eastAsia="MS Mincho" w:hAnsi="Arial"/>
      <w:lang w:val="en-GB" w:eastAsia="en-US" w:bidi="ar-SA"/>
    </w:rPr>
  </w:style>
  <w:style w:type="character" w:customStyle="1" w:styleId="CarCar8">
    <w:name w:val="Car Car8"/>
    <w:qFormat/>
    <w:rsid w:val="005F4543"/>
    <w:rPr>
      <w:rFonts w:ascii="Arial" w:eastAsia="MS Mincho" w:hAnsi="Arial"/>
      <w:sz w:val="36"/>
      <w:lang w:val="en-GB" w:eastAsia="en-US" w:bidi="ar-SA"/>
    </w:rPr>
  </w:style>
  <w:style w:type="character" w:customStyle="1" w:styleId="CarCar3">
    <w:name w:val="Car Car3"/>
    <w:qFormat/>
    <w:rsid w:val="005F4543"/>
    <w:rPr>
      <w:rFonts w:ascii="Arial" w:eastAsia="MS Mincho" w:hAnsi="Arial"/>
      <w:sz w:val="36"/>
      <w:lang w:val="en-GB" w:eastAsia="en-US" w:bidi="ar-SA"/>
    </w:rPr>
  </w:style>
  <w:style w:type="character" w:customStyle="1" w:styleId="CarCar7">
    <w:name w:val="Car Car7"/>
    <w:qFormat/>
    <w:rsid w:val="005F45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45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4543"/>
    <w:rPr>
      <w:b/>
      <w:lang w:val="en-GB" w:eastAsia="ja-JP" w:bidi="ar-SA"/>
    </w:rPr>
  </w:style>
  <w:style w:type="character" w:customStyle="1" w:styleId="CarCar6">
    <w:name w:val="Car Car6"/>
    <w:qFormat/>
    <w:rsid w:val="005F45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4543"/>
    <w:rPr>
      <w:lang w:val="en-GB" w:eastAsia="ja-JP" w:bidi="ar-SA"/>
    </w:rPr>
  </w:style>
  <w:style w:type="character" w:customStyle="1" w:styleId="T1Char6">
    <w:name w:val="T1 Char6"/>
    <w:aliases w:val="Header 6 Char Char6"/>
    <w:qFormat/>
    <w:rsid w:val="005F4543"/>
  </w:style>
  <w:style w:type="character" w:customStyle="1" w:styleId="capChar5">
    <w:name w:val="cap Char5"/>
    <w:aliases w:val="cap Char Char5,Caption Char Char4,Caption Char1 Char Char4,cap Char Char1 Char4,Caption Char Char1 Char Char4,cap Char2 Char Char Char4"/>
    <w:qFormat/>
    <w:rsid w:val="005F4543"/>
    <w:rPr>
      <w:b/>
      <w:lang w:val="en-GB" w:eastAsia="en-US" w:bidi="ar-SA"/>
    </w:rPr>
  </w:style>
  <w:style w:type="paragraph" w:customStyle="1" w:styleId="DAText">
    <w:name w:val="DA_Text"/>
    <w:basedOn w:val="Normal"/>
    <w:link w:val="DATextZchn"/>
    <w:qFormat/>
    <w:rsid w:val="005F454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F454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F45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45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45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4543"/>
    <w:rPr>
      <w:rFonts w:ascii="Arial" w:hAnsi="Arial"/>
      <w:sz w:val="22"/>
      <w:lang w:val="en-GB" w:eastAsia="en-GB" w:bidi="ar-SA"/>
    </w:rPr>
  </w:style>
  <w:style w:type="character" w:customStyle="1" w:styleId="T1Zchn">
    <w:name w:val="T1 Zchn"/>
    <w:aliases w:val="Header 6 Zchn Zchn"/>
    <w:qFormat/>
    <w:rsid w:val="005F4543"/>
  </w:style>
  <w:style w:type="character" w:customStyle="1" w:styleId="capChar3">
    <w:name w:val="cap Char3"/>
    <w:aliases w:val="cap Char Char3,Caption Char Char2,Caption Char1 Char Char2,cap Char Char1 Char2,Caption Char Char1 Char Char2,cap Char2 Char Char Char2"/>
    <w:qFormat/>
    <w:rsid w:val="005F4543"/>
    <w:rPr>
      <w:rFonts w:ascii="Times New Roman" w:eastAsia="Batang" w:hAnsi="Times New Roman"/>
      <w:b/>
      <w:lang w:val="en-GB"/>
    </w:rPr>
  </w:style>
  <w:style w:type="character" w:customStyle="1" w:styleId="Heading6Char2">
    <w:name w:val="Heading 6 Char2"/>
    <w:qFormat/>
    <w:rsid w:val="005F4543"/>
  </w:style>
  <w:style w:type="character" w:customStyle="1" w:styleId="capChar4">
    <w:name w:val="cap Char4"/>
    <w:aliases w:val="cap Char Char4,Caption Char Char3,Caption Char1 Char Char3,cap Char Char1 Char3,Caption Char Char1 Char Char3,cap Char2 Char Char Char3"/>
    <w:qFormat/>
    <w:rsid w:val="005F4543"/>
    <w:rPr>
      <w:rFonts w:ascii="Times New Roman" w:eastAsia="MS Mincho" w:hAnsi="Times New Roman"/>
      <w:b/>
      <w:lang w:val="en-GB"/>
    </w:rPr>
  </w:style>
  <w:style w:type="character" w:customStyle="1" w:styleId="T1Char8">
    <w:name w:val="T1 Char8"/>
    <w:aliases w:val="Header 6 Char Char7"/>
    <w:qFormat/>
    <w:rsid w:val="005F454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45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4543"/>
    <w:rPr>
      <w:rFonts w:ascii="Arial" w:hAnsi="Arial"/>
      <w:sz w:val="24"/>
      <w:szCs w:val="28"/>
      <w:lang w:val="en-GB" w:eastAsia="en-US"/>
    </w:rPr>
  </w:style>
  <w:style w:type="character" w:customStyle="1" w:styleId="T1Char7">
    <w:name w:val="T1 Char7"/>
    <w:aliases w:val="Header 6 Char Char8"/>
    <w:qFormat/>
    <w:rsid w:val="005F45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45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45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4543"/>
    <w:rPr>
      <w:rFonts w:ascii="Arial" w:hAnsi="Arial" w:cs="Arial"/>
      <w:sz w:val="24"/>
      <w:szCs w:val="24"/>
      <w:lang w:val="en-GB" w:eastAsia="en-US" w:bidi="he-IL"/>
    </w:rPr>
  </w:style>
  <w:style w:type="character" w:customStyle="1" w:styleId="T1Char9">
    <w:name w:val="T1 Char9"/>
    <w:aliases w:val="Header 6 Char Char9"/>
    <w:qFormat/>
    <w:rsid w:val="005F4543"/>
    <w:rPr>
      <w:rFonts w:ascii="Arial" w:hAnsi="Arial" w:cs="Arial"/>
      <w:lang w:val="en-GB" w:eastAsia="en-US" w:bidi="he-IL"/>
    </w:rPr>
  </w:style>
  <w:style w:type="character" w:customStyle="1" w:styleId="List3Char">
    <w:name w:val="List 3 Char"/>
    <w:link w:val="List3"/>
    <w:qFormat/>
    <w:rsid w:val="005F4543"/>
    <w:rPr>
      <w:rFonts w:ascii="Times New Roman" w:hAnsi="Times New Roman"/>
      <w:lang w:val="en-GB" w:eastAsia="en-US"/>
    </w:rPr>
  </w:style>
  <w:style w:type="paragraph" w:customStyle="1" w:styleId="CharChar3CharCharCharCharCharChar">
    <w:name w:val="Char Char3 Char Char Char Char Char Ch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4543"/>
    <w:rPr>
      <w:rFonts w:ascii="Arial" w:hAnsi="Arial"/>
      <w:lang w:val="en-GB" w:eastAsia="en-US" w:bidi="ar-SA"/>
    </w:rPr>
  </w:style>
  <w:style w:type="paragraph" w:customStyle="1" w:styleId="2a">
    <w:name w:val="无间隔2"/>
    <w:qFormat/>
    <w:rsid w:val="005F4543"/>
    <w:rPr>
      <w:rFonts w:ascii="Times New Roman" w:eastAsia="SimSun" w:hAnsi="Times New Roman"/>
      <w:lang w:val="en-GB" w:eastAsia="en-US"/>
    </w:rPr>
  </w:style>
  <w:style w:type="paragraph" w:customStyle="1" w:styleId="CarCar53">
    <w:name w:val="Car Car5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4543"/>
    <w:rPr>
      <w:b/>
      <w:lang w:val="en-GB" w:eastAsia="en-US" w:bidi="ar-SA"/>
    </w:rPr>
  </w:style>
  <w:style w:type="character" w:customStyle="1" w:styleId="CharChar13">
    <w:name w:val="Char Char13"/>
    <w:semiHidden/>
    <w:qFormat/>
    <w:rsid w:val="005F4543"/>
    <w:rPr>
      <w:rFonts w:eastAsia="SimSun"/>
      <w:lang w:val="en-GB" w:eastAsia="en-US" w:bidi="ar-SA"/>
    </w:rPr>
  </w:style>
  <w:style w:type="character" w:customStyle="1" w:styleId="CharChar113">
    <w:name w:val="Char Char113"/>
    <w:rsid w:val="005F4543"/>
    <w:rPr>
      <w:rFonts w:ascii="Tahoma" w:eastAsia="SimSun" w:hAnsi="Tahoma" w:cs="Tahoma"/>
      <w:lang w:val="en-GB" w:eastAsia="en-US" w:bidi="ar-SA"/>
    </w:rPr>
  </w:style>
  <w:style w:type="paragraph" w:customStyle="1" w:styleId="Normal1">
    <w:name w:val="Normal 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F45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F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F454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F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F454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F454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F454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F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F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F454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F454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F454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F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F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F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F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F45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F4543"/>
  </w:style>
  <w:style w:type="character" w:customStyle="1" w:styleId="Absatz-Standardschriftart2">
    <w:name w:val="Absatz-Standardschriftart2"/>
    <w:qFormat/>
    <w:rsid w:val="005F4543"/>
  </w:style>
  <w:style w:type="paragraph" w:customStyle="1" w:styleId="editorsnote0">
    <w:name w:val="editorsnote"/>
    <w:basedOn w:val="Normal"/>
    <w:qFormat/>
    <w:rsid w:val="005F454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F4543"/>
    <w:rPr>
      <w:rFonts w:ascii="MS Mincho" w:eastAsia="MS Mincho" w:hAnsi="MS Mincho" w:hint="eastAsia"/>
      <w:lang w:val="en-GB" w:eastAsia="ar-SA" w:bidi="ar-SA"/>
    </w:rPr>
  </w:style>
  <w:style w:type="character" w:customStyle="1" w:styleId="110">
    <w:name w:val="(文字) (文字)11"/>
    <w:qFormat/>
    <w:rsid w:val="005F4543"/>
    <w:rPr>
      <w:rFonts w:ascii="MS Mincho" w:eastAsia="MS Mincho" w:hAnsi="MS Mincho" w:hint="eastAsia"/>
      <w:lang w:val="en-GB" w:eastAsia="ar-SA" w:bidi="ar-SA"/>
    </w:rPr>
  </w:style>
  <w:style w:type="character" w:customStyle="1" w:styleId="CharChar133">
    <w:name w:val="Char Char133"/>
    <w:semiHidden/>
    <w:rsid w:val="005F4543"/>
    <w:rPr>
      <w:rFonts w:ascii="SimSun" w:eastAsia="SimSun" w:hAnsi="SimSun" w:hint="eastAsia"/>
      <w:lang w:val="en-GB" w:eastAsia="en-US" w:bidi="ar-SA"/>
    </w:rPr>
  </w:style>
  <w:style w:type="character" w:customStyle="1" w:styleId="Absatz-Standardschriftart3">
    <w:name w:val="Absatz-Standardschriftart3"/>
    <w:qFormat/>
    <w:rsid w:val="005F4543"/>
  </w:style>
  <w:style w:type="paragraph" w:customStyle="1" w:styleId="36">
    <w:name w:val="修订3"/>
    <w:hidden/>
    <w:semiHidden/>
    <w:qFormat/>
    <w:rsid w:val="005F4543"/>
    <w:rPr>
      <w:rFonts w:ascii="Times New Roman" w:eastAsia="Batang" w:hAnsi="Times New Roman"/>
      <w:lang w:val="en-GB" w:eastAsia="en-US"/>
    </w:rPr>
  </w:style>
  <w:style w:type="character" w:customStyle="1" w:styleId="CharChar153">
    <w:name w:val="Char Char153"/>
    <w:rsid w:val="005F4543"/>
    <w:rPr>
      <w:rFonts w:ascii="Arial" w:hAnsi="Arial"/>
      <w:sz w:val="36"/>
      <w:lang w:val="en-GB"/>
    </w:rPr>
  </w:style>
  <w:style w:type="paragraph" w:customStyle="1" w:styleId="1f7">
    <w:name w:val="変更箇所1"/>
    <w:hidden/>
    <w:semiHidden/>
    <w:qFormat/>
    <w:rsid w:val="005F4543"/>
    <w:rPr>
      <w:rFonts w:ascii="Times New Roman" w:eastAsia="MS Mincho" w:hAnsi="Times New Roman"/>
      <w:lang w:val="en-GB" w:eastAsia="en-US"/>
    </w:rPr>
  </w:style>
  <w:style w:type="character" w:customStyle="1" w:styleId="hps">
    <w:name w:val="hps"/>
    <w:qFormat/>
    <w:rsid w:val="005F4543"/>
  </w:style>
  <w:style w:type="paragraph" w:customStyle="1" w:styleId="B7">
    <w:name w:val="B7"/>
    <w:basedOn w:val="B6"/>
    <w:link w:val="B7Char"/>
    <w:qFormat/>
    <w:rsid w:val="005F4543"/>
    <w:pPr>
      <w:ind w:left="2269"/>
    </w:pPr>
  </w:style>
  <w:style w:type="character" w:customStyle="1" w:styleId="B7Char">
    <w:name w:val="B7 Char"/>
    <w:link w:val="B7"/>
    <w:qFormat/>
    <w:rsid w:val="005F4543"/>
    <w:rPr>
      <w:rFonts w:ascii="Times New Roman" w:hAnsi="Times New Roman"/>
      <w:lang w:val="en-GB" w:eastAsia="x-none"/>
    </w:rPr>
  </w:style>
  <w:style w:type="character" w:customStyle="1" w:styleId="1f8">
    <w:name w:val="書式なし (文字)1"/>
    <w:qFormat/>
    <w:rsid w:val="005F4543"/>
    <w:rPr>
      <w:rFonts w:ascii="MS Mincho" w:eastAsia="MS Mincho" w:hAnsi="Courier New" w:cs="Courier New" w:hint="eastAsia"/>
      <w:sz w:val="21"/>
      <w:szCs w:val="21"/>
      <w:lang w:val="en-GB" w:eastAsia="en-US"/>
    </w:rPr>
  </w:style>
  <w:style w:type="character" w:customStyle="1" w:styleId="1f9">
    <w:name w:val="文末脚注文字列 (文字)1"/>
    <w:qFormat/>
    <w:rsid w:val="005F4543"/>
    <w:rPr>
      <w:rFonts w:ascii="Times New Roman" w:hAnsi="Times New Roman" w:cs="Times New Roman" w:hint="default"/>
      <w:lang w:val="en-GB" w:eastAsia="en-US"/>
    </w:rPr>
  </w:style>
  <w:style w:type="paragraph" w:customStyle="1" w:styleId="TTan">
    <w:name w:val="TTan"/>
    <w:basedOn w:val="FP"/>
    <w:qFormat/>
    <w:rsid w:val="005F454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F4543"/>
    <w:rPr>
      <w:rFonts w:ascii="Arial" w:hAnsi="Arial"/>
      <w:sz w:val="36"/>
      <w:lang w:val="en-GB" w:eastAsia="en-US" w:bidi="ar-SA"/>
    </w:rPr>
  </w:style>
  <w:style w:type="paragraph" w:customStyle="1" w:styleId="52">
    <w:name w:val="修订5"/>
    <w:hidden/>
    <w:semiHidden/>
    <w:qFormat/>
    <w:rsid w:val="005F4543"/>
    <w:rPr>
      <w:rFonts w:ascii="Times New Roman" w:eastAsia="Batang" w:hAnsi="Times New Roman"/>
      <w:lang w:val="en-GB" w:eastAsia="en-US"/>
    </w:rPr>
  </w:style>
  <w:style w:type="character" w:customStyle="1" w:styleId="Char14">
    <w:name w:val="批注文字 Char1"/>
    <w:qFormat/>
    <w:rsid w:val="005F4543"/>
    <w:rPr>
      <w:rFonts w:eastAsia="SimSun"/>
      <w:lang w:eastAsia="en-US"/>
    </w:rPr>
  </w:style>
  <w:style w:type="character" w:customStyle="1" w:styleId="Char2">
    <w:name w:val="批注主题 Char2"/>
    <w:qFormat/>
    <w:rsid w:val="005F4543"/>
    <w:rPr>
      <w:rFonts w:eastAsia="SimSun"/>
      <w:b/>
      <w:bCs/>
      <w:lang w:eastAsia="en-US"/>
    </w:rPr>
  </w:style>
  <w:style w:type="character" w:customStyle="1" w:styleId="Char15">
    <w:name w:val="注释标题 Char1"/>
    <w:qFormat/>
    <w:rsid w:val="005F4543"/>
    <w:rPr>
      <w:rFonts w:eastAsia="MS Mincho"/>
      <w:lang w:eastAsia="en-US"/>
    </w:rPr>
  </w:style>
  <w:style w:type="character" w:customStyle="1" w:styleId="9Char1">
    <w:name w:val="标题 9 Char1"/>
    <w:qFormat/>
    <w:rsid w:val="005F4543"/>
    <w:rPr>
      <w:rFonts w:ascii="Arial" w:hAnsi="Arial"/>
      <w:sz w:val="36"/>
      <w:lang w:val="en-GB"/>
    </w:rPr>
  </w:style>
  <w:style w:type="character" w:customStyle="1" w:styleId="Char16">
    <w:name w:val="文档结构图 Char1"/>
    <w:semiHidden/>
    <w:qFormat/>
    <w:rsid w:val="005F4543"/>
    <w:rPr>
      <w:rFonts w:ascii="Tahoma" w:hAnsi="Tahoma" w:cs="Tahoma"/>
      <w:shd w:val="clear" w:color="auto" w:fill="000080"/>
      <w:lang w:val="en-GB"/>
    </w:rPr>
  </w:style>
  <w:style w:type="character" w:customStyle="1" w:styleId="Char17">
    <w:name w:val="纯文本 Char1"/>
    <w:qFormat/>
    <w:rsid w:val="005F4543"/>
    <w:rPr>
      <w:rFonts w:ascii="Courier New" w:eastAsia="SimSun" w:hAnsi="Courier New"/>
      <w:lang w:val="nb-NO"/>
    </w:rPr>
  </w:style>
  <w:style w:type="character" w:customStyle="1" w:styleId="Char18">
    <w:name w:val="批注框文本 Char1"/>
    <w:uiPriority w:val="99"/>
    <w:qFormat/>
    <w:rsid w:val="005F4543"/>
    <w:rPr>
      <w:rFonts w:ascii="Tahoma" w:hAnsi="Tahoma" w:cs="Tahoma"/>
      <w:sz w:val="16"/>
      <w:szCs w:val="16"/>
      <w:lang w:val="en-GB"/>
    </w:rPr>
  </w:style>
  <w:style w:type="character" w:customStyle="1" w:styleId="Char19">
    <w:name w:val="尾注文本 Char1"/>
    <w:qFormat/>
    <w:rsid w:val="005F4543"/>
    <w:rPr>
      <w:rFonts w:eastAsia="SimSun"/>
      <w:lang w:val="en-GB"/>
    </w:rPr>
  </w:style>
  <w:style w:type="character" w:customStyle="1" w:styleId="Char1a">
    <w:name w:val="正文文本缩进 Char1"/>
    <w:qFormat/>
    <w:rsid w:val="005F4543"/>
    <w:rPr>
      <w:rFonts w:eastAsia="Batang"/>
      <w:lang w:val="en-GB"/>
    </w:rPr>
  </w:style>
  <w:style w:type="character" w:customStyle="1" w:styleId="2Char1">
    <w:name w:val="正文文本 2 Char1"/>
    <w:qFormat/>
    <w:rsid w:val="005F4543"/>
    <w:rPr>
      <w:rFonts w:ascii="CG Times (WN)" w:eastAsia="Malgun Gothic" w:hAnsi="CG Times (WN)"/>
      <w:i/>
      <w:lang w:val="en-GB" w:eastAsia="ko-KR"/>
    </w:rPr>
  </w:style>
  <w:style w:type="character" w:customStyle="1" w:styleId="3Char1">
    <w:name w:val="正文文本 3 Char1"/>
    <w:qFormat/>
    <w:rsid w:val="005F4543"/>
    <w:rPr>
      <w:rFonts w:ascii="CG Times (WN)" w:eastAsia="Osaka" w:hAnsi="CG Times (WN)"/>
      <w:color w:val="000000"/>
      <w:lang w:val="en-GB" w:eastAsia="ko-KR"/>
    </w:rPr>
  </w:style>
  <w:style w:type="character" w:customStyle="1" w:styleId="2Char10">
    <w:name w:val="正文文本缩进 2 Char1"/>
    <w:qFormat/>
    <w:rsid w:val="005F4543"/>
    <w:rPr>
      <w:rFonts w:ascii="CG Times (WN)" w:eastAsia="MS Mincho" w:hAnsi="CG Times (WN)"/>
      <w:lang w:val="en-GB"/>
    </w:rPr>
  </w:style>
  <w:style w:type="character" w:customStyle="1" w:styleId="HTMLChar1">
    <w:name w:val="HTML 预设格式 Char1"/>
    <w:qFormat/>
    <w:rsid w:val="005F4543"/>
    <w:rPr>
      <w:rFonts w:ascii="Courier New" w:eastAsia="MS Mincho" w:hAnsi="Courier New"/>
      <w:lang w:val="en-GB" w:eastAsia="x-none"/>
    </w:rPr>
  </w:style>
  <w:style w:type="paragraph" w:customStyle="1" w:styleId="37">
    <w:name w:val="変更箇所3"/>
    <w:hidden/>
    <w:semiHidden/>
    <w:qFormat/>
    <w:rsid w:val="005F4543"/>
    <w:rPr>
      <w:rFonts w:ascii="Times New Roman" w:eastAsia="MS Mincho" w:hAnsi="Times New Roman"/>
      <w:lang w:val="en-GB" w:eastAsia="en-US"/>
    </w:rPr>
  </w:style>
  <w:style w:type="paragraph" w:customStyle="1" w:styleId="2b">
    <w:name w:val="変更箇所2"/>
    <w:hidden/>
    <w:semiHidden/>
    <w:qFormat/>
    <w:rsid w:val="005F4543"/>
    <w:rPr>
      <w:rFonts w:ascii="Times New Roman" w:eastAsia="MS Mincho" w:hAnsi="Times New Roman"/>
      <w:lang w:val="en-GB" w:eastAsia="en-US"/>
    </w:rPr>
  </w:style>
  <w:style w:type="paragraph" w:customStyle="1" w:styleId="2c">
    <w:name w:val="수정2"/>
    <w:hidden/>
    <w:semiHidden/>
    <w:qFormat/>
    <w:rsid w:val="005F4543"/>
    <w:rPr>
      <w:rFonts w:ascii="Times New Roman" w:eastAsia="Batang" w:hAnsi="Times New Roman"/>
      <w:lang w:val="en-GB" w:eastAsia="en-US"/>
    </w:rPr>
  </w:style>
  <w:style w:type="character" w:customStyle="1" w:styleId="h410">
    <w:name w:val="h410"/>
    <w:rsid w:val="005F4543"/>
    <w:rPr>
      <w:rFonts w:ascii="Arial" w:hAnsi="Arial"/>
      <w:sz w:val="24"/>
      <w:lang w:val="en-GB"/>
    </w:rPr>
  </w:style>
  <w:style w:type="character" w:customStyle="1" w:styleId="h53">
    <w:name w:val="h53"/>
    <w:rsid w:val="005F4543"/>
    <w:rPr>
      <w:rFonts w:ascii="Arial" w:eastAsia="SimSun" w:hAnsi="Arial"/>
      <w:sz w:val="22"/>
      <w:lang w:val="en-GB" w:eastAsia="en-US" w:bidi="ar-SA"/>
    </w:rPr>
  </w:style>
  <w:style w:type="paragraph" w:customStyle="1" w:styleId="43">
    <w:name w:val="修订4"/>
    <w:hidden/>
    <w:semiHidden/>
    <w:qFormat/>
    <w:rsid w:val="005F4543"/>
    <w:rPr>
      <w:rFonts w:ascii="Times New Roman" w:eastAsia="Batang" w:hAnsi="Times New Roman"/>
      <w:lang w:val="en-GB" w:eastAsia="en-US"/>
    </w:rPr>
  </w:style>
  <w:style w:type="character" w:customStyle="1" w:styleId="gt-baf-word-clickable1">
    <w:name w:val="gt-baf-word-clickable1"/>
    <w:qFormat/>
    <w:rsid w:val="005F4543"/>
    <w:rPr>
      <w:color w:val="000000"/>
    </w:rPr>
  </w:style>
  <w:style w:type="paragraph" w:customStyle="1" w:styleId="910">
    <w:name w:val="目錄 91"/>
    <w:basedOn w:val="TOC8"/>
    <w:qFormat/>
    <w:rsid w:val="005F454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4543"/>
    <w:rPr>
      <w:rFonts w:ascii="Arial" w:hAnsi="Arial"/>
      <w:b/>
      <w:sz w:val="18"/>
      <w:lang w:val="en-GB" w:eastAsia="en-US"/>
    </w:rPr>
  </w:style>
  <w:style w:type="paragraph" w:customStyle="1" w:styleId="Verzeichnis91">
    <w:name w:val="Verzeichnis 91"/>
    <w:basedOn w:val="TOC8"/>
    <w:qFormat/>
    <w:rsid w:val="005F454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F4543"/>
    <w:rPr>
      <w:rFonts w:ascii="Times New Roman" w:eastAsia="Batang" w:hAnsi="Times New Roman"/>
      <w:lang w:val="en-GB" w:eastAsia="en-US"/>
    </w:rPr>
  </w:style>
  <w:style w:type="paragraph" w:customStyle="1" w:styleId="38">
    <w:name w:val="无间隔3"/>
    <w:qFormat/>
    <w:rsid w:val="005F4543"/>
    <w:rPr>
      <w:rFonts w:ascii="Times New Roman" w:eastAsia="SimSun" w:hAnsi="Times New Roman"/>
      <w:lang w:val="en-GB" w:eastAsia="en-US"/>
    </w:rPr>
  </w:style>
  <w:style w:type="paragraph" w:customStyle="1" w:styleId="39">
    <w:name w:val="수정3"/>
    <w:hidden/>
    <w:semiHidden/>
    <w:qFormat/>
    <w:rsid w:val="005F4543"/>
    <w:rPr>
      <w:rFonts w:ascii="Times New Roman" w:eastAsia="Batang" w:hAnsi="Times New Roman"/>
      <w:lang w:val="en-GB" w:eastAsia="en-US"/>
    </w:rPr>
  </w:style>
  <w:style w:type="character" w:customStyle="1" w:styleId="Char20">
    <w:name w:val="메모 주제 Char2"/>
    <w:qFormat/>
    <w:rsid w:val="005F4543"/>
    <w:rPr>
      <w:rFonts w:ascii="Times New Roman" w:eastAsia="Times New Roman" w:hAnsi="Times New Roman"/>
      <w:b/>
      <w:bCs/>
      <w:lang w:val="en-GB" w:eastAsia="en-US"/>
    </w:rPr>
  </w:style>
  <w:style w:type="paragraph" w:customStyle="1" w:styleId="45">
    <w:name w:val="수정4"/>
    <w:hidden/>
    <w:semiHidden/>
    <w:qFormat/>
    <w:rsid w:val="005F4543"/>
    <w:rPr>
      <w:rFonts w:ascii="Times New Roman" w:eastAsia="Batang" w:hAnsi="Times New Roman"/>
      <w:lang w:val="en-GB" w:eastAsia="en-US"/>
    </w:rPr>
  </w:style>
  <w:style w:type="character" w:customStyle="1" w:styleId="11BodyTextChar">
    <w:name w:val="11 BodyText Char"/>
    <w:link w:val="11BodyText"/>
    <w:qFormat/>
    <w:rsid w:val="005F4543"/>
    <w:rPr>
      <w:rFonts w:ascii="Arial" w:hAnsi="Arial"/>
      <w:lang w:val="x-none" w:eastAsia="en-GB"/>
    </w:rPr>
  </w:style>
  <w:style w:type="paragraph" w:customStyle="1" w:styleId="TableContent-Bulleted">
    <w:name w:val="Table Content - Bulleted"/>
    <w:basedOn w:val="Normal"/>
    <w:qFormat/>
    <w:rsid w:val="005F454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5F454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F4543"/>
    <w:rPr>
      <w:sz w:val="13"/>
      <w:szCs w:val="13"/>
    </w:rPr>
  </w:style>
  <w:style w:type="paragraph" w:customStyle="1" w:styleId="Es">
    <w:name w:val="Es"/>
    <w:basedOn w:val="B10"/>
    <w:qFormat/>
    <w:rsid w:val="005F4543"/>
    <w:pPr>
      <w:overflowPunct w:val="0"/>
      <w:autoSpaceDE w:val="0"/>
      <w:autoSpaceDN w:val="0"/>
      <w:adjustRightInd w:val="0"/>
      <w:textAlignment w:val="baseline"/>
    </w:pPr>
    <w:rPr>
      <w:rFonts w:cs="v4.2.0"/>
      <w:lang w:eastAsia="x-none"/>
    </w:rPr>
  </w:style>
  <w:style w:type="paragraph" w:customStyle="1" w:styleId="TTH">
    <w:name w:val="TTH"/>
    <w:basedOn w:val="Normal"/>
    <w:qFormat/>
    <w:rsid w:val="005F454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F454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454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F454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454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F454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F454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4543"/>
    <w:rPr>
      <w:sz w:val="24"/>
    </w:rPr>
  </w:style>
  <w:style w:type="table" w:customStyle="1" w:styleId="TableGrid4">
    <w:name w:val="Table Grid4"/>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4543"/>
    <w:rPr>
      <w:rFonts w:ascii="Times New Roman" w:hAnsi="Times New Roman"/>
      <w:lang w:val="en-GB" w:eastAsia="en-GB"/>
    </w:rPr>
    <w:tblPr/>
  </w:style>
  <w:style w:type="table" w:customStyle="1" w:styleId="TableGrid21">
    <w:name w:val="Table Grid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F4543"/>
    <w:rPr>
      <w:rFonts w:ascii="MingLiU" w:eastAsia="MingLiU" w:hAnsi="Courier New" w:cs="Courier New"/>
      <w:sz w:val="24"/>
      <w:szCs w:val="24"/>
      <w:lang w:val="en-GB" w:eastAsia="en-US"/>
    </w:rPr>
  </w:style>
  <w:style w:type="character" w:customStyle="1" w:styleId="1fd">
    <w:name w:val="章節附註文字 字元1"/>
    <w:qFormat/>
    <w:rsid w:val="005F454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4543"/>
    <w:rPr>
      <w:rFonts w:ascii="Arial" w:eastAsia="Times New Roman" w:hAnsi="Arial"/>
      <w:sz w:val="36"/>
      <w:lang w:val="en-GB" w:eastAsia="ja-JP" w:bidi="ar-SA"/>
    </w:rPr>
  </w:style>
  <w:style w:type="paragraph" w:customStyle="1" w:styleId="220">
    <w:name w:val="本文 2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F4543"/>
    <w:rPr>
      <w:rFonts w:eastAsia="Times New Roman"/>
      <w:b/>
      <w:bCs/>
      <w:lang w:val="en-GB"/>
    </w:rPr>
  </w:style>
  <w:style w:type="paragraph" w:customStyle="1" w:styleId="46">
    <w:name w:val="吹き出し4"/>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F4543"/>
  </w:style>
  <w:style w:type="character" w:customStyle="1" w:styleId="2e">
    <w:name w:val="コメント参照2"/>
    <w:qFormat/>
    <w:rsid w:val="005F4543"/>
    <w:rPr>
      <w:sz w:val="16"/>
    </w:rPr>
  </w:style>
  <w:style w:type="paragraph" w:customStyle="1" w:styleId="2f">
    <w:name w:val="図表番号2"/>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F4543"/>
    <w:pPr>
      <w:ind w:left="851" w:hanging="284"/>
    </w:pPr>
  </w:style>
  <w:style w:type="paragraph" w:customStyle="1" w:styleId="2f1">
    <w:name w:val="箇条書き2"/>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F4543"/>
    <w:pPr>
      <w:tabs>
        <w:tab w:val="clear" w:pos="644"/>
        <w:tab w:val="num" w:pos="1494"/>
      </w:tabs>
      <w:ind w:left="851" w:hanging="284"/>
    </w:pPr>
  </w:style>
  <w:style w:type="paragraph" w:customStyle="1" w:styleId="321">
    <w:name w:val="箇条書き 32"/>
    <w:basedOn w:val="222"/>
    <w:qFormat/>
    <w:rsid w:val="005F4543"/>
    <w:pPr>
      <w:ind w:left="1135"/>
    </w:pPr>
  </w:style>
  <w:style w:type="paragraph" w:customStyle="1" w:styleId="223">
    <w:name w:val="一覧 22"/>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F4543"/>
    <w:pPr>
      <w:ind w:left="1135"/>
    </w:pPr>
  </w:style>
  <w:style w:type="paragraph" w:customStyle="1" w:styleId="420">
    <w:name w:val="一覧 42"/>
    <w:basedOn w:val="322"/>
    <w:qFormat/>
    <w:rsid w:val="005F4543"/>
    <w:pPr>
      <w:ind w:left="1418"/>
    </w:pPr>
  </w:style>
  <w:style w:type="paragraph" w:customStyle="1" w:styleId="520">
    <w:name w:val="一覧 52"/>
    <w:basedOn w:val="420"/>
    <w:qFormat/>
    <w:rsid w:val="005F4543"/>
    <w:pPr>
      <w:ind w:left="1702"/>
    </w:pPr>
  </w:style>
  <w:style w:type="paragraph" w:customStyle="1" w:styleId="421">
    <w:name w:val="箇条書き 42"/>
    <w:basedOn w:val="321"/>
    <w:qFormat/>
    <w:rsid w:val="005F4543"/>
    <w:pPr>
      <w:ind w:left="1418"/>
    </w:pPr>
  </w:style>
  <w:style w:type="paragraph" w:customStyle="1" w:styleId="521">
    <w:name w:val="箇条書き 52"/>
    <w:basedOn w:val="421"/>
    <w:qFormat/>
    <w:rsid w:val="005F4543"/>
    <w:pPr>
      <w:ind w:left="1702"/>
    </w:pPr>
  </w:style>
  <w:style w:type="paragraph" w:customStyle="1" w:styleId="2f2">
    <w:name w:val="コメント文字列2"/>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F4543"/>
    <w:rPr>
      <w:b/>
      <w:bCs/>
    </w:rPr>
  </w:style>
  <w:style w:type="paragraph" w:customStyle="1" w:styleId="2f4">
    <w:name w:val="見出しマップ2"/>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F4543"/>
    <w:rPr>
      <w:rFonts w:ascii="Arial" w:eastAsia="Times New Roman" w:hAnsi="Arial"/>
      <w:sz w:val="36"/>
      <w:lang w:val="en-GB"/>
    </w:rPr>
  </w:style>
  <w:style w:type="paragraph" w:styleId="Subtitle">
    <w:name w:val="Subtitle"/>
    <w:basedOn w:val="Normal"/>
    <w:next w:val="Normal"/>
    <w:link w:val="SubtitleChar"/>
    <w:qFormat/>
    <w:rsid w:val="005F454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F4543"/>
    <w:rPr>
      <w:rFonts w:ascii="Cambria" w:eastAsia="PMingLiU" w:hAnsi="Cambria"/>
      <w:i/>
      <w:iCs/>
      <w:sz w:val="24"/>
      <w:szCs w:val="24"/>
      <w:lang w:val="en-GB" w:eastAsia="en-GB"/>
    </w:rPr>
  </w:style>
  <w:style w:type="paragraph" w:styleId="NoSpacing">
    <w:name w:val="No Spacing"/>
    <w:basedOn w:val="Normal"/>
    <w:link w:val="NoSpacingChar"/>
    <w:uiPriority w:val="1"/>
    <w:qFormat/>
    <w:rsid w:val="005F454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5F4543"/>
    <w:rPr>
      <w:rFonts w:ascii="Arial" w:eastAsia="PMingLiU" w:hAnsi="Arial"/>
      <w:lang w:val="x-none" w:eastAsia="x-none"/>
    </w:rPr>
  </w:style>
  <w:style w:type="paragraph" w:styleId="Quote">
    <w:name w:val="Quote"/>
    <w:basedOn w:val="Normal"/>
    <w:next w:val="Normal"/>
    <w:link w:val="QuoteChar"/>
    <w:uiPriority w:val="29"/>
    <w:qFormat/>
    <w:rsid w:val="005F454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F4543"/>
    <w:rPr>
      <w:rFonts w:ascii="Arial" w:eastAsia="PMingLiU" w:hAnsi="Arial"/>
      <w:i/>
      <w:iCs/>
      <w:lang w:val="en-GB" w:eastAsia="en-GB"/>
    </w:rPr>
  </w:style>
  <w:style w:type="paragraph" w:styleId="IntenseQuote">
    <w:name w:val="Intense Quote"/>
    <w:basedOn w:val="Normal"/>
    <w:next w:val="Normal"/>
    <w:link w:val="IntenseQuoteChar"/>
    <w:uiPriority w:val="30"/>
    <w:qFormat/>
    <w:rsid w:val="005F454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F4543"/>
    <w:rPr>
      <w:rFonts w:ascii="Arial" w:eastAsia="PMingLiU" w:hAnsi="Arial"/>
      <w:b/>
      <w:bCs/>
      <w:i/>
      <w:iCs/>
      <w:color w:val="4F81BD"/>
      <w:lang w:val="en-GB" w:eastAsia="en-GB"/>
    </w:rPr>
  </w:style>
  <w:style w:type="character" w:styleId="SubtleEmphasis">
    <w:name w:val="Subtle Emphasis"/>
    <w:uiPriority w:val="19"/>
    <w:qFormat/>
    <w:rsid w:val="005F4543"/>
    <w:rPr>
      <w:i/>
      <w:iCs/>
      <w:color w:val="808080"/>
    </w:rPr>
  </w:style>
  <w:style w:type="character" w:styleId="IntenseEmphasis">
    <w:name w:val="Intense Emphasis"/>
    <w:uiPriority w:val="21"/>
    <w:qFormat/>
    <w:rsid w:val="005F4543"/>
    <w:rPr>
      <w:b/>
      <w:bCs/>
      <w:i/>
      <w:iCs/>
      <w:color w:val="4F81BD"/>
    </w:rPr>
  </w:style>
  <w:style w:type="character" w:styleId="IntenseReference">
    <w:name w:val="Intense Reference"/>
    <w:uiPriority w:val="32"/>
    <w:qFormat/>
    <w:rsid w:val="005F4543"/>
    <w:rPr>
      <w:b/>
      <w:bCs/>
      <w:smallCaps/>
      <w:color w:val="C0504D"/>
      <w:spacing w:val="5"/>
      <w:u w:val="single"/>
    </w:rPr>
  </w:style>
  <w:style w:type="character" w:styleId="BookTitle">
    <w:name w:val="Book Title"/>
    <w:uiPriority w:val="33"/>
    <w:qFormat/>
    <w:rsid w:val="005F4543"/>
    <w:rPr>
      <w:b/>
      <w:bCs/>
      <w:smallCaps/>
      <w:spacing w:val="5"/>
    </w:rPr>
  </w:style>
  <w:style w:type="paragraph" w:styleId="TOCHeading">
    <w:name w:val="TOC Heading"/>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F454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F4543"/>
    <w:rPr>
      <w:rFonts w:ascii="Times New Roman" w:eastAsia="PMingLiU" w:hAnsi="Times New Roman"/>
      <w:lang w:val="x-none" w:eastAsia="x-none" w:bidi="en-US"/>
    </w:rPr>
  </w:style>
  <w:style w:type="paragraph" w:customStyle="1" w:styleId="Highlight">
    <w:name w:val="Highlight"/>
    <w:basedOn w:val="Normal"/>
    <w:uiPriority w:val="99"/>
    <w:qFormat/>
    <w:rsid w:val="005F454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F4543"/>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5F45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454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454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F4543"/>
    <w:rPr>
      <w:rFonts w:ascii="Times New Roman" w:hAnsi="Times New Roman"/>
      <w:sz w:val="16"/>
      <w:szCs w:val="16"/>
      <w:lang w:val="x-none" w:eastAsia="x-none"/>
    </w:rPr>
  </w:style>
  <w:style w:type="table" w:customStyle="1" w:styleId="SGSTableBasic2">
    <w:name w:val="SGS Table Basic 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4543"/>
  </w:style>
  <w:style w:type="table" w:styleId="TableColorful1">
    <w:name w:val="Table Colorful 1"/>
    <w:basedOn w:val="TableNormal"/>
    <w:qFormat/>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4543"/>
    <w:rPr>
      <w:rFonts w:ascii="Arial" w:hAnsi="Arial"/>
      <w:sz w:val="36"/>
      <w:lang w:val="en-GB" w:eastAsia="en-US"/>
    </w:rPr>
  </w:style>
  <w:style w:type="paragraph" w:customStyle="1" w:styleId="53">
    <w:name w:val="吹き出し5"/>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F4543"/>
  </w:style>
  <w:style w:type="character" w:customStyle="1" w:styleId="3b">
    <w:name w:val="コメント参照3"/>
    <w:qFormat/>
    <w:rsid w:val="005F4543"/>
    <w:rPr>
      <w:sz w:val="16"/>
    </w:rPr>
  </w:style>
  <w:style w:type="paragraph" w:customStyle="1" w:styleId="3c">
    <w:name w:val="図表番号3"/>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F4543"/>
    <w:pPr>
      <w:ind w:left="851" w:hanging="284"/>
    </w:pPr>
  </w:style>
  <w:style w:type="paragraph" w:customStyle="1" w:styleId="3e">
    <w:name w:val="箇条書き3"/>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F4543"/>
    <w:pPr>
      <w:tabs>
        <w:tab w:val="clear" w:pos="644"/>
        <w:tab w:val="num" w:pos="1494"/>
      </w:tabs>
      <w:ind w:left="851" w:hanging="284"/>
    </w:pPr>
  </w:style>
  <w:style w:type="paragraph" w:customStyle="1" w:styleId="330">
    <w:name w:val="箇条書き 33"/>
    <w:basedOn w:val="231"/>
    <w:qFormat/>
    <w:rsid w:val="005F4543"/>
    <w:pPr>
      <w:ind w:left="1135"/>
    </w:pPr>
  </w:style>
  <w:style w:type="paragraph" w:customStyle="1" w:styleId="232">
    <w:name w:val="一覧 23"/>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F4543"/>
    <w:pPr>
      <w:ind w:left="1135"/>
    </w:pPr>
  </w:style>
  <w:style w:type="paragraph" w:customStyle="1" w:styleId="430">
    <w:name w:val="一覧 43"/>
    <w:basedOn w:val="331"/>
    <w:qFormat/>
    <w:rsid w:val="005F4543"/>
    <w:pPr>
      <w:ind w:left="1418"/>
    </w:pPr>
  </w:style>
  <w:style w:type="paragraph" w:customStyle="1" w:styleId="530">
    <w:name w:val="一覧 53"/>
    <w:basedOn w:val="430"/>
    <w:qFormat/>
    <w:rsid w:val="005F4543"/>
    <w:pPr>
      <w:ind w:left="1702"/>
    </w:pPr>
  </w:style>
  <w:style w:type="paragraph" w:customStyle="1" w:styleId="431">
    <w:name w:val="箇条書き 43"/>
    <w:basedOn w:val="330"/>
    <w:qFormat/>
    <w:rsid w:val="005F4543"/>
    <w:pPr>
      <w:ind w:left="1418"/>
    </w:pPr>
  </w:style>
  <w:style w:type="paragraph" w:customStyle="1" w:styleId="531">
    <w:name w:val="箇条書き 53"/>
    <w:basedOn w:val="431"/>
    <w:qFormat/>
    <w:rsid w:val="005F4543"/>
    <w:pPr>
      <w:ind w:left="1702"/>
    </w:pPr>
  </w:style>
  <w:style w:type="paragraph" w:customStyle="1" w:styleId="3f">
    <w:name w:val="コメント文字列3"/>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F4543"/>
    <w:rPr>
      <w:b/>
      <w:bCs/>
    </w:rPr>
  </w:style>
  <w:style w:type="paragraph" w:customStyle="1" w:styleId="3f1">
    <w:name w:val="見出しマップ3"/>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F4543"/>
    <w:rPr>
      <w:rFonts w:ascii="Times New Roman" w:hAnsi="Times New Roman"/>
      <w:b/>
      <w:bCs/>
      <w:lang w:val="en-GB" w:eastAsia="en-US"/>
    </w:rPr>
  </w:style>
  <w:style w:type="character" w:customStyle="1" w:styleId="1fe">
    <w:name w:val="吹き出し (文字)1"/>
    <w:uiPriority w:val="99"/>
    <w:semiHidden/>
    <w:qFormat/>
    <w:rsid w:val="005F4543"/>
    <w:rPr>
      <w:rFonts w:ascii="MS Mincho" w:eastAsia="MS Mincho" w:hAnsi="Times New Roman"/>
      <w:sz w:val="18"/>
      <w:szCs w:val="18"/>
      <w:lang w:val="en-GB" w:eastAsia="en-US"/>
    </w:rPr>
  </w:style>
  <w:style w:type="character" w:customStyle="1" w:styleId="1ff">
    <w:name w:val="見出しマップ (文字)1"/>
    <w:uiPriority w:val="99"/>
    <w:semiHidden/>
    <w:qFormat/>
    <w:rsid w:val="005F454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4543"/>
    <w:rPr>
      <w:rFonts w:ascii="Times New Roman" w:eastAsia="Times New Roman" w:hAnsi="Times New Roman"/>
      <w:lang w:val="en-GB" w:eastAsia="en-US"/>
    </w:rPr>
  </w:style>
  <w:style w:type="character" w:customStyle="1" w:styleId="1ff1">
    <w:name w:val="コメント文字列 (文字)1"/>
    <w:uiPriority w:val="99"/>
    <w:semiHidden/>
    <w:qFormat/>
    <w:rsid w:val="005F4543"/>
    <w:rPr>
      <w:rFonts w:ascii="Times New Roman" w:eastAsia="Times New Roman" w:hAnsi="Times New Roman"/>
      <w:lang w:val="en-GB" w:eastAsia="en-US"/>
    </w:rPr>
  </w:style>
  <w:style w:type="character" w:customStyle="1" w:styleId="1ff2">
    <w:name w:val="コメント内容 (文字)1"/>
    <w:uiPriority w:val="99"/>
    <w:semiHidden/>
    <w:qFormat/>
    <w:rsid w:val="005F454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454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F4543"/>
    <w:rPr>
      <w:rFonts w:ascii="Arial" w:eastAsia="PMingLiU" w:hAnsi="Arial"/>
      <w:lang w:val="x-none" w:eastAsia="x-none"/>
    </w:rPr>
  </w:style>
  <w:style w:type="character" w:customStyle="1" w:styleId="ColorfulGrid-Accent1Char">
    <w:name w:val="Colorful Grid - Accent 1 Char"/>
    <w:link w:val="ColorfulGrid-Accent1"/>
    <w:uiPriority w:val="29"/>
    <w:qFormat/>
    <w:rsid w:val="005F454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F4543"/>
    <w:rPr>
      <w:rFonts w:ascii="Arial" w:eastAsia="PMingLiU" w:hAnsi="Arial"/>
      <w:b/>
      <w:bCs/>
      <w:i/>
      <w:iCs/>
      <w:color w:val="4F81BD"/>
      <w:lang w:val="en-GB" w:eastAsia="en-US"/>
    </w:rPr>
  </w:style>
  <w:style w:type="character" w:customStyle="1" w:styleId="PlainTable34">
    <w:name w:val="Plain Table 34"/>
    <w:uiPriority w:val="19"/>
    <w:qFormat/>
    <w:rsid w:val="005F4543"/>
    <w:rPr>
      <w:i/>
      <w:iCs/>
      <w:color w:val="808080"/>
    </w:rPr>
  </w:style>
  <w:style w:type="character" w:customStyle="1" w:styleId="PlainTable44">
    <w:name w:val="Plain Table 44"/>
    <w:uiPriority w:val="21"/>
    <w:qFormat/>
    <w:rsid w:val="005F4543"/>
    <w:rPr>
      <w:b/>
      <w:bCs/>
      <w:i/>
      <w:iCs/>
      <w:color w:val="4F81BD"/>
    </w:rPr>
  </w:style>
  <w:style w:type="character" w:customStyle="1" w:styleId="PlainTable54">
    <w:name w:val="Plain Table 54"/>
    <w:uiPriority w:val="31"/>
    <w:qFormat/>
    <w:rsid w:val="005F4543"/>
    <w:rPr>
      <w:smallCaps/>
      <w:color w:val="C0504D"/>
      <w:u w:val="single"/>
    </w:rPr>
  </w:style>
  <w:style w:type="character" w:customStyle="1" w:styleId="TableGridLight4">
    <w:name w:val="Table Grid Light4"/>
    <w:uiPriority w:val="32"/>
    <w:qFormat/>
    <w:rsid w:val="005F4543"/>
    <w:rPr>
      <w:b/>
      <w:bCs/>
      <w:smallCaps/>
      <w:color w:val="C0504D"/>
      <w:spacing w:val="5"/>
      <w:u w:val="single"/>
    </w:rPr>
  </w:style>
  <w:style w:type="character" w:customStyle="1" w:styleId="GridTable1Light4">
    <w:name w:val="Grid Table 1 Light4"/>
    <w:uiPriority w:val="33"/>
    <w:qFormat/>
    <w:rsid w:val="005F4543"/>
    <w:rPr>
      <w:b/>
      <w:bCs/>
      <w:smallCaps/>
      <w:spacing w:val="5"/>
    </w:rPr>
  </w:style>
  <w:style w:type="paragraph" w:customStyle="1" w:styleId="GridTable34">
    <w:name w:val="Grid Table 34"/>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F4543"/>
    <w:rPr>
      <w:rFonts w:ascii="Times New Roman" w:eastAsia="Times New Roman" w:hAnsi="Times New Roman"/>
      <w:lang w:val="en-GB"/>
    </w:rPr>
  </w:style>
  <w:style w:type="character" w:customStyle="1" w:styleId="1ff3">
    <w:name w:val="註解主旨 字元1"/>
    <w:qFormat/>
    <w:rsid w:val="005F4543"/>
    <w:rPr>
      <w:b/>
      <w:bCs/>
      <w:lang w:val="en-GB" w:eastAsia="sv-SE"/>
    </w:rPr>
  </w:style>
  <w:style w:type="paragraph" w:customStyle="1" w:styleId="47">
    <w:name w:val="无间隔4"/>
    <w:qFormat/>
    <w:rsid w:val="005F4543"/>
    <w:rPr>
      <w:rFonts w:ascii="Times New Roman" w:eastAsia="SimSun" w:hAnsi="Times New Roman"/>
      <w:lang w:val="en-GB" w:eastAsia="en-US"/>
    </w:rPr>
  </w:style>
  <w:style w:type="character" w:customStyle="1" w:styleId="NurTextZchn1">
    <w:name w:val="Nur Text Zchn1"/>
    <w:qFormat/>
    <w:rsid w:val="005F4543"/>
    <w:rPr>
      <w:rFonts w:ascii="Courier New" w:hAnsi="Courier New" w:cs="Courier New"/>
      <w:lang w:val="en-GB" w:eastAsia="en-US"/>
    </w:rPr>
  </w:style>
  <w:style w:type="character" w:customStyle="1" w:styleId="EndnotentextZchn1">
    <w:name w:val="Endnotentext Zchn1"/>
    <w:qFormat/>
    <w:rsid w:val="005F4543"/>
    <w:rPr>
      <w:rFonts w:ascii="Times New Roman" w:hAnsi="Times New Roman"/>
      <w:lang w:val="en-GB" w:eastAsia="en-US"/>
    </w:rPr>
  </w:style>
  <w:style w:type="paragraph" w:customStyle="1" w:styleId="xl63">
    <w:name w:val="xl63"/>
    <w:basedOn w:val="Normal"/>
    <w:qFormat/>
    <w:rsid w:val="005F45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F4543"/>
    <w:rPr>
      <w:rFonts w:ascii="Times New Roman" w:eastAsia="SimSun" w:hAnsi="Times New Roman"/>
      <w:lang w:val="en-GB" w:eastAsia="en-US"/>
    </w:rPr>
  </w:style>
  <w:style w:type="paragraph" w:customStyle="1" w:styleId="63">
    <w:name w:val="吹き出し6"/>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F4543"/>
    <w:rPr>
      <w:rFonts w:ascii="Times New Roman" w:eastAsia="MS Mincho" w:hAnsi="Times New Roman"/>
      <w:lang w:val="en-GB" w:eastAsia="en-US"/>
    </w:rPr>
  </w:style>
  <w:style w:type="character" w:customStyle="1" w:styleId="49">
    <w:name w:val="段落フォント4"/>
    <w:qFormat/>
    <w:rsid w:val="005F4543"/>
  </w:style>
  <w:style w:type="character" w:customStyle="1" w:styleId="4a">
    <w:name w:val="コメント参照4"/>
    <w:qFormat/>
    <w:rsid w:val="005F4543"/>
    <w:rPr>
      <w:sz w:val="16"/>
    </w:rPr>
  </w:style>
  <w:style w:type="paragraph" w:customStyle="1" w:styleId="4b">
    <w:name w:val="図表番号4"/>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F4543"/>
    <w:pPr>
      <w:ind w:left="851" w:hanging="284"/>
    </w:pPr>
  </w:style>
  <w:style w:type="paragraph" w:customStyle="1" w:styleId="4d">
    <w:name w:val="箇条書き4"/>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F4543"/>
    <w:pPr>
      <w:tabs>
        <w:tab w:val="clear" w:pos="644"/>
        <w:tab w:val="num" w:pos="1494"/>
      </w:tabs>
      <w:ind w:left="851" w:hanging="284"/>
    </w:pPr>
  </w:style>
  <w:style w:type="paragraph" w:customStyle="1" w:styleId="340">
    <w:name w:val="箇条書き 34"/>
    <w:basedOn w:val="241"/>
    <w:qFormat/>
    <w:rsid w:val="005F4543"/>
    <w:pPr>
      <w:ind w:left="1135"/>
    </w:pPr>
  </w:style>
  <w:style w:type="paragraph" w:customStyle="1" w:styleId="242">
    <w:name w:val="一覧 24"/>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F4543"/>
    <w:pPr>
      <w:ind w:left="1135"/>
    </w:pPr>
  </w:style>
  <w:style w:type="paragraph" w:customStyle="1" w:styleId="440">
    <w:name w:val="一覧 44"/>
    <w:basedOn w:val="341"/>
    <w:qFormat/>
    <w:rsid w:val="005F4543"/>
    <w:pPr>
      <w:ind w:left="1418"/>
    </w:pPr>
  </w:style>
  <w:style w:type="paragraph" w:customStyle="1" w:styleId="540">
    <w:name w:val="一覧 54"/>
    <w:basedOn w:val="440"/>
    <w:qFormat/>
    <w:rsid w:val="005F4543"/>
    <w:pPr>
      <w:ind w:left="1702"/>
    </w:pPr>
  </w:style>
  <w:style w:type="paragraph" w:customStyle="1" w:styleId="441">
    <w:name w:val="箇条書き 44"/>
    <w:basedOn w:val="340"/>
    <w:qFormat/>
    <w:rsid w:val="005F4543"/>
    <w:pPr>
      <w:ind w:left="1418"/>
    </w:pPr>
  </w:style>
  <w:style w:type="paragraph" w:customStyle="1" w:styleId="541">
    <w:name w:val="箇条書き 54"/>
    <w:basedOn w:val="441"/>
    <w:qFormat/>
    <w:rsid w:val="005F4543"/>
    <w:pPr>
      <w:ind w:left="1702"/>
    </w:pPr>
  </w:style>
  <w:style w:type="paragraph" w:customStyle="1" w:styleId="4e">
    <w:name w:val="コメント文字列4"/>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F4543"/>
    <w:rPr>
      <w:b/>
      <w:bCs/>
    </w:rPr>
  </w:style>
  <w:style w:type="paragraph" w:customStyle="1" w:styleId="4f0">
    <w:name w:val="見出しマップ4"/>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F4543"/>
    <w:rPr>
      <w:rFonts w:ascii="Malgun Gothic" w:hAnsi="Courier New" w:cs="Courier New"/>
      <w:lang w:val="en-GB" w:eastAsia="en-US"/>
    </w:rPr>
  </w:style>
  <w:style w:type="character" w:customStyle="1" w:styleId="Char1c">
    <w:name w:val="미주 텍스트 Char1"/>
    <w:uiPriority w:val="99"/>
    <w:semiHidden/>
    <w:qFormat/>
    <w:rsid w:val="005F4543"/>
    <w:rPr>
      <w:rFonts w:ascii="Times New Roman" w:eastAsia="Times New Roman" w:hAnsi="Times New Roman"/>
      <w:lang w:val="en-GB" w:eastAsia="en-US"/>
    </w:rPr>
  </w:style>
  <w:style w:type="character" w:customStyle="1" w:styleId="Char1d">
    <w:name w:val="풍선 도움말 텍스트 Char1"/>
    <w:uiPriority w:val="99"/>
    <w:semiHidden/>
    <w:qFormat/>
    <w:rsid w:val="005F454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F454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F4543"/>
    <w:rPr>
      <w:rFonts w:ascii="Times New Roman" w:eastAsia="Times New Roman" w:hAnsi="Times New Roman"/>
      <w:lang w:val="en-GB" w:eastAsia="en-US"/>
    </w:rPr>
  </w:style>
  <w:style w:type="character" w:customStyle="1" w:styleId="Char1f0">
    <w:name w:val="메모 텍스트 Char1"/>
    <w:uiPriority w:val="99"/>
    <w:semiHidden/>
    <w:qFormat/>
    <w:rsid w:val="005F4543"/>
    <w:rPr>
      <w:rFonts w:ascii="Times New Roman" w:eastAsia="Times New Roman" w:hAnsi="Times New Roman"/>
      <w:lang w:val="en-GB" w:eastAsia="en-US"/>
    </w:rPr>
  </w:style>
  <w:style w:type="character" w:customStyle="1" w:styleId="Char1f1">
    <w:name w:val="메모 주제 Char1"/>
    <w:uiPriority w:val="99"/>
    <w:semiHidden/>
    <w:qFormat/>
    <w:rsid w:val="005F454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F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F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F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F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F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F454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45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4543"/>
    <w:rPr>
      <w:rFonts w:ascii="Times New Roman" w:eastAsia="PMingLiU" w:hAnsi="Times New Roman"/>
      <w:lang w:val="en-GB" w:eastAsia="en-GB"/>
    </w:rPr>
    <w:tblPr>
      <w:tblInd w:w="0" w:type="nil"/>
    </w:tblPr>
  </w:style>
  <w:style w:type="table" w:customStyle="1" w:styleId="TableGrid111">
    <w:name w:val="Table Grid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4543"/>
    <w:pPr>
      <w:numPr>
        <w:numId w:val="25"/>
      </w:numPr>
    </w:pPr>
  </w:style>
  <w:style w:type="numbering" w:customStyle="1" w:styleId="Style11">
    <w:name w:val="Style11"/>
    <w:uiPriority w:val="99"/>
    <w:rsid w:val="005F4543"/>
    <w:pPr>
      <w:numPr>
        <w:numId w:val="19"/>
      </w:numPr>
    </w:pPr>
  </w:style>
  <w:style w:type="character" w:customStyle="1" w:styleId="Absatz-Standardschriftart4">
    <w:name w:val="Absatz-Standardschriftart4"/>
    <w:qFormat/>
    <w:rsid w:val="005F4543"/>
  </w:style>
  <w:style w:type="character" w:customStyle="1" w:styleId="CommentSubjectChar4">
    <w:name w:val="Comment Subject Char4"/>
    <w:qFormat/>
    <w:rsid w:val="005F4543"/>
    <w:rPr>
      <w:rFonts w:ascii="Times New Roman" w:hAnsi="Times New Roman"/>
      <w:b/>
      <w:bCs/>
      <w:lang w:val="en-GB" w:eastAsia="en-US"/>
    </w:rPr>
  </w:style>
  <w:style w:type="character" w:customStyle="1" w:styleId="Char3">
    <w:name w:val="메모 주제 Char"/>
    <w:qFormat/>
    <w:rsid w:val="005F4543"/>
    <w:rPr>
      <w:rFonts w:ascii="Times New Roman" w:hAnsi="Times New Roman"/>
      <w:b/>
      <w:bCs/>
      <w:lang w:val="en-GB" w:eastAsia="en-US"/>
    </w:rPr>
  </w:style>
  <w:style w:type="character" w:customStyle="1" w:styleId="Char5">
    <w:name w:val="批注主题 Char"/>
    <w:qFormat/>
    <w:rsid w:val="005F454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F454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4543"/>
    <w:rPr>
      <w:rFonts w:ascii="Times New Roman" w:hAnsi="Times New Roman"/>
      <w:b/>
      <w:lang w:val="en-GB" w:eastAsia="x-none"/>
    </w:rPr>
  </w:style>
  <w:style w:type="character" w:customStyle="1" w:styleId="Absatz-Standardschriftart5">
    <w:name w:val="Absatz-Standardschriftart5"/>
    <w:qFormat/>
    <w:rsid w:val="005F4543"/>
  </w:style>
  <w:style w:type="character" w:customStyle="1" w:styleId="PlainTable31">
    <w:name w:val="Plain Table 31"/>
    <w:uiPriority w:val="19"/>
    <w:qFormat/>
    <w:rsid w:val="005F4543"/>
    <w:rPr>
      <w:i/>
      <w:iCs/>
      <w:color w:val="808080"/>
    </w:rPr>
  </w:style>
  <w:style w:type="character" w:customStyle="1" w:styleId="PlainTable41">
    <w:name w:val="Plain Table 41"/>
    <w:uiPriority w:val="21"/>
    <w:qFormat/>
    <w:rsid w:val="005F4543"/>
    <w:rPr>
      <w:b/>
      <w:bCs/>
      <w:i/>
      <w:iCs/>
      <w:color w:val="4F81BD"/>
    </w:rPr>
  </w:style>
  <w:style w:type="character" w:customStyle="1" w:styleId="PlainTable51">
    <w:name w:val="Plain Table 51"/>
    <w:uiPriority w:val="31"/>
    <w:qFormat/>
    <w:rsid w:val="005F4543"/>
    <w:rPr>
      <w:smallCaps/>
      <w:color w:val="C0504D"/>
      <w:u w:val="single"/>
    </w:rPr>
  </w:style>
  <w:style w:type="character" w:customStyle="1" w:styleId="TableGridLight1">
    <w:name w:val="Table Grid Light1"/>
    <w:uiPriority w:val="32"/>
    <w:qFormat/>
    <w:rsid w:val="005F4543"/>
    <w:rPr>
      <w:b/>
      <w:bCs/>
      <w:smallCaps/>
      <w:color w:val="C0504D"/>
      <w:spacing w:val="5"/>
      <w:u w:val="single"/>
    </w:rPr>
  </w:style>
  <w:style w:type="character" w:customStyle="1" w:styleId="GridTable1Light1">
    <w:name w:val="Grid Table 1 Light1"/>
    <w:uiPriority w:val="33"/>
    <w:qFormat/>
    <w:rsid w:val="005F4543"/>
    <w:rPr>
      <w:b/>
      <w:bCs/>
      <w:smallCaps/>
      <w:spacing w:val="5"/>
    </w:rPr>
  </w:style>
  <w:style w:type="paragraph" w:customStyle="1" w:styleId="GridTable31">
    <w:name w:val="Grid Table 31"/>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4543"/>
    <w:rPr>
      <w:rFonts w:ascii="Arial" w:eastAsia="MS Gothic" w:hAnsi="Arial" w:cs="Times New Roman"/>
      <w:lang w:val="en-GB" w:eastAsia="en-US"/>
    </w:rPr>
  </w:style>
  <w:style w:type="character" w:customStyle="1" w:styleId="PlainTable32">
    <w:name w:val="Plain Table 32"/>
    <w:uiPriority w:val="19"/>
    <w:qFormat/>
    <w:rsid w:val="005F4543"/>
    <w:rPr>
      <w:i/>
      <w:iCs/>
      <w:color w:val="808080"/>
    </w:rPr>
  </w:style>
  <w:style w:type="character" w:customStyle="1" w:styleId="PlainTable42">
    <w:name w:val="Plain Table 42"/>
    <w:uiPriority w:val="21"/>
    <w:qFormat/>
    <w:rsid w:val="005F4543"/>
    <w:rPr>
      <w:b/>
      <w:bCs/>
      <w:i/>
      <w:iCs/>
      <w:color w:val="4F81BD"/>
    </w:rPr>
  </w:style>
  <w:style w:type="character" w:customStyle="1" w:styleId="PlainTable52">
    <w:name w:val="Plain Table 52"/>
    <w:uiPriority w:val="31"/>
    <w:qFormat/>
    <w:rsid w:val="005F4543"/>
    <w:rPr>
      <w:smallCaps/>
      <w:color w:val="C0504D"/>
      <w:u w:val="single"/>
    </w:rPr>
  </w:style>
  <w:style w:type="character" w:customStyle="1" w:styleId="TableGridLight2">
    <w:name w:val="Table Grid Light2"/>
    <w:uiPriority w:val="32"/>
    <w:qFormat/>
    <w:rsid w:val="005F4543"/>
    <w:rPr>
      <w:b/>
      <w:bCs/>
      <w:smallCaps/>
      <w:color w:val="C0504D"/>
      <w:spacing w:val="5"/>
      <w:u w:val="single"/>
    </w:rPr>
  </w:style>
  <w:style w:type="character" w:customStyle="1" w:styleId="GridTable1Light2">
    <w:name w:val="Grid Table 1 Light2"/>
    <w:uiPriority w:val="33"/>
    <w:qFormat/>
    <w:rsid w:val="005F4543"/>
    <w:rPr>
      <w:b/>
      <w:bCs/>
      <w:smallCaps/>
      <w:spacing w:val="5"/>
    </w:rPr>
  </w:style>
  <w:style w:type="paragraph" w:customStyle="1" w:styleId="GridTable32">
    <w:name w:val="Grid Table 32"/>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F4543"/>
  </w:style>
  <w:style w:type="character" w:customStyle="1" w:styleId="PlainTable33">
    <w:name w:val="Plain Table 33"/>
    <w:uiPriority w:val="19"/>
    <w:qFormat/>
    <w:rsid w:val="005F4543"/>
    <w:rPr>
      <w:i/>
      <w:iCs/>
      <w:color w:val="808080"/>
    </w:rPr>
  </w:style>
  <w:style w:type="character" w:customStyle="1" w:styleId="PlainTable43">
    <w:name w:val="Plain Table 43"/>
    <w:uiPriority w:val="21"/>
    <w:qFormat/>
    <w:rsid w:val="005F4543"/>
    <w:rPr>
      <w:b/>
      <w:bCs/>
      <w:i/>
      <w:iCs/>
      <w:color w:val="4F81BD"/>
    </w:rPr>
  </w:style>
  <w:style w:type="character" w:customStyle="1" w:styleId="PlainTable53">
    <w:name w:val="Plain Table 53"/>
    <w:uiPriority w:val="31"/>
    <w:qFormat/>
    <w:rsid w:val="005F4543"/>
    <w:rPr>
      <w:smallCaps/>
      <w:color w:val="C0504D"/>
      <w:u w:val="single"/>
    </w:rPr>
  </w:style>
  <w:style w:type="character" w:customStyle="1" w:styleId="TableGridLight3">
    <w:name w:val="Table Grid Light3"/>
    <w:uiPriority w:val="32"/>
    <w:qFormat/>
    <w:rsid w:val="005F4543"/>
    <w:rPr>
      <w:b/>
      <w:bCs/>
      <w:smallCaps/>
      <w:color w:val="C0504D"/>
      <w:spacing w:val="5"/>
      <w:u w:val="single"/>
    </w:rPr>
  </w:style>
  <w:style w:type="character" w:customStyle="1" w:styleId="GridTable1Light3">
    <w:name w:val="Grid Table 1 Light3"/>
    <w:uiPriority w:val="33"/>
    <w:qFormat/>
    <w:rsid w:val="005F4543"/>
    <w:rPr>
      <w:b/>
      <w:bCs/>
      <w:smallCaps/>
      <w:spacing w:val="5"/>
    </w:rPr>
  </w:style>
  <w:style w:type="paragraph" w:customStyle="1" w:styleId="GridTable33">
    <w:name w:val="Grid Table 33"/>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F454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F454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F4543"/>
  </w:style>
  <w:style w:type="character" w:customStyle="1" w:styleId="KommentarthemaZchn">
    <w:name w:val="Kommentarthema Zchn"/>
    <w:qFormat/>
    <w:rsid w:val="005F4543"/>
    <w:rPr>
      <w:b/>
      <w:bCs/>
      <w:lang w:val="en-GB" w:eastAsia="en-US" w:bidi="ar-SA"/>
    </w:rPr>
  </w:style>
  <w:style w:type="paragraph" w:customStyle="1" w:styleId="afc">
    <w:name w:val="修订"/>
    <w:hidden/>
    <w:semiHidden/>
    <w:qFormat/>
    <w:rsid w:val="005F4543"/>
    <w:rPr>
      <w:rFonts w:ascii="Times New Roman" w:eastAsia="Batang" w:hAnsi="Times New Roman"/>
      <w:lang w:val="en-GB" w:eastAsia="en-US"/>
    </w:rPr>
  </w:style>
  <w:style w:type="paragraph" w:customStyle="1" w:styleId="afd">
    <w:name w:val="无间隔"/>
    <w:qFormat/>
    <w:rsid w:val="005F4543"/>
    <w:rPr>
      <w:rFonts w:ascii="Times New Roman" w:eastAsia="SimSun" w:hAnsi="Times New Roman"/>
      <w:lang w:val="en-GB" w:eastAsia="en-US"/>
    </w:rPr>
  </w:style>
  <w:style w:type="character" w:customStyle="1" w:styleId="afe">
    <w:name w:val="コメント内容 (文字)"/>
    <w:qFormat/>
    <w:rsid w:val="005F45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4543"/>
    <w:rPr>
      <w:rFonts w:ascii="Arial" w:hAnsi="Arial"/>
      <w:sz w:val="36"/>
      <w:lang w:val="en-GB" w:eastAsia="en-US"/>
    </w:rPr>
  </w:style>
  <w:style w:type="character" w:customStyle="1" w:styleId="UnresolvedMention4">
    <w:name w:val="Unresolved Mention4"/>
    <w:uiPriority w:val="99"/>
    <w:unhideWhenUsed/>
    <w:qFormat/>
    <w:rsid w:val="005F4543"/>
    <w:rPr>
      <w:color w:val="808080"/>
      <w:shd w:val="clear" w:color="auto" w:fill="E6E6E6"/>
    </w:rPr>
  </w:style>
  <w:style w:type="character" w:customStyle="1" w:styleId="MediumShading1-Accent1Char">
    <w:name w:val="Medium Shading 1 - Accent 1 Char"/>
    <w:link w:val="MediumShading1-Accent1"/>
    <w:uiPriority w:val="1"/>
    <w:qFormat/>
    <w:rsid w:val="005F4543"/>
    <w:rPr>
      <w:rFonts w:ascii="Arial" w:eastAsia="PMingLiU" w:hAnsi="Arial"/>
      <w:lang w:val="x-none" w:eastAsia="x-none"/>
    </w:rPr>
  </w:style>
  <w:style w:type="character" w:customStyle="1" w:styleId="MediumGrid2-Accent2Char">
    <w:name w:val="Medium Grid 2 - Accent 2 Char"/>
    <w:link w:val="MediumGrid2-Accent2"/>
    <w:uiPriority w:val="29"/>
    <w:qFormat/>
    <w:rsid w:val="005F454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F454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F4543"/>
    <w:rPr>
      <w:rFonts w:ascii="Times New Roman" w:eastAsia="Batang" w:hAnsi="Times New Roman"/>
      <w:lang w:val="en-GB" w:eastAsia="en-US"/>
    </w:rPr>
  </w:style>
  <w:style w:type="paragraph" w:customStyle="1" w:styleId="71">
    <w:name w:val="无间隔7"/>
    <w:qFormat/>
    <w:rsid w:val="005F454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F454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5F4543"/>
    <w:rPr>
      <w:rFonts w:ascii="Calibri" w:eastAsia="Calibri" w:hAnsi="Calibri"/>
      <w:sz w:val="22"/>
      <w:szCs w:val="22"/>
      <w:lang w:val="en-US" w:eastAsia="en-GB"/>
    </w:rPr>
  </w:style>
  <w:style w:type="character" w:customStyle="1" w:styleId="Char21">
    <w:name w:val="日期 Char2"/>
    <w:qFormat/>
    <w:rsid w:val="005F4543"/>
    <w:rPr>
      <w:lang w:val="en-GB" w:eastAsia="x-none"/>
    </w:rPr>
  </w:style>
  <w:style w:type="paragraph" w:customStyle="1" w:styleId="Char22">
    <w:name w:val="(文字) (文字)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F4543"/>
    <w:rPr>
      <w:color w:val="808080"/>
    </w:rPr>
  </w:style>
  <w:style w:type="paragraph" w:customStyle="1" w:styleId="CharCharCharCharCharCharCharCharCharCharCharCharChar2">
    <w:name w:val="Char Char Char Char Char Char Char Char 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454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454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454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4543"/>
    <w:rPr>
      <w:rFonts w:ascii="Times New Roman" w:eastAsia="Yu Mincho" w:hAnsi="Times New Roman"/>
      <w:b/>
      <w:bCs/>
      <w:lang w:val="en-GB" w:eastAsia="en-US"/>
    </w:rPr>
  </w:style>
  <w:style w:type="paragraph" w:customStyle="1" w:styleId="msonormal0">
    <w:name w:val="msonormal"/>
    <w:basedOn w:val="Normal"/>
    <w:qFormat/>
    <w:rsid w:val="005F454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454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4543"/>
    <w:rPr>
      <w:rFonts w:ascii="Times New Roman" w:eastAsia="Yu Mincho" w:hAnsi="Times New Roman"/>
      <w:lang w:val="en-GB" w:eastAsia="en-US"/>
    </w:rPr>
  </w:style>
  <w:style w:type="table" w:customStyle="1" w:styleId="TableGrid51">
    <w:name w:val="Table Grid5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F4543"/>
    <w:rPr>
      <w:lang w:eastAsia="en-US"/>
    </w:rPr>
  </w:style>
  <w:style w:type="paragraph" w:customStyle="1" w:styleId="72">
    <w:name w:val="吹き出し7"/>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F4543"/>
    <w:rPr>
      <w:rFonts w:ascii="Times New Roman" w:eastAsia="MS Mincho" w:hAnsi="Times New Roman"/>
      <w:lang w:val="en-GB" w:eastAsia="en-US"/>
    </w:rPr>
  </w:style>
  <w:style w:type="character" w:customStyle="1" w:styleId="56">
    <w:name w:val="段落フォント5"/>
    <w:qFormat/>
    <w:rsid w:val="005F4543"/>
  </w:style>
  <w:style w:type="character" w:customStyle="1" w:styleId="57">
    <w:name w:val="コメント参照5"/>
    <w:qFormat/>
    <w:rsid w:val="005F4543"/>
    <w:rPr>
      <w:sz w:val="16"/>
    </w:rPr>
  </w:style>
  <w:style w:type="paragraph" w:customStyle="1" w:styleId="58">
    <w:name w:val="図表番号5"/>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F45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F4543"/>
    <w:pPr>
      <w:ind w:left="851" w:hanging="284"/>
    </w:pPr>
  </w:style>
  <w:style w:type="paragraph" w:customStyle="1" w:styleId="5a">
    <w:name w:val="箇条書き5"/>
    <w:basedOn w:val="List"/>
    <w:qFormat/>
    <w:rsid w:val="005F45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F4543"/>
    <w:pPr>
      <w:tabs>
        <w:tab w:val="clear" w:pos="644"/>
        <w:tab w:val="num" w:pos="1494"/>
      </w:tabs>
      <w:ind w:left="851" w:hanging="284"/>
    </w:pPr>
  </w:style>
  <w:style w:type="paragraph" w:customStyle="1" w:styleId="350">
    <w:name w:val="箇条書き 35"/>
    <w:basedOn w:val="251"/>
    <w:qFormat/>
    <w:rsid w:val="005F4543"/>
    <w:pPr>
      <w:ind w:left="1135"/>
    </w:pPr>
  </w:style>
  <w:style w:type="paragraph" w:customStyle="1" w:styleId="252">
    <w:name w:val="一覧 25"/>
    <w:basedOn w:val="List"/>
    <w:qFormat/>
    <w:rsid w:val="005F45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F4543"/>
    <w:pPr>
      <w:ind w:left="1135"/>
    </w:pPr>
  </w:style>
  <w:style w:type="paragraph" w:customStyle="1" w:styleId="450">
    <w:name w:val="一覧 45"/>
    <w:basedOn w:val="351"/>
    <w:qFormat/>
    <w:rsid w:val="005F4543"/>
    <w:pPr>
      <w:ind w:left="1418"/>
    </w:pPr>
  </w:style>
  <w:style w:type="paragraph" w:customStyle="1" w:styleId="550">
    <w:name w:val="一覧 55"/>
    <w:basedOn w:val="450"/>
    <w:qFormat/>
    <w:rsid w:val="005F4543"/>
    <w:pPr>
      <w:ind w:left="1702"/>
    </w:pPr>
  </w:style>
  <w:style w:type="paragraph" w:customStyle="1" w:styleId="451">
    <w:name w:val="箇条書き 45"/>
    <w:basedOn w:val="350"/>
    <w:qFormat/>
    <w:rsid w:val="005F4543"/>
    <w:pPr>
      <w:ind w:left="1418"/>
    </w:pPr>
  </w:style>
  <w:style w:type="paragraph" w:customStyle="1" w:styleId="551">
    <w:name w:val="箇条書き 55"/>
    <w:basedOn w:val="451"/>
    <w:qFormat/>
    <w:rsid w:val="005F4543"/>
    <w:pPr>
      <w:ind w:left="1702"/>
    </w:pPr>
  </w:style>
  <w:style w:type="paragraph" w:customStyle="1" w:styleId="5b">
    <w:name w:val="コメント文字列5"/>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F4543"/>
    <w:rPr>
      <w:b/>
      <w:bCs/>
    </w:rPr>
  </w:style>
  <w:style w:type="paragraph" w:customStyle="1" w:styleId="5d">
    <w:name w:val="見出しマップ5"/>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F454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F4543"/>
    <w:pPr>
      <w:overflowPunct w:val="0"/>
      <w:autoSpaceDE w:val="0"/>
      <w:autoSpaceDN w:val="0"/>
      <w:adjustRightInd w:val="0"/>
      <w:textAlignment w:val="baseline"/>
    </w:pPr>
    <w:rPr>
      <w:lang w:eastAsia="zh-CN"/>
    </w:rPr>
  </w:style>
  <w:style w:type="character" w:customStyle="1" w:styleId="qqqChar">
    <w:name w:val="qqq Char"/>
    <w:link w:val="qqq"/>
    <w:qFormat/>
    <w:rsid w:val="005F4543"/>
    <w:rPr>
      <w:rFonts w:ascii="Arial" w:hAnsi="Arial"/>
      <w:sz w:val="22"/>
      <w:lang w:val="en-GB" w:eastAsia="zh-CN"/>
    </w:rPr>
  </w:style>
  <w:style w:type="paragraph" w:customStyle="1" w:styleId="ZchnZchn3">
    <w:name w:val="Zchn Zchn3"/>
    <w:semiHidden/>
    <w:qFormat/>
    <w:rsid w:val="005F45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4543"/>
    <w:rPr>
      <w:rFonts w:ascii="Courier New" w:hAnsi="Courier New"/>
      <w:lang w:val="nb-NO" w:eastAsia="ja-JP"/>
    </w:rPr>
  </w:style>
  <w:style w:type="paragraph" w:customStyle="1" w:styleId="CharCharCharCharCharChar1">
    <w:name w:val="Char Char Char Char Char Ch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4543"/>
    <w:rPr>
      <w:rFonts w:ascii="Tahoma" w:hAnsi="Tahoma"/>
      <w:shd w:val="clear" w:color="auto" w:fill="000080"/>
      <w:lang w:val="en-GB" w:eastAsia="en-US"/>
    </w:rPr>
  </w:style>
  <w:style w:type="character" w:customStyle="1" w:styleId="CharChar101">
    <w:name w:val="Char Char101"/>
    <w:qFormat/>
    <w:rsid w:val="005F4543"/>
    <w:rPr>
      <w:rFonts w:ascii="Times New Roman" w:hAnsi="Times New Roman"/>
      <w:lang w:val="en-GB" w:eastAsia="en-US"/>
    </w:rPr>
  </w:style>
  <w:style w:type="character" w:customStyle="1" w:styleId="CharChar91">
    <w:name w:val="Char Char91"/>
    <w:qFormat/>
    <w:rsid w:val="005F4543"/>
    <w:rPr>
      <w:rFonts w:ascii="Tahoma" w:hAnsi="Tahoma"/>
      <w:sz w:val="16"/>
      <w:lang w:val="en-GB" w:eastAsia="en-US"/>
    </w:rPr>
  </w:style>
  <w:style w:type="character" w:customStyle="1" w:styleId="CharChar81">
    <w:name w:val="Char Char81"/>
    <w:semiHidden/>
    <w:qFormat/>
    <w:rsid w:val="005F4543"/>
    <w:rPr>
      <w:rFonts w:ascii="Times New Roman" w:hAnsi="Times New Roman"/>
      <w:b/>
      <w:lang w:val="en-GB" w:eastAsia="en-US"/>
    </w:rPr>
  </w:style>
  <w:style w:type="paragraph" w:customStyle="1" w:styleId="CharChar2CharChar1">
    <w:name w:val="Char Char2 Char Char1"/>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4543"/>
    <w:rPr>
      <w:rFonts w:ascii="Arial" w:hAnsi="Arial" w:cs="Arial" w:hint="default"/>
      <w:sz w:val="22"/>
      <w:lang w:val="en-GB" w:eastAsia="en-US" w:bidi="ar-SA"/>
    </w:rPr>
  </w:style>
  <w:style w:type="character" w:customStyle="1" w:styleId="CharChar210">
    <w:name w:val="Char Char210"/>
    <w:qFormat/>
    <w:rsid w:val="005F4543"/>
    <w:rPr>
      <w:rFonts w:ascii="Arial" w:hAnsi="Arial" w:cs="Arial" w:hint="default"/>
      <w:lang w:val="en-GB" w:eastAsia="en-US" w:bidi="ar-SA"/>
    </w:rPr>
  </w:style>
  <w:style w:type="character" w:customStyle="1" w:styleId="CharChar51">
    <w:name w:val="Char Char51"/>
    <w:qFormat/>
    <w:rsid w:val="005F4543"/>
    <w:rPr>
      <w:rFonts w:ascii="Arial" w:hAnsi="Arial" w:cs="Arial" w:hint="default"/>
      <w:sz w:val="28"/>
      <w:lang w:val="en-GB" w:eastAsia="en-US" w:bidi="ar-SA"/>
    </w:rPr>
  </w:style>
  <w:style w:type="character" w:customStyle="1" w:styleId="CharChar211">
    <w:name w:val="Char Char211"/>
    <w:qFormat/>
    <w:rsid w:val="005F4543"/>
    <w:rPr>
      <w:rFonts w:ascii="Times New Roman" w:hAnsi="Times New Roman"/>
      <w:lang w:val="en-GB" w:eastAsia="en-US"/>
    </w:rPr>
  </w:style>
  <w:style w:type="character" w:customStyle="1" w:styleId="CharChar61">
    <w:name w:val="Char Char61"/>
    <w:qFormat/>
    <w:rsid w:val="005F4543"/>
    <w:rPr>
      <w:rFonts w:ascii="Arial" w:eastAsia="SimSun" w:hAnsi="Arial"/>
      <w:sz w:val="32"/>
      <w:lang w:val="en-GB" w:eastAsia="en-US" w:bidi="ar-SA"/>
    </w:rPr>
  </w:style>
  <w:style w:type="character" w:customStyle="1" w:styleId="CharChar161">
    <w:name w:val="Char Char161"/>
    <w:qFormat/>
    <w:rsid w:val="005F4543"/>
    <w:rPr>
      <w:rFonts w:ascii="Arial" w:eastAsia="SimSun" w:hAnsi="Arial"/>
      <w:lang w:val="en-GB" w:eastAsia="en-US" w:bidi="ar-SA"/>
    </w:rPr>
  </w:style>
  <w:style w:type="character" w:customStyle="1" w:styleId="CharChar141">
    <w:name w:val="Char Char141"/>
    <w:qFormat/>
    <w:rsid w:val="005F4543"/>
    <w:rPr>
      <w:rFonts w:ascii="Arial" w:eastAsia="SimSun" w:hAnsi="Arial"/>
      <w:sz w:val="36"/>
      <w:lang w:val="en-GB" w:eastAsia="en-US" w:bidi="ar-SA"/>
    </w:rPr>
  </w:style>
  <w:style w:type="paragraph" w:customStyle="1" w:styleId="CarCar1CharCharCarCar1">
    <w:name w:val="Car Car1 Char Char Car C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4543"/>
    <w:rPr>
      <w:rFonts w:ascii="Arial" w:hAnsi="Arial"/>
      <w:lang w:val="en-GB" w:eastAsia="en-US"/>
    </w:rPr>
  </w:style>
  <w:style w:type="character" w:customStyle="1" w:styleId="CharChar241">
    <w:name w:val="Char Char241"/>
    <w:qFormat/>
    <w:rsid w:val="005F4543"/>
    <w:rPr>
      <w:rFonts w:ascii="Arial" w:hAnsi="Arial"/>
      <w:sz w:val="36"/>
      <w:lang w:val="en-GB" w:eastAsia="en-US"/>
    </w:rPr>
  </w:style>
  <w:style w:type="character" w:customStyle="1" w:styleId="CharChar171">
    <w:name w:val="Char Char171"/>
    <w:qFormat/>
    <w:rsid w:val="005F4543"/>
    <w:rPr>
      <w:rFonts w:ascii="Tahoma" w:hAnsi="Tahoma" w:cs="Tahoma"/>
      <w:shd w:val="clear" w:color="auto" w:fill="000080"/>
      <w:lang w:val="en-GB" w:eastAsia="en-US"/>
    </w:rPr>
  </w:style>
  <w:style w:type="character" w:customStyle="1" w:styleId="CharChar191">
    <w:name w:val="Char Char191"/>
    <w:qFormat/>
    <w:rsid w:val="005F4543"/>
    <w:rPr>
      <w:rFonts w:ascii="Times New Roman" w:hAnsi="Times New Roman"/>
      <w:lang w:val="en-GB"/>
    </w:rPr>
  </w:style>
  <w:style w:type="character" w:customStyle="1" w:styleId="CharChar201">
    <w:name w:val="Char Char201"/>
    <w:qFormat/>
    <w:rsid w:val="005F4543"/>
    <w:rPr>
      <w:rFonts w:ascii="Tahoma" w:hAnsi="Tahoma" w:cs="Tahoma"/>
      <w:sz w:val="16"/>
      <w:szCs w:val="16"/>
      <w:lang w:val="en-GB" w:eastAsia="en-US"/>
    </w:rPr>
  </w:style>
  <w:style w:type="character" w:customStyle="1" w:styleId="CharChar301">
    <w:name w:val="Char Char301"/>
    <w:qFormat/>
    <w:rsid w:val="005F4543"/>
    <w:rPr>
      <w:rFonts w:ascii="Arial" w:hAnsi="Arial"/>
      <w:lang w:val="en-GB" w:eastAsia="en-US"/>
    </w:rPr>
  </w:style>
  <w:style w:type="character" w:customStyle="1" w:styleId="CharChar291">
    <w:name w:val="Char Char291"/>
    <w:qFormat/>
    <w:rsid w:val="005F4543"/>
    <w:rPr>
      <w:rFonts w:ascii="Arial" w:hAnsi="Arial"/>
      <w:sz w:val="36"/>
      <w:lang w:val="en-GB" w:eastAsia="en-US"/>
    </w:rPr>
  </w:style>
  <w:style w:type="character" w:customStyle="1" w:styleId="CharChar261">
    <w:name w:val="Char Char261"/>
    <w:qFormat/>
    <w:rsid w:val="005F4543"/>
    <w:rPr>
      <w:rFonts w:ascii="Times New Roman" w:hAnsi="Times New Roman"/>
      <w:lang w:val="en-GB" w:eastAsia="en-US"/>
    </w:rPr>
  </w:style>
  <w:style w:type="character" w:customStyle="1" w:styleId="CharChar281">
    <w:name w:val="Char Char281"/>
    <w:qFormat/>
    <w:rsid w:val="005F4543"/>
    <w:rPr>
      <w:rFonts w:ascii="Arial" w:hAnsi="Arial"/>
      <w:sz w:val="36"/>
      <w:lang w:val="en-GB" w:eastAsia="en-US"/>
    </w:rPr>
  </w:style>
  <w:style w:type="character" w:customStyle="1" w:styleId="CharChar271">
    <w:name w:val="Char Char271"/>
    <w:qFormat/>
    <w:rsid w:val="005F4543"/>
    <w:rPr>
      <w:rFonts w:ascii="Arial" w:hAnsi="Arial"/>
      <w:b/>
      <w:i/>
      <w:noProof/>
      <w:sz w:val="18"/>
      <w:lang w:val="en-GB" w:eastAsia="en-US"/>
    </w:rPr>
  </w:style>
  <w:style w:type="character" w:customStyle="1" w:styleId="CharChar111">
    <w:name w:val="Char Char111"/>
    <w:qFormat/>
    <w:rsid w:val="005F4543"/>
    <w:rPr>
      <w:lang w:val="en-GB" w:eastAsia="en-US" w:bidi="ar-SA"/>
    </w:rPr>
  </w:style>
  <w:style w:type="paragraph" w:customStyle="1" w:styleId="TOC911">
    <w:name w:val="TOC 911"/>
    <w:basedOn w:val="TOC8"/>
    <w:qFormat/>
    <w:rsid w:val="005F454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F454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454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4543"/>
    <w:rPr>
      <w:rFonts w:ascii="Arial" w:hAnsi="Arial"/>
      <w:sz w:val="36"/>
      <w:lang w:val="en-GB"/>
    </w:rPr>
  </w:style>
  <w:style w:type="character" w:customStyle="1" w:styleId="CharChar131">
    <w:name w:val="Char Char131"/>
    <w:semiHidden/>
    <w:qFormat/>
    <w:rsid w:val="005F4543"/>
    <w:rPr>
      <w:rFonts w:ascii="SimSun" w:eastAsia="SimSun" w:hAnsi="SimSun" w:hint="eastAsia"/>
      <w:lang w:val="en-GB" w:eastAsia="en-US" w:bidi="ar-SA"/>
    </w:rPr>
  </w:style>
  <w:style w:type="character" w:customStyle="1" w:styleId="h48">
    <w:name w:val="h48"/>
    <w:qFormat/>
    <w:rsid w:val="005F4543"/>
    <w:rPr>
      <w:rFonts w:ascii="Arial" w:hAnsi="Arial"/>
      <w:sz w:val="24"/>
      <w:lang w:val="en-GB"/>
    </w:rPr>
  </w:style>
  <w:style w:type="character" w:customStyle="1" w:styleId="h510">
    <w:name w:val="h51"/>
    <w:qFormat/>
    <w:rsid w:val="005F4543"/>
    <w:rPr>
      <w:rFonts w:ascii="Arial" w:eastAsia="SimSun" w:hAnsi="Arial"/>
      <w:sz w:val="22"/>
      <w:lang w:val="en-GB" w:eastAsia="en-US" w:bidi="ar-SA"/>
    </w:rPr>
  </w:style>
  <w:style w:type="paragraph" w:customStyle="1" w:styleId="TOC921">
    <w:name w:val="TOC 921"/>
    <w:basedOn w:val="TOC8"/>
    <w:qFormat/>
    <w:rsid w:val="005F454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F454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F4543"/>
    <w:rPr>
      <w:rFonts w:eastAsia="MS Mincho"/>
      <w:b/>
      <w:bCs/>
      <w:lang w:val="x-none" w:eastAsia="en-US"/>
    </w:rPr>
  </w:style>
  <w:style w:type="paragraph" w:customStyle="1" w:styleId="90">
    <w:name w:val="修订9"/>
    <w:hidden/>
    <w:semiHidden/>
    <w:qFormat/>
    <w:rsid w:val="005F4543"/>
    <w:rPr>
      <w:rFonts w:ascii="Times New Roman" w:eastAsia="Batang" w:hAnsi="Times New Roman"/>
      <w:lang w:val="en-GB" w:eastAsia="en-US"/>
    </w:rPr>
  </w:style>
  <w:style w:type="paragraph" w:customStyle="1" w:styleId="82">
    <w:name w:val="无间隔8"/>
    <w:qFormat/>
    <w:rsid w:val="005F4543"/>
    <w:rPr>
      <w:rFonts w:ascii="Times New Roman" w:eastAsia="SimSun" w:hAnsi="Times New Roman"/>
      <w:lang w:val="en-GB" w:eastAsia="en-US"/>
    </w:rPr>
  </w:style>
  <w:style w:type="character" w:customStyle="1" w:styleId="Char1f2">
    <w:name w:val="标题 Char1"/>
    <w:aliases w:val="Section Header Char1"/>
    <w:qFormat/>
    <w:rsid w:val="005F454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F45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F4543"/>
    <w:rPr>
      <w:lang w:val="en-GB" w:eastAsia="ja-JP" w:bidi="ar-SA"/>
    </w:rPr>
  </w:style>
  <w:style w:type="character" w:customStyle="1" w:styleId="PlainTable35">
    <w:name w:val="Plain Table 35"/>
    <w:uiPriority w:val="19"/>
    <w:qFormat/>
    <w:rsid w:val="005F4543"/>
    <w:rPr>
      <w:i/>
      <w:iCs/>
      <w:color w:val="808080"/>
    </w:rPr>
  </w:style>
  <w:style w:type="character" w:customStyle="1" w:styleId="PlainTable45">
    <w:name w:val="Plain Table 45"/>
    <w:uiPriority w:val="21"/>
    <w:qFormat/>
    <w:rsid w:val="005F4543"/>
    <w:rPr>
      <w:b/>
      <w:bCs/>
      <w:i/>
      <w:iCs/>
      <w:color w:val="4F81BD"/>
    </w:rPr>
  </w:style>
  <w:style w:type="character" w:customStyle="1" w:styleId="PlainTable55">
    <w:name w:val="Plain Table 55"/>
    <w:uiPriority w:val="31"/>
    <w:qFormat/>
    <w:rsid w:val="005F4543"/>
    <w:rPr>
      <w:smallCaps/>
      <w:color w:val="C0504D"/>
      <w:u w:val="single"/>
    </w:rPr>
  </w:style>
  <w:style w:type="character" w:customStyle="1" w:styleId="TableGridLight5">
    <w:name w:val="Table Grid Light5"/>
    <w:uiPriority w:val="32"/>
    <w:qFormat/>
    <w:rsid w:val="005F4543"/>
    <w:rPr>
      <w:b/>
      <w:bCs/>
      <w:smallCaps/>
      <w:color w:val="C0504D"/>
      <w:spacing w:val="5"/>
      <w:u w:val="single"/>
    </w:rPr>
  </w:style>
  <w:style w:type="character" w:customStyle="1" w:styleId="GridTable1Light5">
    <w:name w:val="Grid Table 1 Light5"/>
    <w:uiPriority w:val="33"/>
    <w:qFormat/>
    <w:rsid w:val="005F4543"/>
    <w:rPr>
      <w:b/>
      <w:bCs/>
      <w:smallCaps/>
      <w:spacing w:val="5"/>
    </w:rPr>
  </w:style>
  <w:style w:type="table" w:customStyle="1" w:styleId="MediumShading1-Accent11">
    <w:name w:val="Medium Shading 1 - Accent 11"/>
    <w:basedOn w:val="TableNormal"/>
    <w:uiPriority w:val="1"/>
    <w:qFormat/>
    <w:rsid w:val="005F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F454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F454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F454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F454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F454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F454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454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4543"/>
    <w:pPr>
      <w:autoSpaceDN w:val="0"/>
    </w:pPr>
    <w:rPr>
      <w:rFonts w:ascii="Times New Roman" w:eastAsia="SimSun" w:hAnsi="Times New Roman"/>
      <w:lang w:val="en-GB" w:eastAsia="en-US"/>
    </w:rPr>
  </w:style>
  <w:style w:type="character" w:customStyle="1" w:styleId="2fa">
    <w:name w:val="未处理的提及2"/>
    <w:uiPriority w:val="52"/>
    <w:qFormat/>
    <w:rsid w:val="005F4543"/>
    <w:rPr>
      <w:color w:val="808080"/>
      <w:shd w:val="clear" w:color="auto" w:fill="E6E6E6"/>
    </w:rPr>
  </w:style>
  <w:style w:type="character" w:customStyle="1" w:styleId="1ff7">
    <w:name w:val="未处理的提及1"/>
    <w:uiPriority w:val="52"/>
    <w:qFormat/>
    <w:rsid w:val="005F4543"/>
    <w:rPr>
      <w:color w:val="808080"/>
      <w:shd w:val="clear" w:color="auto" w:fill="E6E6E6"/>
    </w:rPr>
  </w:style>
  <w:style w:type="character" w:customStyle="1" w:styleId="tlid-translation">
    <w:name w:val="tlid-translation"/>
    <w:qFormat/>
    <w:rsid w:val="005F4543"/>
  </w:style>
  <w:style w:type="paragraph" w:customStyle="1" w:styleId="100">
    <w:name w:val="修订10"/>
    <w:hidden/>
    <w:semiHidden/>
    <w:qFormat/>
    <w:rsid w:val="005F4543"/>
    <w:rPr>
      <w:rFonts w:ascii="Times New Roman" w:eastAsia="Batang" w:hAnsi="Times New Roman"/>
      <w:lang w:val="en-GB" w:eastAsia="en-US"/>
    </w:rPr>
  </w:style>
  <w:style w:type="paragraph" w:customStyle="1" w:styleId="94">
    <w:name w:val="无间隔9"/>
    <w:qFormat/>
    <w:rsid w:val="005F4543"/>
    <w:rPr>
      <w:rFonts w:ascii="Times New Roman" w:eastAsia="SimSun" w:hAnsi="Times New Roman"/>
      <w:lang w:val="en-GB" w:eastAsia="en-US"/>
    </w:rPr>
  </w:style>
  <w:style w:type="paragraph" w:customStyle="1" w:styleId="LightShading-Accent53">
    <w:name w:val="Light Shading - Accent 53"/>
    <w:hidden/>
    <w:uiPriority w:val="99"/>
    <w:semiHidden/>
    <w:qFormat/>
    <w:rsid w:val="005F4543"/>
    <w:rPr>
      <w:rFonts w:ascii="Times New Roman" w:eastAsia="SimSun" w:hAnsi="Times New Roman"/>
      <w:lang w:val="en-GB" w:eastAsia="en-US"/>
    </w:rPr>
  </w:style>
  <w:style w:type="paragraph" w:customStyle="1" w:styleId="LightList-Accent53">
    <w:name w:val="Light List - Accent 53"/>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F4543"/>
    <w:rPr>
      <w:rFonts w:ascii="Times New Roman" w:eastAsia="SimSun" w:hAnsi="Times New Roman"/>
      <w:lang w:val="en-GB" w:eastAsia="en-US"/>
    </w:rPr>
  </w:style>
  <w:style w:type="character" w:customStyle="1" w:styleId="3f7">
    <w:name w:val="未处理的提及3"/>
    <w:uiPriority w:val="52"/>
    <w:qFormat/>
    <w:rsid w:val="005F4543"/>
    <w:rPr>
      <w:color w:val="808080"/>
      <w:shd w:val="clear" w:color="auto" w:fill="E6E6E6"/>
    </w:rPr>
  </w:style>
  <w:style w:type="paragraph" w:customStyle="1" w:styleId="LightList-Accent34">
    <w:name w:val="Light List - Accent 34"/>
    <w:hidden/>
    <w:uiPriority w:val="99"/>
    <w:semiHidden/>
    <w:qFormat/>
    <w:rsid w:val="005F454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4543"/>
    <w:rPr>
      <w:rFonts w:ascii="Times New Roman" w:eastAsia="SimSun" w:hAnsi="Times New Roman"/>
      <w:lang w:val="en-GB" w:eastAsia="en-US"/>
    </w:rPr>
  </w:style>
  <w:style w:type="character" w:customStyle="1" w:styleId="UnresolvedMention5">
    <w:name w:val="Unresolved Mention5"/>
    <w:uiPriority w:val="99"/>
    <w:unhideWhenUsed/>
    <w:rsid w:val="005F4543"/>
    <w:rPr>
      <w:color w:val="808080"/>
      <w:shd w:val="clear" w:color="auto" w:fill="E6E6E6"/>
    </w:rPr>
  </w:style>
  <w:style w:type="character" w:customStyle="1" w:styleId="MediumGrid2Char1">
    <w:name w:val="Medium Grid 2 Char1"/>
    <w:link w:val="MediumGrid2"/>
    <w:uiPriority w:val="1"/>
    <w:rsid w:val="005F4543"/>
    <w:rPr>
      <w:rFonts w:ascii="Arial" w:eastAsia="PMingLiU" w:hAnsi="Arial"/>
      <w:lang w:val="x-none" w:eastAsia="x-none"/>
    </w:rPr>
  </w:style>
  <w:style w:type="character" w:customStyle="1" w:styleId="ColorfulGrid-Accent1Char1">
    <w:name w:val="Colorful Grid - Accent 1 Char1"/>
    <w:uiPriority w:val="29"/>
    <w:rsid w:val="005F4543"/>
    <w:rPr>
      <w:rFonts w:ascii="Arial" w:eastAsia="PMingLiU" w:hAnsi="Arial"/>
      <w:i/>
      <w:iCs/>
      <w:color w:val="000000"/>
      <w:lang w:val="en-GB" w:eastAsia="en-GB"/>
    </w:rPr>
  </w:style>
  <w:style w:type="character" w:customStyle="1" w:styleId="LightShading-Accent2Char1">
    <w:name w:val="Light Shading - Accent 2 Char1"/>
    <w:uiPriority w:val="30"/>
    <w:rsid w:val="005F454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4543"/>
    <w:rPr>
      <w:rFonts w:ascii="Calibri" w:eastAsia="Calibri" w:hAnsi="Calibri"/>
      <w:sz w:val="22"/>
      <w:szCs w:val="22"/>
      <w:lang w:eastAsia="en-GB"/>
    </w:rPr>
  </w:style>
  <w:style w:type="table" w:styleId="MediumGrid2">
    <w:name w:val="Medium Grid 2"/>
    <w:basedOn w:val="TableNormal"/>
    <w:link w:val="MediumGrid2Char1"/>
    <w:uiPriority w:val="1"/>
    <w:unhideWhenUsed/>
    <w:rsid w:val="005F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4543"/>
    <w:rPr>
      <w:rFonts w:ascii="Courier New" w:hAnsi="Courier New" w:cs="Courier New" w:hint="default"/>
      <w:lang w:val="nb-NO" w:eastAsia="ja-JP" w:bidi="ar-SA"/>
    </w:rPr>
  </w:style>
  <w:style w:type="character" w:customStyle="1" w:styleId="CharChar72">
    <w:name w:val="Char Char72"/>
    <w:qFormat/>
    <w:rsid w:val="005F4543"/>
    <w:rPr>
      <w:rFonts w:ascii="Tahoma" w:hAnsi="Tahoma" w:cs="Tahoma" w:hint="default"/>
      <w:shd w:val="clear" w:color="auto" w:fill="000080"/>
      <w:lang w:val="en-GB" w:eastAsia="en-US"/>
    </w:rPr>
  </w:style>
  <w:style w:type="character" w:customStyle="1" w:styleId="CharChar102">
    <w:name w:val="Char Char102"/>
    <w:qFormat/>
    <w:rsid w:val="005F4543"/>
    <w:rPr>
      <w:rFonts w:ascii="Times New Roman" w:hAnsi="Times New Roman" w:cs="Times New Roman" w:hint="default"/>
      <w:lang w:val="en-GB" w:eastAsia="en-US"/>
    </w:rPr>
  </w:style>
  <w:style w:type="character" w:customStyle="1" w:styleId="CharChar92">
    <w:name w:val="Char Char92"/>
    <w:qFormat/>
    <w:rsid w:val="005F4543"/>
    <w:rPr>
      <w:rFonts w:ascii="Tahoma" w:hAnsi="Tahoma" w:cs="Tahoma" w:hint="default"/>
      <w:sz w:val="16"/>
      <w:szCs w:val="16"/>
      <w:lang w:val="en-GB" w:eastAsia="en-US"/>
    </w:rPr>
  </w:style>
  <w:style w:type="character" w:customStyle="1" w:styleId="CharChar82">
    <w:name w:val="Char Char82"/>
    <w:semiHidden/>
    <w:qFormat/>
    <w:rsid w:val="005F4543"/>
    <w:rPr>
      <w:rFonts w:ascii="Times New Roman" w:hAnsi="Times New Roman" w:cs="Times New Roman" w:hint="default"/>
      <w:b/>
      <w:bCs/>
      <w:lang w:val="en-GB" w:eastAsia="en-US"/>
    </w:rPr>
  </w:style>
  <w:style w:type="character" w:customStyle="1" w:styleId="CharChar292">
    <w:name w:val="Char Char292"/>
    <w:qFormat/>
    <w:rsid w:val="005F4543"/>
    <w:rPr>
      <w:rFonts w:ascii="Arial" w:hAnsi="Arial" w:cs="Arial" w:hint="default"/>
      <w:sz w:val="36"/>
      <w:lang w:val="en-GB" w:eastAsia="en-US" w:bidi="ar-SA"/>
    </w:rPr>
  </w:style>
  <w:style w:type="character" w:customStyle="1" w:styleId="CharChar282">
    <w:name w:val="Char Char282"/>
    <w:qFormat/>
    <w:rsid w:val="005F4543"/>
    <w:rPr>
      <w:rFonts w:ascii="Arial" w:hAnsi="Arial" w:cs="Arial" w:hint="default"/>
      <w:sz w:val="32"/>
      <w:lang w:val="en-GB"/>
    </w:rPr>
  </w:style>
  <w:style w:type="character" w:customStyle="1" w:styleId="ZchnZchn52">
    <w:name w:val="Zchn Zchn52"/>
    <w:qFormat/>
    <w:rsid w:val="005F454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4543"/>
    <w:rPr>
      <w:color w:val="808080"/>
      <w:shd w:val="clear" w:color="auto" w:fill="E6E6E6"/>
    </w:rPr>
  </w:style>
  <w:style w:type="paragraph" w:customStyle="1" w:styleId="Char1f3">
    <w:name w:val="(文字) (文字)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F454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F454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F454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F454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F454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F454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F454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F454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F4543"/>
    <w:rPr>
      <w:rFonts w:ascii="Times New Roman" w:hAnsi="Times New Roman"/>
      <w:lang w:val="en-GB" w:eastAsia="en-US"/>
    </w:rPr>
  </w:style>
  <w:style w:type="character" w:customStyle="1" w:styleId="MediumGrid2Char2">
    <w:name w:val="Medium Grid 2 Char2"/>
    <w:uiPriority w:val="1"/>
    <w:locked/>
    <w:rsid w:val="005F454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4543"/>
    <w:rPr>
      <w:rFonts w:ascii="Calibri" w:eastAsia="Calibri" w:hAnsi="Calibri" w:cs="Calibri"/>
    </w:rPr>
  </w:style>
  <w:style w:type="paragraph" w:customStyle="1" w:styleId="ColorfulList-Accent11">
    <w:name w:val="Colorful List - Accent 11"/>
    <w:basedOn w:val="Normal"/>
    <w:link w:val="ColorfulList-Accent1Char1"/>
    <w:uiPriority w:val="34"/>
    <w:qFormat/>
    <w:rsid w:val="005F454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F4543"/>
    <w:rPr>
      <w:rFonts w:ascii="Arial" w:eastAsia="PMingLiU" w:hAnsi="Arial"/>
      <w:i/>
      <w:iCs/>
      <w:color w:val="000000"/>
      <w:lang w:val="en-GB" w:eastAsia="en-GB"/>
    </w:rPr>
  </w:style>
  <w:style w:type="character" w:customStyle="1" w:styleId="LightShading-Accent2Char2">
    <w:name w:val="Light Shading - Accent 2 Char2"/>
    <w:uiPriority w:val="30"/>
    <w:rsid w:val="005F4543"/>
    <w:rPr>
      <w:rFonts w:ascii="Arial" w:eastAsia="PMingLiU" w:hAnsi="Arial"/>
      <w:b/>
      <w:bCs/>
      <w:i/>
      <w:iCs/>
      <w:color w:val="4F81BD"/>
      <w:lang w:val="en-GB" w:eastAsia="en-GB"/>
    </w:rPr>
  </w:style>
  <w:style w:type="paragraph" w:customStyle="1" w:styleId="113">
    <w:name w:val="修订11"/>
    <w:semiHidden/>
    <w:qFormat/>
    <w:rsid w:val="005F4543"/>
    <w:pPr>
      <w:autoSpaceDN w:val="0"/>
    </w:pPr>
    <w:rPr>
      <w:rFonts w:ascii="Times New Roman" w:eastAsia="Batang" w:hAnsi="Times New Roman"/>
      <w:lang w:val="en-GB" w:eastAsia="en-US"/>
    </w:rPr>
  </w:style>
  <w:style w:type="paragraph" w:customStyle="1" w:styleId="101">
    <w:name w:val="无间隔10"/>
    <w:qFormat/>
    <w:rsid w:val="005F4543"/>
    <w:pPr>
      <w:autoSpaceDN w:val="0"/>
    </w:pPr>
    <w:rPr>
      <w:rFonts w:ascii="Times New Roman" w:eastAsia="SimSun" w:hAnsi="Times New Roman"/>
      <w:lang w:val="en-GB" w:eastAsia="en-US"/>
    </w:rPr>
  </w:style>
  <w:style w:type="character" w:customStyle="1" w:styleId="MediumGrid11">
    <w:name w:val="Medium Grid 11"/>
    <w:uiPriority w:val="99"/>
    <w:rsid w:val="005F4543"/>
    <w:rPr>
      <w:color w:val="808080"/>
    </w:rPr>
  </w:style>
  <w:style w:type="character" w:customStyle="1" w:styleId="5f1">
    <w:name w:val="未处理的提及5"/>
    <w:uiPriority w:val="52"/>
    <w:qFormat/>
    <w:rsid w:val="005F4543"/>
    <w:rPr>
      <w:color w:val="808080"/>
      <w:shd w:val="clear" w:color="auto" w:fill="E6E6E6"/>
    </w:rPr>
  </w:style>
  <w:style w:type="character" w:customStyle="1" w:styleId="4f4">
    <w:name w:val="未处理的提及4"/>
    <w:uiPriority w:val="52"/>
    <w:qFormat/>
    <w:rsid w:val="005F4543"/>
    <w:rPr>
      <w:color w:val="808080"/>
      <w:shd w:val="clear" w:color="auto" w:fill="E6E6E6"/>
    </w:rPr>
  </w:style>
  <w:style w:type="table" w:styleId="MediumGrid1-Accent2">
    <w:name w:val="Medium Grid 1 Accent 2"/>
    <w:basedOn w:val="TableNormal"/>
    <w:uiPriority w:val="34"/>
    <w:unhideWhenUsed/>
    <w:rsid w:val="005F454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F45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F45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F45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F4543"/>
    <w:rPr>
      <w:rFonts w:ascii="Times New Roman" w:hAnsi="Times New Roman"/>
      <w:b/>
      <w:bCs/>
      <w:lang w:val="en-GB" w:eastAsia="en-US"/>
    </w:rPr>
  </w:style>
  <w:style w:type="table" w:customStyle="1" w:styleId="SGSTableBasic12">
    <w:name w:val="SGS Table Basic 12"/>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F4543"/>
    <w:rPr>
      <w:rFonts w:ascii="Arial" w:hAnsi="Arial"/>
      <w:sz w:val="32"/>
      <w:lang w:val="en-GB" w:eastAsia="en-US" w:bidi="ar-SA"/>
    </w:rPr>
  </w:style>
  <w:style w:type="character" w:customStyle="1" w:styleId="h49">
    <w:name w:val="h49"/>
    <w:qFormat/>
    <w:rsid w:val="005F4543"/>
    <w:rPr>
      <w:rFonts w:ascii="Arial" w:hAnsi="Arial"/>
      <w:sz w:val="24"/>
      <w:lang w:val="en-GB"/>
    </w:rPr>
  </w:style>
  <w:style w:type="character" w:customStyle="1" w:styleId="h52">
    <w:name w:val="h52"/>
    <w:qFormat/>
    <w:rsid w:val="005F4543"/>
    <w:rPr>
      <w:rFonts w:ascii="Arial" w:eastAsia="SimSun" w:hAnsi="Arial"/>
      <w:sz w:val="22"/>
      <w:lang w:val="en-GB" w:eastAsia="en-US" w:bidi="ar-SA"/>
    </w:rPr>
  </w:style>
  <w:style w:type="paragraph" w:customStyle="1" w:styleId="TOC93">
    <w:name w:val="TOC 93"/>
    <w:basedOn w:val="TOC8"/>
    <w:qFormat/>
    <w:rsid w:val="005F454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F4543"/>
    <w:rPr>
      <w:rFonts w:ascii="Times New Roman" w:hAnsi="Times New Roman"/>
      <w:lang w:val="en-GB" w:eastAsia="en-US"/>
    </w:rPr>
  </w:style>
  <w:style w:type="paragraph" w:customStyle="1" w:styleId="CarCar11">
    <w:name w:val="Car Car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F4543"/>
    <w:rPr>
      <w:rFonts w:ascii="Times New Roman" w:hAnsi="Times New Roman"/>
      <w:b/>
      <w:bCs/>
      <w:lang w:val="en-GB" w:eastAsia="en-US"/>
    </w:rPr>
  </w:style>
  <w:style w:type="paragraph" w:customStyle="1" w:styleId="Char31">
    <w:name w:val="Char3"/>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F4543"/>
    <w:rPr>
      <w:rFonts w:eastAsia="SimSun"/>
      <w:lang w:val="en-GB" w:eastAsia="en-US" w:bidi="ar-SA"/>
    </w:rPr>
  </w:style>
  <w:style w:type="character" w:customStyle="1" w:styleId="CharChar73">
    <w:name w:val="Char Char73"/>
    <w:qFormat/>
    <w:rsid w:val="005F4543"/>
    <w:rPr>
      <w:rFonts w:ascii="Arial" w:eastAsia="SimSun" w:hAnsi="Arial"/>
      <w:sz w:val="36"/>
      <w:lang w:val="en-GB" w:eastAsia="en-US" w:bidi="ar-SA"/>
    </w:rPr>
  </w:style>
  <w:style w:type="character" w:customStyle="1" w:styleId="CharChar62">
    <w:name w:val="Char Char62"/>
    <w:qFormat/>
    <w:rsid w:val="005F4543"/>
    <w:rPr>
      <w:rFonts w:ascii="Arial" w:eastAsia="SimSun" w:hAnsi="Arial"/>
      <w:sz w:val="32"/>
      <w:lang w:val="en-GB" w:eastAsia="en-US" w:bidi="ar-SA"/>
    </w:rPr>
  </w:style>
  <w:style w:type="character" w:customStyle="1" w:styleId="CharChar52">
    <w:name w:val="Char Char52"/>
    <w:qFormat/>
    <w:rsid w:val="005F4543"/>
    <w:rPr>
      <w:rFonts w:ascii="Arial" w:eastAsia="SimSun" w:hAnsi="Arial"/>
      <w:sz w:val="28"/>
      <w:lang w:val="en-GB" w:eastAsia="en-US" w:bidi="ar-SA"/>
    </w:rPr>
  </w:style>
  <w:style w:type="character" w:customStyle="1" w:styleId="CharChar162">
    <w:name w:val="Char Char162"/>
    <w:qFormat/>
    <w:rsid w:val="005F4543"/>
    <w:rPr>
      <w:rFonts w:ascii="Arial" w:eastAsia="SimSun" w:hAnsi="Arial"/>
      <w:lang w:val="en-GB" w:eastAsia="en-US" w:bidi="ar-SA"/>
    </w:rPr>
  </w:style>
  <w:style w:type="character" w:customStyle="1" w:styleId="CharChar142">
    <w:name w:val="Char Char142"/>
    <w:qFormat/>
    <w:rsid w:val="005F4543"/>
    <w:rPr>
      <w:rFonts w:ascii="Arial" w:eastAsia="SimSun" w:hAnsi="Arial"/>
      <w:sz w:val="36"/>
      <w:lang w:val="en-GB" w:eastAsia="en-US" w:bidi="ar-SA"/>
    </w:rPr>
  </w:style>
  <w:style w:type="character" w:customStyle="1" w:styleId="CharChar112">
    <w:name w:val="Char Char112"/>
    <w:qFormat/>
    <w:rsid w:val="005F4543"/>
    <w:rPr>
      <w:rFonts w:ascii="Tahoma" w:eastAsia="SimSun" w:hAnsi="Tahoma" w:cs="Tahoma"/>
      <w:lang w:val="en-GB" w:eastAsia="en-US" w:bidi="ar-SA"/>
    </w:rPr>
  </w:style>
  <w:style w:type="paragraph" w:customStyle="1" w:styleId="CharCharCharCharCharChar3">
    <w:name w:val="Char Char Char Char Char Char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F4543"/>
    <w:rPr>
      <w:rFonts w:ascii="Tahoma" w:hAnsi="Tahoma" w:cs="Tahoma"/>
      <w:sz w:val="16"/>
      <w:szCs w:val="16"/>
      <w:lang w:val="en-GB" w:eastAsia="en-US" w:bidi="ar-SA"/>
    </w:rPr>
  </w:style>
  <w:style w:type="character" w:customStyle="1" w:styleId="CharChar252">
    <w:name w:val="Char Char252"/>
    <w:qFormat/>
    <w:rsid w:val="005F4543"/>
    <w:rPr>
      <w:rFonts w:ascii="Arial" w:hAnsi="Arial"/>
      <w:lang w:val="en-GB" w:eastAsia="en-US"/>
    </w:rPr>
  </w:style>
  <w:style w:type="character" w:customStyle="1" w:styleId="CharChar242">
    <w:name w:val="Char Char242"/>
    <w:rsid w:val="005F4543"/>
    <w:rPr>
      <w:rFonts w:ascii="Arial" w:hAnsi="Arial"/>
      <w:sz w:val="36"/>
      <w:lang w:val="en-GB" w:eastAsia="en-US"/>
    </w:rPr>
  </w:style>
  <w:style w:type="character" w:customStyle="1" w:styleId="CharChar172">
    <w:name w:val="Char Char172"/>
    <w:qFormat/>
    <w:rsid w:val="005F4543"/>
    <w:rPr>
      <w:rFonts w:ascii="Tahoma" w:hAnsi="Tahoma" w:cs="Tahoma"/>
      <w:shd w:val="clear" w:color="auto" w:fill="000080"/>
      <w:lang w:val="en-GB" w:eastAsia="en-US"/>
    </w:rPr>
  </w:style>
  <w:style w:type="character" w:customStyle="1" w:styleId="CharChar192">
    <w:name w:val="Char Char192"/>
    <w:qFormat/>
    <w:rsid w:val="005F4543"/>
    <w:rPr>
      <w:rFonts w:ascii="Times New Roman" w:hAnsi="Times New Roman"/>
      <w:lang w:val="en-GB"/>
    </w:rPr>
  </w:style>
  <w:style w:type="character" w:customStyle="1" w:styleId="CharChar202">
    <w:name w:val="Char Char202"/>
    <w:qFormat/>
    <w:rsid w:val="005F4543"/>
    <w:rPr>
      <w:rFonts w:ascii="Tahoma" w:hAnsi="Tahoma" w:cs="Tahoma"/>
      <w:sz w:val="16"/>
      <w:szCs w:val="16"/>
      <w:lang w:val="en-GB" w:eastAsia="en-US"/>
    </w:rPr>
  </w:style>
  <w:style w:type="character" w:customStyle="1" w:styleId="CharChar302">
    <w:name w:val="Char Char302"/>
    <w:qFormat/>
    <w:rsid w:val="005F4543"/>
    <w:rPr>
      <w:rFonts w:ascii="Arial" w:hAnsi="Arial"/>
      <w:lang w:val="en-GB" w:eastAsia="en-US"/>
    </w:rPr>
  </w:style>
  <w:style w:type="character" w:customStyle="1" w:styleId="CharChar293">
    <w:name w:val="Char Char293"/>
    <w:qFormat/>
    <w:rsid w:val="005F4543"/>
    <w:rPr>
      <w:rFonts w:ascii="Arial" w:hAnsi="Arial"/>
      <w:sz w:val="36"/>
      <w:lang w:val="en-GB" w:eastAsia="en-US"/>
    </w:rPr>
  </w:style>
  <w:style w:type="character" w:customStyle="1" w:styleId="CharChar262">
    <w:name w:val="Char Char262"/>
    <w:qFormat/>
    <w:rsid w:val="005F4543"/>
    <w:rPr>
      <w:rFonts w:ascii="Times New Roman" w:hAnsi="Times New Roman"/>
      <w:lang w:val="en-GB" w:eastAsia="en-US"/>
    </w:rPr>
  </w:style>
  <w:style w:type="character" w:customStyle="1" w:styleId="CharChar283">
    <w:name w:val="Char Char283"/>
    <w:qFormat/>
    <w:rsid w:val="005F4543"/>
    <w:rPr>
      <w:rFonts w:ascii="Arial" w:hAnsi="Arial"/>
      <w:sz w:val="36"/>
      <w:lang w:val="en-GB" w:eastAsia="en-US"/>
    </w:rPr>
  </w:style>
  <w:style w:type="character" w:customStyle="1" w:styleId="CharChar272">
    <w:name w:val="Char Char272"/>
    <w:qFormat/>
    <w:rsid w:val="005F4543"/>
    <w:rPr>
      <w:rFonts w:ascii="Arial" w:hAnsi="Arial"/>
      <w:b/>
      <w:i/>
      <w:noProof/>
      <w:sz w:val="18"/>
      <w:lang w:val="en-GB" w:eastAsia="en-US"/>
    </w:rPr>
  </w:style>
  <w:style w:type="paragraph" w:customStyle="1" w:styleId="432">
    <w:name w:val="(文字) (文字)4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F4543"/>
    <w:rPr>
      <w:rFonts w:ascii="Arial" w:eastAsia="MS Mincho" w:hAnsi="Arial" w:cs="CG Times (WN)"/>
      <w:kern w:val="0"/>
      <w:sz w:val="22"/>
      <w:szCs w:val="20"/>
      <w:lang w:val="en-GB" w:eastAsia="ar-SA"/>
    </w:rPr>
  </w:style>
  <w:style w:type="character" w:customStyle="1" w:styleId="CharChar34">
    <w:name w:val="Char Char34"/>
    <w:qFormat/>
    <w:rsid w:val="005F4543"/>
    <w:rPr>
      <w:rFonts w:ascii="Arial" w:hAnsi="Arial"/>
      <w:sz w:val="22"/>
      <w:lang w:val="en-GB" w:eastAsia="en-US" w:bidi="ar-SA"/>
    </w:rPr>
  </w:style>
  <w:style w:type="paragraph" w:customStyle="1" w:styleId="CharCharCharCharChar3">
    <w:name w:val="Char Char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F4543"/>
    <w:rPr>
      <w:rFonts w:ascii="Courier New" w:hAnsi="Courier New"/>
      <w:lang w:val="nb-NO" w:eastAsia="ja-JP" w:bidi="ar-SA"/>
    </w:rPr>
  </w:style>
  <w:style w:type="character" w:customStyle="1" w:styleId="CharChar103">
    <w:name w:val="Char Char103"/>
    <w:semiHidden/>
    <w:qFormat/>
    <w:rsid w:val="005F4543"/>
    <w:rPr>
      <w:rFonts w:ascii="Times New Roman" w:hAnsi="Times New Roman"/>
      <w:lang w:val="en-GB" w:eastAsia="en-US"/>
    </w:rPr>
  </w:style>
  <w:style w:type="character" w:customStyle="1" w:styleId="CharChar152">
    <w:name w:val="Char Char152"/>
    <w:qFormat/>
    <w:rsid w:val="005F4543"/>
    <w:rPr>
      <w:rFonts w:ascii="Arial" w:hAnsi="Arial"/>
      <w:sz w:val="36"/>
      <w:lang w:val="en-GB"/>
    </w:rPr>
  </w:style>
  <w:style w:type="character" w:customStyle="1" w:styleId="CharChar212">
    <w:name w:val="Char Char212"/>
    <w:qFormat/>
    <w:rsid w:val="005F4543"/>
    <w:rPr>
      <w:rFonts w:ascii="Arial" w:hAnsi="Arial"/>
      <w:lang w:val="en-GB" w:eastAsia="en-US" w:bidi="ar-SA"/>
    </w:rPr>
  </w:style>
  <w:style w:type="paragraph" w:customStyle="1" w:styleId="CarCar52">
    <w:name w:val="Car Car5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F4543"/>
    <w:rPr>
      <w:rFonts w:ascii="Times New Roman" w:eastAsia="MS Mincho" w:hAnsi="Times New Roman"/>
      <w:lang w:val="en-GB" w:eastAsia="en-GB"/>
    </w:rPr>
    <w:tblPr/>
  </w:style>
  <w:style w:type="paragraph" w:customStyle="1" w:styleId="Caption3">
    <w:name w:val="Caption3"/>
    <w:basedOn w:val="Normal"/>
    <w:next w:val="Normal"/>
    <w:qFormat/>
    <w:rsid w:val="005F454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F454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F4543"/>
    <w:rPr>
      <w:rFonts w:ascii="SimSun" w:eastAsia="SimSun"/>
      <w:sz w:val="18"/>
      <w:szCs w:val="18"/>
      <w:lang w:val="en-GB" w:eastAsia="en-US"/>
    </w:rPr>
  </w:style>
  <w:style w:type="character" w:customStyle="1" w:styleId="aff0">
    <w:name w:val="页脚 字符"/>
    <w:aliases w:val="footer odd 字符,footer 字符,fo 字符,pie de página 字符"/>
    <w:qFormat/>
    <w:rsid w:val="005F4543"/>
    <w:rPr>
      <w:rFonts w:ascii="Arial" w:eastAsia="Times New Roman" w:hAnsi="Arial"/>
      <w:b/>
      <w:i/>
      <w:noProof/>
      <w:sz w:val="18"/>
    </w:rPr>
  </w:style>
  <w:style w:type="character" w:customStyle="1" w:styleId="aff1">
    <w:name w:val="批注框文本 字符"/>
    <w:qFormat/>
    <w:rsid w:val="005F4543"/>
    <w:rPr>
      <w:sz w:val="18"/>
      <w:szCs w:val="18"/>
      <w:lang w:val="en-GB" w:eastAsia="en-US"/>
    </w:rPr>
  </w:style>
  <w:style w:type="character" w:customStyle="1" w:styleId="aff2">
    <w:name w:val="批注文字 字符"/>
    <w:qFormat/>
    <w:rsid w:val="005F4543"/>
    <w:rPr>
      <w:rFonts w:eastAsia="MS Mincho"/>
      <w:lang w:val="x-none" w:eastAsia="en-US"/>
    </w:rPr>
  </w:style>
  <w:style w:type="character" w:customStyle="1" w:styleId="aff3">
    <w:name w:val="批注主题 字符"/>
    <w:qFormat/>
    <w:rsid w:val="005F454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454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4543"/>
    <w:rPr>
      <w:rFonts w:eastAsia="Times New Roman"/>
      <w:sz w:val="16"/>
    </w:rPr>
  </w:style>
  <w:style w:type="character" w:customStyle="1" w:styleId="aff5">
    <w:name w:val="正文文本缩进 字符"/>
    <w:qFormat/>
    <w:rsid w:val="005F454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F454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F454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454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4543"/>
    <w:rPr>
      <w:rFonts w:ascii="Arial" w:eastAsia="Times New Roman" w:hAnsi="Arial"/>
      <w:sz w:val="32"/>
    </w:rPr>
  </w:style>
  <w:style w:type="character" w:customStyle="1" w:styleId="64">
    <w:name w:val="标题 6 字符"/>
    <w:aliases w:val="T1 字符,Header 6 字符"/>
    <w:qFormat/>
    <w:rsid w:val="005F454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4543"/>
    <w:rPr>
      <w:rFonts w:ascii="Arial" w:eastAsia="Times New Roman" w:hAnsi="Arial"/>
      <w:b/>
      <w:noProof/>
      <w:sz w:val="18"/>
    </w:rPr>
  </w:style>
  <w:style w:type="character" w:customStyle="1" w:styleId="aff6">
    <w:name w:val="纯文本 字符"/>
    <w:qFormat/>
    <w:rsid w:val="005F454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4543"/>
    <w:rPr>
      <w:rFonts w:eastAsia="SimSun"/>
      <w:lang w:val="en-GB" w:eastAsia="ja-JP"/>
    </w:rPr>
  </w:style>
  <w:style w:type="character" w:customStyle="1" w:styleId="2fc">
    <w:name w:val="正文文本 2 字符"/>
    <w:qFormat/>
    <w:rsid w:val="005F4543"/>
    <w:rPr>
      <w:rFonts w:eastAsia="SimSun"/>
      <w:i/>
      <w:lang w:val="en-GB" w:eastAsia="x-none"/>
    </w:rPr>
  </w:style>
  <w:style w:type="character" w:customStyle="1" w:styleId="3f9">
    <w:name w:val="正文文本 3 字符"/>
    <w:qFormat/>
    <w:rsid w:val="005F4543"/>
    <w:rPr>
      <w:rFonts w:eastAsia="Osaka"/>
      <w:color w:val="000000"/>
      <w:lang w:val="en-GB" w:eastAsia="x-none"/>
    </w:rPr>
  </w:style>
  <w:style w:type="character" w:customStyle="1" w:styleId="2fd">
    <w:name w:val="正文文本缩进 2 字符"/>
    <w:qFormat/>
    <w:rsid w:val="005F4543"/>
    <w:rPr>
      <w:rFonts w:eastAsia="MS Mincho"/>
      <w:lang w:val="en-GB" w:eastAsia="en-GB"/>
    </w:rPr>
  </w:style>
  <w:style w:type="character" w:customStyle="1" w:styleId="aff8">
    <w:name w:val="尾注文本 字符"/>
    <w:qFormat/>
    <w:rsid w:val="005F454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4543"/>
    <w:rPr>
      <w:rFonts w:eastAsia="MS Mincho"/>
      <w:b/>
      <w:lang w:val="en-GB" w:eastAsia="en-US"/>
    </w:rPr>
  </w:style>
  <w:style w:type="table" w:customStyle="1" w:styleId="TableGrid113">
    <w:name w:val="Table Grid113"/>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F4543"/>
    <w:rPr>
      <w:rFonts w:ascii="Arial" w:eastAsia="Times New Roman" w:hAnsi="Arial"/>
    </w:rPr>
  </w:style>
  <w:style w:type="character" w:customStyle="1" w:styleId="83">
    <w:name w:val="标题 8 字符"/>
    <w:qFormat/>
    <w:rsid w:val="005F4543"/>
    <w:rPr>
      <w:rFonts w:ascii="Arial" w:eastAsia="Times New Roman" w:hAnsi="Arial"/>
      <w:sz w:val="36"/>
    </w:rPr>
  </w:style>
  <w:style w:type="character" w:customStyle="1" w:styleId="95">
    <w:name w:val="标题 9 字符"/>
    <w:qFormat/>
    <w:rsid w:val="005F4543"/>
    <w:rPr>
      <w:rFonts w:ascii="Arial" w:eastAsia="Times New Roman" w:hAnsi="Arial"/>
      <w:sz w:val="36"/>
    </w:rPr>
  </w:style>
  <w:style w:type="table" w:customStyle="1" w:styleId="TableClassic23">
    <w:name w:val="Table Classic 23"/>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F454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F4543"/>
    <w:rPr>
      <w:rFonts w:eastAsia="MS Mincho"/>
      <w:lang w:eastAsia="en-US"/>
    </w:rPr>
  </w:style>
  <w:style w:type="character" w:customStyle="1" w:styleId="HTML0">
    <w:name w:val="HTML 预设格式 字符"/>
    <w:qFormat/>
    <w:rsid w:val="005F4543"/>
    <w:rPr>
      <w:rFonts w:ascii="Courier New" w:eastAsia="MS Mincho" w:hAnsi="Courier New"/>
      <w:lang w:val="en-GB" w:eastAsia="ja-JP"/>
    </w:rPr>
  </w:style>
  <w:style w:type="table" w:customStyle="1" w:styleId="TableGrid43">
    <w:name w:val="Table Grid43"/>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4543"/>
    <w:rPr>
      <w:rFonts w:ascii="Times New Roman" w:hAnsi="Times New Roman"/>
      <w:lang w:val="en-GB" w:eastAsia="en-GB"/>
    </w:rPr>
    <w:tblPr/>
  </w:style>
  <w:style w:type="table" w:customStyle="1" w:styleId="TableGrid212">
    <w:name w:val="Table Grid2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F4543"/>
    <w:pPr>
      <w:numPr>
        <w:numId w:val="27"/>
      </w:numPr>
    </w:pPr>
  </w:style>
  <w:style w:type="table" w:customStyle="1" w:styleId="TableColorful11">
    <w:name w:val="Table Colorful 11"/>
    <w:basedOn w:val="TableNormal"/>
    <w:next w:val="TableColorful1"/>
    <w:qFormat/>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F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F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F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F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F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F454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F45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4543"/>
    <w:rPr>
      <w:rFonts w:ascii="Times New Roman" w:eastAsia="PMingLiU" w:hAnsi="Times New Roman"/>
      <w:lang w:val="en-GB" w:eastAsia="en-GB"/>
    </w:rPr>
    <w:tblPr>
      <w:tblInd w:w="0" w:type="nil"/>
    </w:tblPr>
  </w:style>
  <w:style w:type="table" w:customStyle="1" w:styleId="TableGrid1111">
    <w:name w:val="Table Grid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F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4543"/>
    <w:rPr>
      <w:rFonts w:ascii="Times New Roman" w:eastAsia="Times New Roman" w:hAnsi="Times New Roman"/>
      <w:lang w:val="en-GB" w:eastAsia="ja-JP"/>
    </w:rPr>
  </w:style>
  <w:style w:type="table" w:customStyle="1" w:styleId="TableGrid16">
    <w:name w:val="Table Grid16"/>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F4543"/>
    <w:rPr>
      <w:rFonts w:ascii="Times New Roman" w:eastAsia="PMingLiU" w:hAnsi="Times New Roman"/>
      <w:lang w:val="en-GB" w:eastAsia="en-GB"/>
    </w:rPr>
    <w:tblPr/>
  </w:style>
  <w:style w:type="table" w:customStyle="1" w:styleId="TableGrid44">
    <w:name w:val="Table Grid44"/>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4543"/>
    <w:rPr>
      <w:rFonts w:ascii="Times New Roman" w:hAnsi="Times New Roman"/>
      <w:lang w:val="en-GB" w:eastAsia="en-GB"/>
    </w:rPr>
    <w:tblPr/>
  </w:style>
  <w:style w:type="table" w:customStyle="1" w:styleId="TableGrid213">
    <w:name w:val="Table Grid21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F4543"/>
    <w:pPr>
      <w:numPr>
        <w:numId w:val="21"/>
      </w:numPr>
    </w:pPr>
  </w:style>
  <w:style w:type="table" w:customStyle="1" w:styleId="SGSTableBasic23">
    <w:name w:val="SGS Table Basic 23"/>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F4543"/>
    <w:pPr>
      <w:numPr>
        <w:numId w:val="22"/>
      </w:numPr>
    </w:pPr>
  </w:style>
  <w:style w:type="table" w:customStyle="1" w:styleId="TableColorful12">
    <w:name w:val="Table Colorful 12"/>
    <w:basedOn w:val="TableNormal"/>
    <w:next w:val="TableColorful1"/>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F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F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F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F454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4543"/>
    <w:rPr>
      <w:rFonts w:ascii="Times New Roman" w:eastAsia="PMingLiU" w:hAnsi="Times New Roman"/>
      <w:lang w:val="en-GB" w:eastAsia="en-GB"/>
    </w:rPr>
    <w:tblPr/>
  </w:style>
  <w:style w:type="table" w:customStyle="1" w:styleId="TableGrid1112">
    <w:name w:val="Table Grid11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4543"/>
    <w:pPr>
      <w:numPr>
        <w:numId w:val="17"/>
      </w:numPr>
    </w:pPr>
  </w:style>
  <w:style w:type="numbering" w:customStyle="1" w:styleId="Style112">
    <w:name w:val="Style112"/>
    <w:uiPriority w:val="99"/>
    <w:rsid w:val="005F4543"/>
    <w:pPr>
      <w:numPr>
        <w:numId w:val="18"/>
      </w:numPr>
    </w:pPr>
  </w:style>
  <w:style w:type="table" w:customStyle="1" w:styleId="MediumShading1-Accent31">
    <w:name w:val="Medium Shading 1 - Accent 31"/>
    <w:basedOn w:val="TableNormal"/>
    <w:next w:val="MediumShading1-Accent3"/>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F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F454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45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45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454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F4543"/>
    <w:rPr>
      <w:rFonts w:ascii="Times New Roman" w:eastAsia="MS Mincho" w:hAnsi="Times New Roman"/>
      <w:lang w:val="en-GB" w:eastAsia="en-GB"/>
    </w:rPr>
    <w:tblPr/>
  </w:style>
  <w:style w:type="paragraph" w:customStyle="1" w:styleId="4f6">
    <w:name w:val="题注4"/>
    <w:basedOn w:val="Normal"/>
    <w:next w:val="Normal"/>
    <w:qFormat/>
    <w:rsid w:val="005F454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F454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4543"/>
    <w:rPr>
      <w:rFonts w:ascii="Times New Roman" w:hAnsi="Times New Roman"/>
      <w:lang w:val="en-GB" w:eastAsia="en-GB"/>
    </w:rPr>
    <w:tblPr/>
  </w:style>
  <w:style w:type="table" w:customStyle="1" w:styleId="TableGrid2121">
    <w:name w:val="Table Grid21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F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F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F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F454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4543"/>
    <w:rPr>
      <w:rFonts w:ascii="Times New Roman" w:eastAsia="PMingLiU" w:hAnsi="Times New Roman"/>
      <w:lang w:val="en-GB" w:eastAsia="en-GB"/>
    </w:rPr>
    <w:tblPr/>
  </w:style>
  <w:style w:type="table" w:customStyle="1" w:styleId="TableGrid11111">
    <w:name w:val="Table Grid1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F4543"/>
  </w:style>
  <w:style w:type="character" w:styleId="HTMLSample">
    <w:name w:val="HTML Sample"/>
    <w:qFormat/>
    <w:rsid w:val="005F4543"/>
    <w:rPr>
      <w:rFonts w:ascii="Courier New" w:eastAsia="SimSun" w:hAnsi="Courier New" w:cs="Courier New"/>
      <w:color w:val="0000FF"/>
      <w:kern w:val="2"/>
      <w:lang w:val="en-US" w:eastAsia="zh-CN" w:bidi="ar-SA"/>
    </w:rPr>
  </w:style>
  <w:style w:type="character" w:styleId="LineNumber">
    <w:name w:val="line number"/>
    <w:qFormat/>
    <w:rsid w:val="005F4543"/>
    <w:rPr>
      <w:rFonts w:ascii="Arial" w:eastAsia="SimSun" w:hAnsi="Arial" w:cs="Arial"/>
      <w:color w:val="0000FF"/>
      <w:kern w:val="2"/>
      <w:lang w:val="en-US" w:eastAsia="zh-CN" w:bidi="ar-SA"/>
    </w:rPr>
  </w:style>
  <w:style w:type="paragraph" w:styleId="BlockText">
    <w:name w:val="Block Text"/>
    <w:basedOn w:val="Normal"/>
    <w:qFormat/>
    <w:rsid w:val="005F454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F454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F4543"/>
    <w:rPr>
      <w:rFonts w:ascii="Arial" w:eastAsia="SimSun" w:hAnsi="Arial" w:cs="Arial"/>
      <w:b/>
      <w:lang w:val="en-GB" w:eastAsia="en-US"/>
    </w:rPr>
  </w:style>
  <w:style w:type="character" w:customStyle="1" w:styleId="1ffe">
    <w:name w:val="不明显参考1"/>
    <w:uiPriority w:val="31"/>
    <w:qFormat/>
    <w:rsid w:val="005F4543"/>
    <w:rPr>
      <w:smallCaps/>
      <w:color w:val="5A5A5A"/>
    </w:rPr>
  </w:style>
  <w:style w:type="paragraph" w:customStyle="1" w:styleId="TOC10">
    <w:name w:val="TOC 标题1"/>
    <w:basedOn w:val="Heading1"/>
    <w:next w:val="Normal"/>
    <w:uiPriority w:val="39"/>
    <w:unhideWhenUsed/>
    <w:qFormat/>
    <w:rsid w:val="005F45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F4543"/>
    <w:rPr>
      <w:b/>
      <w:bCs/>
      <w:i/>
      <w:iCs/>
      <w:color w:val="4F81BD"/>
    </w:rPr>
  </w:style>
  <w:style w:type="paragraph" w:customStyle="1" w:styleId="FT">
    <w:name w:val="FT"/>
    <w:basedOn w:val="Normal"/>
    <w:qFormat/>
    <w:rsid w:val="005F454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F4543"/>
    <w:pPr>
      <w:jc w:val="both"/>
    </w:pPr>
    <w:rPr>
      <w:rFonts w:ascii="SimSun" w:eastAsia="SimSun" w:hAnsi="SimSun" w:cs="SimSun"/>
      <w:kern w:val="2"/>
      <w:sz w:val="21"/>
      <w:szCs w:val="21"/>
      <w:lang w:val="en-US" w:eastAsia="zh-CN"/>
    </w:rPr>
  </w:style>
  <w:style w:type="character" w:customStyle="1" w:styleId="Char50">
    <w:name w:val="批注主题 Char5"/>
    <w:qFormat/>
    <w:rsid w:val="005F4543"/>
    <w:rPr>
      <w:rFonts w:eastAsia="Malgun Gothic"/>
      <w:b/>
      <w:bCs/>
      <w:lang w:val="en-GB"/>
    </w:rPr>
  </w:style>
  <w:style w:type="character" w:customStyle="1" w:styleId="Char6">
    <w:name w:val="日期 Char"/>
    <w:rsid w:val="005F4543"/>
    <w:rPr>
      <w:rFonts w:ascii="Times New Roman" w:hAnsi="Times New Roman"/>
      <w:lang w:val="en-GB" w:eastAsia="en-US"/>
    </w:rPr>
  </w:style>
  <w:style w:type="character" w:customStyle="1" w:styleId="ListChar4">
    <w:name w:val="List Char4"/>
    <w:rsid w:val="005F4543"/>
    <w:rPr>
      <w:rFonts w:ascii="Times New Roman" w:hAnsi="Times New Roman"/>
      <w:lang w:val="en-GB" w:eastAsia="en-US"/>
    </w:rPr>
  </w:style>
  <w:style w:type="paragraph" w:customStyle="1" w:styleId="911">
    <w:name w:val="目录 911"/>
    <w:basedOn w:val="TOC8"/>
    <w:qFormat/>
    <w:rsid w:val="005F454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F4543"/>
    <w:rPr>
      <w:rFonts w:ascii="Times New Roman" w:eastAsia="SimSun" w:hAnsi="Times New Roman"/>
      <w:lang w:val="en-GB" w:eastAsia="zh-CN"/>
    </w:rPr>
  </w:style>
  <w:style w:type="paragraph" w:customStyle="1" w:styleId="3GPPNormalText">
    <w:name w:val="3GPP Normal Text"/>
    <w:basedOn w:val="BodyText"/>
    <w:link w:val="3GPPNormalTextChar"/>
    <w:qFormat/>
    <w:rsid w:val="005F454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F4543"/>
    <w:rPr>
      <w:rFonts w:ascii="Arial" w:eastAsia="MS Mincho" w:hAnsi="Arial" w:cs="Arial"/>
      <w:sz w:val="24"/>
      <w:szCs w:val="24"/>
      <w:lang w:val="en-US" w:eastAsia="en-US"/>
    </w:rPr>
  </w:style>
  <w:style w:type="paragraph" w:customStyle="1" w:styleId="tah00">
    <w:name w:val="tah0"/>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F454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F4543"/>
    <w:rPr>
      <w:rFonts w:ascii="Times New Roman" w:hAnsi="Times New Roman"/>
      <w:lang w:val="en-GB" w:eastAsia="x-none"/>
    </w:rPr>
  </w:style>
  <w:style w:type="character" w:customStyle="1" w:styleId="Char60">
    <w:name w:val="批注主题 Char6"/>
    <w:qFormat/>
    <w:rsid w:val="005F4543"/>
    <w:rPr>
      <w:rFonts w:eastAsia="MS Mincho"/>
      <w:b/>
      <w:bCs/>
      <w:lang w:val="x-none" w:eastAsia="en-US"/>
    </w:rPr>
  </w:style>
  <w:style w:type="character" w:customStyle="1" w:styleId="Char32">
    <w:name w:val="日期 Char3"/>
    <w:qFormat/>
    <w:rsid w:val="005F4543"/>
    <w:rPr>
      <w:rFonts w:eastAsia="SimSun"/>
      <w:lang w:val="en-GB" w:eastAsia="x-none"/>
    </w:rPr>
  </w:style>
  <w:style w:type="character" w:customStyle="1" w:styleId="abstractlabel">
    <w:name w:val="abstractlabel"/>
    <w:rsid w:val="005F4543"/>
  </w:style>
  <w:style w:type="character" w:customStyle="1" w:styleId="TF2">
    <w:name w:val="TF (文字)"/>
    <w:rsid w:val="005F4543"/>
    <w:rPr>
      <w:rFonts w:ascii="Arial" w:hAnsi="Arial"/>
      <w:b/>
      <w:lang w:val="en-US" w:eastAsia="en-US"/>
    </w:rPr>
  </w:style>
  <w:style w:type="paragraph" w:customStyle="1" w:styleId="TAHCarNotBold">
    <w:name w:val="TAH Car + Not Bold"/>
    <w:basedOn w:val="Normal"/>
    <w:qFormat/>
    <w:rsid w:val="005F454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F4543"/>
    <w:rPr>
      <w:lang w:val="en-GB"/>
    </w:rPr>
  </w:style>
  <w:style w:type="paragraph" w:customStyle="1" w:styleId="B8">
    <w:name w:val="B8"/>
    <w:basedOn w:val="B7"/>
    <w:link w:val="B8Char"/>
    <w:qFormat/>
    <w:rsid w:val="005F4543"/>
    <w:pPr>
      <w:ind w:left="2552"/>
    </w:pPr>
    <w:rPr>
      <w:rFonts w:eastAsia="MS Mincho"/>
      <w:lang w:eastAsia="ja-JP"/>
    </w:rPr>
  </w:style>
  <w:style w:type="character" w:customStyle="1" w:styleId="B8Char">
    <w:name w:val="B8 Char"/>
    <w:link w:val="B8"/>
    <w:qFormat/>
    <w:rsid w:val="005F4543"/>
    <w:rPr>
      <w:rFonts w:ascii="Times New Roman" w:eastAsia="MS Mincho" w:hAnsi="Times New Roman"/>
      <w:lang w:val="en-GB" w:eastAsia="ja-JP"/>
    </w:rPr>
  </w:style>
  <w:style w:type="paragraph" w:customStyle="1" w:styleId="BalloonText1">
    <w:name w:val="Balloon Text1"/>
    <w:basedOn w:val="Normal"/>
    <w:qFormat/>
    <w:rsid w:val="005F454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F454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5F4543"/>
    <w:pPr>
      <w:overflowPunct w:val="0"/>
      <w:autoSpaceDE w:val="0"/>
      <w:autoSpaceDN w:val="0"/>
      <w:adjustRightInd w:val="0"/>
      <w:ind w:left="2269" w:hanging="284"/>
      <w:textAlignment w:val="baseline"/>
    </w:pPr>
    <w:rPr>
      <w:lang w:eastAsia="en-GB"/>
    </w:rPr>
  </w:style>
  <w:style w:type="character" w:customStyle="1" w:styleId="NOChar2">
    <w:name w:val="NO Char2"/>
    <w:locked/>
    <w:rsid w:val="005F4543"/>
    <w:rPr>
      <w:lang w:eastAsia="en-US"/>
    </w:rPr>
  </w:style>
  <w:style w:type="paragraph" w:customStyle="1" w:styleId="TAHLeft">
    <w:name w:val="TAH + Left"/>
    <w:basedOn w:val="TAL"/>
    <w:qFormat/>
    <w:rsid w:val="005F4543"/>
    <w:pPr>
      <w:overflowPunct w:val="0"/>
      <w:autoSpaceDE w:val="0"/>
      <w:autoSpaceDN w:val="0"/>
      <w:adjustRightInd w:val="0"/>
      <w:textAlignment w:val="baseline"/>
    </w:pPr>
  </w:style>
  <w:style w:type="paragraph" w:customStyle="1" w:styleId="63-13">
    <w:name w:val=".6.3-13"/>
    <w:basedOn w:val="TAH"/>
    <w:qFormat/>
    <w:rsid w:val="005F4543"/>
    <w:pPr>
      <w:overflowPunct w:val="0"/>
      <w:autoSpaceDE w:val="0"/>
      <w:autoSpaceDN w:val="0"/>
      <w:adjustRightInd w:val="0"/>
      <w:jc w:val="left"/>
      <w:textAlignment w:val="baseline"/>
    </w:pPr>
    <w:rPr>
      <w:b w:val="0"/>
    </w:rPr>
  </w:style>
  <w:style w:type="character" w:customStyle="1" w:styleId="H10">
    <w:name w:val="H1_"/>
    <w:rsid w:val="005F4543"/>
    <w:rPr>
      <w:rFonts w:ascii="Arial" w:eastAsia="MS Mincho" w:hAnsi="Arial"/>
      <w:sz w:val="36"/>
      <w:lang w:val="en-GB" w:eastAsia="en-US" w:bidi="ar-SA"/>
    </w:rPr>
  </w:style>
  <w:style w:type="character" w:customStyle="1" w:styleId="Heading2-">
    <w:name w:val="Heading 2-"/>
    <w:rsid w:val="005F454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4543"/>
    <w:rPr>
      <w:rFonts w:ascii="Arial" w:hAnsi="Arial"/>
      <w:sz w:val="32"/>
      <w:lang w:val="en-GB" w:eastAsia="en-US"/>
    </w:rPr>
  </w:style>
  <w:style w:type="paragraph" w:customStyle="1" w:styleId="TDC91">
    <w:name w:val="TDC 91"/>
    <w:basedOn w:val="TOC8"/>
    <w:qFormat/>
    <w:rsid w:val="005F454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F4543"/>
    <w:rPr>
      <w:rFonts w:eastAsia="MS Mincho"/>
      <w:lang w:val="en-GB" w:eastAsia="x-none"/>
    </w:rPr>
  </w:style>
  <w:style w:type="character" w:customStyle="1" w:styleId="HTMLPreformattedChar1">
    <w:name w:val="HTML Preformatted Char1"/>
    <w:rsid w:val="005F4543"/>
    <w:rPr>
      <w:rFonts w:ascii="Courier New" w:eastAsia="MS Mincho" w:hAnsi="Courier New"/>
      <w:lang w:val="en-GB" w:eastAsia="x-none"/>
    </w:rPr>
  </w:style>
  <w:style w:type="paragraph" w:customStyle="1" w:styleId="Epgrafe1">
    <w:name w:val="Epígrafe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F454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4543"/>
    <w:rPr>
      <w:rFonts w:ascii="Times New Roman" w:eastAsia="SimSun" w:hAnsi="Times New Roman"/>
      <w:sz w:val="22"/>
      <w:lang w:val="en-GB" w:eastAsia="en-GB"/>
    </w:rPr>
  </w:style>
  <w:style w:type="paragraph" w:customStyle="1" w:styleId="4f8">
    <w:name w:val="列出段落4"/>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F454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5F45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F4543"/>
    <w:rPr>
      <w:rFonts w:ascii="Arial" w:hAnsi="Arial"/>
      <w:sz w:val="28"/>
      <w:lang w:val="en-GB"/>
    </w:rPr>
  </w:style>
  <w:style w:type="character" w:customStyle="1" w:styleId="6Char">
    <w:name w:val="标题 6 Char"/>
    <w:uiPriority w:val="9"/>
    <w:rsid w:val="005F4543"/>
    <w:rPr>
      <w:rFonts w:ascii="Arial" w:hAnsi="Arial"/>
      <w:lang w:val="en-GB"/>
    </w:rPr>
  </w:style>
  <w:style w:type="character" w:customStyle="1" w:styleId="7Char">
    <w:name w:val="标题 7 Char"/>
    <w:uiPriority w:val="9"/>
    <w:rsid w:val="005F4543"/>
    <w:rPr>
      <w:rFonts w:ascii="Arial" w:hAnsi="Arial"/>
      <w:lang w:val="en-GB"/>
    </w:rPr>
  </w:style>
  <w:style w:type="character" w:customStyle="1" w:styleId="8Char">
    <w:name w:val="标题 8 Char"/>
    <w:uiPriority w:val="9"/>
    <w:rsid w:val="005F4543"/>
    <w:rPr>
      <w:rFonts w:ascii="Arial" w:hAnsi="Arial"/>
      <w:sz w:val="36"/>
      <w:lang w:val="en-GB"/>
    </w:rPr>
  </w:style>
  <w:style w:type="character" w:customStyle="1" w:styleId="9Char">
    <w:name w:val="标题 9 Char"/>
    <w:uiPriority w:val="9"/>
    <w:rsid w:val="005F4543"/>
    <w:rPr>
      <w:rFonts w:ascii="Arial" w:hAnsi="Arial"/>
      <w:sz w:val="36"/>
      <w:lang w:val="en-GB"/>
    </w:rPr>
  </w:style>
  <w:style w:type="character" w:customStyle="1" w:styleId="Char7">
    <w:name w:val="页脚 Char"/>
    <w:uiPriority w:val="99"/>
    <w:rsid w:val="005F4543"/>
    <w:rPr>
      <w:rFonts w:ascii="Arial" w:hAnsi="Arial"/>
      <w:b/>
      <w:i/>
      <w:noProof/>
      <w:sz w:val="18"/>
    </w:rPr>
  </w:style>
  <w:style w:type="character" w:customStyle="1" w:styleId="Char8">
    <w:name w:val="列表 Char"/>
    <w:rsid w:val="005F4543"/>
    <w:rPr>
      <w:lang w:val="en-GB"/>
    </w:rPr>
  </w:style>
  <w:style w:type="character" w:customStyle="1" w:styleId="Char9">
    <w:name w:val="文档结构图 Char"/>
    <w:uiPriority w:val="99"/>
    <w:rsid w:val="005F4543"/>
    <w:rPr>
      <w:rFonts w:ascii="Tahoma" w:hAnsi="Tahoma"/>
      <w:lang w:val="en-GB" w:eastAsia="en-US"/>
    </w:rPr>
  </w:style>
  <w:style w:type="character" w:customStyle="1" w:styleId="Chara">
    <w:name w:val="纯文本 Char"/>
    <w:rsid w:val="005F4543"/>
    <w:rPr>
      <w:rFonts w:ascii="Courier New" w:hAnsi="Courier New"/>
      <w:lang w:val="nb-NO"/>
    </w:rPr>
  </w:style>
  <w:style w:type="character" w:customStyle="1" w:styleId="Charb">
    <w:name w:val="批注框文本 Char"/>
    <w:uiPriority w:val="99"/>
    <w:rsid w:val="005F4543"/>
    <w:rPr>
      <w:rFonts w:ascii="Tahoma" w:hAnsi="Tahoma" w:cs="Tahoma"/>
      <w:sz w:val="16"/>
      <w:szCs w:val="16"/>
      <w:lang w:val="en-GB" w:eastAsia="en-GB" w:bidi="ar-SA"/>
    </w:rPr>
  </w:style>
  <w:style w:type="paragraph" w:customStyle="1" w:styleId="Commentnokia0">
    <w:name w:val="Comment nokia"/>
    <w:basedOn w:val="Heading4"/>
    <w:qFormat/>
    <w:rsid w:val="005F454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F454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F4543"/>
    <w:rPr>
      <w:lang w:val="en-GB" w:eastAsia="x-none"/>
    </w:rPr>
  </w:style>
  <w:style w:type="character" w:customStyle="1" w:styleId="Titre32">
    <w:name w:val="Titre 32"/>
    <w:rsid w:val="005F4543"/>
    <w:rPr>
      <w:rFonts w:ascii="Arial" w:hAnsi="Arial"/>
      <w:sz w:val="28"/>
      <w:szCs w:val="28"/>
      <w:lang w:val="en-GB" w:eastAsia="en-GB"/>
    </w:rPr>
  </w:style>
  <w:style w:type="character" w:customStyle="1" w:styleId="Titre31">
    <w:name w:val="Titre 31"/>
    <w:rsid w:val="005F4543"/>
    <w:rPr>
      <w:rFonts w:ascii="Arial" w:hAnsi="Arial"/>
      <w:sz w:val="28"/>
      <w:szCs w:val="28"/>
      <w:lang w:val="en-GB" w:eastAsia="en-GB"/>
    </w:rPr>
  </w:style>
  <w:style w:type="character" w:customStyle="1" w:styleId="trans">
    <w:name w:val="trans"/>
    <w:rsid w:val="005F4543"/>
  </w:style>
  <w:style w:type="character" w:customStyle="1" w:styleId="Head2A1">
    <w:name w:val="Head2A1"/>
    <w:rsid w:val="005F4543"/>
    <w:rPr>
      <w:rFonts w:ascii="Arial" w:eastAsia="MS Mincho" w:hAnsi="Arial" w:cs="Arial" w:hint="default"/>
      <w:sz w:val="32"/>
      <w:lang w:val="en-GB" w:eastAsia="en-US" w:bidi="ar-SA"/>
    </w:rPr>
  </w:style>
  <w:style w:type="character" w:customStyle="1" w:styleId="Heading7Char4">
    <w:name w:val="Heading 7 Char4"/>
    <w:aliases w:val="L7 Char1,Header 7 Char1"/>
    <w:rsid w:val="005F4543"/>
    <w:rPr>
      <w:rFonts w:ascii="Arial" w:eastAsia="Times New Roman" w:hAnsi="Arial"/>
    </w:rPr>
  </w:style>
  <w:style w:type="character" w:customStyle="1" w:styleId="Heading8Char4">
    <w:name w:val="Heading 8 Char4"/>
    <w:rsid w:val="005F4543"/>
    <w:rPr>
      <w:rFonts w:ascii="Arial" w:eastAsia="Times New Roman" w:hAnsi="Arial"/>
      <w:sz w:val="36"/>
    </w:rPr>
  </w:style>
  <w:style w:type="character" w:customStyle="1" w:styleId="Heading9Char3">
    <w:name w:val="Heading 9 Char3"/>
    <w:rsid w:val="005F4543"/>
    <w:rPr>
      <w:rFonts w:ascii="Arial" w:eastAsia="Times New Roman" w:hAnsi="Arial"/>
      <w:sz w:val="36"/>
    </w:rPr>
  </w:style>
  <w:style w:type="character" w:customStyle="1" w:styleId="FooterChar3">
    <w:name w:val="Footer Char3"/>
    <w:rsid w:val="005F4543"/>
    <w:rPr>
      <w:rFonts w:ascii="Arial" w:eastAsia="Times New Roman" w:hAnsi="Arial"/>
      <w:b/>
      <w:i/>
      <w:noProof/>
      <w:sz w:val="18"/>
    </w:rPr>
  </w:style>
  <w:style w:type="character" w:customStyle="1" w:styleId="CommentTextChar3">
    <w:name w:val="Comment Text Char3"/>
    <w:rsid w:val="005F4543"/>
    <w:rPr>
      <w:rFonts w:eastAsia="SimSun"/>
      <w:lang w:val="en-GB"/>
    </w:rPr>
  </w:style>
  <w:style w:type="character" w:customStyle="1" w:styleId="DocumentMapChar2">
    <w:name w:val="Document Map Char2"/>
    <w:uiPriority w:val="99"/>
    <w:rsid w:val="005F4543"/>
    <w:rPr>
      <w:rFonts w:ascii="Tahoma" w:eastAsia="Times New Roman" w:hAnsi="Tahoma" w:cs="Tahoma"/>
      <w:shd w:val="clear" w:color="auto" w:fill="000080"/>
      <w:lang w:val="en-GB"/>
    </w:rPr>
  </w:style>
  <w:style w:type="character" w:customStyle="1" w:styleId="NoteHeadingChar2">
    <w:name w:val="Note Heading Char2"/>
    <w:rsid w:val="005F4543"/>
    <w:rPr>
      <w:lang w:val="x-none" w:eastAsia="x-none"/>
    </w:rPr>
  </w:style>
  <w:style w:type="character" w:customStyle="1" w:styleId="PlainTextChar4">
    <w:name w:val="Plain Text Char4"/>
    <w:rsid w:val="005F4543"/>
    <w:rPr>
      <w:rFonts w:ascii="Courier New" w:eastAsia="SimSun" w:hAnsi="Courier New"/>
      <w:lang w:val="nb-NO"/>
    </w:rPr>
  </w:style>
  <w:style w:type="character" w:customStyle="1" w:styleId="BalloonTextChar2">
    <w:name w:val="Balloon Text Char2"/>
    <w:uiPriority w:val="99"/>
    <w:rsid w:val="005F4543"/>
    <w:rPr>
      <w:rFonts w:ascii="Tahoma" w:eastAsia="Times New Roman" w:hAnsi="Tahoma" w:cs="Tahoma"/>
      <w:sz w:val="16"/>
      <w:szCs w:val="16"/>
      <w:lang w:val="en-GB"/>
    </w:rPr>
  </w:style>
  <w:style w:type="character" w:customStyle="1" w:styleId="BodyTextIndentChar4">
    <w:name w:val="Body Text Indent Char4"/>
    <w:rsid w:val="005F4543"/>
    <w:rPr>
      <w:rFonts w:eastAsia="Batang"/>
      <w:lang w:val="en-GB"/>
    </w:rPr>
  </w:style>
  <w:style w:type="character" w:customStyle="1" w:styleId="BodyText2Char4">
    <w:name w:val="Body Text 2 Char4"/>
    <w:rsid w:val="005F4543"/>
    <w:rPr>
      <w:rFonts w:ascii="CG Times (WN)" w:eastAsia="Malgun Gothic" w:hAnsi="CG Times (WN)"/>
      <w:i/>
      <w:lang w:val="en-GB" w:eastAsia="ko-KR"/>
    </w:rPr>
  </w:style>
  <w:style w:type="character" w:customStyle="1" w:styleId="BodyText3Char4">
    <w:name w:val="Body Text 3 Char4"/>
    <w:rsid w:val="005F4543"/>
    <w:rPr>
      <w:rFonts w:ascii="CG Times (WN)" w:eastAsia="Osaka" w:hAnsi="CG Times (WN)"/>
      <w:color w:val="000000"/>
      <w:lang w:val="en-GB" w:eastAsia="ko-KR"/>
    </w:rPr>
  </w:style>
  <w:style w:type="character" w:customStyle="1" w:styleId="BodyTextIndent2Char4">
    <w:name w:val="Body Text Indent 2 Char4"/>
    <w:rsid w:val="005F4543"/>
    <w:rPr>
      <w:rFonts w:ascii="CG Times (WN)" w:hAnsi="CG Times (WN)"/>
      <w:lang w:val="en-GB"/>
    </w:rPr>
  </w:style>
  <w:style w:type="character" w:customStyle="1" w:styleId="HTMLPreformattedChar2">
    <w:name w:val="HTML Preformatted Char2"/>
    <w:rsid w:val="005F4543"/>
    <w:rPr>
      <w:rFonts w:ascii="Courier New" w:hAnsi="Courier New"/>
      <w:lang w:val="en-GB" w:eastAsia="x-none"/>
    </w:rPr>
  </w:style>
  <w:style w:type="paragraph" w:customStyle="1" w:styleId="wxs">
    <w:name w:val="wxs_正文"/>
    <w:basedOn w:val="Normal"/>
    <w:qFormat/>
    <w:rsid w:val="005F454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F454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F454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F4543"/>
    <w:rPr>
      <w:rFonts w:ascii="Times New Roman" w:hAnsi="Times New Roman"/>
      <w:b/>
      <w:bCs/>
      <w:kern w:val="44"/>
      <w:sz w:val="30"/>
      <w:lang w:val="en-GB" w:eastAsia="en-US"/>
    </w:rPr>
  </w:style>
  <w:style w:type="paragraph" w:customStyle="1" w:styleId="NOTE1">
    <w:name w:val="NOTE"/>
    <w:basedOn w:val="B30"/>
    <w:qFormat/>
    <w:rsid w:val="005F4543"/>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454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5F454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5F4543"/>
    <w:pPr>
      <w:spacing w:after="120"/>
      <w:ind w:left="0" w:firstLine="0"/>
    </w:pPr>
    <w:rPr>
      <w:b/>
      <w:lang w:eastAsia="en-GB"/>
    </w:rPr>
  </w:style>
  <w:style w:type="paragraph" w:customStyle="1" w:styleId="ReferenceLine">
    <w:name w:val="Reference Line"/>
    <w:basedOn w:val="BodyText"/>
    <w:qFormat/>
    <w:rsid w:val="005F4543"/>
    <w:pPr>
      <w:widowControl w:val="0"/>
      <w:spacing w:after="120"/>
    </w:pPr>
    <w:rPr>
      <w:rFonts w:ascii="Arial" w:eastAsia="‚l‚r ‚oƒSƒVƒbƒN" w:hAnsi="Arial"/>
      <w:snapToGrid w:val="0"/>
    </w:rPr>
  </w:style>
  <w:style w:type="paragraph" w:customStyle="1" w:styleId="L3">
    <w:name w:val="L3"/>
    <w:qFormat/>
    <w:rsid w:val="005F454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45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4543"/>
    <w:pPr>
      <w:spacing w:before="120" w:after="220"/>
    </w:pPr>
    <w:rPr>
      <w:rFonts w:ascii="Arial" w:eastAsia="MS Mincho" w:hAnsi="Arial"/>
      <w:noProof/>
      <w:lang w:val="en-US" w:eastAsia="en-US"/>
    </w:rPr>
  </w:style>
  <w:style w:type="paragraph" w:customStyle="1" w:styleId="nroaml">
    <w:name w:val="nroaml"/>
    <w:basedOn w:val="H6"/>
    <w:qFormat/>
    <w:rsid w:val="005F454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F454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F4543"/>
    <w:rPr>
      <w:b/>
    </w:rPr>
  </w:style>
  <w:style w:type="paragraph" w:customStyle="1" w:styleId="ActionPoint">
    <w:name w:val="ActionPoint"/>
    <w:basedOn w:val="Normal"/>
    <w:qFormat/>
    <w:rsid w:val="005F454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454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454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4543"/>
    <w:rPr>
      <w:rFonts w:ascii="Arial Unicode MS" w:eastAsia="Arial Unicode MS" w:hAnsi="Arial Unicode MS" w:cs="Arial Unicode MS"/>
      <w:sz w:val="20"/>
      <w:szCs w:val="20"/>
    </w:rPr>
  </w:style>
  <w:style w:type="paragraph" w:customStyle="1" w:styleId="NormalAfter0pt">
    <w:name w:val="Normal + After:  0 pt"/>
    <w:basedOn w:val="Normal"/>
    <w:qFormat/>
    <w:rsid w:val="005F4543"/>
    <w:pPr>
      <w:overflowPunct w:val="0"/>
      <w:autoSpaceDE w:val="0"/>
      <w:autoSpaceDN w:val="0"/>
      <w:adjustRightInd w:val="0"/>
      <w:textAlignment w:val="baseline"/>
    </w:pPr>
    <w:rPr>
      <w:rFonts w:ascii="Arial" w:hAnsi="Arial"/>
      <w:lang w:eastAsia="en-GB"/>
    </w:rPr>
  </w:style>
  <w:style w:type="character" w:customStyle="1" w:styleId="PTK">
    <w:name w:val="PTK"/>
    <w:semiHidden/>
    <w:rsid w:val="005F4543"/>
    <w:rPr>
      <w:rFonts w:ascii="Arial" w:hAnsi="Arial" w:cs="Arial"/>
      <w:color w:val="000080"/>
      <w:sz w:val="20"/>
      <w:szCs w:val="20"/>
    </w:rPr>
  </w:style>
  <w:style w:type="paragraph" w:customStyle="1" w:styleId="TdocList">
    <w:name w:val="Tdoc_List"/>
    <w:basedOn w:val="Normal"/>
    <w:qFormat/>
    <w:rsid w:val="005F454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4543"/>
    <w:pPr>
      <w:ind w:left="2836"/>
    </w:pPr>
    <w:rPr>
      <w:rFonts w:eastAsia="Times New Roman"/>
      <w:lang w:val="x-none"/>
    </w:rPr>
  </w:style>
  <w:style w:type="character" w:customStyle="1" w:styleId="Char24">
    <w:name w:val="批注文字 Char2"/>
    <w:qFormat/>
    <w:rsid w:val="005F4543"/>
    <w:rPr>
      <w:lang w:val="en-GB" w:eastAsia="en-US"/>
    </w:rPr>
  </w:style>
  <w:style w:type="paragraph" w:customStyle="1" w:styleId="T">
    <w:name w:val="T"/>
    <w:basedOn w:val="TAC"/>
    <w:qFormat/>
    <w:rsid w:val="005F454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5F4543"/>
    <w:rPr>
      <w:rFonts w:ascii="Arial" w:hAnsi="Arial"/>
      <w:b/>
      <w:i/>
      <w:noProof/>
      <w:sz w:val="18"/>
    </w:rPr>
  </w:style>
  <w:style w:type="character" w:customStyle="1" w:styleId="Char33">
    <w:name w:val="批注文字 Char3"/>
    <w:uiPriority w:val="99"/>
    <w:qFormat/>
    <w:rsid w:val="005F4543"/>
    <w:rPr>
      <w:lang w:val="en-GB" w:eastAsia="en-US"/>
    </w:rPr>
  </w:style>
  <w:style w:type="paragraph" w:customStyle="1" w:styleId="Pl0">
    <w:name w:val="Pl"/>
    <w:basedOn w:val="Normal"/>
    <w:qFormat/>
    <w:rsid w:val="005F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F454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F4543"/>
    <w:rPr>
      <w:rFonts w:ascii="Arial" w:eastAsia="Times New Roman" w:hAnsi="Arial"/>
      <w:sz w:val="36"/>
      <w:lang w:val="en-GB" w:eastAsia="en-GB"/>
    </w:rPr>
  </w:style>
  <w:style w:type="character" w:customStyle="1" w:styleId="9Char2">
    <w:name w:val="标题 9 Char2"/>
    <w:aliases w:val="Figure Heading Char2,FH Char2"/>
    <w:rsid w:val="005F4543"/>
    <w:rPr>
      <w:rFonts w:ascii="Arial" w:eastAsia="Times New Roman" w:hAnsi="Arial"/>
      <w:sz w:val="36"/>
      <w:lang w:val="en-GB" w:eastAsia="en-GB"/>
    </w:rPr>
  </w:style>
  <w:style w:type="character" w:customStyle="1" w:styleId="Char26">
    <w:name w:val="批注框文本 Char2"/>
    <w:rsid w:val="005F4543"/>
    <w:rPr>
      <w:rFonts w:ascii="Segoe UI" w:eastAsia="Times New Roman" w:hAnsi="Segoe UI"/>
      <w:sz w:val="18"/>
      <w:szCs w:val="18"/>
      <w:lang w:val="x-none" w:eastAsia="en-GB"/>
    </w:rPr>
  </w:style>
  <w:style w:type="character" w:customStyle="1" w:styleId="Char27">
    <w:name w:val="文档结构图 Char2"/>
    <w:rsid w:val="005F4543"/>
    <w:rPr>
      <w:rFonts w:ascii="Tahoma" w:eastAsia="Times New Roman" w:hAnsi="Tahoma"/>
      <w:shd w:val="clear" w:color="auto" w:fill="000080"/>
      <w:lang w:val="en-GB" w:eastAsia="en-GB"/>
    </w:rPr>
  </w:style>
  <w:style w:type="character" w:customStyle="1" w:styleId="Char28">
    <w:name w:val="纯文本 Char2"/>
    <w:rsid w:val="005F4543"/>
    <w:rPr>
      <w:rFonts w:ascii="Courier New" w:eastAsia="Times New Roman" w:hAnsi="Courier New"/>
      <w:lang w:val="nb-NO" w:eastAsia="en-GB"/>
    </w:rPr>
  </w:style>
  <w:style w:type="character" w:styleId="HTMLCite">
    <w:name w:val="HTML Cite"/>
    <w:unhideWhenUsed/>
    <w:qFormat/>
    <w:rsid w:val="005F4543"/>
    <w:rPr>
      <w:i w:val="0"/>
      <w:color w:val="008000"/>
    </w:rPr>
  </w:style>
  <w:style w:type="character" w:customStyle="1" w:styleId="opdict3lineoneresulttip">
    <w:name w:val="op_dict3_lineone_result_tip"/>
    <w:qFormat/>
    <w:rsid w:val="005F4543"/>
    <w:rPr>
      <w:color w:val="999999"/>
    </w:rPr>
  </w:style>
  <w:style w:type="character" w:customStyle="1" w:styleId="c-icon">
    <w:name w:val="c-icon"/>
    <w:qFormat/>
    <w:rsid w:val="005F4543"/>
  </w:style>
  <w:style w:type="paragraph" w:customStyle="1" w:styleId="StyleFPArialLatin9ptCentrGauche5cmDroite50">
    <w:name w:val="Style FP + Arial (Latin) 9 pt Centré Gauche? :  5 cm Droite :  5.."/>
    <w:basedOn w:val="FP"/>
    <w:qFormat/>
    <w:rsid w:val="005F454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F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4543"/>
    <w:rPr>
      <w:rFonts w:ascii="Arial" w:hAnsi="Arial"/>
      <w:b/>
      <w:i/>
      <w:noProof/>
      <w:sz w:val="18"/>
      <w:lang w:val="en-GB"/>
    </w:rPr>
  </w:style>
  <w:style w:type="character" w:customStyle="1" w:styleId="CharChar181">
    <w:name w:val="Char Char181"/>
    <w:qFormat/>
    <w:rsid w:val="005F4543"/>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4543"/>
    <w:rPr>
      <w:rFonts w:ascii="Arial" w:eastAsia="MS Mincho" w:hAnsi="Arial"/>
      <w:lang w:val="en-GB" w:eastAsia="en-US"/>
    </w:rPr>
  </w:style>
  <w:style w:type="character" w:customStyle="1" w:styleId="CarCar81">
    <w:name w:val="Car Car81"/>
    <w:rsid w:val="005F4543"/>
    <w:rPr>
      <w:rFonts w:ascii="Arial" w:eastAsia="MS Mincho" w:hAnsi="Arial"/>
      <w:sz w:val="36"/>
      <w:lang w:val="en-GB" w:eastAsia="en-US"/>
    </w:rPr>
  </w:style>
  <w:style w:type="character" w:customStyle="1" w:styleId="CarCar31">
    <w:name w:val="Car Car31"/>
    <w:rsid w:val="005F4543"/>
    <w:rPr>
      <w:rFonts w:ascii="Arial" w:eastAsia="MS Mincho" w:hAnsi="Arial"/>
      <w:sz w:val="36"/>
      <w:lang w:val="en-GB" w:eastAsia="en-US"/>
    </w:rPr>
  </w:style>
  <w:style w:type="character" w:customStyle="1" w:styleId="CarCar71">
    <w:name w:val="Car Car71"/>
    <w:rsid w:val="005F4543"/>
    <w:rPr>
      <w:rFonts w:eastAsia="MS Mincho"/>
      <w:lang w:val="en-GB" w:eastAsia="en-US"/>
    </w:rPr>
  </w:style>
  <w:style w:type="character" w:customStyle="1" w:styleId="CarCar61">
    <w:name w:val="Car Car61"/>
    <w:qFormat/>
    <w:rsid w:val="005F4543"/>
    <w:rPr>
      <w:rFonts w:ascii="Courier New" w:hAnsi="Courier New"/>
      <w:lang w:val="nb-NO" w:eastAsia="ja-JP"/>
    </w:rPr>
  </w:style>
  <w:style w:type="character" w:customStyle="1" w:styleId="CarCar21">
    <w:name w:val="Car Car21"/>
    <w:qFormat/>
    <w:rsid w:val="005F4543"/>
    <w:rPr>
      <w:rFonts w:eastAsia="MS Mincho"/>
      <w:lang w:val="en-GB" w:eastAsia="ja-JP"/>
    </w:rPr>
  </w:style>
  <w:style w:type="character" w:customStyle="1" w:styleId="CarCar91">
    <w:name w:val="Car Car91"/>
    <w:rsid w:val="005F4543"/>
    <w:rPr>
      <w:rFonts w:ascii="Arial" w:hAnsi="Arial"/>
      <w:lang w:val="en-GB" w:eastAsia="ja-JP"/>
    </w:rPr>
  </w:style>
  <w:style w:type="character" w:customStyle="1" w:styleId="CarCar101">
    <w:name w:val="Car Car101"/>
    <w:rsid w:val="005F4543"/>
    <w:rPr>
      <w:rFonts w:ascii="Arial" w:hAnsi="Arial"/>
      <w:lang w:val="en-GB" w:eastAsia="ja-JP"/>
    </w:rPr>
  </w:style>
  <w:style w:type="character" w:customStyle="1" w:styleId="810">
    <w:name w:val="(文字) (文字)81"/>
    <w:rsid w:val="005F4543"/>
    <w:rPr>
      <w:rFonts w:ascii="Arial" w:eastAsia="MS Mincho" w:hAnsi="Arial"/>
      <w:lang w:val="en-GB" w:eastAsia="ar-SA" w:bidi="ar-SA"/>
    </w:rPr>
  </w:style>
  <w:style w:type="character" w:customStyle="1" w:styleId="710">
    <w:name w:val="(文字) (文字)71"/>
    <w:rsid w:val="005F4543"/>
    <w:rPr>
      <w:rFonts w:ascii="Arial" w:eastAsia="MS Mincho" w:hAnsi="Arial"/>
      <w:sz w:val="36"/>
      <w:lang w:val="en-GB" w:eastAsia="ar-SA" w:bidi="ar-SA"/>
    </w:rPr>
  </w:style>
  <w:style w:type="character" w:customStyle="1" w:styleId="610">
    <w:name w:val="(文字) (文字)61"/>
    <w:rsid w:val="005F4543"/>
    <w:rPr>
      <w:rFonts w:eastAsia="MS Mincho"/>
      <w:lang w:val="en-GB" w:eastAsia="ar-SA" w:bidi="ar-SA"/>
    </w:rPr>
  </w:style>
  <w:style w:type="character" w:customStyle="1" w:styleId="514">
    <w:name w:val="(文字) (文字)51"/>
    <w:rsid w:val="005F4543"/>
    <w:rPr>
      <w:rFonts w:ascii="Courier New" w:eastAsia="MS Mincho" w:hAnsi="Courier New"/>
      <w:lang w:val="nb-NO" w:eastAsia="ar-SA" w:bidi="ar-SA"/>
    </w:rPr>
  </w:style>
  <w:style w:type="character" w:customStyle="1" w:styleId="CharChar231">
    <w:name w:val="Char Char231"/>
    <w:rsid w:val="005F4543"/>
    <w:rPr>
      <w:rFonts w:ascii="Arial" w:hAnsi="Arial"/>
      <w:lang w:val="en-GB" w:eastAsia="en-US"/>
    </w:rPr>
  </w:style>
  <w:style w:type="character" w:customStyle="1" w:styleId="Titre33">
    <w:name w:val="Titre 33"/>
    <w:rsid w:val="005F454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F4543"/>
    <w:rPr>
      <w:rFonts w:ascii="Times New Roman" w:eastAsia="DengXian" w:hAnsi="Times New Roman" w:hint="eastAsia"/>
      <w:lang w:val="en-GB" w:eastAsia="en-GB"/>
    </w:rPr>
    <w:tblPr>
      <w:tblInd w:w="0" w:type="nil"/>
    </w:tblPr>
  </w:style>
  <w:style w:type="paragraph" w:customStyle="1" w:styleId="84">
    <w:name w:val="吹き出し8"/>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F4543"/>
    <w:rPr>
      <w:rFonts w:ascii="Times New Roman" w:eastAsia="MS Mincho" w:hAnsi="Times New Roman"/>
      <w:lang w:val="en-GB" w:eastAsia="en-US"/>
    </w:rPr>
  </w:style>
  <w:style w:type="character" w:customStyle="1" w:styleId="66">
    <w:name w:val="段落フォント6"/>
    <w:rsid w:val="005F4543"/>
  </w:style>
  <w:style w:type="character" w:customStyle="1" w:styleId="67">
    <w:name w:val="コメント参照6"/>
    <w:rsid w:val="005F4543"/>
    <w:rPr>
      <w:sz w:val="16"/>
    </w:rPr>
  </w:style>
  <w:style w:type="paragraph" w:customStyle="1" w:styleId="68">
    <w:name w:val="図表番号6"/>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F4543"/>
    <w:pPr>
      <w:ind w:left="851" w:hanging="284"/>
    </w:pPr>
  </w:style>
  <w:style w:type="paragraph" w:customStyle="1" w:styleId="6a">
    <w:name w:val="箇条書き6"/>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F4543"/>
    <w:pPr>
      <w:tabs>
        <w:tab w:val="clear" w:pos="644"/>
        <w:tab w:val="num" w:pos="1494"/>
      </w:tabs>
      <w:ind w:left="851" w:hanging="284"/>
    </w:pPr>
  </w:style>
  <w:style w:type="paragraph" w:customStyle="1" w:styleId="360">
    <w:name w:val="箇条書き 36"/>
    <w:basedOn w:val="261"/>
    <w:qFormat/>
    <w:rsid w:val="005F4543"/>
    <w:pPr>
      <w:ind w:left="1135"/>
    </w:pPr>
  </w:style>
  <w:style w:type="paragraph" w:customStyle="1" w:styleId="262">
    <w:name w:val="一覧 26"/>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4543"/>
    <w:pPr>
      <w:ind w:left="1135"/>
    </w:pPr>
  </w:style>
  <w:style w:type="paragraph" w:customStyle="1" w:styleId="460">
    <w:name w:val="一覧 46"/>
    <w:basedOn w:val="361"/>
    <w:qFormat/>
    <w:rsid w:val="005F4543"/>
    <w:pPr>
      <w:ind w:left="1418"/>
    </w:pPr>
  </w:style>
  <w:style w:type="paragraph" w:customStyle="1" w:styleId="560">
    <w:name w:val="一覧 56"/>
    <w:basedOn w:val="460"/>
    <w:qFormat/>
    <w:rsid w:val="005F4543"/>
  </w:style>
  <w:style w:type="paragraph" w:customStyle="1" w:styleId="461">
    <w:name w:val="箇条書き 46"/>
    <w:basedOn w:val="360"/>
    <w:qFormat/>
    <w:rsid w:val="005F4543"/>
    <w:pPr>
      <w:ind w:left="1418"/>
    </w:pPr>
  </w:style>
  <w:style w:type="paragraph" w:customStyle="1" w:styleId="561">
    <w:name w:val="箇条書き 56"/>
    <w:basedOn w:val="461"/>
    <w:qFormat/>
    <w:rsid w:val="005F4543"/>
    <w:pPr>
      <w:ind w:left="1702"/>
    </w:pPr>
  </w:style>
  <w:style w:type="paragraph" w:customStyle="1" w:styleId="6b">
    <w:name w:val="コメント文字列6"/>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F4543"/>
    <w:rPr>
      <w:b/>
      <w:bCs/>
    </w:rPr>
  </w:style>
  <w:style w:type="paragraph" w:customStyle="1" w:styleId="6d">
    <w:name w:val="見出しマップ6"/>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F4543"/>
    <w:rPr>
      <w:rFonts w:ascii="Times New Roman" w:eastAsia="MS Mincho" w:hAnsi="Times New Roman"/>
      <w:lang w:val="sv-SE" w:eastAsia="sv-SE"/>
    </w:rPr>
    <w:tblPr/>
  </w:style>
  <w:style w:type="table" w:customStyle="1" w:styleId="218">
    <w:name w:val="表 (クラシック) 21"/>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F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F45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4543"/>
    <w:rPr>
      <w:rFonts w:ascii="Times New Roman" w:eastAsia="SimSun" w:hAnsi="Times New Roman"/>
      <w:lang w:val="sv-SE" w:eastAsia="sv-SE"/>
    </w:rPr>
    <w:tblPr/>
  </w:style>
  <w:style w:type="table" w:customStyle="1" w:styleId="TableColorful13">
    <w:name w:val="Table Colorful 13"/>
    <w:basedOn w:val="TableNormal"/>
    <w:next w:val="TableColorful1"/>
    <w:rsid w:val="005F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F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F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4543"/>
    <w:rPr>
      <w:rFonts w:ascii="Times New Roman" w:eastAsia="SimSun" w:hAnsi="Times New Roman"/>
      <w:lang w:val="sv-SE" w:eastAsia="sv-SE"/>
    </w:rPr>
    <w:tblPr/>
  </w:style>
  <w:style w:type="table" w:customStyle="1" w:styleId="TableGrid1122">
    <w:name w:val="Table Grid112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454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4543"/>
    <w:rPr>
      <w:rFonts w:ascii="Times New Roman" w:eastAsia="MS Mincho" w:hAnsi="Times New Roman"/>
      <w:lang w:val="sv-SE" w:eastAsia="sv-SE"/>
    </w:rPr>
    <w:tblPr/>
  </w:style>
  <w:style w:type="numbering" w:customStyle="1" w:styleId="Style131">
    <w:name w:val="Style131"/>
    <w:uiPriority w:val="99"/>
    <w:rsid w:val="005F4543"/>
    <w:pPr>
      <w:numPr>
        <w:numId w:val="13"/>
      </w:numPr>
    </w:pPr>
  </w:style>
  <w:style w:type="table" w:customStyle="1" w:styleId="2110">
    <w:name w:val="表 (クラシック) 211"/>
    <w:basedOn w:val="TableNormal"/>
    <w:next w:val="TableClassic2"/>
    <w:qFormat/>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F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45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F45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F4543"/>
    <w:pPr>
      <w:numPr>
        <w:numId w:val="14"/>
      </w:numPr>
    </w:pPr>
  </w:style>
  <w:style w:type="numbering" w:customStyle="1" w:styleId="SGS211">
    <w:name w:val="SGS211"/>
    <w:uiPriority w:val="99"/>
    <w:rsid w:val="005F4543"/>
  </w:style>
  <w:style w:type="table" w:customStyle="1" w:styleId="TableClassic2211">
    <w:name w:val="Table Classic 2211"/>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454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F4543"/>
    <w:rPr>
      <w:rFonts w:ascii="Times New Roman" w:eastAsia="Times New Roman" w:hAnsi="Times New Roman"/>
      <w:lang w:eastAsia="en-GB"/>
    </w:rPr>
  </w:style>
  <w:style w:type="character" w:customStyle="1" w:styleId="1fff3">
    <w:name w:val="表題 (文字)1"/>
    <w:aliases w:val="Section Header (文字)1"/>
    <w:rsid w:val="005F454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F4543"/>
    <w:pPr>
      <w:autoSpaceDN w:val="0"/>
    </w:pPr>
    <w:rPr>
      <w:rFonts w:ascii="Times New Roman" w:eastAsia="MS Mincho" w:hAnsi="Times New Roman"/>
      <w:lang w:val="en-GB" w:eastAsia="en-US"/>
    </w:rPr>
  </w:style>
  <w:style w:type="paragraph" w:customStyle="1" w:styleId="96">
    <w:name w:val="吹き出し9"/>
    <w:basedOn w:val="Normal"/>
    <w:uiPriority w:val="99"/>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5F454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F4543"/>
    <w:pPr>
      <w:ind w:left="851" w:hanging="284"/>
    </w:pPr>
  </w:style>
  <w:style w:type="paragraph" w:customStyle="1" w:styleId="77">
    <w:name w:val="箇条書き7"/>
    <w:basedOn w:val="List"/>
    <w:uiPriority w:val="99"/>
    <w:qFormat/>
    <w:rsid w:val="005F454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F4543"/>
    <w:pPr>
      <w:tabs>
        <w:tab w:val="clear" w:pos="644"/>
        <w:tab w:val="num" w:pos="1494"/>
      </w:tabs>
      <w:ind w:left="851" w:hanging="284"/>
    </w:pPr>
  </w:style>
  <w:style w:type="paragraph" w:customStyle="1" w:styleId="370">
    <w:name w:val="箇条書き 37"/>
    <w:basedOn w:val="271"/>
    <w:uiPriority w:val="99"/>
    <w:qFormat/>
    <w:rsid w:val="005F4543"/>
    <w:pPr>
      <w:ind w:left="1135"/>
    </w:pPr>
  </w:style>
  <w:style w:type="paragraph" w:customStyle="1" w:styleId="272">
    <w:name w:val="一覧 27"/>
    <w:basedOn w:val="List"/>
    <w:uiPriority w:val="99"/>
    <w:qFormat/>
    <w:rsid w:val="005F454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F4543"/>
    <w:pPr>
      <w:ind w:left="1135"/>
    </w:pPr>
  </w:style>
  <w:style w:type="paragraph" w:customStyle="1" w:styleId="470">
    <w:name w:val="一覧 47"/>
    <w:basedOn w:val="371"/>
    <w:uiPriority w:val="99"/>
    <w:qFormat/>
    <w:rsid w:val="005F4543"/>
    <w:pPr>
      <w:ind w:left="1418"/>
    </w:pPr>
  </w:style>
  <w:style w:type="paragraph" w:customStyle="1" w:styleId="570">
    <w:name w:val="一覧 57"/>
    <w:basedOn w:val="470"/>
    <w:uiPriority w:val="99"/>
    <w:qFormat/>
    <w:rsid w:val="005F4543"/>
    <w:pPr>
      <w:ind w:left="1702"/>
    </w:pPr>
  </w:style>
  <w:style w:type="paragraph" w:customStyle="1" w:styleId="471">
    <w:name w:val="箇条書き 47"/>
    <w:basedOn w:val="370"/>
    <w:uiPriority w:val="99"/>
    <w:qFormat/>
    <w:rsid w:val="005F4543"/>
    <w:pPr>
      <w:ind w:left="1418"/>
    </w:pPr>
  </w:style>
  <w:style w:type="paragraph" w:customStyle="1" w:styleId="571">
    <w:name w:val="箇条書き 57"/>
    <w:basedOn w:val="471"/>
    <w:uiPriority w:val="99"/>
    <w:qFormat/>
    <w:rsid w:val="005F4543"/>
    <w:pPr>
      <w:ind w:left="1702"/>
    </w:pPr>
  </w:style>
  <w:style w:type="paragraph" w:customStyle="1" w:styleId="78">
    <w:name w:val="コメント文字列7"/>
    <w:basedOn w:val="Normal"/>
    <w:uiPriority w:val="99"/>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F4543"/>
    <w:rPr>
      <w:b/>
      <w:bCs/>
    </w:rPr>
  </w:style>
  <w:style w:type="paragraph" w:customStyle="1" w:styleId="7a">
    <w:name w:val="見出しマップ7"/>
    <w:basedOn w:val="Normal"/>
    <w:uiPriority w:val="99"/>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F4543"/>
  </w:style>
  <w:style w:type="character" w:customStyle="1" w:styleId="7f">
    <w:name w:val="コメント参照7"/>
    <w:rsid w:val="005F4543"/>
    <w:rPr>
      <w:sz w:val="16"/>
    </w:rPr>
  </w:style>
  <w:style w:type="table" w:customStyle="1" w:styleId="TableGrid8">
    <w:name w:val="Table Grid8"/>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4543"/>
  </w:style>
  <w:style w:type="paragraph" w:customStyle="1" w:styleId="Figuretitle0">
    <w:name w:val="Figure_title"/>
    <w:basedOn w:val="Normal"/>
    <w:next w:val="Normal"/>
    <w:qFormat/>
    <w:rsid w:val="005F454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F454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F45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F454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F454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F454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F454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F454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F4543"/>
    <w:pPr>
      <w:numPr>
        <w:numId w:val="26"/>
      </w:numPr>
    </w:pPr>
  </w:style>
  <w:style w:type="paragraph" w:customStyle="1" w:styleId="enumlev3">
    <w:name w:val="enumlev3"/>
    <w:basedOn w:val="enumlev2"/>
    <w:qFormat/>
    <w:rsid w:val="005F454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F4543"/>
  </w:style>
  <w:style w:type="paragraph" w:customStyle="1" w:styleId="TdocHeader2">
    <w:name w:val="Tdoc_Header_2"/>
    <w:basedOn w:val="Normal"/>
    <w:qFormat/>
    <w:rsid w:val="005F454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F454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F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F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454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4543"/>
    <w:rPr>
      <w:smallCaps/>
      <w:color w:val="5A5A5A"/>
    </w:rPr>
  </w:style>
  <w:style w:type="paragraph" w:customStyle="1" w:styleId="Style90">
    <w:name w:val="_Style 90"/>
    <w:uiPriority w:val="99"/>
    <w:semiHidden/>
    <w:qFormat/>
    <w:rsid w:val="005F454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4543"/>
    <w:rPr>
      <w:smallCaps/>
      <w:color w:val="5A5A5A"/>
    </w:rPr>
  </w:style>
  <w:style w:type="character" w:customStyle="1" w:styleId="Char70">
    <w:name w:val="批注主题 Char7"/>
    <w:qFormat/>
    <w:rsid w:val="005F4543"/>
    <w:rPr>
      <w:rFonts w:eastAsia="MS Mincho"/>
      <w:b/>
      <w:bCs/>
      <w:lang w:val="x-none" w:eastAsia="zh-CN"/>
    </w:rPr>
  </w:style>
  <w:style w:type="character" w:customStyle="1" w:styleId="Char41">
    <w:name w:val="日期 Char4"/>
    <w:qFormat/>
    <w:rsid w:val="005F4543"/>
    <w:rPr>
      <w:lang w:eastAsia="x-none"/>
    </w:rPr>
  </w:style>
  <w:style w:type="character" w:customStyle="1" w:styleId="1fff4">
    <w:name w:val="文档结构图 字符1"/>
    <w:qFormat/>
    <w:rsid w:val="005F454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F4543"/>
    <w:rPr>
      <w:rFonts w:ascii="Arial" w:eastAsia="Times New Roman" w:hAnsi="Arial"/>
      <w:b/>
      <w:i/>
      <w:noProof/>
      <w:sz w:val="18"/>
    </w:rPr>
  </w:style>
  <w:style w:type="character" w:customStyle="1" w:styleId="1fff5">
    <w:name w:val="批注框文本 字符1"/>
    <w:qFormat/>
    <w:rsid w:val="005F4543"/>
    <w:rPr>
      <w:sz w:val="18"/>
      <w:szCs w:val="18"/>
      <w:lang w:val="en-GB" w:eastAsia="en-US"/>
    </w:rPr>
  </w:style>
  <w:style w:type="character" w:customStyle="1" w:styleId="1fff6">
    <w:name w:val="批注文字 字符1"/>
    <w:qFormat/>
    <w:rsid w:val="005F4543"/>
    <w:rPr>
      <w:rFonts w:eastAsia="MS Mincho"/>
      <w:lang w:val="x-none" w:eastAsia="en-US"/>
    </w:rPr>
  </w:style>
  <w:style w:type="character" w:customStyle="1" w:styleId="1fff7">
    <w:name w:val="批注主题 字符1"/>
    <w:qFormat/>
    <w:rsid w:val="005F454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454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4543"/>
    <w:rPr>
      <w:rFonts w:eastAsia="Times New Roman"/>
      <w:sz w:val="16"/>
    </w:rPr>
  </w:style>
  <w:style w:type="character" w:customStyle="1" w:styleId="1fff8">
    <w:name w:val="正文文本缩进 字符1"/>
    <w:qFormat/>
    <w:rsid w:val="005F454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454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454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454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4543"/>
    <w:rPr>
      <w:rFonts w:ascii="Arial" w:eastAsia="Times New Roman" w:hAnsi="Arial"/>
      <w:sz w:val="32"/>
    </w:rPr>
  </w:style>
  <w:style w:type="character" w:customStyle="1" w:styleId="611">
    <w:name w:val="标题 6 字符1"/>
    <w:aliases w:val="T1 字符1,Header 6 字符1"/>
    <w:qFormat/>
    <w:rsid w:val="005F454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4543"/>
    <w:rPr>
      <w:rFonts w:ascii="Arial" w:eastAsia="Times New Roman" w:hAnsi="Arial"/>
      <w:b/>
      <w:noProof/>
      <w:sz w:val="18"/>
    </w:rPr>
  </w:style>
  <w:style w:type="character" w:customStyle="1" w:styleId="1fff9">
    <w:name w:val="纯文本 字符1"/>
    <w:qFormat/>
    <w:rsid w:val="005F454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4543"/>
    <w:rPr>
      <w:rFonts w:eastAsia="SimSun"/>
      <w:lang w:val="en-GB" w:eastAsia="ja-JP"/>
    </w:rPr>
  </w:style>
  <w:style w:type="character" w:customStyle="1" w:styleId="21a">
    <w:name w:val="正文文本 2 字符1"/>
    <w:qFormat/>
    <w:rsid w:val="005F4543"/>
    <w:rPr>
      <w:rFonts w:eastAsia="SimSun"/>
      <w:i/>
      <w:lang w:val="en-GB" w:eastAsia="x-none"/>
    </w:rPr>
  </w:style>
  <w:style w:type="character" w:customStyle="1" w:styleId="317">
    <w:name w:val="正文文本 3 字符1"/>
    <w:qFormat/>
    <w:rsid w:val="005F4543"/>
    <w:rPr>
      <w:rFonts w:eastAsia="Osaka"/>
      <w:color w:val="000000"/>
      <w:lang w:val="en-GB" w:eastAsia="x-none"/>
    </w:rPr>
  </w:style>
  <w:style w:type="character" w:customStyle="1" w:styleId="21b">
    <w:name w:val="正文文本缩进 2 字符1"/>
    <w:qFormat/>
    <w:rsid w:val="005F4543"/>
    <w:rPr>
      <w:rFonts w:eastAsia="MS Mincho"/>
      <w:lang w:val="en-GB" w:eastAsia="en-GB"/>
    </w:rPr>
  </w:style>
  <w:style w:type="character" w:customStyle="1" w:styleId="1fffa">
    <w:name w:val="尾注文本 字符1"/>
    <w:qFormat/>
    <w:rsid w:val="005F454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4543"/>
    <w:rPr>
      <w:rFonts w:eastAsia="MS Mincho"/>
      <w:b/>
      <w:lang w:val="en-GB" w:eastAsia="en-US"/>
    </w:rPr>
  </w:style>
  <w:style w:type="character" w:customStyle="1" w:styleId="711">
    <w:name w:val="标题 7 字符1"/>
    <w:aliases w:val="L7 字符1,Header 7 字符1"/>
    <w:qFormat/>
    <w:rsid w:val="005F4543"/>
    <w:rPr>
      <w:rFonts w:ascii="Arial" w:eastAsia="Times New Roman" w:hAnsi="Arial"/>
    </w:rPr>
  </w:style>
  <w:style w:type="character" w:customStyle="1" w:styleId="811">
    <w:name w:val="标题 8 字符1"/>
    <w:qFormat/>
    <w:rsid w:val="005F4543"/>
    <w:rPr>
      <w:rFonts w:ascii="Arial" w:eastAsia="Times New Roman" w:hAnsi="Arial"/>
      <w:sz w:val="36"/>
    </w:rPr>
  </w:style>
  <w:style w:type="character" w:customStyle="1" w:styleId="912">
    <w:name w:val="标题 9 字符1"/>
    <w:aliases w:val="Figure Heading 字符,FH 字符"/>
    <w:qFormat/>
    <w:rsid w:val="005F4543"/>
    <w:rPr>
      <w:rFonts w:ascii="Arial" w:eastAsia="Times New Roman" w:hAnsi="Arial"/>
      <w:sz w:val="36"/>
    </w:rPr>
  </w:style>
  <w:style w:type="character" w:customStyle="1" w:styleId="1fffc">
    <w:name w:val="注释标题 字符1"/>
    <w:qFormat/>
    <w:rsid w:val="005F4543"/>
    <w:rPr>
      <w:rFonts w:eastAsia="MS Mincho"/>
      <w:lang w:eastAsia="en-US"/>
    </w:rPr>
  </w:style>
  <w:style w:type="character" w:customStyle="1" w:styleId="HTML10">
    <w:name w:val="HTML 预设格式 字符1"/>
    <w:rsid w:val="005F4543"/>
    <w:rPr>
      <w:rFonts w:ascii="Courier New" w:eastAsia="MS Mincho" w:hAnsi="Courier New"/>
      <w:lang w:val="en-GB" w:eastAsia="ja-JP"/>
    </w:rPr>
  </w:style>
  <w:style w:type="character" w:customStyle="1" w:styleId="jlqj4b">
    <w:name w:val="jlqj4b"/>
    <w:basedOn w:val="DefaultParagraphFont"/>
    <w:rsid w:val="005F4543"/>
  </w:style>
  <w:style w:type="character" w:customStyle="1" w:styleId="yieifb">
    <w:name w:val="yieifb"/>
    <w:basedOn w:val="DefaultParagraphFont"/>
    <w:rsid w:val="005F4543"/>
  </w:style>
  <w:style w:type="character" w:customStyle="1" w:styleId="kihvae">
    <w:name w:val="kihvae"/>
    <w:basedOn w:val="DefaultParagraphFont"/>
    <w:rsid w:val="005F4543"/>
  </w:style>
  <w:style w:type="character" w:customStyle="1" w:styleId="viiyi">
    <w:name w:val="viiyi"/>
    <w:basedOn w:val="DefaultParagraphFont"/>
    <w:rsid w:val="005F4543"/>
  </w:style>
  <w:style w:type="paragraph" w:customStyle="1" w:styleId="123">
    <w:name w:val="修订12"/>
    <w:hidden/>
    <w:semiHidden/>
    <w:qFormat/>
    <w:rsid w:val="005F4543"/>
    <w:rPr>
      <w:rFonts w:ascii="Times New Roman" w:eastAsia="Batang" w:hAnsi="Times New Roman"/>
      <w:lang w:val="en-GB" w:eastAsia="en-US"/>
    </w:rPr>
  </w:style>
  <w:style w:type="paragraph" w:customStyle="1" w:styleId="7f0">
    <w:name w:val="目录 7"/>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F4543"/>
    <w:rPr>
      <w:color w:val="808080"/>
      <w:shd w:val="clear" w:color="auto" w:fill="E6E6E6"/>
    </w:rPr>
  </w:style>
  <w:style w:type="paragraph" w:customStyle="1" w:styleId="Style95">
    <w:name w:val="_Style 95"/>
    <w:uiPriority w:val="99"/>
    <w:semiHidden/>
    <w:qFormat/>
    <w:rsid w:val="005F4543"/>
    <w:pPr>
      <w:autoSpaceDN w:val="0"/>
      <w:spacing w:after="160" w:line="254" w:lineRule="auto"/>
    </w:pPr>
    <w:rPr>
      <w:lang w:val="en-GB" w:eastAsia="en-US"/>
    </w:rPr>
  </w:style>
  <w:style w:type="paragraph" w:customStyle="1" w:styleId="Style91">
    <w:name w:val="_Style 91"/>
    <w:uiPriority w:val="99"/>
    <w:semiHidden/>
    <w:qFormat/>
    <w:rsid w:val="005F4543"/>
    <w:pPr>
      <w:autoSpaceDN w:val="0"/>
      <w:spacing w:after="160" w:line="256" w:lineRule="auto"/>
    </w:pPr>
    <w:rPr>
      <w:lang w:val="en-GB" w:eastAsia="en-US"/>
    </w:rPr>
  </w:style>
  <w:style w:type="character" w:customStyle="1" w:styleId="Style115">
    <w:name w:val="_Style 115"/>
    <w:uiPriority w:val="31"/>
    <w:qFormat/>
    <w:rsid w:val="005F4543"/>
    <w:rPr>
      <w:smallCaps/>
      <w:color w:val="5A5A5A"/>
    </w:rPr>
  </w:style>
  <w:style w:type="character" w:customStyle="1" w:styleId="Style104">
    <w:name w:val="_Style 104"/>
    <w:uiPriority w:val="31"/>
    <w:qFormat/>
    <w:rsid w:val="005F4543"/>
    <w:rPr>
      <w:smallCaps/>
      <w:color w:val="5A5A5A"/>
    </w:rPr>
  </w:style>
  <w:style w:type="table" w:customStyle="1" w:styleId="TableGrid25">
    <w:name w:val="Table Grid25"/>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F4543"/>
    <w:rPr>
      <w:i/>
      <w:iCs/>
      <w:color w:val="808080"/>
    </w:rPr>
  </w:style>
  <w:style w:type="character" w:customStyle="1" w:styleId="1fffe">
    <w:name w:val="明显参考1"/>
    <w:uiPriority w:val="32"/>
    <w:qFormat/>
    <w:rsid w:val="005F4543"/>
    <w:rPr>
      <w:b/>
      <w:bCs/>
      <w:smallCaps/>
      <w:color w:val="C0504D"/>
      <w:spacing w:val="5"/>
      <w:u w:val="single"/>
    </w:rPr>
  </w:style>
  <w:style w:type="character" w:customStyle="1" w:styleId="1ffff">
    <w:name w:val="书籍标题1"/>
    <w:uiPriority w:val="33"/>
    <w:qFormat/>
    <w:rsid w:val="005F4543"/>
    <w:rPr>
      <w:b/>
      <w:bCs/>
      <w:smallCaps/>
      <w:spacing w:val="5"/>
    </w:rPr>
  </w:style>
  <w:style w:type="paragraph" w:customStyle="1" w:styleId="712">
    <w:name w:val="目录 71"/>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F45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4543"/>
    <w:rPr>
      <w:rFonts w:ascii="Courier New" w:eastAsia="SimSun" w:hAnsi="Courier New"/>
      <w:kern w:val="2"/>
      <w:sz w:val="24"/>
      <w:lang w:val="en-US" w:eastAsia="zh-CN"/>
    </w:rPr>
  </w:style>
  <w:style w:type="paragraph" w:styleId="Index8">
    <w:name w:val="index 8"/>
    <w:basedOn w:val="Normal"/>
    <w:next w:val="Normal"/>
    <w:uiPriority w:val="99"/>
    <w:qFormat/>
    <w:rsid w:val="005F454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F454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F454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F454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F454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F454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F454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F45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F4543"/>
    <w:rPr>
      <w:rFonts w:ascii="Arial" w:eastAsia="Times New Roman" w:hAnsi="Arial" w:cs="Times New Roman"/>
      <w:sz w:val="28"/>
      <w:szCs w:val="20"/>
      <w:lang w:eastAsia="ja-JP"/>
    </w:rPr>
  </w:style>
  <w:style w:type="character" w:customStyle="1" w:styleId="BodyTextChar3">
    <w:name w:val="Body Text Char3"/>
    <w:qFormat/>
    <w:rsid w:val="005F454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F4543"/>
    <w:rPr>
      <w:rFonts w:ascii="Arial" w:hAnsi="Arial"/>
      <w:lang w:val="en-GB" w:eastAsia="en-US" w:bidi="ar-SA"/>
    </w:rPr>
  </w:style>
  <w:style w:type="character" w:customStyle="1" w:styleId="p1">
    <w:name w:val="p1"/>
    <w:qFormat/>
    <w:rsid w:val="005F4543"/>
  </w:style>
  <w:style w:type="character" w:customStyle="1" w:styleId="e-031">
    <w:name w:val="e-031"/>
    <w:qFormat/>
    <w:rsid w:val="005F4543"/>
    <w:rPr>
      <w:i/>
      <w:iCs/>
    </w:rPr>
  </w:style>
  <w:style w:type="character" w:customStyle="1" w:styleId="IntenseEmphasis1">
    <w:name w:val="Intense Emphasis1"/>
    <w:basedOn w:val="DefaultParagraphFont"/>
    <w:uiPriority w:val="21"/>
    <w:qFormat/>
    <w:rsid w:val="005F4543"/>
    <w:rPr>
      <w:b/>
      <w:bCs/>
      <w:i/>
      <w:iCs/>
      <w:color w:val="4F81BD"/>
    </w:rPr>
  </w:style>
  <w:style w:type="paragraph" w:customStyle="1" w:styleId="1111">
    <w:name w:val="修订111"/>
    <w:hidden/>
    <w:uiPriority w:val="99"/>
    <w:semiHidden/>
    <w:qFormat/>
    <w:rsid w:val="005F4543"/>
    <w:rPr>
      <w:rFonts w:ascii="Times New Roman" w:eastAsia="Batang" w:hAnsi="Times New Roman"/>
      <w:lang w:val="en-GB" w:eastAsia="en-US"/>
    </w:rPr>
  </w:style>
  <w:style w:type="character" w:customStyle="1" w:styleId="TAHChar">
    <w:name w:val="TAH Char"/>
    <w:qFormat/>
    <w:locked/>
    <w:rsid w:val="005F4543"/>
    <w:rPr>
      <w:rFonts w:ascii="Arial" w:hAnsi="Arial" w:cs="Arial"/>
      <w:b/>
      <w:sz w:val="18"/>
      <w:lang w:val="en-GB"/>
    </w:rPr>
  </w:style>
  <w:style w:type="character" w:customStyle="1" w:styleId="IntenseEmphasis2">
    <w:name w:val="Intense Emphasis2"/>
    <w:uiPriority w:val="21"/>
    <w:qFormat/>
    <w:rsid w:val="005F4543"/>
    <w:rPr>
      <w:b/>
      <w:bCs/>
      <w:i/>
      <w:iCs/>
      <w:color w:val="4F81BD"/>
    </w:rPr>
  </w:style>
  <w:style w:type="paragraph" w:customStyle="1" w:styleId="TOCHeading1">
    <w:name w:val="TOC Heading1"/>
    <w:basedOn w:val="Heading1"/>
    <w:next w:val="Normal"/>
    <w:uiPriority w:val="39"/>
    <w:unhideWhenUsed/>
    <w:qFormat/>
    <w:rsid w:val="005F454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4543"/>
  </w:style>
  <w:style w:type="character" w:customStyle="1" w:styleId="search-word-mail">
    <w:name w:val="search-word-mail"/>
    <w:qFormat/>
    <w:rsid w:val="005F4543"/>
  </w:style>
  <w:style w:type="character" w:customStyle="1" w:styleId="SubtleReference1">
    <w:name w:val="Subtle Reference1"/>
    <w:uiPriority w:val="31"/>
    <w:qFormat/>
    <w:rsid w:val="005F4543"/>
    <w:rPr>
      <w:smallCaps/>
      <w:color w:val="5A5A5A"/>
    </w:rPr>
  </w:style>
  <w:style w:type="character" w:customStyle="1" w:styleId="word">
    <w:name w:val="word"/>
    <w:basedOn w:val="DefaultParagraphFont"/>
    <w:qFormat/>
    <w:rsid w:val="005F4543"/>
  </w:style>
  <w:style w:type="character" w:customStyle="1" w:styleId="affc">
    <w:name w:val="首标题"/>
    <w:qFormat/>
    <w:rsid w:val="005F4543"/>
    <w:rPr>
      <w:rFonts w:ascii="Arial" w:eastAsia="SimSun" w:hAnsi="Arial"/>
      <w:sz w:val="24"/>
      <w:lang w:val="en-US" w:eastAsia="zh-CN" w:bidi="ar-SA"/>
    </w:rPr>
  </w:style>
  <w:style w:type="character" w:customStyle="1" w:styleId="HeaderChar1">
    <w:name w:val="Header Char1"/>
    <w:basedOn w:val="DefaultParagraphFont"/>
    <w:qFormat/>
    <w:rsid w:val="005F4543"/>
    <w:rPr>
      <w:rFonts w:ascii="Times New Roman" w:hAnsi="Times New Roman"/>
      <w:lang w:val="en-GB" w:eastAsia="en-US"/>
    </w:rPr>
  </w:style>
  <w:style w:type="paragraph" w:customStyle="1" w:styleId="Style86">
    <w:name w:val="_Style 86"/>
    <w:uiPriority w:val="99"/>
    <w:semiHidden/>
    <w:qFormat/>
    <w:rsid w:val="005F4543"/>
    <w:pPr>
      <w:spacing w:after="160" w:line="259" w:lineRule="auto"/>
    </w:pPr>
    <w:rPr>
      <w:rFonts w:ascii="Times New Roman" w:eastAsia="MS Mincho" w:hAnsi="Times New Roman"/>
      <w:lang w:val="en-GB" w:eastAsia="en-US"/>
    </w:rPr>
  </w:style>
  <w:style w:type="paragraph" w:customStyle="1" w:styleId="arial2">
    <w:name w:val="arial"/>
    <w:basedOn w:val="TAL"/>
    <w:rsid w:val="005F454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F4543"/>
    <w:rPr>
      <w:b/>
      <w:bCs/>
      <w:i/>
      <w:iCs/>
      <w:color w:val="4F81BD"/>
    </w:rPr>
  </w:style>
  <w:style w:type="paragraph" w:customStyle="1" w:styleId="affd">
    <w:name w:val="参考资料列表"/>
    <w:basedOn w:val="List"/>
    <w:link w:val="Chard"/>
    <w:qFormat/>
    <w:rsid w:val="005F454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F4543"/>
    <w:rPr>
      <w:rFonts w:ascii="Times New Roman" w:eastAsia="SimSun" w:hAnsi="Times New Roman"/>
      <w:sz w:val="21"/>
      <w:szCs w:val="22"/>
      <w:lang w:val="en-GB" w:eastAsia="zh-CN"/>
    </w:rPr>
  </w:style>
  <w:style w:type="character" w:customStyle="1" w:styleId="affe">
    <w:name w:val="文稿抬头"/>
    <w:qFormat/>
    <w:rsid w:val="005F4543"/>
    <w:rPr>
      <w:rFonts w:eastAsia="MS Mincho"/>
      <w:b/>
      <w:bCs/>
      <w:sz w:val="24"/>
    </w:rPr>
  </w:style>
  <w:style w:type="paragraph" w:customStyle="1" w:styleId="Revisin">
    <w:name w:val="Revisión"/>
    <w:hidden/>
    <w:uiPriority w:val="99"/>
    <w:semiHidden/>
    <w:qFormat/>
    <w:rsid w:val="005F454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F454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5F454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4543"/>
    <w:rPr>
      <w:rFonts w:ascii="Times New Roman" w:eastAsia="MS Mincho" w:hAnsi="Times New Roman"/>
      <w:lang w:val="it-IT" w:eastAsia="en-GB"/>
    </w:rPr>
  </w:style>
  <w:style w:type="paragraph" w:customStyle="1" w:styleId="Doc-text2">
    <w:name w:val="Doc-text2"/>
    <w:basedOn w:val="Normal"/>
    <w:link w:val="Doc-text2Char"/>
    <w:qFormat/>
    <w:rsid w:val="005F454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F4543"/>
    <w:rPr>
      <w:rFonts w:ascii="Arial" w:eastAsia="MS Mincho" w:hAnsi="Arial"/>
      <w:szCs w:val="24"/>
      <w:lang w:val="en-GB" w:eastAsia="en-GB"/>
    </w:rPr>
  </w:style>
  <w:style w:type="paragraph" w:customStyle="1" w:styleId="Doc-titleJK">
    <w:name w:val="Doc-title_JK"/>
    <w:basedOn w:val="Normal"/>
    <w:next w:val="Doc-text2JK"/>
    <w:link w:val="Doc-titleJKChar"/>
    <w:qFormat/>
    <w:rsid w:val="005F454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F454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F4543"/>
    <w:rPr>
      <w:rFonts w:ascii="Times New Roman" w:eastAsia="MS Mincho" w:hAnsi="Times New Roman"/>
      <w:szCs w:val="24"/>
      <w:lang w:val="en-GB" w:eastAsia="en-GB"/>
    </w:rPr>
  </w:style>
  <w:style w:type="character" w:customStyle="1" w:styleId="Doc-titleJKChar">
    <w:name w:val="Doc-title_JK Char"/>
    <w:link w:val="Doc-titleJK"/>
    <w:qFormat/>
    <w:rsid w:val="005F454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F454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F454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F4543"/>
    <w:pPr>
      <w:spacing w:before="120" w:after="120"/>
    </w:pPr>
    <w:rPr>
      <w:rFonts w:ascii="Book Antiqua" w:hAnsi="Book Antiqua"/>
      <w:b/>
    </w:rPr>
  </w:style>
  <w:style w:type="paragraph" w:customStyle="1" w:styleId="abstract">
    <w:name w:val="abstract"/>
    <w:basedOn w:val="Normal"/>
    <w:next w:val="Normal"/>
    <w:uiPriority w:val="99"/>
    <w:qFormat/>
    <w:rsid w:val="005F454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F454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F454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F454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454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4543"/>
  </w:style>
  <w:style w:type="paragraph" w:customStyle="1" w:styleId="2ChapterXXStatementh22Header2l2Level2Headhea">
    <w:name w:val="样式 标题 2Chapter X.X. Statementh22Header 2l2Level 2 Headhea..."/>
    <w:basedOn w:val="Heading2"/>
    <w:uiPriority w:val="99"/>
    <w:qFormat/>
    <w:rsid w:val="005F45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F454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5F454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F454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F454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F454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F454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F454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F454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454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F454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F454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5F4543"/>
    <w:rPr>
      <w:rFonts w:asciiTheme="minorHAnsi" w:eastAsiaTheme="minorEastAsia" w:hAnsiTheme="minorHAnsi" w:cstheme="minorBidi"/>
      <w:kern w:val="2"/>
      <w:sz w:val="18"/>
      <w:szCs w:val="18"/>
    </w:rPr>
  </w:style>
  <w:style w:type="character" w:customStyle="1" w:styleId="font11">
    <w:name w:val="font11"/>
    <w:basedOn w:val="DefaultParagraphFont"/>
    <w:qFormat/>
    <w:rsid w:val="005F4543"/>
    <w:rPr>
      <w:rFonts w:ascii="Arial" w:hAnsi="Arial" w:cs="Arial" w:hint="default"/>
      <w:color w:val="000000"/>
      <w:sz w:val="18"/>
      <w:szCs w:val="18"/>
      <w:u w:val="none"/>
      <w:vertAlign w:val="superscript"/>
    </w:rPr>
  </w:style>
  <w:style w:type="character" w:customStyle="1" w:styleId="font31">
    <w:name w:val="font31"/>
    <w:basedOn w:val="DefaultParagraphFont"/>
    <w:qFormat/>
    <w:rsid w:val="005F4543"/>
    <w:rPr>
      <w:rFonts w:ascii="Arial" w:hAnsi="Arial" w:cs="Arial" w:hint="default"/>
      <w:color w:val="000000"/>
      <w:sz w:val="18"/>
      <w:szCs w:val="18"/>
      <w:u w:val="none"/>
    </w:rPr>
  </w:style>
  <w:style w:type="character" w:customStyle="1" w:styleId="font21">
    <w:name w:val="font21"/>
    <w:basedOn w:val="DefaultParagraphFont"/>
    <w:qFormat/>
    <w:rsid w:val="005F4543"/>
    <w:rPr>
      <w:rFonts w:ascii="Arial" w:hAnsi="Arial" w:cs="Arial" w:hint="default"/>
      <w:color w:val="000000"/>
      <w:sz w:val="18"/>
      <w:szCs w:val="18"/>
      <w:u w:val="none"/>
    </w:rPr>
  </w:style>
  <w:style w:type="character" w:customStyle="1" w:styleId="font41">
    <w:name w:val="font41"/>
    <w:basedOn w:val="DefaultParagraphFont"/>
    <w:qFormat/>
    <w:rsid w:val="005F4543"/>
    <w:rPr>
      <w:rFonts w:ascii="Arial" w:hAnsi="Arial" w:cs="Arial" w:hint="default"/>
      <w:color w:val="000000"/>
      <w:sz w:val="18"/>
      <w:szCs w:val="18"/>
      <w:u w:val="none"/>
    </w:rPr>
  </w:style>
  <w:style w:type="table" w:customStyle="1" w:styleId="2ff3">
    <w:name w:val="网格型2"/>
    <w:basedOn w:val="TableNormal"/>
    <w:qFormat/>
    <w:rsid w:val="005F45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5F45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454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5F45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45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45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45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45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5F4543"/>
  </w:style>
  <w:style w:type="numbering" w:customStyle="1" w:styleId="1ffff1">
    <w:name w:val="リストなし1"/>
    <w:next w:val="NoList"/>
    <w:uiPriority w:val="99"/>
    <w:semiHidden/>
    <w:unhideWhenUsed/>
    <w:rsid w:val="005F4543"/>
  </w:style>
  <w:style w:type="numbering" w:customStyle="1" w:styleId="NoList1">
    <w:name w:val="No List1"/>
    <w:next w:val="NoList"/>
    <w:semiHidden/>
    <w:rsid w:val="005F4543"/>
  </w:style>
  <w:style w:type="numbering" w:customStyle="1" w:styleId="NoList2">
    <w:name w:val="No List2"/>
    <w:next w:val="NoList"/>
    <w:semiHidden/>
    <w:rsid w:val="005F4543"/>
  </w:style>
  <w:style w:type="numbering" w:customStyle="1" w:styleId="NoList3">
    <w:name w:val="No List3"/>
    <w:next w:val="NoList"/>
    <w:semiHidden/>
    <w:rsid w:val="005F4543"/>
  </w:style>
  <w:style w:type="numbering" w:customStyle="1" w:styleId="NoList4">
    <w:name w:val="No List4"/>
    <w:next w:val="NoList"/>
    <w:semiHidden/>
    <w:rsid w:val="005F4543"/>
  </w:style>
  <w:style w:type="numbering" w:customStyle="1" w:styleId="NoList5">
    <w:name w:val="No List5"/>
    <w:next w:val="NoList"/>
    <w:semiHidden/>
    <w:rsid w:val="005F4543"/>
  </w:style>
  <w:style w:type="numbering" w:customStyle="1" w:styleId="NoList6">
    <w:name w:val="No List6"/>
    <w:next w:val="NoList"/>
    <w:semiHidden/>
    <w:rsid w:val="005F4543"/>
  </w:style>
  <w:style w:type="numbering" w:customStyle="1" w:styleId="NoList7">
    <w:name w:val="No List7"/>
    <w:next w:val="NoList"/>
    <w:semiHidden/>
    <w:rsid w:val="005F4543"/>
  </w:style>
  <w:style w:type="numbering" w:customStyle="1" w:styleId="NoList11">
    <w:name w:val="No List11"/>
    <w:next w:val="NoList"/>
    <w:semiHidden/>
    <w:rsid w:val="005F4543"/>
  </w:style>
  <w:style w:type="numbering" w:customStyle="1" w:styleId="NoList21">
    <w:name w:val="No List21"/>
    <w:next w:val="NoList"/>
    <w:semiHidden/>
    <w:rsid w:val="005F4543"/>
  </w:style>
  <w:style w:type="numbering" w:customStyle="1" w:styleId="NoList8">
    <w:name w:val="No List8"/>
    <w:next w:val="NoList"/>
    <w:semiHidden/>
    <w:rsid w:val="005F4543"/>
  </w:style>
  <w:style w:type="numbering" w:customStyle="1" w:styleId="NoList12">
    <w:name w:val="No List12"/>
    <w:next w:val="NoList"/>
    <w:semiHidden/>
    <w:rsid w:val="005F4543"/>
  </w:style>
  <w:style w:type="numbering" w:customStyle="1" w:styleId="NoList22">
    <w:name w:val="No List22"/>
    <w:next w:val="NoList"/>
    <w:semiHidden/>
    <w:rsid w:val="005F4543"/>
  </w:style>
  <w:style w:type="numbering" w:customStyle="1" w:styleId="NoList9">
    <w:name w:val="No List9"/>
    <w:next w:val="NoList"/>
    <w:semiHidden/>
    <w:rsid w:val="005F4543"/>
  </w:style>
  <w:style w:type="numbering" w:customStyle="1" w:styleId="NoList13">
    <w:name w:val="No List13"/>
    <w:next w:val="NoList"/>
    <w:semiHidden/>
    <w:rsid w:val="005F4543"/>
  </w:style>
  <w:style w:type="numbering" w:customStyle="1" w:styleId="NoList23">
    <w:name w:val="No List23"/>
    <w:next w:val="NoList"/>
    <w:semiHidden/>
    <w:rsid w:val="005F4543"/>
  </w:style>
  <w:style w:type="numbering" w:customStyle="1" w:styleId="NoList10">
    <w:name w:val="No List10"/>
    <w:next w:val="NoList"/>
    <w:semiHidden/>
    <w:rsid w:val="005F4543"/>
  </w:style>
  <w:style w:type="numbering" w:customStyle="1" w:styleId="NoList14">
    <w:name w:val="No List14"/>
    <w:next w:val="NoList"/>
    <w:semiHidden/>
    <w:rsid w:val="005F4543"/>
  </w:style>
  <w:style w:type="numbering" w:customStyle="1" w:styleId="NoList24">
    <w:name w:val="No List24"/>
    <w:next w:val="NoList"/>
    <w:semiHidden/>
    <w:rsid w:val="005F4543"/>
  </w:style>
  <w:style w:type="numbering" w:customStyle="1" w:styleId="NoList31">
    <w:name w:val="No List31"/>
    <w:next w:val="NoList"/>
    <w:semiHidden/>
    <w:rsid w:val="005F4543"/>
  </w:style>
  <w:style w:type="numbering" w:customStyle="1" w:styleId="NoList41">
    <w:name w:val="No List41"/>
    <w:next w:val="NoList"/>
    <w:semiHidden/>
    <w:rsid w:val="005F4543"/>
  </w:style>
  <w:style w:type="numbering" w:customStyle="1" w:styleId="NoList51">
    <w:name w:val="No List51"/>
    <w:next w:val="NoList"/>
    <w:semiHidden/>
    <w:rsid w:val="005F4543"/>
  </w:style>
  <w:style w:type="numbering" w:customStyle="1" w:styleId="NoList15">
    <w:name w:val="No List15"/>
    <w:next w:val="NoList"/>
    <w:semiHidden/>
    <w:rsid w:val="005F4543"/>
  </w:style>
  <w:style w:type="numbering" w:customStyle="1" w:styleId="NoList16">
    <w:name w:val="No List16"/>
    <w:next w:val="NoList"/>
    <w:semiHidden/>
    <w:rsid w:val="005F4543"/>
  </w:style>
  <w:style w:type="numbering" w:customStyle="1" w:styleId="118">
    <w:name w:val="无列表11"/>
    <w:next w:val="NoList"/>
    <w:semiHidden/>
    <w:rsid w:val="005F4543"/>
  </w:style>
  <w:style w:type="numbering" w:customStyle="1" w:styleId="1ffff2">
    <w:name w:val="목록 없음1"/>
    <w:next w:val="NoList"/>
    <w:semiHidden/>
    <w:unhideWhenUsed/>
    <w:rsid w:val="005F4543"/>
  </w:style>
  <w:style w:type="numbering" w:customStyle="1" w:styleId="2ff4">
    <w:name w:val="목록 없음2"/>
    <w:next w:val="NoList"/>
    <w:semiHidden/>
    <w:rsid w:val="005F4543"/>
  </w:style>
  <w:style w:type="numbering" w:customStyle="1" w:styleId="NoList111">
    <w:name w:val="No List111"/>
    <w:next w:val="NoList"/>
    <w:semiHidden/>
    <w:rsid w:val="005F4543"/>
  </w:style>
  <w:style w:type="numbering" w:customStyle="1" w:styleId="Style1">
    <w:name w:val="Style1"/>
    <w:uiPriority w:val="99"/>
    <w:rsid w:val="005F4543"/>
    <w:pPr>
      <w:numPr>
        <w:numId w:val="23"/>
      </w:numPr>
    </w:pPr>
  </w:style>
  <w:style w:type="numbering" w:customStyle="1" w:styleId="NoList17">
    <w:name w:val="No List17"/>
    <w:next w:val="NoList"/>
    <w:uiPriority w:val="99"/>
    <w:semiHidden/>
    <w:unhideWhenUsed/>
    <w:rsid w:val="005F4543"/>
  </w:style>
  <w:style w:type="numbering" w:customStyle="1" w:styleId="125">
    <w:name w:val="无列表12"/>
    <w:next w:val="NoList"/>
    <w:semiHidden/>
    <w:rsid w:val="005F4543"/>
  </w:style>
  <w:style w:type="numbering" w:customStyle="1" w:styleId="NoList18">
    <w:name w:val="No List18"/>
    <w:next w:val="NoList"/>
    <w:semiHidden/>
    <w:rsid w:val="005F4543"/>
  </w:style>
  <w:style w:type="numbering" w:customStyle="1" w:styleId="119">
    <w:name w:val="リストなし11"/>
    <w:next w:val="NoList"/>
    <w:uiPriority w:val="99"/>
    <w:semiHidden/>
    <w:unhideWhenUsed/>
    <w:rsid w:val="005F4543"/>
  </w:style>
  <w:style w:type="numbering" w:customStyle="1" w:styleId="NoList19">
    <w:name w:val="No List19"/>
    <w:next w:val="NoList"/>
    <w:uiPriority w:val="99"/>
    <w:semiHidden/>
    <w:unhideWhenUsed/>
    <w:rsid w:val="005F4543"/>
  </w:style>
  <w:style w:type="numbering" w:customStyle="1" w:styleId="NoList110">
    <w:name w:val="No List110"/>
    <w:next w:val="NoList"/>
    <w:uiPriority w:val="99"/>
    <w:semiHidden/>
    <w:rsid w:val="005F4543"/>
  </w:style>
  <w:style w:type="numbering" w:customStyle="1" w:styleId="132">
    <w:name w:val="无列表13"/>
    <w:next w:val="NoList"/>
    <w:semiHidden/>
    <w:rsid w:val="005F4543"/>
  </w:style>
  <w:style w:type="numbering" w:customStyle="1" w:styleId="126">
    <w:name w:val="リストなし12"/>
    <w:next w:val="NoList"/>
    <w:uiPriority w:val="99"/>
    <w:semiHidden/>
    <w:unhideWhenUsed/>
    <w:rsid w:val="005F4543"/>
  </w:style>
  <w:style w:type="numbering" w:customStyle="1" w:styleId="NoList25">
    <w:name w:val="No List25"/>
    <w:next w:val="NoList"/>
    <w:uiPriority w:val="99"/>
    <w:semiHidden/>
    <w:rsid w:val="005F4543"/>
  </w:style>
  <w:style w:type="numbering" w:customStyle="1" w:styleId="1112">
    <w:name w:val="无列表111"/>
    <w:next w:val="NoList"/>
    <w:semiHidden/>
    <w:rsid w:val="005F4543"/>
  </w:style>
  <w:style w:type="numbering" w:customStyle="1" w:styleId="1113">
    <w:name w:val="リストなし111"/>
    <w:next w:val="NoList"/>
    <w:uiPriority w:val="99"/>
    <w:semiHidden/>
    <w:unhideWhenUsed/>
    <w:rsid w:val="005F4543"/>
  </w:style>
  <w:style w:type="numbering" w:customStyle="1" w:styleId="NoList32">
    <w:name w:val="No List32"/>
    <w:next w:val="NoList"/>
    <w:uiPriority w:val="99"/>
    <w:semiHidden/>
    <w:unhideWhenUsed/>
    <w:rsid w:val="005F4543"/>
  </w:style>
  <w:style w:type="numbering" w:customStyle="1" w:styleId="1210">
    <w:name w:val="无列表121"/>
    <w:next w:val="NoList"/>
    <w:semiHidden/>
    <w:rsid w:val="005F4543"/>
  </w:style>
  <w:style w:type="numbering" w:customStyle="1" w:styleId="1211">
    <w:name w:val="リストなし121"/>
    <w:next w:val="NoList"/>
    <w:uiPriority w:val="99"/>
    <w:semiHidden/>
    <w:unhideWhenUsed/>
    <w:rsid w:val="005F4543"/>
  </w:style>
  <w:style w:type="numbering" w:customStyle="1" w:styleId="NoList112">
    <w:name w:val="No List112"/>
    <w:next w:val="NoList"/>
    <w:uiPriority w:val="99"/>
    <w:semiHidden/>
    <w:unhideWhenUsed/>
    <w:rsid w:val="005F4543"/>
  </w:style>
  <w:style w:type="numbering" w:customStyle="1" w:styleId="11110">
    <w:name w:val="无列表1111"/>
    <w:next w:val="NoList"/>
    <w:semiHidden/>
    <w:rsid w:val="005F4543"/>
  </w:style>
  <w:style w:type="numbering" w:customStyle="1" w:styleId="11111">
    <w:name w:val="リストなし1111"/>
    <w:next w:val="NoList"/>
    <w:uiPriority w:val="99"/>
    <w:semiHidden/>
    <w:unhideWhenUsed/>
    <w:rsid w:val="005F4543"/>
  </w:style>
  <w:style w:type="numbering" w:customStyle="1" w:styleId="NoList42">
    <w:name w:val="No List42"/>
    <w:next w:val="NoList"/>
    <w:uiPriority w:val="99"/>
    <w:semiHidden/>
    <w:unhideWhenUsed/>
    <w:rsid w:val="005F4543"/>
  </w:style>
  <w:style w:type="numbering" w:customStyle="1" w:styleId="1310">
    <w:name w:val="无列表131"/>
    <w:next w:val="NoList"/>
    <w:semiHidden/>
    <w:rsid w:val="005F4543"/>
  </w:style>
  <w:style w:type="numbering" w:customStyle="1" w:styleId="133">
    <w:name w:val="リストなし13"/>
    <w:next w:val="NoList"/>
    <w:uiPriority w:val="99"/>
    <w:semiHidden/>
    <w:unhideWhenUsed/>
    <w:rsid w:val="005F4543"/>
  </w:style>
  <w:style w:type="numbering" w:customStyle="1" w:styleId="NoList121">
    <w:name w:val="No List121"/>
    <w:next w:val="NoList"/>
    <w:uiPriority w:val="99"/>
    <w:semiHidden/>
    <w:unhideWhenUsed/>
    <w:rsid w:val="005F4543"/>
  </w:style>
  <w:style w:type="numbering" w:customStyle="1" w:styleId="1120">
    <w:name w:val="无列表112"/>
    <w:next w:val="NoList"/>
    <w:semiHidden/>
    <w:rsid w:val="005F4543"/>
  </w:style>
  <w:style w:type="numbering" w:customStyle="1" w:styleId="1121">
    <w:name w:val="リストなし112"/>
    <w:next w:val="NoList"/>
    <w:uiPriority w:val="99"/>
    <w:semiHidden/>
    <w:unhideWhenUsed/>
    <w:rsid w:val="005F4543"/>
  </w:style>
  <w:style w:type="numbering" w:customStyle="1" w:styleId="NoList20">
    <w:name w:val="No List20"/>
    <w:next w:val="NoList"/>
    <w:uiPriority w:val="99"/>
    <w:semiHidden/>
    <w:unhideWhenUsed/>
    <w:rsid w:val="005F4543"/>
  </w:style>
  <w:style w:type="numbering" w:customStyle="1" w:styleId="NoList113">
    <w:name w:val="No List113"/>
    <w:next w:val="NoList"/>
    <w:uiPriority w:val="99"/>
    <w:semiHidden/>
    <w:rsid w:val="005F4543"/>
  </w:style>
  <w:style w:type="numbering" w:customStyle="1" w:styleId="141">
    <w:name w:val="无列表14"/>
    <w:next w:val="NoList"/>
    <w:semiHidden/>
    <w:rsid w:val="005F4543"/>
  </w:style>
  <w:style w:type="numbering" w:customStyle="1" w:styleId="142">
    <w:name w:val="リストなし14"/>
    <w:next w:val="NoList"/>
    <w:uiPriority w:val="99"/>
    <w:semiHidden/>
    <w:unhideWhenUsed/>
    <w:rsid w:val="005F4543"/>
  </w:style>
  <w:style w:type="numbering" w:customStyle="1" w:styleId="NoList26">
    <w:name w:val="No List26"/>
    <w:next w:val="NoList"/>
    <w:uiPriority w:val="99"/>
    <w:semiHidden/>
    <w:rsid w:val="005F4543"/>
  </w:style>
  <w:style w:type="numbering" w:customStyle="1" w:styleId="1130">
    <w:name w:val="无列表113"/>
    <w:next w:val="NoList"/>
    <w:semiHidden/>
    <w:rsid w:val="005F4543"/>
  </w:style>
  <w:style w:type="numbering" w:customStyle="1" w:styleId="1131">
    <w:name w:val="リストなし113"/>
    <w:next w:val="NoList"/>
    <w:uiPriority w:val="99"/>
    <w:semiHidden/>
    <w:unhideWhenUsed/>
    <w:rsid w:val="005F4543"/>
  </w:style>
  <w:style w:type="numbering" w:customStyle="1" w:styleId="NoList33">
    <w:name w:val="No List33"/>
    <w:next w:val="NoList"/>
    <w:uiPriority w:val="99"/>
    <w:semiHidden/>
    <w:unhideWhenUsed/>
    <w:rsid w:val="005F4543"/>
  </w:style>
  <w:style w:type="numbering" w:customStyle="1" w:styleId="1220">
    <w:name w:val="无列表122"/>
    <w:next w:val="NoList"/>
    <w:semiHidden/>
    <w:rsid w:val="005F4543"/>
  </w:style>
  <w:style w:type="numbering" w:customStyle="1" w:styleId="1221">
    <w:name w:val="リストなし122"/>
    <w:next w:val="NoList"/>
    <w:uiPriority w:val="99"/>
    <w:semiHidden/>
    <w:unhideWhenUsed/>
    <w:rsid w:val="005F4543"/>
  </w:style>
  <w:style w:type="numbering" w:customStyle="1" w:styleId="NoList114">
    <w:name w:val="No List114"/>
    <w:next w:val="NoList"/>
    <w:uiPriority w:val="99"/>
    <w:semiHidden/>
    <w:unhideWhenUsed/>
    <w:rsid w:val="005F4543"/>
  </w:style>
  <w:style w:type="numbering" w:customStyle="1" w:styleId="11120">
    <w:name w:val="无列表1112"/>
    <w:next w:val="NoList"/>
    <w:semiHidden/>
    <w:rsid w:val="005F4543"/>
  </w:style>
  <w:style w:type="numbering" w:customStyle="1" w:styleId="11121">
    <w:name w:val="リストなし1112"/>
    <w:next w:val="NoList"/>
    <w:uiPriority w:val="99"/>
    <w:semiHidden/>
    <w:unhideWhenUsed/>
    <w:rsid w:val="005F4543"/>
  </w:style>
  <w:style w:type="numbering" w:customStyle="1" w:styleId="NoList43">
    <w:name w:val="No List43"/>
    <w:next w:val="NoList"/>
    <w:uiPriority w:val="99"/>
    <w:semiHidden/>
    <w:unhideWhenUsed/>
    <w:rsid w:val="005F4543"/>
  </w:style>
  <w:style w:type="numbering" w:customStyle="1" w:styleId="1320">
    <w:name w:val="无列表132"/>
    <w:next w:val="NoList"/>
    <w:semiHidden/>
    <w:rsid w:val="005F4543"/>
  </w:style>
  <w:style w:type="numbering" w:customStyle="1" w:styleId="1311">
    <w:name w:val="リストなし131"/>
    <w:next w:val="NoList"/>
    <w:uiPriority w:val="99"/>
    <w:semiHidden/>
    <w:unhideWhenUsed/>
    <w:rsid w:val="005F4543"/>
  </w:style>
  <w:style w:type="numbering" w:customStyle="1" w:styleId="NoList122">
    <w:name w:val="No List122"/>
    <w:next w:val="NoList"/>
    <w:uiPriority w:val="99"/>
    <w:semiHidden/>
    <w:unhideWhenUsed/>
    <w:rsid w:val="005F4543"/>
  </w:style>
  <w:style w:type="numbering" w:customStyle="1" w:styleId="11210">
    <w:name w:val="无列表1121"/>
    <w:next w:val="NoList"/>
    <w:semiHidden/>
    <w:rsid w:val="005F4543"/>
  </w:style>
  <w:style w:type="numbering" w:customStyle="1" w:styleId="11211">
    <w:name w:val="リストなし1121"/>
    <w:next w:val="NoList"/>
    <w:uiPriority w:val="99"/>
    <w:semiHidden/>
    <w:unhideWhenUsed/>
    <w:rsid w:val="005F4543"/>
  </w:style>
  <w:style w:type="numbering" w:customStyle="1" w:styleId="NoList27">
    <w:name w:val="No List27"/>
    <w:next w:val="NoList"/>
    <w:uiPriority w:val="99"/>
    <w:semiHidden/>
    <w:unhideWhenUsed/>
    <w:rsid w:val="005F4543"/>
  </w:style>
  <w:style w:type="numbering" w:customStyle="1" w:styleId="NoList115">
    <w:name w:val="No List115"/>
    <w:next w:val="NoList"/>
    <w:uiPriority w:val="99"/>
    <w:semiHidden/>
    <w:rsid w:val="005F4543"/>
  </w:style>
  <w:style w:type="numbering" w:customStyle="1" w:styleId="150">
    <w:name w:val="无列表15"/>
    <w:next w:val="NoList"/>
    <w:semiHidden/>
    <w:rsid w:val="005F4543"/>
  </w:style>
  <w:style w:type="numbering" w:customStyle="1" w:styleId="151">
    <w:name w:val="リストなし15"/>
    <w:next w:val="NoList"/>
    <w:uiPriority w:val="99"/>
    <w:semiHidden/>
    <w:unhideWhenUsed/>
    <w:rsid w:val="005F4543"/>
  </w:style>
  <w:style w:type="numbering" w:customStyle="1" w:styleId="NoList28">
    <w:name w:val="No List28"/>
    <w:next w:val="NoList"/>
    <w:uiPriority w:val="99"/>
    <w:semiHidden/>
    <w:rsid w:val="005F4543"/>
  </w:style>
  <w:style w:type="numbering" w:customStyle="1" w:styleId="1140">
    <w:name w:val="无列表114"/>
    <w:next w:val="NoList"/>
    <w:semiHidden/>
    <w:rsid w:val="005F4543"/>
  </w:style>
  <w:style w:type="numbering" w:customStyle="1" w:styleId="1141">
    <w:name w:val="リストなし114"/>
    <w:next w:val="NoList"/>
    <w:uiPriority w:val="99"/>
    <w:semiHidden/>
    <w:unhideWhenUsed/>
    <w:rsid w:val="005F4543"/>
  </w:style>
  <w:style w:type="numbering" w:customStyle="1" w:styleId="NoList34">
    <w:name w:val="No List34"/>
    <w:next w:val="NoList"/>
    <w:uiPriority w:val="99"/>
    <w:semiHidden/>
    <w:unhideWhenUsed/>
    <w:rsid w:val="005F4543"/>
  </w:style>
  <w:style w:type="numbering" w:customStyle="1" w:styleId="1230">
    <w:name w:val="无列表123"/>
    <w:next w:val="NoList"/>
    <w:semiHidden/>
    <w:rsid w:val="005F4543"/>
  </w:style>
  <w:style w:type="numbering" w:customStyle="1" w:styleId="1231">
    <w:name w:val="リストなし123"/>
    <w:next w:val="NoList"/>
    <w:uiPriority w:val="99"/>
    <w:semiHidden/>
    <w:unhideWhenUsed/>
    <w:rsid w:val="005F4543"/>
  </w:style>
  <w:style w:type="numbering" w:customStyle="1" w:styleId="NoList116">
    <w:name w:val="No List116"/>
    <w:next w:val="NoList"/>
    <w:uiPriority w:val="99"/>
    <w:semiHidden/>
    <w:unhideWhenUsed/>
    <w:rsid w:val="005F4543"/>
  </w:style>
  <w:style w:type="numbering" w:customStyle="1" w:styleId="11130">
    <w:name w:val="无列表1113"/>
    <w:next w:val="NoList"/>
    <w:semiHidden/>
    <w:rsid w:val="005F4543"/>
  </w:style>
  <w:style w:type="numbering" w:customStyle="1" w:styleId="11131">
    <w:name w:val="リストなし1113"/>
    <w:next w:val="NoList"/>
    <w:uiPriority w:val="99"/>
    <w:semiHidden/>
    <w:unhideWhenUsed/>
    <w:rsid w:val="005F4543"/>
  </w:style>
  <w:style w:type="numbering" w:customStyle="1" w:styleId="NoList44">
    <w:name w:val="No List44"/>
    <w:next w:val="NoList"/>
    <w:uiPriority w:val="99"/>
    <w:semiHidden/>
    <w:unhideWhenUsed/>
    <w:rsid w:val="005F4543"/>
  </w:style>
  <w:style w:type="numbering" w:customStyle="1" w:styleId="1330">
    <w:name w:val="无列表133"/>
    <w:next w:val="NoList"/>
    <w:semiHidden/>
    <w:rsid w:val="005F4543"/>
  </w:style>
  <w:style w:type="numbering" w:customStyle="1" w:styleId="1321">
    <w:name w:val="リストなし132"/>
    <w:next w:val="NoList"/>
    <w:uiPriority w:val="99"/>
    <w:semiHidden/>
    <w:unhideWhenUsed/>
    <w:rsid w:val="005F4543"/>
  </w:style>
  <w:style w:type="numbering" w:customStyle="1" w:styleId="NoList123">
    <w:name w:val="No List123"/>
    <w:next w:val="NoList"/>
    <w:uiPriority w:val="99"/>
    <w:semiHidden/>
    <w:unhideWhenUsed/>
    <w:rsid w:val="005F4543"/>
  </w:style>
  <w:style w:type="numbering" w:customStyle="1" w:styleId="1122">
    <w:name w:val="无列表1122"/>
    <w:next w:val="NoList"/>
    <w:semiHidden/>
    <w:rsid w:val="005F4543"/>
  </w:style>
  <w:style w:type="numbering" w:customStyle="1" w:styleId="11220">
    <w:name w:val="リストなし1122"/>
    <w:next w:val="NoList"/>
    <w:uiPriority w:val="99"/>
    <w:semiHidden/>
    <w:unhideWhenUsed/>
    <w:rsid w:val="005F4543"/>
  </w:style>
  <w:style w:type="numbering" w:customStyle="1" w:styleId="NoList29">
    <w:name w:val="No List29"/>
    <w:next w:val="NoList"/>
    <w:uiPriority w:val="99"/>
    <w:semiHidden/>
    <w:unhideWhenUsed/>
    <w:rsid w:val="005F4543"/>
  </w:style>
  <w:style w:type="numbering" w:customStyle="1" w:styleId="NoList117">
    <w:name w:val="No List117"/>
    <w:next w:val="NoList"/>
    <w:uiPriority w:val="99"/>
    <w:semiHidden/>
    <w:rsid w:val="005F4543"/>
  </w:style>
  <w:style w:type="numbering" w:customStyle="1" w:styleId="160">
    <w:name w:val="无列表16"/>
    <w:next w:val="NoList"/>
    <w:semiHidden/>
    <w:rsid w:val="005F4543"/>
  </w:style>
  <w:style w:type="numbering" w:customStyle="1" w:styleId="161">
    <w:name w:val="リストなし16"/>
    <w:next w:val="NoList"/>
    <w:uiPriority w:val="99"/>
    <w:semiHidden/>
    <w:unhideWhenUsed/>
    <w:rsid w:val="005F4543"/>
  </w:style>
  <w:style w:type="numbering" w:customStyle="1" w:styleId="NoList210">
    <w:name w:val="No List210"/>
    <w:next w:val="NoList"/>
    <w:uiPriority w:val="99"/>
    <w:semiHidden/>
    <w:rsid w:val="005F4543"/>
  </w:style>
  <w:style w:type="numbering" w:customStyle="1" w:styleId="1150">
    <w:name w:val="无列表115"/>
    <w:next w:val="NoList"/>
    <w:semiHidden/>
    <w:rsid w:val="005F4543"/>
  </w:style>
  <w:style w:type="numbering" w:customStyle="1" w:styleId="1151">
    <w:name w:val="リストなし115"/>
    <w:next w:val="NoList"/>
    <w:uiPriority w:val="99"/>
    <w:semiHidden/>
    <w:unhideWhenUsed/>
    <w:rsid w:val="005F4543"/>
  </w:style>
  <w:style w:type="numbering" w:customStyle="1" w:styleId="NoList35">
    <w:name w:val="No List35"/>
    <w:next w:val="NoList"/>
    <w:uiPriority w:val="99"/>
    <w:semiHidden/>
    <w:unhideWhenUsed/>
    <w:rsid w:val="005F4543"/>
  </w:style>
  <w:style w:type="numbering" w:customStyle="1" w:styleId="1240">
    <w:name w:val="无列表124"/>
    <w:next w:val="NoList"/>
    <w:semiHidden/>
    <w:rsid w:val="005F4543"/>
  </w:style>
  <w:style w:type="numbering" w:customStyle="1" w:styleId="1241">
    <w:name w:val="リストなし124"/>
    <w:next w:val="NoList"/>
    <w:uiPriority w:val="99"/>
    <w:semiHidden/>
    <w:unhideWhenUsed/>
    <w:rsid w:val="005F4543"/>
  </w:style>
  <w:style w:type="numbering" w:customStyle="1" w:styleId="NoList118">
    <w:name w:val="No List118"/>
    <w:next w:val="NoList"/>
    <w:uiPriority w:val="99"/>
    <w:semiHidden/>
    <w:unhideWhenUsed/>
    <w:rsid w:val="005F4543"/>
  </w:style>
  <w:style w:type="numbering" w:customStyle="1" w:styleId="1114">
    <w:name w:val="无列表1114"/>
    <w:next w:val="NoList"/>
    <w:semiHidden/>
    <w:rsid w:val="005F4543"/>
  </w:style>
  <w:style w:type="numbering" w:customStyle="1" w:styleId="11140">
    <w:name w:val="リストなし1114"/>
    <w:next w:val="NoList"/>
    <w:uiPriority w:val="99"/>
    <w:semiHidden/>
    <w:unhideWhenUsed/>
    <w:rsid w:val="005F4543"/>
  </w:style>
  <w:style w:type="numbering" w:customStyle="1" w:styleId="NoList45">
    <w:name w:val="No List45"/>
    <w:next w:val="NoList"/>
    <w:uiPriority w:val="99"/>
    <w:semiHidden/>
    <w:unhideWhenUsed/>
    <w:rsid w:val="005F4543"/>
  </w:style>
  <w:style w:type="numbering" w:customStyle="1" w:styleId="134">
    <w:name w:val="无列表134"/>
    <w:next w:val="NoList"/>
    <w:semiHidden/>
    <w:rsid w:val="005F4543"/>
  </w:style>
  <w:style w:type="numbering" w:customStyle="1" w:styleId="1331">
    <w:name w:val="リストなし133"/>
    <w:next w:val="NoList"/>
    <w:uiPriority w:val="99"/>
    <w:semiHidden/>
    <w:unhideWhenUsed/>
    <w:rsid w:val="005F4543"/>
  </w:style>
  <w:style w:type="numbering" w:customStyle="1" w:styleId="NoList124">
    <w:name w:val="No List124"/>
    <w:next w:val="NoList"/>
    <w:uiPriority w:val="99"/>
    <w:semiHidden/>
    <w:unhideWhenUsed/>
    <w:rsid w:val="005F4543"/>
  </w:style>
  <w:style w:type="numbering" w:customStyle="1" w:styleId="1123">
    <w:name w:val="无列表1123"/>
    <w:next w:val="NoList"/>
    <w:semiHidden/>
    <w:rsid w:val="005F4543"/>
  </w:style>
  <w:style w:type="numbering" w:customStyle="1" w:styleId="11230">
    <w:name w:val="リストなし1123"/>
    <w:next w:val="NoList"/>
    <w:uiPriority w:val="99"/>
    <w:semiHidden/>
    <w:unhideWhenUsed/>
    <w:rsid w:val="005F4543"/>
  </w:style>
  <w:style w:type="numbering" w:customStyle="1" w:styleId="NoList30">
    <w:name w:val="No List30"/>
    <w:next w:val="NoList"/>
    <w:uiPriority w:val="99"/>
    <w:semiHidden/>
    <w:unhideWhenUsed/>
    <w:rsid w:val="005F4543"/>
  </w:style>
  <w:style w:type="numbering" w:customStyle="1" w:styleId="170">
    <w:name w:val="无列表17"/>
    <w:next w:val="NoList"/>
    <w:semiHidden/>
    <w:rsid w:val="005F4543"/>
  </w:style>
  <w:style w:type="numbering" w:customStyle="1" w:styleId="171">
    <w:name w:val="リストなし17"/>
    <w:next w:val="NoList"/>
    <w:uiPriority w:val="99"/>
    <w:semiHidden/>
    <w:unhideWhenUsed/>
    <w:rsid w:val="005F4543"/>
  </w:style>
  <w:style w:type="numbering" w:customStyle="1" w:styleId="NoList119">
    <w:name w:val="No List119"/>
    <w:next w:val="NoList"/>
    <w:semiHidden/>
    <w:rsid w:val="005F4543"/>
  </w:style>
  <w:style w:type="numbering" w:customStyle="1" w:styleId="NoList211">
    <w:name w:val="No List211"/>
    <w:next w:val="NoList"/>
    <w:uiPriority w:val="99"/>
    <w:semiHidden/>
    <w:rsid w:val="005F4543"/>
  </w:style>
  <w:style w:type="numbering" w:customStyle="1" w:styleId="NoList36">
    <w:name w:val="No List36"/>
    <w:next w:val="NoList"/>
    <w:semiHidden/>
    <w:rsid w:val="005F4543"/>
  </w:style>
  <w:style w:type="numbering" w:customStyle="1" w:styleId="NoList46">
    <w:name w:val="No List46"/>
    <w:next w:val="NoList"/>
    <w:semiHidden/>
    <w:rsid w:val="005F4543"/>
  </w:style>
  <w:style w:type="numbering" w:customStyle="1" w:styleId="NoList52">
    <w:name w:val="No List52"/>
    <w:next w:val="NoList"/>
    <w:uiPriority w:val="99"/>
    <w:semiHidden/>
    <w:rsid w:val="005F4543"/>
  </w:style>
  <w:style w:type="numbering" w:customStyle="1" w:styleId="NoList61">
    <w:name w:val="No List61"/>
    <w:next w:val="NoList"/>
    <w:uiPriority w:val="99"/>
    <w:semiHidden/>
    <w:rsid w:val="005F4543"/>
  </w:style>
  <w:style w:type="numbering" w:customStyle="1" w:styleId="NoList71">
    <w:name w:val="No List71"/>
    <w:next w:val="NoList"/>
    <w:uiPriority w:val="99"/>
    <w:semiHidden/>
    <w:rsid w:val="005F4543"/>
  </w:style>
  <w:style w:type="numbering" w:customStyle="1" w:styleId="NoList1110">
    <w:name w:val="No List1110"/>
    <w:next w:val="NoList"/>
    <w:semiHidden/>
    <w:rsid w:val="005F4543"/>
  </w:style>
  <w:style w:type="numbering" w:customStyle="1" w:styleId="NoList212">
    <w:name w:val="No List212"/>
    <w:next w:val="NoList"/>
    <w:uiPriority w:val="99"/>
    <w:semiHidden/>
    <w:rsid w:val="005F4543"/>
  </w:style>
  <w:style w:type="numbering" w:customStyle="1" w:styleId="NoList81">
    <w:name w:val="No List81"/>
    <w:next w:val="NoList"/>
    <w:uiPriority w:val="99"/>
    <w:semiHidden/>
    <w:rsid w:val="005F4543"/>
  </w:style>
  <w:style w:type="numbering" w:customStyle="1" w:styleId="NoList125">
    <w:name w:val="No List125"/>
    <w:next w:val="NoList"/>
    <w:semiHidden/>
    <w:rsid w:val="005F4543"/>
  </w:style>
  <w:style w:type="numbering" w:customStyle="1" w:styleId="NoList221">
    <w:name w:val="No List221"/>
    <w:next w:val="NoList"/>
    <w:uiPriority w:val="99"/>
    <w:semiHidden/>
    <w:rsid w:val="005F4543"/>
  </w:style>
  <w:style w:type="numbering" w:customStyle="1" w:styleId="NoList91">
    <w:name w:val="No List91"/>
    <w:next w:val="NoList"/>
    <w:uiPriority w:val="99"/>
    <w:semiHidden/>
    <w:rsid w:val="005F4543"/>
  </w:style>
  <w:style w:type="numbering" w:customStyle="1" w:styleId="NoList131">
    <w:name w:val="No List131"/>
    <w:next w:val="NoList"/>
    <w:semiHidden/>
    <w:rsid w:val="005F4543"/>
  </w:style>
  <w:style w:type="numbering" w:customStyle="1" w:styleId="NoList231">
    <w:name w:val="No List231"/>
    <w:next w:val="NoList"/>
    <w:semiHidden/>
    <w:rsid w:val="005F4543"/>
  </w:style>
  <w:style w:type="numbering" w:customStyle="1" w:styleId="NoList101">
    <w:name w:val="No List101"/>
    <w:next w:val="NoList"/>
    <w:uiPriority w:val="99"/>
    <w:semiHidden/>
    <w:rsid w:val="005F4543"/>
  </w:style>
  <w:style w:type="numbering" w:customStyle="1" w:styleId="NoList141">
    <w:name w:val="No List141"/>
    <w:next w:val="NoList"/>
    <w:semiHidden/>
    <w:rsid w:val="005F4543"/>
  </w:style>
  <w:style w:type="numbering" w:customStyle="1" w:styleId="NoList241">
    <w:name w:val="No List241"/>
    <w:next w:val="NoList"/>
    <w:semiHidden/>
    <w:rsid w:val="005F4543"/>
  </w:style>
  <w:style w:type="numbering" w:customStyle="1" w:styleId="NoList311">
    <w:name w:val="No List311"/>
    <w:next w:val="NoList"/>
    <w:uiPriority w:val="99"/>
    <w:semiHidden/>
    <w:rsid w:val="005F4543"/>
  </w:style>
  <w:style w:type="numbering" w:customStyle="1" w:styleId="NoList411">
    <w:name w:val="No List411"/>
    <w:next w:val="NoList"/>
    <w:uiPriority w:val="99"/>
    <w:semiHidden/>
    <w:rsid w:val="005F4543"/>
  </w:style>
  <w:style w:type="numbering" w:customStyle="1" w:styleId="NoList511">
    <w:name w:val="No List511"/>
    <w:next w:val="NoList"/>
    <w:uiPriority w:val="99"/>
    <w:semiHidden/>
    <w:rsid w:val="005F4543"/>
  </w:style>
  <w:style w:type="numbering" w:customStyle="1" w:styleId="NoList151">
    <w:name w:val="No List151"/>
    <w:next w:val="NoList"/>
    <w:semiHidden/>
    <w:rsid w:val="005F4543"/>
  </w:style>
  <w:style w:type="numbering" w:customStyle="1" w:styleId="NoList161">
    <w:name w:val="No List161"/>
    <w:next w:val="NoList"/>
    <w:semiHidden/>
    <w:rsid w:val="005F4543"/>
  </w:style>
  <w:style w:type="numbering" w:customStyle="1" w:styleId="1160">
    <w:name w:val="无列表116"/>
    <w:next w:val="NoList"/>
    <w:semiHidden/>
    <w:rsid w:val="005F4543"/>
  </w:style>
  <w:style w:type="numbering" w:customStyle="1" w:styleId="11a">
    <w:name w:val="목록 없음11"/>
    <w:next w:val="NoList"/>
    <w:semiHidden/>
    <w:unhideWhenUsed/>
    <w:rsid w:val="005F4543"/>
  </w:style>
  <w:style w:type="numbering" w:customStyle="1" w:styleId="21d">
    <w:name w:val="목록 없음21"/>
    <w:next w:val="NoList"/>
    <w:semiHidden/>
    <w:rsid w:val="005F4543"/>
  </w:style>
  <w:style w:type="numbering" w:customStyle="1" w:styleId="NoList1111">
    <w:name w:val="No List1111"/>
    <w:next w:val="NoList"/>
    <w:uiPriority w:val="99"/>
    <w:semiHidden/>
    <w:rsid w:val="005F4543"/>
  </w:style>
  <w:style w:type="numbering" w:customStyle="1" w:styleId="NoList171">
    <w:name w:val="No List171"/>
    <w:next w:val="NoList"/>
    <w:uiPriority w:val="99"/>
    <w:semiHidden/>
    <w:unhideWhenUsed/>
    <w:rsid w:val="005F4543"/>
  </w:style>
  <w:style w:type="numbering" w:customStyle="1" w:styleId="1250">
    <w:name w:val="无列表125"/>
    <w:next w:val="NoList"/>
    <w:semiHidden/>
    <w:rsid w:val="005F4543"/>
  </w:style>
  <w:style w:type="numbering" w:customStyle="1" w:styleId="NoList181">
    <w:name w:val="No List181"/>
    <w:next w:val="NoList"/>
    <w:semiHidden/>
    <w:rsid w:val="005F4543"/>
  </w:style>
  <w:style w:type="numbering" w:customStyle="1" w:styleId="NoList37">
    <w:name w:val="No List37"/>
    <w:next w:val="NoList"/>
    <w:uiPriority w:val="99"/>
    <w:semiHidden/>
    <w:unhideWhenUsed/>
    <w:rsid w:val="005F4543"/>
  </w:style>
  <w:style w:type="numbering" w:customStyle="1" w:styleId="180">
    <w:name w:val="无列表18"/>
    <w:next w:val="NoList"/>
    <w:semiHidden/>
    <w:rsid w:val="005F4543"/>
  </w:style>
  <w:style w:type="numbering" w:customStyle="1" w:styleId="181">
    <w:name w:val="リストなし18"/>
    <w:next w:val="NoList"/>
    <w:uiPriority w:val="99"/>
    <w:semiHidden/>
    <w:unhideWhenUsed/>
    <w:rsid w:val="005F4543"/>
  </w:style>
  <w:style w:type="numbering" w:customStyle="1" w:styleId="NoList120">
    <w:name w:val="No List120"/>
    <w:next w:val="NoList"/>
    <w:semiHidden/>
    <w:rsid w:val="005F4543"/>
  </w:style>
  <w:style w:type="numbering" w:customStyle="1" w:styleId="NoList213">
    <w:name w:val="No List213"/>
    <w:next w:val="NoList"/>
    <w:uiPriority w:val="99"/>
    <w:semiHidden/>
    <w:rsid w:val="005F4543"/>
  </w:style>
  <w:style w:type="numbering" w:customStyle="1" w:styleId="NoList38">
    <w:name w:val="No List38"/>
    <w:next w:val="NoList"/>
    <w:semiHidden/>
    <w:rsid w:val="005F4543"/>
  </w:style>
  <w:style w:type="numbering" w:customStyle="1" w:styleId="NoList47">
    <w:name w:val="No List47"/>
    <w:next w:val="NoList"/>
    <w:semiHidden/>
    <w:rsid w:val="005F4543"/>
  </w:style>
  <w:style w:type="numbering" w:customStyle="1" w:styleId="NoList53">
    <w:name w:val="No List53"/>
    <w:next w:val="NoList"/>
    <w:uiPriority w:val="99"/>
    <w:semiHidden/>
    <w:rsid w:val="005F4543"/>
  </w:style>
  <w:style w:type="numbering" w:customStyle="1" w:styleId="NoList62">
    <w:name w:val="No List62"/>
    <w:next w:val="NoList"/>
    <w:uiPriority w:val="99"/>
    <w:semiHidden/>
    <w:rsid w:val="005F4543"/>
  </w:style>
  <w:style w:type="numbering" w:customStyle="1" w:styleId="NoList72">
    <w:name w:val="No List72"/>
    <w:next w:val="NoList"/>
    <w:uiPriority w:val="99"/>
    <w:semiHidden/>
    <w:rsid w:val="005F4543"/>
  </w:style>
  <w:style w:type="numbering" w:customStyle="1" w:styleId="NoList1112">
    <w:name w:val="No List1112"/>
    <w:next w:val="NoList"/>
    <w:uiPriority w:val="99"/>
    <w:semiHidden/>
    <w:rsid w:val="005F4543"/>
  </w:style>
  <w:style w:type="numbering" w:customStyle="1" w:styleId="NoList214">
    <w:name w:val="No List214"/>
    <w:next w:val="NoList"/>
    <w:uiPriority w:val="99"/>
    <w:semiHidden/>
    <w:rsid w:val="005F4543"/>
  </w:style>
  <w:style w:type="numbering" w:customStyle="1" w:styleId="NoList82">
    <w:name w:val="No List82"/>
    <w:next w:val="NoList"/>
    <w:uiPriority w:val="99"/>
    <w:semiHidden/>
    <w:rsid w:val="005F4543"/>
  </w:style>
  <w:style w:type="numbering" w:customStyle="1" w:styleId="NoList126">
    <w:name w:val="No List126"/>
    <w:next w:val="NoList"/>
    <w:semiHidden/>
    <w:rsid w:val="005F4543"/>
  </w:style>
  <w:style w:type="numbering" w:customStyle="1" w:styleId="NoList222">
    <w:name w:val="No List222"/>
    <w:next w:val="NoList"/>
    <w:uiPriority w:val="99"/>
    <w:semiHidden/>
    <w:rsid w:val="005F4543"/>
  </w:style>
  <w:style w:type="numbering" w:customStyle="1" w:styleId="NoList92">
    <w:name w:val="No List92"/>
    <w:next w:val="NoList"/>
    <w:uiPriority w:val="99"/>
    <w:semiHidden/>
    <w:rsid w:val="005F4543"/>
  </w:style>
  <w:style w:type="numbering" w:customStyle="1" w:styleId="NoList132">
    <w:name w:val="No List132"/>
    <w:next w:val="NoList"/>
    <w:semiHidden/>
    <w:rsid w:val="005F4543"/>
  </w:style>
  <w:style w:type="numbering" w:customStyle="1" w:styleId="NoList232">
    <w:name w:val="No List232"/>
    <w:next w:val="NoList"/>
    <w:semiHidden/>
    <w:rsid w:val="005F4543"/>
  </w:style>
  <w:style w:type="numbering" w:customStyle="1" w:styleId="NoList102">
    <w:name w:val="No List102"/>
    <w:next w:val="NoList"/>
    <w:uiPriority w:val="99"/>
    <w:semiHidden/>
    <w:rsid w:val="005F4543"/>
  </w:style>
  <w:style w:type="numbering" w:customStyle="1" w:styleId="NoList142">
    <w:name w:val="No List142"/>
    <w:next w:val="NoList"/>
    <w:semiHidden/>
    <w:rsid w:val="005F4543"/>
  </w:style>
  <w:style w:type="numbering" w:customStyle="1" w:styleId="NoList242">
    <w:name w:val="No List242"/>
    <w:next w:val="NoList"/>
    <w:semiHidden/>
    <w:rsid w:val="005F4543"/>
  </w:style>
  <w:style w:type="numbering" w:customStyle="1" w:styleId="NoList312">
    <w:name w:val="No List312"/>
    <w:next w:val="NoList"/>
    <w:uiPriority w:val="99"/>
    <w:semiHidden/>
    <w:rsid w:val="005F4543"/>
  </w:style>
  <w:style w:type="numbering" w:customStyle="1" w:styleId="NoList412">
    <w:name w:val="No List412"/>
    <w:next w:val="NoList"/>
    <w:uiPriority w:val="99"/>
    <w:semiHidden/>
    <w:rsid w:val="005F4543"/>
  </w:style>
  <w:style w:type="numbering" w:customStyle="1" w:styleId="NoList512">
    <w:name w:val="No List512"/>
    <w:next w:val="NoList"/>
    <w:uiPriority w:val="99"/>
    <w:semiHidden/>
    <w:rsid w:val="005F4543"/>
  </w:style>
  <w:style w:type="numbering" w:customStyle="1" w:styleId="NoList152">
    <w:name w:val="No List152"/>
    <w:next w:val="NoList"/>
    <w:semiHidden/>
    <w:rsid w:val="005F4543"/>
  </w:style>
  <w:style w:type="numbering" w:customStyle="1" w:styleId="NoList162">
    <w:name w:val="No List162"/>
    <w:next w:val="NoList"/>
    <w:semiHidden/>
    <w:rsid w:val="005F4543"/>
  </w:style>
  <w:style w:type="numbering" w:customStyle="1" w:styleId="1170">
    <w:name w:val="无列表117"/>
    <w:next w:val="NoList"/>
    <w:semiHidden/>
    <w:rsid w:val="005F4543"/>
  </w:style>
  <w:style w:type="numbering" w:customStyle="1" w:styleId="127">
    <w:name w:val="목록 없음12"/>
    <w:next w:val="NoList"/>
    <w:semiHidden/>
    <w:unhideWhenUsed/>
    <w:rsid w:val="005F4543"/>
  </w:style>
  <w:style w:type="numbering" w:customStyle="1" w:styleId="228">
    <w:name w:val="목록 없음22"/>
    <w:next w:val="NoList"/>
    <w:semiHidden/>
    <w:rsid w:val="005F4543"/>
  </w:style>
  <w:style w:type="numbering" w:customStyle="1" w:styleId="NoList1113">
    <w:name w:val="No List1113"/>
    <w:next w:val="NoList"/>
    <w:uiPriority w:val="99"/>
    <w:semiHidden/>
    <w:rsid w:val="005F4543"/>
  </w:style>
  <w:style w:type="numbering" w:customStyle="1" w:styleId="NoList172">
    <w:name w:val="No List172"/>
    <w:next w:val="NoList"/>
    <w:uiPriority w:val="99"/>
    <w:semiHidden/>
    <w:unhideWhenUsed/>
    <w:rsid w:val="005F4543"/>
  </w:style>
  <w:style w:type="numbering" w:customStyle="1" w:styleId="1260">
    <w:name w:val="无列表126"/>
    <w:next w:val="NoList"/>
    <w:semiHidden/>
    <w:rsid w:val="005F4543"/>
  </w:style>
  <w:style w:type="numbering" w:customStyle="1" w:styleId="NoList182">
    <w:name w:val="No List182"/>
    <w:next w:val="NoList"/>
    <w:semiHidden/>
    <w:rsid w:val="005F4543"/>
  </w:style>
  <w:style w:type="numbering" w:customStyle="1" w:styleId="NoList39">
    <w:name w:val="No List39"/>
    <w:next w:val="NoList"/>
    <w:uiPriority w:val="99"/>
    <w:semiHidden/>
    <w:unhideWhenUsed/>
    <w:rsid w:val="005F4543"/>
  </w:style>
  <w:style w:type="numbering" w:customStyle="1" w:styleId="190">
    <w:name w:val="无列表19"/>
    <w:next w:val="NoList"/>
    <w:semiHidden/>
    <w:rsid w:val="005F4543"/>
  </w:style>
  <w:style w:type="numbering" w:customStyle="1" w:styleId="191">
    <w:name w:val="リストなし19"/>
    <w:next w:val="NoList"/>
    <w:uiPriority w:val="99"/>
    <w:semiHidden/>
    <w:unhideWhenUsed/>
    <w:rsid w:val="005F4543"/>
  </w:style>
  <w:style w:type="numbering" w:customStyle="1" w:styleId="NoList127">
    <w:name w:val="No List127"/>
    <w:next w:val="NoList"/>
    <w:semiHidden/>
    <w:unhideWhenUsed/>
    <w:rsid w:val="005F4543"/>
  </w:style>
  <w:style w:type="numbering" w:customStyle="1" w:styleId="1180">
    <w:name w:val="无列表118"/>
    <w:next w:val="NoList"/>
    <w:semiHidden/>
    <w:rsid w:val="005F4543"/>
  </w:style>
  <w:style w:type="numbering" w:customStyle="1" w:styleId="1161">
    <w:name w:val="リストなし116"/>
    <w:next w:val="NoList"/>
    <w:uiPriority w:val="99"/>
    <w:semiHidden/>
    <w:unhideWhenUsed/>
    <w:rsid w:val="005F4543"/>
  </w:style>
  <w:style w:type="numbering" w:customStyle="1" w:styleId="NoList215">
    <w:name w:val="No List215"/>
    <w:next w:val="NoList"/>
    <w:semiHidden/>
    <w:unhideWhenUsed/>
    <w:rsid w:val="005F4543"/>
  </w:style>
  <w:style w:type="numbering" w:customStyle="1" w:styleId="NoList310">
    <w:name w:val="No List310"/>
    <w:next w:val="NoList"/>
    <w:semiHidden/>
    <w:unhideWhenUsed/>
    <w:rsid w:val="005F4543"/>
  </w:style>
  <w:style w:type="numbering" w:customStyle="1" w:styleId="NoList1114">
    <w:name w:val="No List1114"/>
    <w:next w:val="NoList"/>
    <w:uiPriority w:val="99"/>
    <w:semiHidden/>
    <w:unhideWhenUsed/>
    <w:rsid w:val="005F4543"/>
  </w:style>
  <w:style w:type="numbering" w:customStyle="1" w:styleId="NoList48">
    <w:name w:val="No List48"/>
    <w:next w:val="NoList"/>
    <w:semiHidden/>
    <w:unhideWhenUsed/>
    <w:rsid w:val="005F4543"/>
  </w:style>
  <w:style w:type="numbering" w:customStyle="1" w:styleId="NoList54">
    <w:name w:val="No List54"/>
    <w:next w:val="NoList"/>
    <w:uiPriority w:val="99"/>
    <w:semiHidden/>
    <w:unhideWhenUsed/>
    <w:rsid w:val="005F4543"/>
  </w:style>
  <w:style w:type="numbering" w:customStyle="1" w:styleId="NoList1115">
    <w:name w:val="No List1115"/>
    <w:next w:val="NoList"/>
    <w:semiHidden/>
    <w:unhideWhenUsed/>
    <w:rsid w:val="005F4543"/>
  </w:style>
  <w:style w:type="numbering" w:customStyle="1" w:styleId="NoList216">
    <w:name w:val="No List216"/>
    <w:next w:val="NoList"/>
    <w:semiHidden/>
    <w:unhideWhenUsed/>
    <w:rsid w:val="005F4543"/>
  </w:style>
  <w:style w:type="numbering" w:customStyle="1" w:styleId="NoList313">
    <w:name w:val="No List313"/>
    <w:next w:val="NoList"/>
    <w:uiPriority w:val="99"/>
    <w:semiHidden/>
    <w:unhideWhenUsed/>
    <w:rsid w:val="005F4543"/>
  </w:style>
  <w:style w:type="numbering" w:customStyle="1" w:styleId="NoList413">
    <w:name w:val="No List413"/>
    <w:next w:val="NoList"/>
    <w:uiPriority w:val="99"/>
    <w:semiHidden/>
    <w:unhideWhenUsed/>
    <w:rsid w:val="005F4543"/>
  </w:style>
  <w:style w:type="numbering" w:customStyle="1" w:styleId="NoList63">
    <w:name w:val="No List63"/>
    <w:next w:val="NoList"/>
    <w:uiPriority w:val="99"/>
    <w:semiHidden/>
    <w:unhideWhenUsed/>
    <w:rsid w:val="005F4543"/>
  </w:style>
  <w:style w:type="numbering" w:customStyle="1" w:styleId="NoList73">
    <w:name w:val="No List73"/>
    <w:next w:val="NoList"/>
    <w:uiPriority w:val="99"/>
    <w:semiHidden/>
    <w:unhideWhenUsed/>
    <w:rsid w:val="005F4543"/>
  </w:style>
  <w:style w:type="numbering" w:customStyle="1" w:styleId="NoList128">
    <w:name w:val="No List128"/>
    <w:next w:val="NoList"/>
    <w:semiHidden/>
    <w:unhideWhenUsed/>
    <w:rsid w:val="005F4543"/>
  </w:style>
  <w:style w:type="numbering" w:customStyle="1" w:styleId="NoList223">
    <w:name w:val="No List223"/>
    <w:next w:val="NoList"/>
    <w:uiPriority w:val="99"/>
    <w:semiHidden/>
    <w:unhideWhenUsed/>
    <w:rsid w:val="005F4543"/>
  </w:style>
  <w:style w:type="numbering" w:customStyle="1" w:styleId="NoList321">
    <w:name w:val="No List321"/>
    <w:next w:val="NoList"/>
    <w:uiPriority w:val="99"/>
    <w:semiHidden/>
    <w:unhideWhenUsed/>
    <w:rsid w:val="005F4543"/>
  </w:style>
  <w:style w:type="numbering" w:customStyle="1" w:styleId="NoList83">
    <w:name w:val="No List83"/>
    <w:next w:val="NoList"/>
    <w:uiPriority w:val="99"/>
    <w:semiHidden/>
    <w:rsid w:val="005F4543"/>
  </w:style>
  <w:style w:type="numbering" w:customStyle="1" w:styleId="NoList93">
    <w:name w:val="No List93"/>
    <w:next w:val="NoList"/>
    <w:uiPriority w:val="99"/>
    <w:semiHidden/>
    <w:rsid w:val="005F4543"/>
  </w:style>
  <w:style w:type="numbering" w:customStyle="1" w:styleId="NoList133">
    <w:name w:val="No List133"/>
    <w:next w:val="NoList"/>
    <w:semiHidden/>
    <w:rsid w:val="005F4543"/>
  </w:style>
  <w:style w:type="numbering" w:customStyle="1" w:styleId="NoList233">
    <w:name w:val="No List233"/>
    <w:next w:val="NoList"/>
    <w:semiHidden/>
    <w:rsid w:val="005F4543"/>
  </w:style>
  <w:style w:type="numbering" w:customStyle="1" w:styleId="NoList103">
    <w:name w:val="No List103"/>
    <w:next w:val="NoList"/>
    <w:semiHidden/>
    <w:rsid w:val="005F4543"/>
  </w:style>
  <w:style w:type="numbering" w:customStyle="1" w:styleId="NoList143">
    <w:name w:val="No List143"/>
    <w:next w:val="NoList"/>
    <w:semiHidden/>
    <w:rsid w:val="005F4543"/>
  </w:style>
  <w:style w:type="numbering" w:customStyle="1" w:styleId="NoList243">
    <w:name w:val="No List243"/>
    <w:next w:val="NoList"/>
    <w:semiHidden/>
    <w:rsid w:val="005F4543"/>
  </w:style>
  <w:style w:type="numbering" w:customStyle="1" w:styleId="NoList513">
    <w:name w:val="No List513"/>
    <w:next w:val="NoList"/>
    <w:uiPriority w:val="99"/>
    <w:semiHidden/>
    <w:rsid w:val="005F4543"/>
  </w:style>
  <w:style w:type="numbering" w:customStyle="1" w:styleId="NoList153">
    <w:name w:val="No List153"/>
    <w:next w:val="NoList"/>
    <w:semiHidden/>
    <w:rsid w:val="005F4543"/>
  </w:style>
  <w:style w:type="numbering" w:customStyle="1" w:styleId="NoList163">
    <w:name w:val="No List163"/>
    <w:next w:val="NoList"/>
    <w:semiHidden/>
    <w:rsid w:val="005F4543"/>
  </w:style>
  <w:style w:type="numbering" w:customStyle="1" w:styleId="135">
    <w:name w:val="목록 없음13"/>
    <w:next w:val="NoList"/>
    <w:semiHidden/>
    <w:unhideWhenUsed/>
    <w:rsid w:val="005F4543"/>
  </w:style>
  <w:style w:type="numbering" w:customStyle="1" w:styleId="237">
    <w:name w:val="목록 없음23"/>
    <w:next w:val="NoList"/>
    <w:semiHidden/>
    <w:rsid w:val="005F4543"/>
  </w:style>
  <w:style w:type="numbering" w:customStyle="1" w:styleId="Style12">
    <w:name w:val="Style12"/>
    <w:uiPriority w:val="99"/>
    <w:rsid w:val="005F4543"/>
    <w:pPr>
      <w:numPr>
        <w:numId w:val="15"/>
      </w:numPr>
    </w:pPr>
  </w:style>
  <w:style w:type="numbering" w:customStyle="1" w:styleId="NoList173">
    <w:name w:val="No List173"/>
    <w:next w:val="NoList"/>
    <w:uiPriority w:val="99"/>
    <w:semiHidden/>
    <w:unhideWhenUsed/>
    <w:rsid w:val="005F4543"/>
  </w:style>
  <w:style w:type="numbering" w:customStyle="1" w:styleId="SGS11">
    <w:name w:val="SGS11"/>
    <w:uiPriority w:val="99"/>
    <w:rsid w:val="005F4543"/>
    <w:pPr>
      <w:numPr>
        <w:numId w:val="11"/>
      </w:numPr>
    </w:pPr>
  </w:style>
  <w:style w:type="numbering" w:customStyle="1" w:styleId="Style111">
    <w:name w:val="Style111"/>
    <w:uiPriority w:val="99"/>
    <w:rsid w:val="005F4543"/>
    <w:pPr>
      <w:numPr>
        <w:numId w:val="12"/>
      </w:numPr>
    </w:pPr>
  </w:style>
  <w:style w:type="numbering" w:customStyle="1" w:styleId="NoList191">
    <w:name w:val="No List191"/>
    <w:next w:val="NoList"/>
    <w:uiPriority w:val="99"/>
    <w:semiHidden/>
    <w:unhideWhenUsed/>
    <w:rsid w:val="005F4543"/>
  </w:style>
  <w:style w:type="numbering" w:customStyle="1" w:styleId="1270">
    <w:name w:val="无列表127"/>
    <w:next w:val="NoList"/>
    <w:semiHidden/>
    <w:rsid w:val="005F4543"/>
  </w:style>
  <w:style w:type="numbering" w:customStyle="1" w:styleId="NoList183">
    <w:name w:val="No List183"/>
    <w:next w:val="NoList"/>
    <w:semiHidden/>
    <w:rsid w:val="005F4543"/>
  </w:style>
  <w:style w:type="numbering" w:customStyle="1" w:styleId="NoList1101">
    <w:name w:val="No List1101"/>
    <w:next w:val="NoList"/>
    <w:uiPriority w:val="99"/>
    <w:semiHidden/>
    <w:rsid w:val="005F4543"/>
  </w:style>
  <w:style w:type="numbering" w:customStyle="1" w:styleId="1350">
    <w:name w:val="无列表135"/>
    <w:next w:val="NoList"/>
    <w:semiHidden/>
    <w:rsid w:val="005F4543"/>
  </w:style>
  <w:style w:type="numbering" w:customStyle="1" w:styleId="1251">
    <w:name w:val="リストなし125"/>
    <w:next w:val="NoList"/>
    <w:uiPriority w:val="99"/>
    <w:semiHidden/>
    <w:unhideWhenUsed/>
    <w:rsid w:val="005F4543"/>
  </w:style>
  <w:style w:type="numbering" w:customStyle="1" w:styleId="NoList251">
    <w:name w:val="No List251"/>
    <w:next w:val="NoList"/>
    <w:uiPriority w:val="99"/>
    <w:semiHidden/>
    <w:rsid w:val="005F4543"/>
  </w:style>
  <w:style w:type="numbering" w:customStyle="1" w:styleId="1115">
    <w:name w:val="无列表1115"/>
    <w:next w:val="NoList"/>
    <w:semiHidden/>
    <w:rsid w:val="005F4543"/>
  </w:style>
  <w:style w:type="numbering" w:customStyle="1" w:styleId="11150">
    <w:name w:val="リストなし1115"/>
    <w:next w:val="NoList"/>
    <w:uiPriority w:val="99"/>
    <w:semiHidden/>
    <w:unhideWhenUsed/>
    <w:rsid w:val="005F4543"/>
  </w:style>
  <w:style w:type="numbering" w:customStyle="1" w:styleId="12110">
    <w:name w:val="无列表1211"/>
    <w:next w:val="NoList"/>
    <w:semiHidden/>
    <w:rsid w:val="005F4543"/>
  </w:style>
  <w:style w:type="numbering" w:customStyle="1" w:styleId="12111">
    <w:name w:val="リストなし1211"/>
    <w:next w:val="NoList"/>
    <w:uiPriority w:val="99"/>
    <w:semiHidden/>
    <w:unhideWhenUsed/>
    <w:rsid w:val="005F4543"/>
  </w:style>
  <w:style w:type="numbering" w:customStyle="1" w:styleId="NoList1121">
    <w:name w:val="No List1121"/>
    <w:next w:val="NoList"/>
    <w:uiPriority w:val="99"/>
    <w:semiHidden/>
    <w:unhideWhenUsed/>
    <w:rsid w:val="005F4543"/>
  </w:style>
  <w:style w:type="numbering" w:customStyle="1" w:styleId="111110">
    <w:name w:val="无列表11111"/>
    <w:next w:val="NoList"/>
    <w:semiHidden/>
    <w:rsid w:val="005F4543"/>
  </w:style>
  <w:style w:type="numbering" w:customStyle="1" w:styleId="111111">
    <w:name w:val="リストなし11111"/>
    <w:next w:val="NoList"/>
    <w:uiPriority w:val="99"/>
    <w:semiHidden/>
    <w:unhideWhenUsed/>
    <w:rsid w:val="005F4543"/>
  </w:style>
  <w:style w:type="numbering" w:customStyle="1" w:styleId="NoList421">
    <w:name w:val="No List421"/>
    <w:next w:val="NoList"/>
    <w:uiPriority w:val="99"/>
    <w:semiHidden/>
    <w:unhideWhenUsed/>
    <w:rsid w:val="005F4543"/>
  </w:style>
  <w:style w:type="numbering" w:customStyle="1" w:styleId="13110">
    <w:name w:val="无列表1311"/>
    <w:next w:val="NoList"/>
    <w:semiHidden/>
    <w:rsid w:val="005F4543"/>
  </w:style>
  <w:style w:type="numbering" w:customStyle="1" w:styleId="1340">
    <w:name w:val="リストなし134"/>
    <w:next w:val="NoList"/>
    <w:uiPriority w:val="99"/>
    <w:semiHidden/>
    <w:unhideWhenUsed/>
    <w:rsid w:val="005F4543"/>
  </w:style>
  <w:style w:type="numbering" w:customStyle="1" w:styleId="NoList1211">
    <w:name w:val="No List1211"/>
    <w:next w:val="NoList"/>
    <w:uiPriority w:val="99"/>
    <w:semiHidden/>
    <w:unhideWhenUsed/>
    <w:rsid w:val="005F4543"/>
  </w:style>
  <w:style w:type="numbering" w:customStyle="1" w:styleId="1124">
    <w:name w:val="无列表1124"/>
    <w:next w:val="NoList"/>
    <w:semiHidden/>
    <w:rsid w:val="005F4543"/>
  </w:style>
  <w:style w:type="numbering" w:customStyle="1" w:styleId="11240">
    <w:name w:val="リストなし1124"/>
    <w:next w:val="NoList"/>
    <w:uiPriority w:val="99"/>
    <w:semiHidden/>
    <w:unhideWhenUsed/>
    <w:rsid w:val="005F4543"/>
  </w:style>
  <w:style w:type="numbering" w:customStyle="1" w:styleId="NoList201">
    <w:name w:val="No List201"/>
    <w:next w:val="NoList"/>
    <w:uiPriority w:val="99"/>
    <w:semiHidden/>
    <w:unhideWhenUsed/>
    <w:rsid w:val="005F4543"/>
  </w:style>
  <w:style w:type="numbering" w:customStyle="1" w:styleId="NoList1131">
    <w:name w:val="No List1131"/>
    <w:next w:val="NoList"/>
    <w:uiPriority w:val="99"/>
    <w:semiHidden/>
    <w:rsid w:val="005F4543"/>
  </w:style>
  <w:style w:type="numbering" w:customStyle="1" w:styleId="1410">
    <w:name w:val="无列表141"/>
    <w:next w:val="NoList"/>
    <w:semiHidden/>
    <w:rsid w:val="005F4543"/>
  </w:style>
  <w:style w:type="numbering" w:customStyle="1" w:styleId="1411">
    <w:name w:val="リストなし141"/>
    <w:next w:val="NoList"/>
    <w:uiPriority w:val="99"/>
    <w:semiHidden/>
    <w:unhideWhenUsed/>
    <w:rsid w:val="005F4543"/>
  </w:style>
  <w:style w:type="numbering" w:customStyle="1" w:styleId="NoList261">
    <w:name w:val="No List261"/>
    <w:next w:val="NoList"/>
    <w:uiPriority w:val="99"/>
    <w:semiHidden/>
    <w:rsid w:val="005F4543"/>
  </w:style>
  <w:style w:type="numbering" w:customStyle="1" w:styleId="11310">
    <w:name w:val="无列表1131"/>
    <w:next w:val="NoList"/>
    <w:semiHidden/>
    <w:rsid w:val="005F4543"/>
  </w:style>
  <w:style w:type="numbering" w:customStyle="1" w:styleId="11311">
    <w:name w:val="リストなし1131"/>
    <w:next w:val="NoList"/>
    <w:uiPriority w:val="99"/>
    <w:semiHidden/>
    <w:unhideWhenUsed/>
    <w:rsid w:val="005F4543"/>
  </w:style>
  <w:style w:type="numbering" w:customStyle="1" w:styleId="NoList331">
    <w:name w:val="No List331"/>
    <w:next w:val="NoList"/>
    <w:uiPriority w:val="99"/>
    <w:semiHidden/>
    <w:unhideWhenUsed/>
    <w:rsid w:val="005F4543"/>
  </w:style>
  <w:style w:type="numbering" w:customStyle="1" w:styleId="12210">
    <w:name w:val="无列表1221"/>
    <w:next w:val="NoList"/>
    <w:semiHidden/>
    <w:rsid w:val="005F4543"/>
  </w:style>
  <w:style w:type="numbering" w:customStyle="1" w:styleId="12211">
    <w:name w:val="リストなし1221"/>
    <w:next w:val="NoList"/>
    <w:uiPriority w:val="99"/>
    <w:semiHidden/>
    <w:unhideWhenUsed/>
    <w:rsid w:val="005F4543"/>
  </w:style>
  <w:style w:type="numbering" w:customStyle="1" w:styleId="NoList1141">
    <w:name w:val="No List1141"/>
    <w:next w:val="NoList"/>
    <w:uiPriority w:val="99"/>
    <w:semiHidden/>
    <w:unhideWhenUsed/>
    <w:rsid w:val="005F4543"/>
  </w:style>
  <w:style w:type="numbering" w:customStyle="1" w:styleId="111210">
    <w:name w:val="无列表11121"/>
    <w:next w:val="NoList"/>
    <w:semiHidden/>
    <w:rsid w:val="005F4543"/>
  </w:style>
  <w:style w:type="numbering" w:customStyle="1" w:styleId="111211">
    <w:name w:val="リストなし11121"/>
    <w:next w:val="NoList"/>
    <w:uiPriority w:val="99"/>
    <w:semiHidden/>
    <w:unhideWhenUsed/>
    <w:rsid w:val="005F4543"/>
  </w:style>
  <w:style w:type="numbering" w:customStyle="1" w:styleId="NoList431">
    <w:name w:val="No List431"/>
    <w:next w:val="NoList"/>
    <w:uiPriority w:val="99"/>
    <w:semiHidden/>
    <w:unhideWhenUsed/>
    <w:rsid w:val="005F4543"/>
  </w:style>
  <w:style w:type="numbering" w:customStyle="1" w:styleId="13210">
    <w:name w:val="无列表1321"/>
    <w:next w:val="NoList"/>
    <w:semiHidden/>
    <w:rsid w:val="005F4543"/>
  </w:style>
  <w:style w:type="numbering" w:customStyle="1" w:styleId="13111">
    <w:name w:val="リストなし1311"/>
    <w:next w:val="NoList"/>
    <w:uiPriority w:val="99"/>
    <w:semiHidden/>
    <w:unhideWhenUsed/>
    <w:rsid w:val="005F4543"/>
  </w:style>
  <w:style w:type="numbering" w:customStyle="1" w:styleId="NoList1221">
    <w:name w:val="No List1221"/>
    <w:next w:val="NoList"/>
    <w:uiPriority w:val="99"/>
    <w:semiHidden/>
    <w:unhideWhenUsed/>
    <w:rsid w:val="005F4543"/>
  </w:style>
  <w:style w:type="numbering" w:customStyle="1" w:styleId="112110">
    <w:name w:val="无列表11211"/>
    <w:next w:val="NoList"/>
    <w:semiHidden/>
    <w:rsid w:val="005F4543"/>
  </w:style>
  <w:style w:type="numbering" w:customStyle="1" w:styleId="112111">
    <w:name w:val="リストなし11211"/>
    <w:next w:val="NoList"/>
    <w:uiPriority w:val="99"/>
    <w:semiHidden/>
    <w:unhideWhenUsed/>
    <w:rsid w:val="005F4543"/>
  </w:style>
  <w:style w:type="numbering" w:customStyle="1" w:styleId="NoList271">
    <w:name w:val="No List271"/>
    <w:next w:val="NoList"/>
    <w:uiPriority w:val="99"/>
    <w:semiHidden/>
    <w:unhideWhenUsed/>
    <w:rsid w:val="005F4543"/>
  </w:style>
  <w:style w:type="numbering" w:customStyle="1" w:styleId="NoList1151">
    <w:name w:val="No List1151"/>
    <w:next w:val="NoList"/>
    <w:uiPriority w:val="99"/>
    <w:semiHidden/>
    <w:rsid w:val="005F4543"/>
  </w:style>
  <w:style w:type="numbering" w:customStyle="1" w:styleId="1510">
    <w:name w:val="无列表151"/>
    <w:next w:val="NoList"/>
    <w:semiHidden/>
    <w:rsid w:val="005F4543"/>
  </w:style>
  <w:style w:type="numbering" w:customStyle="1" w:styleId="1511">
    <w:name w:val="リストなし151"/>
    <w:next w:val="NoList"/>
    <w:uiPriority w:val="99"/>
    <w:semiHidden/>
    <w:unhideWhenUsed/>
    <w:rsid w:val="005F4543"/>
  </w:style>
  <w:style w:type="numbering" w:customStyle="1" w:styleId="NoList281">
    <w:name w:val="No List281"/>
    <w:next w:val="NoList"/>
    <w:uiPriority w:val="99"/>
    <w:semiHidden/>
    <w:rsid w:val="005F4543"/>
  </w:style>
  <w:style w:type="numbering" w:customStyle="1" w:styleId="11410">
    <w:name w:val="无列表1141"/>
    <w:next w:val="NoList"/>
    <w:semiHidden/>
    <w:rsid w:val="005F4543"/>
  </w:style>
  <w:style w:type="numbering" w:customStyle="1" w:styleId="11411">
    <w:name w:val="リストなし1141"/>
    <w:next w:val="NoList"/>
    <w:uiPriority w:val="99"/>
    <w:semiHidden/>
    <w:unhideWhenUsed/>
    <w:rsid w:val="005F4543"/>
  </w:style>
  <w:style w:type="numbering" w:customStyle="1" w:styleId="NoList341">
    <w:name w:val="No List341"/>
    <w:next w:val="NoList"/>
    <w:uiPriority w:val="99"/>
    <w:semiHidden/>
    <w:unhideWhenUsed/>
    <w:rsid w:val="005F4543"/>
  </w:style>
  <w:style w:type="numbering" w:customStyle="1" w:styleId="12310">
    <w:name w:val="无列表1231"/>
    <w:next w:val="NoList"/>
    <w:semiHidden/>
    <w:rsid w:val="005F4543"/>
  </w:style>
  <w:style w:type="numbering" w:customStyle="1" w:styleId="12311">
    <w:name w:val="リストなし1231"/>
    <w:next w:val="NoList"/>
    <w:uiPriority w:val="99"/>
    <w:semiHidden/>
    <w:unhideWhenUsed/>
    <w:rsid w:val="005F4543"/>
  </w:style>
  <w:style w:type="numbering" w:customStyle="1" w:styleId="NoList1161">
    <w:name w:val="No List1161"/>
    <w:next w:val="NoList"/>
    <w:uiPriority w:val="99"/>
    <w:semiHidden/>
    <w:unhideWhenUsed/>
    <w:rsid w:val="005F4543"/>
  </w:style>
  <w:style w:type="numbering" w:customStyle="1" w:styleId="111310">
    <w:name w:val="无列表11131"/>
    <w:next w:val="NoList"/>
    <w:semiHidden/>
    <w:rsid w:val="005F4543"/>
  </w:style>
  <w:style w:type="numbering" w:customStyle="1" w:styleId="111311">
    <w:name w:val="リストなし11131"/>
    <w:next w:val="NoList"/>
    <w:uiPriority w:val="99"/>
    <w:semiHidden/>
    <w:unhideWhenUsed/>
    <w:rsid w:val="005F4543"/>
  </w:style>
  <w:style w:type="numbering" w:customStyle="1" w:styleId="NoList441">
    <w:name w:val="No List441"/>
    <w:next w:val="NoList"/>
    <w:uiPriority w:val="99"/>
    <w:semiHidden/>
    <w:unhideWhenUsed/>
    <w:rsid w:val="005F4543"/>
  </w:style>
  <w:style w:type="numbering" w:customStyle="1" w:styleId="13310">
    <w:name w:val="无列表1331"/>
    <w:next w:val="NoList"/>
    <w:semiHidden/>
    <w:rsid w:val="005F4543"/>
  </w:style>
  <w:style w:type="numbering" w:customStyle="1" w:styleId="13211">
    <w:name w:val="リストなし1321"/>
    <w:next w:val="NoList"/>
    <w:uiPriority w:val="99"/>
    <w:semiHidden/>
    <w:unhideWhenUsed/>
    <w:rsid w:val="005F4543"/>
  </w:style>
  <w:style w:type="numbering" w:customStyle="1" w:styleId="NoList1231">
    <w:name w:val="No List1231"/>
    <w:next w:val="NoList"/>
    <w:uiPriority w:val="99"/>
    <w:semiHidden/>
    <w:unhideWhenUsed/>
    <w:rsid w:val="005F4543"/>
  </w:style>
  <w:style w:type="numbering" w:customStyle="1" w:styleId="11221">
    <w:name w:val="无列表11221"/>
    <w:next w:val="NoList"/>
    <w:semiHidden/>
    <w:rsid w:val="005F4543"/>
  </w:style>
  <w:style w:type="numbering" w:customStyle="1" w:styleId="112210">
    <w:name w:val="リストなし11221"/>
    <w:next w:val="NoList"/>
    <w:uiPriority w:val="99"/>
    <w:semiHidden/>
    <w:unhideWhenUsed/>
    <w:rsid w:val="005F4543"/>
  </w:style>
  <w:style w:type="numbering" w:customStyle="1" w:styleId="NoList291">
    <w:name w:val="No List291"/>
    <w:next w:val="NoList"/>
    <w:uiPriority w:val="99"/>
    <w:semiHidden/>
    <w:unhideWhenUsed/>
    <w:rsid w:val="005F4543"/>
  </w:style>
  <w:style w:type="numbering" w:customStyle="1" w:styleId="NoList1171">
    <w:name w:val="No List1171"/>
    <w:next w:val="NoList"/>
    <w:uiPriority w:val="99"/>
    <w:semiHidden/>
    <w:rsid w:val="005F4543"/>
  </w:style>
  <w:style w:type="numbering" w:customStyle="1" w:styleId="1610">
    <w:name w:val="无列表161"/>
    <w:next w:val="NoList"/>
    <w:semiHidden/>
    <w:rsid w:val="005F4543"/>
  </w:style>
  <w:style w:type="numbering" w:customStyle="1" w:styleId="1611">
    <w:name w:val="リストなし161"/>
    <w:next w:val="NoList"/>
    <w:uiPriority w:val="99"/>
    <w:semiHidden/>
    <w:unhideWhenUsed/>
    <w:rsid w:val="005F4543"/>
  </w:style>
  <w:style w:type="numbering" w:customStyle="1" w:styleId="NoList2101">
    <w:name w:val="No List2101"/>
    <w:next w:val="NoList"/>
    <w:uiPriority w:val="99"/>
    <w:semiHidden/>
    <w:rsid w:val="005F4543"/>
  </w:style>
  <w:style w:type="numbering" w:customStyle="1" w:styleId="11510">
    <w:name w:val="无列表1151"/>
    <w:next w:val="NoList"/>
    <w:semiHidden/>
    <w:rsid w:val="005F4543"/>
  </w:style>
  <w:style w:type="numbering" w:customStyle="1" w:styleId="11511">
    <w:name w:val="リストなし1151"/>
    <w:next w:val="NoList"/>
    <w:uiPriority w:val="99"/>
    <w:semiHidden/>
    <w:unhideWhenUsed/>
    <w:rsid w:val="005F4543"/>
  </w:style>
  <w:style w:type="numbering" w:customStyle="1" w:styleId="NoList351">
    <w:name w:val="No List351"/>
    <w:next w:val="NoList"/>
    <w:uiPriority w:val="99"/>
    <w:semiHidden/>
    <w:unhideWhenUsed/>
    <w:rsid w:val="005F4543"/>
  </w:style>
  <w:style w:type="numbering" w:customStyle="1" w:styleId="12410">
    <w:name w:val="无列表1241"/>
    <w:next w:val="NoList"/>
    <w:semiHidden/>
    <w:rsid w:val="005F4543"/>
  </w:style>
  <w:style w:type="numbering" w:customStyle="1" w:styleId="12411">
    <w:name w:val="リストなし1241"/>
    <w:next w:val="NoList"/>
    <w:uiPriority w:val="99"/>
    <w:semiHidden/>
    <w:unhideWhenUsed/>
    <w:rsid w:val="005F4543"/>
  </w:style>
  <w:style w:type="numbering" w:customStyle="1" w:styleId="NoList1181">
    <w:name w:val="No List1181"/>
    <w:next w:val="NoList"/>
    <w:uiPriority w:val="99"/>
    <w:semiHidden/>
    <w:unhideWhenUsed/>
    <w:rsid w:val="005F4543"/>
  </w:style>
  <w:style w:type="numbering" w:customStyle="1" w:styleId="11141">
    <w:name w:val="无列表11141"/>
    <w:next w:val="NoList"/>
    <w:semiHidden/>
    <w:rsid w:val="005F4543"/>
  </w:style>
  <w:style w:type="numbering" w:customStyle="1" w:styleId="111410">
    <w:name w:val="リストなし11141"/>
    <w:next w:val="NoList"/>
    <w:uiPriority w:val="99"/>
    <w:semiHidden/>
    <w:unhideWhenUsed/>
    <w:rsid w:val="005F4543"/>
  </w:style>
  <w:style w:type="numbering" w:customStyle="1" w:styleId="NoList451">
    <w:name w:val="No List451"/>
    <w:next w:val="NoList"/>
    <w:uiPriority w:val="99"/>
    <w:semiHidden/>
    <w:unhideWhenUsed/>
    <w:rsid w:val="005F4543"/>
  </w:style>
  <w:style w:type="numbering" w:customStyle="1" w:styleId="1341">
    <w:name w:val="无列表1341"/>
    <w:next w:val="NoList"/>
    <w:semiHidden/>
    <w:rsid w:val="005F4543"/>
  </w:style>
  <w:style w:type="numbering" w:customStyle="1" w:styleId="13311">
    <w:name w:val="リストなし1331"/>
    <w:next w:val="NoList"/>
    <w:uiPriority w:val="99"/>
    <w:semiHidden/>
    <w:unhideWhenUsed/>
    <w:rsid w:val="005F4543"/>
  </w:style>
  <w:style w:type="numbering" w:customStyle="1" w:styleId="NoList1241">
    <w:name w:val="No List1241"/>
    <w:next w:val="NoList"/>
    <w:uiPriority w:val="99"/>
    <w:semiHidden/>
    <w:unhideWhenUsed/>
    <w:rsid w:val="005F4543"/>
  </w:style>
  <w:style w:type="numbering" w:customStyle="1" w:styleId="11231">
    <w:name w:val="无列表11231"/>
    <w:next w:val="NoList"/>
    <w:semiHidden/>
    <w:rsid w:val="005F4543"/>
  </w:style>
  <w:style w:type="numbering" w:customStyle="1" w:styleId="112310">
    <w:name w:val="リストなし11231"/>
    <w:next w:val="NoList"/>
    <w:uiPriority w:val="99"/>
    <w:semiHidden/>
    <w:unhideWhenUsed/>
    <w:rsid w:val="005F4543"/>
  </w:style>
  <w:style w:type="numbering" w:customStyle="1" w:styleId="NoList301">
    <w:name w:val="No List301"/>
    <w:next w:val="NoList"/>
    <w:uiPriority w:val="99"/>
    <w:semiHidden/>
    <w:unhideWhenUsed/>
    <w:rsid w:val="005F4543"/>
  </w:style>
  <w:style w:type="numbering" w:customStyle="1" w:styleId="1710">
    <w:name w:val="无列表171"/>
    <w:next w:val="NoList"/>
    <w:semiHidden/>
    <w:rsid w:val="005F4543"/>
  </w:style>
  <w:style w:type="numbering" w:customStyle="1" w:styleId="1711">
    <w:name w:val="リストなし171"/>
    <w:next w:val="NoList"/>
    <w:uiPriority w:val="99"/>
    <w:semiHidden/>
    <w:unhideWhenUsed/>
    <w:rsid w:val="005F4543"/>
  </w:style>
  <w:style w:type="numbering" w:customStyle="1" w:styleId="NoList1191">
    <w:name w:val="No List1191"/>
    <w:next w:val="NoList"/>
    <w:semiHidden/>
    <w:rsid w:val="005F4543"/>
  </w:style>
  <w:style w:type="numbering" w:customStyle="1" w:styleId="NoList2111">
    <w:name w:val="No List2111"/>
    <w:next w:val="NoList"/>
    <w:uiPriority w:val="99"/>
    <w:semiHidden/>
    <w:rsid w:val="005F4543"/>
  </w:style>
  <w:style w:type="numbering" w:customStyle="1" w:styleId="NoList361">
    <w:name w:val="No List361"/>
    <w:next w:val="NoList"/>
    <w:semiHidden/>
    <w:rsid w:val="005F4543"/>
  </w:style>
  <w:style w:type="numbering" w:customStyle="1" w:styleId="NoList461">
    <w:name w:val="No List461"/>
    <w:next w:val="NoList"/>
    <w:semiHidden/>
    <w:rsid w:val="005F4543"/>
  </w:style>
  <w:style w:type="numbering" w:customStyle="1" w:styleId="NoList521">
    <w:name w:val="No List521"/>
    <w:next w:val="NoList"/>
    <w:semiHidden/>
    <w:rsid w:val="005F4543"/>
  </w:style>
  <w:style w:type="numbering" w:customStyle="1" w:styleId="NoList611">
    <w:name w:val="No List611"/>
    <w:next w:val="NoList"/>
    <w:uiPriority w:val="99"/>
    <w:semiHidden/>
    <w:rsid w:val="005F4543"/>
  </w:style>
  <w:style w:type="numbering" w:customStyle="1" w:styleId="NoList711">
    <w:name w:val="No List711"/>
    <w:next w:val="NoList"/>
    <w:uiPriority w:val="99"/>
    <w:semiHidden/>
    <w:rsid w:val="005F4543"/>
  </w:style>
  <w:style w:type="numbering" w:customStyle="1" w:styleId="NoList11101">
    <w:name w:val="No List11101"/>
    <w:next w:val="NoList"/>
    <w:semiHidden/>
    <w:rsid w:val="005F4543"/>
  </w:style>
  <w:style w:type="numbering" w:customStyle="1" w:styleId="NoList2121">
    <w:name w:val="No List2121"/>
    <w:next w:val="NoList"/>
    <w:semiHidden/>
    <w:rsid w:val="005F4543"/>
  </w:style>
  <w:style w:type="numbering" w:customStyle="1" w:styleId="NoList811">
    <w:name w:val="No List811"/>
    <w:next w:val="NoList"/>
    <w:uiPriority w:val="99"/>
    <w:semiHidden/>
    <w:rsid w:val="005F4543"/>
  </w:style>
  <w:style w:type="numbering" w:customStyle="1" w:styleId="NoList1251">
    <w:name w:val="No List1251"/>
    <w:next w:val="NoList"/>
    <w:semiHidden/>
    <w:rsid w:val="005F4543"/>
  </w:style>
  <w:style w:type="numbering" w:customStyle="1" w:styleId="NoList2211">
    <w:name w:val="No List2211"/>
    <w:next w:val="NoList"/>
    <w:uiPriority w:val="99"/>
    <w:semiHidden/>
    <w:rsid w:val="005F4543"/>
  </w:style>
  <w:style w:type="numbering" w:customStyle="1" w:styleId="NoList911">
    <w:name w:val="No List911"/>
    <w:next w:val="NoList"/>
    <w:uiPriority w:val="99"/>
    <w:semiHidden/>
    <w:rsid w:val="005F4543"/>
  </w:style>
  <w:style w:type="numbering" w:customStyle="1" w:styleId="NoList1311">
    <w:name w:val="No List1311"/>
    <w:next w:val="NoList"/>
    <w:semiHidden/>
    <w:rsid w:val="005F4543"/>
  </w:style>
  <w:style w:type="numbering" w:customStyle="1" w:styleId="NoList2311">
    <w:name w:val="No List2311"/>
    <w:next w:val="NoList"/>
    <w:semiHidden/>
    <w:rsid w:val="005F4543"/>
  </w:style>
  <w:style w:type="numbering" w:customStyle="1" w:styleId="NoList1011">
    <w:name w:val="No List1011"/>
    <w:next w:val="NoList"/>
    <w:semiHidden/>
    <w:rsid w:val="005F4543"/>
  </w:style>
  <w:style w:type="numbering" w:customStyle="1" w:styleId="NoList1411">
    <w:name w:val="No List1411"/>
    <w:next w:val="NoList"/>
    <w:semiHidden/>
    <w:rsid w:val="005F4543"/>
  </w:style>
  <w:style w:type="numbering" w:customStyle="1" w:styleId="NoList2411">
    <w:name w:val="No List2411"/>
    <w:next w:val="NoList"/>
    <w:semiHidden/>
    <w:rsid w:val="005F4543"/>
  </w:style>
  <w:style w:type="numbering" w:customStyle="1" w:styleId="NoList3111">
    <w:name w:val="No List3111"/>
    <w:next w:val="NoList"/>
    <w:uiPriority w:val="99"/>
    <w:semiHidden/>
    <w:rsid w:val="005F4543"/>
  </w:style>
  <w:style w:type="numbering" w:customStyle="1" w:styleId="NoList4111">
    <w:name w:val="No List4111"/>
    <w:next w:val="NoList"/>
    <w:uiPriority w:val="99"/>
    <w:semiHidden/>
    <w:rsid w:val="005F4543"/>
  </w:style>
  <w:style w:type="numbering" w:customStyle="1" w:styleId="NoList5111">
    <w:name w:val="No List5111"/>
    <w:next w:val="NoList"/>
    <w:semiHidden/>
    <w:rsid w:val="005F4543"/>
  </w:style>
  <w:style w:type="numbering" w:customStyle="1" w:styleId="NoList1511">
    <w:name w:val="No List1511"/>
    <w:next w:val="NoList"/>
    <w:semiHidden/>
    <w:rsid w:val="005F4543"/>
  </w:style>
  <w:style w:type="numbering" w:customStyle="1" w:styleId="NoList1611">
    <w:name w:val="No List1611"/>
    <w:next w:val="NoList"/>
    <w:semiHidden/>
    <w:rsid w:val="005F4543"/>
  </w:style>
  <w:style w:type="numbering" w:customStyle="1" w:styleId="11610">
    <w:name w:val="无列表1161"/>
    <w:next w:val="NoList"/>
    <w:semiHidden/>
    <w:rsid w:val="005F4543"/>
  </w:style>
  <w:style w:type="numbering" w:customStyle="1" w:styleId="1116">
    <w:name w:val="목록 없음111"/>
    <w:next w:val="NoList"/>
    <w:semiHidden/>
    <w:unhideWhenUsed/>
    <w:rsid w:val="005F4543"/>
  </w:style>
  <w:style w:type="numbering" w:customStyle="1" w:styleId="2112">
    <w:name w:val="목록 없음211"/>
    <w:next w:val="NoList"/>
    <w:semiHidden/>
    <w:rsid w:val="005F4543"/>
  </w:style>
  <w:style w:type="numbering" w:customStyle="1" w:styleId="NoList11111">
    <w:name w:val="No List11111"/>
    <w:next w:val="NoList"/>
    <w:uiPriority w:val="99"/>
    <w:semiHidden/>
    <w:rsid w:val="005F4543"/>
  </w:style>
  <w:style w:type="numbering" w:customStyle="1" w:styleId="NoList1711">
    <w:name w:val="No List1711"/>
    <w:next w:val="NoList"/>
    <w:uiPriority w:val="99"/>
    <w:semiHidden/>
    <w:unhideWhenUsed/>
    <w:rsid w:val="005F4543"/>
  </w:style>
  <w:style w:type="numbering" w:customStyle="1" w:styleId="12510">
    <w:name w:val="无列表1251"/>
    <w:next w:val="NoList"/>
    <w:semiHidden/>
    <w:rsid w:val="005F4543"/>
  </w:style>
  <w:style w:type="numbering" w:customStyle="1" w:styleId="NoList1811">
    <w:name w:val="No List1811"/>
    <w:next w:val="NoList"/>
    <w:semiHidden/>
    <w:rsid w:val="005F4543"/>
  </w:style>
  <w:style w:type="numbering" w:customStyle="1" w:styleId="NoList371">
    <w:name w:val="No List371"/>
    <w:next w:val="NoList"/>
    <w:uiPriority w:val="99"/>
    <w:semiHidden/>
    <w:unhideWhenUsed/>
    <w:rsid w:val="005F4543"/>
  </w:style>
  <w:style w:type="numbering" w:customStyle="1" w:styleId="1810">
    <w:name w:val="无列表181"/>
    <w:next w:val="NoList"/>
    <w:semiHidden/>
    <w:rsid w:val="005F4543"/>
  </w:style>
  <w:style w:type="numbering" w:customStyle="1" w:styleId="1811">
    <w:name w:val="リストなし181"/>
    <w:next w:val="NoList"/>
    <w:uiPriority w:val="99"/>
    <w:semiHidden/>
    <w:unhideWhenUsed/>
    <w:rsid w:val="005F4543"/>
  </w:style>
  <w:style w:type="numbering" w:customStyle="1" w:styleId="NoList1201">
    <w:name w:val="No List1201"/>
    <w:next w:val="NoList"/>
    <w:semiHidden/>
    <w:rsid w:val="005F4543"/>
  </w:style>
  <w:style w:type="numbering" w:customStyle="1" w:styleId="NoList2131">
    <w:name w:val="No List2131"/>
    <w:next w:val="NoList"/>
    <w:semiHidden/>
    <w:rsid w:val="005F4543"/>
  </w:style>
  <w:style w:type="numbering" w:customStyle="1" w:styleId="NoList381">
    <w:name w:val="No List381"/>
    <w:next w:val="NoList"/>
    <w:semiHidden/>
    <w:rsid w:val="005F4543"/>
  </w:style>
  <w:style w:type="numbering" w:customStyle="1" w:styleId="NoList471">
    <w:name w:val="No List471"/>
    <w:next w:val="NoList"/>
    <w:semiHidden/>
    <w:rsid w:val="005F4543"/>
  </w:style>
  <w:style w:type="numbering" w:customStyle="1" w:styleId="NoList531">
    <w:name w:val="No List531"/>
    <w:next w:val="NoList"/>
    <w:semiHidden/>
    <w:rsid w:val="005F4543"/>
  </w:style>
  <w:style w:type="numbering" w:customStyle="1" w:styleId="NoList621">
    <w:name w:val="No List621"/>
    <w:next w:val="NoList"/>
    <w:semiHidden/>
    <w:rsid w:val="005F4543"/>
  </w:style>
  <w:style w:type="numbering" w:customStyle="1" w:styleId="NoList721">
    <w:name w:val="No List721"/>
    <w:next w:val="NoList"/>
    <w:semiHidden/>
    <w:rsid w:val="005F4543"/>
  </w:style>
  <w:style w:type="numbering" w:customStyle="1" w:styleId="NoList11121">
    <w:name w:val="No List11121"/>
    <w:next w:val="NoList"/>
    <w:semiHidden/>
    <w:rsid w:val="005F4543"/>
  </w:style>
  <w:style w:type="numbering" w:customStyle="1" w:styleId="NoList2141">
    <w:name w:val="No List2141"/>
    <w:next w:val="NoList"/>
    <w:semiHidden/>
    <w:rsid w:val="005F4543"/>
  </w:style>
  <w:style w:type="numbering" w:customStyle="1" w:styleId="NoList821">
    <w:name w:val="No List821"/>
    <w:next w:val="NoList"/>
    <w:semiHidden/>
    <w:rsid w:val="005F4543"/>
  </w:style>
  <w:style w:type="numbering" w:customStyle="1" w:styleId="NoList1261">
    <w:name w:val="No List1261"/>
    <w:next w:val="NoList"/>
    <w:semiHidden/>
    <w:rsid w:val="005F4543"/>
  </w:style>
  <w:style w:type="numbering" w:customStyle="1" w:styleId="NoList2221">
    <w:name w:val="No List2221"/>
    <w:next w:val="NoList"/>
    <w:semiHidden/>
    <w:rsid w:val="005F4543"/>
  </w:style>
  <w:style w:type="numbering" w:customStyle="1" w:styleId="NoList921">
    <w:name w:val="No List921"/>
    <w:next w:val="NoList"/>
    <w:semiHidden/>
    <w:rsid w:val="005F4543"/>
  </w:style>
  <w:style w:type="numbering" w:customStyle="1" w:styleId="NoList1321">
    <w:name w:val="No List1321"/>
    <w:next w:val="NoList"/>
    <w:semiHidden/>
    <w:rsid w:val="005F4543"/>
  </w:style>
  <w:style w:type="numbering" w:customStyle="1" w:styleId="NoList2321">
    <w:name w:val="No List2321"/>
    <w:next w:val="NoList"/>
    <w:semiHidden/>
    <w:rsid w:val="005F4543"/>
  </w:style>
  <w:style w:type="numbering" w:customStyle="1" w:styleId="NoList1021">
    <w:name w:val="No List1021"/>
    <w:next w:val="NoList"/>
    <w:semiHidden/>
    <w:rsid w:val="005F4543"/>
  </w:style>
  <w:style w:type="numbering" w:customStyle="1" w:styleId="NoList1421">
    <w:name w:val="No List1421"/>
    <w:next w:val="NoList"/>
    <w:semiHidden/>
    <w:rsid w:val="005F4543"/>
  </w:style>
  <w:style w:type="numbering" w:customStyle="1" w:styleId="NoList2421">
    <w:name w:val="No List2421"/>
    <w:next w:val="NoList"/>
    <w:semiHidden/>
    <w:rsid w:val="005F4543"/>
  </w:style>
  <w:style w:type="numbering" w:customStyle="1" w:styleId="NoList3121">
    <w:name w:val="No List3121"/>
    <w:next w:val="NoList"/>
    <w:semiHidden/>
    <w:rsid w:val="005F4543"/>
  </w:style>
  <w:style w:type="numbering" w:customStyle="1" w:styleId="NoList4121">
    <w:name w:val="No List4121"/>
    <w:next w:val="NoList"/>
    <w:semiHidden/>
    <w:rsid w:val="005F4543"/>
  </w:style>
  <w:style w:type="numbering" w:customStyle="1" w:styleId="NoList5121">
    <w:name w:val="No List5121"/>
    <w:next w:val="NoList"/>
    <w:semiHidden/>
    <w:rsid w:val="005F4543"/>
  </w:style>
  <w:style w:type="numbering" w:customStyle="1" w:styleId="NoList1521">
    <w:name w:val="No List1521"/>
    <w:next w:val="NoList"/>
    <w:semiHidden/>
    <w:rsid w:val="005F4543"/>
  </w:style>
  <w:style w:type="numbering" w:customStyle="1" w:styleId="NoList1621">
    <w:name w:val="No List1621"/>
    <w:next w:val="NoList"/>
    <w:semiHidden/>
    <w:rsid w:val="005F4543"/>
  </w:style>
  <w:style w:type="numbering" w:customStyle="1" w:styleId="1171">
    <w:name w:val="无列表1171"/>
    <w:next w:val="NoList"/>
    <w:semiHidden/>
    <w:rsid w:val="005F4543"/>
  </w:style>
  <w:style w:type="numbering" w:customStyle="1" w:styleId="1212">
    <w:name w:val="목록 없음121"/>
    <w:next w:val="NoList"/>
    <w:semiHidden/>
    <w:unhideWhenUsed/>
    <w:rsid w:val="005F4543"/>
  </w:style>
  <w:style w:type="numbering" w:customStyle="1" w:styleId="2210">
    <w:name w:val="목록 없음221"/>
    <w:next w:val="NoList"/>
    <w:semiHidden/>
    <w:rsid w:val="005F4543"/>
  </w:style>
  <w:style w:type="numbering" w:customStyle="1" w:styleId="NoList11131">
    <w:name w:val="No List11131"/>
    <w:next w:val="NoList"/>
    <w:semiHidden/>
    <w:rsid w:val="005F4543"/>
  </w:style>
  <w:style w:type="numbering" w:customStyle="1" w:styleId="NoList1721">
    <w:name w:val="No List1721"/>
    <w:next w:val="NoList"/>
    <w:uiPriority w:val="99"/>
    <w:semiHidden/>
    <w:unhideWhenUsed/>
    <w:rsid w:val="005F4543"/>
  </w:style>
  <w:style w:type="numbering" w:customStyle="1" w:styleId="1261">
    <w:name w:val="无列表1261"/>
    <w:next w:val="NoList"/>
    <w:semiHidden/>
    <w:rsid w:val="005F4543"/>
  </w:style>
  <w:style w:type="numbering" w:customStyle="1" w:styleId="NoList1821">
    <w:name w:val="No List1821"/>
    <w:next w:val="NoList"/>
    <w:semiHidden/>
    <w:rsid w:val="005F4543"/>
  </w:style>
  <w:style w:type="numbering" w:customStyle="1" w:styleId="LFO191">
    <w:name w:val="LFO191"/>
    <w:basedOn w:val="NoList"/>
    <w:rsid w:val="005F4543"/>
  </w:style>
  <w:style w:type="numbering" w:customStyle="1" w:styleId="NoList322">
    <w:name w:val="No List322"/>
    <w:next w:val="NoList"/>
    <w:uiPriority w:val="99"/>
    <w:semiHidden/>
    <w:unhideWhenUsed/>
    <w:rsid w:val="005F4543"/>
  </w:style>
  <w:style w:type="numbering" w:customStyle="1" w:styleId="NoList3211">
    <w:name w:val="No List3211"/>
    <w:next w:val="NoList"/>
    <w:uiPriority w:val="99"/>
    <w:semiHidden/>
    <w:unhideWhenUsed/>
    <w:rsid w:val="005F4543"/>
  </w:style>
  <w:style w:type="numbering" w:customStyle="1" w:styleId="NoList612">
    <w:name w:val="No List612"/>
    <w:next w:val="NoList"/>
    <w:uiPriority w:val="99"/>
    <w:semiHidden/>
    <w:unhideWhenUsed/>
    <w:rsid w:val="005F4543"/>
  </w:style>
  <w:style w:type="numbering" w:customStyle="1" w:styleId="NoList712">
    <w:name w:val="No List712"/>
    <w:next w:val="NoList"/>
    <w:uiPriority w:val="99"/>
    <w:semiHidden/>
    <w:unhideWhenUsed/>
    <w:rsid w:val="005F4543"/>
  </w:style>
  <w:style w:type="numbering" w:customStyle="1" w:styleId="NoList812">
    <w:name w:val="No List812"/>
    <w:next w:val="NoList"/>
    <w:uiPriority w:val="99"/>
    <w:semiHidden/>
    <w:unhideWhenUsed/>
    <w:rsid w:val="005F4543"/>
  </w:style>
  <w:style w:type="numbering" w:customStyle="1" w:styleId="LFO192">
    <w:name w:val="LFO192"/>
    <w:basedOn w:val="NoList"/>
    <w:rsid w:val="005F4543"/>
  </w:style>
  <w:style w:type="numbering" w:customStyle="1" w:styleId="LFO1911">
    <w:name w:val="LFO1911"/>
    <w:basedOn w:val="NoList"/>
    <w:rsid w:val="005F4543"/>
  </w:style>
  <w:style w:type="numbering" w:customStyle="1" w:styleId="NoList323">
    <w:name w:val="No List323"/>
    <w:next w:val="NoList"/>
    <w:uiPriority w:val="99"/>
    <w:semiHidden/>
    <w:unhideWhenUsed/>
    <w:rsid w:val="005F4543"/>
  </w:style>
  <w:style w:type="numbering" w:customStyle="1" w:styleId="NoList422">
    <w:name w:val="No List422"/>
    <w:next w:val="NoList"/>
    <w:uiPriority w:val="99"/>
    <w:semiHidden/>
    <w:unhideWhenUsed/>
    <w:rsid w:val="005F4543"/>
  </w:style>
  <w:style w:type="numbering" w:customStyle="1" w:styleId="NoList2112">
    <w:name w:val="No List2112"/>
    <w:next w:val="NoList"/>
    <w:uiPriority w:val="99"/>
    <w:semiHidden/>
    <w:unhideWhenUsed/>
    <w:rsid w:val="005F4543"/>
  </w:style>
  <w:style w:type="numbering" w:customStyle="1" w:styleId="NoList3112">
    <w:name w:val="No List3112"/>
    <w:next w:val="NoList"/>
    <w:uiPriority w:val="99"/>
    <w:semiHidden/>
    <w:unhideWhenUsed/>
    <w:rsid w:val="005F4543"/>
  </w:style>
  <w:style w:type="numbering" w:customStyle="1" w:styleId="NoList4112">
    <w:name w:val="No List4112"/>
    <w:next w:val="NoList"/>
    <w:uiPriority w:val="99"/>
    <w:semiHidden/>
    <w:unhideWhenUsed/>
    <w:rsid w:val="005F4543"/>
  </w:style>
  <w:style w:type="numbering" w:customStyle="1" w:styleId="NoList11112">
    <w:name w:val="No List11112"/>
    <w:next w:val="NoList"/>
    <w:uiPriority w:val="99"/>
    <w:semiHidden/>
    <w:unhideWhenUsed/>
    <w:rsid w:val="005F4543"/>
  </w:style>
  <w:style w:type="numbering" w:customStyle="1" w:styleId="NoList1212">
    <w:name w:val="No List1212"/>
    <w:next w:val="NoList"/>
    <w:uiPriority w:val="99"/>
    <w:semiHidden/>
    <w:unhideWhenUsed/>
    <w:rsid w:val="005F4543"/>
  </w:style>
  <w:style w:type="numbering" w:customStyle="1" w:styleId="NoList2212">
    <w:name w:val="No List2212"/>
    <w:next w:val="NoList"/>
    <w:uiPriority w:val="99"/>
    <w:semiHidden/>
    <w:unhideWhenUsed/>
    <w:rsid w:val="005F4543"/>
  </w:style>
  <w:style w:type="numbering" w:customStyle="1" w:styleId="NoList3212">
    <w:name w:val="No List3212"/>
    <w:next w:val="NoList"/>
    <w:uiPriority w:val="99"/>
    <w:semiHidden/>
    <w:unhideWhenUsed/>
    <w:rsid w:val="005F4543"/>
  </w:style>
  <w:style w:type="numbering" w:customStyle="1" w:styleId="NoList64">
    <w:name w:val="No List64"/>
    <w:next w:val="NoList"/>
    <w:uiPriority w:val="99"/>
    <w:semiHidden/>
    <w:unhideWhenUsed/>
    <w:rsid w:val="005F4543"/>
  </w:style>
  <w:style w:type="numbering" w:customStyle="1" w:styleId="NoList74">
    <w:name w:val="No List74"/>
    <w:next w:val="NoList"/>
    <w:uiPriority w:val="99"/>
    <w:semiHidden/>
    <w:unhideWhenUsed/>
    <w:rsid w:val="005F4543"/>
  </w:style>
  <w:style w:type="numbering" w:customStyle="1" w:styleId="NoList314">
    <w:name w:val="No List314"/>
    <w:next w:val="NoList"/>
    <w:uiPriority w:val="99"/>
    <w:semiHidden/>
    <w:unhideWhenUsed/>
    <w:rsid w:val="005F4543"/>
  </w:style>
  <w:style w:type="numbering" w:customStyle="1" w:styleId="NoList414">
    <w:name w:val="No List414"/>
    <w:next w:val="NoList"/>
    <w:uiPriority w:val="99"/>
    <w:semiHidden/>
    <w:unhideWhenUsed/>
    <w:rsid w:val="005F4543"/>
  </w:style>
  <w:style w:type="numbering" w:customStyle="1" w:styleId="NoList613">
    <w:name w:val="No List613"/>
    <w:next w:val="NoList"/>
    <w:uiPriority w:val="99"/>
    <w:semiHidden/>
    <w:unhideWhenUsed/>
    <w:rsid w:val="005F4543"/>
  </w:style>
  <w:style w:type="numbering" w:customStyle="1" w:styleId="NoList713">
    <w:name w:val="No List713"/>
    <w:next w:val="NoList"/>
    <w:uiPriority w:val="99"/>
    <w:semiHidden/>
    <w:unhideWhenUsed/>
    <w:rsid w:val="005F4543"/>
  </w:style>
  <w:style w:type="numbering" w:customStyle="1" w:styleId="NoList813">
    <w:name w:val="No List813"/>
    <w:next w:val="NoList"/>
    <w:uiPriority w:val="99"/>
    <w:semiHidden/>
    <w:unhideWhenUsed/>
    <w:rsid w:val="005F4543"/>
  </w:style>
  <w:style w:type="numbering" w:customStyle="1" w:styleId="NoList912">
    <w:name w:val="No List912"/>
    <w:next w:val="NoList"/>
    <w:uiPriority w:val="99"/>
    <w:semiHidden/>
    <w:unhideWhenUsed/>
    <w:rsid w:val="005F4543"/>
  </w:style>
  <w:style w:type="numbering" w:customStyle="1" w:styleId="LFO193">
    <w:name w:val="LFO193"/>
    <w:basedOn w:val="NoList"/>
    <w:rsid w:val="005F4543"/>
  </w:style>
  <w:style w:type="numbering" w:customStyle="1" w:styleId="LFO1912">
    <w:name w:val="LFO1912"/>
    <w:basedOn w:val="NoList"/>
    <w:rsid w:val="005F4543"/>
  </w:style>
  <w:style w:type="numbering" w:customStyle="1" w:styleId="NoList224">
    <w:name w:val="No List224"/>
    <w:next w:val="NoList"/>
    <w:uiPriority w:val="99"/>
    <w:semiHidden/>
    <w:unhideWhenUsed/>
    <w:rsid w:val="005F4543"/>
  </w:style>
  <w:style w:type="numbering" w:customStyle="1" w:styleId="NoList324">
    <w:name w:val="No List324"/>
    <w:next w:val="NoList"/>
    <w:uiPriority w:val="99"/>
    <w:semiHidden/>
    <w:unhideWhenUsed/>
    <w:rsid w:val="005F4543"/>
  </w:style>
  <w:style w:type="numbering" w:customStyle="1" w:styleId="NoList423">
    <w:name w:val="No List423"/>
    <w:next w:val="NoList"/>
    <w:uiPriority w:val="99"/>
    <w:semiHidden/>
    <w:unhideWhenUsed/>
    <w:rsid w:val="005F4543"/>
  </w:style>
  <w:style w:type="numbering" w:customStyle="1" w:styleId="NoList2113">
    <w:name w:val="No List2113"/>
    <w:next w:val="NoList"/>
    <w:uiPriority w:val="99"/>
    <w:semiHidden/>
    <w:unhideWhenUsed/>
    <w:rsid w:val="005F4543"/>
  </w:style>
  <w:style w:type="numbering" w:customStyle="1" w:styleId="NoList3113">
    <w:name w:val="No List3113"/>
    <w:next w:val="NoList"/>
    <w:uiPriority w:val="99"/>
    <w:semiHidden/>
    <w:unhideWhenUsed/>
    <w:rsid w:val="005F4543"/>
  </w:style>
  <w:style w:type="numbering" w:customStyle="1" w:styleId="NoList4113">
    <w:name w:val="No List4113"/>
    <w:next w:val="NoList"/>
    <w:uiPriority w:val="99"/>
    <w:semiHidden/>
    <w:unhideWhenUsed/>
    <w:rsid w:val="005F4543"/>
  </w:style>
  <w:style w:type="numbering" w:customStyle="1" w:styleId="NoList11113">
    <w:name w:val="No List11113"/>
    <w:next w:val="NoList"/>
    <w:uiPriority w:val="99"/>
    <w:semiHidden/>
    <w:unhideWhenUsed/>
    <w:rsid w:val="005F4543"/>
  </w:style>
  <w:style w:type="numbering" w:customStyle="1" w:styleId="NoList1213">
    <w:name w:val="No List1213"/>
    <w:next w:val="NoList"/>
    <w:uiPriority w:val="99"/>
    <w:semiHidden/>
    <w:unhideWhenUsed/>
    <w:rsid w:val="005F4543"/>
  </w:style>
  <w:style w:type="numbering" w:customStyle="1" w:styleId="NoList2213">
    <w:name w:val="No List2213"/>
    <w:next w:val="NoList"/>
    <w:uiPriority w:val="99"/>
    <w:semiHidden/>
    <w:unhideWhenUsed/>
    <w:rsid w:val="005F4543"/>
  </w:style>
  <w:style w:type="numbering" w:customStyle="1" w:styleId="NoList3213">
    <w:name w:val="No List3213"/>
    <w:next w:val="NoList"/>
    <w:uiPriority w:val="99"/>
    <w:semiHidden/>
    <w:unhideWhenUsed/>
    <w:rsid w:val="005F4543"/>
  </w:style>
  <w:style w:type="numbering" w:customStyle="1" w:styleId="NoList40">
    <w:name w:val="No List40"/>
    <w:next w:val="NoList"/>
    <w:uiPriority w:val="99"/>
    <w:semiHidden/>
    <w:unhideWhenUsed/>
    <w:rsid w:val="005F4543"/>
  </w:style>
  <w:style w:type="numbering" w:customStyle="1" w:styleId="1100">
    <w:name w:val="无列表110"/>
    <w:next w:val="NoList"/>
    <w:semiHidden/>
    <w:rsid w:val="005F4543"/>
  </w:style>
  <w:style w:type="numbering" w:customStyle="1" w:styleId="1101">
    <w:name w:val="リストなし110"/>
    <w:next w:val="NoList"/>
    <w:uiPriority w:val="99"/>
    <w:semiHidden/>
    <w:unhideWhenUsed/>
    <w:rsid w:val="005F4543"/>
  </w:style>
  <w:style w:type="numbering" w:customStyle="1" w:styleId="NoList129">
    <w:name w:val="No List129"/>
    <w:next w:val="NoList"/>
    <w:semiHidden/>
    <w:rsid w:val="005F4543"/>
  </w:style>
  <w:style w:type="numbering" w:customStyle="1" w:styleId="NoList217">
    <w:name w:val="No List217"/>
    <w:next w:val="NoList"/>
    <w:semiHidden/>
    <w:rsid w:val="005F4543"/>
  </w:style>
  <w:style w:type="numbering" w:customStyle="1" w:styleId="NoList49">
    <w:name w:val="No List49"/>
    <w:next w:val="NoList"/>
    <w:semiHidden/>
    <w:rsid w:val="005F4543"/>
  </w:style>
  <w:style w:type="numbering" w:customStyle="1" w:styleId="NoList55">
    <w:name w:val="No List55"/>
    <w:next w:val="NoList"/>
    <w:semiHidden/>
    <w:rsid w:val="005F4543"/>
  </w:style>
  <w:style w:type="numbering" w:customStyle="1" w:styleId="NoList1116">
    <w:name w:val="No List1116"/>
    <w:next w:val="NoList"/>
    <w:semiHidden/>
    <w:rsid w:val="005F4543"/>
  </w:style>
  <w:style w:type="numbering" w:customStyle="1" w:styleId="NoList218">
    <w:name w:val="No List218"/>
    <w:next w:val="NoList"/>
    <w:semiHidden/>
    <w:rsid w:val="005F4543"/>
  </w:style>
  <w:style w:type="numbering" w:customStyle="1" w:styleId="NoList84">
    <w:name w:val="No List84"/>
    <w:next w:val="NoList"/>
    <w:semiHidden/>
    <w:rsid w:val="005F4543"/>
  </w:style>
  <w:style w:type="numbering" w:customStyle="1" w:styleId="NoList1210">
    <w:name w:val="No List1210"/>
    <w:next w:val="NoList"/>
    <w:semiHidden/>
    <w:rsid w:val="005F4543"/>
  </w:style>
  <w:style w:type="numbering" w:customStyle="1" w:styleId="NoList94">
    <w:name w:val="No List94"/>
    <w:next w:val="NoList"/>
    <w:semiHidden/>
    <w:rsid w:val="005F4543"/>
  </w:style>
  <w:style w:type="numbering" w:customStyle="1" w:styleId="NoList134">
    <w:name w:val="No List134"/>
    <w:next w:val="NoList"/>
    <w:semiHidden/>
    <w:rsid w:val="005F4543"/>
  </w:style>
  <w:style w:type="numbering" w:customStyle="1" w:styleId="NoList234">
    <w:name w:val="No List234"/>
    <w:next w:val="NoList"/>
    <w:semiHidden/>
    <w:rsid w:val="005F4543"/>
  </w:style>
  <w:style w:type="numbering" w:customStyle="1" w:styleId="NoList104">
    <w:name w:val="No List104"/>
    <w:next w:val="NoList"/>
    <w:semiHidden/>
    <w:rsid w:val="005F4543"/>
  </w:style>
  <w:style w:type="numbering" w:customStyle="1" w:styleId="NoList144">
    <w:name w:val="No List144"/>
    <w:next w:val="NoList"/>
    <w:semiHidden/>
    <w:rsid w:val="005F4543"/>
  </w:style>
  <w:style w:type="numbering" w:customStyle="1" w:styleId="NoList244">
    <w:name w:val="No List244"/>
    <w:next w:val="NoList"/>
    <w:semiHidden/>
    <w:rsid w:val="005F4543"/>
  </w:style>
  <w:style w:type="numbering" w:customStyle="1" w:styleId="NoList315">
    <w:name w:val="No List315"/>
    <w:next w:val="NoList"/>
    <w:semiHidden/>
    <w:rsid w:val="005F4543"/>
  </w:style>
  <w:style w:type="numbering" w:customStyle="1" w:styleId="NoList514">
    <w:name w:val="No List514"/>
    <w:next w:val="NoList"/>
    <w:semiHidden/>
    <w:rsid w:val="005F4543"/>
  </w:style>
  <w:style w:type="numbering" w:customStyle="1" w:styleId="NoList154">
    <w:name w:val="No List154"/>
    <w:next w:val="NoList"/>
    <w:semiHidden/>
    <w:rsid w:val="005F4543"/>
  </w:style>
  <w:style w:type="numbering" w:customStyle="1" w:styleId="NoList164">
    <w:name w:val="No List164"/>
    <w:next w:val="NoList"/>
    <w:semiHidden/>
    <w:rsid w:val="005F4543"/>
  </w:style>
  <w:style w:type="numbering" w:customStyle="1" w:styleId="1190">
    <w:name w:val="无列表119"/>
    <w:next w:val="NoList"/>
    <w:semiHidden/>
    <w:rsid w:val="005F4543"/>
  </w:style>
  <w:style w:type="numbering" w:customStyle="1" w:styleId="143">
    <w:name w:val="목록 없음14"/>
    <w:next w:val="NoList"/>
    <w:semiHidden/>
    <w:unhideWhenUsed/>
    <w:rsid w:val="005F4543"/>
  </w:style>
  <w:style w:type="numbering" w:customStyle="1" w:styleId="246">
    <w:name w:val="목록 없음24"/>
    <w:next w:val="NoList"/>
    <w:semiHidden/>
    <w:rsid w:val="005F4543"/>
  </w:style>
  <w:style w:type="numbering" w:customStyle="1" w:styleId="NoList1117">
    <w:name w:val="No List1117"/>
    <w:next w:val="NoList"/>
    <w:semiHidden/>
    <w:rsid w:val="005F4543"/>
  </w:style>
  <w:style w:type="numbering" w:customStyle="1" w:styleId="NoList174">
    <w:name w:val="No List174"/>
    <w:next w:val="NoList"/>
    <w:uiPriority w:val="99"/>
    <w:semiHidden/>
    <w:unhideWhenUsed/>
    <w:rsid w:val="005F4543"/>
  </w:style>
  <w:style w:type="numbering" w:customStyle="1" w:styleId="128">
    <w:name w:val="无列表128"/>
    <w:next w:val="NoList"/>
    <w:semiHidden/>
    <w:rsid w:val="005F4543"/>
  </w:style>
  <w:style w:type="numbering" w:customStyle="1" w:styleId="NoList184">
    <w:name w:val="No List184"/>
    <w:next w:val="NoList"/>
    <w:semiHidden/>
    <w:rsid w:val="005F4543"/>
  </w:style>
  <w:style w:type="numbering" w:customStyle="1" w:styleId="NoList391">
    <w:name w:val="No List391"/>
    <w:next w:val="NoList"/>
    <w:uiPriority w:val="99"/>
    <w:semiHidden/>
    <w:rsid w:val="005F4543"/>
  </w:style>
  <w:style w:type="numbering" w:customStyle="1" w:styleId="NoList1271">
    <w:name w:val="No List1271"/>
    <w:next w:val="NoList"/>
    <w:semiHidden/>
    <w:unhideWhenUsed/>
    <w:rsid w:val="005F4543"/>
  </w:style>
  <w:style w:type="numbering" w:customStyle="1" w:styleId="NoList2151">
    <w:name w:val="No List2151"/>
    <w:next w:val="NoList"/>
    <w:semiHidden/>
    <w:rsid w:val="005F4543"/>
  </w:style>
  <w:style w:type="numbering" w:customStyle="1" w:styleId="NoList3101">
    <w:name w:val="No List3101"/>
    <w:next w:val="NoList"/>
    <w:semiHidden/>
    <w:unhideWhenUsed/>
    <w:rsid w:val="005F4543"/>
  </w:style>
  <w:style w:type="numbering" w:customStyle="1" w:styleId="1312">
    <w:name w:val="목록 없음131"/>
    <w:next w:val="NoList"/>
    <w:semiHidden/>
    <w:unhideWhenUsed/>
    <w:rsid w:val="005F4543"/>
  </w:style>
  <w:style w:type="numbering" w:customStyle="1" w:styleId="2310">
    <w:name w:val="목록 없음231"/>
    <w:next w:val="NoList"/>
    <w:semiHidden/>
    <w:rsid w:val="005F4543"/>
  </w:style>
  <w:style w:type="numbering" w:customStyle="1" w:styleId="NoList481">
    <w:name w:val="No List481"/>
    <w:next w:val="NoList"/>
    <w:semiHidden/>
    <w:unhideWhenUsed/>
    <w:rsid w:val="005F4543"/>
  </w:style>
  <w:style w:type="numbering" w:customStyle="1" w:styleId="1910">
    <w:name w:val="无列表191"/>
    <w:next w:val="NoList"/>
    <w:semiHidden/>
    <w:rsid w:val="005F4543"/>
  </w:style>
  <w:style w:type="numbering" w:customStyle="1" w:styleId="1911">
    <w:name w:val="リストなし191"/>
    <w:next w:val="NoList"/>
    <w:uiPriority w:val="99"/>
    <w:semiHidden/>
    <w:unhideWhenUsed/>
    <w:rsid w:val="005F4543"/>
  </w:style>
  <w:style w:type="numbering" w:customStyle="1" w:styleId="NoList541">
    <w:name w:val="No List541"/>
    <w:next w:val="NoList"/>
    <w:semiHidden/>
    <w:rsid w:val="005F4543"/>
  </w:style>
  <w:style w:type="numbering" w:customStyle="1" w:styleId="NoList631">
    <w:name w:val="No List631"/>
    <w:next w:val="NoList"/>
    <w:semiHidden/>
    <w:rsid w:val="005F4543"/>
  </w:style>
  <w:style w:type="numbering" w:customStyle="1" w:styleId="NoList731">
    <w:name w:val="No List731"/>
    <w:next w:val="NoList"/>
    <w:semiHidden/>
    <w:rsid w:val="005F4543"/>
  </w:style>
  <w:style w:type="numbering" w:customStyle="1" w:styleId="NoList11141">
    <w:name w:val="No List11141"/>
    <w:next w:val="NoList"/>
    <w:semiHidden/>
    <w:rsid w:val="005F4543"/>
  </w:style>
  <w:style w:type="numbering" w:customStyle="1" w:styleId="NoList2161">
    <w:name w:val="No List2161"/>
    <w:next w:val="NoList"/>
    <w:semiHidden/>
    <w:rsid w:val="005F4543"/>
  </w:style>
  <w:style w:type="numbering" w:customStyle="1" w:styleId="NoList831">
    <w:name w:val="No List831"/>
    <w:next w:val="NoList"/>
    <w:semiHidden/>
    <w:rsid w:val="005F4543"/>
  </w:style>
  <w:style w:type="numbering" w:customStyle="1" w:styleId="NoList1281">
    <w:name w:val="No List1281"/>
    <w:next w:val="NoList"/>
    <w:semiHidden/>
    <w:rsid w:val="005F4543"/>
  </w:style>
  <w:style w:type="numbering" w:customStyle="1" w:styleId="NoList2231">
    <w:name w:val="No List2231"/>
    <w:next w:val="NoList"/>
    <w:semiHidden/>
    <w:rsid w:val="005F4543"/>
  </w:style>
  <w:style w:type="numbering" w:customStyle="1" w:styleId="NoList931">
    <w:name w:val="No List931"/>
    <w:next w:val="NoList"/>
    <w:semiHidden/>
    <w:rsid w:val="005F4543"/>
  </w:style>
  <w:style w:type="numbering" w:customStyle="1" w:styleId="NoList1331">
    <w:name w:val="No List1331"/>
    <w:next w:val="NoList"/>
    <w:semiHidden/>
    <w:rsid w:val="005F4543"/>
  </w:style>
  <w:style w:type="numbering" w:customStyle="1" w:styleId="NoList2331">
    <w:name w:val="No List2331"/>
    <w:next w:val="NoList"/>
    <w:semiHidden/>
    <w:rsid w:val="005F4543"/>
  </w:style>
  <w:style w:type="numbering" w:customStyle="1" w:styleId="NoList1031">
    <w:name w:val="No List1031"/>
    <w:next w:val="NoList"/>
    <w:semiHidden/>
    <w:rsid w:val="005F4543"/>
  </w:style>
  <w:style w:type="numbering" w:customStyle="1" w:styleId="NoList1431">
    <w:name w:val="No List1431"/>
    <w:next w:val="NoList"/>
    <w:semiHidden/>
    <w:rsid w:val="005F4543"/>
  </w:style>
  <w:style w:type="numbering" w:customStyle="1" w:styleId="NoList2431">
    <w:name w:val="No List2431"/>
    <w:next w:val="NoList"/>
    <w:semiHidden/>
    <w:rsid w:val="005F4543"/>
  </w:style>
  <w:style w:type="numbering" w:customStyle="1" w:styleId="NoList3131">
    <w:name w:val="No List3131"/>
    <w:next w:val="NoList"/>
    <w:semiHidden/>
    <w:rsid w:val="005F4543"/>
  </w:style>
  <w:style w:type="numbering" w:customStyle="1" w:styleId="NoList4131">
    <w:name w:val="No List4131"/>
    <w:next w:val="NoList"/>
    <w:semiHidden/>
    <w:rsid w:val="005F4543"/>
  </w:style>
  <w:style w:type="numbering" w:customStyle="1" w:styleId="NoList5131">
    <w:name w:val="No List5131"/>
    <w:next w:val="NoList"/>
    <w:semiHidden/>
    <w:rsid w:val="005F4543"/>
  </w:style>
  <w:style w:type="numbering" w:customStyle="1" w:styleId="NoList1531">
    <w:name w:val="No List1531"/>
    <w:next w:val="NoList"/>
    <w:semiHidden/>
    <w:rsid w:val="005F4543"/>
  </w:style>
  <w:style w:type="numbering" w:customStyle="1" w:styleId="NoList1631">
    <w:name w:val="No List1631"/>
    <w:next w:val="NoList"/>
    <w:semiHidden/>
    <w:rsid w:val="005F4543"/>
  </w:style>
  <w:style w:type="numbering" w:customStyle="1" w:styleId="1181">
    <w:name w:val="无列表1181"/>
    <w:next w:val="NoList"/>
    <w:semiHidden/>
    <w:rsid w:val="005F4543"/>
  </w:style>
  <w:style w:type="numbering" w:customStyle="1" w:styleId="NoList11151">
    <w:name w:val="No List11151"/>
    <w:next w:val="NoList"/>
    <w:semiHidden/>
    <w:rsid w:val="005F4543"/>
  </w:style>
  <w:style w:type="numbering" w:customStyle="1" w:styleId="Style121">
    <w:name w:val="Style121"/>
    <w:uiPriority w:val="99"/>
    <w:rsid w:val="005F4543"/>
  </w:style>
  <w:style w:type="numbering" w:customStyle="1" w:styleId="SGS21">
    <w:name w:val="SGS21"/>
    <w:uiPriority w:val="99"/>
    <w:rsid w:val="005F4543"/>
    <w:pPr>
      <w:numPr>
        <w:numId w:val="39"/>
      </w:numPr>
    </w:pPr>
  </w:style>
  <w:style w:type="numbering" w:customStyle="1" w:styleId="NoList1731">
    <w:name w:val="No List1731"/>
    <w:next w:val="NoList"/>
    <w:uiPriority w:val="99"/>
    <w:semiHidden/>
    <w:unhideWhenUsed/>
    <w:rsid w:val="005F4543"/>
  </w:style>
  <w:style w:type="numbering" w:customStyle="1" w:styleId="SGS111">
    <w:name w:val="SGS111"/>
    <w:uiPriority w:val="99"/>
    <w:rsid w:val="005F4543"/>
  </w:style>
  <w:style w:type="numbering" w:customStyle="1" w:styleId="Style1111">
    <w:name w:val="Style1111"/>
    <w:uiPriority w:val="99"/>
    <w:rsid w:val="005F4543"/>
  </w:style>
  <w:style w:type="numbering" w:customStyle="1" w:styleId="1271">
    <w:name w:val="无列表1271"/>
    <w:next w:val="NoList"/>
    <w:semiHidden/>
    <w:rsid w:val="005F4543"/>
  </w:style>
  <w:style w:type="numbering" w:customStyle="1" w:styleId="NoList1831">
    <w:name w:val="No List1831"/>
    <w:next w:val="NoList"/>
    <w:semiHidden/>
    <w:rsid w:val="005F4543"/>
  </w:style>
  <w:style w:type="numbering" w:customStyle="1" w:styleId="2ff5">
    <w:name w:val="无列表2"/>
    <w:next w:val="NoList"/>
    <w:uiPriority w:val="99"/>
    <w:semiHidden/>
    <w:unhideWhenUsed/>
    <w:rsid w:val="005F4543"/>
  </w:style>
  <w:style w:type="numbering" w:customStyle="1" w:styleId="3fb">
    <w:name w:val="无列表3"/>
    <w:next w:val="NoList"/>
    <w:uiPriority w:val="99"/>
    <w:semiHidden/>
    <w:unhideWhenUsed/>
    <w:rsid w:val="005F4543"/>
  </w:style>
  <w:style w:type="numbering" w:customStyle="1" w:styleId="21e">
    <w:name w:val="无列表21"/>
    <w:next w:val="NoList"/>
    <w:uiPriority w:val="99"/>
    <w:semiHidden/>
    <w:unhideWhenUsed/>
    <w:rsid w:val="005F4543"/>
  </w:style>
  <w:style w:type="numbering" w:customStyle="1" w:styleId="318">
    <w:name w:val="无列表31"/>
    <w:next w:val="NoList"/>
    <w:uiPriority w:val="99"/>
    <w:semiHidden/>
    <w:unhideWhenUsed/>
    <w:rsid w:val="005F4543"/>
  </w:style>
  <w:style w:type="numbering" w:customStyle="1" w:styleId="4f9">
    <w:name w:val="无列表4"/>
    <w:next w:val="NoList"/>
    <w:uiPriority w:val="99"/>
    <w:semiHidden/>
    <w:unhideWhenUsed/>
    <w:rsid w:val="005F4543"/>
  </w:style>
  <w:style w:type="numbering" w:customStyle="1" w:styleId="NoList252">
    <w:name w:val="No List252"/>
    <w:next w:val="NoList"/>
    <w:semiHidden/>
    <w:rsid w:val="005F4543"/>
  </w:style>
  <w:style w:type="numbering" w:customStyle="1" w:styleId="1125">
    <w:name w:val="목록 없음112"/>
    <w:next w:val="NoList"/>
    <w:semiHidden/>
    <w:unhideWhenUsed/>
    <w:rsid w:val="005F4543"/>
  </w:style>
  <w:style w:type="numbering" w:customStyle="1" w:styleId="2121">
    <w:name w:val="목록 없음212"/>
    <w:next w:val="NoList"/>
    <w:semiHidden/>
    <w:rsid w:val="005F4543"/>
  </w:style>
  <w:style w:type="numbering" w:customStyle="1" w:styleId="NoList522">
    <w:name w:val="No List522"/>
    <w:next w:val="NoList"/>
    <w:semiHidden/>
    <w:rsid w:val="005F4543"/>
  </w:style>
  <w:style w:type="numbering" w:customStyle="1" w:styleId="NoList1122">
    <w:name w:val="No List1122"/>
    <w:next w:val="NoList"/>
    <w:semiHidden/>
    <w:rsid w:val="005F4543"/>
  </w:style>
  <w:style w:type="numbering" w:customStyle="1" w:styleId="NoList1312">
    <w:name w:val="No List1312"/>
    <w:next w:val="NoList"/>
    <w:semiHidden/>
    <w:rsid w:val="005F4543"/>
  </w:style>
  <w:style w:type="numbering" w:customStyle="1" w:styleId="NoList2312">
    <w:name w:val="No List2312"/>
    <w:next w:val="NoList"/>
    <w:semiHidden/>
    <w:rsid w:val="005F4543"/>
  </w:style>
  <w:style w:type="numbering" w:customStyle="1" w:styleId="NoList1012">
    <w:name w:val="No List1012"/>
    <w:next w:val="NoList"/>
    <w:semiHidden/>
    <w:rsid w:val="005F4543"/>
  </w:style>
  <w:style w:type="numbering" w:customStyle="1" w:styleId="NoList1412">
    <w:name w:val="No List1412"/>
    <w:next w:val="NoList"/>
    <w:semiHidden/>
    <w:rsid w:val="005F4543"/>
  </w:style>
  <w:style w:type="numbering" w:customStyle="1" w:styleId="NoList2412">
    <w:name w:val="No List2412"/>
    <w:next w:val="NoList"/>
    <w:semiHidden/>
    <w:rsid w:val="005F4543"/>
  </w:style>
  <w:style w:type="numbering" w:customStyle="1" w:styleId="NoList5112">
    <w:name w:val="No List5112"/>
    <w:next w:val="NoList"/>
    <w:semiHidden/>
    <w:rsid w:val="005F4543"/>
  </w:style>
  <w:style w:type="numbering" w:customStyle="1" w:styleId="NoList1512">
    <w:name w:val="No List1512"/>
    <w:next w:val="NoList"/>
    <w:semiHidden/>
    <w:rsid w:val="005F4543"/>
  </w:style>
  <w:style w:type="numbering" w:customStyle="1" w:styleId="NoList1612">
    <w:name w:val="No List1612"/>
    <w:next w:val="NoList"/>
    <w:semiHidden/>
    <w:rsid w:val="005F4543"/>
  </w:style>
  <w:style w:type="numbering" w:customStyle="1" w:styleId="NoList192">
    <w:name w:val="No List192"/>
    <w:next w:val="NoList"/>
    <w:uiPriority w:val="99"/>
    <w:semiHidden/>
    <w:unhideWhenUsed/>
    <w:rsid w:val="005F4543"/>
  </w:style>
  <w:style w:type="numbering" w:customStyle="1" w:styleId="NoList1102">
    <w:name w:val="No List1102"/>
    <w:next w:val="NoList"/>
    <w:uiPriority w:val="99"/>
    <w:semiHidden/>
    <w:rsid w:val="005F4543"/>
  </w:style>
  <w:style w:type="numbering" w:customStyle="1" w:styleId="NoList262">
    <w:name w:val="No List262"/>
    <w:next w:val="NoList"/>
    <w:semiHidden/>
    <w:rsid w:val="005F4543"/>
  </w:style>
  <w:style w:type="numbering" w:customStyle="1" w:styleId="NoList332">
    <w:name w:val="No List332"/>
    <w:next w:val="NoList"/>
    <w:semiHidden/>
    <w:unhideWhenUsed/>
    <w:rsid w:val="005F4543"/>
  </w:style>
  <w:style w:type="numbering" w:customStyle="1" w:styleId="1222">
    <w:name w:val="목록 없음122"/>
    <w:next w:val="NoList"/>
    <w:semiHidden/>
    <w:unhideWhenUsed/>
    <w:rsid w:val="005F4543"/>
  </w:style>
  <w:style w:type="numbering" w:customStyle="1" w:styleId="2220">
    <w:name w:val="목록 없음222"/>
    <w:next w:val="NoList"/>
    <w:semiHidden/>
    <w:rsid w:val="005F4543"/>
  </w:style>
  <w:style w:type="numbering" w:customStyle="1" w:styleId="NoList432">
    <w:name w:val="No List432"/>
    <w:next w:val="NoList"/>
    <w:semiHidden/>
    <w:unhideWhenUsed/>
    <w:rsid w:val="005F4543"/>
  </w:style>
  <w:style w:type="numbering" w:customStyle="1" w:styleId="NoList532">
    <w:name w:val="No List532"/>
    <w:next w:val="NoList"/>
    <w:semiHidden/>
    <w:rsid w:val="005F4543"/>
  </w:style>
  <w:style w:type="numbering" w:customStyle="1" w:styleId="NoList622">
    <w:name w:val="No List622"/>
    <w:next w:val="NoList"/>
    <w:semiHidden/>
    <w:rsid w:val="005F4543"/>
  </w:style>
  <w:style w:type="numbering" w:customStyle="1" w:styleId="NoList722">
    <w:name w:val="No List722"/>
    <w:next w:val="NoList"/>
    <w:semiHidden/>
    <w:rsid w:val="005F4543"/>
  </w:style>
  <w:style w:type="numbering" w:customStyle="1" w:styleId="NoList1132">
    <w:name w:val="No List1132"/>
    <w:next w:val="NoList"/>
    <w:semiHidden/>
    <w:rsid w:val="005F4543"/>
  </w:style>
  <w:style w:type="numbering" w:customStyle="1" w:styleId="NoList2122">
    <w:name w:val="No List2122"/>
    <w:next w:val="NoList"/>
    <w:semiHidden/>
    <w:rsid w:val="005F4543"/>
  </w:style>
  <w:style w:type="numbering" w:customStyle="1" w:styleId="NoList822">
    <w:name w:val="No List822"/>
    <w:next w:val="NoList"/>
    <w:semiHidden/>
    <w:rsid w:val="005F4543"/>
  </w:style>
  <w:style w:type="numbering" w:customStyle="1" w:styleId="NoList1222">
    <w:name w:val="No List1222"/>
    <w:next w:val="NoList"/>
    <w:semiHidden/>
    <w:rsid w:val="005F4543"/>
  </w:style>
  <w:style w:type="numbering" w:customStyle="1" w:styleId="NoList2222">
    <w:name w:val="No List2222"/>
    <w:next w:val="NoList"/>
    <w:semiHidden/>
    <w:rsid w:val="005F4543"/>
  </w:style>
  <w:style w:type="numbering" w:customStyle="1" w:styleId="NoList922">
    <w:name w:val="No List922"/>
    <w:next w:val="NoList"/>
    <w:semiHidden/>
    <w:rsid w:val="005F4543"/>
  </w:style>
  <w:style w:type="numbering" w:customStyle="1" w:styleId="NoList1322">
    <w:name w:val="No List1322"/>
    <w:next w:val="NoList"/>
    <w:semiHidden/>
    <w:rsid w:val="005F4543"/>
  </w:style>
  <w:style w:type="numbering" w:customStyle="1" w:styleId="NoList2322">
    <w:name w:val="No List2322"/>
    <w:next w:val="NoList"/>
    <w:semiHidden/>
    <w:rsid w:val="005F4543"/>
  </w:style>
  <w:style w:type="numbering" w:customStyle="1" w:styleId="NoList1022">
    <w:name w:val="No List1022"/>
    <w:next w:val="NoList"/>
    <w:semiHidden/>
    <w:rsid w:val="005F4543"/>
  </w:style>
  <w:style w:type="numbering" w:customStyle="1" w:styleId="NoList1422">
    <w:name w:val="No List1422"/>
    <w:next w:val="NoList"/>
    <w:semiHidden/>
    <w:rsid w:val="005F4543"/>
  </w:style>
  <w:style w:type="numbering" w:customStyle="1" w:styleId="NoList2422">
    <w:name w:val="No List2422"/>
    <w:next w:val="NoList"/>
    <w:semiHidden/>
    <w:rsid w:val="005F4543"/>
  </w:style>
  <w:style w:type="numbering" w:customStyle="1" w:styleId="NoList3122">
    <w:name w:val="No List3122"/>
    <w:next w:val="NoList"/>
    <w:semiHidden/>
    <w:rsid w:val="005F4543"/>
  </w:style>
  <w:style w:type="numbering" w:customStyle="1" w:styleId="NoList4122">
    <w:name w:val="No List4122"/>
    <w:next w:val="NoList"/>
    <w:semiHidden/>
    <w:rsid w:val="005F4543"/>
  </w:style>
  <w:style w:type="numbering" w:customStyle="1" w:styleId="NoList5122">
    <w:name w:val="No List5122"/>
    <w:next w:val="NoList"/>
    <w:semiHidden/>
    <w:rsid w:val="005F4543"/>
  </w:style>
  <w:style w:type="numbering" w:customStyle="1" w:styleId="NoList1522">
    <w:name w:val="No List1522"/>
    <w:next w:val="NoList"/>
    <w:semiHidden/>
    <w:rsid w:val="005F4543"/>
  </w:style>
  <w:style w:type="numbering" w:customStyle="1" w:styleId="NoList1622">
    <w:name w:val="No List1622"/>
    <w:next w:val="NoList"/>
    <w:semiHidden/>
    <w:rsid w:val="005F4543"/>
  </w:style>
  <w:style w:type="numbering" w:customStyle="1" w:styleId="NoList11122">
    <w:name w:val="No List11122"/>
    <w:next w:val="NoList"/>
    <w:semiHidden/>
    <w:rsid w:val="005F4543"/>
  </w:style>
  <w:style w:type="numbering" w:customStyle="1" w:styleId="229">
    <w:name w:val="无列表22"/>
    <w:next w:val="NoList"/>
    <w:uiPriority w:val="99"/>
    <w:semiHidden/>
    <w:unhideWhenUsed/>
    <w:rsid w:val="005F4543"/>
  </w:style>
  <w:style w:type="numbering" w:customStyle="1" w:styleId="326">
    <w:name w:val="无列表32"/>
    <w:next w:val="NoList"/>
    <w:uiPriority w:val="99"/>
    <w:semiHidden/>
    <w:unhideWhenUsed/>
    <w:rsid w:val="005F4543"/>
  </w:style>
  <w:style w:type="numbering" w:customStyle="1" w:styleId="NoList202">
    <w:name w:val="No List202"/>
    <w:next w:val="NoList"/>
    <w:semiHidden/>
    <w:rsid w:val="005F4543"/>
  </w:style>
  <w:style w:type="numbering" w:customStyle="1" w:styleId="NoList272">
    <w:name w:val="No List272"/>
    <w:next w:val="NoList"/>
    <w:uiPriority w:val="99"/>
    <w:semiHidden/>
    <w:unhideWhenUsed/>
    <w:rsid w:val="005F4543"/>
  </w:style>
  <w:style w:type="numbering" w:customStyle="1" w:styleId="NoList282">
    <w:name w:val="No List282"/>
    <w:next w:val="NoList"/>
    <w:uiPriority w:val="99"/>
    <w:semiHidden/>
    <w:unhideWhenUsed/>
    <w:rsid w:val="005F4543"/>
  </w:style>
  <w:style w:type="numbering" w:customStyle="1" w:styleId="NoList2511">
    <w:name w:val="No List2511"/>
    <w:next w:val="NoList"/>
    <w:semiHidden/>
    <w:rsid w:val="005F4543"/>
  </w:style>
  <w:style w:type="numbering" w:customStyle="1" w:styleId="11112">
    <w:name w:val="목록 없음1111"/>
    <w:next w:val="NoList"/>
    <w:semiHidden/>
    <w:unhideWhenUsed/>
    <w:rsid w:val="005F4543"/>
  </w:style>
  <w:style w:type="numbering" w:customStyle="1" w:styleId="21110">
    <w:name w:val="목록 없음2111"/>
    <w:next w:val="NoList"/>
    <w:semiHidden/>
    <w:rsid w:val="005F4543"/>
  </w:style>
  <w:style w:type="numbering" w:customStyle="1" w:styleId="NoList4211">
    <w:name w:val="No List4211"/>
    <w:next w:val="NoList"/>
    <w:semiHidden/>
    <w:unhideWhenUsed/>
    <w:rsid w:val="005F4543"/>
  </w:style>
  <w:style w:type="numbering" w:customStyle="1" w:styleId="NoList5211">
    <w:name w:val="No List5211"/>
    <w:next w:val="NoList"/>
    <w:semiHidden/>
    <w:rsid w:val="005F4543"/>
  </w:style>
  <w:style w:type="numbering" w:customStyle="1" w:styleId="NoList6111">
    <w:name w:val="No List6111"/>
    <w:next w:val="NoList"/>
    <w:semiHidden/>
    <w:rsid w:val="005F4543"/>
  </w:style>
  <w:style w:type="numbering" w:customStyle="1" w:styleId="NoList7111">
    <w:name w:val="No List7111"/>
    <w:next w:val="NoList"/>
    <w:semiHidden/>
    <w:rsid w:val="005F4543"/>
  </w:style>
  <w:style w:type="numbering" w:customStyle="1" w:styleId="NoList11211">
    <w:name w:val="No List11211"/>
    <w:next w:val="NoList"/>
    <w:semiHidden/>
    <w:rsid w:val="005F4543"/>
  </w:style>
  <w:style w:type="numbering" w:customStyle="1" w:styleId="NoList21111">
    <w:name w:val="No List21111"/>
    <w:next w:val="NoList"/>
    <w:semiHidden/>
    <w:rsid w:val="005F4543"/>
  </w:style>
  <w:style w:type="numbering" w:customStyle="1" w:styleId="NoList8111">
    <w:name w:val="No List8111"/>
    <w:next w:val="NoList"/>
    <w:semiHidden/>
    <w:rsid w:val="005F4543"/>
  </w:style>
  <w:style w:type="numbering" w:customStyle="1" w:styleId="NoList12111">
    <w:name w:val="No List12111"/>
    <w:next w:val="NoList"/>
    <w:semiHidden/>
    <w:rsid w:val="005F4543"/>
  </w:style>
  <w:style w:type="numbering" w:customStyle="1" w:styleId="NoList22111">
    <w:name w:val="No List22111"/>
    <w:next w:val="NoList"/>
    <w:semiHidden/>
    <w:rsid w:val="005F4543"/>
  </w:style>
  <w:style w:type="numbering" w:customStyle="1" w:styleId="NoList9111">
    <w:name w:val="No List9111"/>
    <w:next w:val="NoList"/>
    <w:semiHidden/>
    <w:rsid w:val="005F4543"/>
  </w:style>
  <w:style w:type="numbering" w:customStyle="1" w:styleId="NoList13111">
    <w:name w:val="No List13111"/>
    <w:next w:val="NoList"/>
    <w:semiHidden/>
    <w:rsid w:val="005F4543"/>
  </w:style>
  <w:style w:type="numbering" w:customStyle="1" w:styleId="NoList23111">
    <w:name w:val="No List23111"/>
    <w:next w:val="NoList"/>
    <w:semiHidden/>
    <w:rsid w:val="005F4543"/>
  </w:style>
  <w:style w:type="numbering" w:customStyle="1" w:styleId="NoList10111">
    <w:name w:val="No List10111"/>
    <w:next w:val="NoList"/>
    <w:semiHidden/>
    <w:rsid w:val="005F4543"/>
  </w:style>
  <w:style w:type="numbering" w:customStyle="1" w:styleId="NoList14111">
    <w:name w:val="No List14111"/>
    <w:next w:val="NoList"/>
    <w:semiHidden/>
    <w:rsid w:val="005F4543"/>
  </w:style>
  <w:style w:type="numbering" w:customStyle="1" w:styleId="NoList24111">
    <w:name w:val="No List24111"/>
    <w:next w:val="NoList"/>
    <w:semiHidden/>
    <w:rsid w:val="005F4543"/>
  </w:style>
  <w:style w:type="numbering" w:customStyle="1" w:styleId="NoList31111">
    <w:name w:val="No List31111"/>
    <w:next w:val="NoList"/>
    <w:semiHidden/>
    <w:rsid w:val="005F4543"/>
  </w:style>
  <w:style w:type="numbering" w:customStyle="1" w:styleId="NoList41111">
    <w:name w:val="No List41111"/>
    <w:next w:val="NoList"/>
    <w:semiHidden/>
    <w:rsid w:val="005F4543"/>
  </w:style>
  <w:style w:type="numbering" w:customStyle="1" w:styleId="NoList51111">
    <w:name w:val="No List51111"/>
    <w:next w:val="NoList"/>
    <w:semiHidden/>
    <w:rsid w:val="005F4543"/>
  </w:style>
  <w:style w:type="numbering" w:customStyle="1" w:styleId="NoList15111">
    <w:name w:val="No List15111"/>
    <w:next w:val="NoList"/>
    <w:semiHidden/>
    <w:rsid w:val="005F4543"/>
  </w:style>
  <w:style w:type="numbering" w:customStyle="1" w:styleId="NoList16111">
    <w:name w:val="No List16111"/>
    <w:next w:val="NoList"/>
    <w:semiHidden/>
    <w:rsid w:val="005F4543"/>
  </w:style>
  <w:style w:type="numbering" w:customStyle="1" w:styleId="NoList111111">
    <w:name w:val="No List111111"/>
    <w:next w:val="NoList"/>
    <w:semiHidden/>
    <w:rsid w:val="005F4543"/>
  </w:style>
  <w:style w:type="numbering" w:customStyle="1" w:styleId="NoList1911">
    <w:name w:val="No List1911"/>
    <w:next w:val="NoList"/>
    <w:uiPriority w:val="99"/>
    <w:semiHidden/>
    <w:unhideWhenUsed/>
    <w:rsid w:val="005F4543"/>
  </w:style>
  <w:style w:type="numbering" w:customStyle="1" w:styleId="NoList11011">
    <w:name w:val="No List11011"/>
    <w:next w:val="NoList"/>
    <w:uiPriority w:val="99"/>
    <w:semiHidden/>
    <w:rsid w:val="005F4543"/>
  </w:style>
  <w:style w:type="numbering" w:customStyle="1" w:styleId="NoList2611">
    <w:name w:val="No List2611"/>
    <w:next w:val="NoList"/>
    <w:semiHidden/>
    <w:rsid w:val="005F4543"/>
  </w:style>
  <w:style w:type="numbering" w:customStyle="1" w:styleId="NoList3311">
    <w:name w:val="No List3311"/>
    <w:next w:val="NoList"/>
    <w:semiHidden/>
    <w:unhideWhenUsed/>
    <w:rsid w:val="005F4543"/>
  </w:style>
  <w:style w:type="numbering" w:customStyle="1" w:styleId="12112">
    <w:name w:val="목록 없음1211"/>
    <w:next w:val="NoList"/>
    <w:semiHidden/>
    <w:unhideWhenUsed/>
    <w:rsid w:val="005F4543"/>
  </w:style>
  <w:style w:type="numbering" w:customStyle="1" w:styleId="2211">
    <w:name w:val="목록 없음2211"/>
    <w:next w:val="NoList"/>
    <w:semiHidden/>
    <w:rsid w:val="005F4543"/>
  </w:style>
  <w:style w:type="numbering" w:customStyle="1" w:styleId="NoList4311">
    <w:name w:val="No List4311"/>
    <w:next w:val="NoList"/>
    <w:semiHidden/>
    <w:unhideWhenUsed/>
    <w:rsid w:val="005F4543"/>
  </w:style>
  <w:style w:type="numbering" w:customStyle="1" w:styleId="NoList5311">
    <w:name w:val="No List5311"/>
    <w:next w:val="NoList"/>
    <w:semiHidden/>
    <w:rsid w:val="005F4543"/>
  </w:style>
  <w:style w:type="numbering" w:customStyle="1" w:styleId="NoList6211">
    <w:name w:val="No List6211"/>
    <w:next w:val="NoList"/>
    <w:semiHidden/>
    <w:rsid w:val="005F4543"/>
  </w:style>
  <w:style w:type="numbering" w:customStyle="1" w:styleId="NoList7211">
    <w:name w:val="No List7211"/>
    <w:next w:val="NoList"/>
    <w:semiHidden/>
    <w:rsid w:val="005F4543"/>
  </w:style>
  <w:style w:type="numbering" w:customStyle="1" w:styleId="NoList11311">
    <w:name w:val="No List11311"/>
    <w:next w:val="NoList"/>
    <w:semiHidden/>
    <w:rsid w:val="005F4543"/>
  </w:style>
  <w:style w:type="numbering" w:customStyle="1" w:styleId="NoList21211">
    <w:name w:val="No List21211"/>
    <w:next w:val="NoList"/>
    <w:semiHidden/>
    <w:rsid w:val="005F4543"/>
  </w:style>
  <w:style w:type="numbering" w:customStyle="1" w:styleId="NoList8211">
    <w:name w:val="No List8211"/>
    <w:next w:val="NoList"/>
    <w:semiHidden/>
    <w:rsid w:val="005F4543"/>
  </w:style>
  <w:style w:type="numbering" w:customStyle="1" w:styleId="NoList12211">
    <w:name w:val="No List12211"/>
    <w:next w:val="NoList"/>
    <w:semiHidden/>
    <w:rsid w:val="005F4543"/>
  </w:style>
  <w:style w:type="numbering" w:customStyle="1" w:styleId="NoList22211">
    <w:name w:val="No List22211"/>
    <w:next w:val="NoList"/>
    <w:semiHidden/>
    <w:rsid w:val="005F4543"/>
  </w:style>
  <w:style w:type="numbering" w:customStyle="1" w:styleId="NoList9211">
    <w:name w:val="No List9211"/>
    <w:next w:val="NoList"/>
    <w:semiHidden/>
    <w:rsid w:val="005F4543"/>
  </w:style>
  <w:style w:type="numbering" w:customStyle="1" w:styleId="NoList13211">
    <w:name w:val="No List13211"/>
    <w:next w:val="NoList"/>
    <w:semiHidden/>
    <w:rsid w:val="005F4543"/>
  </w:style>
  <w:style w:type="numbering" w:customStyle="1" w:styleId="NoList23211">
    <w:name w:val="No List23211"/>
    <w:next w:val="NoList"/>
    <w:semiHidden/>
    <w:rsid w:val="005F4543"/>
  </w:style>
  <w:style w:type="numbering" w:customStyle="1" w:styleId="NoList10211">
    <w:name w:val="No List10211"/>
    <w:next w:val="NoList"/>
    <w:semiHidden/>
    <w:rsid w:val="005F4543"/>
  </w:style>
  <w:style w:type="numbering" w:customStyle="1" w:styleId="NoList14211">
    <w:name w:val="No List14211"/>
    <w:next w:val="NoList"/>
    <w:semiHidden/>
    <w:rsid w:val="005F4543"/>
  </w:style>
  <w:style w:type="numbering" w:customStyle="1" w:styleId="NoList24211">
    <w:name w:val="No List24211"/>
    <w:next w:val="NoList"/>
    <w:semiHidden/>
    <w:rsid w:val="005F4543"/>
  </w:style>
  <w:style w:type="numbering" w:customStyle="1" w:styleId="NoList31211">
    <w:name w:val="No List31211"/>
    <w:next w:val="NoList"/>
    <w:semiHidden/>
    <w:rsid w:val="005F4543"/>
  </w:style>
  <w:style w:type="numbering" w:customStyle="1" w:styleId="NoList41211">
    <w:name w:val="No List41211"/>
    <w:next w:val="NoList"/>
    <w:semiHidden/>
    <w:rsid w:val="005F4543"/>
  </w:style>
  <w:style w:type="numbering" w:customStyle="1" w:styleId="NoList51211">
    <w:name w:val="No List51211"/>
    <w:next w:val="NoList"/>
    <w:semiHidden/>
    <w:rsid w:val="005F4543"/>
  </w:style>
  <w:style w:type="numbering" w:customStyle="1" w:styleId="NoList15211">
    <w:name w:val="No List15211"/>
    <w:next w:val="NoList"/>
    <w:semiHidden/>
    <w:rsid w:val="005F4543"/>
  </w:style>
  <w:style w:type="numbering" w:customStyle="1" w:styleId="NoList16211">
    <w:name w:val="No List16211"/>
    <w:next w:val="NoList"/>
    <w:semiHidden/>
    <w:rsid w:val="005F4543"/>
  </w:style>
  <w:style w:type="numbering" w:customStyle="1" w:styleId="NoList111211">
    <w:name w:val="No List111211"/>
    <w:next w:val="NoList"/>
    <w:semiHidden/>
    <w:rsid w:val="005F4543"/>
  </w:style>
  <w:style w:type="numbering" w:customStyle="1" w:styleId="2113">
    <w:name w:val="无列表211"/>
    <w:next w:val="NoList"/>
    <w:uiPriority w:val="99"/>
    <w:semiHidden/>
    <w:unhideWhenUsed/>
    <w:rsid w:val="005F4543"/>
  </w:style>
  <w:style w:type="numbering" w:customStyle="1" w:styleId="3112">
    <w:name w:val="无列表311"/>
    <w:next w:val="NoList"/>
    <w:uiPriority w:val="99"/>
    <w:semiHidden/>
    <w:unhideWhenUsed/>
    <w:rsid w:val="005F4543"/>
  </w:style>
  <w:style w:type="numbering" w:customStyle="1" w:styleId="NoList2011">
    <w:name w:val="No List2011"/>
    <w:next w:val="NoList"/>
    <w:semiHidden/>
    <w:rsid w:val="005F4543"/>
  </w:style>
  <w:style w:type="numbering" w:customStyle="1" w:styleId="NoList2711">
    <w:name w:val="No List2711"/>
    <w:next w:val="NoList"/>
    <w:uiPriority w:val="99"/>
    <w:semiHidden/>
    <w:unhideWhenUsed/>
    <w:rsid w:val="005F4543"/>
  </w:style>
  <w:style w:type="numbering" w:customStyle="1" w:styleId="NoList2811">
    <w:name w:val="No List2811"/>
    <w:next w:val="NoList"/>
    <w:uiPriority w:val="99"/>
    <w:semiHidden/>
    <w:unhideWhenUsed/>
    <w:rsid w:val="005F4543"/>
  </w:style>
  <w:style w:type="numbering" w:customStyle="1" w:styleId="2ff6">
    <w:name w:val="リストなし2"/>
    <w:next w:val="NoList"/>
    <w:uiPriority w:val="99"/>
    <w:semiHidden/>
    <w:unhideWhenUsed/>
    <w:rsid w:val="005F4543"/>
  </w:style>
  <w:style w:type="numbering" w:customStyle="1" w:styleId="152">
    <w:name w:val="목록 없음15"/>
    <w:next w:val="NoList"/>
    <w:semiHidden/>
    <w:unhideWhenUsed/>
    <w:rsid w:val="005F4543"/>
  </w:style>
  <w:style w:type="numbering" w:customStyle="1" w:styleId="256">
    <w:name w:val="목록 없음25"/>
    <w:next w:val="NoList"/>
    <w:semiHidden/>
    <w:rsid w:val="005F4543"/>
  </w:style>
  <w:style w:type="numbering" w:customStyle="1" w:styleId="NoList56">
    <w:name w:val="No List56"/>
    <w:next w:val="NoList"/>
    <w:semiHidden/>
    <w:rsid w:val="005F4543"/>
  </w:style>
  <w:style w:type="numbering" w:customStyle="1" w:styleId="NoList65">
    <w:name w:val="No List65"/>
    <w:next w:val="NoList"/>
    <w:semiHidden/>
    <w:rsid w:val="005F4543"/>
  </w:style>
  <w:style w:type="numbering" w:customStyle="1" w:styleId="NoList75">
    <w:name w:val="No List75"/>
    <w:next w:val="NoList"/>
    <w:semiHidden/>
    <w:rsid w:val="005F4543"/>
  </w:style>
  <w:style w:type="numbering" w:customStyle="1" w:styleId="NoList85">
    <w:name w:val="No List85"/>
    <w:next w:val="NoList"/>
    <w:semiHidden/>
    <w:rsid w:val="005F4543"/>
  </w:style>
  <w:style w:type="numbering" w:customStyle="1" w:styleId="NoList225">
    <w:name w:val="No List225"/>
    <w:next w:val="NoList"/>
    <w:semiHidden/>
    <w:rsid w:val="005F4543"/>
  </w:style>
  <w:style w:type="numbering" w:customStyle="1" w:styleId="NoList95">
    <w:name w:val="No List95"/>
    <w:next w:val="NoList"/>
    <w:semiHidden/>
    <w:rsid w:val="005F4543"/>
  </w:style>
  <w:style w:type="numbering" w:customStyle="1" w:styleId="NoList135">
    <w:name w:val="No List135"/>
    <w:next w:val="NoList"/>
    <w:semiHidden/>
    <w:rsid w:val="005F4543"/>
  </w:style>
  <w:style w:type="numbering" w:customStyle="1" w:styleId="NoList235">
    <w:name w:val="No List235"/>
    <w:next w:val="NoList"/>
    <w:semiHidden/>
    <w:rsid w:val="005F4543"/>
  </w:style>
  <w:style w:type="numbering" w:customStyle="1" w:styleId="NoList105">
    <w:name w:val="No List105"/>
    <w:next w:val="NoList"/>
    <w:semiHidden/>
    <w:rsid w:val="005F4543"/>
  </w:style>
  <w:style w:type="numbering" w:customStyle="1" w:styleId="NoList145">
    <w:name w:val="No List145"/>
    <w:next w:val="NoList"/>
    <w:semiHidden/>
    <w:rsid w:val="005F4543"/>
  </w:style>
  <w:style w:type="numbering" w:customStyle="1" w:styleId="NoList245">
    <w:name w:val="No List245"/>
    <w:next w:val="NoList"/>
    <w:semiHidden/>
    <w:rsid w:val="005F4543"/>
  </w:style>
  <w:style w:type="numbering" w:customStyle="1" w:styleId="NoList415">
    <w:name w:val="No List415"/>
    <w:next w:val="NoList"/>
    <w:semiHidden/>
    <w:rsid w:val="005F4543"/>
  </w:style>
  <w:style w:type="numbering" w:customStyle="1" w:styleId="NoList515">
    <w:name w:val="No List515"/>
    <w:next w:val="NoList"/>
    <w:semiHidden/>
    <w:rsid w:val="005F4543"/>
  </w:style>
  <w:style w:type="numbering" w:customStyle="1" w:styleId="NoList155">
    <w:name w:val="No List155"/>
    <w:next w:val="NoList"/>
    <w:semiHidden/>
    <w:rsid w:val="005F4543"/>
  </w:style>
  <w:style w:type="numbering" w:customStyle="1" w:styleId="NoList165">
    <w:name w:val="No List165"/>
    <w:next w:val="NoList"/>
    <w:semiHidden/>
    <w:rsid w:val="005F4543"/>
  </w:style>
  <w:style w:type="numbering" w:customStyle="1" w:styleId="Style14">
    <w:name w:val="Style14"/>
    <w:uiPriority w:val="99"/>
    <w:rsid w:val="005F4543"/>
  </w:style>
  <w:style w:type="numbering" w:customStyle="1" w:styleId="SGS4">
    <w:name w:val="SGS4"/>
    <w:uiPriority w:val="99"/>
    <w:rsid w:val="005F4543"/>
  </w:style>
  <w:style w:type="numbering" w:customStyle="1" w:styleId="1132">
    <w:name w:val="목록 없음113"/>
    <w:next w:val="NoList"/>
    <w:semiHidden/>
    <w:unhideWhenUsed/>
    <w:rsid w:val="005F4543"/>
  </w:style>
  <w:style w:type="numbering" w:customStyle="1" w:styleId="2131">
    <w:name w:val="목록 없음213"/>
    <w:next w:val="NoList"/>
    <w:semiHidden/>
    <w:rsid w:val="005F4543"/>
  </w:style>
  <w:style w:type="numbering" w:customStyle="1" w:styleId="1172">
    <w:name w:val="リストなし117"/>
    <w:next w:val="NoList"/>
    <w:uiPriority w:val="99"/>
    <w:semiHidden/>
    <w:unhideWhenUsed/>
    <w:rsid w:val="005F4543"/>
  </w:style>
  <w:style w:type="numbering" w:customStyle="1" w:styleId="NoList253">
    <w:name w:val="No List253"/>
    <w:next w:val="NoList"/>
    <w:semiHidden/>
    <w:unhideWhenUsed/>
    <w:rsid w:val="005F4543"/>
  </w:style>
  <w:style w:type="numbering" w:customStyle="1" w:styleId="NoList523">
    <w:name w:val="No List523"/>
    <w:next w:val="NoList"/>
    <w:semiHidden/>
    <w:rsid w:val="005F4543"/>
  </w:style>
  <w:style w:type="numbering" w:customStyle="1" w:styleId="NoList1123">
    <w:name w:val="No List1123"/>
    <w:next w:val="NoList"/>
    <w:semiHidden/>
    <w:rsid w:val="005F4543"/>
  </w:style>
  <w:style w:type="numbering" w:customStyle="1" w:styleId="NoList913">
    <w:name w:val="No List913"/>
    <w:next w:val="NoList"/>
    <w:semiHidden/>
    <w:rsid w:val="005F4543"/>
  </w:style>
  <w:style w:type="numbering" w:customStyle="1" w:styleId="NoList1313">
    <w:name w:val="No List1313"/>
    <w:next w:val="NoList"/>
    <w:semiHidden/>
    <w:rsid w:val="005F4543"/>
  </w:style>
  <w:style w:type="numbering" w:customStyle="1" w:styleId="NoList2313">
    <w:name w:val="No List2313"/>
    <w:next w:val="NoList"/>
    <w:semiHidden/>
    <w:rsid w:val="005F4543"/>
  </w:style>
  <w:style w:type="numbering" w:customStyle="1" w:styleId="NoList1013">
    <w:name w:val="No List1013"/>
    <w:next w:val="NoList"/>
    <w:semiHidden/>
    <w:rsid w:val="005F4543"/>
  </w:style>
  <w:style w:type="numbering" w:customStyle="1" w:styleId="NoList1413">
    <w:name w:val="No List1413"/>
    <w:next w:val="NoList"/>
    <w:semiHidden/>
    <w:rsid w:val="005F4543"/>
  </w:style>
  <w:style w:type="numbering" w:customStyle="1" w:styleId="NoList2413">
    <w:name w:val="No List2413"/>
    <w:next w:val="NoList"/>
    <w:semiHidden/>
    <w:rsid w:val="005F4543"/>
  </w:style>
  <w:style w:type="numbering" w:customStyle="1" w:styleId="NoList5113">
    <w:name w:val="No List5113"/>
    <w:next w:val="NoList"/>
    <w:semiHidden/>
    <w:rsid w:val="005F4543"/>
  </w:style>
  <w:style w:type="numbering" w:customStyle="1" w:styleId="NoList1513">
    <w:name w:val="No List1513"/>
    <w:next w:val="NoList"/>
    <w:semiHidden/>
    <w:rsid w:val="005F4543"/>
  </w:style>
  <w:style w:type="numbering" w:customStyle="1" w:styleId="NoList1613">
    <w:name w:val="No List1613"/>
    <w:next w:val="NoList"/>
    <w:semiHidden/>
    <w:rsid w:val="005F4543"/>
  </w:style>
  <w:style w:type="numbering" w:customStyle="1" w:styleId="11160">
    <w:name w:val="无列表1116"/>
    <w:next w:val="NoList"/>
    <w:semiHidden/>
    <w:rsid w:val="005F4543"/>
  </w:style>
  <w:style w:type="numbering" w:customStyle="1" w:styleId="NoList193">
    <w:name w:val="No List193"/>
    <w:next w:val="NoList"/>
    <w:uiPriority w:val="99"/>
    <w:semiHidden/>
    <w:unhideWhenUsed/>
    <w:rsid w:val="005F4543"/>
  </w:style>
  <w:style w:type="numbering" w:customStyle="1" w:styleId="NoList1103">
    <w:name w:val="No List1103"/>
    <w:next w:val="NoList"/>
    <w:semiHidden/>
    <w:rsid w:val="005F4543"/>
  </w:style>
  <w:style w:type="numbering" w:customStyle="1" w:styleId="136">
    <w:name w:val="无列表136"/>
    <w:next w:val="NoList"/>
    <w:semiHidden/>
    <w:rsid w:val="005F4543"/>
  </w:style>
  <w:style w:type="numbering" w:customStyle="1" w:styleId="1232">
    <w:name w:val="목록 없음123"/>
    <w:next w:val="NoList"/>
    <w:semiHidden/>
    <w:unhideWhenUsed/>
    <w:rsid w:val="005F4543"/>
  </w:style>
  <w:style w:type="numbering" w:customStyle="1" w:styleId="2230">
    <w:name w:val="목록 없음223"/>
    <w:next w:val="NoList"/>
    <w:semiHidden/>
    <w:rsid w:val="005F4543"/>
  </w:style>
  <w:style w:type="numbering" w:customStyle="1" w:styleId="1262">
    <w:name w:val="リストなし126"/>
    <w:next w:val="NoList"/>
    <w:uiPriority w:val="99"/>
    <w:semiHidden/>
    <w:unhideWhenUsed/>
    <w:rsid w:val="005F4543"/>
  </w:style>
  <w:style w:type="numbering" w:customStyle="1" w:styleId="NoList263">
    <w:name w:val="No List263"/>
    <w:next w:val="NoList"/>
    <w:semiHidden/>
    <w:unhideWhenUsed/>
    <w:rsid w:val="005F4543"/>
  </w:style>
  <w:style w:type="numbering" w:customStyle="1" w:styleId="NoList333">
    <w:name w:val="No List333"/>
    <w:next w:val="NoList"/>
    <w:semiHidden/>
    <w:rsid w:val="005F4543"/>
  </w:style>
  <w:style w:type="numbering" w:customStyle="1" w:styleId="NoList433">
    <w:name w:val="No List433"/>
    <w:next w:val="NoList"/>
    <w:semiHidden/>
    <w:rsid w:val="005F4543"/>
  </w:style>
  <w:style w:type="numbering" w:customStyle="1" w:styleId="NoList533">
    <w:name w:val="No List533"/>
    <w:next w:val="NoList"/>
    <w:semiHidden/>
    <w:rsid w:val="005F4543"/>
  </w:style>
  <w:style w:type="numbering" w:customStyle="1" w:styleId="NoList623">
    <w:name w:val="No List623"/>
    <w:next w:val="NoList"/>
    <w:semiHidden/>
    <w:rsid w:val="005F4543"/>
  </w:style>
  <w:style w:type="numbering" w:customStyle="1" w:styleId="NoList723">
    <w:name w:val="No List723"/>
    <w:next w:val="NoList"/>
    <w:semiHidden/>
    <w:rsid w:val="005F4543"/>
  </w:style>
  <w:style w:type="numbering" w:customStyle="1" w:styleId="NoList1133">
    <w:name w:val="No List1133"/>
    <w:next w:val="NoList"/>
    <w:semiHidden/>
    <w:rsid w:val="005F4543"/>
  </w:style>
  <w:style w:type="numbering" w:customStyle="1" w:styleId="NoList2123">
    <w:name w:val="No List2123"/>
    <w:next w:val="NoList"/>
    <w:semiHidden/>
    <w:rsid w:val="005F4543"/>
  </w:style>
  <w:style w:type="numbering" w:customStyle="1" w:styleId="NoList823">
    <w:name w:val="No List823"/>
    <w:next w:val="NoList"/>
    <w:semiHidden/>
    <w:rsid w:val="005F4543"/>
  </w:style>
  <w:style w:type="numbering" w:customStyle="1" w:styleId="NoList1223">
    <w:name w:val="No List1223"/>
    <w:next w:val="NoList"/>
    <w:semiHidden/>
    <w:rsid w:val="005F4543"/>
  </w:style>
  <w:style w:type="numbering" w:customStyle="1" w:styleId="NoList2223">
    <w:name w:val="No List2223"/>
    <w:next w:val="NoList"/>
    <w:semiHidden/>
    <w:rsid w:val="005F4543"/>
  </w:style>
  <w:style w:type="numbering" w:customStyle="1" w:styleId="NoList923">
    <w:name w:val="No List923"/>
    <w:next w:val="NoList"/>
    <w:semiHidden/>
    <w:rsid w:val="005F4543"/>
  </w:style>
  <w:style w:type="numbering" w:customStyle="1" w:styleId="NoList1323">
    <w:name w:val="No List1323"/>
    <w:next w:val="NoList"/>
    <w:semiHidden/>
    <w:rsid w:val="005F4543"/>
  </w:style>
  <w:style w:type="numbering" w:customStyle="1" w:styleId="NoList2323">
    <w:name w:val="No List2323"/>
    <w:next w:val="NoList"/>
    <w:semiHidden/>
    <w:rsid w:val="005F4543"/>
  </w:style>
  <w:style w:type="numbering" w:customStyle="1" w:styleId="NoList1023">
    <w:name w:val="No List1023"/>
    <w:next w:val="NoList"/>
    <w:semiHidden/>
    <w:rsid w:val="005F4543"/>
  </w:style>
  <w:style w:type="numbering" w:customStyle="1" w:styleId="NoList1423">
    <w:name w:val="No List1423"/>
    <w:next w:val="NoList"/>
    <w:semiHidden/>
    <w:rsid w:val="005F4543"/>
  </w:style>
  <w:style w:type="numbering" w:customStyle="1" w:styleId="NoList2423">
    <w:name w:val="No List2423"/>
    <w:next w:val="NoList"/>
    <w:semiHidden/>
    <w:rsid w:val="005F4543"/>
  </w:style>
  <w:style w:type="numbering" w:customStyle="1" w:styleId="NoList3123">
    <w:name w:val="No List3123"/>
    <w:next w:val="NoList"/>
    <w:semiHidden/>
    <w:rsid w:val="005F4543"/>
  </w:style>
  <w:style w:type="numbering" w:customStyle="1" w:styleId="NoList4123">
    <w:name w:val="No List4123"/>
    <w:next w:val="NoList"/>
    <w:semiHidden/>
    <w:rsid w:val="005F4543"/>
  </w:style>
  <w:style w:type="numbering" w:customStyle="1" w:styleId="NoList5123">
    <w:name w:val="No List5123"/>
    <w:next w:val="NoList"/>
    <w:semiHidden/>
    <w:rsid w:val="005F4543"/>
  </w:style>
  <w:style w:type="numbering" w:customStyle="1" w:styleId="NoList1523">
    <w:name w:val="No List1523"/>
    <w:next w:val="NoList"/>
    <w:semiHidden/>
    <w:rsid w:val="005F4543"/>
  </w:style>
  <w:style w:type="numbering" w:customStyle="1" w:styleId="NoList1623">
    <w:name w:val="No List1623"/>
    <w:next w:val="NoList"/>
    <w:semiHidden/>
    <w:rsid w:val="005F4543"/>
  </w:style>
  <w:style w:type="numbering" w:customStyle="1" w:styleId="11250">
    <w:name w:val="无列表1125"/>
    <w:next w:val="NoList"/>
    <w:semiHidden/>
    <w:rsid w:val="005F4543"/>
  </w:style>
  <w:style w:type="numbering" w:customStyle="1" w:styleId="NoList11123">
    <w:name w:val="No List11123"/>
    <w:next w:val="NoList"/>
    <w:semiHidden/>
    <w:rsid w:val="005F4543"/>
  </w:style>
  <w:style w:type="numbering" w:customStyle="1" w:styleId="Style122">
    <w:name w:val="Style122"/>
    <w:uiPriority w:val="99"/>
    <w:rsid w:val="005F4543"/>
  </w:style>
  <w:style w:type="numbering" w:customStyle="1" w:styleId="SGS22">
    <w:name w:val="SGS22"/>
    <w:uiPriority w:val="99"/>
    <w:rsid w:val="005F4543"/>
  </w:style>
  <w:style w:type="numbering" w:customStyle="1" w:styleId="12120">
    <w:name w:val="无列表1212"/>
    <w:next w:val="NoList"/>
    <w:semiHidden/>
    <w:rsid w:val="005F4543"/>
  </w:style>
  <w:style w:type="numbering" w:customStyle="1" w:styleId="NoList203">
    <w:name w:val="No List203"/>
    <w:next w:val="NoList"/>
    <w:uiPriority w:val="99"/>
    <w:semiHidden/>
    <w:unhideWhenUsed/>
    <w:rsid w:val="005F4543"/>
  </w:style>
  <w:style w:type="numbering" w:customStyle="1" w:styleId="NoList1142">
    <w:name w:val="No List1142"/>
    <w:next w:val="NoList"/>
    <w:uiPriority w:val="99"/>
    <w:semiHidden/>
    <w:unhideWhenUsed/>
    <w:rsid w:val="005F4543"/>
  </w:style>
  <w:style w:type="numbering" w:customStyle="1" w:styleId="NoList273">
    <w:name w:val="No List273"/>
    <w:next w:val="NoList"/>
    <w:uiPriority w:val="99"/>
    <w:semiHidden/>
    <w:unhideWhenUsed/>
    <w:rsid w:val="005F4543"/>
  </w:style>
  <w:style w:type="numbering" w:customStyle="1" w:styleId="NoList1152">
    <w:name w:val="No List1152"/>
    <w:next w:val="NoList"/>
    <w:uiPriority w:val="99"/>
    <w:semiHidden/>
    <w:rsid w:val="005F4543"/>
  </w:style>
  <w:style w:type="numbering" w:customStyle="1" w:styleId="NoList283">
    <w:name w:val="No List283"/>
    <w:next w:val="NoList"/>
    <w:uiPriority w:val="99"/>
    <w:semiHidden/>
    <w:rsid w:val="005F4543"/>
  </w:style>
  <w:style w:type="numbering" w:customStyle="1" w:styleId="NoList342">
    <w:name w:val="No List342"/>
    <w:next w:val="NoList"/>
    <w:uiPriority w:val="99"/>
    <w:semiHidden/>
    <w:unhideWhenUsed/>
    <w:rsid w:val="005F4543"/>
  </w:style>
  <w:style w:type="numbering" w:customStyle="1" w:styleId="NoList442">
    <w:name w:val="No List442"/>
    <w:next w:val="NoList"/>
    <w:uiPriority w:val="99"/>
    <w:semiHidden/>
    <w:unhideWhenUsed/>
    <w:rsid w:val="005F4543"/>
  </w:style>
  <w:style w:type="numbering" w:customStyle="1" w:styleId="NoList1232">
    <w:name w:val="No List1232"/>
    <w:next w:val="NoList"/>
    <w:uiPriority w:val="99"/>
    <w:semiHidden/>
    <w:unhideWhenUsed/>
    <w:rsid w:val="005F4543"/>
  </w:style>
  <w:style w:type="numbering" w:customStyle="1" w:styleId="NoList292">
    <w:name w:val="No List292"/>
    <w:next w:val="NoList"/>
    <w:uiPriority w:val="99"/>
    <w:semiHidden/>
    <w:unhideWhenUsed/>
    <w:rsid w:val="005F4543"/>
  </w:style>
  <w:style w:type="numbering" w:customStyle="1" w:styleId="NoList2102">
    <w:name w:val="No List2102"/>
    <w:next w:val="NoList"/>
    <w:uiPriority w:val="99"/>
    <w:semiHidden/>
    <w:rsid w:val="005F4543"/>
  </w:style>
  <w:style w:type="numbering" w:customStyle="1" w:styleId="NoList1712">
    <w:name w:val="No List1712"/>
    <w:next w:val="NoList"/>
    <w:uiPriority w:val="99"/>
    <w:semiHidden/>
    <w:unhideWhenUsed/>
    <w:rsid w:val="005F4543"/>
  </w:style>
  <w:style w:type="numbering" w:customStyle="1" w:styleId="NoList1812">
    <w:name w:val="No List1812"/>
    <w:next w:val="NoList"/>
    <w:semiHidden/>
    <w:rsid w:val="005F4543"/>
  </w:style>
  <w:style w:type="numbering" w:customStyle="1" w:styleId="NoList2132">
    <w:name w:val="No List2132"/>
    <w:next w:val="NoList"/>
    <w:semiHidden/>
    <w:rsid w:val="005F4543"/>
  </w:style>
  <w:style w:type="numbering" w:customStyle="1" w:styleId="NoList11132">
    <w:name w:val="No List11132"/>
    <w:next w:val="NoList"/>
    <w:semiHidden/>
    <w:rsid w:val="005F4543"/>
  </w:style>
  <w:style w:type="numbering" w:customStyle="1" w:styleId="238">
    <w:name w:val="无列表23"/>
    <w:next w:val="NoList"/>
    <w:uiPriority w:val="99"/>
    <w:semiHidden/>
    <w:unhideWhenUsed/>
    <w:rsid w:val="005F4543"/>
  </w:style>
  <w:style w:type="numbering" w:customStyle="1" w:styleId="336">
    <w:name w:val="无列表33"/>
    <w:next w:val="NoList"/>
    <w:uiPriority w:val="99"/>
    <w:semiHidden/>
    <w:unhideWhenUsed/>
    <w:rsid w:val="005F4543"/>
  </w:style>
  <w:style w:type="numbering" w:customStyle="1" w:styleId="1322">
    <w:name w:val="목록 없음132"/>
    <w:next w:val="NoList"/>
    <w:semiHidden/>
    <w:unhideWhenUsed/>
    <w:rsid w:val="005F4543"/>
  </w:style>
  <w:style w:type="numbering" w:customStyle="1" w:styleId="2320">
    <w:name w:val="목록 없음232"/>
    <w:next w:val="NoList"/>
    <w:semiHidden/>
    <w:rsid w:val="005F4543"/>
  </w:style>
  <w:style w:type="numbering" w:customStyle="1" w:styleId="NoList542">
    <w:name w:val="No List542"/>
    <w:next w:val="NoList"/>
    <w:semiHidden/>
    <w:rsid w:val="005F4543"/>
  </w:style>
  <w:style w:type="numbering" w:customStyle="1" w:styleId="NoList632">
    <w:name w:val="No List632"/>
    <w:next w:val="NoList"/>
    <w:semiHidden/>
    <w:rsid w:val="005F4543"/>
  </w:style>
  <w:style w:type="numbering" w:customStyle="1" w:styleId="NoList732">
    <w:name w:val="No List732"/>
    <w:next w:val="NoList"/>
    <w:semiHidden/>
    <w:rsid w:val="005F4543"/>
  </w:style>
  <w:style w:type="numbering" w:customStyle="1" w:styleId="NoList832">
    <w:name w:val="No List832"/>
    <w:next w:val="NoList"/>
    <w:semiHidden/>
    <w:rsid w:val="005F4543"/>
  </w:style>
  <w:style w:type="numbering" w:customStyle="1" w:styleId="NoList2232">
    <w:name w:val="No List2232"/>
    <w:next w:val="NoList"/>
    <w:semiHidden/>
    <w:rsid w:val="005F4543"/>
  </w:style>
  <w:style w:type="numbering" w:customStyle="1" w:styleId="NoList932">
    <w:name w:val="No List932"/>
    <w:next w:val="NoList"/>
    <w:semiHidden/>
    <w:rsid w:val="005F4543"/>
  </w:style>
  <w:style w:type="numbering" w:customStyle="1" w:styleId="NoList1332">
    <w:name w:val="No List1332"/>
    <w:next w:val="NoList"/>
    <w:semiHidden/>
    <w:rsid w:val="005F4543"/>
  </w:style>
  <w:style w:type="numbering" w:customStyle="1" w:styleId="NoList2332">
    <w:name w:val="No List2332"/>
    <w:next w:val="NoList"/>
    <w:semiHidden/>
    <w:rsid w:val="005F4543"/>
  </w:style>
  <w:style w:type="numbering" w:customStyle="1" w:styleId="NoList1032">
    <w:name w:val="No List1032"/>
    <w:next w:val="NoList"/>
    <w:semiHidden/>
    <w:rsid w:val="005F4543"/>
  </w:style>
  <w:style w:type="numbering" w:customStyle="1" w:styleId="NoList1432">
    <w:name w:val="No List1432"/>
    <w:next w:val="NoList"/>
    <w:semiHidden/>
    <w:rsid w:val="005F4543"/>
  </w:style>
  <w:style w:type="numbering" w:customStyle="1" w:styleId="NoList2432">
    <w:name w:val="No List2432"/>
    <w:next w:val="NoList"/>
    <w:semiHidden/>
    <w:rsid w:val="005F4543"/>
  </w:style>
  <w:style w:type="numbering" w:customStyle="1" w:styleId="NoList3132">
    <w:name w:val="No List3132"/>
    <w:next w:val="NoList"/>
    <w:semiHidden/>
    <w:rsid w:val="005F4543"/>
  </w:style>
  <w:style w:type="numbering" w:customStyle="1" w:styleId="NoList4132">
    <w:name w:val="No List4132"/>
    <w:next w:val="NoList"/>
    <w:semiHidden/>
    <w:rsid w:val="005F4543"/>
  </w:style>
  <w:style w:type="numbering" w:customStyle="1" w:styleId="NoList5132">
    <w:name w:val="No List5132"/>
    <w:next w:val="NoList"/>
    <w:semiHidden/>
    <w:rsid w:val="005F4543"/>
  </w:style>
  <w:style w:type="numbering" w:customStyle="1" w:styleId="NoList1532">
    <w:name w:val="No List1532"/>
    <w:next w:val="NoList"/>
    <w:semiHidden/>
    <w:rsid w:val="005F4543"/>
  </w:style>
  <w:style w:type="numbering" w:customStyle="1" w:styleId="NoList1632">
    <w:name w:val="No List1632"/>
    <w:next w:val="NoList"/>
    <w:semiHidden/>
    <w:rsid w:val="005F4543"/>
  </w:style>
  <w:style w:type="numbering" w:customStyle="1" w:styleId="NoList2512">
    <w:name w:val="No List2512"/>
    <w:next w:val="NoList"/>
    <w:semiHidden/>
    <w:rsid w:val="005F4543"/>
  </w:style>
  <w:style w:type="numbering" w:customStyle="1" w:styleId="11122">
    <w:name w:val="목록 없음1112"/>
    <w:next w:val="NoList"/>
    <w:semiHidden/>
    <w:unhideWhenUsed/>
    <w:rsid w:val="005F4543"/>
  </w:style>
  <w:style w:type="numbering" w:customStyle="1" w:styleId="21120">
    <w:name w:val="목록 없음2112"/>
    <w:next w:val="NoList"/>
    <w:semiHidden/>
    <w:rsid w:val="005F4543"/>
  </w:style>
  <w:style w:type="numbering" w:customStyle="1" w:styleId="NoList4212">
    <w:name w:val="No List4212"/>
    <w:next w:val="NoList"/>
    <w:semiHidden/>
    <w:unhideWhenUsed/>
    <w:rsid w:val="005F4543"/>
  </w:style>
  <w:style w:type="numbering" w:customStyle="1" w:styleId="NoList5212">
    <w:name w:val="No List5212"/>
    <w:next w:val="NoList"/>
    <w:semiHidden/>
    <w:rsid w:val="005F4543"/>
  </w:style>
  <w:style w:type="numbering" w:customStyle="1" w:styleId="NoList6112">
    <w:name w:val="No List6112"/>
    <w:next w:val="NoList"/>
    <w:semiHidden/>
    <w:rsid w:val="005F4543"/>
  </w:style>
  <w:style w:type="numbering" w:customStyle="1" w:styleId="NoList7112">
    <w:name w:val="No List7112"/>
    <w:next w:val="NoList"/>
    <w:semiHidden/>
    <w:rsid w:val="005F4543"/>
  </w:style>
  <w:style w:type="numbering" w:customStyle="1" w:styleId="NoList11212">
    <w:name w:val="No List11212"/>
    <w:next w:val="NoList"/>
    <w:semiHidden/>
    <w:rsid w:val="005F4543"/>
  </w:style>
  <w:style w:type="numbering" w:customStyle="1" w:styleId="NoList21112">
    <w:name w:val="No List21112"/>
    <w:next w:val="NoList"/>
    <w:semiHidden/>
    <w:rsid w:val="005F4543"/>
  </w:style>
  <w:style w:type="numbering" w:customStyle="1" w:styleId="NoList8112">
    <w:name w:val="No List8112"/>
    <w:next w:val="NoList"/>
    <w:semiHidden/>
    <w:rsid w:val="005F4543"/>
  </w:style>
  <w:style w:type="numbering" w:customStyle="1" w:styleId="NoList12112">
    <w:name w:val="No List12112"/>
    <w:next w:val="NoList"/>
    <w:semiHidden/>
    <w:rsid w:val="005F4543"/>
  </w:style>
  <w:style w:type="numbering" w:customStyle="1" w:styleId="NoList22112">
    <w:name w:val="No List22112"/>
    <w:next w:val="NoList"/>
    <w:semiHidden/>
    <w:rsid w:val="005F4543"/>
  </w:style>
  <w:style w:type="numbering" w:customStyle="1" w:styleId="NoList9112">
    <w:name w:val="No List9112"/>
    <w:next w:val="NoList"/>
    <w:semiHidden/>
    <w:rsid w:val="005F4543"/>
  </w:style>
  <w:style w:type="numbering" w:customStyle="1" w:styleId="NoList13112">
    <w:name w:val="No List13112"/>
    <w:next w:val="NoList"/>
    <w:semiHidden/>
    <w:rsid w:val="005F4543"/>
  </w:style>
  <w:style w:type="numbering" w:customStyle="1" w:styleId="NoList23112">
    <w:name w:val="No List23112"/>
    <w:next w:val="NoList"/>
    <w:semiHidden/>
    <w:rsid w:val="005F4543"/>
  </w:style>
  <w:style w:type="numbering" w:customStyle="1" w:styleId="NoList10112">
    <w:name w:val="No List10112"/>
    <w:next w:val="NoList"/>
    <w:semiHidden/>
    <w:rsid w:val="005F4543"/>
  </w:style>
  <w:style w:type="numbering" w:customStyle="1" w:styleId="NoList14112">
    <w:name w:val="No List14112"/>
    <w:next w:val="NoList"/>
    <w:semiHidden/>
    <w:rsid w:val="005F4543"/>
  </w:style>
  <w:style w:type="numbering" w:customStyle="1" w:styleId="NoList24112">
    <w:name w:val="No List24112"/>
    <w:next w:val="NoList"/>
    <w:semiHidden/>
    <w:rsid w:val="005F4543"/>
  </w:style>
  <w:style w:type="numbering" w:customStyle="1" w:styleId="NoList31112">
    <w:name w:val="No List31112"/>
    <w:next w:val="NoList"/>
    <w:semiHidden/>
    <w:rsid w:val="005F4543"/>
  </w:style>
  <w:style w:type="numbering" w:customStyle="1" w:styleId="NoList41112">
    <w:name w:val="No List41112"/>
    <w:next w:val="NoList"/>
    <w:semiHidden/>
    <w:rsid w:val="005F4543"/>
  </w:style>
  <w:style w:type="numbering" w:customStyle="1" w:styleId="NoList51112">
    <w:name w:val="No List51112"/>
    <w:next w:val="NoList"/>
    <w:semiHidden/>
    <w:rsid w:val="005F4543"/>
  </w:style>
  <w:style w:type="numbering" w:customStyle="1" w:styleId="NoList15112">
    <w:name w:val="No List15112"/>
    <w:next w:val="NoList"/>
    <w:semiHidden/>
    <w:rsid w:val="005F4543"/>
  </w:style>
  <w:style w:type="numbering" w:customStyle="1" w:styleId="NoList16112">
    <w:name w:val="No List16112"/>
    <w:next w:val="NoList"/>
    <w:semiHidden/>
    <w:rsid w:val="005F4543"/>
  </w:style>
  <w:style w:type="numbering" w:customStyle="1" w:styleId="NoList111112">
    <w:name w:val="No List111112"/>
    <w:next w:val="NoList"/>
    <w:semiHidden/>
    <w:rsid w:val="005F4543"/>
  </w:style>
  <w:style w:type="numbering" w:customStyle="1" w:styleId="NoList1912">
    <w:name w:val="No List1912"/>
    <w:next w:val="NoList"/>
    <w:uiPriority w:val="99"/>
    <w:semiHidden/>
    <w:unhideWhenUsed/>
    <w:rsid w:val="005F4543"/>
  </w:style>
  <w:style w:type="numbering" w:customStyle="1" w:styleId="NoList11012">
    <w:name w:val="No List11012"/>
    <w:next w:val="NoList"/>
    <w:semiHidden/>
    <w:rsid w:val="005F4543"/>
  </w:style>
  <w:style w:type="numbering" w:customStyle="1" w:styleId="NoList2612">
    <w:name w:val="No List2612"/>
    <w:next w:val="NoList"/>
    <w:semiHidden/>
    <w:rsid w:val="005F4543"/>
  </w:style>
  <w:style w:type="numbering" w:customStyle="1" w:styleId="NoList3312">
    <w:name w:val="No List3312"/>
    <w:next w:val="NoList"/>
    <w:semiHidden/>
    <w:unhideWhenUsed/>
    <w:rsid w:val="005F4543"/>
  </w:style>
  <w:style w:type="numbering" w:customStyle="1" w:styleId="12121">
    <w:name w:val="목록 없음1212"/>
    <w:next w:val="NoList"/>
    <w:semiHidden/>
    <w:unhideWhenUsed/>
    <w:rsid w:val="005F4543"/>
  </w:style>
  <w:style w:type="numbering" w:customStyle="1" w:styleId="2212">
    <w:name w:val="목록 없음2212"/>
    <w:next w:val="NoList"/>
    <w:semiHidden/>
    <w:rsid w:val="005F4543"/>
  </w:style>
  <w:style w:type="numbering" w:customStyle="1" w:styleId="NoList4312">
    <w:name w:val="No List4312"/>
    <w:next w:val="NoList"/>
    <w:semiHidden/>
    <w:unhideWhenUsed/>
    <w:rsid w:val="005F4543"/>
  </w:style>
  <w:style w:type="numbering" w:customStyle="1" w:styleId="NoList5312">
    <w:name w:val="No List5312"/>
    <w:next w:val="NoList"/>
    <w:semiHidden/>
    <w:rsid w:val="005F4543"/>
  </w:style>
  <w:style w:type="numbering" w:customStyle="1" w:styleId="NoList6212">
    <w:name w:val="No List6212"/>
    <w:next w:val="NoList"/>
    <w:semiHidden/>
    <w:rsid w:val="005F4543"/>
  </w:style>
  <w:style w:type="numbering" w:customStyle="1" w:styleId="NoList7212">
    <w:name w:val="No List7212"/>
    <w:next w:val="NoList"/>
    <w:semiHidden/>
    <w:rsid w:val="005F4543"/>
  </w:style>
  <w:style w:type="numbering" w:customStyle="1" w:styleId="NoList11312">
    <w:name w:val="No List11312"/>
    <w:next w:val="NoList"/>
    <w:semiHidden/>
    <w:rsid w:val="005F4543"/>
  </w:style>
  <w:style w:type="numbering" w:customStyle="1" w:styleId="NoList21212">
    <w:name w:val="No List21212"/>
    <w:next w:val="NoList"/>
    <w:semiHidden/>
    <w:rsid w:val="005F4543"/>
  </w:style>
  <w:style w:type="numbering" w:customStyle="1" w:styleId="NoList8212">
    <w:name w:val="No List8212"/>
    <w:next w:val="NoList"/>
    <w:semiHidden/>
    <w:rsid w:val="005F4543"/>
  </w:style>
  <w:style w:type="numbering" w:customStyle="1" w:styleId="NoList12212">
    <w:name w:val="No List12212"/>
    <w:next w:val="NoList"/>
    <w:semiHidden/>
    <w:rsid w:val="005F4543"/>
  </w:style>
  <w:style w:type="numbering" w:customStyle="1" w:styleId="NoList22212">
    <w:name w:val="No List22212"/>
    <w:next w:val="NoList"/>
    <w:semiHidden/>
    <w:rsid w:val="005F4543"/>
  </w:style>
  <w:style w:type="numbering" w:customStyle="1" w:styleId="NoList9212">
    <w:name w:val="No List9212"/>
    <w:next w:val="NoList"/>
    <w:semiHidden/>
    <w:rsid w:val="005F4543"/>
  </w:style>
  <w:style w:type="numbering" w:customStyle="1" w:styleId="NoList13212">
    <w:name w:val="No List13212"/>
    <w:next w:val="NoList"/>
    <w:semiHidden/>
    <w:rsid w:val="005F4543"/>
  </w:style>
  <w:style w:type="numbering" w:customStyle="1" w:styleId="NoList23212">
    <w:name w:val="No List23212"/>
    <w:next w:val="NoList"/>
    <w:semiHidden/>
    <w:rsid w:val="005F4543"/>
  </w:style>
  <w:style w:type="numbering" w:customStyle="1" w:styleId="NoList10212">
    <w:name w:val="No List10212"/>
    <w:next w:val="NoList"/>
    <w:semiHidden/>
    <w:rsid w:val="005F4543"/>
  </w:style>
  <w:style w:type="numbering" w:customStyle="1" w:styleId="NoList14212">
    <w:name w:val="No List14212"/>
    <w:next w:val="NoList"/>
    <w:semiHidden/>
    <w:rsid w:val="005F4543"/>
  </w:style>
  <w:style w:type="numbering" w:customStyle="1" w:styleId="NoList24212">
    <w:name w:val="No List24212"/>
    <w:next w:val="NoList"/>
    <w:semiHidden/>
    <w:rsid w:val="005F4543"/>
  </w:style>
  <w:style w:type="numbering" w:customStyle="1" w:styleId="NoList31212">
    <w:name w:val="No List31212"/>
    <w:next w:val="NoList"/>
    <w:semiHidden/>
    <w:rsid w:val="005F4543"/>
  </w:style>
  <w:style w:type="numbering" w:customStyle="1" w:styleId="NoList41212">
    <w:name w:val="No List41212"/>
    <w:next w:val="NoList"/>
    <w:semiHidden/>
    <w:rsid w:val="005F4543"/>
  </w:style>
  <w:style w:type="numbering" w:customStyle="1" w:styleId="NoList51212">
    <w:name w:val="No List51212"/>
    <w:next w:val="NoList"/>
    <w:semiHidden/>
    <w:rsid w:val="005F4543"/>
  </w:style>
  <w:style w:type="numbering" w:customStyle="1" w:styleId="NoList15212">
    <w:name w:val="No List15212"/>
    <w:next w:val="NoList"/>
    <w:semiHidden/>
    <w:rsid w:val="005F4543"/>
  </w:style>
  <w:style w:type="numbering" w:customStyle="1" w:styleId="NoList16212">
    <w:name w:val="No List16212"/>
    <w:next w:val="NoList"/>
    <w:semiHidden/>
    <w:rsid w:val="005F4543"/>
  </w:style>
  <w:style w:type="numbering" w:customStyle="1" w:styleId="NoList111212">
    <w:name w:val="No List111212"/>
    <w:next w:val="NoList"/>
    <w:semiHidden/>
    <w:rsid w:val="005F4543"/>
  </w:style>
  <w:style w:type="numbering" w:customStyle="1" w:styleId="2122">
    <w:name w:val="无列表212"/>
    <w:next w:val="NoList"/>
    <w:uiPriority w:val="99"/>
    <w:semiHidden/>
    <w:unhideWhenUsed/>
    <w:rsid w:val="005F4543"/>
  </w:style>
  <w:style w:type="numbering" w:customStyle="1" w:styleId="3122">
    <w:name w:val="无列表312"/>
    <w:next w:val="NoList"/>
    <w:uiPriority w:val="99"/>
    <w:semiHidden/>
    <w:unhideWhenUsed/>
    <w:rsid w:val="005F4543"/>
  </w:style>
  <w:style w:type="numbering" w:customStyle="1" w:styleId="NoList2012">
    <w:name w:val="No List2012"/>
    <w:next w:val="NoList"/>
    <w:semiHidden/>
    <w:rsid w:val="005F4543"/>
  </w:style>
  <w:style w:type="numbering" w:customStyle="1" w:styleId="NoList2712">
    <w:name w:val="No List2712"/>
    <w:next w:val="NoList"/>
    <w:uiPriority w:val="99"/>
    <w:semiHidden/>
    <w:unhideWhenUsed/>
    <w:rsid w:val="005F4543"/>
  </w:style>
  <w:style w:type="numbering" w:customStyle="1" w:styleId="NoList2812">
    <w:name w:val="No List2812"/>
    <w:next w:val="NoList"/>
    <w:uiPriority w:val="99"/>
    <w:semiHidden/>
    <w:unhideWhenUsed/>
    <w:rsid w:val="005F4543"/>
  </w:style>
  <w:style w:type="numbering" w:customStyle="1" w:styleId="418">
    <w:name w:val="无列表41"/>
    <w:next w:val="NoList"/>
    <w:uiPriority w:val="99"/>
    <w:semiHidden/>
    <w:unhideWhenUsed/>
    <w:rsid w:val="005F4543"/>
  </w:style>
  <w:style w:type="numbering" w:customStyle="1" w:styleId="1412">
    <w:name w:val="목록 없음141"/>
    <w:next w:val="NoList"/>
    <w:semiHidden/>
    <w:unhideWhenUsed/>
    <w:rsid w:val="005F4543"/>
  </w:style>
  <w:style w:type="numbering" w:customStyle="1" w:styleId="2410">
    <w:name w:val="목록 없음241"/>
    <w:next w:val="NoList"/>
    <w:semiHidden/>
    <w:rsid w:val="005F4543"/>
  </w:style>
  <w:style w:type="numbering" w:customStyle="1" w:styleId="NoList551">
    <w:name w:val="No List551"/>
    <w:next w:val="NoList"/>
    <w:semiHidden/>
    <w:rsid w:val="005F4543"/>
  </w:style>
  <w:style w:type="numbering" w:customStyle="1" w:styleId="NoList641">
    <w:name w:val="No List641"/>
    <w:next w:val="NoList"/>
    <w:semiHidden/>
    <w:rsid w:val="005F4543"/>
  </w:style>
  <w:style w:type="numbering" w:customStyle="1" w:styleId="NoList741">
    <w:name w:val="No List741"/>
    <w:next w:val="NoList"/>
    <w:semiHidden/>
    <w:rsid w:val="005F4543"/>
  </w:style>
  <w:style w:type="numbering" w:customStyle="1" w:styleId="NoList841">
    <w:name w:val="No List841"/>
    <w:next w:val="NoList"/>
    <w:semiHidden/>
    <w:rsid w:val="005F4543"/>
  </w:style>
  <w:style w:type="numbering" w:customStyle="1" w:styleId="NoList2241">
    <w:name w:val="No List2241"/>
    <w:next w:val="NoList"/>
    <w:semiHidden/>
    <w:rsid w:val="005F4543"/>
  </w:style>
  <w:style w:type="numbering" w:customStyle="1" w:styleId="NoList941">
    <w:name w:val="No List941"/>
    <w:next w:val="NoList"/>
    <w:semiHidden/>
    <w:rsid w:val="005F4543"/>
  </w:style>
  <w:style w:type="numbering" w:customStyle="1" w:styleId="NoList1341">
    <w:name w:val="No List1341"/>
    <w:next w:val="NoList"/>
    <w:semiHidden/>
    <w:rsid w:val="005F4543"/>
  </w:style>
  <w:style w:type="numbering" w:customStyle="1" w:styleId="NoList2341">
    <w:name w:val="No List2341"/>
    <w:next w:val="NoList"/>
    <w:semiHidden/>
    <w:rsid w:val="005F4543"/>
  </w:style>
  <w:style w:type="numbering" w:customStyle="1" w:styleId="NoList1041">
    <w:name w:val="No List1041"/>
    <w:next w:val="NoList"/>
    <w:semiHidden/>
    <w:rsid w:val="005F4543"/>
  </w:style>
  <w:style w:type="numbering" w:customStyle="1" w:styleId="NoList1441">
    <w:name w:val="No List1441"/>
    <w:next w:val="NoList"/>
    <w:semiHidden/>
    <w:rsid w:val="005F4543"/>
  </w:style>
  <w:style w:type="numbering" w:customStyle="1" w:styleId="NoList2441">
    <w:name w:val="No List2441"/>
    <w:next w:val="NoList"/>
    <w:semiHidden/>
    <w:rsid w:val="005F4543"/>
  </w:style>
  <w:style w:type="numbering" w:customStyle="1" w:styleId="NoList3141">
    <w:name w:val="No List3141"/>
    <w:next w:val="NoList"/>
    <w:semiHidden/>
    <w:rsid w:val="005F4543"/>
  </w:style>
  <w:style w:type="numbering" w:customStyle="1" w:styleId="NoList4141">
    <w:name w:val="No List4141"/>
    <w:next w:val="NoList"/>
    <w:semiHidden/>
    <w:rsid w:val="005F4543"/>
  </w:style>
  <w:style w:type="numbering" w:customStyle="1" w:styleId="NoList5141">
    <w:name w:val="No List5141"/>
    <w:next w:val="NoList"/>
    <w:semiHidden/>
    <w:rsid w:val="005F4543"/>
  </w:style>
  <w:style w:type="numbering" w:customStyle="1" w:styleId="NoList1541">
    <w:name w:val="No List1541"/>
    <w:next w:val="NoList"/>
    <w:semiHidden/>
    <w:rsid w:val="005F4543"/>
  </w:style>
  <w:style w:type="numbering" w:customStyle="1" w:styleId="NoList1641">
    <w:name w:val="No List1641"/>
    <w:next w:val="NoList"/>
    <w:semiHidden/>
    <w:rsid w:val="005F4543"/>
  </w:style>
  <w:style w:type="numbering" w:customStyle="1" w:styleId="NoList2521">
    <w:name w:val="No List2521"/>
    <w:next w:val="NoList"/>
    <w:semiHidden/>
    <w:rsid w:val="005F4543"/>
  </w:style>
  <w:style w:type="numbering" w:customStyle="1" w:styleId="NoList3221">
    <w:name w:val="No List3221"/>
    <w:next w:val="NoList"/>
    <w:semiHidden/>
    <w:unhideWhenUsed/>
    <w:rsid w:val="005F4543"/>
  </w:style>
  <w:style w:type="numbering" w:customStyle="1" w:styleId="11212">
    <w:name w:val="목록 없음1121"/>
    <w:next w:val="NoList"/>
    <w:semiHidden/>
    <w:unhideWhenUsed/>
    <w:rsid w:val="005F4543"/>
  </w:style>
  <w:style w:type="numbering" w:customStyle="1" w:styleId="21210">
    <w:name w:val="목록 없음2121"/>
    <w:next w:val="NoList"/>
    <w:semiHidden/>
    <w:rsid w:val="005F4543"/>
  </w:style>
  <w:style w:type="numbering" w:customStyle="1" w:styleId="NoList4221">
    <w:name w:val="No List4221"/>
    <w:next w:val="NoList"/>
    <w:semiHidden/>
    <w:unhideWhenUsed/>
    <w:rsid w:val="005F4543"/>
  </w:style>
  <w:style w:type="numbering" w:customStyle="1" w:styleId="NoList5221">
    <w:name w:val="No List5221"/>
    <w:next w:val="NoList"/>
    <w:semiHidden/>
    <w:rsid w:val="005F4543"/>
  </w:style>
  <w:style w:type="numbering" w:customStyle="1" w:styleId="NoList6121">
    <w:name w:val="No List6121"/>
    <w:next w:val="NoList"/>
    <w:semiHidden/>
    <w:rsid w:val="005F4543"/>
  </w:style>
  <w:style w:type="numbering" w:customStyle="1" w:styleId="NoList7121">
    <w:name w:val="No List7121"/>
    <w:next w:val="NoList"/>
    <w:semiHidden/>
    <w:rsid w:val="005F4543"/>
  </w:style>
  <w:style w:type="numbering" w:customStyle="1" w:styleId="NoList11221">
    <w:name w:val="No List11221"/>
    <w:next w:val="NoList"/>
    <w:semiHidden/>
    <w:rsid w:val="005F4543"/>
  </w:style>
  <w:style w:type="numbering" w:customStyle="1" w:styleId="NoList21121">
    <w:name w:val="No List21121"/>
    <w:next w:val="NoList"/>
    <w:semiHidden/>
    <w:rsid w:val="005F4543"/>
  </w:style>
  <w:style w:type="numbering" w:customStyle="1" w:styleId="NoList8121">
    <w:name w:val="No List8121"/>
    <w:next w:val="NoList"/>
    <w:semiHidden/>
    <w:rsid w:val="005F4543"/>
  </w:style>
  <w:style w:type="numbering" w:customStyle="1" w:styleId="NoList12121">
    <w:name w:val="No List12121"/>
    <w:next w:val="NoList"/>
    <w:semiHidden/>
    <w:rsid w:val="005F4543"/>
  </w:style>
  <w:style w:type="numbering" w:customStyle="1" w:styleId="NoList22121">
    <w:name w:val="No List22121"/>
    <w:next w:val="NoList"/>
    <w:semiHidden/>
    <w:rsid w:val="005F4543"/>
  </w:style>
  <w:style w:type="numbering" w:customStyle="1" w:styleId="NoList9121">
    <w:name w:val="No List9121"/>
    <w:next w:val="NoList"/>
    <w:semiHidden/>
    <w:rsid w:val="005F4543"/>
  </w:style>
  <w:style w:type="numbering" w:customStyle="1" w:styleId="NoList13121">
    <w:name w:val="No List13121"/>
    <w:next w:val="NoList"/>
    <w:semiHidden/>
    <w:rsid w:val="005F4543"/>
  </w:style>
  <w:style w:type="numbering" w:customStyle="1" w:styleId="NoList23121">
    <w:name w:val="No List23121"/>
    <w:next w:val="NoList"/>
    <w:semiHidden/>
    <w:rsid w:val="005F4543"/>
  </w:style>
  <w:style w:type="numbering" w:customStyle="1" w:styleId="NoList10121">
    <w:name w:val="No List10121"/>
    <w:next w:val="NoList"/>
    <w:semiHidden/>
    <w:rsid w:val="005F4543"/>
  </w:style>
  <w:style w:type="numbering" w:customStyle="1" w:styleId="NoList14121">
    <w:name w:val="No List14121"/>
    <w:next w:val="NoList"/>
    <w:semiHidden/>
    <w:rsid w:val="005F4543"/>
  </w:style>
  <w:style w:type="numbering" w:customStyle="1" w:styleId="NoList24121">
    <w:name w:val="No List24121"/>
    <w:next w:val="NoList"/>
    <w:semiHidden/>
    <w:rsid w:val="005F4543"/>
  </w:style>
  <w:style w:type="numbering" w:customStyle="1" w:styleId="NoList31121">
    <w:name w:val="No List31121"/>
    <w:next w:val="NoList"/>
    <w:semiHidden/>
    <w:rsid w:val="005F4543"/>
  </w:style>
  <w:style w:type="numbering" w:customStyle="1" w:styleId="NoList41121">
    <w:name w:val="No List41121"/>
    <w:next w:val="NoList"/>
    <w:semiHidden/>
    <w:rsid w:val="005F4543"/>
  </w:style>
  <w:style w:type="numbering" w:customStyle="1" w:styleId="NoList51121">
    <w:name w:val="No List51121"/>
    <w:next w:val="NoList"/>
    <w:semiHidden/>
    <w:rsid w:val="005F4543"/>
  </w:style>
  <w:style w:type="numbering" w:customStyle="1" w:styleId="NoList15121">
    <w:name w:val="No List15121"/>
    <w:next w:val="NoList"/>
    <w:semiHidden/>
    <w:rsid w:val="005F4543"/>
  </w:style>
  <w:style w:type="numbering" w:customStyle="1" w:styleId="NoList16121">
    <w:name w:val="No List16121"/>
    <w:next w:val="NoList"/>
    <w:semiHidden/>
    <w:rsid w:val="005F4543"/>
  </w:style>
  <w:style w:type="numbering" w:customStyle="1" w:styleId="NoList111121">
    <w:name w:val="No List111121"/>
    <w:next w:val="NoList"/>
    <w:semiHidden/>
    <w:rsid w:val="005F4543"/>
  </w:style>
  <w:style w:type="numbering" w:customStyle="1" w:styleId="NoList1921">
    <w:name w:val="No List1921"/>
    <w:next w:val="NoList"/>
    <w:uiPriority w:val="99"/>
    <w:semiHidden/>
    <w:unhideWhenUsed/>
    <w:rsid w:val="005F4543"/>
  </w:style>
  <w:style w:type="numbering" w:customStyle="1" w:styleId="NoList11021">
    <w:name w:val="No List11021"/>
    <w:next w:val="NoList"/>
    <w:uiPriority w:val="99"/>
    <w:semiHidden/>
    <w:rsid w:val="005F4543"/>
  </w:style>
  <w:style w:type="numbering" w:customStyle="1" w:styleId="NoList2621">
    <w:name w:val="No List2621"/>
    <w:next w:val="NoList"/>
    <w:semiHidden/>
    <w:rsid w:val="005F4543"/>
  </w:style>
  <w:style w:type="numbering" w:customStyle="1" w:styleId="NoList3321">
    <w:name w:val="No List3321"/>
    <w:next w:val="NoList"/>
    <w:semiHidden/>
    <w:unhideWhenUsed/>
    <w:rsid w:val="005F4543"/>
  </w:style>
  <w:style w:type="numbering" w:customStyle="1" w:styleId="12212">
    <w:name w:val="목록 없음1221"/>
    <w:next w:val="NoList"/>
    <w:semiHidden/>
    <w:unhideWhenUsed/>
    <w:rsid w:val="005F4543"/>
  </w:style>
  <w:style w:type="numbering" w:customStyle="1" w:styleId="2221">
    <w:name w:val="목록 없음2221"/>
    <w:next w:val="NoList"/>
    <w:semiHidden/>
    <w:rsid w:val="005F4543"/>
  </w:style>
  <w:style w:type="numbering" w:customStyle="1" w:styleId="NoList4321">
    <w:name w:val="No List4321"/>
    <w:next w:val="NoList"/>
    <w:semiHidden/>
    <w:unhideWhenUsed/>
    <w:rsid w:val="005F4543"/>
  </w:style>
  <w:style w:type="numbering" w:customStyle="1" w:styleId="NoList5321">
    <w:name w:val="No List5321"/>
    <w:next w:val="NoList"/>
    <w:semiHidden/>
    <w:rsid w:val="005F4543"/>
  </w:style>
  <w:style w:type="numbering" w:customStyle="1" w:styleId="NoList6221">
    <w:name w:val="No List6221"/>
    <w:next w:val="NoList"/>
    <w:semiHidden/>
    <w:rsid w:val="005F4543"/>
  </w:style>
  <w:style w:type="numbering" w:customStyle="1" w:styleId="NoList7221">
    <w:name w:val="No List7221"/>
    <w:next w:val="NoList"/>
    <w:semiHidden/>
    <w:rsid w:val="005F4543"/>
  </w:style>
  <w:style w:type="numbering" w:customStyle="1" w:styleId="NoList11321">
    <w:name w:val="No List11321"/>
    <w:next w:val="NoList"/>
    <w:semiHidden/>
    <w:rsid w:val="005F4543"/>
  </w:style>
  <w:style w:type="numbering" w:customStyle="1" w:styleId="NoList21221">
    <w:name w:val="No List21221"/>
    <w:next w:val="NoList"/>
    <w:semiHidden/>
    <w:rsid w:val="005F4543"/>
  </w:style>
  <w:style w:type="numbering" w:customStyle="1" w:styleId="NoList8221">
    <w:name w:val="No List8221"/>
    <w:next w:val="NoList"/>
    <w:semiHidden/>
    <w:rsid w:val="005F4543"/>
  </w:style>
  <w:style w:type="numbering" w:customStyle="1" w:styleId="NoList12221">
    <w:name w:val="No List12221"/>
    <w:next w:val="NoList"/>
    <w:semiHidden/>
    <w:rsid w:val="005F4543"/>
  </w:style>
  <w:style w:type="numbering" w:customStyle="1" w:styleId="NoList22221">
    <w:name w:val="No List22221"/>
    <w:next w:val="NoList"/>
    <w:semiHidden/>
    <w:rsid w:val="005F4543"/>
  </w:style>
  <w:style w:type="numbering" w:customStyle="1" w:styleId="NoList9221">
    <w:name w:val="No List9221"/>
    <w:next w:val="NoList"/>
    <w:semiHidden/>
    <w:rsid w:val="005F4543"/>
  </w:style>
  <w:style w:type="numbering" w:customStyle="1" w:styleId="NoList13221">
    <w:name w:val="No List13221"/>
    <w:next w:val="NoList"/>
    <w:semiHidden/>
    <w:rsid w:val="005F4543"/>
  </w:style>
  <w:style w:type="numbering" w:customStyle="1" w:styleId="NoList23221">
    <w:name w:val="No List23221"/>
    <w:next w:val="NoList"/>
    <w:semiHidden/>
    <w:rsid w:val="005F4543"/>
  </w:style>
  <w:style w:type="numbering" w:customStyle="1" w:styleId="NoList10221">
    <w:name w:val="No List10221"/>
    <w:next w:val="NoList"/>
    <w:semiHidden/>
    <w:rsid w:val="005F4543"/>
  </w:style>
  <w:style w:type="numbering" w:customStyle="1" w:styleId="NoList14221">
    <w:name w:val="No List14221"/>
    <w:next w:val="NoList"/>
    <w:semiHidden/>
    <w:rsid w:val="005F4543"/>
  </w:style>
  <w:style w:type="numbering" w:customStyle="1" w:styleId="NoList24221">
    <w:name w:val="No List24221"/>
    <w:next w:val="NoList"/>
    <w:semiHidden/>
    <w:rsid w:val="005F4543"/>
  </w:style>
  <w:style w:type="numbering" w:customStyle="1" w:styleId="NoList31221">
    <w:name w:val="No List31221"/>
    <w:next w:val="NoList"/>
    <w:semiHidden/>
    <w:rsid w:val="005F4543"/>
  </w:style>
  <w:style w:type="numbering" w:customStyle="1" w:styleId="NoList41221">
    <w:name w:val="No List41221"/>
    <w:next w:val="NoList"/>
    <w:semiHidden/>
    <w:rsid w:val="005F4543"/>
  </w:style>
  <w:style w:type="numbering" w:customStyle="1" w:styleId="NoList51221">
    <w:name w:val="No List51221"/>
    <w:next w:val="NoList"/>
    <w:semiHidden/>
    <w:rsid w:val="005F4543"/>
  </w:style>
  <w:style w:type="numbering" w:customStyle="1" w:styleId="NoList15221">
    <w:name w:val="No List15221"/>
    <w:next w:val="NoList"/>
    <w:semiHidden/>
    <w:rsid w:val="005F4543"/>
  </w:style>
  <w:style w:type="numbering" w:customStyle="1" w:styleId="NoList16221">
    <w:name w:val="No List16221"/>
    <w:next w:val="NoList"/>
    <w:semiHidden/>
    <w:rsid w:val="005F4543"/>
  </w:style>
  <w:style w:type="numbering" w:customStyle="1" w:styleId="NoList111221">
    <w:name w:val="No List111221"/>
    <w:next w:val="NoList"/>
    <w:semiHidden/>
    <w:rsid w:val="005F4543"/>
  </w:style>
  <w:style w:type="numbering" w:customStyle="1" w:styleId="2213">
    <w:name w:val="无列表221"/>
    <w:next w:val="NoList"/>
    <w:uiPriority w:val="99"/>
    <w:semiHidden/>
    <w:unhideWhenUsed/>
    <w:rsid w:val="005F4543"/>
  </w:style>
  <w:style w:type="numbering" w:customStyle="1" w:styleId="3211">
    <w:name w:val="无列表321"/>
    <w:next w:val="NoList"/>
    <w:uiPriority w:val="99"/>
    <w:semiHidden/>
    <w:unhideWhenUsed/>
    <w:rsid w:val="005F4543"/>
  </w:style>
  <w:style w:type="numbering" w:customStyle="1" w:styleId="NoList2021">
    <w:name w:val="No List2021"/>
    <w:next w:val="NoList"/>
    <w:semiHidden/>
    <w:rsid w:val="005F4543"/>
  </w:style>
  <w:style w:type="numbering" w:customStyle="1" w:styleId="NoList2721">
    <w:name w:val="No List2721"/>
    <w:next w:val="NoList"/>
    <w:uiPriority w:val="99"/>
    <w:semiHidden/>
    <w:unhideWhenUsed/>
    <w:rsid w:val="005F4543"/>
  </w:style>
  <w:style w:type="numbering" w:customStyle="1" w:styleId="NoList2821">
    <w:name w:val="No List2821"/>
    <w:next w:val="NoList"/>
    <w:uiPriority w:val="99"/>
    <w:semiHidden/>
    <w:unhideWhenUsed/>
    <w:rsid w:val="005F4543"/>
  </w:style>
  <w:style w:type="numbering" w:customStyle="1" w:styleId="NoList2911">
    <w:name w:val="No List2911"/>
    <w:next w:val="NoList"/>
    <w:uiPriority w:val="99"/>
    <w:semiHidden/>
    <w:unhideWhenUsed/>
    <w:rsid w:val="005F4543"/>
  </w:style>
  <w:style w:type="numbering" w:customStyle="1" w:styleId="NoList11411">
    <w:name w:val="No List11411"/>
    <w:next w:val="NoList"/>
    <w:semiHidden/>
    <w:rsid w:val="005F4543"/>
  </w:style>
  <w:style w:type="numbering" w:customStyle="1" w:styleId="NoList21011">
    <w:name w:val="No List21011"/>
    <w:next w:val="NoList"/>
    <w:semiHidden/>
    <w:rsid w:val="005F4543"/>
  </w:style>
  <w:style w:type="numbering" w:customStyle="1" w:styleId="NoList3411">
    <w:name w:val="No List3411"/>
    <w:next w:val="NoList"/>
    <w:semiHidden/>
    <w:unhideWhenUsed/>
    <w:rsid w:val="005F4543"/>
  </w:style>
  <w:style w:type="numbering" w:customStyle="1" w:styleId="13112">
    <w:name w:val="목록 없음1311"/>
    <w:next w:val="NoList"/>
    <w:semiHidden/>
    <w:unhideWhenUsed/>
    <w:rsid w:val="005F4543"/>
  </w:style>
  <w:style w:type="numbering" w:customStyle="1" w:styleId="2311">
    <w:name w:val="목록 없음2311"/>
    <w:next w:val="NoList"/>
    <w:semiHidden/>
    <w:rsid w:val="005F4543"/>
  </w:style>
  <w:style w:type="numbering" w:customStyle="1" w:styleId="NoList4411">
    <w:name w:val="No List4411"/>
    <w:next w:val="NoList"/>
    <w:semiHidden/>
    <w:unhideWhenUsed/>
    <w:rsid w:val="005F4543"/>
  </w:style>
  <w:style w:type="numbering" w:customStyle="1" w:styleId="NoList5411">
    <w:name w:val="No List5411"/>
    <w:next w:val="NoList"/>
    <w:semiHidden/>
    <w:rsid w:val="005F4543"/>
  </w:style>
  <w:style w:type="numbering" w:customStyle="1" w:styleId="NoList6311">
    <w:name w:val="No List6311"/>
    <w:next w:val="NoList"/>
    <w:semiHidden/>
    <w:rsid w:val="005F4543"/>
  </w:style>
  <w:style w:type="numbering" w:customStyle="1" w:styleId="NoList7311">
    <w:name w:val="No List7311"/>
    <w:next w:val="NoList"/>
    <w:semiHidden/>
    <w:rsid w:val="005F4543"/>
  </w:style>
  <w:style w:type="numbering" w:customStyle="1" w:styleId="NoList11511">
    <w:name w:val="No List11511"/>
    <w:next w:val="NoList"/>
    <w:semiHidden/>
    <w:rsid w:val="005F4543"/>
  </w:style>
  <w:style w:type="numbering" w:customStyle="1" w:styleId="NoList21311">
    <w:name w:val="No List21311"/>
    <w:next w:val="NoList"/>
    <w:semiHidden/>
    <w:rsid w:val="005F4543"/>
  </w:style>
  <w:style w:type="numbering" w:customStyle="1" w:styleId="NoList8311">
    <w:name w:val="No List8311"/>
    <w:next w:val="NoList"/>
    <w:semiHidden/>
    <w:rsid w:val="005F4543"/>
  </w:style>
  <w:style w:type="numbering" w:customStyle="1" w:styleId="NoList12311">
    <w:name w:val="No List12311"/>
    <w:next w:val="NoList"/>
    <w:semiHidden/>
    <w:rsid w:val="005F4543"/>
  </w:style>
  <w:style w:type="numbering" w:customStyle="1" w:styleId="NoList22311">
    <w:name w:val="No List22311"/>
    <w:next w:val="NoList"/>
    <w:semiHidden/>
    <w:rsid w:val="005F4543"/>
  </w:style>
  <w:style w:type="numbering" w:customStyle="1" w:styleId="NoList9311">
    <w:name w:val="No List9311"/>
    <w:next w:val="NoList"/>
    <w:semiHidden/>
    <w:rsid w:val="005F4543"/>
  </w:style>
  <w:style w:type="numbering" w:customStyle="1" w:styleId="NoList13311">
    <w:name w:val="No List13311"/>
    <w:next w:val="NoList"/>
    <w:semiHidden/>
    <w:rsid w:val="005F4543"/>
  </w:style>
  <w:style w:type="numbering" w:customStyle="1" w:styleId="NoList23311">
    <w:name w:val="No List23311"/>
    <w:next w:val="NoList"/>
    <w:semiHidden/>
    <w:rsid w:val="005F4543"/>
  </w:style>
  <w:style w:type="numbering" w:customStyle="1" w:styleId="NoList10311">
    <w:name w:val="No List10311"/>
    <w:next w:val="NoList"/>
    <w:semiHidden/>
    <w:rsid w:val="005F4543"/>
  </w:style>
  <w:style w:type="numbering" w:customStyle="1" w:styleId="NoList14311">
    <w:name w:val="No List14311"/>
    <w:next w:val="NoList"/>
    <w:semiHidden/>
    <w:rsid w:val="005F4543"/>
  </w:style>
  <w:style w:type="numbering" w:customStyle="1" w:styleId="NoList24311">
    <w:name w:val="No List24311"/>
    <w:next w:val="NoList"/>
    <w:semiHidden/>
    <w:rsid w:val="005F4543"/>
  </w:style>
  <w:style w:type="numbering" w:customStyle="1" w:styleId="NoList31311">
    <w:name w:val="No List31311"/>
    <w:next w:val="NoList"/>
    <w:semiHidden/>
    <w:rsid w:val="005F4543"/>
  </w:style>
  <w:style w:type="numbering" w:customStyle="1" w:styleId="NoList41311">
    <w:name w:val="No List41311"/>
    <w:next w:val="NoList"/>
    <w:semiHidden/>
    <w:rsid w:val="005F4543"/>
  </w:style>
  <w:style w:type="numbering" w:customStyle="1" w:styleId="NoList51311">
    <w:name w:val="No List51311"/>
    <w:next w:val="NoList"/>
    <w:semiHidden/>
    <w:rsid w:val="005F4543"/>
  </w:style>
  <w:style w:type="numbering" w:customStyle="1" w:styleId="NoList15311">
    <w:name w:val="No List15311"/>
    <w:next w:val="NoList"/>
    <w:semiHidden/>
    <w:rsid w:val="005F4543"/>
  </w:style>
  <w:style w:type="numbering" w:customStyle="1" w:styleId="NoList16311">
    <w:name w:val="No List16311"/>
    <w:next w:val="NoList"/>
    <w:semiHidden/>
    <w:rsid w:val="005F4543"/>
  </w:style>
  <w:style w:type="numbering" w:customStyle="1" w:styleId="NoList111311">
    <w:name w:val="No List111311"/>
    <w:next w:val="NoList"/>
    <w:semiHidden/>
    <w:rsid w:val="005F4543"/>
  </w:style>
  <w:style w:type="numbering" w:customStyle="1" w:styleId="NoList17111">
    <w:name w:val="No List17111"/>
    <w:next w:val="NoList"/>
    <w:uiPriority w:val="99"/>
    <w:semiHidden/>
    <w:unhideWhenUsed/>
    <w:rsid w:val="005F4543"/>
  </w:style>
  <w:style w:type="numbering" w:customStyle="1" w:styleId="NoList18111">
    <w:name w:val="No List18111"/>
    <w:next w:val="NoList"/>
    <w:uiPriority w:val="99"/>
    <w:semiHidden/>
    <w:rsid w:val="005F4543"/>
  </w:style>
  <w:style w:type="numbering" w:customStyle="1" w:styleId="NoList25111">
    <w:name w:val="No List25111"/>
    <w:next w:val="NoList"/>
    <w:semiHidden/>
    <w:rsid w:val="005F4543"/>
  </w:style>
  <w:style w:type="numbering" w:customStyle="1" w:styleId="NoList32111">
    <w:name w:val="No List32111"/>
    <w:next w:val="NoList"/>
    <w:semiHidden/>
    <w:unhideWhenUsed/>
    <w:rsid w:val="005F4543"/>
  </w:style>
  <w:style w:type="numbering" w:customStyle="1" w:styleId="111112">
    <w:name w:val="목록 없음11111"/>
    <w:next w:val="NoList"/>
    <w:semiHidden/>
    <w:unhideWhenUsed/>
    <w:rsid w:val="005F4543"/>
  </w:style>
  <w:style w:type="numbering" w:customStyle="1" w:styleId="21111">
    <w:name w:val="목록 없음21111"/>
    <w:next w:val="NoList"/>
    <w:semiHidden/>
    <w:rsid w:val="005F4543"/>
  </w:style>
  <w:style w:type="numbering" w:customStyle="1" w:styleId="NoList42111">
    <w:name w:val="No List42111"/>
    <w:next w:val="NoList"/>
    <w:semiHidden/>
    <w:unhideWhenUsed/>
    <w:rsid w:val="005F4543"/>
  </w:style>
  <w:style w:type="numbering" w:customStyle="1" w:styleId="NoList52111">
    <w:name w:val="No List52111"/>
    <w:next w:val="NoList"/>
    <w:semiHidden/>
    <w:rsid w:val="005F4543"/>
  </w:style>
  <w:style w:type="numbering" w:customStyle="1" w:styleId="NoList61111">
    <w:name w:val="No List61111"/>
    <w:next w:val="NoList"/>
    <w:semiHidden/>
    <w:rsid w:val="005F4543"/>
  </w:style>
  <w:style w:type="numbering" w:customStyle="1" w:styleId="NoList71111">
    <w:name w:val="No List71111"/>
    <w:next w:val="NoList"/>
    <w:semiHidden/>
    <w:rsid w:val="005F4543"/>
  </w:style>
  <w:style w:type="numbering" w:customStyle="1" w:styleId="NoList112111">
    <w:name w:val="No List112111"/>
    <w:next w:val="NoList"/>
    <w:semiHidden/>
    <w:rsid w:val="005F4543"/>
  </w:style>
  <w:style w:type="numbering" w:customStyle="1" w:styleId="NoList211111">
    <w:name w:val="No List211111"/>
    <w:next w:val="NoList"/>
    <w:semiHidden/>
    <w:rsid w:val="005F4543"/>
  </w:style>
  <w:style w:type="numbering" w:customStyle="1" w:styleId="NoList81111">
    <w:name w:val="No List81111"/>
    <w:next w:val="NoList"/>
    <w:semiHidden/>
    <w:rsid w:val="005F4543"/>
  </w:style>
  <w:style w:type="numbering" w:customStyle="1" w:styleId="NoList121111">
    <w:name w:val="No List121111"/>
    <w:next w:val="NoList"/>
    <w:semiHidden/>
    <w:rsid w:val="005F4543"/>
  </w:style>
  <w:style w:type="numbering" w:customStyle="1" w:styleId="NoList221111">
    <w:name w:val="No List221111"/>
    <w:next w:val="NoList"/>
    <w:semiHidden/>
    <w:rsid w:val="005F4543"/>
  </w:style>
  <w:style w:type="numbering" w:customStyle="1" w:styleId="NoList91111">
    <w:name w:val="No List91111"/>
    <w:next w:val="NoList"/>
    <w:semiHidden/>
    <w:rsid w:val="005F4543"/>
  </w:style>
  <w:style w:type="numbering" w:customStyle="1" w:styleId="NoList131111">
    <w:name w:val="No List131111"/>
    <w:next w:val="NoList"/>
    <w:semiHidden/>
    <w:rsid w:val="005F4543"/>
  </w:style>
  <w:style w:type="numbering" w:customStyle="1" w:styleId="NoList231111">
    <w:name w:val="No List231111"/>
    <w:next w:val="NoList"/>
    <w:semiHidden/>
    <w:rsid w:val="005F4543"/>
  </w:style>
  <w:style w:type="numbering" w:customStyle="1" w:styleId="NoList101111">
    <w:name w:val="No List101111"/>
    <w:next w:val="NoList"/>
    <w:semiHidden/>
    <w:rsid w:val="005F4543"/>
  </w:style>
  <w:style w:type="numbering" w:customStyle="1" w:styleId="NoList141111">
    <w:name w:val="No List141111"/>
    <w:next w:val="NoList"/>
    <w:semiHidden/>
    <w:rsid w:val="005F4543"/>
  </w:style>
  <w:style w:type="numbering" w:customStyle="1" w:styleId="NoList241111">
    <w:name w:val="No List241111"/>
    <w:next w:val="NoList"/>
    <w:semiHidden/>
    <w:rsid w:val="005F4543"/>
  </w:style>
  <w:style w:type="numbering" w:customStyle="1" w:styleId="NoList311111">
    <w:name w:val="No List311111"/>
    <w:next w:val="NoList"/>
    <w:semiHidden/>
    <w:rsid w:val="005F4543"/>
  </w:style>
  <w:style w:type="numbering" w:customStyle="1" w:styleId="NoList411111">
    <w:name w:val="No List411111"/>
    <w:next w:val="NoList"/>
    <w:semiHidden/>
    <w:rsid w:val="005F4543"/>
  </w:style>
  <w:style w:type="numbering" w:customStyle="1" w:styleId="NoList511111">
    <w:name w:val="No List511111"/>
    <w:next w:val="NoList"/>
    <w:semiHidden/>
    <w:rsid w:val="005F4543"/>
  </w:style>
  <w:style w:type="numbering" w:customStyle="1" w:styleId="NoList151111">
    <w:name w:val="No List151111"/>
    <w:next w:val="NoList"/>
    <w:semiHidden/>
    <w:rsid w:val="005F4543"/>
  </w:style>
  <w:style w:type="numbering" w:customStyle="1" w:styleId="NoList161111">
    <w:name w:val="No List161111"/>
    <w:next w:val="NoList"/>
    <w:semiHidden/>
    <w:rsid w:val="005F4543"/>
  </w:style>
  <w:style w:type="numbering" w:customStyle="1" w:styleId="NoList1111111">
    <w:name w:val="No List1111111"/>
    <w:next w:val="NoList"/>
    <w:semiHidden/>
    <w:rsid w:val="005F4543"/>
  </w:style>
  <w:style w:type="numbering" w:customStyle="1" w:styleId="NoList19111">
    <w:name w:val="No List19111"/>
    <w:next w:val="NoList"/>
    <w:uiPriority w:val="99"/>
    <w:semiHidden/>
    <w:unhideWhenUsed/>
    <w:rsid w:val="005F4543"/>
  </w:style>
  <w:style w:type="numbering" w:customStyle="1" w:styleId="NoList110111">
    <w:name w:val="No List110111"/>
    <w:next w:val="NoList"/>
    <w:uiPriority w:val="99"/>
    <w:semiHidden/>
    <w:rsid w:val="005F4543"/>
  </w:style>
  <w:style w:type="numbering" w:customStyle="1" w:styleId="NoList26111">
    <w:name w:val="No List26111"/>
    <w:next w:val="NoList"/>
    <w:semiHidden/>
    <w:rsid w:val="005F4543"/>
  </w:style>
  <w:style w:type="numbering" w:customStyle="1" w:styleId="NoList33111">
    <w:name w:val="No List33111"/>
    <w:next w:val="NoList"/>
    <w:semiHidden/>
    <w:unhideWhenUsed/>
    <w:rsid w:val="005F4543"/>
  </w:style>
  <w:style w:type="numbering" w:customStyle="1" w:styleId="121110">
    <w:name w:val="목록 없음12111"/>
    <w:next w:val="NoList"/>
    <w:semiHidden/>
    <w:unhideWhenUsed/>
    <w:rsid w:val="005F4543"/>
  </w:style>
  <w:style w:type="numbering" w:customStyle="1" w:styleId="22111">
    <w:name w:val="목록 없음22111"/>
    <w:next w:val="NoList"/>
    <w:semiHidden/>
    <w:rsid w:val="005F4543"/>
  </w:style>
  <w:style w:type="numbering" w:customStyle="1" w:styleId="NoList43111">
    <w:name w:val="No List43111"/>
    <w:next w:val="NoList"/>
    <w:semiHidden/>
    <w:unhideWhenUsed/>
    <w:rsid w:val="005F4543"/>
  </w:style>
  <w:style w:type="numbering" w:customStyle="1" w:styleId="NoList53111">
    <w:name w:val="No List53111"/>
    <w:next w:val="NoList"/>
    <w:semiHidden/>
    <w:rsid w:val="005F4543"/>
  </w:style>
  <w:style w:type="numbering" w:customStyle="1" w:styleId="NoList62111">
    <w:name w:val="No List62111"/>
    <w:next w:val="NoList"/>
    <w:semiHidden/>
    <w:rsid w:val="005F4543"/>
  </w:style>
  <w:style w:type="numbering" w:customStyle="1" w:styleId="NoList72111">
    <w:name w:val="No List72111"/>
    <w:next w:val="NoList"/>
    <w:semiHidden/>
    <w:rsid w:val="005F4543"/>
  </w:style>
  <w:style w:type="numbering" w:customStyle="1" w:styleId="NoList113111">
    <w:name w:val="No List113111"/>
    <w:next w:val="NoList"/>
    <w:semiHidden/>
    <w:rsid w:val="005F4543"/>
  </w:style>
  <w:style w:type="numbering" w:customStyle="1" w:styleId="NoList212111">
    <w:name w:val="No List212111"/>
    <w:next w:val="NoList"/>
    <w:semiHidden/>
    <w:rsid w:val="005F4543"/>
  </w:style>
  <w:style w:type="numbering" w:customStyle="1" w:styleId="NoList82111">
    <w:name w:val="No List82111"/>
    <w:next w:val="NoList"/>
    <w:semiHidden/>
    <w:rsid w:val="005F4543"/>
  </w:style>
  <w:style w:type="numbering" w:customStyle="1" w:styleId="NoList122111">
    <w:name w:val="No List122111"/>
    <w:next w:val="NoList"/>
    <w:semiHidden/>
    <w:rsid w:val="005F4543"/>
  </w:style>
  <w:style w:type="numbering" w:customStyle="1" w:styleId="NoList222111">
    <w:name w:val="No List222111"/>
    <w:next w:val="NoList"/>
    <w:semiHidden/>
    <w:rsid w:val="005F4543"/>
  </w:style>
  <w:style w:type="numbering" w:customStyle="1" w:styleId="NoList92111">
    <w:name w:val="No List92111"/>
    <w:next w:val="NoList"/>
    <w:semiHidden/>
    <w:rsid w:val="005F4543"/>
  </w:style>
  <w:style w:type="numbering" w:customStyle="1" w:styleId="NoList132111">
    <w:name w:val="No List132111"/>
    <w:next w:val="NoList"/>
    <w:semiHidden/>
    <w:rsid w:val="005F4543"/>
  </w:style>
  <w:style w:type="numbering" w:customStyle="1" w:styleId="NoList232111">
    <w:name w:val="No List232111"/>
    <w:next w:val="NoList"/>
    <w:semiHidden/>
    <w:rsid w:val="005F4543"/>
  </w:style>
  <w:style w:type="numbering" w:customStyle="1" w:styleId="NoList102111">
    <w:name w:val="No List102111"/>
    <w:next w:val="NoList"/>
    <w:semiHidden/>
    <w:rsid w:val="005F4543"/>
  </w:style>
  <w:style w:type="numbering" w:customStyle="1" w:styleId="NoList142111">
    <w:name w:val="No List142111"/>
    <w:next w:val="NoList"/>
    <w:semiHidden/>
    <w:rsid w:val="005F4543"/>
  </w:style>
  <w:style w:type="numbering" w:customStyle="1" w:styleId="NoList242111">
    <w:name w:val="No List242111"/>
    <w:next w:val="NoList"/>
    <w:semiHidden/>
    <w:rsid w:val="005F4543"/>
  </w:style>
  <w:style w:type="numbering" w:customStyle="1" w:styleId="NoList312111">
    <w:name w:val="No List312111"/>
    <w:next w:val="NoList"/>
    <w:semiHidden/>
    <w:rsid w:val="005F4543"/>
  </w:style>
  <w:style w:type="numbering" w:customStyle="1" w:styleId="NoList412111">
    <w:name w:val="No List412111"/>
    <w:next w:val="NoList"/>
    <w:semiHidden/>
    <w:rsid w:val="005F4543"/>
  </w:style>
  <w:style w:type="numbering" w:customStyle="1" w:styleId="NoList512111">
    <w:name w:val="No List512111"/>
    <w:next w:val="NoList"/>
    <w:semiHidden/>
    <w:rsid w:val="005F4543"/>
  </w:style>
  <w:style w:type="numbering" w:customStyle="1" w:styleId="NoList152111">
    <w:name w:val="No List152111"/>
    <w:next w:val="NoList"/>
    <w:semiHidden/>
    <w:rsid w:val="005F4543"/>
  </w:style>
  <w:style w:type="numbering" w:customStyle="1" w:styleId="NoList162111">
    <w:name w:val="No List162111"/>
    <w:next w:val="NoList"/>
    <w:semiHidden/>
    <w:rsid w:val="005F4543"/>
  </w:style>
  <w:style w:type="numbering" w:customStyle="1" w:styleId="121111">
    <w:name w:val="无列表12111"/>
    <w:next w:val="NoList"/>
    <w:semiHidden/>
    <w:rsid w:val="005F4543"/>
  </w:style>
  <w:style w:type="numbering" w:customStyle="1" w:styleId="NoList1112111">
    <w:name w:val="No List1112111"/>
    <w:next w:val="NoList"/>
    <w:semiHidden/>
    <w:rsid w:val="005F4543"/>
  </w:style>
  <w:style w:type="numbering" w:customStyle="1" w:styleId="21112">
    <w:name w:val="无列表2111"/>
    <w:next w:val="NoList"/>
    <w:uiPriority w:val="99"/>
    <w:semiHidden/>
    <w:unhideWhenUsed/>
    <w:rsid w:val="005F4543"/>
  </w:style>
  <w:style w:type="numbering" w:customStyle="1" w:styleId="31110">
    <w:name w:val="无列表3111"/>
    <w:next w:val="NoList"/>
    <w:uiPriority w:val="99"/>
    <w:semiHidden/>
    <w:unhideWhenUsed/>
    <w:rsid w:val="005F4543"/>
  </w:style>
  <w:style w:type="numbering" w:customStyle="1" w:styleId="NoList20111">
    <w:name w:val="No List20111"/>
    <w:next w:val="NoList"/>
    <w:semiHidden/>
    <w:rsid w:val="005F4543"/>
  </w:style>
  <w:style w:type="numbering" w:customStyle="1" w:styleId="NoList27111">
    <w:name w:val="No List27111"/>
    <w:next w:val="NoList"/>
    <w:uiPriority w:val="99"/>
    <w:semiHidden/>
    <w:unhideWhenUsed/>
    <w:rsid w:val="005F4543"/>
  </w:style>
  <w:style w:type="numbering" w:customStyle="1" w:styleId="NoList28111">
    <w:name w:val="No List28111"/>
    <w:next w:val="NoList"/>
    <w:uiPriority w:val="99"/>
    <w:semiHidden/>
    <w:unhideWhenUsed/>
    <w:rsid w:val="005F4543"/>
  </w:style>
  <w:style w:type="numbering" w:customStyle="1" w:styleId="21f">
    <w:name w:val="リストなし21"/>
    <w:next w:val="NoList"/>
    <w:uiPriority w:val="99"/>
    <w:semiHidden/>
    <w:unhideWhenUsed/>
    <w:rsid w:val="005F4543"/>
  </w:style>
  <w:style w:type="numbering" w:customStyle="1" w:styleId="SGS31">
    <w:name w:val="SGS31"/>
    <w:uiPriority w:val="99"/>
    <w:rsid w:val="005F4543"/>
  </w:style>
  <w:style w:type="numbering" w:customStyle="1" w:styleId="11611">
    <w:name w:val="リストなし1161"/>
    <w:next w:val="NoList"/>
    <w:uiPriority w:val="99"/>
    <w:semiHidden/>
    <w:unhideWhenUsed/>
    <w:rsid w:val="005F4543"/>
  </w:style>
  <w:style w:type="numbering" w:customStyle="1" w:styleId="11151">
    <w:name w:val="无列表11151"/>
    <w:next w:val="NoList"/>
    <w:semiHidden/>
    <w:rsid w:val="005F4543"/>
  </w:style>
  <w:style w:type="numbering" w:customStyle="1" w:styleId="1351">
    <w:name w:val="无列表1351"/>
    <w:next w:val="NoList"/>
    <w:semiHidden/>
    <w:rsid w:val="005F4543"/>
  </w:style>
  <w:style w:type="numbering" w:customStyle="1" w:styleId="12511">
    <w:name w:val="リストなし1251"/>
    <w:next w:val="NoList"/>
    <w:uiPriority w:val="99"/>
    <w:semiHidden/>
    <w:unhideWhenUsed/>
    <w:rsid w:val="005F4543"/>
  </w:style>
  <w:style w:type="numbering" w:customStyle="1" w:styleId="11241">
    <w:name w:val="无列表11241"/>
    <w:next w:val="NoList"/>
    <w:semiHidden/>
    <w:rsid w:val="005F454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F454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F454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F454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F454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F454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F454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F4543"/>
    <w:rPr>
      <w:rFonts w:ascii="Arial" w:eastAsia="SimSun" w:hAnsi="Arial" w:cs="Times New Roman"/>
      <w:sz w:val="20"/>
      <w:szCs w:val="20"/>
      <w:lang w:eastAsia="zh-CN"/>
    </w:rPr>
  </w:style>
  <w:style w:type="character" w:customStyle="1" w:styleId="820">
    <w:name w:val="标题 8 字符2"/>
    <w:basedOn w:val="DefaultParagraphFont"/>
    <w:qFormat/>
    <w:rsid w:val="005F454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5F454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F454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F454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5F454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5F454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5F454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5F454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F454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5F454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5F454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F454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F454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F454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F454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5F454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F454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5F454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F454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F4543"/>
    <w:rPr>
      <w:rFonts w:ascii="Arial" w:hAnsi="Arial"/>
      <w:lang w:val="en-GB" w:eastAsia="en-US"/>
    </w:rPr>
  </w:style>
  <w:style w:type="character" w:customStyle="1" w:styleId="Heading7Char6">
    <w:name w:val="Heading 7 Char6"/>
    <w:aliases w:val="L7 Char3,Header 7 Char3"/>
    <w:qFormat/>
    <w:rsid w:val="005F4543"/>
    <w:rPr>
      <w:rFonts w:ascii="Arial" w:hAnsi="Arial"/>
      <w:lang w:val="en-GB" w:eastAsia="en-US"/>
    </w:rPr>
  </w:style>
  <w:style w:type="character" w:customStyle="1" w:styleId="Heading8Char7">
    <w:name w:val="Heading 8 Char7"/>
    <w:qFormat/>
    <w:rsid w:val="005F4543"/>
    <w:rPr>
      <w:rFonts w:ascii="Arial" w:hAnsi="Arial"/>
      <w:sz w:val="36"/>
      <w:lang w:val="en-GB" w:eastAsia="en-US"/>
    </w:rPr>
  </w:style>
  <w:style w:type="character" w:customStyle="1" w:styleId="Heading9Char5">
    <w:name w:val="Heading 9 Char5"/>
    <w:aliases w:val="Figure Heading Char4,FH Char4"/>
    <w:qFormat/>
    <w:rsid w:val="005F4543"/>
    <w:rPr>
      <w:rFonts w:ascii="Arial" w:hAnsi="Arial"/>
      <w:sz w:val="36"/>
      <w:lang w:val="en-GB" w:eastAsia="en-US"/>
    </w:rPr>
  </w:style>
  <w:style w:type="character" w:customStyle="1" w:styleId="FooterChar6">
    <w:name w:val="Footer Char6"/>
    <w:aliases w:val="footer odd Char5,footer Char5,fo Char5,pie de página Char5"/>
    <w:qFormat/>
    <w:rsid w:val="005F4543"/>
    <w:rPr>
      <w:rFonts w:ascii="Arial" w:hAnsi="Arial"/>
      <w:b/>
      <w:i/>
      <w:noProof/>
      <w:sz w:val="18"/>
      <w:lang w:val="en-GB" w:eastAsia="en-US"/>
    </w:rPr>
  </w:style>
  <w:style w:type="character" w:customStyle="1" w:styleId="ListChar8">
    <w:name w:val="List Char8"/>
    <w:qFormat/>
    <w:rsid w:val="005F4543"/>
    <w:rPr>
      <w:rFonts w:ascii="Times New Roman" w:hAnsi="Times New Roman"/>
      <w:lang w:val="en-GB" w:eastAsia="en-US"/>
    </w:rPr>
  </w:style>
  <w:style w:type="character" w:customStyle="1" w:styleId="PlainTextChar8">
    <w:name w:val="Plain Text Char8"/>
    <w:qFormat/>
    <w:rsid w:val="005F4543"/>
    <w:rPr>
      <w:rFonts w:ascii="Courier New" w:eastAsia="PMingLiU" w:hAnsi="Courier New"/>
      <w:kern w:val="2"/>
      <w:sz w:val="24"/>
      <w:szCs w:val="22"/>
      <w:lang w:val="nb-NO" w:eastAsia="zh-TW"/>
    </w:rPr>
  </w:style>
  <w:style w:type="character" w:customStyle="1" w:styleId="BodyText2Char8">
    <w:name w:val="Body Text 2 Char8"/>
    <w:qFormat/>
    <w:rsid w:val="005F4543"/>
    <w:rPr>
      <w:rFonts w:ascii="Times New Roman" w:hAnsi="Times New Roman"/>
      <w:i/>
      <w:lang w:val="en-GB" w:eastAsia="en-US"/>
    </w:rPr>
  </w:style>
  <w:style w:type="character" w:customStyle="1" w:styleId="afff2">
    <w:name w:val="日期 字符"/>
    <w:basedOn w:val="DefaultParagraphFont"/>
    <w:qFormat/>
    <w:rsid w:val="005F4543"/>
    <w:rPr>
      <w:rFonts w:ascii="Times New Roman" w:hAnsi="Times New Roman"/>
      <w:lang w:val="en-GB" w:eastAsia="en-US"/>
    </w:rPr>
  </w:style>
  <w:style w:type="character" w:customStyle="1" w:styleId="afff3">
    <w:name w:val="副标题 字符"/>
    <w:basedOn w:val="DefaultParagraphFont"/>
    <w:qFormat/>
    <w:rsid w:val="005F454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5F454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5F454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5F454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5F454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5F454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5F454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5F4543"/>
    <w:rPr>
      <w:rFonts w:ascii="Courier New" w:eastAsia="MS Mincho" w:hAnsi="Courier New"/>
      <w:lang w:val="en-GB" w:eastAsia="x-none"/>
    </w:rPr>
  </w:style>
  <w:style w:type="character" w:customStyle="1" w:styleId="afff4">
    <w:name w:val="标题 字符"/>
    <w:basedOn w:val="DefaultParagraphFont"/>
    <w:qFormat/>
    <w:rsid w:val="005F454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5F4543"/>
    <w:rPr>
      <w:rFonts w:ascii="Times New Roman" w:eastAsia="MS Mincho" w:hAnsi="Times New Roman"/>
      <w:lang w:val="en-GB" w:eastAsia="en-US"/>
    </w:rPr>
  </w:style>
  <w:style w:type="character" w:customStyle="1" w:styleId="BodyText3Char8">
    <w:name w:val="Body Text 3 Char8"/>
    <w:basedOn w:val="DefaultParagraphFont"/>
    <w:qFormat/>
    <w:rsid w:val="005F4543"/>
    <w:rPr>
      <w:rFonts w:ascii="Times New Roman" w:eastAsia="Osaka" w:hAnsi="Times New Roman"/>
      <w:lang w:val="en-GB" w:eastAsia="en-US"/>
    </w:rPr>
  </w:style>
  <w:style w:type="character" w:customStyle="1" w:styleId="BodyTextIndent2Char8">
    <w:name w:val="Body Text Indent 2 Char8"/>
    <w:basedOn w:val="DefaultParagraphFont"/>
    <w:qFormat/>
    <w:rsid w:val="005F4543"/>
    <w:rPr>
      <w:rFonts w:ascii="Times New Roman" w:eastAsia="MS Mincho" w:hAnsi="Times New Roman"/>
      <w:lang w:val="en-GB" w:eastAsia="en-US"/>
    </w:rPr>
  </w:style>
  <w:style w:type="character" w:customStyle="1" w:styleId="wordsection1Char">
    <w:name w:val="wordsection1 Char"/>
    <w:link w:val="wordsection1"/>
    <w:locked/>
    <w:rsid w:val="005F4543"/>
    <w:rPr>
      <w:rFonts w:ascii="Calibri" w:eastAsia="Calibri" w:hAnsi="Calibri" w:cs="Calibri"/>
      <w:lang w:val="en-US" w:eastAsia="en-GB"/>
    </w:rPr>
  </w:style>
  <w:style w:type="paragraph" w:customStyle="1" w:styleId="11b">
    <w:name w:val="无间隔11"/>
    <w:uiPriority w:val="99"/>
    <w:qFormat/>
    <w:rsid w:val="005F4543"/>
    <w:pPr>
      <w:autoSpaceDN w:val="0"/>
    </w:pPr>
    <w:rPr>
      <w:rFonts w:ascii="Times New Roman" w:eastAsia="SimSun" w:hAnsi="Times New Roman"/>
      <w:lang w:val="en-GB" w:eastAsia="en-US"/>
    </w:rPr>
  </w:style>
  <w:style w:type="paragraph" w:customStyle="1" w:styleId="xxxxxxxb1">
    <w:name w:val="x_x_x_xxxxb1"/>
    <w:basedOn w:val="Normal"/>
    <w:qFormat/>
    <w:rsid w:val="005F454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F454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5F454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5F454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5F4543"/>
    <w:rPr>
      <w:rFonts w:ascii="Arial" w:eastAsia="Malgun Gothic" w:hAnsi="Arial" w:cs="Arial"/>
      <w:spacing w:val="2"/>
    </w:rPr>
  </w:style>
  <w:style w:type="paragraph" w:customStyle="1" w:styleId="IvDbodytext">
    <w:name w:val="IvD bodytext"/>
    <w:basedOn w:val="BodyText"/>
    <w:link w:val="IvDbodytextChar"/>
    <w:qFormat/>
    <w:rsid w:val="005F454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F4543"/>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5F454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5F4543"/>
    <w:rPr>
      <w:rFonts w:ascii="Arial" w:hAnsi="Arial" w:cs="Arial"/>
    </w:rPr>
  </w:style>
  <w:style w:type="paragraph" w:customStyle="1" w:styleId="H53GPP">
    <w:name w:val="H5 3GPP"/>
    <w:basedOn w:val="Normal"/>
    <w:link w:val="H53GPPChar"/>
    <w:qFormat/>
    <w:rsid w:val="005F454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F454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5F454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5F454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5F4543"/>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5F454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5F454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5F454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5F4543"/>
    <w:pPr>
      <w:autoSpaceDN w:val="0"/>
    </w:pPr>
    <w:rPr>
      <w:rFonts w:eastAsia="Malgun Gothic"/>
    </w:rPr>
  </w:style>
  <w:style w:type="paragraph" w:customStyle="1" w:styleId="21f0">
    <w:name w:val="中等深浅网格 21"/>
    <w:basedOn w:val="Normal"/>
    <w:uiPriority w:val="99"/>
    <w:rsid w:val="005F4543"/>
    <w:pPr>
      <w:autoSpaceDN w:val="0"/>
    </w:pPr>
    <w:rPr>
      <w:rFonts w:eastAsia="Malgun Gothic"/>
    </w:rPr>
  </w:style>
  <w:style w:type="character" w:customStyle="1" w:styleId="ListChar5">
    <w:name w:val="List Char5"/>
    <w:qFormat/>
    <w:rsid w:val="005F4543"/>
    <w:rPr>
      <w:rFonts w:ascii="Times New Roman" w:hAnsi="Times New Roman" w:cs="Times New Roman" w:hint="default"/>
      <w:lang w:val="en-GB" w:eastAsia="en-US"/>
    </w:rPr>
  </w:style>
  <w:style w:type="character" w:customStyle="1" w:styleId="Char34">
    <w:name w:val="批注框文本 Char3"/>
    <w:qFormat/>
    <w:rsid w:val="005F4543"/>
    <w:rPr>
      <w:rFonts w:ascii="Segoe UI" w:hAnsi="Segoe UI" w:cs="Segoe UI" w:hint="default"/>
      <w:sz w:val="18"/>
      <w:szCs w:val="18"/>
      <w:lang w:val="en-GB"/>
    </w:rPr>
  </w:style>
  <w:style w:type="character" w:customStyle="1" w:styleId="Char42">
    <w:name w:val="批注文字 Char4"/>
    <w:qFormat/>
    <w:rsid w:val="005F4543"/>
    <w:rPr>
      <w:lang w:val="en-GB"/>
    </w:rPr>
  </w:style>
  <w:style w:type="character" w:customStyle="1" w:styleId="Char35">
    <w:name w:val="文档结构图 Char3"/>
    <w:qFormat/>
    <w:rsid w:val="005F4543"/>
    <w:rPr>
      <w:rFonts w:ascii="Tahoma" w:hAnsi="Tahoma" w:cs="Tahoma" w:hint="default"/>
      <w:shd w:val="clear" w:color="auto" w:fill="000080"/>
      <w:lang w:val="en-GB"/>
    </w:rPr>
  </w:style>
  <w:style w:type="character" w:customStyle="1" w:styleId="8Char3">
    <w:name w:val="标题 8 Char3"/>
    <w:qFormat/>
    <w:rsid w:val="005F4543"/>
    <w:rPr>
      <w:rFonts w:ascii="Arial" w:eastAsia="SimSun" w:hAnsi="Arial" w:cs="Arial" w:hint="default"/>
      <w:sz w:val="36"/>
      <w:lang w:eastAsia="zh-CN"/>
    </w:rPr>
  </w:style>
  <w:style w:type="character" w:customStyle="1" w:styleId="9Char3">
    <w:name w:val="标题 9 Char3"/>
    <w:qFormat/>
    <w:rsid w:val="005F4543"/>
    <w:rPr>
      <w:rFonts w:ascii="Arial" w:eastAsia="SimSun" w:hAnsi="Arial" w:cs="Arial" w:hint="default"/>
      <w:sz w:val="36"/>
      <w:lang w:eastAsia="zh-CN"/>
    </w:rPr>
  </w:style>
  <w:style w:type="character" w:customStyle="1" w:styleId="Char36">
    <w:name w:val="纯文本 Char3"/>
    <w:qFormat/>
    <w:rsid w:val="005F4543"/>
    <w:rPr>
      <w:rFonts w:ascii="Courier New" w:hAnsi="Courier New" w:cs="Courier New" w:hint="default"/>
      <w:lang w:val="nb-NO"/>
    </w:rPr>
  </w:style>
  <w:style w:type="character" w:customStyle="1" w:styleId="Char1f5">
    <w:name w:val="列表 Char1"/>
    <w:qFormat/>
    <w:rsid w:val="005F454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F4543"/>
    <w:rPr>
      <w:rFonts w:ascii="Arial" w:hAnsi="Arial" w:cs="Arial" w:hint="default"/>
      <w:b/>
      <w:bCs w:val="0"/>
      <w:i/>
      <w:iCs w:val="0"/>
      <w:noProof/>
      <w:sz w:val="18"/>
      <w:lang w:eastAsia="en-US"/>
    </w:rPr>
  </w:style>
  <w:style w:type="character" w:customStyle="1" w:styleId="Heading8Char5">
    <w:name w:val="Heading 8 Char5"/>
    <w:locked/>
    <w:rsid w:val="005F4543"/>
    <w:rPr>
      <w:rFonts w:ascii="Arial" w:eastAsia="SimSun" w:hAnsi="Arial" w:cs="Arial" w:hint="default"/>
      <w:sz w:val="36"/>
      <w:lang w:eastAsia="en-US"/>
    </w:rPr>
  </w:style>
  <w:style w:type="character" w:customStyle="1" w:styleId="PlainTextChar5">
    <w:name w:val="Plain Text Char5"/>
    <w:locked/>
    <w:rsid w:val="005F4543"/>
    <w:rPr>
      <w:rFonts w:ascii="Courier New" w:eastAsia="Malgun Gothic" w:hAnsi="Courier New" w:cs="Courier New" w:hint="default"/>
      <w:lang w:val="nb-NO"/>
    </w:rPr>
  </w:style>
  <w:style w:type="character" w:customStyle="1" w:styleId="BodyText2Char5">
    <w:name w:val="Body Text 2 Char5"/>
    <w:uiPriority w:val="99"/>
    <w:locked/>
    <w:rsid w:val="005F4543"/>
    <w:rPr>
      <w:rFonts w:ascii="Malgun Gothic" w:eastAsia="Malgun Gothic" w:hAnsi="Malgun Gothic" w:hint="eastAsia"/>
      <w:lang w:eastAsia="ja-JP"/>
    </w:rPr>
  </w:style>
  <w:style w:type="character" w:customStyle="1" w:styleId="BodyText3Char5">
    <w:name w:val="Body Text 3 Char5"/>
    <w:uiPriority w:val="99"/>
    <w:locked/>
    <w:rsid w:val="005F4543"/>
    <w:rPr>
      <w:rFonts w:ascii="Malgun Gothic" w:eastAsia="Malgun Gothic" w:hAnsi="Malgun Gothic" w:hint="eastAsia"/>
      <w:lang w:eastAsia="ja-JP"/>
    </w:rPr>
  </w:style>
  <w:style w:type="character" w:customStyle="1" w:styleId="NoteHeadingChar3">
    <w:name w:val="Note Heading Char3"/>
    <w:locked/>
    <w:rsid w:val="005F4543"/>
    <w:rPr>
      <w:lang w:val="x-none" w:eastAsia="x-none"/>
    </w:rPr>
  </w:style>
  <w:style w:type="character" w:customStyle="1" w:styleId="BodyTextIndent2Char5">
    <w:name w:val="Body Text Indent 2 Char5"/>
    <w:uiPriority w:val="99"/>
    <w:locked/>
    <w:rsid w:val="005F4543"/>
    <w:rPr>
      <w:rFonts w:ascii="CG Times (WN)" w:hAnsi="CG Times (WN)" w:hint="default"/>
    </w:rPr>
  </w:style>
  <w:style w:type="character" w:customStyle="1" w:styleId="HTMLPreformattedChar3">
    <w:name w:val="HTML Preformatted Char3"/>
    <w:locked/>
    <w:rsid w:val="005F4543"/>
    <w:rPr>
      <w:rFonts w:ascii="Courier New" w:hAnsi="Courier New" w:cs="Courier New" w:hint="default"/>
      <w:lang w:eastAsia="x-none"/>
    </w:rPr>
  </w:style>
  <w:style w:type="character" w:customStyle="1" w:styleId="Head2A2">
    <w:name w:val="Head2A2"/>
    <w:rsid w:val="005F4543"/>
    <w:rPr>
      <w:rFonts w:ascii="Arial" w:eastAsia="MS Mincho" w:hAnsi="Arial" w:cs="Arial" w:hint="default"/>
      <w:sz w:val="32"/>
      <w:lang w:val="en-GB" w:eastAsia="en-US" w:bidi="ar-SA"/>
    </w:rPr>
  </w:style>
  <w:style w:type="character" w:customStyle="1" w:styleId="EditorsNoteChar2">
    <w:name w:val="Editor's Note Char2"/>
    <w:aliases w:val="EN Char1"/>
    <w:qFormat/>
    <w:rsid w:val="005F4543"/>
    <w:rPr>
      <w:rFonts w:ascii="Times New Roman" w:eastAsia="Times New Roman" w:hAnsi="Times New Roman" w:cs="Times New Roman" w:hint="default"/>
      <w:color w:val="FF0000"/>
      <w:lang w:eastAsia="en-US"/>
    </w:rPr>
  </w:style>
  <w:style w:type="character" w:customStyle="1" w:styleId="FootnoteTextChar2">
    <w:name w:val="Footnote Text Char2"/>
    <w:rsid w:val="005F454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454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F454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F454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F454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F454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F454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F454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F454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F4543"/>
    <w:rPr>
      <w:rFonts w:ascii="Times New Roman" w:eastAsia="Times New Roman" w:hAnsi="Times New Roman" w:cs="Times New Roman" w:hint="default"/>
      <w:lang w:val="en-GB" w:eastAsia="ko-KR"/>
    </w:rPr>
  </w:style>
  <w:style w:type="table" w:customStyle="1" w:styleId="1ffff7">
    <w:name w:val="表格格線1"/>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F454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5F454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F454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F454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F454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F454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F454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5F454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5F454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5F454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5F454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5F454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F454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F454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F454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5F4543"/>
    <w:rPr>
      <w:color w:val="605E5C"/>
      <w:shd w:val="clear" w:color="auto" w:fill="E1DFDD"/>
    </w:rPr>
  </w:style>
  <w:style w:type="paragraph" w:customStyle="1" w:styleId="Subtitle1">
    <w:name w:val="Subtitle1"/>
    <w:basedOn w:val="Normal"/>
    <w:next w:val="Normal"/>
    <w:uiPriority w:val="11"/>
    <w:qFormat/>
    <w:rsid w:val="005F45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F454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5F45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5F454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5F454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5F4543"/>
    <w:rPr>
      <w:rFonts w:ascii="Times New Roman" w:hAnsi="Times New Roman"/>
      <w:i/>
      <w:iCs/>
      <w:color w:val="4F81BD" w:themeColor="accent1"/>
      <w:lang w:val="en-GB" w:eastAsia="en-US"/>
    </w:rPr>
  </w:style>
  <w:style w:type="table" w:customStyle="1" w:styleId="1117">
    <w:name w:val="表格格線111"/>
    <w:basedOn w:val="TableNormal"/>
    <w:next w:val="TableGrid"/>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454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F45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F4543"/>
    <w:rPr>
      <w:rFonts w:ascii="Times New Roman" w:hAnsi="Times New Roman"/>
      <w:i/>
      <w:iCs/>
      <w:color w:val="4F81BD" w:themeColor="accent1"/>
      <w:lang w:val="en-GB" w:eastAsia="en-US"/>
    </w:rPr>
  </w:style>
  <w:style w:type="table" w:customStyle="1" w:styleId="138">
    <w:name w:val="表格格線13"/>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F4543"/>
    <w:rPr>
      <w:rFonts w:ascii="Times New Roman" w:eastAsia="MS Mincho" w:hAnsi="Times New Roman"/>
      <w:lang w:val="en-US" w:eastAsia="en-GB"/>
    </w:rPr>
  </w:style>
  <w:style w:type="character" w:customStyle="1" w:styleId="11Char">
    <w:name w:val="1.1 Char"/>
    <w:qFormat/>
    <w:rsid w:val="005F4543"/>
    <w:rPr>
      <w:rFonts w:ascii="Arial" w:eastAsia="MS Mincho" w:hAnsi="Arial"/>
      <w:b/>
      <w:bCs/>
      <w:sz w:val="24"/>
      <w:szCs w:val="26"/>
    </w:rPr>
  </w:style>
  <w:style w:type="paragraph" w:customStyle="1" w:styleId="Paragraphedeliste">
    <w:name w:val="Paragraphe de liste"/>
    <w:basedOn w:val="Normal"/>
    <w:uiPriority w:val="34"/>
    <w:qFormat/>
    <w:rsid w:val="005F454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454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F454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5F454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5F4543"/>
    <w:rPr>
      <w:rFonts w:ascii="Times New Roman" w:hAnsi="Times New Roman"/>
      <w:i/>
      <w:iCs/>
      <w:color w:val="4F81BD" w:themeColor="accent1"/>
      <w:lang w:val="en-GB" w:eastAsia="en-US"/>
    </w:rPr>
  </w:style>
  <w:style w:type="table" w:customStyle="1" w:styleId="1313">
    <w:name w:val="表格格線13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2052</Words>
  <Characters>11004</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17</cp:revision>
  <cp:lastPrinted>1899-12-31T23:00:00Z</cp:lastPrinted>
  <dcterms:created xsi:type="dcterms:W3CDTF">2020-02-03T08:32:00Z</dcterms:created>
  <dcterms:modified xsi:type="dcterms:W3CDTF">2025-05-13T11:09:00Z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R5-252400</vt:lpwstr>
  </property>
  <property fmtid="{D5CDD505-2E9C-101B-9397-08002B2CF9AE}" pid="10" name="Spec#">
    <vt:lpwstr>38.521-1</vt:lpwstr>
  </property>
  <property fmtid="{D5CDD505-2E9C-101B-9397-08002B2CF9AE}" pid="11" name="Cr#">
    <vt:lpwstr>3334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tables test requirements with two and four antenna port reference sensitivity for n28 with CBW=40MHz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