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1D41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r w:rsidR="00000000" w:rsidRPr="00AB1FFF">
        <w:rPr>
          <w:highlight w:val="cyan"/>
        </w:rPr>
        <w:fldChar w:fldCharType="begin"/>
      </w:r>
      <w:r w:rsidR="00000000" w:rsidRPr="00AB1FFF">
        <w:rPr>
          <w:highlight w:val="cyan"/>
        </w:rPr>
        <w:instrText xml:space="preserve"> DOCPROPERTY  Tdoc#  \* MERGEFORMAT </w:instrText>
      </w:r>
      <w:r w:rsidR="00000000" w:rsidRPr="00AB1FFF">
        <w:rPr>
          <w:highlight w:val="cyan"/>
        </w:rPr>
        <w:fldChar w:fldCharType="separate"/>
      </w:r>
      <w:r w:rsidR="00E13F3D" w:rsidRPr="00AB1FFF">
        <w:rPr>
          <w:b/>
          <w:i/>
          <w:noProof/>
          <w:sz w:val="28"/>
        </w:rPr>
        <w:t>R5-25239</w:t>
      </w:r>
      <w:r w:rsidR="006D7FFD" w:rsidRPr="00AB1FFF">
        <w:rPr>
          <w:b/>
          <w:i/>
          <w:noProof/>
          <w:sz w:val="28"/>
        </w:rPr>
        <w:t>9</w:t>
      </w:r>
      <w:r w:rsidR="006D7FFD" w:rsidRPr="00AB1FFF">
        <w:rPr>
          <w:b/>
          <w:i/>
          <w:noProof/>
          <w:sz w:val="28"/>
          <w:highlight w:val="cyan"/>
        </w:rPr>
        <w:t>r</w:t>
      </w:r>
      <w:r w:rsidR="00000000" w:rsidRPr="00AB1FFF">
        <w:rPr>
          <w:b/>
          <w:i/>
          <w:noProof/>
          <w:sz w:val="28"/>
          <w:highlight w:val="cyan"/>
        </w:rPr>
        <w:fldChar w:fldCharType="end"/>
      </w:r>
      <w:r w:rsidR="00AB1FFF" w:rsidRPr="00AB1FFF">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3333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uplink configuration for reference sensitivity tables for n28 40MHz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1887D1" w:rsidR="001E41F3" w:rsidRDefault="00950AD4" w:rsidP="00547111">
            <w:pPr>
              <w:pStyle w:val="CRCoverPage"/>
              <w:spacing w:after="0"/>
              <w:ind w:left="100"/>
              <w:rPr>
                <w:noProof/>
              </w:rPr>
            </w:pPr>
            <w:r w:rsidRPr="00950AD4">
              <w:rPr>
                <w:highlight w:val="yellow"/>
              </w:rPr>
              <w:fldChar w:fldCharType="begin"/>
            </w:r>
            <w:r w:rsidRPr="00950AD4">
              <w:rPr>
                <w:highlight w:val="yellow"/>
              </w:rPr>
              <w:instrText xml:space="preserve"> DOCPROPERTY  SourceIfTsg  \* MERGEFORMAT </w:instrText>
            </w:r>
            <w:r w:rsidRPr="00950AD4">
              <w:rPr>
                <w:highlight w:val="yellow"/>
              </w:rPr>
              <w:fldChar w:fldCharType="separate"/>
            </w:r>
            <w:r w:rsidRPr="00950AD4">
              <w:rPr>
                <w:noProof/>
                <w:highlight w:val="yellow"/>
              </w:rPr>
              <w:t>R5</w:t>
            </w:r>
            <w:r w:rsidRPr="00950AD4">
              <w:rPr>
                <w:noProof/>
                <w:highlight w:val="yellow"/>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NR_n28_PC2_40MHz_CBW-UEConTest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3C90" w14:paraId="1256F52C" w14:textId="77777777" w:rsidTr="00547111">
        <w:tc>
          <w:tcPr>
            <w:tcW w:w="2694" w:type="dxa"/>
            <w:gridSpan w:val="2"/>
            <w:tcBorders>
              <w:top w:val="single" w:sz="4" w:space="0" w:color="auto"/>
              <w:left w:val="single" w:sz="4" w:space="0" w:color="auto"/>
            </w:tcBorders>
          </w:tcPr>
          <w:p w14:paraId="52C87DB0" w14:textId="77777777" w:rsidR="00893C90" w:rsidRDefault="00893C90" w:rsidP="00893C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D17B9" w:rsidR="00893C90" w:rsidRDefault="00893C90" w:rsidP="00893C90">
            <w:pPr>
              <w:pStyle w:val="CRCoverPage"/>
              <w:spacing w:after="0"/>
              <w:ind w:left="100"/>
              <w:rPr>
                <w:noProof/>
              </w:rPr>
            </w:pPr>
            <w:r w:rsidRPr="008628A7">
              <w:rPr>
                <w:noProof/>
              </w:rPr>
              <w:t xml:space="preserve">Update </w:t>
            </w:r>
            <w:r>
              <w:rPr>
                <w:noProof/>
              </w:rPr>
              <w:t>t</w:t>
            </w:r>
            <w:r w:rsidRPr="008628A7">
              <w:rPr>
                <w:noProof/>
              </w:rPr>
              <w:t>able 7.3.2.4.1-3</w:t>
            </w:r>
            <w:r>
              <w:rPr>
                <w:noProof/>
              </w:rPr>
              <w:t xml:space="preserve"> with</w:t>
            </w:r>
            <w:r w:rsidRPr="008628A7">
              <w:rPr>
                <w:noProof/>
              </w:rPr>
              <w:t xml:space="preserve"> </w:t>
            </w:r>
            <w:r>
              <w:rPr>
                <w:noProof/>
              </w:rPr>
              <w:t>u</w:t>
            </w:r>
            <w:r w:rsidRPr="008628A7">
              <w:rPr>
                <w:noProof/>
              </w:rPr>
              <w:t>plink configuration for reference sensitivity</w:t>
            </w:r>
          </w:p>
        </w:tc>
      </w:tr>
      <w:tr w:rsidR="00893C90" w14:paraId="4CA74D09" w14:textId="77777777" w:rsidTr="00547111">
        <w:tc>
          <w:tcPr>
            <w:tcW w:w="2694" w:type="dxa"/>
            <w:gridSpan w:val="2"/>
            <w:tcBorders>
              <w:left w:val="single" w:sz="4" w:space="0" w:color="auto"/>
            </w:tcBorders>
          </w:tcPr>
          <w:p w14:paraId="2D0866D6" w14:textId="77777777" w:rsidR="00893C90" w:rsidRDefault="00893C90" w:rsidP="00893C90">
            <w:pPr>
              <w:pStyle w:val="CRCoverPage"/>
              <w:spacing w:after="0"/>
              <w:rPr>
                <w:b/>
                <w:i/>
                <w:noProof/>
                <w:sz w:val="8"/>
                <w:szCs w:val="8"/>
              </w:rPr>
            </w:pPr>
          </w:p>
        </w:tc>
        <w:tc>
          <w:tcPr>
            <w:tcW w:w="6946" w:type="dxa"/>
            <w:gridSpan w:val="9"/>
            <w:tcBorders>
              <w:right w:val="single" w:sz="4" w:space="0" w:color="auto"/>
            </w:tcBorders>
          </w:tcPr>
          <w:p w14:paraId="365DEF04" w14:textId="77777777" w:rsidR="00893C90" w:rsidRDefault="00893C90" w:rsidP="00893C90">
            <w:pPr>
              <w:pStyle w:val="CRCoverPage"/>
              <w:spacing w:after="0"/>
              <w:rPr>
                <w:noProof/>
                <w:sz w:val="8"/>
                <w:szCs w:val="8"/>
              </w:rPr>
            </w:pPr>
          </w:p>
        </w:tc>
      </w:tr>
      <w:tr w:rsidR="00893C90" w14:paraId="21016551" w14:textId="77777777" w:rsidTr="00547111">
        <w:tc>
          <w:tcPr>
            <w:tcW w:w="2694" w:type="dxa"/>
            <w:gridSpan w:val="2"/>
            <w:tcBorders>
              <w:left w:val="single" w:sz="4" w:space="0" w:color="auto"/>
            </w:tcBorders>
          </w:tcPr>
          <w:p w14:paraId="49433147" w14:textId="77777777" w:rsidR="00893C90" w:rsidRDefault="00893C90" w:rsidP="00893C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63EC1A" w:rsidR="00893C90" w:rsidRDefault="00893C90" w:rsidP="00893C90">
            <w:pPr>
              <w:pStyle w:val="CRCoverPage"/>
              <w:spacing w:after="0"/>
              <w:ind w:left="100"/>
              <w:rPr>
                <w:noProof/>
              </w:rPr>
            </w:pPr>
            <w:r w:rsidRPr="008628A7">
              <w:rPr>
                <w:noProof/>
              </w:rPr>
              <w:t>Update "Table 7.3.2.4.1-3: Uplink configuration for reference sensitivity, LCRB @ RBstart format" for n28 with CBW=40MHz</w:t>
            </w:r>
            <w:r>
              <w:rPr>
                <w:noProof/>
              </w:rPr>
              <w:t>.</w:t>
            </w:r>
          </w:p>
        </w:tc>
      </w:tr>
      <w:tr w:rsidR="00893C90" w14:paraId="1F886379" w14:textId="77777777" w:rsidTr="00547111">
        <w:tc>
          <w:tcPr>
            <w:tcW w:w="2694" w:type="dxa"/>
            <w:gridSpan w:val="2"/>
            <w:tcBorders>
              <w:left w:val="single" w:sz="4" w:space="0" w:color="auto"/>
            </w:tcBorders>
          </w:tcPr>
          <w:p w14:paraId="4D989623" w14:textId="77777777" w:rsidR="00893C90" w:rsidRDefault="00893C90" w:rsidP="00893C90">
            <w:pPr>
              <w:pStyle w:val="CRCoverPage"/>
              <w:spacing w:after="0"/>
              <w:rPr>
                <w:b/>
                <w:i/>
                <w:noProof/>
                <w:sz w:val="8"/>
                <w:szCs w:val="8"/>
              </w:rPr>
            </w:pPr>
          </w:p>
        </w:tc>
        <w:tc>
          <w:tcPr>
            <w:tcW w:w="6946" w:type="dxa"/>
            <w:gridSpan w:val="9"/>
            <w:tcBorders>
              <w:right w:val="single" w:sz="4" w:space="0" w:color="auto"/>
            </w:tcBorders>
          </w:tcPr>
          <w:p w14:paraId="71C4A204" w14:textId="77777777" w:rsidR="00893C90" w:rsidRDefault="00893C90" w:rsidP="00893C90">
            <w:pPr>
              <w:pStyle w:val="CRCoverPage"/>
              <w:spacing w:after="0"/>
              <w:rPr>
                <w:noProof/>
                <w:sz w:val="8"/>
                <w:szCs w:val="8"/>
              </w:rPr>
            </w:pPr>
          </w:p>
        </w:tc>
      </w:tr>
      <w:tr w:rsidR="00893C90" w14:paraId="678D7BF9" w14:textId="77777777" w:rsidTr="00547111">
        <w:tc>
          <w:tcPr>
            <w:tcW w:w="2694" w:type="dxa"/>
            <w:gridSpan w:val="2"/>
            <w:tcBorders>
              <w:left w:val="single" w:sz="4" w:space="0" w:color="auto"/>
              <w:bottom w:val="single" w:sz="4" w:space="0" w:color="auto"/>
            </w:tcBorders>
          </w:tcPr>
          <w:p w14:paraId="4E5CE1B6" w14:textId="77777777" w:rsidR="00893C90" w:rsidRDefault="00893C90" w:rsidP="00893C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55765" w:rsidR="00893C90" w:rsidRDefault="00893C90" w:rsidP="00893C90">
            <w:pPr>
              <w:pStyle w:val="CRCoverPage"/>
              <w:spacing w:after="0"/>
              <w:ind w:left="100"/>
              <w:rPr>
                <w:noProof/>
              </w:rPr>
            </w:pPr>
            <w:r w:rsidRPr="007A18BE">
              <w:rPr>
                <w:noProof/>
              </w:rPr>
              <w:t>NR_n28_PC2_40MHz_CBW-UEConTest, work item cannot be completed.</w:t>
            </w:r>
          </w:p>
        </w:tc>
      </w:tr>
      <w:tr w:rsidR="00893C90" w14:paraId="034AF533" w14:textId="77777777" w:rsidTr="00547111">
        <w:tc>
          <w:tcPr>
            <w:tcW w:w="2694" w:type="dxa"/>
            <w:gridSpan w:val="2"/>
          </w:tcPr>
          <w:p w14:paraId="39D9EB5B" w14:textId="77777777" w:rsidR="00893C90" w:rsidRDefault="00893C90" w:rsidP="00893C90">
            <w:pPr>
              <w:pStyle w:val="CRCoverPage"/>
              <w:spacing w:after="0"/>
              <w:rPr>
                <w:b/>
                <w:i/>
                <w:noProof/>
                <w:sz w:val="8"/>
                <w:szCs w:val="8"/>
              </w:rPr>
            </w:pPr>
          </w:p>
        </w:tc>
        <w:tc>
          <w:tcPr>
            <w:tcW w:w="6946" w:type="dxa"/>
            <w:gridSpan w:val="9"/>
          </w:tcPr>
          <w:p w14:paraId="7826CB1C" w14:textId="77777777" w:rsidR="00893C90" w:rsidRDefault="00893C90" w:rsidP="00893C90">
            <w:pPr>
              <w:pStyle w:val="CRCoverPage"/>
              <w:spacing w:after="0"/>
              <w:rPr>
                <w:noProof/>
                <w:sz w:val="8"/>
                <w:szCs w:val="8"/>
              </w:rPr>
            </w:pPr>
          </w:p>
        </w:tc>
      </w:tr>
      <w:tr w:rsidR="000D0CE5" w14:paraId="6A17D7AC" w14:textId="77777777" w:rsidTr="00547111">
        <w:tc>
          <w:tcPr>
            <w:tcW w:w="2694" w:type="dxa"/>
            <w:gridSpan w:val="2"/>
            <w:tcBorders>
              <w:top w:val="single" w:sz="4" w:space="0" w:color="auto"/>
              <w:left w:val="single" w:sz="4" w:space="0" w:color="auto"/>
            </w:tcBorders>
          </w:tcPr>
          <w:p w14:paraId="6DAD5B19" w14:textId="77777777" w:rsidR="000D0CE5" w:rsidRDefault="000D0CE5" w:rsidP="000D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B82BF" w:rsidR="000D0CE5" w:rsidRDefault="000D0CE5" w:rsidP="000D0CE5">
            <w:pPr>
              <w:pStyle w:val="CRCoverPage"/>
              <w:spacing w:after="0"/>
              <w:ind w:left="100"/>
              <w:rPr>
                <w:noProof/>
              </w:rPr>
            </w:pPr>
            <w:r w:rsidRPr="008628A7">
              <w:rPr>
                <w:noProof/>
              </w:rPr>
              <w:t>7.3.2.4.1-3</w:t>
            </w:r>
            <w:r>
              <w:rPr>
                <w:noProof/>
              </w:rPr>
              <w:t>,</w:t>
            </w:r>
            <w:r w:rsidRPr="00511225">
              <w:t xml:space="preserve"> 7.3.2.5-2</w:t>
            </w:r>
            <w:r w:rsidRPr="00511225">
              <w:rPr>
                <w:lang w:eastAsia="zh-Hans"/>
              </w:rPr>
              <w:t>c</w:t>
            </w:r>
            <w:r>
              <w:rPr>
                <w:lang w:eastAsia="zh-Hans"/>
              </w:rPr>
              <w:t>,</w:t>
            </w:r>
            <w:r w:rsidRPr="00511225">
              <w:t xml:space="preserve"> 7.3.2.5-2</w:t>
            </w:r>
            <w:r w:rsidRPr="00511225">
              <w:rPr>
                <w:lang w:eastAsia="zh-Hans"/>
              </w:rPr>
              <w:t>d</w:t>
            </w:r>
          </w:p>
        </w:tc>
      </w:tr>
      <w:tr w:rsidR="000D0CE5" w14:paraId="56E1E6C3" w14:textId="77777777" w:rsidTr="00547111">
        <w:tc>
          <w:tcPr>
            <w:tcW w:w="2694" w:type="dxa"/>
            <w:gridSpan w:val="2"/>
            <w:tcBorders>
              <w:left w:val="single" w:sz="4" w:space="0" w:color="auto"/>
            </w:tcBorders>
          </w:tcPr>
          <w:p w14:paraId="2FB9DE77" w14:textId="77777777" w:rsidR="000D0CE5" w:rsidRDefault="000D0CE5" w:rsidP="000D0CE5">
            <w:pPr>
              <w:pStyle w:val="CRCoverPage"/>
              <w:spacing w:after="0"/>
              <w:rPr>
                <w:b/>
                <w:i/>
                <w:noProof/>
                <w:sz w:val="8"/>
                <w:szCs w:val="8"/>
              </w:rPr>
            </w:pPr>
          </w:p>
        </w:tc>
        <w:tc>
          <w:tcPr>
            <w:tcW w:w="6946" w:type="dxa"/>
            <w:gridSpan w:val="9"/>
            <w:tcBorders>
              <w:right w:val="single" w:sz="4" w:space="0" w:color="auto"/>
            </w:tcBorders>
          </w:tcPr>
          <w:p w14:paraId="0898542D" w14:textId="77777777" w:rsidR="000D0CE5" w:rsidRDefault="000D0CE5" w:rsidP="000D0CE5">
            <w:pPr>
              <w:pStyle w:val="CRCoverPage"/>
              <w:spacing w:after="0"/>
              <w:rPr>
                <w:noProof/>
                <w:sz w:val="8"/>
                <w:szCs w:val="8"/>
              </w:rPr>
            </w:pPr>
          </w:p>
        </w:tc>
      </w:tr>
      <w:tr w:rsidR="000D0CE5" w14:paraId="76F95A8B" w14:textId="77777777" w:rsidTr="00547111">
        <w:tc>
          <w:tcPr>
            <w:tcW w:w="2694" w:type="dxa"/>
            <w:gridSpan w:val="2"/>
            <w:tcBorders>
              <w:left w:val="single" w:sz="4" w:space="0" w:color="auto"/>
            </w:tcBorders>
          </w:tcPr>
          <w:p w14:paraId="335EAB52" w14:textId="77777777" w:rsidR="000D0CE5" w:rsidRDefault="000D0CE5" w:rsidP="000D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CE5" w:rsidRDefault="000D0CE5" w:rsidP="000D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CE5" w:rsidRDefault="000D0CE5" w:rsidP="000D0CE5">
            <w:pPr>
              <w:pStyle w:val="CRCoverPage"/>
              <w:spacing w:after="0"/>
              <w:jc w:val="center"/>
              <w:rPr>
                <w:b/>
                <w:caps/>
                <w:noProof/>
              </w:rPr>
            </w:pPr>
            <w:r>
              <w:rPr>
                <w:b/>
                <w:caps/>
                <w:noProof/>
              </w:rPr>
              <w:t>N</w:t>
            </w:r>
          </w:p>
        </w:tc>
        <w:tc>
          <w:tcPr>
            <w:tcW w:w="2977" w:type="dxa"/>
            <w:gridSpan w:val="4"/>
          </w:tcPr>
          <w:p w14:paraId="304CCBCB" w14:textId="77777777" w:rsidR="000D0CE5" w:rsidRDefault="000D0CE5" w:rsidP="000D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CE5" w:rsidRDefault="000D0CE5" w:rsidP="000D0CE5">
            <w:pPr>
              <w:pStyle w:val="CRCoverPage"/>
              <w:spacing w:after="0"/>
              <w:ind w:left="99"/>
              <w:rPr>
                <w:noProof/>
              </w:rPr>
            </w:pPr>
          </w:p>
        </w:tc>
      </w:tr>
      <w:tr w:rsidR="000D0CE5" w14:paraId="34ACE2EB" w14:textId="77777777" w:rsidTr="00547111">
        <w:tc>
          <w:tcPr>
            <w:tcW w:w="2694" w:type="dxa"/>
            <w:gridSpan w:val="2"/>
            <w:tcBorders>
              <w:left w:val="single" w:sz="4" w:space="0" w:color="auto"/>
            </w:tcBorders>
          </w:tcPr>
          <w:p w14:paraId="571382F3" w14:textId="77777777" w:rsidR="000D0CE5" w:rsidRDefault="000D0CE5" w:rsidP="000D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CE5" w:rsidRDefault="000D0CE5" w:rsidP="000D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04BB4" w:rsidR="000D0CE5" w:rsidRDefault="000D0CE5" w:rsidP="000D0CE5">
            <w:pPr>
              <w:pStyle w:val="CRCoverPage"/>
              <w:spacing w:after="0"/>
              <w:jc w:val="center"/>
              <w:rPr>
                <w:b/>
                <w:caps/>
                <w:noProof/>
              </w:rPr>
            </w:pPr>
            <w:r>
              <w:rPr>
                <w:b/>
                <w:caps/>
                <w:noProof/>
              </w:rPr>
              <w:t>x</w:t>
            </w:r>
          </w:p>
        </w:tc>
        <w:tc>
          <w:tcPr>
            <w:tcW w:w="2977" w:type="dxa"/>
            <w:gridSpan w:val="4"/>
          </w:tcPr>
          <w:p w14:paraId="7DB274D8" w14:textId="77777777" w:rsidR="000D0CE5" w:rsidRDefault="000D0CE5" w:rsidP="000D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0CE5" w:rsidRDefault="000D0CE5" w:rsidP="000D0CE5">
            <w:pPr>
              <w:pStyle w:val="CRCoverPage"/>
              <w:spacing w:after="0"/>
              <w:ind w:left="99"/>
              <w:rPr>
                <w:noProof/>
              </w:rPr>
            </w:pPr>
            <w:r>
              <w:rPr>
                <w:noProof/>
              </w:rPr>
              <w:t xml:space="preserve">TS/TR ... CR ... </w:t>
            </w:r>
          </w:p>
        </w:tc>
      </w:tr>
      <w:tr w:rsidR="000D0CE5" w14:paraId="446DDBAC" w14:textId="77777777" w:rsidTr="00547111">
        <w:tc>
          <w:tcPr>
            <w:tcW w:w="2694" w:type="dxa"/>
            <w:gridSpan w:val="2"/>
            <w:tcBorders>
              <w:left w:val="single" w:sz="4" w:space="0" w:color="auto"/>
            </w:tcBorders>
          </w:tcPr>
          <w:p w14:paraId="678A1AA6" w14:textId="77777777" w:rsidR="000D0CE5" w:rsidRDefault="000D0CE5" w:rsidP="000D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CE5" w:rsidRDefault="000D0CE5" w:rsidP="000D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A523FD" w:rsidR="000D0CE5" w:rsidRDefault="000D0CE5" w:rsidP="000D0CE5">
            <w:pPr>
              <w:pStyle w:val="CRCoverPage"/>
              <w:spacing w:after="0"/>
              <w:jc w:val="center"/>
              <w:rPr>
                <w:b/>
                <w:caps/>
                <w:noProof/>
              </w:rPr>
            </w:pPr>
            <w:r>
              <w:rPr>
                <w:b/>
                <w:caps/>
                <w:noProof/>
              </w:rPr>
              <w:t>x</w:t>
            </w:r>
          </w:p>
        </w:tc>
        <w:tc>
          <w:tcPr>
            <w:tcW w:w="2977" w:type="dxa"/>
            <w:gridSpan w:val="4"/>
          </w:tcPr>
          <w:p w14:paraId="1A4306D9" w14:textId="77777777" w:rsidR="000D0CE5" w:rsidRDefault="000D0CE5" w:rsidP="000D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CE5" w:rsidRDefault="000D0CE5" w:rsidP="000D0CE5">
            <w:pPr>
              <w:pStyle w:val="CRCoverPage"/>
              <w:spacing w:after="0"/>
              <w:ind w:left="99"/>
              <w:rPr>
                <w:noProof/>
              </w:rPr>
            </w:pPr>
            <w:r>
              <w:rPr>
                <w:noProof/>
              </w:rPr>
              <w:t xml:space="preserve">TS/TR ... CR ... </w:t>
            </w:r>
          </w:p>
        </w:tc>
      </w:tr>
      <w:tr w:rsidR="000D0CE5" w14:paraId="55C714D2" w14:textId="77777777" w:rsidTr="00547111">
        <w:tc>
          <w:tcPr>
            <w:tcW w:w="2694" w:type="dxa"/>
            <w:gridSpan w:val="2"/>
            <w:tcBorders>
              <w:left w:val="single" w:sz="4" w:space="0" w:color="auto"/>
            </w:tcBorders>
          </w:tcPr>
          <w:p w14:paraId="45913E62" w14:textId="77777777" w:rsidR="000D0CE5" w:rsidRDefault="000D0CE5" w:rsidP="000D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CE5" w:rsidRDefault="000D0CE5" w:rsidP="000D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27476" w:rsidR="000D0CE5" w:rsidRDefault="000D0CE5" w:rsidP="000D0CE5">
            <w:pPr>
              <w:pStyle w:val="CRCoverPage"/>
              <w:spacing w:after="0"/>
              <w:jc w:val="center"/>
              <w:rPr>
                <w:b/>
                <w:caps/>
                <w:noProof/>
              </w:rPr>
            </w:pPr>
            <w:r>
              <w:rPr>
                <w:b/>
                <w:caps/>
                <w:noProof/>
              </w:rPr>
              <w:t>x</w:t>
            </w:r>
          </w:p>
        </w:tc>
        <w:tc>
          <w:tcPr>
            <w:tcW w:w="2977" w:type="dxa"/>
            <w:gridSpan w:val="4"/>
          </w:tcPr>
          <w:p w14:paraId="1B4FF921" w14:textId="77777777" w:rsidR="000D0CE5" w:rsidRDefault="000D0CE5" w:rsidP="000D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CE5" w:rsidRDefault="000D0CE5" w:rsidP="000D0CE5">
            <w:pPr>
              <w:pStyle w:val="CRCoverPage"/>
              <w:spacing w:after="0"/>
              <w:ind w:left="99"/>
              <w:rPr>
                <w:noProof/>
              </w:rPr>
            </w:pPr>
            <w:r>
              <w:rPr>
                <w:noProof/>
              </w:rPr>
              <w:t xml:space="preserve">TS/TR ... CR ... </w:t>
            </w:r>
          </w:p>
        </w:tc>
      </w:tr>
      <w:tr w:rsidR="000D0CE5" w14:paraId="60DF82CC" w14:textId="77777777" w:rsidTr="008863B9">
        <w:tc>
          <w:tcPr>
            <w:tcW w:w="2694" w:type="dxa"/>
            <w:gridSpan w:val="2"/>
            <w:tcBorders>
              <w:left w:val="single" w:sz="4" w:space="0" w:color="auto"/>
            </w:tcBorders>
          </w:tcPr>
          <w:p w14:paraId="517696CD" w14:textId="77777777" w:rsidR="000D0CE5" w:rsidRDefault="000D0CE5" w:rsidP="000D0CE5">
            <w:pPr>
              <w:pStyle w:val="CRCoverPage"/>
              <w:spacing w:after="0"/>
              <w:rPr>
                <w:b/>
                <w:i/>
                <w:noProof/>
              </w:rPr>
            </w:pPr>
          </w:p>
        </w:tc>
        <w:tc>
          <w:tcPr>
            <w:tcW w:w="6946" w:type="dxa"/>
            <w:gridSpan w:val="9"/>
            <w:tcBorders>
              <w:right w:val="single" w:sz="4" w:space="0" w:color="auto"/>
            </w:tcBorders>
          </w:tcPr>
          <w:p w14:paraId="4D84207F" w14:textId="77777777" w:rsidR="000D0CE5" w:rsidRDefault="000D0CE5" w:rsidP="000D0CE5">
            <w:pPr>
              <w:pStyle w:val="CRCoverPage"/>
              <w:spacing w:after="0"/>
              <w:rPr>
                <w:noProof/>
              </w:rPr>
            </w:pPr>
          </w:p>
        </w:tc>
      </w:tr>
      <w:tr w:rsidR="000D0CE5" w14:paraId="556B87B6" w14:textId="77777777" w:rsidTr="008863B9">
        <w:tc>
          <w:tcPr>
            <w:tcW w:w="2694" w:type="dxa"/>
            <w:gridSpan w:val="2"/>
            <w:tcBorders>
              <w:left w:val="single" w:sz="4" w:space="0" w:color="auto"/>
              <w:bottom w:val="single" w:sz="4" w:space="0" w:color="auto"/>
            </w:tcBorders>
          </w:tcPr>
          <w:p w14:paraId="79A9C411" w14:textId="77777777" w:rsidR="000D0CE5" w:rsidRDefault="000D0CE5" w:rsidP="000D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CE5" w:rsidRDefault="000D0CE5" w:rsidP="000D0CE5">
            <w:pPr>
              <w:pStyle w:val="CRCoverPage"/>
              <w:spacing w:after="0"/>
              <w:ind w:left="100"/>
              <w:rPr>
                <w:noProof/>
              </w:rPr>
            </w:pPr>
          </w:p>
        </w:tc>
      </w:tr>
      <w:tr w:rsidR="000D0CE5" w:rsidRPr="008863B9" w14:paraId="45BFE792" w14:textId="77777777" w:rsidTr="008863B9">
        <w:tc>
          <w:tcPr>
            <w:tcW w:w="2694" w:type="dxa"/>
            <w:gridSpan w:val="2"/>
            <w:tcBorders>
              <w:top w:val="single" w:sz="4" w:space="0" w:color="auto"/>
              <w:bottom w:val="single" w:sz="4" w:space="0" w:color="auto"/>
            </w:tcBorders>
          </w:tcPr>
          <w:p w14:paraId="194242DD" w14:textId="77777777" w:rsidR="000D0CE5" w:rsidRPr="008863B9" w:rsidRDefault="000D0CE5" w:rsidP="000D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CE5" w:rsidRPr="008863B9" w:rsidRDefault="000D0CE5" w:rsidP="000D0CE5">
            <w:pPr>
              <w:pStyle w:val="CRCoverPage"/>
              <w:spacing w:after="0"/>
              <w:ind w:left="100"/>
              <w:rPr>
                <w:noProof/>
                <w:sz w:val="8"/>
                <w:szCs w:val="8"/>
              </w:rPr>
            </w:pPr>
          </w:p>
        </w:tc>
      </w:tr>
      <w:tr w:rsidR="000D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CE5" w:rsidRDefault="000D0CE5" w:rsidP="000D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8AB2EE" w14:textId="77777777" w:rsidR="000D0CE5" w:rsidRDefault="00A1269E" w:rsidP="000D0CE5">
            <w:pPr>
              <w:pStyle w:val="CRCoverPage"/>
              <w:spacing w:after="0"/>
              <w:ind w:left="100"/>
              <w:rPr>
                <w:noProof/>
                <w:highlight w:val="yellow"/>
              </w:rPr>
            </w:pPr>
            <w:r w:rsidRPr="00A1269E">
              <w:rPr>
                <w:noProof/>
                <w:highlight w:val="yellow"/>
              </w:rPr>
              <w:t>1st revision  (Source to TSG</w:t>
            </w:r>
            <w:r w:rsidR="00AB1FFF">
              <w:rPr>
                <w:noProof/>
                <w:highlight w:val="yellow"/>
              </w:rPr>
              <w:t>)</w:t>
            </w:r>
            <w:r w:rsidRPr="00A1269E">
              <w:rPr>
                <w:noProof/>
                <w:highlight w:val="yellow"/>
              </w:rPr>
              <w:t xml:space="preserve"> </w:t>
            </w:r>
          </w:p>
          <w:p w14:paraId="6ACA4173" w14:textId="67967AC3" w:rsidR="00AB1FFF" w:rsidRPr="00A1269E" w:rsidRDefault="00AB1FFF" w:rsidP="000D0CE5">
            <w:pPr>
              <w:pStyle w:val="CRCoverPage"/>
              <w:spacing w:after="0"/>
              <w:ind w:left="100"/>
              <w:rPr>
                <w:noProof/>
                <w:highlight w:val="yellow"/>
              </w:rPr>
            </w:pPr>
            <w:r w:rsidRPr="00E06D13">
              <w:rPr>
                <w:noProof/>
                <w:highlight w:val="cyan"/>
              </w:rPr>
              <w:t>2n</w:t>
            </w:r>
            <w:r w:rsidR="00E06D13" w:rsidRPr="00E06D13">
              <w:rPr>
                <w:noProof/>
                <w:highlight w:val="cyan"/>
              </w:rPr>
              <w:t>d</w:t>
            </w:r>
            <w:r w:rsidRPr="00E06D13">
              <w:rPr>
                <w:noProof/>
                <w:highlight w:val="cyan"/>
              </w:rPr>
              <w:t xml:space="preserve"> revision  (</w:t>
            </w:r>
            <w:r w:rsidR="00E06D13">
              <w:rPr>
                <w:noProof/>
                <w:highlight w:val="cyan"/>
              </w:rPr>
              <w:t xml:space="preserve">Correction to </w:t>
            </w:r>
            <w:r w:rsidR="00E06D13" w:rsidRPr="00E06D13">
              <w:rPr>
                <w:noProof/>
                <w:highlight w:val="cyan"/>
                <w:lang w:val="en-US"/>
              </w:rPr>
              <w:t>values in Table 7.3.2.5-2d for bands n1/n3/n7/n8/n14</w:t>
            </w:r>
            <w:r w:rsidRPr="00E06D13">
              <w:rPr>
                <w:noProof/>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4AC58A" w14:textId="77777777" w:rsidR="00E42463" w:rsidRDefault="00E42463" w:rsidP="00E42463">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408909FD" w14:textId="77777777" w:rsidR="00E42463" w:rsidRDefault="00E42463" w:rsidP="00E42463">
      <w:pPr>
        <w:pStyle w:val="TH"/>
      </w:pPr>
    </w:p>
    <w:p w14:paraId="6450F3FE" w14:textId="77777777" w:rsidR="00E42463" w:rsidRPr="00511225" w:rsidRDefault="00E42463" w:rsidP="00E42463">
      <w:pPr>
        <w:pStyle w:val="H6"/>
      </w:pPr>
      <w:bookmarkStart w:id="10" w:name="_Toc27478345"/>
      <w:bookmarkStart w:id="11" w:name="_Toc36227059"/>
      <w:r w:rsidRPr="00511225">
        <w:t>7.3.2.4</w:t>
      </w:r>
      <w:r w:rsidRPr="00511225">
        <w:tab/>
        <w:t>Test description</w:t>
      </w:r>
      <w:bookmarkEnd w:id="10"/>
      <w:bookmarkEnd w:id="11"/>
    </w:p>
    <w:p w14:paraId="10AD4340" w14:textId="77777777" w:rsidR="00E42463" w:rsidRPr="00511225" w:rsidRDefault="00E42463" w:rsidP="00E42463">
      <w:pPr>
        <w:pStyle w:val="H6"/>
      </w:pPr>
      <w:bookmarkStart w:id="12" w:name="_Toc27478346"/>
      <w:bookmarkStart w:id="13" w:name="_Toc36227060"/>
      <w:r w:rsidRPr="00511225">
        <w:t>7.3.2.4.1</w:t>
      </w:r>
      <w:r w:rsidRPr="00511225">
        <w:tab/>
        <w:t>Initial conditions</w:t>
      </w:r>
      <w:bookmarkEnd w:id="12"/>
      <w:bookmarkEnd w:id="13"/>
    </w:p>
    <w:p w14:paraId="61F997E9" w14:textId="77777777" w:rsidR="00E42463" w:rsidRPr="00511225" w:rsidRDefault="00E42463" w:rsidP="00E42463">
      <w:r w:rsidRPr="00511225">
        <w:t>Initial conditions are a set of test configurations the UE needs to be tested in and the steps for the SS to take with the UE to reach the correct measurement state.</w:t>
      </w:r>
    </w:p>
    <w:p w14:paraId="3F459F2F" w14:textId="77777777" w:rsidR="00E42463" w:rsidRDefault="00E42463" w:rsidP="00E42463">
      <w:r w:rsidRPr="00511225">
        <w:t xml:space="preserve">The initial test configurations consist of environmental conditions, test frequencies, and channel bandwidths based on NR operating bands specified in Table 5.3.5-1. </w:t>
      </w:r>
      <w:proofErr w:type="gramStart"/>
      <w:r w:rsidRPr="00511225">
        <w:t>All of</w:t>
      </w:r>
      <w:proofErr w:type="gramEnd"/>
      <w:r w:rsidRPr="00511225">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511225">
        <w:rPr>
          <w:lang w:eastAsia="zh-CN"/>
        </w:rPr>
        <w:t>2.2</w:t>
      </w:r>
      <w:r w:rsidRPr="00511225">
        <w:t>. Configurations of PDSCH and PDCCH before measurement are specified in Annex C.2.</w:t>
      </w:r>
    </w:p>
    <w:p w14:paraId="6CF8AA3C"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1AA7A9AC" w14:textId="77777777" w:rsidR="00E42463" w:rsidRPr="00511225" w:rsidRDefault="00E42463" w:rsidP="00E42463"/>
    <w:p w14:paraId="2D24F84A" w14:textId="77777777" w:rsidR="00E42463" w:rsidRDefault="00E42463" w:rsidP="00E42463">
      <w:pPr>
        <w:pStyle w:val="TH"/>
      </w:pPr>
    </w:p>
    <w:p w14:paraId="7E55E953" w14:textId="77777777" w:rsidR="00E42463" w:rsidRDefault="00E42463" w:rsidP="00E42463">
      <w:pPr>
        <w:pStyle w:val="TH"/>
      </w:pPr>
    </w:p>
    <w:p w14:paraId="40E50911" w14:textId="77777777" w:rsidR="00E42463" w:rsidRPr="00511225" w:rsidRDefault="00E42463" w:rsidP="00E42463">
      <w:pPr>
        <w:pStyle w:val="TH"/>
      </w:pPr>
      <w:r w:rsidRPr="00511225">
        <w:t xml:space="preserve">Table 7.3.2.4.1-3: Uplink configuration for reference sensitivity, LCRB @ </w:t>
      </w:r>
      <w:proofErr w:type="spellStart"/>
      <w:r w:rsidRPr="00511225">
        <w:t>RBstart</w:t>
      </w:r>
      <w:proofErr w:type="spellEnd"/>
      <w:r w:rsidRPr="00511225">
        <w:t xml:space="preserve">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1003"/>
        <w:gridCol w:w="812"/>
        <w:gridCol w:w="964"/>
        <w:gridCol w:w="794"/>
        <w:gridCol w:w="794"/>
        <w:gridCol w:w="794"/>
        <w:gridCol w:w="794"/>
        <w:gridCol w:w="794"/>
        <w:gridCol w:w="794"/>
      </w:tblGrid>
      <w:tr w:rsidR="00E42463" w:rsidRPr="00511225" w14:paraId="5F6199D6" w14:textId="77777777" w:rsidTr="002B345B">
        <w:tc>
          <w:tcPr>
            <w:tcW w:w="1072" w:type="dxa"/>
            <w:tcBorders>
              <w:top w:val="single" w:sz="4" w:space="0" w:color="auto"/>
              <w:left w:val="single" w:sz="4" w:space="0" w:color="auto"/>
              <w:bottom w:val="single" w:sz="4" w:space="0" w:color="auto"/>
              <w:right w:val="single" w:sz="4" w:space="0" w:color="auto"/>
            </w:tcBorders>
            <w:hideMark/>
          </w:tcPr>
          <w:p w14:paraId="2D99AB04" w14:textId="77777777" w:rsidR="00E42463" w:rsidRPr="00511225" w:rsidRDefault="00E42463" w:rsidP="002B345B">
            <w:pPr>
              <w:pStyle w:val="TAH"/>
              <w:rPr>
                <w:rFonts w:eastAsia="SimSun"/>
              </w:rPr>
            </w:pPr>
            <w:r w:rsidRPr="00511225">
              <w:rPr>
                <w:rFonts w:eastAsia="SimSun"/>
              </w:rPr>
              <w:lastRenderedPageBreak/>
              <w:t>Operating</w:t>
            </w:r>
          </w:p>
          <w:p w14:paraId="7B428A1F" w14:textId="77777777" w:rsidR="00E42463" w:rsidRPr="00511225" w:rsidRDefault="00E42463" w:rsidP="002B345B">
            <w:pPr>
              <w:pStyle w:val="TAH"/>
              <w:rPr>
                <w:rFonts w:eastAsia="MS Mincho"/>
              </w:rPr>
            </w:pPr>
            <w:r w:rsidRPr="00511225">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42B9C704" w14:textId="77777777" w:rsidR="00E42463" w:rsidRPr="00511225" w:rsidRDefault="00E42463" w:rsidP="002B345B">
            <w:pPr>
              <w:pStyle w:val="TAH"/>
              <w:rPr>
                <w:rFonts w:eastAsia="SimSun"/>
              </w:rPr>
            </w:pPr>
            <w:r w:rsidRPr="00511225">
              <w:rPr>
                <w:rFonts w:eastAsia="SimSun"/>
              </w:rPr>
              <w:t>SCS</w:t>
            </w:r>
          </w:p>
          <w:p w14:paraId="6C14B2C0" w14:textId="77777777" w:rsidR="00E42463" w:rsidRPr="00511225" w:rsidRDefault="00E42463" w:rsidP="002B345B">
            <w:pPr>
              <w:pStyle w:val="TAH"/>
              <w:rPr>
                <w:rFonts w:eastAsia="SimSun"/>
              </w:rPr>
            </w:pPr>
            <w:r w:rsidRPr="00511225">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711A68D5" w14:textId="77777777" w:rsidR="00E42463" w:rsidRPr="00511225" w:rsidRDefault="00E42463" w:rsidP="002B345B">
            <w:pPr>
              <w:pStyle w:val="TAH"/>
              <w:rPr>
                <w:rFonts w:eastAsia="SimSun"/>
              </w:rPr>
            </w:pPr>
            <w:r w:rsidRPr="00511225">
              <w:rPr>
                <w:rFonts w:eastAsia="SimSun"/>
              </w:rPr>
              <w:t>3</w:t>
            </w:r>
          </w:p>
          <w:p w14:paraId="1D34A19A" w14:textId="77777777" w:rsidR="00E42463" w:rsidRPr="00511225" w:rsidRDefault="00E42463" w:rsidP="002B345B">
            <w:pPr>
              <w:pStyle w:val="TAH"/>
              <w:rPr>
                <w:rFonts w:eastAsia="SimSun"/>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7284BEB" w14:textId="77777777" w:rsidR="00E42463" w:rsidRPr="00511225" w:rsidRDefault="00E42463" w:rsidP="002B345B">
            <w:pPr>
              <w:pStyle w:val="TAH"/>
              <w:rPr>
                <w:rFonts w:eastAsia="SimSun"/>
              </w:rPr>
            </w:pPr>
            <w:r w:rsidRPr="00511225">
              <w:rPr>
                <w:rFonts w:eastAsia="SimSun"/>
              </w:rPr>
              <w:t>5</w:t>
            </w:r>
          </w:p>
          <w:p w14:paraId="2FF527FA"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B0B5EBC" w14:textId="77777777" w:rsidR="00E42463" w:rsidRPr="00511225" w:rsidRDefault="00E42463" w:rsidP="002B345B">
            <w:pPr>
              <w:pStyle w:val="TAH"/>
              <w:rPr>
                <w:rFonts w:eastAsia="SimSun"/>
              </w:rPr>
            </w:pPr>
            <w:r w:rsidRPr="00511225">
              <w:rPr>
                <w:rFonts w:eastAsia="SimSun"/>
              </w:rPr>
              <w:t>10</w:t>
            </w:r>
          </w:p>
          <w:p w14:paraId="2E3E45FD"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60FBFC5" w14:textId="77777777" w:rsidR="00E42463" w:rsidRPr="00511225" w:rsidRDefault="00E42463" w:rsidP="002B345B">
            <w:pPr>
              <w:pStyle w:val="TAH"/>
              <w:rPr>
                <w:rFonts w:eastAsia="SimSun"/>
              </w:rPr>
            </w:pPr>
            <w:r w:rsidRPr="00511225">
              <w:rPr>
                <w:rFonts w:eastAsia="SimSun"/>
              </w:rPr>
              <w:t>15</w:t>
            </w:r>
          </w:p>
          <w:p w14:paraId="453CBFA2"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690863D" w14:textId="77777777" w:rsidR="00E42463" w:rsidRPr="00511225" w:rsidRDefault="00E42463" w:rsidP="002B345B">
            <w:pPr>
              <w:pStyle w:val="TAH"/>
              <w:rPr>
                <w:rFonts w:eastAsia="SimSun"/>
              </w:rPr>
            </w:pPr>
            <w:r w:rsidRPr="00511225">
              <w:rPr>
                <w:rFonts w:eastAsia="SimSun"/>
              </w:rPr>
              <w:t>20</w:t>
            </w:r>
          </w:p>
          <w:p w14:paraId="317AAA94"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9EEB021" w14:textId="77777777" w:rsidR="00E42463" w:rsidRPr="00511225" w:rsidRDefault="00E42463" w:rsidP="002B345B">
            <w:pPr>
              <w:pStyle w:val="TAH"/>
              <w:rPr>
                <w:rFonts w:eastAsia="SimSun"/>
              </w:rPr>
            </w:pPr>
            <w:r w:rsidRPr="00511225">
              <w:rPr>
                <w:rFonts w:eastAsia="SimSun"/>
              </w:rPr>
              <w:t>25</w:t>
            </w:r>
          </w:p>
          <w:p w14:paraId="64E7BCF3"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948A3C0" w14:textId="77777777" w:rsidR="00E42463" w:rsidRPr="00511225" w:rsidRDefault="00E42463" w:rsidP="002B345B">
            <w:pPr>
              <w:pStyle w:val="TAH"/>
              <w:rPr>
                <w:rFonts w:eastAsia="SimSun"/>
              </w:rPr>
            </w:pPr>
            <w:r w:rsidRPr="00511225">
              <w:rPr>
                <w:rFonts w:eastAsia="SimSun"/>
              </w:rPr>
              <w:t>30</w:t>
            </w:r>
          </w:p>
          <w:p w14:paraId="62BEBEAF" w14:textId="77777777" w:rsidR="00E42463" w:rsidRPr="00511225" w:rsidRDefault="00E42463" w:rsidP="002B345B">
            <w:pPr>
              <w:pStyle w:val="TAH"/>
              <w:rPr>
                <w:rFonts w:eastAsia="SimSun"/>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4AA639C8" w14:textId="77777777" w:rsidR="00E42463" w:rsidRPr="00511225" w:rsidRDefault="00E42463" w:rsidP="002B345B">
            <w:pPr>
              <w:pStyle w:val="TAH"/>
              <w:rPr>
                <w:rFonts w:eastAsia="SimSun"/>
              </w:rPr>
            </w:pPr>
            <w:r w:rsidRPr="00511225">
              <w:rPr>
                <w:rFonts w:eastAsia="SimSun"/>
              </w:rPr>
              <w:t>35</w:t>
            </w:r>
          </w:p>
          <w:p w14:paraId="6603914F" w14:textId="77777777" w:rsidR="00E42463" w:rsidRPr="00511225" w:rsidRDefault="00E42463" w:rsidP="002B345B">
            <w:pPr>
              <w:pStyle w:val="TAH"/>
              <w:rPr>
                <w:rFonts w:eastAsia="SimSun"/>
              </w:rPr>
            </w:pPr>
            <w:r w:rsidRPr="00511225">
              <w:rPr>
                <w:rFonts w:eastAsia="SimSun"/>
              </w:rPr>
              <w:t>MHz</w:t>
            </w:r>
          </w:p>
        </w:tc>
        <w:tc>
          <w:tcPr>
            <w:tcW w:w="1003" w:type="dxa"/>
            <w:tcBorders>
              <w:top w:val="single" w:sz="4" w:space="0" w:color="auto"/>
              <w:left w:val="single" w:sz="4" w:space="0" w:color="auto"/>
              <w:bottom w:val="single" w:sz="4" w:space="0" w:color="auto"/>
              <w:right w:val="single" w:sz="4" w:space="0" w:color="auto"/>
            </w:tcBorders>
            <w:hideMark/>
          </w:tcPr>
          <w:p w14:paraId="31EA73DE" w14:textId="77777777" w:rsidR="00E42463" w:rsidRPr="00511225" w:rsidRDefault="00E42463" w:rsidP="002B345B">
            <w:pPr>
              <w:pStyle w:val="TAH"/>
              <w:rPr>
                <w:rFonts w:eastAsia="SimSun"/>
              </w:rPr>
            </w:pPr>
            <w:r w:rsidRPr="00511225">
              <w:rPr>
                <w:rFonts w:eastAsia="SimSun"/>
              </w:rPr>
              <w:t>40</w:t>
            </w:r>
          </w:p>
          <w:p w14:paraId="0A6BE245" w14:textId="77777777" w:rsidR="00E42463" w:rsidRPr="00511225" w:rsidRDefault="00E42463" w:rsidP="002B345B">
            <w:pPr>
              <w:pStyle w:val="TAH"/>
              <w:rPr>
                <w:rFonts w:eastAsia="MS Mincho"/>
              </w:rPr>
            </w:pPr>
            <w:r w:rsidRPr="00511225">
              <w:rPr>
                <w:rFonts w:eastAsia="SimSun"/>
              </w:rPr>
              <w:t>MHz</w:t>
            </w:r>
          </w:p>
        </w:tc>
        <w:tc>
          <w:tcPr>
            <w:tcW w:w="812" w:type="dxa"/>
            <w:tcBorders>
              <w:top w:val="single" w:sz="4" w:space="0" w:color="auto"/>
              <w:left w:val="single" w:sz="4" w:space="0" w:color="auto"/>
              <w:bottom w:val="single" w:sz="4" w:space="0" w:color="auto"/>
              <w:right w:val="single" w:sz="4" w:space="0" w:color="auto"/>
            </w:tcBorders>
          </w:tcPr>
          <w:p w14:paraId="67D423A4" w14:textId="77777777" w:rsidR="00E42463" w:rsidRPr="00511225" w:rsidRDefault="00E42463" w:rsidP="002B345B">
            <w:pPr>
              <w:pStyle w:val="TAH"/>
              <w:rPr>
                <w:rFonts w:eastAsia="SimSun"/>
              </w:rPr>
            </w:pPr>
            <w:r w:rsidRPr="00511225">
              <w:rPr>
                <w:rFonts w:eastAsia="SimSun"/>
              </w:rPr>
              <w:t>45</w:t>
            </w:r>
          </w:p>
          <w:p w14:paraId="50683BB8" w14:textId="77777777" w:rsidR="00E42463" w:rsidRPr="00511225" w:rsidRDefault="00E42463" w:rsidP="002B345B">
            <w:pPr>
              <w:pStyle w:val="TAH"/>
              <w:rPr>
                <w:rFonts w:eastAsia="SimSun"/>
              </w:rPr>
            </w:pPr>
            <w:r w:rsidRPr="00511225">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49C7E653" w14:textId="77777777" w:rsidR="00E42463" w:rsidRPr="00511225" w:rsidRDefault="00E42463" w:rsidP="002B345B">
            <w:pPr>
              <w:pStyle w:val="TAH"/>
              <w:rPr>
                <w:rFonts w:eastAsia="SimSun"/>
              </w:rPr>
            </w:pPr>
            <w:r w:rsidRPr="00511225">
              <w:rPr>
                <w:rFonts w:eastAsia="SimSun"/>
              </w:rPr>
              <w:t>50</w:t>
            </w:r>
          </w:p>
          <w:p w14:paraId="14DBC7E2"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E8FF8C0" w14:textId="77777777" w:rsidR="00E42463" w:rsidRPr="00511225" w:rsidRDefault="00E42463" w:rsidP="002B345B">
            <w:pPr>
              <w:pStyle w:val="TAH"/>
              <w:rPr>
                <w:rFonts w:eastAsia="SimSun"/>
              </w:rPr>
            </w:pPr>
            <w:r w:rsidRPr="00511225">
              <w:rPr>
                <w:rFonts w:eastAsia="SimSun"/>
              </w:rPr>
              <w:t>60</w:t>
            </w:r>
          </w:p>
          <w:p w14:paraId="0446BAD1"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287987F8" w14:textId="77777777" w:rsidR="00E42463" w:rsidRPr="00511225" w:rsidRDefault="00E42463" w:rsidP="002B345B">
            <w:pPr>
              <w:pStyle w:val="TAH"/>
              <w:rPr>
                <w:rFonts w:eastAsia="SimSun"/>
              </w:rPr>
            </w:pPr>
            <w:r w:rsidRPr="00511225">
              <w:rPr>
                <w:rFonts w:eastAsia="SimSun"/>
              </w:rPr>
              <w:t>70</w:t>
            </w:r>
          </w:p>
          <w:p w14:paraId="5961F6BB"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E434245" w14:textId="77777777" w:rsidR="00E42463" w:rsidRPr="00511225" w:rsidRDefault="00E42463" w:rsidP="002B345B">
            <w:pPr>
              <w:pStyle w:val="TAH"/>
              <w:rPr>
                <w:rFonts w:eastAsia="SimSun"/>
              </w:rPr>
            </w:pPr>
            <w:r w:rsidRPr="00511225">
              <w:rPr>
                <w:rFonts w:eastAsia="SimSun"/>
              </w:rPr>
              <w:t>80</w:t>
            </w:r>
          </w:p>
          <w:p w14:paraId="15521ED8"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0A760CC7" w14:textId="77777777" w:rsidR="00E42463" w:rsidRPr="00511225" w:rsidRDefault="00E42463" w:rsidP="002B345B">
            <w:pPr>
              <w:pStyle w:val="TAH"/>
              <w:rPr>
                <w:rFonts w:eastAsia="SimSun"/>
              </w:rPr>
            </w:pPr>
            <w:r w:rsidRPr="00511225">
              <w:rPr>
                <w:rFonts w:eastAsia="SimSun"/>
              </w:rPr>
              <w:t>90</w:t>
            </w:r>
          </w:p>
          <w:p w14:paraId="6DD4ECA1"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C86E17D" w14:textId="77777777" w:rsidR="00E42463" w:rsidRPr="00511225" w:rsidRDefault="00E42463" w:rsidP="002B345B">
            <w:pPr>
              <w:pStyle w:val="TAH"/>
              <w:rPr>
                <w:rFonts w:eastAsia="SimSun"/>
              </w:rPr>
            </w:pPr>
            <w:r w:rsidRPr="00511225">
              <w:rPr>
                <w:rFonts w:eastAsia="SimSun"/>
              </w:rPr>
              <w:t>100</w:t>
            </w:r>
          </w:p>
          <w:p w14:paraId="7D853BC4"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7B52D9B7" w14:textId="77777777" w:rsidR="00E42463" w:rsidRPr="00511225" w:rsidRDefault="00E42463" w:rsidP="002B345B">
            <w:pPr>
              <w:pStyle w:val="TAH"/>
              <w:rPr>
                <w:rFonts w:eastAsia="SimSun"/>
              </w:rPr>
            </w:pPr>
            <w:r w:rsidRPr="00511225">
              <w:rPr>
                <w:rFonts w:eastAsia="SimSun"/>
              </w:rPr>
              <w:t>Duplex</w:t>
            </w:r>
          </w:p>
          <w:p w14:paraId="34774A13" w14:textId="77777777" w:rsidR="00E42463" w:rsidRPr="00511225" w:rsidRDefault="00E42463" w:rsidP="002B345B">
            <w:pPr>
              <w:pStyle w:val="TAH"/>
              <w:rPr>
                <w:rFonts w:eastAsia="MS Mincho"/>
              </w:rPr>
            </w:pPr>
            <w:r w:rsidRPr="00511225">
              <w:rPr>
                <w:rFonts w:eastAsia="SimSun"/>
              </w:rPr>
              <w:t>Mode</w:t>
            </w:r>
          </w:p>
        </w:tc>
      </w:tr>
      <w:tr w:rsidR="00E42463" w:rsidRPr="00511225" w14:paraId="50E24836"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E5785E7" w14:textId="77777777" w:rsidR="00E42463" w:rsidRPr="00511225" w:rsidRDefault="00E42463" w:rsidP="002B345B">
            <w:pPr>
              <w:pStyle w:val="TAC"/>
              <w:rPr>
                <w:rFonts w:eastAsia="SimSun"/>
              </w:rPr>
            </w:pPr>
            <w:r w:rsidRPr="00511225">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3EB8BC9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028E11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5064E8"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63BF68A"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6DF94E"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701F1C4"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A4AA2B" w14:textId="77777777" w:rsidR="00E42463" w:rsidRPr="00511225" w:rsidRDefault="00E42463" w:rsidP="002B345B">
            <w:pPr>
              <w:pStyle w:val="TAC"/>
            </w:pPr>
            <w:r w:rsidRPr="00511225">
              <w:t>128@5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2115C6" w14:textId="77777777" w:rsidR="00E42463" w:rsidRPr="00511225" w:rsidRDefault="00E42463" w:rsidP="002B345B">
            <w:pPr>
              <w:pStyle w:val="TAC"/>
              <w:rPr>
                <w:rFonts w:eastAsia="SimSun"/>
              </w:rPr>
            </w:pPr>
            <w:r w:rsidRPr="00511225">
              <w:t>128@32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4D4B5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84FE634" w14:textId="77777777" w:rsidR="00E42463" w:rsidRPr="00511225" w:rsidRDefault="00E42463" w:rsidP="002B345B">
            <w:pPr>
              <w:pStyle w:val="TAC"/>
              <w:rPr>
                <w:rFonts w:eastAsia="SimSun"/>
              </w:rPr>
            </w:pPr>
            <w:r w:rsidRPr="00511225">
              <w:t>128@88</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C3F2910" w14:textId="77777777" w:rsidR="00E42463" w:rsidRPr="00511225" w:rsidRDefault="00E42463" w:rsidP="002B345B">
            <w:pPr>
              <w:pStyle w:val="TAC"/>
            </w:pPr>
            <w:r w:rsidRPr="00511225">
              <w:t>128@114</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E17324A" w14:textId="77777777" w:rsidR="00E42463" w:rsidRPr="00511225" w:rsidRDefault="00E42463" w:rsidP="002B345B">
            <w:pPr>
              <w:pStyle w:val="TAC"/>
            </w:pPr>
            <w:r w:rsidRPr="00511225">
              <w:t>128@142</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AF114E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BAC6F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6FD9A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FDD9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89EFF3"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1C72BA7" w14:textId="77777777" w:rsidR="00E42463" w:rsidRPr="00511225" w:rsidRDefault="00E42463" w:rsidP="002B345B">
            <w:pPr>
              <w:pStyle w:val="TAC"/>
              <w:rPr>
                <w:rFonts w:eastAsia="SimSun"/>
              </w:rPr>
            </w:pPr>
            <w:r w:rsidRPr="00511225">
              <w:rPr>
                <w:rFonts w:eastAsia="SimSun"/>
              </w:rPr>
              <w:t>FDD</w:t>
            </w:r>
          </w:p>
        </w:tc>
      </w:tr>
      <w:tr w:rsidR="00E42463" w:rsidRPr="00511225" w14:paraId="0614B57B"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3F90F5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4CE77A3"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FD08BC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8FD3F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C2C5A6"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125703D"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4F7C3F"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5E5D8B" w14:textId="77777777" w:rsidR="00E42463" w:rsidRPr="00511225" w:rsidRDefault="00E42463" w:rsidP="002B345B">
            <w:pPr>
              <w:pStyle w:val="TAC"/>
            </w:pPr>
            <w:r w:rsidRPr="00511225">
              <w:t>64@1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378379" w14:textId="77777777" w:rsidR="00E42463" w:rsidRPr="00511225" w:rsidRDefault="00E42463" w:rsidP="002B345B">
            <w:pPr>
              <w:pStyle w:val="TAC"/>
              <w:rPr>
                <w:rFonts w:eastAsia="SimSun"/>
              </w:rPr>
            </w:pPr>
            <w:r w:rsidRPr="00511225">
              <w:t>64@14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BB9AF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2334BFB0" w14:textId="77777777" w:rsidR="00E42463" w:rsidRPr="00511225" w:rsidRDefault="00E42463" w:rsidP="002B345B">
            <w:pPr>
              <w:pStyle w:val="TAC"/>
              <w:rPr>
                <w:rFonts w:eastAsia="SimSun"/>
              </w:rPr>
            </w:pPr>
            <w:r w:rsidRPr="00511225">
              <w:t>64@42</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39AA8121" w14:textId="77777777" w:rsidR="00E42463" w:rsidRPr="00511225" w:rsidRDefault="00E42463" w:rsidP="002B345B">
            <w:pPr>
              <w:pStyle w:val="TAC"/>
            </w:pPr>
            <w:r w:rsidRPr="00511225">
              <w:t>64@55</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D289FAF" w14:textId="77777777" w:rsidR="00E42463" w:rsidRPr="00511225" w:rsidRDefault="00E42463" w:rsidP="002B345B">
            <w:pPr>
              <w:pStyle w:val="TAC"/>
            </w:pPr>
            <w:r w:rsidRPr="00511225">
              <w:t>64@69</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A82EE7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0328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BEF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4FACA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9E78B9"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F8A420C" w14:textId="77777777" w:rsidR="00E42463" w:rsidRPr="00511225" w:rsidRDefault="00E42463" w:rsidP="002B345B">
            <w:pPr>
              <w:pStyle w:val="TAC"/>
              <w:rPr>
                <w:rFonts w:eastAsia="SimSun"/>
              </w:rPr>
            </w:pPr>
          </w:p>
        </w:tc>
      </w:tr>
      <w:tr w:rsidR="00E42463" w:rsidRPr="00511225" w14:paraId="7C42A561"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382F17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17674DE"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86E2E2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EE8A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35F1A6"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844917"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0F4E4C0"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DF87B16" w14:textId="77777777" w:rsidR="00E42463" w:rsidRPr="00511225" w:rsidRDefault="00E42463" w:rsidP="002B345B">
            <w:pPr>
              <w:pStyle w:val="TAC"/>
            </w:pPr>
            <w:r w:rsidRPr="00511225">
              <w:t>30@1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96AC99" w14:textId="77777777" w:rsidR="00E42463" w:rsidRPr="00511225" w:rsidRDefault="00E42463" w:rsidP="002B345B">
            <w:pPr>
              <w:pStyle w:val="TAC"/>
              <w:rPr>
                <w:rFonts w:eastAsia="SimSun"/>
              </w:rPr>
            </w:pPr>
            <w:r w:rsidRPr="00511225">
              <w:t>30@8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68267F"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5999C9D3" w14:textId="77777777" w:rsidR="00E42463" w:rsidRPr="00511225" w:rsidRDefault="00E42463" w:rsidP="002B345B">
            <w:pPr>
              <w:pStyle w:val="TAC"/>
              <w:rPr>
                <w:rFonts w:eastAsia="SimSun"/>
              </w:rPr>
            </w:pPr>
            <w:r w:rsidRPr="00511225">
              <w:t>30@21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7BE08EDF" w14:textId="77777777" w:rsidR="00E42463" w:rsidRPr="00511225" w:rsidRDefault="00E42463" w:rsidP="002B345B">
            <w:pPr>
              <w:pStyle w:val="TAC"/>
            </w:pPr>
            <w:r w:rsidRPr="00511225">
              <w:t>30@28</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0D5FE70" w14:textId="77777777" w:rsidR="00E42463" w:rsidRPr="00511225" w:rsidRDefault="00E42463" w:rsidP="002B345B">
            <w:pPr>
              <w:pStyle w:val="TAC"/>
            </w:pPr>
            <w:r w:rsidRPr="00511225">
              <w:t>30@35</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C8F11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A28DE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B55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8857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D8C11"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4341DE" w14:textId="77777777" w:rsidR="00E42463" w:rsidRPr="00511225" w:rsidRDefault="00E42463" w:rsidP="002B345B">
            <w:pPr>
              <w:pStyle w:val="TAC"/>
              <w:rPr>
                <w:rFonts w:eastAsia="SimSun"/>
              </w:rPr>
            </w:pPr>
          </w:p>
        </w:tc>
      </w:tr>
      <w:tr w:rsidR="00E42463" w:rsidRPr="00511225" w14:paraId="1463AF89"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3CF823C" w14:textId="77777777" w:rsidR="00E42463" w:rsidRPr="00511225" w:rsidRDefault="00E42463" w:rsidP="002B345B">
            <w:pPr>
              <w:pStyle w:val="TAC"/>
              <w:rPr>
                <w:rFonts w:eastAsia="SimSun"/>
              </w:rPr>
            </w:pPr>
            <w:r w:rsidRPr="00511225">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6AC40558"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D0E011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D4CE6CA"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A3E8A9B"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583121" w14:textId="77777777" w:rsidR="00E42463" w:rsidRPr="00511225" w:rsidRDefault="00E42463" w:rsidP="002B345B">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618A25" w14:textId="77777777" w:rsidR="00E42463" w:rsidRPr="00511225" w:rsidRDefault="00E42463" w:rsidP="002B345B">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FD680A" w14:textId="77777777" w:rsidR="00E42463" w:rsidRPr="00511225" w:rsidRDefault="00E42463" w:rsidP="002B345B">
            <w:pPr>
              <w:pStyle w:val="TAC"/>
              <w:rPr>
                <w:rFonts w:eastAsia="SimSun"/>
              </w:rPr>
            </w:pPr>
            <w:r w:rsidRPr="00511225">
              <w:t>50@83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8CFCC1" w14:textId="77777777" w:rsidR="00E42463" w:rsidRPr="00511225" w:rsidRDefault="00E42463" w:rsidP="002B345B">
            <w:pPr>
              <w:pStyle w:val="TAC"/>
              <w:rPr>
                <w:rFonts w:eastAsia="SimSun"/>
              </w:rPr>
            </w:pPr>
            <w:r w:rsidRPr="00511225">
              <w:t>48@112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C9700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3DA7B75" w14:textId="77777777" w:rsidR="00E42463" w:rsidRPr="00511225" w:rsidRDefault="00E42463" w:rsidP="002B345B">
            <w:pPr>
              <w:pStyle w:val="TAC"/>
              <w:rPr>
                <w:rFonts w:eastAsia="SimSun"/>
              </w:rPr>
            </w:pPr>
            <w:r w:rsidRPr="00511225">
              <w:t>40@176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FBEE79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C816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1ABDF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F5B14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9DB0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9860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C5FB2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641C65D" w14:textId="77777777" w:rsidR="00E42463" w:rsidRPr="00511225" w:rsidRDefault="00E42463" w:rsidP="002B345B">
            <w:pPr>
              <w:pStyle w:val="TAC"/>
              <w:rPr>
                <w:rFonts w:eastAsia="SimSun"/>
              </w:rPr>
            </w:pPr>
            <w:r w:rsidRPr="00511225">
              <w:rPr>
                <w:rFonts w:eastAsia="SimSun"/>
              </w:rPr>
              <w:t>FDD</w:t>
            </w:r>
          </w:p>
        </w:tc>
      </w:tr>
      <w:tr w:rsidR="00E42463" w:rsidRPr="00511225" w14:paraId="40EE973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F51D4C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15C2D4F"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42FB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C3BC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223A3C"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820E631" w14:textId="77777777" w:rsidR="00E42463" w:rsidRPr="00511225" w:rsidRDefault="00E42463" w:rsidP="002B345B">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12BA9D7" w14:textId="77777777" w:rsidR="00E42463" w:rsidRPr="00511225" w:rsidRDefault="00E42463" w:rsidP="002B345B">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1F4DE2" w14:textId="77777777" w:rsidR="00E42463" w:rsidRPr="00511225" w:rsidRDefault="00E42463" w:rsidP="002B345B">
            <w:pPr>
              <w:pStyle w:val="TAC"/>
              <w:rPr>
                <w:rFonts w:eastAsia="SimSun"/>
              </w:rPr>
            </w:pPr>
            <w:r w:rsidRPr="00511225">
              <w:t>24@41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FBBA74" w14:textId="77777777" w:rsidR="00E42463" w:rsidRPr="00511225" w:rsidRDefault="00E42463" w:rsidP="002B345B">
            <w:pPr>
              <w:pStyle w:val="TAC"/>
              <w:rPr>
                <w:rFonts w:eastAsia="SimSun"/>
              </w:rPr>
            </w:pPr>
            <w:r w:rsidRPr="00511225">
              <w:t>24@54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2CEEC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CD1EF49" w14:textId="77777777" w:rsidR="00E42463" w:rsidRPr="00511225" w:rsidRDefault="00E42463" w:rsidP="002B345B">
            <w:pPr>
              <w:pStyle w:val="TAC"/>
              <w:rPr>
                <w:rFonts w:eastAsia="SimSun"/>
              </w:rPr>
            </w:pPr>
            <w:r w:rsidRPr="00511225">
              <w:t>20@86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7CD5A1E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B1FC3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25418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4F2AA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386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074B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EBA6F7"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713AEF" w14:textId="77777777" w:rsidR="00E42463" w:rsidRPr="00511225" w:rsidRDefault="00E42463" w:rsidP="002B345B">
            <w:pPr>
              <w:pStyle w:val="TAC"/>
              <w:rPr>
                <w:rFonts w:eastAsia="SimSun"/>
              </w:rPr>
            </w:pPr>
          </w:p>
        </w:tc>
      </w:tr>
      <w:tr w:rsidR="00E42463" w:rsidRPr="00511225" w14:paraId="71FDD19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C2B581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DF5F0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4D158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4016F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BEC92B"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38479F"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205FCD"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08086C" w14:textId="77777777" w:rsidR="00E42463" w:rsidRPr="00511225" w:rsidRDefault="00E42463" w:rsidP="002B345B">
            <w:pPr>
              <w:pStyle w:val="TAC"/>
              <w:rPr>
                <w:rFonts w:eastAsia="SimSun"/>
              </w:rPr>
            </w:pPr>
            <w:r w:rsidRPr="00511225">
              <w:t>10@21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3805FB" w14:textId="77777777" w:rsidR="00E42463" w:rsidRPr="00511225" w:rsidRDefault="00E42463" w:rsidP="002B345B">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4A337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7A6434A" w14:textId="77777777" w:rsidR="00E42463" w:rsidRPr="00511225" w:rsidRDefault="00E42463" w:rsidP="002B345B">
            <w:pPr>
              <w:pStyle w:val="TAC"/>
              <w:rPr>
                <w:rFonts w:eastAsia="SimSun"/>
              </w:rPr>
            </w:pPr>
            <w:r w:rsidRPr="00511225">
              <w:t>10@41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070318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297C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8D02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A579D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ED27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CF8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63BB05"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0A9B8A" w14:textId="77777777" w:rsidR="00E42463" w:rsidRPr="00511225" w:rsidRDefault="00E42463" w:rsidP="002B345B">
            <w:pPr>
              <w:pStyle w:val="TAC"/>
              <w:rPr>
                <w:rFonts w:eastAsia="SimSun"/>
              </w:rPr>
            </w:pPr>
          </w:p>
        </w:tc>
      </w:tr>
      <w:tr w:rsidR="00E42463" w:rsidRPr="00511225" w14:paraId="797E8840"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15DE971" w14:textId="77777777" w:rsidR="00E42463" w:rsidRPr="00511225" w:rsidRDefault="00E42463" w:rsidP="002B345B">
            <w:pPr>
              <w:pStyle w:val="TAC"/>
              <w:rPr>
                <w:rFonts w:eastAsia="SimSun"/>
              </w:rPr>
            </w:pPr>
            <w:r w:rsidRPr="00511225">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7AD1636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DDF27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FF405A"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F546468"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9CCDF5" w14:textId="77777777" w:rsidR="00E42463" w:rsidRPr="00511225" w:rsidRDefault="00E42463" w:rsidP="002B345B">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1962A96" w14:textId="77777777" w:rsidR="00E42463" w:rsidRPr="00511225" w:rsidRDefault="00E42463" w:rsidP="002B345B">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EC9CA0" w14:textId="77777777" w:rsidR="00E42463" w:rsidRPr="00511225" w:rsidRDefault="00E42463" w:rsidP="002B345B">
            <w:pPr>
              <w:pStyle w:val="TAC"/>
              <w:rPr>
                <w:rFonts w:eastAsia="SimSun"/>
              </w:rPr>
            </w:pPr>
            <w:r w:rsidRPr="00511225">
              <w:rPr>
                <w:rFonts w:eastAsia="SimSun"/>
              </w:rPr>
              <w:t>50@83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4181B1" w14:textId="77777777" w:rsidR="00E42463" w:rsidRPr="00511225" w:rsidRDefault="00E42463" w:rsidP="002B345B">
            <w:pPr>
              <w:pStyle w:val="TAC"/>
              <w:rPr>
                <w:rFonts w:eastAsia="SimSun"/>
              </w:rPr>
            </w:pPr>
            <w:r w:rsidRPr="00511225">
              <w:rPr>
                <w:rFonts w:eastAsia="SimSun"/>
              </w:rPr>
              <w:t>50@110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19156D" w14:textId="77777777" w:rsidR="00E42463" w:rsidRPr="00511225" w:rsidRDefault="00E42463" w:rsidP="002B345B">
            <w:pPr>
              <w:pStyle w:val="TAC"/>
            </w:pPr>
            <w:r w:rsidRPr="00511225">
              <w:rPr>
                <w:rFonts w:eastAsia="SimSun"/>
              </w:rPr>
              <w:t>50@1</w:t>
            </w:r>
            <w:r w:rsidRPr="00511225">
              <w:rPr>
                <w:rFonts w:eastAsia="SimSun"/>
                <w:lang w:eastAsia="zh-CN"/>
              </w:rPr>
              <w:t>38</w:t>
            </w:r>
            <w:r w:rsidRPr="00511225">
              <w:rPr>
                <w:rFonts w:eastAsia="SimSun"/>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6157E44A" w14:textId="77777777" w:rsidR="00E42463" w:rsidRPr="00511225" w:rsidRDefault="00E42463" w:rsidP="002B345B">
            <w:pPr>
              <w:pStyle w:val="TAC"/>
              <w:rPr>
                <w:rFonts w:eastAsia="SimSun"/>
              </w:rPr>
            </w:pPr>
            <w:r w:rsidRPr="00511225">
              <w:t>50@166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3DDE818" w14:textId="77777777" w:rsidR="00E42463" w:rsidRPr="00511225" w:rsidRDefault="00E42463" w:rsidP="002B345B">
            <w:pPr>
              <w:pStyle w:val="TAC"/>
            </w:pPr>
            <w:r w:rsidRPr="00511225">
              <w:rPr>
                <w:rFonts w:eastAsia="SimSun"/>
              </w:rPr>
              <w:t>50@1</w:t>
            </w:r>
            <w:r w:rsidRPr="00511225">
              <w:rPr>
                <w:rFonts w:eastAsia="SimSun"/>
                <w:lang w:eastAsia="zh-CN"/>
              </w:rPr>
              <w:t>92</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31D81D6" w14:textId="77777777" w:rsidR="00E42463" w:rsidRPr="00511225" w:rsidRDefault="00E42463" w:rsidP="002B345B">
            <w:pPr>
              <w:pStyle w:val="TAC"/>
              <w:rPr>
                <w:rFonts w:eastAsia="SimSun"/>
              </w:rPr>
            </w:pPr>
            <w:r w:rsidRPr="00511225">
              <w:t>50@220</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E0AD38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617AF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B84E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B2B60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FD276B"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3DE12A9" w14:textId="77777777" w:rsidR="00E42463" w:rsidRPr="00511225" w:rsidRDefault="00E42463" w:rsidP="002B345B">
            <w:pPr>
              <w:pStyle w:val="TAC"/>
              <w:rPr>
                <w:rFonts w:eastAsia="SimSun"/>
              </w:rPr>
            </w:pPr>
            <w:r w:rsidRPr="00511225">
              <w:rPr>
                <w:rFonts w:eastAsia="SimSun"/>
              </w:rPr>
              <w:t>FDD</w:t>
            </w:r>
          </w:p>
        </w:tc>
      </w:tr>
      <w:tr w:rsidR="00E42463" w:rsidRPr="00511225" w14:paraId="3F23230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63DFB8F"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2E85D9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5C208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57F83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DDA197D"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310C381" w14:textId="77777777" w:rsidR="00E42463" w:rsidRPr="00511225" w:rsidRDefault="00E42463" w:rsidP="002B345B">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28DF58" w14:textId="77777777" w:rsidR="00E42463" w:rsidRPr="00511225" w:rsidRDefault="00E42463" w:rsidP="002B345B">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0CDE48" w14:textId="77777777" w:rsidR="00E42463" w:rsidRPr="00511225" w:rsidRDefault="00E42463" w:rsidP="002B345B">
            <w:pPr>
              <w:pStyle w:val="TAC"/>
              <w:rPr>
                <w:rFonts w:eastAsia="SimSun"/>
              </w:rPr>
            </w:pPr>
            <w:r w:rsidRPr="00511225">
              <w:rPr>
                <w:rFonts w:eastAsia="SimSun"/>
              </w:rPr>
              <w:t>24@41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B8232E" w14:textId="77777777" w:rsidR="00E42463" w:rsidRPr="00511225" w:rsidRDefault="00E42463" w:rsidP="002B345B">
            <w:pPr>
              <w:pStyle w:val="TAC"/>
              <w:rPr>
                <w:rFonts w:eastAsia="SimSun"/>
              </w:rPr>
            </w:pPr>
            <w:r w:rsidRPr="00511225">
              <w:rPr>
                <w:rFonts w:eastAsia="SimSun"/>
              </w:rPr>
              <w:t>24@54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2A904E" w14:textId="77777777" w:rsidR="00E42463" w:rsidRPr="00511225" w:rsidRDefault="00E42463" w:rsidP="002B345B">
            <w:pPr>
              <w:pStyle w:val="TAC"/>
            </w:pPr>
            <w:r w:rsidRPr="00511225">
              <w:rPr>
                <w:rFonts w:eastAsia="SimSun"/>
              </w:rPr>
              <w:t>24@</w:t>
            </w:r>
            <w:r w:rsidRPr="00511225">
              <w:rPr>
                <w:rFonts w:eastAsia="SimSun"/>
                <w:lang w:eastAsia="zh-CN"/>
              </w:rPr>
              <w:t>68</w:t>
            </w:r>
            <w:r w:rsidRPr="00511225">
              <w:rPr>
                <w:rFonts w:eastAsia="SimSun"/>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06EEA5BB" w14:textId="77777777" w:rsidR="00E42463" w:rsidRPr="00511225" w:rsidRDefault="00E42463" w:rsidP="002B345B">
            <w:pPr>
              <w:pStyle w:val="TAC"/>
              <w:rPr>
                <w:rFonts w:eastAsia="SimSun"/>
              </w:rPr>
            </w:pPr>
            <w:r w:rsidRPr="00511225">
              <w:t>24@82</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C589C8D" w14:textId="77777777" w:rsidR="00E42463" w:rsidRPr="00511225" w:rsidRDefault="00E42463" w:rsidP="002B345B">
            <w:pPr>
              <w:pStyle w:val="TAC"/>
            </w:pPr>
            <w:r w:rsidRPr="00511225">
              <w:rPr>
                <w:rFonts w:eastAsia="SimSun"/>
              </w:rPr>
              <w:t>24@</w:t>
            </w:r>
            <w:r w:rsidRPr="00511225">
              <w:rPr>
                <w:rFonts w:eastAsia="SimSun"/>
                <w:lang w:eastAsia="zh-CN"/>
              </w:rPr>
              <w:t>95</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E7A87BE" w14:textId="77777777" w:rsidR="00E42463" w:rsidRPr="00511225" w:rsidRDefault="00E42463" w:rsidP="002B345B">
            <w:pPr>
              <w:pStyle w:val="TAC"/>
              <w:rPr>
                <w:rFonts w:eastAsia="SimSun"/>
              </w:rPr>
            </w:pPr>
            <w:r w:rsidRPr="00511225">
              <w:t>24@109</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DB6588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6FA22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AC0A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115A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589F8"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44AA831" w14:textId="77777777" w:rsidR="00E42463" w:rsidRPr="00511225" w:rsidRDefault="00E42463" w:rsidP="002B345B">
            <w:pPr>
              <w:pStyle w:val="TAC"/>
              <w:rPr>
                <w:rFonts w:eastAsia="SimSun"/>
              </w:rPr>
            </w:pPr>
          </w:p>
        </w:tc>
      </w:tr>
      <w:tr w:rsidR="00E42463" w:rsidRPr="00511225" w14:paraId="4953895D"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203014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855F7AA"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50ADE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9482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21D417"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D23A9D"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1F8514"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414DA0" w14:textId="77777777" w:rsidR="00E42463" w:rsidRPr="00511225" w:rsidRDefault="00E42463" w:rsidP="002B345B">
            <w:pPr>
              <w:pStyle w:val="TAC"/>
              <w:rPr>
                <w:rFonts w:eastAsia="SimSun"/>
              </w:rPr>
            </w:pPr>
            <w:r w:rsidRPr="00511225">
              <w:rPr>
                <w:rFonts w:eastAsia="SimSun"/>
              </w:rPr>
              <w:t>10@21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4BA241"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9C7B1E" w14:textId="77777777" w:rsidR="00E42463" w:rsidRPr="00511225" w:rsidRDefault="00E42463" w:rsidP="002B345B">
            <w:pPr>
              <w:pStyle w:val="TAC"/>
            </w:pPr>
            <w:r w:rsidRPr="00511225">
              <w:rPr>
                <w:rFonts w:eastAsia="SimSun"/>
              </w:rPr>
              <w:t>10@</w:t>
            </w:r>
            <w:r w:rsidRPr="00511225">
              <w:rPr>
                <w:rFonts w:eastAsia="SimSun"/>
                <w:lang w:eastAsia="zh-CN"/>
              </w:rPr>
              <w:t>34</w:t>
            </w:r>
            <w:r w:rsidRPr="00511225">
              <w:rPr>
                <w:rFonts w:eastAsia="SimSun"/>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562C1021" w14:textId="77777777" w:rsidR="00E42463" w:rsidRPr="00511225" w:rsidRDefault="00E42463" w:rsidP="002B345B">
            <w:pPr>
              <w:pStyle w:val="TAC"/>
              <w:rPr>
                <w:rFonts w:eastAsia="SimSun"/>
              </w:rPr>
            </w:pPr>
            <w:r w:rsidRPr="00511225">
              <w:t>10@41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7373A0D8" w14:textId="77777777" w:rsidR="00E42463" w:rsidRPr="00511225" w:rsidRDefault="00E42463" w:rsidP="002B345B">
            <w:pPr>
              <w:pStyle w:val="TAC"/>
            </w:pPr>
            <w:r w:rsidRPr="00511225">
              <w:rPr>
                <w:rFonts w:eastAsia="SimSun"/>
              </w:rPr>
              <w:t>10@</w:t>
            </w:r>
            <w:r w:rsidRPr="00511225">
              <w:rPr>
                <w:rFonts w:eastAsia="SimSun"/>
                <w:lang w:eastAsia="zh-CN"/>
              </w:rPr>
              <w:t>4</w:t>
            </w:r>
            <w:r w:rsidRPr="00511225">
              <w:rPr>
                <w:rFonts w:eastAsia="SimSun"/>
              </w:rPr>
              <w:t>8</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5EE7D06" w14:textId="77777777" w:rsidR="00E42463" w:rsidRPr="00511225" w:rsidRDefault="00E42463" w:rsidP="002B345B">
            <w:pPr>
              <w:pStyle w:val="TAC"/>
              <w:rPr>
                <w:rFonts w:eastAsia="SimSun"/>
              </w:rPr>
            </w:pPr>
            <w:r w:rsidRPr="00511225">
              <w:t>10@55</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93F21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E4C43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479A6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FABB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CA1AC"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B02E68D" w14:textId="77777777" w:rsidR="00E42463" w:rsidRPr="00511225" w:rsidRDefault="00E42463" w:rsidP="002B345B">
            <w:pPr>
              <w:pStyle w:val="TAC"/>
              <w:rPr>
                <w:rFonts w:eastAsia="SimSun"/>
              </w:rPr>
            </w:pPr>
          </w:p>
        </w:tc>
      </w:tr>
      <w:tr w:rsidR="00E42463" w:rsidRPr="00511225" w14:paraId="01F93172"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4C992F9" w14:textId="77777777" w:rsidR="00E42463" w:rsidRPr="00511225" w:rsidRDefault="00E42463" w:rsidP="002B345B">
            <w:pPr>
              <w:pStyle w:val="TAC"/>
              <w:rPr>
                <w:rFonts w:eastAsia="SimSun"/>
              </w:rPr>
            </w:pPr>
            <w:r w:rsidRPr="00511225">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64181A4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BB5A6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2B4307C"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5B4EAB9"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9DA7B3"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377ED5"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096E13" w14:textId="77777777" w:rsidR="00E42463" w:rsidRPr="00511225" w:rsidRDefault="00E42463" w:rsidP="002B345B">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BD0875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4636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9C51F1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A4748B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BD829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490E6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BACDB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723A0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28C48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872C4"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27C68F" w14:textId="77777777" w:rsidR="00E42463" w:rsidRPr="00511225" w:rsidRDefault="00E42463" w:rsidP="002B345B">
            <w:pPr>
              <w:pStyle w:val="TAC"/>
              <w:rPr>
                <w:rFonts w:eastAsia="SimSun"/>
              </w:rPr>
            </w:pPr>
            <w:r w:rsidRPr="00511225">
              <w:rPr>
                <w:rFonts w:eastAsia="SimSun"/>
              </w:rPr>
              <w:t>FDD</w:t>
            </w:r>
          </w:p>
        </w:tc>
      </w:tr>
      <w:tr w:rsidR="00E42463" w:rsidRPr="00511225" w14:paraId="78D8254E"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FEA9F8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6F7ECD1"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4503C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AF2B9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27CCBE"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2E67827"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9C55EC"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990BD5" w14:textId="77777777" w:rsidR="00E42463" w:rsidRPr="00511225" w:rsidRDefault="00E42463" w:rsidP="002B345B">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067E71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180DE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ED94C0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1458D5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4D222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24AF5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67E0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1B2E1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C401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0EABD"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BA4AE6" w14:textId="77777777" w:rsidR="00E42463" w:rsidRPr="00511225" w:rsidRDefault="00E42463" w:rsidP="002B345B">
            <w:pPr>
              <w:pStyle w:val="TAC"/>
              <w:rPr>
                <w:rFonts w:eastAsia="SimSun"/>
              </w:rPr>
            </w:pPr>
          </w:p>
        </w:tc>
      </w:tr>
      <w:tr w:rsidR="00E42463" w:rsidRPr="00511225" w14:paraId="60CC45C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71C13A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B2BB4E2"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6C6FE3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2919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67338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2FAEC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2180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0ED3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48DF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A866C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87C78E7"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A36F2C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0BE93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FE12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1BBB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0010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792F0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0D8DCA"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053B9A" w14:textId="77777777" w:rsidR="00E42463" w:rsidRPr="00511225" w:rsidRDefault="00E42463" w:rsidP="002B345B">
            <w:pPr>
              <w:pStyle w:val="TAC"/>
              <w:rPr>
                <w:rFonts w:eastAsia="SimSun"/>
              </w:rPr>
            </w:pPr>
          </w:p>
        </w:tc>
      </w:tr>
      <w:tr w:rsidR="00E42463" w:rsidRPr="00511225" w14:paraId="20FAC5F8"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79DE466" w14:textId="77777777" w:rsidR="00E42463" w:rsidRPr="00511225" w:rsidRDefault="00E42463" w:rsidP="002B345B">
            <w:pPr>
              <w:pStyle w:val="TAC"/>
              <w:rPr>
                <w:rFonts w:eastAsia="SimSun"/>
              </w:rPr>
            </w:pPr>
            <w:r w:rsidRPr="00511225">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1F4FCF42"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CEE54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3EA784"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5AD3ACF"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B5F874"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D097180" w14:textId="77777777" w:rsidR="00E42463" w:rsidRPr="00511225" w:rsidRDefault="00E42463" w:rsidP="002B345B">
            <w:pPr>
              <w:pStyle w:val="TAC"/>
              <w:rPr>
                <w:rFonts w:eastAsia="SimSun"/>
              </w:rPr>
            </w:pPr>
            <w:r w:rsidRPr="00511225">
              <w:rPr>
                <w:rFonts w:eastAsia="SimSun"/>
              </w:rPr>
              <w:t>75@31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E5422FA" w14:textId="77777777" w:rsidR="00E42463" w:rsidRPr="00511225" w:rsidRDefault="00E42463" w:rsidP="002B345B">
            <w:pPr>
              <w:pStyle w:val="TAC"/>
              <w:rPr>
                <w:rFonts w:eastAsia="SimSun"/>
              </w:rPr>
            </w:pPr>
            <w:r w:rsidRPr="00511225">
              <w:rPr>
                <w:rFonts w:eastAsia="SimSun"/>
              </w:rPr>
              <w:t>72@61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CCEA4D1" w14:textId="77777777" w:rsidR="00E42463" w:rsidRPr="00511225" w:rsidRDefault="00E42463" w:rsidP="002B345B">
            <w:pPr>
              <w:pStyle w:val="TAC"/>
              <w:rPr>
                <w:rFonts w:eastAsia="SimSun"/>
              </w:rPr>
            </w:pPr>
            <w:r w:rsidRPr="00511225">
              <w:rPr>
                <w:rFonts w:eastAsia="SimSun"/>
              </w:rPr>
              <w:t>64@96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E95B12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vAlign w:val="bottom"/>
          </w:tcPr>
          <w:p w14:paraId="0FBA0D19" w14:textId="77777777" w:rsidR="00E42463" w:rsidRPr="00511225" w:rsidRDefault="00E42463" w:rsidP="002B345B">
            <w:pPr>
              <w:pStyle w:val="TAC"/>
              <w:rPr>
                <w:rFonts w:eastAsia="SimSun"/>
              </w:rPr>
            </w:pPr>
            <w:r w:rsidRPr="00511225">
              <w:rPr>
                <w:rFonts w:eastAsia="SimSun"/>
              </w:rPr>
              <w:t>45@171</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vAlign w:val="bottom"/>
          </w:tcPr>
          <w:p w14:paraId="6F95291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485602E3" w14:textId="77777777" w:rsidR="00E42463" w:rsidRPr="00511225" w:rsidRDefault="00E42463" w:rsidP="002B345B">
            <w:pPr>
              <w:pStyle w:val="TAC"/>
              <w:rPr>
                <w:rFonts w:eastAsia="SimSun"/>
              </w:rPr>
            </w:pPr>
            <w:r w:rsidRPr="00511225">
              <w:rPr>
                <w:rFonts w:eastAsia="SimSun"/>
              </w:rPr>
              <w:t>45@225</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6B9AC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8569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8E0E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C1FC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078BA3"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3849952" w14:textId="77777777" w:rsidR="00E42463" w:rsidRPr="00511225" w:rsidRDefault="00E42463" w:rsidP="002B345B">
            <w:pPr>
              <w:pStyle w:val="TAC"/>
              <w:rPr>
                <w:rFonts w:eastAsia="SimSun"/>
              </w:rPr>
            </w:pPr>
            <w:r w:rsidRPr="00511225">
              <w:rPr>
                <w:rFonts w:eastAsia="SimSun"/>
              </w:rPr>
              <w:t>FDD</w:t>
            </w:r>
          </w:p>
        </w:tc>
      </w:tr>
      <w:tr w:rsidR="00E42463" w:rsidRPr="00511225" w14:paraId="0FADB2D2"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F898A2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A85791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D845F4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47BF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79E9AF"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906B7D1"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C68D37" w14:textId="77777777" w:rsidR="00E42463" w:rsidRPr="00511225" w:rsidRDefault="00E42463" w:rsidP="002B345B">
            <w:pPr>
              <w:pStyle w:val="TAC"/>
              <w:rPr>
                <w:rFonts w:eastAsia="SimSun"/>
              </w:rPr>
            </w:pPr>
            <w:r w:rsidRPr="00511225">
              <w:rPr>
                <w:rFonts w:eastAsia="SimSun"/>
              </w:rPr>
              <w:t>36@15</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244AFA" w14:textId="77777777" w:rsidR="00E42463" w:rsidRPr="00511225" w:rsidRDefault="00E42463" w:rsidP="002B345B">
            <w:pPr>
              <w:pStyle w:val="TAC"/>
              <w:rPr>
                <w:rFonts w:eastAsia="SimSun"/>
              </w:rPr>
            </w:pPr>
            <w:r w:rsidRPr="00511225">
              <w:rPr>
                <w:rFonts w:eastAsia="SimSun"/>
              </w:rPr>
              <w:t>36@29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05D240D" w14:textId="77777777" w:rsidR="00E42463" w:rsidRPr="00511225" w:rsidRDefault="00E42463" w:rsidP="002B345B">
            <w:pPr>
              <w:pStyle w:val="TAC"/>
              <w:rPr>
                <w:rFonts w:eastAsia="SimSun"/>
              </w:rPr>
            </w:pPr>
            <w:r w:rsidRPr="00511225">
              <w:rPr>
                <w:rFonts w:eastAsia="SimSun"/>
              </w:rPr>
              <w:t>32@46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03CC84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vAlign w:val="bottom"/>
          </w:tcPr>
          <w:p w14:paraId="16DC6FE4" w14:textId="77777777" w:rsidR="00E42463" w:rsidRPr="00511225" w:rsidRDefault="00E42463" w:rsidP="002B345B">
            <w:pPr>
              <w:pStyle w:val="TAC"/>
              <w:rPr>
                <w:rFonts w:eastAsia="SimSun"/>
              </w:rPr>
            </w:pPr>
            <w:r w:rsidRPr="00511225">
              <w:rPr>
                <w:rFonts w:eastAsia="SimSun"/>
              </w:rPr>
              <w:t>20@86</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vAlign w:val="bottom"/>
          </w:tcPr>
          <w:p w14:paraId="21BD295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0E89CB7" w14:textId="77777777" w:rsidR="00E42463" w:rsidRPr="00511225" w:rsidRDefault="00E42463" w:rsidP="002B345B">
            <w:pPr>
              <w:pStyle w:val="TAC"/>
              <w:rPr>
                <w:rFonts w:eastAsia="SimSun"/>
              </w:rPr>
            </w:pPr>
            <w:r w:rsidRPr="00511225">
              <w:rPr>
                <w:rFonts w:eastAsia="SimSun"/>
              </w:rPr>
              <w:t>20@113</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6D100B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4ECB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C9A42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AA98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6F8B2"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CF8854" w14:textId="77777777" w:rsidR="00E42463" w:rsidRPr="00511225" w:rsidRDefault="00E42463" w:rsidP="002B345B">
            <w:pPr>
              <w:pStyle w:val="TAC"/>
              <w:rPr>
                <w:rFonts w:eastAsia="SimSun"/>
              </w:rPr>
            </w:pPr>
          </w:p>
        </w:tc>
      </w:tr>
      <w:tr w:rsidR="00E42463" w:rsidRPr="00511225" w14:paraId="170518B4"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5B1D907"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2DF9C3F"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77A160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AB294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5BB832"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B65ED6"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260F735" w14:textId="77777777" w:rsidR="00E42463" w:rsidRPr="00511225" w:rsidRDefault="00E42463" w:rsidP="002B345B">
            <w:pPr>
              <w:pStyle w:val="TAC"/>
              <w:rPr>
                <w:rFonts w:eastAsia="SimSun"/>
              </w:rPr>
            </w:pPr>
            <w:r w:rsidRPr="00511225">
              <w:rPr>
                <w:rFonts w:eastAsia="SimSun"/>
              </w:rPr>
              <w:t>18@6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CF88053" w14:textId="77777777" w:rsidR="00E42463" w:rsidRPr="00511225" w:rsidRDefault="00E42463" w:rsidP="002B345B">
            <w:pPr>
              <w:pStyle w:val="TAC"/>
              <w:rPr>
                <w:rFonts w:eastAsia="SimSun"/>
              </w:rPr>
            </w:pPr>
            <w:r w:rsidRPr="00511225">
              <w:rPr>
                <w:rFonts w:eastAsia="SimSun"/>
              </w:rPr>
              <w:t>18@13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45FC259" w14:textId="77777777" w:rsidR="00E42463" w:rsidRPr="00511225" w:rsidRDefault="00E42463" w:rsidP="002B345B">
            <w:pPr>
              <w:pStyle w:val="TAC"/>
              <w:rPr>
                <w:rFonts w:eastAsia="SimSun"/>
              </w:rPr>
            </w:pPr>
            <w:r w:rsidRPr="00511225">
              <w:rPr>
                <w:rFonts w:eastAsia="SimSun"/>
              </w:rPr>
              <w:t>16@22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8AFB42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vAlign w:val="bottom"/>
          </w:tcPr>
          <w:p w14:paraId="279E7A75"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vAlign w:val="bottom"/>
          </w:tcPr>
          <w:p w14:paraId="05CCA8E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1777996E" w14:textId="77777777" w:rsidR="00E42463" w:rsidRPr="00511225" w:rsidRDefault="00E42463" w:rsidP="002B345B">
            <w:pPr>
              <w:pStyle w:val="TAC"/>
              <w:rPr>
                <w:rFonts w:eastAsia="SimSun"/>
              </w:rPr>
            </w:pPr>
            <w:r w:rsidRPr="00511225">
              <w:rPr>
                <w:rFonts w:eastAsia="SimSun"/>
              </w:rPr>
              <w:t>10@55</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245D4B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D924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E23B1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18D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A94D35"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703C763" w14:textId="77777777" w:rsidR="00E42463" w:rsidRPr="00511225" w:rsidRDefault="00E42463" w:rsidP="002B345B">
            <w:pPr>
              <w:pStyle w:val="TAC"/>
              <w:rPr>
                <w:rFonts w:eastAsia="SimSun"/>
              </w:rPr>
            </w:pPr>
          </w:p>
        </w:tc>
      </w:tr>
      <w:tr w:rsidR="00E42463" w:rsidRPr="00511225" w14:paraId="102BF32F"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9916EE8" w14:textId="77777777" w:rsidR="00E42463" w:rsidRPr="00511225" w:rsidRDefault="00E42463" w:rsidP="002B345B">
            <w:pPr>
              <w:pStyle w:val="TAC"/>
              <w:rPr>
                <w:rFonts w:eastAsia="SimSun"/>
              </w:rPr>
            </w:pPr>
            <w:r w:rsidRPr="00511225">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1B5898F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F2128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BD9F1B"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28DB562"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7463FE"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2CD6A0"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327950"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0364CCF4"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4D176CC7" w14:textId="77777777" w:rsidR="00E42463" w:rsidRPr="00511225" w:rsidRDefault="00E42463" w:rsidP="002B345B">
            <w:pPr>
              <w:pStyle w:val="TAC"/>
              <w:rPr>
                <w:rFonts w:eastAsia="SimSun"/>
              </w:rPr>
            </w:pPr>
            <w:r w:rsidRPr="00511225">
              <w:rPr>
                <w:rFonts w:eastAsia="SimSun"/>
              </w:rPr>
              <w:t>Note 5</w:t>
            </w:r>
          </w:p>
        </w:tc>
        <w:tc>
          <w:tcPr>
            <w:tcW w:w="1003" w:type="dxa"/>
            <w:tcBorders>
              <w:top w:val="single" w:sz="4" w:space="0" w:color="auto"/>
              <w:left w:val="single" w:sz="4" w:space="0" w:color="auto"/>
              <w:bottom w:val="single" w:sz="4" w:space="0" w:color="auto"/>
              <w:right w:val="single" w:sz="4" w:space="0" w:color="auto"/>
            </w:tcBorders>
          </w:tcPr>
          <w:p w14:paraId="16B4FAB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80311F4"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D47E7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04068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C23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CA54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DD79D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993B20"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7E0FAB" w14:textId="77777777" w:rsidR="00E42463" w:rsidRPr="00511225" w:rsidRDefault="00E42463" w:rsidP="002B345B">
            <w:pPr>
              <w:pStyle w:val="TAC"/>
              <w:rPr>
                <w:rFonts w:eastAsia="SimSun"/>
              </w:rPr>
            </w:pPr>
            <w:r w:rsidRPr="00511225">
              <w:rPr>
                <w:rFonts w:eastAsia="SimSun"/>
              </w:rPr>
              <w:t>FDD</w:t>
            </w:r>
          </w:p>
        </w:tc>
      </w:tr>
      <w:tr w:rsidR="00E42463" w:rsidRPr="00511225" w14:paraId="49D64FA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11D004F"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0A18CF2"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0A90D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D9CA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1E7A33"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42A25C"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B5B8739"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5F93D0"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3AB66103"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01B490C0" w14:textId="77777777" w:rsidR="00E42463" w:rsidRPr="00511225" w:rsidRDefault="00E42463" w:rsidP="002B345B">
            <w:pPr>
              <w:pStyle w:val="TAC"/>
              <w:rPr>
                <w:rFonts w:eastAsia="SimSun"/>
              </w:rPr>
            </w:pPr>
            <w:r w:rsidRPr="00511225">
              <w:rPr>
                <w:rFonts w:eastAsia="SimSun"/>
              </w:rPr>
              <w:t>Note 5</w:t>
            </w:r>
          </w:p>
        </w:tc>
        <w:tc>
          <w:tcPr>
            <w:tcW w:w="1003" w:type="dxa"/>
            <w:tcBorders>
              <w:top w:val="single" w:sz="4" w:space="0" w:color="auto"/>
              <w:left w:val="single" w:sz="4" w:space="0" w:color="auto"/>
              <w:bottom w:val="single" w:sz="4" w:space="0" w:color="auto"/>
              <w:right w:val="single" w:sz="4" w:space="0" w:color="auto"/>
            </w:tcBorders>
          </w:tcPr>
          <w:p w14:paraId="0721D55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80332C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C076B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9656D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8F522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F4AE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FA5F1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F760F"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80102D4" w14:textId="77777777" w:rsidR="00E42463" w:rsidRPr="00511225" w:rsidRDefault="00E42463" w:rsidP="002B345B">
            <w:pPr>
              <w:pStyle w:val="TAC"/>
              <w:rPr>
                <w:rFonts w:eastAsia="SimSun"/>
              </w:rPr>
            </w:pPr>
          </w:p>
        </w:tc>
      </w:tr>
      <w:tr w:rsidR="00E42463" w:rsidRPr="00511225" w14:paraId="3769102F"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3DBA0B2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54A1F46"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79E86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AB7C1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C4E64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C252A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E8F6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52050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7812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41D9F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A5449E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EA4D77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EB16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D0A20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E53B4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1F6D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AC508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995A20"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B2361BB" w14:textId="77777777" w:rsidR="00E42463" w:rsidRPr="00511225" w:rsidRDefault="00E42463" w:rsidP="002B345B">
            <w:pPr>
              <w:pStyle w:val="TAC"/>
              <w:rPr>
                <w:rFonts w:eastAsia="SimSun"/>
              </w:rPr>
            </w:pPr>
          </w:p>
        </w:tc>
      </w:tr>
      <w:tr w:rsidR="00E42463" w:rsidRPr="00511225" w14:paraId="1C98E1B0" w14:textId="77777777" w:rsidTr="002B345B">
        <w:tc>
          <w:tcPr>
            <w:tcW w:w="1072" w:type="dxa"/>
            <w:vMerge w:val="restart"/>
            <w:tcBorders>
              <w:top w:val="single" w:sz="4" w:space="0" w:color="auto"/>
              <w:left w:val="single" w:sz="4" w:space="0" w:color="auto"/>
              <w:right w:val="single" w:sz="4" w:space="0" w:color="auto"/>
            </w:tcBorders>
            <w:vAlign w:val="center"/>
          </w:tcPr>
          <w:p w14:paraId="549EBF54" w14:textId="77777777" w:rsidR="00E42463" w:rsidRPr="00511225" w:rsidRDefault="00E42463" w:rsidP="002B345B">
            <w:pPr>
              <w:pStyle w:val="TAC"/>
              <w:rPr>
                <w:rFonts w:eastAsia="SimSun"/>
              </w:rPr>
            </w:pPr>
            <w:r w:rsidRPr="00511225">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691ED4B4"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ED2D96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EB205B" w14:textId="77777777" w:rsidR="00E42463" w:rsidRPr="00511225" w:rsidRDefault="00E42463" w:rsidP="002B345B">
            <w:pPr>
              <w:pStyle w:val="TAC"/>
              <w:rPr>
                <w:rFonts w:eastAsia="SimSun"/>
              </w:rPr>
            </w:pPr>
            <w:r w:rsidRPr="00511225">
              <w:rPr>
                <w:rFonts w:eastAsia="SimSun"/>
              </w:rPr>
              <w:t>20@5</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451807" w14:textId="77777777" w:rsidR="00E42463" w:rsidRPr="00511225" w:rsidRDefault="00E42463" w:rsidP="002B345B">
            <w:pPr>
              <w:pStyle w:val="TAC"/>
              <w:rPr>
                <w:rFonts w:eastAsia="SimSun"/>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B79DA1" w14:textId="77777777" w:rsidR="00E42463" w:rsidRPr="00511225" w:rsidRDefault="00E42463" w:rsidP="002B345B">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2728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4C1E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4AC1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EDA12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14CB06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6618720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DC489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DAC4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D63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24D4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B8A3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7134C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7024189" w14:textId="77777777" w:rsidR="00E42463" w:rsidRPr="00511225" w:rsidRDefault="00E42463" w:rsidP="002B345B">
            <w:pPr>
              <w:pStyle w:val="TAC"/>
              <w:rPr>
                <w:rFonts w:eastAsia="SimSun"/>
              </w:rPr>
            </w:pPr>
            <w:r w:rsidRPr="00511225">
              <w:rPr>
                <w:rFonts w:eastAsia="SimSun"/>
              </w:rPr>
              <w:t>FDD</w:t>
            </w:r>
          </w:p>
        </w:tc>
      </w:tr>
      <w:tr w:rsidR="00E42463" w:rsidRPr="00511225" w14:paraId="1C03D67A" w14:textId="77777777" w:rsidTr="002B345B">
        <w:tc>
          <w:tcPr>
            <w:tcW w:w="1072" w:type="dxa"/>
            <w:vMerge/>
            <w:tcBorders>
              <w:left w:val="single" w:sz="4" w:space="0" w:color="auto"/>
              <w:right w:val="single" w:sz="4" w:space="0" w:color="auto"/>
            </w:tcBorders>
            <w:vAlign w:val="center"/>
          </w:tcPr>
          <w:p w14:paraId="3016EA4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A25F78F"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D9726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A833C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D71948"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F1BDA5"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5184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81B54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157D2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6F18C2"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D15B14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43ED2B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26EC8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4DEC4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D96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9C6C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CBEE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382C0"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13BBE63" w14:textId="77777777" w:rsidR="00E42463" w:rsidRPr="00511225" w:rsidRDefault="00E42463" w:rsidP="002B345B">
            <w:pPr>
              <w:pStyle w:val="TAC"/>
              <w:rPr>
                <w:rFonts w:eastAsia="SimSun"/>
              </w:rPr>
            </w:pPr>
          </w:p>
        </w:tc>
      </w:tr>
      <w:tr w:rsidR="00E42463" w:rsidRPr="00511225" w14:paraId="2513E550" w14:textId="77777777" w:rsidTr="002B345B">
        <w:tc>
          <w:tcPr>
            <w:tcW w:w="1072" w:type="dxa"/>
            <w:vMerge/>
            <w:tcBorders>
              <w:left w:val="single" w:sz="4" w:space="0" w:color="auto"/>
              <w:bottom w:val="single" w:sz="4" w:space="0" w:color="auto"/>
              <w:right w:val="single" w:sz="4" w:space="0" w:color="auto"/>
            </w:tcBorders>
            <w:vAlign w:val="center"/>
          </w:tcPr>
          <w:p w14:paraId="5A47B932"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C9899D2"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51BAE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CBAF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1D574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AAAF9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1FEB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AAF7D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F26F3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A14A6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BAF23F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9035B1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CAB9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4ABB5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02E6E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6213D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A142E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917408"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1D535C" w14:textId="77777777" w:rsidR="00E42463" w:rsidRPr="00511225" w:rsidRDefault="00E42463" w:rsidP="002B345B">
            <w:pPr>
              <w:pStyle w:val="TAC"/>
              <w:rPr>
                <w:rFonts w:eastAsia="SimSun"/>
              </w:rPr>
            </w:pPr>
          </w:p>
        </w:tc>
      </w:tr>
      <w:tr w:rsidR="00E42463" w:rsidRPr="00511225" w14:paraId="218D11E3" w14:textId="77777777" w:rsidTr="002B345B">
        <w:tc>
          <w:tcPr>
            <w:tcW w:w="1072" w:type="dxa"/>
            <w:vMerge w:val="restart"/>
            <w:tcBorders>
              <w:left w:val="single" w:sz="4" w:space="0" w:color="auto"/>
              <w:right w:val="single" w:sz="4" w:space="0" w:color="auto"/>
            </w:tcBorders>
            <w:vAlign w:val="center"/>
          </w:tcPr>
          <w:p w14:paraId="0750EF54" w14:textId="77777777" w:rsidR="00E42463" w:rsidRPr="00511225" w:rsidRDefault="00E42463" w:rsidP="002B345B">
            <w:pPr>
              <w:pStyle w:val="TAC"/>
              <w:rPr>
                <w:rFonts w:eastAsia="SimSun"/>
              </w:rPr>
            </w:pPr>
            <w:r w:rsidRPr="00511225">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46FA2502"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56AA01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8D189A"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5C242"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2A30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954B2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08D9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F4370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F5C8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FBDC39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E047CA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2FBB0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26247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52339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2D8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9A47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C0AB82"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68806AC6" w14:textId="77777777" w:rsidR="00E42463" w:rsidRPr="00511225" w:rsidRDefault="00E42463" w:rsidP="002B345B">
            <w:pPr>
              <w:pStyle w:val="TAC"/>
              <w:rPr>
                <w:rFonts w:eastAsia="SimSun"/>
              </w:rPr>
            </w:pPr>
            <w:r w:rsidRPr="00511225">
              <w:rPr>
                <w:rFonts w:eastAsia="SimSun"/>
              </w:rPr>
              <w:t>FDD</w:t>
            </w:r>
          </w:p>
        </w:tc>
      </w:tr>
      <w:tr w:rsidR="00E42463" w:rsidRPr="00511225" w14:paraId="735A8229" w14:textId="77777777" w:rsidTr="002B345B">
        <w:tc>
          <w:tcPr>
            <w:tcW w:w="1072" w:type="dxa"/>
            <w:vMerge/>
            <w:tcBorders>
              <w:left w:val="single" w:sz="4" w:space="0" w:color="auto"/>
              <w:right w:val="single" w:sz="4" w:space="0" w:color="auto"/>
            </w:tcBorders>
            <w:vAlign w:val="center"/>
          </w:tcPr>
          <w:p w14:paraId="3BF3F0C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868EECB"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C9D95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897C5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741AC0" w14:textId="77777777" w:rsidR="00E42463" w:rsidRPr="00511225" w:rsidRDefault="00E42463" w:rsidP="002B345B">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332F5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ABCC3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50E1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ACBE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2DD38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117F39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6EE9187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5C459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E609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F4DEF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A243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EB0E5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9215B1"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31570B55" w14:textId="77777777" w:rsidR="00E42463" w:rsidRPr="00511225" w:rsidRDefault="00E42463" w:rsidP="002B345B">
            <w:pPr>
              <w:pStyle w:val="TAC"/>
              <w:rPr>
                <w:rFonts w:eastAsia="SimSun"/>
              </w:rPr>
            </w:pPr>
          </w:p>
        </w:tc>
      </w:tr>
      <w:tr w:rsidR="00E42463" w:rsidRPr="00511225" w14:paraId="31D0D6B8" w14:textId="77777777" w:rsidTr="002B345B">
        <w:tc>
          <w:tcPr>
            <w:tcW w:w="1072" w:type="dxa"/>
            <w:vMerge/>
            <w:tcBorders>
              <w:left w:val="single" w:sz="4" w:space="0" w:color="auto"/>
              <w:bottom w:val="single" w:sz="4" w:space="0" w:color="auto"/>
              <w:right w:val="single" w:sz="4" w:space="0" w:color="auto"/>
            </w:tcBorders>
            <w:vAlign w:val="center"/>
          </w:tcPr>
          <w:p w14:paraId="7240474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FAFCF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5C7033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D3485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8C33D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AE66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9E0AD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2E70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6846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81995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6E3799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FBD571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C241F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69F80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BEC3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82007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923E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C26DBF"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F8E75E" w14:textId="77777777" w:rsidR="00E42463" w:rsidRPr="00511225" w:rsidRDefault="00E42463" w:rsidP="002B345B">
            <w:pPr>
              <w:pStyle w:val="TAC"/>
              <w:rPr>
                <w:rFonts w:eastAsia="SimSun"/>
              </w:rPr>
            </w:pPr>
          </w:p>
        </w:tc>
      </w:tr>
      <w:tr w:rsidR="00E42463" w:rsidRPr="00511225" w14:paraId="36C6E7BA" w14:textId="77777777" w:rsidTr="002B345B">
        <w:tc>
          <w:tcPr>
            <w:tcW w:w="1072" w:type="dxa"/>
            <w:vMerge w:val="restart"/>
            <w:tcBorders>
              <w:left w:val="single" w:sz="4" w:space="0" w:color="auto"/>
              <w:right w:val="single" w:sz="4" w:space="0" w:color="auto"/>
            </w:tcBorders>
            <w:vAlign w:val="center"/>
          </w:tcPr>
          <w:p w14:paraId="33CA14F4" w14:textId="77777777" w:rsidR="00E42463" w:rsidRPr="00511225" w:rsidRDefault="00E42463" w:rsidP="002B345B">
            <w:pPr>
              <w:pStyle w:val="TAC"/>
              <w:rPr>
                <w:rFonts w:eastAsia="SimSun"/>
              </w:rPr>
            </w:pPr>
            <w:r w:rsidRPr="00511225">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6A92B2C0"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8E04E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42EE37"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B9978F"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F8323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AB966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B634F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1A435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9549A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23658B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9F72DC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A484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6DFF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FBCB3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B0ECF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7F27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2AABE7"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0B116E73" w14:textId="77777777" w:rsidR="00E42463" w:rsidRPr="00511225" w:rsidRDefault="00E42463" w:rsidP="002B345B">
            <w:pPr>
              <w:pStyle w:val="TAC"/>
              <w:rPr>
                <w:rFonts w:eastAsia="SimSun"/>
              </w:rPr>
            </w:pPr>
            <w:r w:rsidRPr="00511225">
              <w:rPr>
                <w:rFonts w:eastAsia="SimSun"/>
              </w:rPr>
              <w:t>FDD</w:t>
            </w:r>
          </w:p>
        </w:tc>
      </w:tr>
      <w:tr w:rsidR="00E42463" w:rsidRPr="00511225" w14:paraId="4B879BA2" w14:textId="77777777" w:rsidTr="002B345B">
        <w:tc>
          <w:tcPr>
            <w:tcW w:w="1072" w:type="dxa"/>
            <w:vMerge/>
            <w:tcBorders>
              <w:left w:val="single" w:sz="4" w:space="0" w:color="auto"/>
              <w:right w:val="single" w:sz="4" w:space="0" w:color="auto"/>
            </w:tcBorders>
            <w:vAlign w:val="center"/>
          </w:tcPr>
          <w:p w14:paraId="07B49C05"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6D2304D"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93D49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4E62F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368E18" w14:textId="77777777" w:rsidR="00E42463" w:rsidRPr="00511225" w:rsidRDefault="00E42463" w:rsidP="002B345B">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F600B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85553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269A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3B391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0A7EB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4AB743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0963DF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D5153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B8D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938C9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8508D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122B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8D443B"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E7F7A68" w14:textId="77777777" w:rsidR="00E42463" w:rsidRPr="00511225" w:rsidRDefault="00E42463" w:rsidP="002B345B">
            <w:pPr>
              <w:pStyle w:val="TAC"/>
              <w:rPr>
                <w:rFonts w:eastAsia="SimSun"/>
              </w:rPr>
            </w:pPr>
          </w:p>
        </w:tc>
      </w:tr>
      <w:tr w:rsidR="00E42463" w:rsidRPr="00511225" w14:paraId="52726AB0" w14:textId="77777777" w:rsidTr="002B345B">
        <w:tc>
          <w:tcPr>
            <w:tcW w:w="1072" w:type="dxa"/>
            <w:vMerge/>
            <w:tcBorders>
              <w:left w:val="single" w:sz="4" w:space="0" w:color="auto"/>
              <w:bottom w:val="single" w:sz="4" w:space="0" w:color="auto"/>
              <w:right w:val="single" w:sz="4" w:space="0" w:color="auto"/>
            </w:tcBorders>
            <w:vAlign w:val="center"/>
          </w:tcPr>
          <w:p w14:paraId="2C6A640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8B3F2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10264E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5D26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C677A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E8927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47A87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1595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25524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25BF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11DE07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2397D7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8E18B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56F4F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011A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B110E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319D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63C484"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76F3C4" w14:textId="77777777" w:rsidR="00E42463" w:rsidRPr="00511225" w:rsidRDefault="00E42463" w:rsidP="002B345B">
            <w:pPr>
              <w:pStyle w:val="TAC"/>
              <w:rPr>
                <w:rFonts w:eastAsia="SimSun"/>
              </w:rPr>
            </w:pPr>
          </w:p>
        </w:tc>
      </w:tr>
      <w:tr w:rsidR="00E42463" w:rsidRPr="00511225" w14:paraId="4C2DFD73"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73BC88" w14:textId="77777777" w:rsidR="00E42463" w:rsidRPr="00511225" w:rsidRDefault="00E42463" w:rsidP="002B345B">
            <w:pPr>
              <w:pStyle w:val="TAC"/>
              <w:rPr>
                <w:rFonts w:eastAsia="SimSun"/>
              </w:rPr>
            </w:pPr>
            <w:r w:rsidRPr="00511225">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151451A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78E0A0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238084"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00616DB"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A78D4E" w14:textId="77777777" w:rsidR="00E42463" w:rsidRPr="00511225" w:rsidRDefault="00E42463" w:rsidP="002B345B">
            <w:pPr>
              <w:pStyle w:val="TAC"/>
              <w:rPr>
                <w:rFonts w:eastAsia="SimSun"/>
              </w:rPr>
            </w:pPr>
            <w:r w:rsidRPr="00511225">
              <w:rPr>
                <w:rFonts w:eastAsia="SimSun"/>
              </w:rPr>
              <w:t>20@11</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AE4903A" w14:textId="77777777" w:rsidR="00E42463" w:rsidRPr="00511225" w:rsidRDefault="00E42463" w:rsidP="002B345B">
            <w:pPr>
              <w:pStyle w:val="TAC"/>
              <w:rPr>
                <w:rFonts w:eastAsia="SimSun"/>
              </w:rPr>
            </w:pPr>
            <w:r w:rsidRPr="00511225">
              <w:rPr>
                <w:rFonts w:eastAsia="SimSun"/>
              </w:rPr>
              <w:t>20@16</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1D7DCC9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1F9EF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225435"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6052D1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F9F181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6C945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844B0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3E97C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5126B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467B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B675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4B91A2E" w14:textId="77777777" w:rsidR="00E42463" w:rsidRPr="00511225" w:rsidRDefault="00E42463" w:rsidP="002B345B">
            <w:pPr>
              <w:pStyle w:val="TAC"/>
              <w:rPr>
                <w:rFonts w:eastAsia="SimSun"/>
              </w:rPr>
            </w:pPr>
            <w:r w:rsidRPr="00511225">
              <w:rPr>
                <w:rFonts w:eastAsia="SimSun"/>
              </w:rPr>
              <w:t>FDD</w:t>
            </w:r>
          </w:p>
        </w:tc>
      </w:tr>
      <w:tr w:rsidR="00E42463" w:rsidRPr="00511225" w14:paraId="1A878FAD"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B60FB1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28DAB25"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FEBAC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4EB4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C33F517" w14:textId="77777777" w:rsidR="00E42463" w:rsidRPr="00511225" w:rsidRDefault="00E42463" w:rsidP="002B345B">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4E4075" w14:textId="77777777" w:rsidR="00E42463" w:rsidRPr="00511225" w:rsidRDefault="00E42463" w:rsidP="002B345B">
            <w:pPr>
              <w:pStyle w:val="TAC"/>
              <w:rPr>
                <w:rFonts w:eastAsia="SimSun"/>
              </w:rPr>
            </w:pPr>
            <w:r w:rsidRPr="00511225">
              <w:rPr>
                <w:rFonts w:eastAsia="SimSun"/>
              </w:rPr>
              <w:t>10@6</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450B9ED2"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69D8C1B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8C8B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C16DC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C9DB633"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96397D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C61B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CE73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FED4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9E4F4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5511A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2A429"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B07BBA" w14:textId="77777777" w:rsidR="00E42463" w:rsidRPr="00511225" w:rsidRDefault="00E42463" w:rsidP="002B345B">
            <w:pPr>
              <w:pStyle w:val="TAC"/>
              <w:rPr>
                <w:rFonts w:eastAsia="SimSun"/>
              </w:rPr>
            </w:pPr>
          </w:p>
        </w:tc>
      </w:tr>
      <w:tr w:rsidR="00E42463" w:rsidRPr="00511225" w14:paraId="1D457B84"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5D9F9DA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F7056FA"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C594F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F0303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7613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D25E0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6D508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7817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EFA40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737D0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2912886"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5CC7D7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F6F1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AD44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1E76E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C53B7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87F8B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5D30EA"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2A4FD6" w14:textId="77777777" w:rsidR="00E42463" w:rsidRPr="00511225" w:rsidRDefault="00E42463" w:rsidP="002B345B">
            <w:pPr>
              <w:pStyle w:val="TAC"/>
              <w:rPr>
                <w:rFonts w:eastAsia="SimSun"/>
              </w:rPr>
            </w:pPr>
          </w:p>
        </w:tc>
      </w:tr>
      <w:tr w:rsidR="00E42463" w:rsidRPr="00511225" w14:paraId="0C8DDDE5" w14:textId="77777777" w:rsidTr="002B345B">
        <w:tc>
          <w:tcPr>
            <w:tcW w:w="1072" w:type="dxa"/>
            <w:vMerge w:val="restart"/>
            <w:tcBorders>
              <w:top w:val="single" w:sz="4" w:space="0" w:color="auto"/>
              <w:left w:val="single" w:sz="4" w:space="0" w:color="auto"/>
              <w:right w:val="single" w:sz="4" w:space="0" w:color="auto"/>
            </w:tcBorders>
            <w:vAlign w:val="center"/>
          </w:tcPr>
          <w:p w14:paraId="0DA04854" w14:textId="77777777" w:rsidR="00E42463" w:rsidRPr="00511225" w:rsidRDefault="00E42463" w:rsidP="002B345B">
            <w:pPr>
              <w:pStyle w:val="TAC"/>
              <w:rPr>
                <w:rFonts w:eastAsia="SimSun"/>
              </w:rPr>
            </w:pPr>
            <w:r w:rsidRPr="00511225">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59037C08"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5BA1D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0F00A8"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A98E0CE"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5F52C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B4822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F1976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4A8C6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F955E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960B2B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DB4FAB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03D97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BB461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7B896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526FE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CFCE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F75B9"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C741671" w14:textId="77777777" w:rsidR="00E42463" w:rsidRPr="00511225" w:rsidRDefault="00E42463" w:rsidP="002B345B">
            <w:pPr>
              <w:pStyle w:val="TAC"/>
              <w:rPr>
                <w:rFonts w:eastAsia="SimSun"/>
              </w:rPr>
            </w:pPr>
            <w:r w:rsidRPr="00511225">
              <w:rPr>
                <w:rFonts w:eastAsia="SimSun"/>
              </w:rPr>
              <w:t>FDD</w:t>
            </w:r>
          </w:p>
        </w:tc>
      </w:tr>
      <w:tr w:rsidR="00E42463" w:rsidRPr="00511225" w14:paraId="762B0933" w14:textId="77777777" w:rsidTr="002B345B">
        <w:tc>
          <w:tcPr>
            <w:tcW w:w="1072" w:type="dxa"/>
            <w:vMerge/>
            <w:tcBorders>
              <w:left w:val="single" w:sz="4" w:space="0" w:color="auto"/>
              <w:right w:val="single" w:sz="4" w:space="0" w:color="auto"/>
            </w:tcBorders>
            <w:vAlign w:val="center"/>
          </w:tcPr>
          <w:p w14:paraId="398662F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8EC61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751401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1451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8B50F9"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4AE13A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340A0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70FE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2167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54605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300E1B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3E009E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E927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D18A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6EE0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170B1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23FB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2208D9"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4BA325F" w14:textId="77777777" w:rsidR="00E42463" w:rsidRPr="00511225" w:rsidRDefault="00E42463" w:rsidP="002B345B">
            <w:pPr>
              <w:pStyle w:val="TAC"/>
              <w:rPr>
                <w:rFonts w:eastAsia="SimSun"/>
              </w:rPr>
            </w:pPr>
          </w:p>
        </w:tc>
      </w:tr>
      <w:tr w:rsidR="00E42463" w:rsidRPr="00511225" w14:paraId="62A9BB67" w14:textId="77777777" w:rsidTr="002B345B">
        <w:tc>
          <w:tcPr>
            <w:tcW w:w="1072" w:type="dxa"/>
            <w:vMerge/>
            <w:tcBorders>
              <w:left w:val="single" w:sz="4" w:space="0" w:color="auto"/>
              <w:bottom w:val="single" w:sz="4" w:space="0" w:color="auto"/>
              <w:right w:val="single" w:sz="4" w:space="0" w:color="auto"/>
            </w:tcBorders>
            <w:vAlign w:val="center"/>
          </w:tcPr>
          <w:p w14:paraId="6C0CED8C"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7021629"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618F7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EC92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B34F7A"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35FCFE5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7508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988EC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B26D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FCD952"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229FDD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FFD411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B794A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CDCD0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ED4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78138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92BAC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151540"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DD1CE0" w14:textId="77777777" w:rsidR="00E42463" w:rsidRPr="00511225" w:rsidRDefault="00E42463" w:rsidP="002B345B">
            <w:pPr>
              <w:pStyle w:val="TAC"/>
              <w:rPr>
                <w:rFonts w:eastAsia="SimSun"/>
              </w:rPr>
            </w:pPr>
          </w:p>
        </w:tc>
      </w:tr>
      <w:tr w:rsidR="00E42463" w:rsidRPr="00511225" w14:paraId="0E006FAD" w14:textId="77777777" w:rsidTr="002B345B">
        <w:tc>
          <w:tcPr>
            <w:tcW w:w="1072" w:type="dxa"/>
            <w:vMerge w:val="restart"/>
            <w:tcBorders>
              <w:top w:val="single" w:sz="4" w:space="0" w:color="auto"/>
              <w:left w:val="single" w:sz="4" w:space="0" w:color="auto"/>
              <w:right w:val="single" w:sz="4" w:space="0" w:color="auto"/>
            </w:tcBorders>
            <w:vAlign w:val="center"/>
          </w:tcPr>
          <w:p w14:paraId="24874C31" w14:textId="77777777" w:rsidR="00E42463" w:rsidRPr="00511225" w:rsidRDefault="00E42463" w:rsidP="002B345B">
            <w:pPr>
              <w:pStyle w:val="TAC"/>
              <w:rPr>
                <w:rFonts w:eastAsia="SimSun"/>
              </w:rPr>
            </w:pPr>
            <w:r w:rsidRPr="00511225">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7582AB3F"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F079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763AE7"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6BE729B"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3F711D" w14:textId="77777777" w:rsidR="00E42463" w:rsidRPr="00511225" w:rsidRDefault="00E42463" w:rsidP="002B345B">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31FFA" w14:textId="77777777" w:rsidR="00E42463" w:rsidRPr="00511225" w:rsidRDefault="00E42463" w:rsidP="002B345B">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4EADBC" w14:textId="77777777" w:rsidR="00E42463" w:rsidRPr="00511225" w:rsidRDefault="00E42463" w:rsidP="002B345B">
            <w:pPr>
              <w:pStyle w:val="TAC"/>
              <w:rPr>
                <w:rFonts w:eastAsia="SimSun"/>
              </w:rPr>
            </w:pPr>
            <w:r w:rsidRPr="00511225">
              <w:t>50@83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6BDF10" w14:textId="77777777" w:rsidR="00E42463" w:rsidRPr="00511225" w:rsidRDefault="00E42463" w:rsidP="002B345B">
            <w:pPr>
              <w:pStyle w:val="TAC"/>
              <w:rPr>
                <w:rFonts w:eastAsia="SimSun"/>
              </w:rPr>
            </w:pPr>
            <w:r w:rsidRPr="00511225">
              <w:t>48@112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593384" w14:textId="77777777" w:rsidR="00E42463" w:rsidRPr="00511225" w:rsidRDefault="00E42463" w:rsidP="002B345B">
            <w:pPr>
              <w:pStyle w:val="TAC"/>
              <w:rPr>
                <w:rFonts w:eastAsia="SimSun"/>
              </w:rPr>
            </w:pPr>
            <w:r w:rsidRPr="00511225">
              <w:t>40@148</w:t>
            </w:r>
            <w:r w:rsidRPr="00511225">
              <w:rPr>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4E1A2C77" w14:textId="77777777" w:rsidR="00E42463" w:rsidRPr="00511225" w:rsidRDefault="00E42463" w:rsidP="002B345B">
            <w:pPr>
              <w:pStyle w:val="TAC"/>
              <w:rPr>
                <w:rFonts w:eastAsia="SimSun"/>
              </w:rPr>
            </w:pPr>
            <w:r w:rsidRPr="00511225">
              <w:t>40@176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5D289F14" w14:textId="77777777" w:rsidR="00E42463" w:rsidRPr="00511225" w:rsidRDefault="00E42463" w:rsidP="002B345B">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7A6BB7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7AF98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C282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187B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3C258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78947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2E59E8E" w14:textId="77777777" w:rsidR="00E42463" w:rsidRPr="00511225" w:rsidRDefault="00E42463" w:rsidP="002B345B">
            <w:pPr>
              <w:pStyle w:val="TAC"/>
              <w:rPr>
                <w:rFonts w:eastAsia="SimSun"/>
              </w:rPr>
            </w:pPr>
            <w:r w:rsidRPr="00511225">
              <w:rPr>
                <w:rFonts w:eastAsia="SimSun"/>
              </w:rPr>
              <w:t>FDD</w:t>
            </w:r>
          </w:p>
        </w:tc>
      </w:tr>
      <w:tr w:rsidR="00E42463" w:rsidRPr="00511225" w14:paraId="43121BD0" w14:textId="77777777" w:rsidTr="002B345B">
        <w:tc>
          <w:tcPr>
            <w:tcW w:w="1072" w:type="dxa"/>
            <w:vMerge/>
            <w:tcBorders>
              <w:left w:val="single" w:sz="4" w:space="0" w:color="auto"/>
              <w:right w:val="single" w:sz="4" w:space="0" w:color="auto"/>
            </w:tcBorders>
            <w:vAlign w:val="center"/>
          </w:tcPr>
          <w:p w14:paraId="41C8FB4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65C3B1D"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54B87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3509B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C28793"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6D7E101" w14:textId="77777777" w:rsidR="00E42463" w:rsidRPr="00511225" w:rsidRDefault="00E42463" w:rsidP="002B345B">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DFAB98" w14:textId="77777777" w:rsidR="00E42463" w:rsidRPr="00511225" w:rsidRDefault="00E42463" w:rsidP="002B345B">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C6C3F4" w14:textId="77777777" w:rsidR="00E42463" w:rsidRPr="00511225" w:rsidRDefault="00E42463" w:rsidP="002B345B">
            <w:pPr>
              <w:pStyle w:val="TAC"/>
              <w:rPr>
                <w:rFonts w:eastAsia="SimSun"/>
              </w:rPr>
            </w:pPr>
            <w:r w:rsidRPr="00511225">
              <w:t>24@41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584A66" w14:textId="77777777" w:rsidR="00E42463" w:rsidRPr="00511225" w:rsidRDefault="00E42463" w:rsidP="002B345B">
            <w:pPr>
              <w:pStyle w:val="TAC"/>
              <w:rPr>
                <w:rFonts w:eastAsia="SimSun"/>
              </w:rPr>
            </w:pPr>
            <w:r w:rsidRPr="00511225">
              <w:t>24@54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2AEDF7" w14:textId="77777777" w:rsidR="00E42463" w:rsidRPr="00511225" w:rsidRDefault="00E42463" w:rsidP="002B345B">
            <w:pPr>
              <w:pStyle w:val="TAC"/>
              <w:rPr>
                <w:rFonts w:eastAsia="SimSun"/>
              </w:rPr>
            </w:pPr>
            <w:r w:rsidRPr="00511225">
              <w:t>20@72</w:t>
            </w:r>
            <w:r w:rsidRPr="00511225">
              <w:rPr>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68F7FE6F" w14:textId="77777777" w:rsidR="00E42463" w:rsidRPr="00511225" w:rsidRDefault="00E42463" w:rsidP="002B345B">
            <w:pPr>
              <w:pStyle w:val="TAC"/>
              <w:rPr>
                <w:rFonts w:eastAsia="SimSun"/>
              </w:rPr>
            </w:pPr>
            <w:r w:rsidRPr="00511225">
              <w:t>20@86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CE8E323" w14:textId="77777777" w:rsidR="00E42463" w:rsidRPr="00511225" w:rsidRDefault="00E42463" w:rsidP="002B345B">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5D5E5E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A01B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1AFA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2BE35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D8CB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CC6275"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EEA06C3" w14:textId="77777777" w:rsidR="00E42463" w:rsidRPr="00511225" w:rsidRDefault="00E42463" w:rsidP="002B345B">
            <w:pPr>
              <w:pStyle w:val="TAC"/>
              <w:rPr>
                <w:rFonts w:eastAsia="SimSun"/>
              </w:rPr>
            </w:pPr>
          </w:p>
        </w:tc>
      </w:tr>
      <w:tr w:rsidR="00E42463" w:rsidRPr="00511225" w14:paraId="28F67AD8" w14:textId="77777777" w:rsidTr="002B345B">
        <w:tc>
          <w:tcPr>
            <w:tcW w:w="1072" w:type="dxa"/>
            <w:vMerge/>
            <w:tcBorders>
              <w:left w:val="single" w:sz="4" w:space="0" w:color="auto"/>
              <w:bottom w:val="single" w:sz="4" w:space="0" w:color="auto"/>
              <w:right w:val="single" w:sz="4" w:space="0" w:color="auto"/>
            </w:tcBorders>
            <w:vAlign w:val="center"/>
          </w:tcPr>
          <w:p w14:paraId="28C1E48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684949"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8D04B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E3353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7D081F"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AD6D3F"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44D783"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C9D53" w14:textId="77777777" w:rsidR="00E42463" w:rsidRPr="00511225" w:rsidRDefault="00E42463" w:rsidP="002B345B">
            <w:pPr>
              <w:pStyle w:val="TAC"/>
              <w:rPr>
                <w:rFonts w:eastAsia="SimSun"/>
              </w:rPr>
            </w:pPr>
            <w:r w:rsidRPr="00511225">
              <w:t>10@21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FC3FCF" w14:textId="77777777" w:rsidR="00E42463" w:rsidRPr="00511225" w:rsidRDefault="00E42463" w:rsidP="002B345B">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28CD0E" w14:textId="77777777" w:rsidR="00E42463" w:rsidRPr="00511225" w:rsidRDefault="00E42463" w:rsidP="002B345B">
            <w:pPr>
              <w:pStyle w:val="TAC"/>
              <w:rPr>
                <w:rFonts w:eastAsia="SimSun"/>
              </w:rPr>
            </w:pPr>
            <w:r w:rsidRPr="00511225">
              <w:t>10@34</w:t>
            </w:r>
            <w:r w:rsidRPr="00511225">
              <w:rPr>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294F584C" w14:textId="77777777" w:rsidR="00E42463" w:rsidRPr="00511225" w:rsidRDefault="00E42463" w:rsidP="002B345B">
            <w:pPr>
              <w:pStyle w:val="TAC"/>
              <w:rPr>
                <w:rFonts w:eastAsia="SimSun"/>
              </w:rPr>
            </w:pPr>
            <w:r w:rsidRPr="00511225">
              <w:t>10@41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3FB16A7" w14:textId="77777777" w:rsidR="00E42463" w:rsidRPr="00511225" w:rsidRDefault="00E42463" w:rsidP="002B345B">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2A0E39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486A1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B5B8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9271E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979E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3730FE"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55F6D72" w14:textId="77777777" w:rsidR="00E42463" w:rsidRPr="00511225" w:rsidRDefault="00E42463" w:rsidP="002B345B">
            <w:pPr>
              <w:pStyle w:val="TAC"/>
              <w:rPr>
                <w:rFonts w:eastAsia="SimSun"/>
              </w:rPr>
            </w:pPr>
          </w:p>
        </w:tc>
      </w:tr>
      <w:tr w:rsidR="00E42463" w:rsidRPr="00511225" w14:paraId="608A7C37" w14:textId="77777777" w:rsidTr="002B345B">
        <w:tc>
          <w:tcPr>
            <w:tcW w:w="1072" w:type="dxa"/>
            <w:vMerge w:val="restart"/>
            <w:tcBorders>
              <w:left w:val="single" w:sz="4" w:space="0" w:color="auto"/>
              <w:right w:val="single" w:sz="4" w:space="0" w:color="auto"/>
            </w:tcBorders>
            <w:vAlign w:val="center"/>
          </w:tcPr>
          <w:p w14:paraId="12D36E70" w14:textId="77777777" w:rsidR="00E42463" w:rsidRPr="00511225" w:rsidRDefault="00E42463" w:rsidP="002B345B">
            <w:pPr>
              <w:pStyle w:val="TAC"/>
              <w:rPr>
                <w:rFonts w:eastAsia="SimSun"/>
              </w:rPr>
            </w:pPr>
            <w:r w:rsidRPr="00511225">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54407A7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A79893"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60951BB6"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3550CED"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DDCAF3"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BF8080"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B19F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086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7F709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B0FF53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3F8E4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41C75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89C3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117C5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DD3F5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D4165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690B39"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2BE08CE8" w14:textId="77777777" w:rsidR="00E42463" w:rsidRPr="00511225" w:rsidRDefault="00E42463" w:rsidP="002B345B">
            <w:pPr>
              <w:pStyle w:val="TAC"/>
              <w:rPr>
                <w:rFonts w:eastAsia="SimSun"/>
              </w:rPr>
            </w:pPr>
            <w:r w:rsidRPr="00511225">
              <w:rPr>
                <w:rFonts w:eastAsia="SimSun"/>
              </w:rPr>
              <w:t>FDD</w:t>
            </w:r>
          </w:p>
        </w:tc>
      </w:tr>
      <w:tr w:rsidR="00E42463" w:rsidRPr="00511225" w14:paraId="0E755603" w14:textId="77777777" w:rsidTr="002B345B">
        <w:tc>
          <w:tcPr>
            <w:tcW w:w="1072" w:type="dxa"/>
            <w:vMerge/>
            <w:tcBorders>
              <w:left w:val="single" w:sz="4" w:space="0" w:color="auto"/>
              <w:bottom w:val="single" w:sz="4" w:space="0" w:color="auto"/>
              <w:right w:val="single" w:sz="4" w:space="0" w:color="auto"/>
            </w:tcBorders>
            <w:vAlign w:val="center"/>
          </w:tcPr>
          <w:p w14:paraId="3BCC4550"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8BE727"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02F9B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7C095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F1916" w14:textId="77777777" w:rsidR="00E42463" w:rsidRPr="00511225" w:rsidRDefault="00E42463" w:rsidP="002B345B">
            <w:pPr>
              <w:pStyle w:val="TAC"/>
              <w:rPr>
                <w:rFonts w:eastAsia="SimSun"/>
              </w:rPr>
            </w:pPr>
            <w:r w:rsidRPr="00511225">
              <w:rPr>
                <w:rFonts w:eastAsia="SimSun"/>
              </w:rPr>
              <w:t>12@12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F22999" w14:textId="77777777" w:rsidR="00E42463" w:rsidRPr="00511225" w:rsidRDefault="00E42463" w:rsidP="002B345B">
            <w:pPr>
              <w:pStyle w:val="TAC"/>
              <w:rPr>
                <w:rFonts w:eastAsia="SimSun"/>
              </w:rPr>
            </w:pPr>
            <w:r w:rsidRPr="00511225">
              <w:rPr>
                <w:rFonts w:eastAsia="SimSun"/>
              </w:rPr>
              <w:t>12@26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32ACCC" w14:textId="77777777" w:rsidR="00E42463" w:rsidRPr="00511225" w:rsidRDefault="00E42463" w:rsidP="002B345B">
            <w:pPr>
              <w:pStyle w:val="TAC"/>
              <w:rPr>
                <w:rFonts w:eastAsia="SimSun"/>
              </w:rPr>
            </w:pPr>
            <w:r w:rsidRPr="00511225">
              <w:rPr>
                <w:rFonts w:eastAsia="SimSun"/>
              </w:rPr>
              <w:t>12@39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1BDC4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DBB2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608AB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EB6BBB6"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34C338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615FA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EE6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073B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77F41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DAFB6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EB8657"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38DB56A" w14:textId="77777777" w:rsidR="00E42463" w:rsidRPr="00511225" w:rsidRDefault="00E42463" w:rsidP="002B345B">
            <w:pPr>
              <w:pStyle w:val="TAC"/>
              <w:rPr>
                <w:rFonts w:eastAsia="SimSun"/>
              </w:rPr>
            </w:pPr>
          </w:p>
        </w:tc>
      </w:tr>
      <w:tr w:rsidR="00E42463" w:rsidRPr="00511225" w14:paraId="7D47E32D"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67174E6" w14:textId="77777777" w:rsidR="00E42463" w:rsidRPr="00511225" w:rsidRDefault="00E42463" w:rsidP="002B345B">
            <w:pPr>
              <w:pStyle w:val="TAC"/>
              <w:rPr>
                <w:rFonts w:eastAsia="SimSun"/>
              </w:rPr>
            </w:pPr>
            <w:r w:rsidRPr="00511225">
              <w:rPr>
                <w:rFonts w:eastAsia="SimSun"/>
              </w:rPr>
              <w:lastRenderedPageBreak/>
              <w:t>n28</w:t>
            </w:r>
          </w:p>
        </w:tc>
        <w:tc>
          <w:tcPr>
            <w:tcW w:w="587" w:type="dxa"/>
            <w:tcBorders>
              <w:top w:val="single" w:sz="4" w:space="0" w:color="auto"/>
              <w:left w:val="single" w:sz="4" w:space="0" w:color="auto"/>
              <w:bottom w:val="single" w:sz="4" w:space="0" w:color="auto"/>
              <w:right w:val="single" w:sz="4" w:space="0" w:color="auto"/>
            </w:tcBorders>
            <w:hideMark/>
          </w:tcPr>
          <w:p w14:paraId="099E842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40BBE3"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hideMark/>
          </w:tcPr>
          <w:p w14:paraId="4B74C6A3"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9F52684"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CD384D9"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99C4C14"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F6D8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BA0B8B" w14:textId="77777777" w:rsidR="00E42463" w:rsidRPr="00511225" w:rsidRDefault="00E42463" w:rsidP="002B345B">
            <w:pPr>
              <w:pStyle w:val="TAC"/>
            </w:pPr>
            <w:r w:rsidRPr="00511225">
              <w:t>25@135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59A71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26CF8A6" w14:textId="77777777" w:rsidR="00E42463" w:rsidRPr="00511225" w:rsidRDefault="00E42463" w:rsidP="002B345B">
            <w:pPr>
              <w:pStyle w:val="TAC"/>
              <w:spacing w:line="480" w:lineRule="auto"/>
              <w:rPr>
                <w:rFonts w:eastAsia="SimSun"/>
              </w:rPr>
            </w:pPr>
            <w:ins w:id="14" w:author="Lawrence Moore" w:date="2025-04-24T08:09:00Z">
              <w:r>
                <w:rPr>
                  <w:rFonts w:eastAsia="SimSun"/>
                </w:rPr>
                <w:t>25</w:t>
              </w:r>
            </w:ins>
            <w:ins w:id="15" w:author="Lawrence Moore" w:date="2025-04-24T08:33:00Z">
              <w:r>
                <w:rPr>
                  <w:rFonts w:eastAsia="SimSun"/>
                </w:rPr>
                <w:t>@</w:t>
              </w:r>
            </w:ins>
            <w:ins w:id="16" w:author="Lawrence Moore" w:date="2025-04-24T09:51:00Z">
              <w:r>
                <w:rPr>
                  <w:rFonts w:eastAsia="SimSun"/>
                </w:rPr>
                <w:t>191</w:t>
              </w:r>
              <w:r w:rsidRPr="00D6708A">
                <w:rPr>
                  <w:rFonts w:eastAsia="SimSun"/>
                  <w:vertAlign w:val="superscript"/>
                </w:rPr>
                <w:t>1</w:t>
              </w:r>
            </w:ins>
          </w:p>
        </w:tc>
        <w:tc>
          <w:tcPr>
            <w:tcW w:w="812" w:type="dxa"/>
            <w:tcBorders>
              <w:top w:val="single" w:sz="4" w:space="0" w:color="auto"/>
              <w:left w:val="single" w:sz="4" w:space="0" w:color="auto"/>
              <w:bottom w:val="single" w:sz="4" w:space="0" w:color="auto"/>
              <w:right w:val="single" w:sz="4" w:space="0" w:color="auto"/>
            </w:tcBorders>
          </w:tcPr>
          <w:p w14:paraId="498BCE8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7FAD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2902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45349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FF603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A21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D9699"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4D728DF" w14:textId="77777777" w:rsidR="00E42463" w:rsidRPr="00511225" w:rsidRDefault="00E42463" w:rsidP="002B345B">
            <w:pPr>
              <w:pStyle w:val="TAC"/>
              <w:rPr>
                <w:rFonts w:eastAsia="SimSun"/>
              </w:rPr>
            </w:pPr>
            <w:r w:rsidRPr="00511225">
              <w:rPr>
                <w:rFonts w:eastAsia="SimSun"/>
              </w:rPr>
              <w:t>FDD</w:t>
            </w:r>
          </w:p>
        </w:tc>
      </w:tr>
      <w:tr w:rsidR="00E42463" w:rsidRPr="00511225" w14:paraId="4D0B989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9E33267"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C117967"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56B320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BB0B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67BC83"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B7F1FC"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CB4F40"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AC2A1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74DAF" w14:textId="77777777" w:rsidR="00E42463" w:rsidRPr="00511225" w:rsidRDefault="00E42463" w:rsidP="002B345B">
            <w:pPr>
              <w:pStyle w:val="TAC"/>
            </w:pPr>
            <w:r w:rsidRPr="00511225">
              <w:t>10@68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CBF53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D89F845" w14:textId="77777777" w:rsidR="00E42463" w:rsidRPr="00511225" w:rsidRDefault="00E42463" w:rsidP="002B345B">
            <w:pPr>
              <w:pStyle w:val="TAC"/>
              <w:rPr>
                <w:rFonts w:eastAsia="SimSun"/>
              </w:rPr>
            </w:pPr>
            <w:ins w:id="17" w:author="Lawrence Moore" w:date="2025-04-24T08:09:00Z">
              <w:r>
                <w:rPr>
                  <w:rFonts w:eastAsia="SimSun"/>
                </w:rPr>
                <w:t>10</w:t>
              </w:r>
            </w:ins>
            <w:ins w:id="18" w:author="Lawrence Moore" w:date="2025-04-24T08:33:00Z">
              <w:r>
                <w:rPr>
                  <w:rFonts w:eastAsia="SimSun"/>
                </w:rPr>
                <w:t>@</w:t>
              </w:r>
            </w:ins>
            <w:ins w:id="19" w:author="Lawrence Moore" w:date="2025-04-24T09:51:00Z">
              <w:r>
                <w:rPr>
                  <w:rFonts w:eastAsia="SimSun"/>
                </w:rPr>
                <w:t>96</w:t>
              </w:r>
              <w:r w:rsidRPr="00D6708A">
                <w:rPr>
                  <w:rFonts w:eastAsia="SimSun"/>
                  <w:vertAlign w:val="superscript"/>
                </w:rPr>
                <w:t>1</w:t>
              </w:r>
            </w:ins>
          </w:p>
        </w:tc>
        <w:tc>
          <w:tcPr>
            <w:tcW w:w="812" w:type="dxa"/>
            <w:tcBorders>
              <w:top w:val="single" w:sz="4" w:space="0" w:color="auto"/>
              <w:left w:val="single" w:sz="4" w:space="0" w:color="auto"/>
              <w:bottom w:val="single" w:sz="4" w:space="0" w:color="auto"/>
              <w:right w:val="single" w:sz="4" w:space="0" w:color="auto"/>
            </w:tcBorders>
          </w:tcPr>
          <w:p w14:paraId="710653F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D12A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644AF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9E05E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5482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1F225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56C80"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D03EF2" w14:textId="77777777" w:rsidR="00E42463" w:rsidRPr="00511225" w:rsidRDefault="00E42463" w:rsidP="002B345B">
            <w:pPr>
              <w:pStyle w:val="TAC"/>
              <w:rPr>
                <w:rFonts w:eastAsia="SimSun"/>
              </w:rPr>
            </w:pPr>
          </w:p>
        </w:tc>
      </w:tr>
      <w:tr w:rsidR="00E42463" w:rsidRPr="00511225" w14:paraId="3DE6299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50E9A80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EE0FAB4"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7FE88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BA4C4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D599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33FF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CD85B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ED8E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24DF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8EDA1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A512CF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737220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212AC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73E68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5F534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0BD31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AF027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FD42AD"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7F3C555" w14:textId="77777777" w:rsidR="00E42463" w:rsidRPr="00511225" w:rsidRDefault="00E42463" w:rsidP="002B345B">
            <w:pPr>
              <w:pStyle w:val="TAC"/>
              <w:rPr>
                <w:rFonts w:eastAsia="SimSun"/>
              </w:rPr>
            </w:pPr>
          </w:p>
        </w:tc>
      </w:tr>
      <w:tr w:rsidR="00E42463" w:rsidRPr="00511225" w14:paraId="256D6354" w14:textId="77777777" w:rsidTr="002B345B">
        <w:tc>
          <w:tcPr>
            <w:tcW w:w="1072" w:type="dxa"/>
            <w:vMerge w:val="restart"/>
            <w:tcBorders>
              <w:top w:val="single" w:sz="4" w:space="0" w:color="auto"/>
              <w:left w:val="single" w:sz="4" w:space="0" w:color="auto"/>
              <w:right w:val="single" w:sz="4" w:space="0" w:color="auto"/>
            </w:tcBorders>
            <w:vAlign w:val="center"/>
          </w:tcPr>
          <w:p w14:paraId="41D66C48" w14:textId="77777777" w:rsidR="00E42463" w:rsidRPr="00511225" w:rsidRDefault="00E42463" w:rsidP="002B345B">
            <w:pPr>
              <w:pStyle w:val="TAC"/>
              <w:rPr>
                <w:rFonts w:eastAsia="SimSun"/>
              </w:rPr>
            </w:pPr>
            <w:r w:rsidRPr="00511225">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5A04EB9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9CF974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EACC23" w14:textId="77777777" w:rsidR="00E42463" w:rsidRPr="00511225" w:rsidRDefault="00E42463" w:rsidP="002B345B">
            <w:pPr>
              <w:pStyle w:val="TAC"/>
              <w:rPr>
                <w:rFonts w:eastAsia="SimSun"/>
              </w:rPr>
            </w:pPr>
            <w:r w:rsidRPr="00511225">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79A66302" w14:textId="77777777" w:rsidR="00E42463" w:rsidRPr="00511225" w:rsidRDefault="00E42463" w:rsidP="002B345B">
            <w:pPr>
              <w:pStyle w:val="TAC"/>
              <w:rPr>
                <w:rFonts w:eastAsia="Malgun Gothic"/>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312D26"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C9DFA8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0B9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098B5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34801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622142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46CA97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ADE6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7C96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9FC30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A757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9CC8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37E62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C8640B6" w14:textId="77777777" w:rsidR="00E42463" w:rsidRPr="00511225" w:rsidRDefault="00E42463" w:rsidP="002B345B">
            <w:pPr>
              <w:pStyle w:val="TAC"/>
              <w:rPr>
                <w:rFonts w:eastAsia="SimSun"/>
              </w:rPr>
            </w:pPr>
            <w:r w:rsidRPr="00511225">
              <w:rPr>
                <w:rFonts w:eastAsia="SimSun"/>
              </w:rPr>
              <w:t>FDD</w:t>
            </w:r>
          </w:p>
        </w:tc>
      </w:tr>
      <w:tr w:rsidR="00E42463" w:rsidRPr="00511225" w14:paraId="2BB73045" w14:textId="77777777" w:rsidTr="002B345B">
        <w:tc>
          <w:tcPr>
            <w:tcW w:w="1072" w:type="dxa"/>
            <w:vMerge/>
            <w:tcBorders>
              <w:left w:val="single" w:sz="4" w:space="0" w:color="auto"/>
              <w:right w:val="single" w:sz="4" w:space="0" w:color="auto"/>
            </w:tcBorders>
            <w:vAlign w:val="center"/>
          </w:tcPr>
          <w:p w14:paraId="708865DA"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BB86251"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A09C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A6D41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224D64" w14:textId="77777777" w:rsidR="00E42463" w:rsidRPr="00511225" w:rsidRDefault="00E42463" w:rsidP="002B345B">
            <w:pPr>
              <w:pStyle w:val="TAC"/>
              <w:rPr>
                <w:rFonts w:eastAsia="Malgun Gothic"/>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FFDE86"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308BB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18C04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95F8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799E5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DBC37D7"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8B6EA7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4E2D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41B2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36F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3B206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56D9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4F508"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6F690A25" w14:textId="77777777" w:rsidR="00E42463" w:rsidRPr="00511225" w:rsidRDefault="00E42463" w:rsidP="002B345B">
            <w:pPr>
              <w:pStyle w:val="TAC"/>
              <w:rPr>
                <w:rFonts w:eastAsia="SimSun"/>
              </w:rPr>
            </w:pPr>
          </w:p>
        </w:tc>
      </w:tr>
      <w:tr w:rsidR="00E42463" w:rsidRPr="00511225" w14:paraId="358253BC" w14:textId="77777777" w:rsidTr="002B345B">
        <w:tc>
          <w:tcPr>
            <w:tcW w:w="1072" w:type="dxa"/>
            <w:vMerge/>
            <w:tcBorders>
              <w:left w:val="single" w:sz="4" w:space="0" w:color="auto"/>
              <w:right w:val="single" w:sz="4" w:space="0" w:color="auto"/>
            </w:tcBorders>
            <w:vAlign w:val="center"/>
          </w:tcPr>
          <w:p w14:paraId="2DC3803D"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01B6E5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764D2B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407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D93739"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D2858A7"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FDDDB6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7DF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93A6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711DE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895981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DF95EE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BAEA5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BCA8F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AB607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A00F9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3F33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1593FD"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2ADB2E0C" w14:textId="77777777" w:rsidR="00E42463" w:rsidRPr="00511225" w:rsidRDefault="00E42463" w:rsidP="002B345B">
            <w:pPr>
              <w:pStyle w:val="TAC"/>
              <w:rPr>
                <w:rFonts w:eastAsia="SimSun"/>
              </w:rPr>
            </w:pPr>
          </w:p>
        </w:tc>
      </w:tr>
      <w:tr w:rsidR="00E42463" w:rsidRPr="00511225" w14:paraId="3A9BAC74" w14:textId="77777777" w:rsidTr="002B345B">
        <w:tc>
          <w:tcPr>
            <w:tcW w:w="1072" w:type="dxa"/>
            <w:tcBorders>
              <w:left w:val="single" w:sz="4" w:space="0" w:color="auto"/>
              <w:right w:val="single" w:sz="4" w:space="0" w:color="auto"/>
            </w:tcBorders>
            <w:vAlign w:val="center"/>
          </w:tcPr>
          <w:p w14:paraId="63D310D0" w14:textId="77777777" w:rsidR="00E42463" w:rsidRPr="00511225" w:rsidRDefault="00E42463" w:rsidP="002B345B">
            <w:pPr>
              <w:pStyle w:val="TAC"/>
              <w:rPr>
                <w:rFonts w:eastAsia="SimSun"/>
              </w:rPr>
            </w:pPr>
            <w:r w:rsidRPr="00511225">
              <w:rPr>
                <w:rFonts w:eastAsia="SimSun"/>
              </w:rPr>
              <w:t>n31</w:t>
            </w:r>
          </w:p>
        </w:tc>
        <w:tc>
          <w:tcPr>
            <w:tcW w:w="587" w:type="dxa"/>
            <w:tcBorders>
              <w:top w:val="single" w:sz="4" w:space="0" w:color="auto"/>
              <w:left w:val="single" w:sz="4" w:space="0" w:color="auto"/>
              <w:bottom w:val="single" w:sz="4" w:space="0" w:color="auto"/>
              <w:right w:val="single" w:sz="4" w:space="0" w:color="auto"/>
            </w:tcBorders>
          </w:tcPr>
          <w:p w14:paraId="3338DA4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71A79AF" w14:textId="77777777" w:rsidR="00E42463" w:rsidRPr="00511225" w:rsidRDefault="00E42463" w:rsidP="002B345B">
            <w:pPr>
              <w:pStyle w:val="TAC"/>
              <w:rPr>
                <w:rFonts w:eastAsia="SimSun"/>
              </w:rPr>
            </w:pPr>
            <w:r w:rsidRPr="00511225">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3DBB08A3" w14:textId="77777777" w:rsidR="00E42463" w:rsidRPr="00511225" w:rsidRDefault="00E42463" w:rsidP="002B345B">
            <w:pPr>
              <w:pStyle w:val="TAC"/>
              <w:rPr>
                <w:rFonts w:eastAsia="SimSun"/>
              </w:rPr>
            </w:pPr>
            <w:r w:rsidRPr="00511225">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4B473BCB"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6CDA7C7"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AAA264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8B595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EF5F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3D3B0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20F9AD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BB5308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14A5B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26D13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354C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D121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05E0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9768F" w14:textId="77777777" w:rsidR="00E42463" w:rsidRPr="00511225" w:rsidRDefault="00E42463" w:rsidP="002B345B">
            <w:pPr>
              <w:pStyle w:val="TAC"/>
              <w:rPr>
                <w:rFonts w:eastAsia="SimSun"/>
              </w:rPr>
            </w:pPr>
          </w:p>
        </w:tc>
        <w:tc>
          <w:tcPr>
            <w:tcW w:w="794" w:type="dxa"/>
            <w:tcBorders>
              <w:left w:val="single" w:sz="4" w:space="0" w:color="auto"/>
              <w:right w:val="single" w:sz="4" w:space="0" w:color="auto"/>
            </w:tcBorders>
            <w:vAlign w:val="center"/>
          </w:tcPr>
          <w:p w14:paraId="419635D3" w14:textId="77777777" w:rsidR="00E42463" w:rsidRPr="00511225" w:rsidRDefault="00E42463" w:rsidP="002B345B">
            <w:pPr>
              <w:pStyle w:val="TAC"/>
              <w:rPr>
                <w:rFonts w:eastAsia="SimSun"/>
              </w:rPr>
            </w:pPr>
            <w:r w:rsidRPr="00511225">
              <w:rPr>
                <w:rFonts w:eastAsia="SimSun"/>
              </w:rPr>
              <w:t>FDD</w:t>
            </w:r>
          </w:p>
        </w:tc>
      </w:tr>
      <w:tr w:rsidR="00E42463" w:rsidRPr="00511225" w14:paraId="50AC9F53" w14:textId="77777777" w:rsidTr="002B345B">
        <w:tc>
          <w:tcPr>
            <w:tcW w:w="1072" w:type="dxa"/>
            <w:vMerge w:val="restart"/>
            <w:tcBorders>
              <w:top w:val="single" w:sz="4" w:space="0" w:color="auto"/>
              <w:left w:val="single" w:sz="4" w:space="0" w:color="auto"/>
              <w:right w:val="single" w:sz="4" w:space="0" w:color="auto"/>
            </w:tcBorders>
            <w:vAlign w:val="center"/>
          </w:tcPr>
          <w:p w14:paraId="0133BEF4" w14:textId="77777777" w:rsidR="00E42463" w:rsidRPr="00511225" w:rsidRDefault="00E42463" w:rsidP="002B345B">
            <w:pPr>
              <w:pStyle w:val="TAC"/>
              <w:rPr>
                <w:rFonts w:eastAsia="SimSun"/>
              </w:rPr>
            </w:pPr>
            <w:r w:rsidRPr="00511225">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39313DD4"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11DC7C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8619D2"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9998925"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22F33F2"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7E8AD2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7436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F0990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2BBBF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9D700C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846549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27434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4DA7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2A701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1AB9F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5CCE2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5DD2C8"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C6C4555" w14:textId="77777777" w:rsidR="00E42463" w:rsidRPr="00511225" w:rsidRDefault="00E42463" w:rsidP="002B345B">
            <w:pPr>
              <w:pStyle w:val="TAC"/>
              <w:rPr>
                <w:rFonts w:eastAsia="SimSun"/>
              </w:rPr>
            </w:pPr>
            <w:r w:rsidRPr="00511225">
              <w:rPr>
                <w:rFonts w:eastAsia="SimSun"/>
              </w:rPr>
              <w:t>TDD</w:t>
            </w:r>
          </w:p>
        </w:tc>
      </w:tr>
      <w:tr w:rsidR="00E42463" w:rsidRPr="00511225" w14:paraId="52499DFC" w14:textId="77777777" w:rsidTr="002B345B">
        <w:tc>
          <w:tcPr>
            <w:tcW w:w="1072" w:type="dxa"/>
            <w:vMerge/>
            <w:tcBorders>
              <w:left w:val="single" w:sz="4" w:space="0" w:color="auto"/>
              <w:right w:val="single" w:sz="4" w:space="0" w:color="auto"/>
            </w:tcBorders>
            <w:vAlign w:val="center"/>
          </w:tcPr>
          <w:p w14:paraId="09691E0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B0C097"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7D92B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660A9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B114D3"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E78D7EA" w14:textId="77777777" w:rsidR="00E42463" w:rsidRPr="00511225" w:rsidRDefault="00E42463" w:rsidP="002B345B">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3D00101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6F5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C0044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70CC9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B66A56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BE4891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6BBF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A5098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BEE3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9F84B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B2F8D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00DE7E"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11645CD2" w14:textId="77777777" w:rsidR="00E42463" w:rsidRPr="00511225" w:rsidRDefault="00E42463" w:rsidP="002B345B">
            <w:pPr>
              <w:pStyle w:val="TAC"/>
              <w:rPr>
                <w:rFonts w:eastAsia="SimSun"/>
              </w:rPr>
            </w:pPr>
          </w:p>
        </w:tc>
      </w:tr>
      <w:tr w:rsidR="00E42463" w:rsidRPr="00511225" w14:paraId="188392A1" w14:textId="77777777" w:rsidTr="002B345B">
        <w:tc>
          <w:tcPr>
            <w:tcW w:w="1072" w:type="dxa"/>
            <w:vMerge/>
            <w:tcBorders>
              <w:left w:val="single" w:sz="4" w:space="0" w:color="auto"/>
              <w:bottom w:val="single" w:sz="4" w:space="0" w:color="auto"/>
              <w:right w:val="single" w:sz="4" w:space="0" w:color="auto"/>
            </w:tcBorders>
            <w:vAlign w:val="center"/>
          </w:tcPr>
          <w:p w14:paraId="6D3EA12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6B8BEB1"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78534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1EE55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116B0" w14:textId="77777777" w:rsidR="00E42463" w:rsidRPr="00511225" w:rsidRDefault="00E42463" w:rsidP="002B345B">
            <w:pPr>
              <w:pStyle w:val="TAC"/>
              <w:rPr>
                <w:rFonts w:eastAsia="SimSun"/>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0E06734" w14:textId="77777777" w:rsidR="00E42463" w:rsidRPr="00511225" w:rsidRDefault="00E42463" w:rsidP="002B345B">
            <w:pPr>
              <w:pStyle w:val="TAC"/>
              <w:rPr>
                <w:rFonts w:eastAsia="SimSun"/>
              </w:rPr>
            </w:pPr>
            <w:r w:rsidRPr="00511225">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6BE42D1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A317F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DBFA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30BB7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C95E61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DA9740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D4D85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7BF9A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25BF0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D77C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8A100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494A3"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116F360" w14:textId="77777777" w:rsidR="00E42463" w:rsidRPr="00511225" w:rsidRDefault="00E42463" w:rsidP="002B345B">
            <w:pPr>
              <w:pStyle w:val="TAC"/>
              <w:rPr>
                <w:rFonts w:eastAsia="SimSun"/>
              </w:rPr>
            </w:pPr>
          </w:p>
        </w:tc>
      </w:tr>
      <w:tr w:rsidR="00E42463" w:rsidRPr="00511225" w14:paraId="0C81AC11"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9CDB92" w14:textId="77777777" w:rsidR="00E42463" w:rsidRPr="00511225" w:rsidRDefault="00E42463" w:rsidP="002B345B">
            <w:pPr>
              <w:pStyle w:val="TAC"/>
              <w:rPr>
                <w:rFonts w:eastAsia="SimSun"/>
              </w:rPr>
            </w:pPr>
            <w:r w:rsidRPr="00511225">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3EA0228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59F24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B182F0"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5F8FA8A"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6BB079AA"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C386092"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9DDBDF2" w14:textId="77777777" w:rsidR="00E42463" w:rsidRPr="00511225" w:rsidRDefault="00E42463" w:rsidP="002B345B">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ACCBEF6" w14:textId="77777777" w:rsidR="00E42463" w:rsidRPr="00511225" w:rsidRDefault="00E42463" w:rsidP="002B345B">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BC6B93B"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11BD12C8" w14:textId="77777777" w:rsidR="00E42463" w:rsidRPr="00511225" w:rsidRDefault="00E42463" w:rsidP="002B345B">
            <w:pPr>
              <w:pStyle w:val="TAC"/>
              <w:rPr>
                <w:rFonts w:eastAsia="SimSun"/>
              </w:rPr>
            </w:pPr>
            <w:r w:rsidRPr="00511225">
              <w:t>216@0</w:t>
            </w:r>
          </w:p>
        </w:tc>
        <w:tc>
          <w:tcPr>
            <w:tcW w:w="812" w:type="dxa"/>
            <w:tcBorders>
              <w:top w:val="single" w:sz="4" w:space="0" w:color="auto"/>
              <w:left w:val="single" w:sz="4" w:space="0" w:color="auto"/>
              <w:bottom w:val="single" w:sz="4" w:space="0" w:color="auto"/>
              <w:right w:val="single" w:sz="4" w:space="0" w:color="auto"/>
            </w:tcBorders>
          </w:tcPr>
          <w:p w14:paraId="1D86505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C59AC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CEED4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281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D4A1C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4E438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825B4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7F49194" w14:textId="77777777" w:rsidR="00E42463" w:rsidRPr="00511225" w:rsidRDefault="00E42463" w:rsidP="002B345B">
            <w:pPr>
              <w:pStyle w:val="TAC"/>
              <w:rPr>
                <w:rFonts w:eastAsia="SimSun"/>
              </w:rPr>
            </w:pPr>
            <w:r w:rsidRPr="00511225">
              <w:rPr>
                <w:rFonts w:eastAsia="SimSun"/>
              </w:rPr>
              <w:t>TDD</w:t>
            </w:r>
          </w:p>
        </w:tc>
      </w:tr>
      <w:tr w:rsidR="00E42463" w:rsidRPr="00511225" w14:paraId="7A8CE02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5B2BEB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54BA20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194238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3362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E2312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08509C6"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1AD4D1E4"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184CCF3" w14:textId="77777777" w:rsidR="00E42463" w:rsidRPr="00511225" w:rsidRDefault="00E42463" w:rsidP="002B345B">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EB77E2A"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306FDCB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4E730895" w14:textId="77777777" w:rsidR="00E42463" w:rsidRPr="00511225" w:rsidRDefault="00E42463" w:rsidP="002B345B">
            <w:pPr>
              <w:pStyle w:val="TAC"/>
              <w:rPr>
                <w:rFonts w:eastAsia="SimSun"/>
              </w:rPr>
            </w:pPr>
            <w:r w:rsidRPr="00511225">
              <w:t>100@0</w:t>
            </w:r>
          </w:p>
        </w:tc>
        <w:tc>
          <w:tcPr>
            <w:tcW w:w="812" w:type="dxa"/>
            <w:tcBorders>
              <w:top w:val="single" w:sz="4" w:space="0" w:color="auto"/>
              <w:left w:val="single" w:sz="4" w:space="0" w:color="auto"/>
              <w:bottom w:val="single" w:sz="4" w:space="0" w:color="auto"/>
              <w:right w:val="single" w:sz="4" w:space="0" w:color="auto"/>
            </w:tcBorders>
          </w:tcPr>
          <w:p w14:paraId="2E1D2D7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67342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48C64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EAC91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32300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69933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1D643"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FC5990A" w14:textId="77777777" w:rsidR="00E42463" w:rsidRPr="00511225" w:rsidRDefault="00E42463" w:rsidP="002B345B">
            <w:pPr>
              <w:pStyle w:val="TAC"/>
              <w:rPr>
                <w:rFonts w:eastAsia="SimSun"/>
              </w:rPr>
            </w:pPr>
          </w:p>
        </w:tc>
      </w:tr>
      <w:tr w:rsidR="00E42463" w:rsidRPr="00511225" w14:paraId="6314EE6F"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9806255"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491DD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90A751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B68E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F33FC19"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285B1BEE"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A4B52ED"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6B9234B" w14:textId="77777777" w:rsidR="00E42463" w:rsidRPr="00511225" w:rsidRDefault="00E42463" w:rsidP="002B345B">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78BBBE1"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6B37317"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D5316B7" w14:textId="77777777" w:rsidR="00E42463" w:rsidRPr="00511225" w:rsidRDefault="00E42463" w:rsidP="002B345B">
            <w:pPr>
              <w:pStyle w:val="TAC"/>
              <w:rPr>
                <w:rFonts w:eastAsia="SimSun"/>
              </w:rPr>
            </w:pPr>
            <w:r w:rsidRPr="00511225">
              <w:t>50@0</w:t>
            </w:r>
          </w:p>
        </w:tc>
        <w:tc>
          <w:tcPr>
            <w:tcW w:w="812" w:type="dxa"/>
            <w:tcBorders>
              <w:top w:val="single" w:sz="4" w:space="0" w:color="auto"/>
              <w:left w:val="single" w:sz="4" w:space="0" w:color="auto"/>
              <w:bottom w:val="single" w:sz="4" w:space="0" w:color="auto"/>
              <w:right w:val="single" w:sz="4" w:space="0" w:color="auto"/>
            </w:tcBorders>
          </w:tcPr>
          <w:p w14:paraId="379B50C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75F9F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4651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A7A2D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FBA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51CF6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8DEDE4"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EC375E" w14:textId="77777777" w:rsidR="00E42463" w:rsidRPr="00511225" w:rsidRDefault="00E42463" w:rsidP="002B345B">
            <w:pPr>
              <w:pStyle w:val="TAC"/>
              <w:rPr>
                <w:rFonts w:eastAsia="SimSun"/>
              </w:rPr>
            </w:pPr>
          </w:p>
        </w:tc>
      </w:tr>
      <w:tr w:rsidR="00E42463" w:rsidRPr="00511225" w14:paraId="3593B246" w14:textId="77777777" w:rsidTr="002B345B">
        <w:tc>
          <w:tcPr>
            <w:tcW w:w="1072" w:type="dxa"/>
            <w:vMerge w:val="restart"/>
            <w:tcBorders>
              <w:top w:val="single" w:sz="4" w:space="0" w:color="auto"/>
              <w:left w:val="single" w:sz="4" w:space="0" w:color="auto"/>
              <w:right w:val="single" w:sz="4" w:space="0" w:color="auto"/>
            </w:tcBorders>
            <w:vAlign w:val="center"/>
          </w:tcPr>
          <w:p w14:paraId="350BF7A2" w14:textId="77777777" w:rsidR="00E42463" w:rsidRPr="00511225" w:rsidRDefault="00E42463" w:rsidP="002B345B">
            <w:pPr>
              <w:pStyle w:val="TAC"/>
              <w:rPr>
                <w:rFonts w:eastAsia="SimSun"/>
              </w:rPr>
            </w:pPr>
            <w:r w:rsidRPr="00511225">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2727DD7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F68E3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AA539"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BA152EC"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6F7120F"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F7C99B2" w14:textId="77777777" w:rsidR="00E42463" w:rsidRPr="00511225" w:rsidRDefault="00E42463" w:rsidP="002B345B">
            <w:pPr>
              <w:pStyle w:val="TAC"/>
              <w:rPr>
                <w:rFonts w:eastAsia="SimSun"/>
              </w:rPr>
            </w:pPr>
            <w:r w:rsidRPr="00511225">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A21301C" w14:textId="77777777" w:rsidR="00E42463" w:rsidRPr="00511225" w:rsidRDefault="00E42463" w:rsidP="002B345B">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63F7220" w14:textId="77777777" w:rsidR="00E42463" w:rsidRPr="00511225" w:rsidRDefault="00E42463" w:rsidP="002B345B">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4B09E1D5" w14:textId="77777777" w:rsidR="00E42463" w:rsidRPr="00511225" w:rsidRDefault="00E42463" w:rsidP="002B345B">
            <w:pPr>
              <w:pStyle w:val="TAC"/>
              <w:rPr>
                <w:rFonts w:eastAsia="Malgun Gothic"/>
              </w:rPr>
            </w:pPr>
            <w:r w:rsidRPr="00511225">
              <w:rPr>
                <w:lang w:eastAsia="zh-CN"/>
              </w:rPr>
              <w:t>180@0</w:t>
            </w:r>
          </w:p>
        </w:tc>
        <w:tc>
          <w:tcPr>
            <w:tcW w:w="1003" w:type="dxa"/>
            <w:tcBorders>
              <w:top w:val="single" w:sz="4" w:space="0" w:color="auto"/>
              <w:left w:val="single" w:sz="4" w:space="0" w:color="auto"/>
              <w:bottom w:val="single" w:sz="4" w:space="0" w:color="auto"/>
              <w:right w:val="single" w:sz="4" w:space="0" w:color="auto"/>
            </w:tcBorders>
          </w:tcPr>
          <w:p w14:paraId="552988A9" w14:textId="77777777" w:rsidR="00E42463" w:rsidRPr="00511225" w:rsidRDefault="00E42463" w:rsidP="002B345B">
            <w:pPr>
              <w:pStyle w:val="TAC"/>
              <w:rPr>
                <w:rFonts w:eastAsia="SimSun"/>
              </w:rPr>
            </w:pPr>
            <w:r w:rsidRPr="00511225">
              <w:rPr>
                <w:rFonts w:eastAsia="Malgun Gothic"/>
              </w:rPr>
              <w:t>216@0</w:t>
            </w:r>
          </w:p>
        </w:tc>
        <w:tc>
          <w:tcPr>
            <w:tcW w:w="812" w:type="dxa"/>
            <w:tcBorders>
              <w:top w:val="single" w:sz="4" w:space="0" w:color="auto"/>
              <w:left w:val="single" w:sz="4" w:space="0" w:color="auto"/>
              <w:bottom w:val="single" w:sz="4" w:space="0" w:color="auto"/>
              <w:right w:val="single" w:sz="4" w:space="0" w:color="auto"/>
            </w:tcBorders>
          </w:tcPr>
          <w:p w14:paraId="356CA4E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FEB57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83782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A4802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D51CE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C1ACD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1A547"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2FE6C76" w14:textId="77777777" w:rsidR="00E42463" w:rsidRPr="00511225" w:rsidRDefault="00E42463" w:rsidP="002B345B">
            <w:pPr>
              <w:pStyle w:val="TAC"/>
              <w:rPr>
                <w:rFonts w:eastAsia="SimSun"/>
              </w:rPr>
            </w:pPr>
            <w:r w:rsidRPr="00511225">
              <w:rPr>
                <w:rFonts w:eastAsia="SimSun"/>
              </w:rPr>
              <w:t>TDD</w:t>
            </w:r>
          </w:p>
        </w:tc>
      </w:tr>
      <w:tr w:rsidR="00E42463" w:rsidRPr="00511225" w14:paraId="301039C6" w14:textId="77777777" w:rsidTr="002B345B">
        <w:tc>
          <w:tcPr>
            <w:tcW w:w="1072" w:type="dxa"/>
            <w:vMerge/>
            <w:tcBorders>
              <w:left w:val="single" w:sz="4" w:space="0" w:color="auto"/>
              <w:right w:val="single" w:sz="4" w:space="0" w:color="auto"/>
            </w:tcBorders>
            <w:vAlign w:val="center"/>
          </w:tcPr>
          <w:p w14:paraId="7E2B053D"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374DEE2"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597695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0A49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A61B79" w14:textId="77777777" w:rsidR="00E42463" w:rsidRPr="00511225" w:rsidRDefault="00E42463" w:rsidP="002B345B">
            <w:pPr>
              <w:pStyle w:val="TAC"/>
              <w:rPr>
                <w:rFonts w:eastAsia="SimSun"/>
              </w:rPr>
            </w:pPr>
            <w:r w:rsidRPr="00511225">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278F821" w14:textId="77777777" w:rsidR="00E42463" w:rsidRPr="00511225" w:rsidRDefault="00E42463" w:rsidP="002B345B">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5D3D78B"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B00A2E5" w14:textId="77777777" w:rsidR="00E42463" w:rsidRPr="00511225" w:rsidRDefault="00E42463" w:rsidP="002B345B">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62761C42"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826ED8F" w14:textId="77777777" w:rsidR="00E42463" w:rsidRPr="00511225" w:rsidRDefault="00E42463" w:rsidP="002B345B">
            <w:pPr>
              <w:pStyle w:val="TAC"/>
              <w:rPr>
                <w:rFonts w:eastAsia="Malgun Gothic"/>
              </w:rPr>
            </w:pPr>
            <w:r w:rsidRPr="00511225">
              <w:rPr>
                <w:lang w:eastAsia="zh-CN"/>
              </w:rPr>
              <w:t>90@0</w:t>
            </w:r>
          </w:p>
        </w:tc>
        <w:tc>
          <w:tcPr>
            <w:tcW w:w="1003" w:type="dxa"/>
            <w:tcBorders>
              <w:top w:val="single" w:sz="4" w:space="0" w:color="auto"/>
              <w:left w:val="single" w:sz="4" w:space="0" w:color="auto"/>
              <w:bottom w:val="single" w:sz="4" w:space="0" w:color="auto"/>
              <w:right w:val="single" w:sz="4" w:space="0" w:color="auto"/>
            </w:tcBorders>
          </w:tcPr>
          <w:p w14:paraId="38748222" w14:textId="77777777" w:rsidR="00E42463" w:rsidRPr="00511225" w:rsidRDefault="00E42463" w:rsidP="002B345B">
            <w:pPr>
              <w:pStyle w:val="TAC"/>
              <w:rPr>
                <w:rFonts w:eastAsia="SimSun"/>
              </w:rPr>
            </w:pPr>
            <w:r w:rsidRPr="00511225">
              <w:rPr>
                <w:rFonts w:eastAsia="Malgun Gothic"/>
              </w:rPr>
              <w:t>100@0</w:t>
            </w:r>
          </w:p>
        </w:tc>
        <w:tc>
          <w:tcPr>
            <w:tcW w:w="812" w:type="dxa"/>
            <w:tcBorders>
              <w:top w:val="single" w:sz="4" w:space="0" w:color="auto"/>
              <w:left w:val="single" w:sz="4" w:space="0" w:color="auto"/>
              <w:bottom w:val="single" w:sz="4" w:space="0" w:color="auto"/>
              <w:right w:val="single" w:sz="4" w:space="0" w:color="auto"/>
            </w:tcBorders>
          </w:tcPr>
          <w:p w14:paraId="68B11D8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C5BE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3659C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1EF8E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F154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F0A9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E65AF6"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1D3C5EDE" w14:textId="77777777" w:rsidR="00E42463" w:rsidRPr="00511225" w:rsidRDefault="00E42463" w:rsidP="002B345B">
            <w:pPr>
              <w:pStyle w:val="TAC"/>
              <w:rPr>
                <w:rFonts w:eastAsia="SimSun"/>
              </w:rPr>
            </w:pPr>
          </w:p>
        </w:tc>
      </w:tr>
      <w:tr w:rsidR="00E42463" w:rsidRPr="00511225" w14:paraId="08B70C2D" w14:textId="77777777" w:rsidTr="002B345B">
        <w:tc>
          <w:tcPr>
            <w:tcW w:w="1072" w:type="dxa"/>
            <w:vMerge/>
            <w:tcBorders>
              <w:left w:val="single" w:sz="4" w:space="0" w:color="auto"/>
              <w:bottom w:val="single" w:sz="4" w:space="0" w:color="auto"/>
              <w:right w:val="single" w:sz="4" w:space="0" w:color="auto"/>
            </w:tcBorders>
            <w:vAlign w:val="center"/>
          </w:tcPr>
          <w:p w14:paraId="7985339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61875A8"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3666D3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7F5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A9D0B" w14:textId="77777777" w:rsidR="00E42463" w:rsidRPr="00511225" w:rsidRDefault="00E42463" w:rsidP="002B345B">
            <w:pPr>
              <w:pStyle w:val="TAC"/>
              <w:rPr>
                <w:rFonts w:eastAsia="SimSun"/>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C075284"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0FF5492E"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005182A" w14:textId="77777777" w:rsidR="00E42463" w:rsidRPr="00511225" w:rsidRDefault="00E42463" w:rsidP="002B345B">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E7CF4C6"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AC730E3" w14:textId="77777777" w:rsidR="00E42463" w:rsidRPr="00511225" w:rsidRDefault="00E42463" w:rsidP="002B345B">
            <w:pPr>
              <w:pStyle w:val="TAC"/>
              <w:rPr>
                <w:rFonts w:eastAsia="Malgun Gothic"/>
              </w:rPr>
            </w:pPr>
            <w:r w:rsidRPr="00511225">
              <w:rPr>
                <w:lang w:eastAsia="zh-CN"/>
              </w:rPr>
              <w:t>40@0</w:t>
            </w:r>
          </w:p>
        </w:tc>
        <w:tc>
          <w:tcPr>
            <w:tcW w:w="1003" w:type="dxa"/>
            <w:tcBorders>
              <w:top w:val="single" w:sz="4" w:space="0" w:color="auto"/>
              <w:left w:val="single" w:sz="4" w:space="0" w:color="auto"/>
              <w:bottom w:val="single" w:sz="4" w:space="0" w:color="auto"/>
              <w:right w:val="single" w:sz="4" w:space="0" w:color="auto"/>
            </w:tcBorders>
          </w:tcPr>
          <w:p w14:paraId="56AB501A" w14:textId="77777777" w:rsidR="00E42463" w:rsidRPr="00511225" w:rsidRDefault="00E42463" w:rsidP="002B345B">
            <w:pPr>
              <w:pStyle w:val="TAC"/>
              <w:rPr>
                <w:rFonts w:eastAsia="SimSun"/>
              </w:rPr>
            </w:pPr>
            <w:r w:rsidRPr="00511225">
              <w:rPr>
                <w:rFonts w:eastAsia="Malgun Gothic"/>
              </w:rPr>
              <w:t>50@0</w:t>
            </w:r>
          </w:p>
        </w:tc>
        <w:tc>
          <w:tcPr>
            <w:tcW w:w="812" w:type="dxa"/>
            <w:tcBorders>
              <w:top w:val="single" w:sz="4" w:space="0" w:color="auto"/>
              <w:left w:val="single" w:sz="4" w:space="0" w:color="auto"/>
              <w:bottom w:val="single" w:sz="4" w:space="0" w:color="auto"/>
              <w:right w:val="single" w:sz="4" w:space="0" w:color="auto"/>
            </w:tcBorders>
          </w:tcPr>
          <w:p w14:paraId="052CD4E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F08B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2437F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84CF3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0F00F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A5119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FE1F6"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DAC5EA0" w14:textId="77777777" w:rsidR="00E42463" w:rsidRPr="00511225" w:rsidRDefault="00E42463" w:rsidP="002B345B">
            <w:pPr>
              <w:pStyle w:val="TAC"/>
              <w:rPr>
                <w:rFonts w:eastAsia="SimSun"/>
              </w:rPr>
            </w:pPr>
          </w:p>
        </w:tc>
      </w:tr>
      <w:tr w:rsidR="00E42463" w:rsidRPr="00511225" w14:paraId="2C7110A3" w14:textId="77777777" w:rsidTr="002B345B">
        <w:tc>
          <w:tcPr>
            <w:tcW w:w="1072" w:type="dxa"/>
            <w:vMerge w:val="restart"/>
            <w:tcBorders>
              <w:top w:val="single" w:sz="4" w:space="0" w:color="auto"/>
              <w:left w:val="single" w:sz="4" w:space="0" w:color="auto"/>
              <w:right w:val="single" w:sz="4" w:space="0" w:color="auto"/>
            </w:tcBorders>
            <w:vAlign w:val="center"/>
          </w:tcPr>
          <w:p w14:paraId="715AD683" w14:textId="77777777" w:rsidR="00E42463" w:rsidRPr="00511225" w:rsidRDefault="00E42463" w:rsidP="002B345B">
            <w:pPr>
              <w:pStyle w:val="TAC"/>
              <w:rPr>
                <w:rFonts w:eastAsia="SimSun"/>
              </w:rPr>
            </w:pPr>
            <w:r w:rsidRPr="00511225">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44E45A53"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69EA0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432FFD"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D94A78A" w14:textId="77777777" w:rsidR="00E42463" w:rsidRPr="00511225" w:rsidRDefault="00E42463" w:rsidP="002B345B">
            <w:pPr>
              <w:pStyle w:val="TAC"/>
              <w:rPr>
                <w:rFonts w:eastAsia="Malgun Gothic"/>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AEC66E6"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A345281" w14:textId="77777777" w:rsidR="00E42463" w:rsidRPr="00511225" w:rsidRDefault="00E42463" w:rsidP="002B345B">
            <w:pPr>
              <w:pStyle w:val="TAC"/>
              <w:rPr>
                <w:rFonts w:eastAsia="SimSun"/>
              </w:rPr>
            </w:pPr>
            <w:r w:rsidRPr="00511225">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744E0D9B" w14:textId="77777777" w:rsidR="00E42463" w:rsidRPr="00511225" w:rsidRDefault="00E42463" w:rsidP="002B345B">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16CDEFA" w14:textId="77777777" w:rsidR="00E42463" w:rsidRPr="00511225" w:rsidRDefault="00E42463" w:rsidP="002B345B">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8B31DC5" w14:textId="77777777" w:rsidR="00E42463" w:rsidRPr="00511225" w:rsidRDefault="00E42463" w:rsidP="002B345B">
            <w:pPr>
              <w:pStyle w:val="TAC"/>
              <w:rPr>
                <w:rFonts w:eastAsia="Malgun Gothic"/>
              </w:rPr>
            </w:pPr>
          </w:p>
        </w:tc>
        <w:tc>
          <w:tcPr>
            <w:tcW w:w="1003" w:type="dxa"/>
            <w:tcBorders>
              <w:top w:val="single" w:sz="4" w:space="0" w:color="auto"/>
              <w:left w:val="single" w:sz="4" w:space="0" w:color="auto"/>
              <w:bottom w:val="single" w:sz="4" w:space="0" w:color="auto"/>
              <w:right w:val="single" w:sz="4" w:space="0" w:color="auto"/>
            </w:tcBorders>
          </w:tcPr>
          <w:p w14:paraId="0A89FFA3" w14:textId="77777777" w:rsidR="00E42463" w:rsidRPr="00511225" w:rsidRDefault="00E42463" w:rsidP="002B345B">
            <w:pPr>
              <w:pStyle w:val="TAC"/>
              <w:rPr>
                <w:rFonts w:eastAsia="Malgun Gothic"/>
              </w:rPr>
            </w:pPr>
            <w:r w:rsidRPr="00511225">
              <w:rPr>
                <w:rFonts w:eastAsia="Malgun Gothic"/>
              </w:rPr>
              <w:t>216@0</w:t>
            </w:r>
          </w:p>
        </w:tc>
        <w:tc>
          <w:tcPr>
            <w:tcW w:w="812" w:type="dxa"/>
            <w:tcBorders>
              <w:top w:val="single" w:sz="4" w:space="0" w:color="auto"/>
              <w:left w:val="single" w:sz="4" w:space="0" w:color="auto"/>
              <w:bottom w:val="single" w:sz="4" w:space="0" w:color="auto"/>
              <w:right w:val="single" w:sz="4" w:space="0" w:color="auto"/>
            </w:tcBorders>
          </w:tcPr>
          <w:p w14:paraId="6B20C76F" w14:textId="77777777" w:rsidR="00E42463" w:rsidRPr="00511225" w:rsidRDefault="00E42463" w:rsidP="002B345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38FE881" w14:textId="77777777" w:rsidR="00E42463" w:rsidRPr="00511225" w:rsidRDefault="00E42463" w:rsidP="002B345B">
            <w:pPr>
              <w:pStyle w:val="TAC"/>
              <w:rPr>
                <w:rFonts w:eastAsia="SimSun"/>
              </w:rPr>
            </w:pPr>
            <w:r w:rsidRPr="00511225">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2D78E6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7E003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DA59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AE2D3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087C42"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A93A015" w14:textId="77777777" w:rsidR="00E42463" w:rsidRPr="00511225" w:rsidRDefault="00E42463" w:rsidP="002B345B">
            <w:pPr>
              <w:pStyle w:val="TAC"/>
              <w:rPr>
                <w:rFonts w:eastAsia="SimSun"/>
              </w:rPr>
            </w:pPr>
            <w:r w:rsidRPr="00511225">
              <w:rPr>
                <w:rFonts w:eastAsia="SimSun"/>
              </w:rPr>
              <w:t>TDD</w:t>
            </w:r>
          </w:p>
        </w:tc>
      </w:tr>
      <w:tr w:rsidR="00E42463" w:rsidRPr="00511225" w14:paraId="7A4166B9" w14:textId="77777777" w:rsidTr="002B345B">
        <w:tc>
          <w:tcPr>
            <w:tcW w:w="1072" w:type="dxa"/>
            <w:vMerge/>
            <w:tcBorders>
              <w:left w:val="single" w:sz="4" w:space="0" w:color="auto"/>
              <w:right w:val="single" w:sz="4" w:space="0" w:color="auto"/>
            </w:tcBorders>
            <w:vAlign w:val="center"/>
          </w:tcPr>
          <w:p w14:paraId="089800E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A666C0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64B8D3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75E2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8CBDE7" w14:textId="77777777" w:rsidR="00E42463" w:rsidRPr="00511225" w:rsidRDefault="00E42463" w:rsidP="002B345B">
            <w:pPr>
              <w:pStyle w:val="TAC"/>
              <w:rPr>
                <w:rFonts w:eastAsia="Malgun Gothic"/>
              </w:rPr>
            </w:pPr>
            <w:r w:rsidRPr="00511225">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065E38AA" w14:textId="77777777" w:rsidR="00E42463" w:rsidRPr="00511225" w:rsidRDefault="00E42463" w:rsidP="002B345B">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67B07AE4"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8677250" w14:textId="77777777" w:rsidR="00E42463" w:rsidRPr="00511225" w:rsidRDefault="00E42463" w:rsidP="002B345B">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33996013"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E0779DE" w14:textId="77777777" w:rsidR="00E42463" w:rsidRPr="00511225" w:rsidRDefault="00E42463" w:rsidP="002B345B">
            <w:pPr>
              <w:pStyle w:val="TAC"/>
              <w:rPr>
                <w:rFonts w:eastAsia="Malgun Gothic"/>
              </w:rPr>
            </w:pPr>
          </w:p>
        </w:tc>
        <w:tc>
          <w:tcPr>
            <w:tcW w:w="1003" w:type="dxa"/>
            <w:tcBorders>
              <w:top w:val="single" w:sz="4" w:space="0" w:color="auto"/>
              <w:left w:val="single" w:sz="4" w:space="0" w:color="auto"/>
              <w:bottom w:val="single" w:sz="4" w:space="0" w:color="auto"/>
              <w:right w:val="single" w:sz="4" w:space="0" w:color="auto"/>
            </w:tcBorders>
          </w:tcPr>
          <w:p w14:paraId="1FDAFFA2" w14:textId="77777777" w:rsidR="00E42463" w:rsidRPr="00511225" w:rsidRDefault="00E42463" w:rsidP="002B345B">
            <w:pPr>
              <w:pStyle w:val="TAC"/>
              <w:rPr>
                <w:rFonts w:eastAsia="Malgun Gothic"/>
              </w:rPr>
            </w:pPr>
            <w:r w:rsidRPr="00511225">
              <w:rPr>
                <w:rFonts w:eastAsia="Malgun Gothic"/>
              </w:rPr>
              <w:t>100@0</w:t>
            </w:r>
          </w:p>
        </w:tc>
        <w:tc>
          <w:tcPr>
            <w:tcW w:w="812" w:type="dxa"/>
            <w:tcBorders>
              <w:top w:val="single" w:sz="4" w:space="0" w:color="auto"/>
              <w:left w:val="single" w:sz="4" w:space="0" w:color="auto"/>
              <w:bottom w:val="single" w:sz="4" w:space="0" w:color="auto"/>
              <w:right w:val="single" w:sz="4" w:space="0" w:color="auto"/>
            </w:tcBorders>
          </w:tcPr>
          <w:p w14:paraId="2F8DB65B" w14:textId="77777777" w:rsidR="00E42463" w:rsidRPr="00511225" w:rsidRDefault="00E42463" w:rsidP="002B345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A9985FE" w14:textId="77777777" w:rsidR="00E42463" w:rsidRPr="00511225" w:rsidRDefault="00E42463" w:rsidP="002B345B">
            <w:pPr>
              <w:pStyle w:val="TAC"/>
              <w:rPr>
                <w:rFonts w:eastAsia="SimSun"/>
              </w:rPr>
            </w:pPr>
            <w:r w:rsidRPr="00511225">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EB63F50"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0A791F7" w14:textId="77777777" w:rsidR="00E42463" w:rsidRPr="00511225" w:rsidRDefault="00E42463" w:rsidP="002B345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7978985" w14:textId="77777777" w:rsidR="00E42463" w:rsidRPr="00511225" w:rsidRDefault="00E42463" w:rsidP="002B345B">
            <w:pPr>
              <w:pStyle w:val="TAC"/>
              <w:rPr>
                <w:rFonts w:eastAsia="SimSun"/>
              </w:rPr>
            </w:pPr>
            <w:r w:rsidRPr="00511225">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1B83968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32590A"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08E9D9E" w14:textId="77777777" w:rsidR="00E42463" w:rsidRPr="00511225" w:rsidRDefault="00E42463" w:rsidP="002B345B">
            <w:pPr>
              <w:pStyle w:val="TAC"/>
              <w:rPr>
                <w:rFonts w:eastAsia="SimSun"/>
              </w:rPr>
            </w:pPr>
          </w:p>
        </w:tc>
      </w:tr>
      <w:tr w:rsidR="00E42463" w:rsidRPr="00511225" w14:paraId="1FB4749F" w14:textId="77777777" w:rsidTr="002B345B">
        <w:tc>
          <w:tcPr>
            <w:tcW w:w="1072" w:type="dxa"/>
            <w:vMerge/>
            <w:tcBorders>
              <w:left w:val="single" w:sz="4" w:space="0" w:color="auto"/>
              <w:bottom w:val="single" w:sz="4" w:space="0" w:color="auto"/>
              <w:right w:val="single" w:sz="4" w:space="0" w:color="auto"/>
            </w:tcBorders>
            <w:vAlign w:val="center"/>
          </w:tcPr>
          <w:p w14:paraId="3A0ECD7B"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EDB9E1"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F00D0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4D3C3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0CBE8A" w14:textId="77777777" w:rsidR="00E42463" w:rsidRPr="00511225" w:rsidRDefault="00E42463" w:rsidP="002B345B">
            <w:pPr>
              <w:pStyle w:val="TAC"/>
              <w:rPr>
                <w:rFonts w:eastAsia="Malgun Gothic"/>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EF66776"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DEBDD9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CA13E93" w14:textId="77777777" w:rsidR="00E42463" w:rsidRPr="00511225" w:rsidRDefault="00E42463" w:rsidP="002B345B">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50EA813E"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F6CFA78" w14:textId="77777777" w:rsidR="00E42463" w:rsidRPr="00511225" w:rsidRDefault="00E42463" w:rsidP="002B345B">
            <w:pPr>
              <w:pStyle w:val="TAC"/>
              <w:rPr>
                <w:rFonts w:eastAsia="Malgun Gothic"/>
              </w:rPr>
            </w:pPr>
          </w:p>
        </w:tc>
        <w:tc>
          <w:tcPr>
            <w:tcW w:w="1003" w:type="dxa"/>
            <w:tcBorders>
              <w:top w:val="single" w:sz="4" w:space="0" w:color="auto"/>
              <w:left w:val="single" w:sz="4" w:space="0" w:color="auto"/>
              <w:bottom w:val="single" w:sz="4" w:space="0" w:color="auto"/>
              <w:right w:val="single" w:sz="4" w:space="0" w:color="auto"/>
            </w:tcBorders>
          </w:tcPr>
          <w:p w14:paraId="22D1AA5B" w14:textId="77777777" w:rsidR="00E42463" w:rsidRPr="00511225" w:rsidRDefault="00E42463" w:rsidP="002B345B">
            <w:pPr>
              <w:pStyle w:val="TAC"/>
              <w:rPr>
                <w:rFonts w:eastAsia="Malgun Gothic"/>
              </w:rPr>
            </w:pPr>
            <w:r w:rsidRPr="00511225">
              <w:rPr>
                <w:rFonts w:eastAsia="Malgun Gothic"/>
              </w:rPr>
              <w:t>50@0</w:t>
            </w:r>
          </w:p>
        </w:tc>
        <w:tc>
          <w:tcPr>
            <w:tcW w:w="812" w:type="dxa"/>
            <w:tcBorders>
              <w:top w:val="single" w:sz="4" w:space="0" w:color="auto"/>
              <w:left w:val="single" w:sz="4" w:space="0" w:color="auto"/>
              <w:bottom w:val="single" w:sz="4" w:space="0" w:color="auto"/>
              <w:right w:val="single" w:sz="4" w:space="0" w:color="auto"/>
            </w:tcBorders>
          </w:tcPr>
          <w:p w14:paraId="608139F3" w14:textId="77777777" w:rsidR="00E42463" w:rsidRPr="00511225" w:rsidRDefault="00E42463" w:rsidP="002B345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89917C3" w14:textId="77777777" w:rsidR="00E42463" w:rsidRPr="00511225" w:rsidRDefault="00E42463" w:rsidP="002B345B">
            <w:pPr>
              <w:pStyle w:val="TAC"/>
              <w:rPr>
                <w:rFonts w:eastAsia="SimSun"/>
              </w:rPr>
            </w:pPr>
            <w:r w:rsidRPr="00511225">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043170AE" w14:textId="77777777" w:rsidR="00E42463" w:rsidRPr="00511225" w:rsidRDefault="00E42463" w:rsidP="002B345B">
            <w:pPr>
              <w:pStyle w:val="TAC"/>
              <w:rPr>
                <w:rFonts w:eastAsia="SimSun"/>
              </w:rPr>
            </w:pPr>
            <w:r w:rsidRPr="00511225">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77BC78B5" w14:textId="77777777" w:rsidR="00E42463" w:rsidRPr="00511225" w:rsidRDefault="00E42463" w:rsidP="002B345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146FAC1F" w14:textId="77777777" w:rsidR="00E42463" w:rsidRPr="00511225" w:rsidRDefault="00E42463" w:rsidP="002B345B">
            <w:pPr>
              <w:pStyle w:val="TAC"/>
              <w:rPr>
                <w:rFonts w:eastAsia="SimSun"/>
              </w:rPr>
            </w:pPr>
            <w:r w:rsidRPr="00511225">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1B2AD83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B46262"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42F253E" w14:textId="77777777" w:rsidR="00E42463" w:rsidRPr="00511225" w:rsidRDefault="00E42463" w:rsidP="002B345B">
            <w:pPr>
              <w:pStyle w:val="TAC"/>
              <w:rPr>
                <w:rFonts w:eastAsia="SimSun"/>
              </w:rPr>
            </w:pPr>
          </w:p>
        </w:tc>
      </w:tr>
      <w:tr w:rsidR="00E42463" w:rsidRPr="00511225" w14:paraId="73515737"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8EABAF8" w14:textId="77777777" w:rsidR="00E42463" w:rsidRPr="00511225" w:rsidRDefault="00E42463" w:rsidP="002B345B">
            <w:pPr>
              <w:pStyle w:val="TAC"/>
              <w:rPr>
                <w:rFonts w:eastAsia="SimSun"/>
              </w:rPr>
            </w:pPr>
            <w:r w:rsidRPr="00511225">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1013B9A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FC6E5C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B065F"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0E051FC"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8B62AE8"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F98D183"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4AA502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D1BF89" w14:textId="77777777" w:rsidR="00E42463" w:rsidRPr="00511225" w:rsidRDefault="00E42463" w:rsidP="002B345B">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0DADBCA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5D2BB40D"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0A73EF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B26BD27"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833691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3951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8B3F0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FE388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CA667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ACA70AC" w14:textId="77777777" w:rsidR="00E42463" w:rsidRPr="00511225" w:rsidRDefault="00E42463" w:rsidP="002B345B">
            <w:pPr>
              <w:pStyle w:val="TAC"/>
              <w:rPr>
                <w:rFonts w:eastAsia="SimSun"/>
              </w:rPr>
            </w:pPr>
            <w:r w:rsidRPr="00511225">
              <w:rPr>
                <w:rFonts w:eastAsia="SimSun"/>
              </w:rPr>
              <w:t>TDD</w:t>
            </w:r>
          </w:p>
        </w:tc>
      </w:tr>
      <w:tr w:rsidR="00E42463" w:rsidRPr="00511225" w14:paraId="4D3C18CC"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28BC60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737D2E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3A3C1A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48678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B778D0"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9A278D6"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19028934"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15653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BEE3AA"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130B4B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491C705"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578CCBE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F783D61"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2D79CDC"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4A98FF8" w14:textId="77777777" w:rsidR="00E42463" w:rsidRPr="00511225" w:rsidRDefault="00E42463" w:rsidP="002B345B">
            <w:pPr>
              <w:pStyle w:val="TAC"/>
              <w:rPr>
                <w:rFonts w:eastAsia="SimSun"/>
              </w:rPr>
            </w:pPr>
            <w:r w:rsidRPr="00511225">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6804F415"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2114C56A"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34E629AF"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D9DE8F" w14:textId="77777777" w:rsidR="00E42463" w:rsidRPr="00511225" w:rsidRDefault="00E42463" w:rsidP="002B345B">
            <w:pPr>
              <w:pStyle w:val="TAC"/>
              <w:rPr>
                <w:rFonts w:eastAsia="SimSun"/>
              </w:rPr>
            </w:pPr>
          </w:p>
        </w:tc>
      </w:tr>
      <w:tr w:rsidR="00E42463" w:rsidRPr="00511225" w14:paraId="7BC85E96"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59025E6"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60AAF96"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FEEED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CEC9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5AE4CD5"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2AC63C48"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20352C7"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48B4DB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326DBC" w14:textId="77777777" w:rsidR="00E42463" w:rsidRPr="00511225" w:rsidRDefault="00E42463" w:rsidP="002B345B">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1CA8748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058A3CFA"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2351FA9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B066BEA"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0669E50"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BD446A4" w14:textId="77777777" w:rsidR="00E42463" w:rsidRPr="00511225" w:rsidRDefault="00E42463" w:rsidP="002B345B">
            <w:pPr>
              <w:pStyle w:val="TAC"/>
              <w:rPr>
                <w:rFonts w:eastAsia="SimSun"/>
              </w:rPr>
            </w:pPr>
            <w:r w:rsidRPr="00511225">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79A6EAC6"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1389AF09"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40C9E8C"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32B3621" w14:textId="77777777" w:rsidR="00E42463" w:rsidRPr="00511225" w:rsidRDefault="00E42463" w:rsidP="002B345B">
            <w:pPr>
              <w:pStyle w:val="TAC"/>
              <w:rPr>
                <w:rFonts w:eastAsia="SimSun"/>
              </w:rPr>
            </w:pPr>
          </w:p>
        </w:tc>
      </w:tr>
      <w:tr w:rsidR="00E42463" w:rsidRPr="00511225" w14:paraId="35864306" w14:textId="77777777" w:rsidTr="002B345B">
        <w:tc>
          <w:tcPr>
            <w:tcW w:w="1072" w:type="dxa"/>
            <w:vMerge w:val="restart"/>
            <w:tcBorders>
              <w:top w:val="single" w:sz="4" w:space="0" w:color="auto"/>
              <w:left w:val="single" w:sz="4" w:space="0" w:color="auto"/>
              <w:right w:val="single" w:sz="4" w:space="0" w:color="auto"/>
            </w:tcBorders>
            <w:vAlign w:val="center"/>
          </w:tcPr>
          <w:p w14:paraId="50E18F16" w14:textId="77777777" w:rsidR="00E42463" w:rsidRPr="00511225" w:rsidRDefault="00E42463" w:rsidP="002B345B">
            <w:pPr>
              <w:pStyle w:val="TAC"/>
              <w:rPr>
                <w:rFonts w:eastAsia="SimSun"/>
              </w:rPr>
            </w:pPr>
            <w:r w:rsidRPr="00511225">
              <w:t>n48</w:t>
            </w:r>
          </w:p>
        </w:tc>
        <w:tc>
          <w:tcPr>
            <w:tcW w:w="587" w:type="dxa"/>
            <w:tcBorders>
              <w:top w:val="single" w:sz="4" w:space="0" w:color="auto"/>
              <w:left w:val="single" w:sz="4" w:space="0" w:color="auto"/>
              <w:bottom w:val="single" w:sz="4" w:space="0" w:color="auto"/>
              <w:right w:val="single" w:sz="4" w:space="0" w:color="auto"/>
            </w:tcBorders>
          </w:tcPr>
          <w:p w14:paraId="783B1CB9" w14:textId="77777777" w:rsidR="00E42463" w:rsidRPr="00511225" w:rsidRDefault="00E42463" w:rsidP="002B345B">
            <w:pPr>
              <w:pStyle w:val="TAC"/>
              <w:rPr>
                <w:rFonts w:eastAsia="SimSun"/>
              </w:rPr>
            </w:pPr>
            <w:r w:rsidRPr="00511225">
              <w:t>15</w:t>
            </w:r>
          </w:p>
        </w:tc>
        <w:tc>
          <w:tcPr>
            <w:tcW w:w="851" w:type="dxa"/>
            <w:tcBorders>
              <w:top w:val="single" w:sz="4" w:space="0" w:color="auto"/>
              <w:left w:val="single" w:sz="4" w:space="0" w:color="auto"/>
              <w:bottom w:val="single" w:sz="4" w:space="0" w:color="auto"/>
              <w:right w:val="single" w:sz="4" w:space="0" w:color="auto"/>
            </w:tcBorders>
          </w:tcPr>
          <w:p w14:paraId="0EC9EE54"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3C8CF93" w14:textId="77777777" w:rsidR="00E42463" w:rsidRPr="00511225" w:rsidRDefault="00E42463" w:rsidP="002B345B">
            <w:pPr>
              <w:pStyle w:val="TAC"/>
              <w:rPr>
                <w:rFonts w:eastAsia="SimSun"/>
              </w:rPr>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79D02A0B" w14:textId="77777777" w:rsidR="00E42463" w:rsidRPr="00511225" w:rsidRDefault="00E42463" w:rsidP="002B345B">
            <w:pPr>
              <w:pStyle w:val="TAC"/>
              <w:rPr>
                <w:rFonts w:eastAsia="Malgun Gothic"/>
              </w:rPr>
            </w:pPr>
            <w:r w:rsidRPr="00511225">
              <w:t>50@0</w:t>
            </w:r>
          </w:p>
        </w:tc>
        <w:tc>
          <w:tcPr>
            <w:tcW w:w="851" w:type="dxa"/>
            <w:tcBorders>
              <w:top w:val="single" w:sz="4" w:space="0" w:color="auto"/>
              <w:left w:val="single" w:sz="4" w:space="0" w:color="auto"/>
              <w:bottom w:val="single" w:sz="4" w:space="0" w:color="auto"/>
              <w:right w:val="single" w:sz="4" w:space="0" w:color="auto"/>
            </w:tcBorders>
          </w:tcPr>
          <w:p w14:paraId="41E9DAB6" w14:textId="77777777" w:rsidR="00E42463" w:rsidRPr="00511225" w:rsidRDefault="00E42463" w:rsidP="002B345B">
            <w:pPr>
              <w:pStyle w:val="TAC"/>
              <w:rPr>
                <w:rFonts w:eastAsia="SimSun"/>
              </w:rPr>
            </w:pPr>
            <w:r w:rsidRPr="00511225">
              <w:t>75@0</w:t>
            </w:r>
          </w:p>
        </w:tc>
        <w:tc>
          <w:tcPr>
            <w:tcW w:w="851" w:type="dxa"/>
            <w:tcBorders>
              <w:top w:val="single" w:sz="4" w:space="0" w:color="auto"/>
              <w:left w:val="single" w:sz="4" w:space="0" w:color="auto"/>
              <w:bottom w:val="single" w:sz="4" w:space="0" w:color="auto"/>
              <w:right w:val="single" w:sz="4" w:space="0" w:color="auto"/>
            </w:tcBorders>
          </w:tcPr>
          <w:p w14:paraId="4378558E" w14:textId="77777777" w:rsidR="00E42463" w:rsidRPr="00511225" w:rsidRDefault="00E42463" w:rsidP="002B345B">
            <w:pPr>
              <w:pStyle w:val="TAC"/>
              <w:rPr>
                <w:rFonts w:eastAsia="SimSun"/>
              </w:rPr>
            </w:pPr>
            <w:r w:rsidRPr="00511225">
              <w:t>100@0</w:t>
            </w:r>
          </w:p>
        </w:tc>
        <w:tc>
          <w:tcPr>
            <w:tcW w:w="851" w:type="dxa"/>
            <w:tcBorders>
              <w:top w:val="single" w:sz="4" w:space="0" w:color="auto"/>
              <w:left w:val="single" w:sz="4" w:space="0" w:color="auto"/>
              <w:bottom w:val="single" w:sz="4" w:space="0" w:color="auto"/>
              <w:right w:val="single" w:sz="4" w:space="0" w:color="auto"/>
            </w:tcBorders>
          </w:tcPr>
          <w:p w14:paraId="7A76EF7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CDA1FD" w14:textId="77777777" w:rsidR="00E42463" w:rsidRPr="00511225" w:rsidRDefault="00E42463" w:rsidP="002B345B">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4ECC4731"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0DD40C4E" w14:textId="77777777" w:rsidR="00E42463" w:rsidRPr="00511225" w:rsidRDefault="00E42463" w:rsidP="002B345B">
            <w:pPr>
              <w:pStyle w:val="TAC"/>
              <w:rPr>
                <w:rFonts w:eastAsia="Malgun Gothic"/>
              </w:rPr>
            </w:pPr>
            <w:r w:rsidRPr="00511225">
              <w:t>216@0</w:t>
            </w:r>
          </w:p>
        </w:tc>
        <w:tc>
          <w:tcPr>
            <w:tcW w:w="812" w:type="dxa"/>
            <w:tcBorders>
              <w:top w:val="single" w:sz="4" w:space="0" w:color="auto"/>
              <w:left w:val="single" w:sz="4" w:space="0" w:color="auto"/>
              <w:bottom w:val="single" w:sz="4" w:space="0" w:color="auto"/>
              <w:right w:val="single" w:sz="4" w:space="0" w:color="auto"/>
            </w:tcBorders>
          </w:tcPr>
          <w:p w14:paraId="1AE8B63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A370C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2AC52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B60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1CC82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73E7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62FFF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037AAF" w14:textId="77777777" w:rsidR="00E42463" w:rsidRPr="00511225" w:rsidRDefault="00E42463" w:rsidP="002B345B">
            <w:pPr>
              <w:pStyle w:val="TAC"/>
              <w:rPr>
                <w:rFonts w:eastAsia="SimSun"/>
              </w:rPr>
            </w:pPr>
            <w:r w:rsidRPr="00511225">
              <w:rPr>
                <w:rFonts w:eastAsia="SimSun"/>
              </w:rPr>
              <w:t>TDD</w:t>
            </w:r>
          </w:p>
        </w:tc>
      </w:tr>
      <w:tr w:rsidR="00E42463" w:rsidRPr="00511225" w14:paraId="251ACE20" w14:textId="77777777" w:rsidTr="002B345B">
        <w:tc>
          <w:tcPr>
            <w:tcW w:w="1072" w:type="dxa"/>
            <w:vMerge/>
            <w:tcBorders>
              <w:left w:val="single" w:sz="4" w:space="0" w:color="auto"/>
              <w:right w:val="single" w:sz="4" w:space="0" w:color="auto"/>
            </w:tcBorders>
            <w:vAlign w:val="center"/>
          </w:tcPr>
          <w:p w14:paraId="7AC6008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90F934A" w14:textId="77777777" w:rsidR="00E42463" w:rsidRPr="00511225" w:rsidRDefault="00E42463" w:rsidP="002B345B">
            <w:pPr>
              <w:pStyle w:val="TAC"/>
              <w:rPr>
                <w:rFonts w:eastAsia="SimSun"/>
              </w:rPr>
            </w:pPr>
            <w:r w:rsidRPr="00511225">
              <w:t>30</w:t>
            </w:r>
          </w:p>
        </w:tc>
        <w:tc>
          <w:tcPr>
            <w:tcW w:w="851" w:type="dxa"/>
            <w:tcBorders>
              <w:top w:val="single" w:sz="4" w:space="0" w:color="auto"/>
              <w:left w:val="single" w:sz="4" w:space="0" w:color="auto"/>
              <w:bottom w:val="single" w:sz="4" w:space="0" w:color="auto"/>
              <w:right w:val="single" w:sz="4" w:space="0" w:color="auto"/>
            </w:tcBorders>
          </w:tcPr>
          <w:p w14:paraId="059239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E599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808DDE" w14:textId="77777777" w:rsidR="00E42463" w:rsidRPr="00511225" w:rsidRDefault="00E42463" w:rsidP="002B345B">
            <w:pPr>
              <w:pStyle w:val="TAC"/>
              <w:rPr>
                <w:rFonts w:eastAsia="Malgun Gothic"/>
              </w:rPr>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18CF291C" w14:textId="77777777" w:rsidR="00E42463" w:rsidRPr="00511225" w:rsidRDefault="00E42463" w:rsidP="002B345B">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5E68D823" w14:textId="77777777" w:rsidR="00E42463" w:rsidRPr="00511225" w:rsidRDefault="00E42463" w:rsidP="002B345B">
            <w:pPr>
              <w:pStyle w:val="TAC"/>
              <w:rPr>
                <w:rFonts w:eastAsia="SimSun"/>
              </w:rPr>
            </w:pPr>
            <w:r w:rsidRPr="00511225">
              <w:t>50@0</w:t>
            </w:r>
          </w:p>
        </w:tc>
        <w:tc>
          <w:tcPr>
            <w:tcW w:w="851" w:type="dxa"/>
            <w:tcBorders>
              <w:top w:val="single" w:sz="4" w:space="0" w:color="auto"/>
              <w:left w:val="single" w:sz="4" w:space="0" w:color="auto"/>
              <w:bottom w:val="single" w:sz="4" w:space="0" w:color="auto"/>
              <w:right w:val="single" w:sz="4" w:space="0" w:color="auto"/>
            </w:tcBorders>
          </w:tcPr>
          <w:p w14:paraId="773893B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8723D3" w14:textId="77777777" w:rsidR="00E42463" w:rsidRPr="00511225" w:rsidRDefault="00E42463" w:rsidP="002B345B">
            <w:pPr>
              <w:pStyle w:val="TAC"/>
              <w:rPr>
                <w:rFonts w:eastAsia="SimSun"/>
              </w:rPr>
            </w:pPr>
            <w:r w:rsidRPr="00511225">
              <w:t>75@0</w:t>
            </w:r>
          </w:p>
        </w:tc>
        <w:tc>
          <w:tcPr>
            <w:tcW w:w="851" w:type="dxa"/>
            <w:tcBorders>
              <w:top w:val="single" w:sz="4" w:space="0" w:color="auto"/>
              <w:left w:val="single" w:sz="4" w:space="0" w:color="auto"/>
              <w:bottom w:val="single" w:sz="4" w:space="0" w:color="auto"/>
              <w:right w:val="single" w:sz="4" w:space="0" w:color="auto"/>
            </w:tcBorders>
          </w:tcPr>
          <w:p w14:paraId="6B7641C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2C626E4" w14:textId="77777777" w:rsidR="00E42463" w:rsidRPr="00511225" w:rsidRDefault="00E42463" w:rsidP="002B345B">
            <w:pPr>
              <w:pStyle w:val="TAC"/>
              <w:rPr>
                <w:rFonts w:eastAsia="Malgun Gothic"/>
              </w:rPr>
            </w:pPr>
            <w:r w:rsidRPr="00511225">
              <w:t>100@0</w:t>
            </w:r>
          </w:p>
        </w:tc>
        <w:tc>
          <w:tcPr>
            <w:tcW w:w="812" w:type="dxa"/>
            <w:tcBorders>
              <w:top w:val="single" w:sz="4" w:space="0" w:color="auto"/>
              <w:left w:val="single" w:sz="4" w:space="0" w:color="auto"/>
              <w:bottom w:val="single" w:sz="4" w:space="0" w:color="auto"/>
              <w:right w:val="single" w:sz="4" w:space="0" w:color="auto"/>
            </w:tcBorders>
          </w:tcPr>
          <w:p w14:paraId="76CECA4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32CA4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6E08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609A0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0293A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E6563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73867"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418BA3E1" w14:textId="77777777" w:rsidR="00E42463" w:rsidRPr="00511225" w:rsidRDefault="00E42463" w:rsidP="002B345B">
            <w:pPr>
              <w:pStyle w:val="TAC"/>
              <w:rPr>
                <w:rFonts w:eastAsia="SimSun"/>
              </w:rPr>
            </w:pPr>
          </w:p>
        </w:tc>
      </w:tr>
      <w:tr w:rsidR="00E42463" w:rsidRPr="00511225" w14:paraId="2B12C425" w14:textId="77777777" w:rsidTr="002B345B">
        <w:tc>
          <w:tcPr>
            <w:tcW w:w="1072" w:type="dxa"/>
            <w:vMerge/>
            <w:tcBorders>
              <w:left w:val="single" w:sz="4" w:space="0" w:color="auto"/>
              <w:bottom w:val="single" w:sz="4" w:space="0" w:color="auto"/>
              <w:right w:val="single" w:sz="4" w:space="0" w:color="auto"/>
            </w:tcBorders>
            <w:vAlign w:val="center"/>
          </w:tcPr>
          <w:p w14:paraId="10625DDF"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8B7E8FD" w14:textId="77777777" w:rsidR="00E42463" w:rsidRPr="00511225" w:rsidRDefault="00E42463" w:rsidP="002B345B">
            <w:pPr>
              <w:pStyle w:val="TAC"/>
              <w:rPr>
                <w:rFonts w:eastAsia="SimSun"/>
              </w:rPr>
            </w:pPr>
            <w:r w:rsidRPr="00511225">
              <w:t>60</w:t>
            </w:r>
          </w:p>
        </w:tc>
        <w:tc>
          <w:tcPr>
            <w:tcW w:w="851" w:type="dxa"/>
            <w:tcBorders>
              <w:top w:val="single" w:sz="4" w:space="0" w:color="auto"/>
              <w:left w:val="single" w:sz="4" w:space="0" w:color="auto"/>
              <w:bottom w:val="single" w:sz="4" w:space="0" w:color="auto"/>
              <w:right w:val="single" w:sz="4" w:space="0" w:color="auto"/>
            </w:tcBorders>
          </w:tcPr>
          <w:p w14:paraId="3271F57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E3DCD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9BAD19" w14:textId="77777777" w:rsidR="00E42463" w:rsidRPr="00511225" w:rsidRDefault="00E42463" w:rsidP="002B345B">
            <w:pPr>
              <w:pStyle w:val="TAC"/>
              <w:rPr>
                <w:rFonts w:eastAsia="Malgun Gothic"/>
              </w:rPr>
            </w:pPr>
            <w:r w:rsidRPr="00511225">
              <w:t>10@0</w:t>
            </w:r>
          </w:p>
        </w:tc>
        <w:tc>
          <w:tcPr>
            <w:tcW w:w="851" w:type="dxa"/>
            <w:tcBorders>
              <w:top w:val="single" w:sz="4" w:space="0" w:color="auto"/>
              <w:left w:val="single" w:sz="4" w:space="0" w:color="auto"/>
              <w:bottom w:val="single" w:sz="4" w:space="0" w:color="auto"/>
              <w:right w:val="single" w:sz="4" w:space="0" w:color="auto"/>
            </w:tcBorders>
          </w:tcPr>
          <w:p w14:paraId="474C6A21" w14:textId="77777777" w:rsidR="00E42463" w:rsidRPr="00511225" w:rsidRDefault="00E42463" w:rsidP="002B345B">
            <w:pPr>
              <w:pStyle w:val="TAC"/>
              <w:rPr>
                <w:rFonts w:eastAsia="SimSun"/>
              </w:rPr>
            </w:pPr>
            <w:r w:rsidRPr="00511225">
              <w:t>18@0</w:t>
            </w:r>
          </w:p>
        </w:tc>
        <w:tc>
          <w:tcPr>
            <w:tcW w:w="851" w:type="dxa"/>
            <w:tcBorders>
              <w:top w:val="single" w:sz="4" w:space="0" w:color="auto"/>
              <w:left w:val="single" w:sz="4" w:space="0" w:color="auto"/>
              <w:bottom w:val="single" w:sz="4" w:space="0" w:color="auto"/>
              <w:right w:val="single" w:sz="4" w:space="0" w:color="auto"/>
            </w:tcBorders>
          </w:tcPr>
          <w:p w14:paraId="599049DB" w14:textId="77777777" w:rsidR="00E42463" w:rsidRPr="00511225" w:rsidRDefault="00E42463" w:rsidP="002B345B">
            <w:pPr>
              <w:pStyle w:val="TAC"/>
              <w:rPr>
                <w:rFonts w:eastAsia="SimSun"/>
              </w:rPr>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0F6E36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F4020" w14:textId="77777777" w:rsidR="00E42463" w:rsidRPr="00511225" w:rsidRDefault="00E42463" w:rsidP="002B345B">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39BBC5FF"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73A78E37" w14:textId="77777777" w:rsidR="00E42463" w:rsidRPr="00511225" w:rsidRDefault="00E42463" w:rsidP="002B345B">
            <w:pPr>
              <w:pStyle w:val="TAC"/>
              <w:rPr>
                <w:rFonts w:eastAsia="Malgun Gothic"/>
              </w:rPr>
            </w:pPr>
            <w:r w:rsidRPr="00511225">
              <w:t>50@0</w:t>
            </w:r>
          </w:p>
        </w:tc>
        <w:tc>
          <w:tcPr>
            <w:tcW w:w="812" w:type="dxa"/>
            <w:tcBorders>
              <w:top w:val="single" w:sz="4" w:space="0" w:color="auto"/>
              <w:left w:val="single" w:sz="4" w:space="0" w:color="auto"/>
              <w:bottom w:val="single" w:sz="4" w:space="0" w:color="auto"/>
              <w:right w:val="single" w:sz="4" w:space="0" w:color="auto"/>
            </w:tcBorders>
          </w:tcPr>
          <w:p w14:paraId="7E07D83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FF19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8F0ED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384D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F79A1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DF2D0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CF9373"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58932B" w14:textId="77777777" w:rsidR="00E42463" w:rsidRPr="00511225" w:rsidRDefault="00E42463" w:rsidP="002B345B">
            <w:pPr>
              <w:pStyle w:val="TAC"/>
              <w:rPr>
                <w:rFonts w:eastAsia="SimSun"/>
              </w:rPr>
            </w:pPr>
          </w:p>
        </w:tc>
      </w:tr>
      <w:tr w:rsidR="00E42463" w:rsidRPr="00511225" w14:paraId="5548186F" w14:textId="77777777" w:rsidTr="002B345B">
        <w:tc>
          <w:tcPr>
            <w:tcW w:w="1072" w:type="dxa"/>
            <w:vMerge w:val="restart"/>
            <w:tcBorders>
              <w:top w:val="single" w:sz="4" w:space="0" w:color="auto"/>
              <w:left w:val="single" w:sz="4" w:space="0" w:color="auto"/>
              <w:right w:val="single" w:sz="4" w:space="0" w:color="auto"/>
            </w:tcBorders>
            <w:vAlign w:val="center"/>
          </w:tcPr>
          <w:p w14:paraId="09FB8C06" w14:textId="77777777" w:rsidR="00E42463" w:rsidRPr="00511225" w:rsidRDefault="00E42463" w:rsidP="002B345B">
            <w:pPr>
              <w:pStyle w:val="TAC"/>
              <w:rPr>
                <w:rFonts w:eastAsia="SimSun"/>
              </w:rPr>
            </w:pPr>
            <w:r w:rsidRPr="00511225">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23767B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292D7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6C061F"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933823D"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8185A17"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69450EFA"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95C78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95B3A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19700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FEA662D"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4E5E8C5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3A9DBB"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FC1C44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93E4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B50D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D6E4B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14DA5"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CDC94E0" w14:textId="77777777" w:rsidR="00E42463" w:rsidRPr="00511225" w:rsidRDefault="00E42463" w:rsidP="002B345B">
            <w:pPr>
              <w:pStyle w:val="TAC"/>
              <w:rPr>
                <w:rFonts w:eastAsia="SimSun"/>
              </w:rPr>
            </w:pPr>
            <w:r w:rsidRPr="00511225">
              <w:rPr>
                <w:rFonts w:eastAsia="SimSun"/>
              </w:rPr>
              <w:t>TDD</w:t>
            </w:r>
          </w:p>
        </w:tc>
      </w:tr>
      <w:tr w:rsidR="00E42463" w:rsidRPr="00511225" w14:paraId="39212805" w14:textId="77777777" w:rsidTr="002B345B">
        <w:tc>
          <w:tcPr>
            <w:tcW w:w="1072" w:type="dxa"/>
            <w:vMerge/>
            <w:tcBorders>
              <w:left w:val="single" w:sz="4" w:space="0" w:color="auto"/>
              <w:right w:val="single" w:sz="4" w:space="0" w:color="auto"/>
            </w:tcBorders>
            <w:vAlign w:val="center"/>
          </w:tcPr>
          <w:p w14:paraId="49DE49F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FC87B4B"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2EE20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A23B6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CE9B70"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92E0588"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597172F"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0614B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A1116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246E6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DAD7B02"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2354B7B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9E0D3"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6FD2A83C"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8CFEB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52C5D" w14:textId="77777777" w:rsidR="00E42463" w:rsidRPr="00511225" w:rsidRDefault="00E42463" w:rsidP="002B345B">
            <w:pPr>
              <w:pStyle w:val="TAC"/>
              <w:rPr>
                <w:rFonts w:eastAsia="SimSun"/>
              </w:rPr>
            </w:pPr>
            <w:r w:rsidRPr="00511225">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4A53E34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3A996"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31CDA434" w14:textId="77777777" w:rsidR="00E42463" w:rsidRPr="00511225" w:rsidRDefault="00E42463" w:rsidP="002B345B">
            <w:pPr>
              <w:pStyle w:val="TAC"/>
              <w:rPr>
                <w:rFonts w:eastAsia="SimSun"/>
              </w:rPr>
            </w:pPr>
          </w:p>
        </w:tc>
      </w:tr>
      <w:tr w:rsidR="00E42463" w:rsidRPr="00511225" w14:paraId="5DC94953" w14:textId="77777777" w:rsidTr="002B345B">
        <w:tc>
          <w:tcPr>
            <w:tcW w:w="1072" w:type="dxa"/>
            <w:vMerge/>
            <w:tcBorders>
              <w:left w:val="single" w:sz="4" w:space="0" w:color="auto"/>
              <w:bottom w:val="single" w:sz="4" w:space="0" w:color="auto"/>
              <w:right w:val="single" w:sz="4" w:space="0" w:color="auto"/>
            </w:tcBorders>
            <w:vAlign w:val="center"/>
          </w:tcPr>
          <w:p w14:paraId="48092C72"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FAE91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ECC920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0B41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CC85FE"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043D2011"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803E7E5"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8E40D1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D7F1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A882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3F6A1A1"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17A3665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99208B"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77825CA5"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F29125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B24D55" w14:textId="77777777" w:rsidR="00E42463" w:rsidRPr="00511225" w:rsidRDefault="00E42463" w:rsidP="002B345B">
            <w:pPr>
              <w:pStyle w:val="TAC"/>
              <w:rPr>
                <w:rFonts w:eastAsia="SimSun"/>
              </w:rPr>
            </w:pPr>
            <w:r w:rsidRPr="00511225">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644D7D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A96B0"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BD38CB1" w14:textId="77777777" w:rsidR="00E42463" w:rsidRPr="00511225" w:rsidRDefault="00E42463" w:rsidP="002B345B">
            <w:pPr>
              <w:pStyle w:val="TAC"/>
              <w:rPr>
                <w:rFonts w:eastAsia="SimSun"/>
              </w:rPr>
            </w:pPr>
          </w:p>
        </w:tc>
      </w:tr>
      <w:tr w:rsidR="00E42463" w:rsidRPr="00511225" w14:paraId="0FF52DCA"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E0EEBFE" w14:textId="77777777" w:rsidR="00E42463" w:rsidRPr="00511225" w:rsidRDefault="00E42463" w:rsidP="002B345B">
            <w:pPr>
              <w:pStyle w:val="TAC"/>
              <w:rPr>
                <w:rFonts w:eastAsia="SimSun"/>
              </w:rPr>
            </w:pPr>
            <w:r w:rsidRPr="00511225">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6D8025E5"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3AAB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E4F508"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39911D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4F42F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C81A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B9F3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BEA5E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F052A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AA0D86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79A65D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41F06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B1611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65A8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2B456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127D5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5EAB20"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5D7B987" w14:textId="77777777" w:rsidR="00E42463" w:rsidRPr="00511225" w:rsidRDefault="00E42463" w:rsidP="002B345B">
            <w:pPr>
              <w:pStyle w:val="TAC"/>
              <w:rPr>
                <w:rFonts w:eastAsia="SimSun"/>
              </w:rPr>
            </w:pPr>
            <w:r w:rsidRPr="00511225">
              <w:rPr>
                <w:rFonts w:eastAsia="SimSun"/>
              </w:rPr>
              <w:t>TDD</w:t>
            </w:r>
          </w:p>
        </w:tc>
      </w:tr>
      <w:tr w:rsidR="00E42463" w:rsidRPr="00511225" w14:paraId="24EB66C9"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BEA4545"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5704C51"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02CC0F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F412E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86314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1CAF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B46B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5DED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527C4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7778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D3162E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AAC81E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012F8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89EE8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023E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F437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C1C8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00B6A"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532B235" w14:textId="77777777" w:rsidR="00E42463" w:rsidRPr="00511225" w:rsidRDefault="00E42463" w:rsidP="002B345B">
            <w:pPr>
              <w:pStyle w:val="TAC"/>
              <w:rPr>
                <w:rFonts w:eastAsia="SimSun"/>
              </w:rPr>
            </w:pPr>
          </w:p>
        </w:tc>
      </w:tr>
      <w:tr w:rsidR="00E42463" w:rsidRPr="00511225" w14:paraId="3BE5E7DB"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75D2E417"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685339A"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196E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B09F8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E5E4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8A3A9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F5BAB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0A04B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636CF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5932E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903821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6A29DF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9234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01F37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E63AD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6CAB7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BC2A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66B417"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17BE22" w14:textId="77777777" w:rsidR="00E42463" w:rsidRPr="00511225" w:rsidRDefault="00E42463" w:rsidP="002B345B">
            <w:pPr>
              <w:pStyle w:val="TAC"/>
              <w:rPr>
                <w:rFonts w:eastAsia="SimSun"/>
              </w:rPr>
            </w:pPr>
          </w:p>
        </w:tc>
      </w:tr>
      <w:tr w:rsidR="00E42463" w:rsidRPr="00511225" w14:paraId="156E068B" w14:textId="77777777" w:rsidTr="002B345B">
        <w:tc>
          <w:tcPr>
            <w:tcW w:w="1072" w:type="dxa"/>
            <w:vMerge w:val="restart"/>
            <w:tcBorders>
              <w:top w:val="single" w:sz="4" w:space="0" w:color="auto"/>
              <w:left w:val="single" w:sz="4" w:space="0" w:color="auto"/>
              <w:right w:val="single" w:sz="4" w:space="0" w:color="auto"/>
            </w:tcBorders>
            <w:vAlign w:val="center"/>
          </w:tcPr>
          <w:p w14:paraId="7DFC9DAA" w14:textId="77777777" w:rsidR="00E42463" w:rsidRPr="00511225" w:rsidRDefault="00E42463" w:rsidP="002B345B">
            <w:pPr>
              <w:pStyle w:val="TAC"/>
              <w:rPr>
                <w:rFonts w:eastAsia="SimSun"/>
              </w:rPr>
            </w:pPr>
            <w:r w:rsidRPr="00511225">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5F396C2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8F8106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9B1F22"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0626A8"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005C3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2C3E8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68C6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893D1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FA7B8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5616C10"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57B9E5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766B9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B311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67FF8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C2975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35A2F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BA22B8"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3D2B4C8" w14:textId="77777777" w:rsidR="00E42463" w:rsidRPr="00511225" w:rsidRDefault="00E42463" w:rsidP="002B345B">
            <w:pPr>
              <w:pStyle w:val="TAC"/>
              <w:rPr>
                <w:rFonts w:eastAsia="SimSun"/>
              </w:rPr>
            </w:pPr>
            <w:r w:rsidRPr="00511225">
              <w:rPr>
                <w:rFonts w:eastAsia="SimSun"/>
              </w:rPr>
              <w:t>TDD</w:t>
            </w:r>
          </w:p>
        </w:tc>
      </w:tr>
      <w:tr w:rsidR="00E42463" w:rsidRPr="00511225" w14:paraId="62F4C088" w14:textId="77777777" w:rsidTr="002B345B">
        <w:tc>
          <w:tcPr>
            <w:tcW w:w="1072" w:type="dxa"/>
            <w:vMerge/>
            <w:tcBorders>
              <w:left w:val="single" w:sz="4" w:space="0" w:color="auto"/>
              <w:right w:val="single" w:sz="4" w:space="0" w:color="auto"/>
            </w:tcBorders>
            <w:vAlign w:val="center"/>
          </w:tcPr>
          <w:p w14:paraId="38FDCA9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B515F9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BCC024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81793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146887"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FFB07A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61F21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90C3A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ADD3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A0510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C52285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6E1F8B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0FEC1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0CC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1CBE8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6A29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57D79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F59A4F"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3B2DB13A" w14:textId="77777777" w:rsidR="00E42463" w:rsidRPr="00511225" w:rsidRDefault="00E42463" w:rsidP="002B345B">
            <w:pPr>
              <w:pStyle w:val="TAC"/>
              <w:rPr>
                <w:rFonts w:eastAsia="SimSun"/>
              </w:rPr>
            </w:pPr>
          </w:p>
        </w:tc>
      </w:tr>
      <w:tr w:rsidR="00E42463" w:rsidRPr="00511225" w14:paraId="60946166" w14:textId="77777777" w:rsidTr="002B345B">
        <w:tc>
          <w:tcPr>
            <w:tcW w:w="1072" w:type="dxa"/>
            <w:vMerge/>
            <w:tcBorders>
              <w:left w:val="single" w:sz="4" w:space="0" w:color="auto"/>
              <w:bottom w:val="single" w:sz="4" w:space="0" w:color="auto"/>
              <w:right w:val="single" w:sz="4" w:space="0" w:color="auto"/>
            </w:tcBorders>
            <w:vAlign w:val="center"/>
          </w:tcPr>
          <w:p w14:paraId="628AFFAA"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97F09EF"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9ACBBE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B0D7C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5368E6"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BEC3DD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0C0A9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FEF4E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064F0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1DAB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9FF7F6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9C7A11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7B767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7CE39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34C7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E359B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F5E72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16795"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ADFA39C" w14:textId="77777777" w:rsidR="00E42463" w:rsidRPr="00511225" w:rsidRDefault="00E42463" w:rsidP="002B345B">
            <w:pPr>
              <w:pStyle w:val="TAC"/>
              <w:rPr>
                <w:rFonts w:eastAsia="SimSun"/>
              </w:rPr>
            </w:pPr>
          </w:p>
        </w:tc>
      </w:tr>
      <w:tr w:rsidR="00E42463" w:rsidRPr="00511225" w14:paraId="20E1EB9C" w14:textId="77777777" w:rsidTr="002B345B">
        <w:tc>
          <w:tcPr>
            <w:tcW w:w="1072" w:type="dxa"/>
            <w:vMerge w:val="restart"/>
            <w:tcBorders>
              <w:left w:val="single" w:sz="4" w:space="0" w:color="auto"/>
              <w:right w:val="single" w:sz="4" w:space="0" w:color="auto"/>
            </w:tcBorders>
            <w:vAlign w:val="center"/>
          </w:tcPr>
          <w:p w14:paraId="37697C11" w14:textId="77777777" w:rsidR="00E42463" w:rsidRPr="00511225" w:rsidRDefault="00E42463" w:rsidP="002B345B">
            <w:pPr>
              <w:pStyle w:val="TAC"/>
              <w:rPr>
                <w:lang w:eastAsia="zh-CN"/>
              </w:rPr>
            </w:pPr>
            <w:r w:rsidRPr="00511225">
              <w:t>n5</w:t>
            </w:r>
            <w:r w:rsidRPr="00511225">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64C9753C" w14:textId="77777777" w:rsidR="00E42463" w:rsidRPr="00511225" w:rsidRDefault="00E42463" w:rsidP="002B345B">
            <w:pPr>
              <w:pStyle w:val="TAC"/>
            </w:pPr>
            <w:r w:rsidRPr="00511225">
              <w:t>15</w:t>
            </w:r>
          </w:p>
        </w:tc>
        <w:tc>
          <w:tcPr>
            <w:tcW w:w="851" w:type="dxa"/>
            <w:tcBorders>
              <w:top w:val="single" w:sz="4" w:space="0" w:color="auto"/>
              <w:left w:val="single" w:sz="4" w:space="0" w:color="auto"/>
              <w:bottom w:val="single" w:sz="4" w:space="0" w:color="auto"/>
              <w:right w:val="single" w:sz="4" w:space="0" w:color="auto"/>
            </w:tcBorders>
          </w:tcPr>
          <w:p w14:paraId="1FA36F9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BFBCF50"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664D0E6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352E2CD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477AAFAF"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48B2B147"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A47CF6E"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FED723E"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5344B912" w14:textId="77777777" w:rsidR="00E42463" w:rsidRPr="00511225" w:rsidRDefault="00E42463" w:rsidP="002B345B">
            <w:pPr>
              <w:pStyle w:val="TAC"/>
            </w:pPr>
          </w:p>
        </w:tc>
        <w:tc>
          <w:tcPr>
            <w:tcW w:w="812" w:type="dxa"/>
            <w:tcBorders>
              <w:top w:val="single" w:sz="4" w:space="0" w:color="auto"/>
              <w:left w:val="single" w:sz="4" w:space="0" w:color="auto"/>
              <w:bottom w:val="single" w:sz="4" w:space="0" w:color="auto"/>
              <w:right w:val="single" w:sz="4" w:space="0" w:color="auto"/>
            </w:tcBorders>
          </w:tcPr>
          <w:p w14:paraId="0E7CCDD2"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64F0A271"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7E94A8E1"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281FCC28"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66E7DD4A"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68215A04"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62872823" w14:textId="77777777" w:rsidR="00E42463" w:rsidRPr="00511225" w:rsidRDefault="00E42463" w:rsidP="002B345B">
            <w:pPr>
              <w:pStyle w:val="TAC"/>
            </w:pPr>
          </w:p>
        </w:tc>
        <w:tc>
          <w:tcPr>
            <w:tcW w:w="794" w:type="dxa"/>
            <w:vMerge w:val="restart"/>
            <w:tcBorders>
              <w:left w:val="single" w:sz="4" w:space="0" w:color="auto"/>
              <w:right w:val="single" w:sz="4" w:space="0" w:color="auto"/>
            </w:tcBorders>
            <w:vAlign w:val="center"/>
          </w:tcPr>
          <w:p w14:paraId="761BBB00" w14:textId="77777777" w:rsidR="00E42463" w:rsidRPr="00511225" w:rsidRDefault="00E42463" w:rsidP="002B345B">
            <w:pPr>
              <w:pStyle w:val="TAC"/>
            </w:pPr>
            <w:r w:rsidRPr="00511225">
              <w:t>TDD</w:t>
            </w:r>
          </w:p>
        </w:tc>
      </w:tr>
      <w:tr w:rsidR="00E42463" w:rsidRPr="00511225" w14:paraId="2EBF6ADB" w14:textId="77777777" w:rsidTr="002B345B">
        <w:tc>
          <w:tcPr>
            <w:tcW w:w="1072" w:type="dxa"/>
            <w:vMerge/>
            <w:tcBorders>
              <w:left w:val="single" w:sz="4" w:space="0" w:color="auto"/>
              <w:right w:val="single" w:sz="4" w:space="0" w:color="auto"/>
            </w:tcBorders>
            <w:vAlign w:val="center"/>
          </w:tcPr>
          <w:p w14:paraId="161875D9" w14:textId="77777777" w:rsidR="00E42463" w:rsidRPr="00511225" w:rsidRDefault="00E42463" w:rsidP="002B345B">
            <w:pPr>
              <w:pStyle w:val="TAC"/>
            </w:pPr>
          </w:p>
        </w:tc>
        <w:tc>
          <w:tcPr>
            <w:tcW w:w="587" w:type="dxa"/>
            <w:tcBorders>
              <w:top w:val="single" w:sz="4" w:space="0" w:color="auto"/>
              <w:left w:val="single" w:sz="4" w:space="0" w:color="auto"/>
              <w:bottom w:val="single" w:sz="4" w:space="0" w:color="auto"/>
              <w:right w:val="single" w:sz="4" w:space="0" w:color="auto"/>
            </w:tcBorders>
          </w:tcPr>
          <w:p w14:paraId="436DC5D2" w14:textId="77777777" w:rsidR="00E42463" w:rsidRPr="00511225" w:rsidRDefault="00E42463" w:rsidP="002B345B">
            <w:pPr>
              <w:pStyle w:val="TAC"/>
            </w:pPr>
            <w:r w:rsidRPr="00511225">
              <w:t>30</w:t>
            </w:r>
          </w:p>
        </w:tc>
        <w:tc>
          <w:tcPr>
            <w:tcW w:w="851" w:type="dxa"/>
            <w:tcBorders>
              <w:top w:val="single" w:sz="4" w:space="0" w:color="auto"/>
              <w:left w:val="single" w:sz="4" w:space="0" w:color="auto"/>
              <w:bottom w:val="single" w:sz="4" w:space="0" w:color="auto"/>
              <w:right w:val="single" w:sz="4" w:space="0" w:color="auto"/>
            </w:tcBorders>
          </w:tcPr>
          <w:p w14:paraId="654AE7C6"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5AA72A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6FCE40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EC3DFD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1B6E2CAB"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6CB46A7E"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606663D3"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3107FD3"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B04AA41" w14:textId="77777777" w:rsidR="00E42463" w:rsidRPr="00511225" w:rsidRDefault="00E42463" w:rsidP="002B345B">
            <w:pPr>
              <w:pStyle w:val="TAC"/>
            </w:pPr>
          </w:p>
        </w:tc>
        <w:tc>
          <w:tcPr>
            <w:tcW w:w="812" w:type="dxa"/>
            <w:tcBorders>
              <w:top w:val="single" w:sz="4" w:space="0" w:color="auto"/>
              <w:left w:val="single" w:sz="4" w:space="0" w:color="auto"/>
              <w:bottom w:val="single" w:sz="4" w:space="0" w:color="auto"/>
              <w:right w:val="single" w:sz="4" w:space="0" w:color="auto"/>
            </w:tcBorders>
          </w:tcPr>
          <w:p w14:paraId="3D0448F8"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68702543"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31526D0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22CAE4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725ED39"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150A75FB"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D5CE298" w14:textId="77777777" w:rsidR="00E42463" w:rsidRPr="00511225" w:rsidRDefault="00E42463" w:rsidP="002B345B">
            <w:pPr>
              <w:pStyle w:val="TAC"/>
            </w:pPr>
          </w:p>
        </w:tc>
        <w:tc>
          <w:tcPr>
            <w:tcW w:w="794" w:type="dxa"/>
            <w:vMerge/>
            <w:tcBorders>
              <w:left w:val="single" w:sz="4" w:space="0" w:color="auto"/>
              <w:right w:val="single" w:sz="4" w:space="0" w:color="auto"/>
            </w:tcBorders>
            <w:vAlign w:val="center"/>
          </w:tcPr>
          <w:p w14:paraId="7F6DB4D6" w14:textId="77777777" w:rsidR="00E42463" w:rsidRPr="00511225" w:rsidRDefault="00E42463" w:rsidP="002B345B">
            <w:pPr>
              <w:pStyle w:val="TAC"/>
            </w:pPr>
          </w:p>
        </w:tc>
      </w:tr>
      <w:tr w:rsidR="00E42463" w:rsidRPr="00511225" w14:paraId="26AED904" w14:textId="77777777" w:rsidTr="002B345B">
        <w:tc>
          <w:tcPr>
            <w:tcW w:w="1072" w:type="dxa"/>
            <w:vMerge/>
            <w:tcBorders>
              <w:left w:val="single" w:sz="4" w:space="0" w:color="auto"/>
              <w:bottom w:val="single" w:sz="4" w:space="0" w:color="auto"/>
              <w:right w:val="single" w:sz="4" w:space="0" w:color="auto"/>
            </w:tcBorders>
            <w:vAlign w:val="center"/>
          </w:tcPr>
          <w:p w14:paraId="007329CE" w14:textId="77777777" w:rsidR="00E42463" w:rsidRPr="00511225" w:rsidRDefault="00E42463" w:rsidP="002B345B">
            <w:pPr>
              <w:pStyle w:val="TAC"/>
            </w:pPr>
          </w:p>
        </w:tc>
        <w:tc>
          <w:tcPr>
            <w:tcW w:w="587" w:type="dxa"/>
            <w:tcBorders>
              <w:top w:val="single" w:sz="4" w:space="0" w:color="auto"/>
              <w:left w:val="single" w:sz="4" w:space="0" w:color="auto"/>
              <w:bottom w:val="single" w:sz="4" w:space="0" w:color="auto"/>
              <w:right w:val="single" w:sz="4" w:space="0" w:color="auto"/>
            </w:tcBorders>
          </w:tcPr>
          <w:p w14:paraId="5D1779EF" w14:textId="77777777" w:rsidR="00E42463" w:rsidRPr="00511225" w:rsidRDefault="00E42463" w:rsidP="002B345B">
            <w:pPr>
              <w:pStyle w:val="TAC"/>
            </w:pPr>
            <w:r w:rsidRPr="00511225">
              <w:t>60</w:t>
            </w:r>
          </w:p>
        </w:tc>
        <w:tc>
          <w:tcPr>
            <w:tcW w:w="851" w:type="dxa"/>
            <w:tcBorders>
              <w:top w:val="single" w:sz="4" w:space="0" w:color="auto"/>
              <w:left w:val="single" w:sz="4" w:space="0" w:color="auto"/>
              <w:bottom w:val="single" w:sz="4" w:space="0" w:color="auto"/>
              <w:right w:val="single" w:sz="4" w:space="0" w:color="auto"/>
            </w:tcBorders>
          </w:tcPr>
          <w:p w14:paraId="68ADA53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68A7D05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8EFD37A"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390A23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EAB3ED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A95AC1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3AF707B4"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31EF6413"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47DF0505" w14:textId="77777777" w:rsidR="00E42463" w:rsidRPr="00511225" w:rsidRDefault="00E42463" w:rsidP="002B345B">
            <w:pPr>
              <w:pStyle w:val="TAC"/>
            </w:pPr>
          </w:p>
        </w:tc>
        <w:tc>
          <w:tcPr>
            <w:tcW w:w="812" w:type="dxa"/>
            <w:tcBorders>
              <w:top w:val="single" w:sz="4" w:space="0" w:color="auto"/>
              <w:left w:val="single" w:sz="4" w:space="0" w:color="auto"/>
              <w:bottom w:val="single" w:sz="4" w:space="0" w:color="auto"/>
              <w:right w:val="single" w:sz="4" w:space="0" w:color="auto"/>
            </w:tcBorders>
          </w:tcPr>
          <w:p w14:paraId="51D05BAB"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41599A9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258B98A6"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776BE853"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1BCB80F"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3FEDCD53"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20EAB3A3" w14:textId="77777777" w:rsidR="00E42463" w:rsidRPr="00511225" w:rsidRDefault="00E42463" w:rsidP="002B345B">
            <w:pPr>
              <w:pStyle w:val="TAC"/>
            </w:pPr>
          </w:p>
        </w:tc>
        <w:tc>
          <w:tcPr>
            <w:tcW w:w="794" w:type="dxa"/>
            <w:vMerge/>
            <w:tcBorders>
              <w:left w:val="single" w:sz="4" w:space="0" w:color="auto"/>
              <w:bottom w:val="single" w:sz="4" w:space="0" w:color="auto"/>
              <w:right w:val="single" w:sz="4" w:space="0" w:color="auto"/>
            </w:tcBorders>
            <w:vAlign w:val="center"/>
          </w:tcPr>
          <w:p w14:paraId="66FA2D75" w14:textId="77777777" w:rsidR="00E42463" w:rsidRPr="00511225" w:rsidRDefault="00E42463" w:rsidP="002B345B">
            <w:pPr>
              <w:pStyle w:val="TAC"/>
            </w:pPr>
          </w:p>
        </w:tc>
      </w:tr>
      <w:tr w:rsidR="00E42463" w:rsidRPr="00511225" w14:paraId="4A759FB4" w14:textId="77777777" w:rsidTr="002B345B">
        <w:tc>
          <w:tcPr>
            <w:tcW w:w="1072" w:type="dxa"/>
            <w:vMerge w:val="restart"/>
            <w:tcBorders>
              <w:top w:val="single" w:sz="4" w:space="0" w:color="auto"/>
              <w:left w:val="single" w:sz="4" w:space="0" w:color="auto"/>
              <w:right w:val="single" w:sz="4" w:space="0" w:color="auto"/>
            </w:tcBorders>
            <w:vAlign w:val="center"/>
          </w:tcPr>
          <w:p w14:paraId="1CC83D6E" w14:textId="77777777" w:rsidR="00E42463" w:rsidRPr="00511225" w:rsidRDefault="00E42463" w:rsidP="002B345B">
            <w:pPr>
              <w:pStyle w:val="TAC"/>
              <w:rPr>
                <w:rFonts w:eastAsia="SimSun"/>
              </w:rPr>
            </w:pPr>
            <w:r w:rsidRPr="00511225">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48E969A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D87B4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28CFAB"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AB3846D"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EC1101"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55312C"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4C4EB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745AE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D0585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CDAB8C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DEFB81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74E46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B0BC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B07C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AFDF2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15E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68BA9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CCB9DE8" w14:textId="77777777" w:rsidR="00E42463" w:rsidRPr="00511225" w:rsidRDefault="00E42463" w:rsidP="002B345B">
            <w:pPr>
              <w:pStyle w:val="TAC"/>
              <w:rPr>
                <w:rFonts w:eastAsia="SimSun"/>
              </w:rPr>
            </w:pPr>
            <w:r w:rsidRPr="00511225">
              <w:rPr>
                <w:rFonts w:eastAsia="SimSun"/>
              </w:rPr>
              <w:t>FDD</w:t>
            </w:r>
          </w:p>
        </w:tc>
      </w:tr>
      <w:tr w:rsidR="00E42463" w:rsidRPr="00511225" w14:paraId="3783F5C8" w14:textId="77777777" w:rsidTr="002B345B">
        <w:tc>
          <w:tcPr>
            <w:tcW w:w="1072" w:type="dxa"/>
            <w:vMerge/>
            <w:tcBorders>
              <w:left w:val="single" w:sz="4" w:space="0" w:color="auto"/>
              <w:right w:val="single" w:sz="4" w:space="0" w:color="auto"/>
            </w:tcBorders>
            <w:vAlign w:val="center"/>
          </w:tcPr>
          <w:p w14:paraId="1D7C8EBD"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7CB40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113B3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CBEE7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8890F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72E3AFB"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999490"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E5290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6323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5A41D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A9C75B3"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6F5C2E6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6C8E6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05B7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E2A23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6606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5D98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9FFB61"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417B6FFC" w14:textId="77777777" w:rsidR="00E42463" w:rsidRPr="00511225" w:rsidRDefault="00E42463" w:rsidP="002B345B">
            <w:pPr>
              <w:pStyle w:val="TAC"/>
              <w:rPr>
                <w:rFonts w:eastAsia="SimSun"/>
              </w:rPr>
            </w:pPr>
          </w:p>
        </w:tc>
      </w:tr>
      <w:tr w:rsidR="00E42463" w:rsidRPr="00511225" w14:paraId="4D8FD773" w14:textId="77777777" w:rsidTr="002B345B">
        <w:tc>
          <w:tcPr>
            <w:tcW w:w="1072" w:type="dxa"/>
            <w:vMerge/>
            <w:tcBorders>
              <w:left w:val="single" w:sz="4" w:space="0" w:color="auto"/>
              <w:bottom w:val="single" w:sz="4" w:space="0" w:color="auto"/>
              <w:right w:val="single" w:sz="4" w:space="0" w:color="auto"/>
            </w:tcBorders>
            <w:vAlign w:val="center"/>
          </w:tcPr>
          <w:p w14:paraId="5C78CE5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19029BC"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9DD4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FF71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705ED"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4AFD30"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7DFD4B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0F0EF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09FA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69939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7511F50"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2B374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F451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6936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81049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9A2DE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E1072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DD7C59"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2F86036" w14:textId="77777777" w:rsidR="00E42463" w:rsidRPr="00511225" w:rsidRDefault="00E42463" w:rsidP="002B345B">
            <w:pPr>
              <w:pStyle w:val="TAC"/>
              <w:rPr>
                <w:rFonts w:eastAsia="SimSun"/>
              </w:rPr>
            </w:pPr>
          </w:p>
        </w:tc>
      </w:tr>
      <w:tr w:rsidR="00E42463" w:rsidRPr="00511225" w14:paraId="1AD8D206"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2493CD5" w14:textId="77777777" w:rsidR="00E42463" w:rsidRPr="00511225" w:rsidRDefault="00E42463" w:rsidP="002B345B">
            <w:pPr>
              <w:pStyle w:val="TAC"/>
              <w:rPr>
                <w:rFonts w:eastAsia="SimSun"/>
              </w:rPr>
            </w:pPr>
            <w:r w:rsidRPr="00511225">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6EAF79F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CE7CB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67AFBD"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BCDB2D5"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529908"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C580EE"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EFE6B5" w14:textId="77777777" w:rsidR="00E42463" w:rsidRPr="00511225" w:rsidRDefault="00E42463" w:rsidP="002B345B">
            <w:pPr>
              <w:pStyle w:val="TAC"/>
              <w:rPr>
                <w:rFonts w:eastAsia="SimSun"/>
              </w:rPr>
            </w:pPr>
            <w:r w:rsidRPr="00511225">
              <w:t>128@5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7262BB" w14:textId="77777777" w:rsidR="00E42463" w:rsidRPr="00511225" w:rsidRDefault="00E42463" w:rsidP="002B345B">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7442638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1F0B903"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AF67DE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48201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04F0A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90CA4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ADB6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EE9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BC902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F2CE15" w14:textId="77777777" w:rsidR="00E42463" w:rsidRPr="00511225" w:rsidRDefault="00E42463" w:rsidP="002B345B">
            <w:pPr>
              <w:pStyle w:val="TAC"/>
              <w:rPr>
                <w:rFonts w:eastAsia="SimSun"/>
              </w:rPr>
            </w:pPr>
            <w:r w:rsidRPr="00511225">
              <w:rPr>
                <w:rFonts w:eastAsia="SimSun"/>
              </w:rPr>
              <w:t>FDD</w:t>
            </w:r>
          </w:p>
        </w:tc>
      </w:tr>
      <w:tr w:rsidR="00E42463" w:rsidRPr="00511225" w14:paraId="67A91016"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AFDF43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B8EB91F"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60BD9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72A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0DAF6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20ED9DC"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C8A5C9"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8D1133" w14:textId="77777777" w:rsidR="00E42463" w:rsidRPr="00511225" w:rsidRDefault="00E42463" w:rsidP="002B345B">
            <w:pPr>
              <w:pStyle w:val="TAC"/>
              <w:rPr>
                <w:rFonts w:eastAsia="SimSun"/>
              </w:rPr>
            </w:pPr>
            <w:r w:rsidRPr="00511225">
              <w:t>64@1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D98AB3" w14:textId="77777777" w:rsidR="00E42463" w:rsidRPr="00511225" w:rsidRDefault="00E42463" w:rsidP="002B345B">
            <w:pPr>
              <w:pStyle w:val="TAC"/>
              <w:rPr>
                <w:rFonts w:eastAsia="SimSun"/>
              </w:rPr>
            </w:pPr>
            <w:r w:rsidRPr="00511225">
              <w:t>75@3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AABF3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6D762759"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8D06C1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D01B8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BBF9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629B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E7E33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494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D3956F"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01884BD" w14:textId="77777777" w:rsidR="00E42463" w:rsidRPr="00511225" w:rsidRDefault="00E42463" w:rsidP="002B345B">
            <w:pPr>
              <w:pStyle w:val="TAC"/>
              <w:rPr>
                <w:rFonts w:eastAsia="SimSun"/>
              </w:rPr>
            </w:pPr>
          </w:p>
        </w:tc>
      </w:tr>
      <w:tr w:rsidR="00E42463" w:rsidRPr="00511225" w14:paraId="4BE01600"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5BDB1C7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FE0FB51"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51641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3197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054AEF1"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C81CC2"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70403B7"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0F30AA" w14:textId="77777777" w:rsidR="00E42463" w:rsidRPr="00511225" w:rsidRDefault="00E42463" w:rsidP="002B345B">
            <w:pPr>
              <w:pStyle w:val="TAC"/>
              <w:rPr>
                <w:rFonts w:eastAsia="SimSun"/>
              </w:rPr>
            </w:pPr>
            <w:r w:rsidRPr="00511225">
              <w:t>30@1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CAB18B" w14:textId="77777777" w:rsidR="00E42463" w:rsidRPr="00511225" w:rsidRDefault="00E42463" w:rsidP="002B345B">
            <w:pPr>
              <w:pStyle w:val="TAC"/>
              <w:rPr>
                <w:rFonts w:eastAsia="SimSun"/>
              </w:rPr>
            </w:pPr>
            <w:r w:rsidRPr="00511225">
              <w:t>36@2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09D56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C4D655B"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303614B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C5CDA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70693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808C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ACA57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558A5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AA2FCE"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F8F51C" w14:textId="77777777" w:rsidR="00E42463" w:rsidRPr="00511225" w:rsidRDefault="00E42463" w:rsidP="002B345B">
            <w:pPr>
              <w:pStyle w:val="TAC"/>
              <w:rPr>
                <w:rFonts w:eastAsia="SimSun"/>
              </w:rPr>
            </w:pPr>
          </w:p>
        </w:tc>
      </w:tr>
      <w:tr w:rsidR="00E42463" w:rsidRPr="00511225" w14:paraId="18DF1B1E"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EB8EE3D" w14:textId="77777777" w:rsidR="00E42463" w:rsidRPr="00511225" w:rsidRDefault="00E42463" w:rsidP="002B345B">
            <w:pPr>
              <w:pStyle w:val="TAC"/>
              <w:rPr>
                <w:rFonts w:eastAsia="SimSun"/>
              </w:rPr>
            </w:pPr>
            <w:r w:rsidRPr="00511225">
              <w:rPr>
                <w:rFonts w:eastAsia="SimSun"/>
              </w:rPr>
              <w:lastRenderedPageBreak/>
              <w:t>n70</w:t>
            </w:r>
          </w:p>
        </w:tc>
        <w:tc>
          <w:tcPr>
            <w:tcW w:w="587" w:type="dxa"/>
            <w:tcBorders>
              <w:top w:val="single" w:sz="4" w:space="0" w:color="auto"/>
              <w:left w:val="single" w:sz="4" w:space="0" w:color="auto"/>
              <w:bottom w:val="single" w:sz="4" w:space="0" w:color="auto"/>
              <w:right w:val="single" w:sz="4" w:space="0" w:color="auto"/>
            </w:tcBorders>
            <w:hideMark/>
          </w:tcPr>
          <w:p w14:paraId="47989E1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F66D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CC2F74C"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E95FB73"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DC2046"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CF11CB"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47EA7608"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08BEF0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12499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89F11D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97CE82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E237A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7D7FD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9F5A1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4EFF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2ED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40ED8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EE601C8" w14:textId="77777777" w:rsidR="00E42463" w:rsidRPr="00511225" w:rsidRDefault="00E42463" w:rsidP="002B345B">
            <w:pPr>
              <w:pStyle w:val="TAC"/>
              <w:rPr>
                <w:rFonts w:eastAsia="SimSun"/>
              </w:rPr>
            </w:pPr>
            <w:r w:rsidRPr="00511225">
              <w:rPr>
                <w:rFonts w:eastAsia="SimSun"/>
              </w:rPr>
              <w:t>FDD</w:t>
            </w:r>
          </w:p>
        </w:tc>
      </w:tr>
      <w:tr w:rsidR="00E42463" w:rsidRPr="00511225" w14:paraId="5E46659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2200FFC"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3121854"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83C29E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15A0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871B06"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B24B1A4"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9BF88BE"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63EDA249"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E77AC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1CC142"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A2EC76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FA4D71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DC864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18A52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8525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653B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C6CEA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F2AC78"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CF3C3B" w14:textId="77777777" w:rsidR="00E42463" w:rsidRPr="00511225" w:rsidRDefault="00E42463" w:rsidP="002B345B">
            <w:pPr>
              <w:pStyle w:val="TAC"/>
              <w:rPr>
                <w:rFonts w:eastAsia="SimSun"/>
              </w:rPr>
            </w:pPr>
          </w:p>
        </w:tc>
      </w:tr>
      <w:tr w:rsidR="00E42463" w:rsidRPr="00511225" w14:paraId="57F1A8D9"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DB460F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F8E163"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5EB5DE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7DE63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F6C05F"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3EF347"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8079A87"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26BFD535"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863138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F090C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6F0379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89115A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F7E5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E17C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3F4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397B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5594B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37E09E"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7B0E297" w14:textId="77777777" w:rsidR="00E42463" w:rsidRPr="00511225" w:rsidRDefault="00E42463" w:rsidP="002B345B">
            <w:pPr>
              <w:pStyle w:val="TAC"/>
              <w:rPr>
                <w:rFonts w:eastAsia="SimSun"/>
              </w:rPr>
            </w:pPr>
          </w:p>
        </w:tc>
      </w:tr>
      <w:tr w:rsidR="00E42463" w:rsidRPr="00511225" w14:paraId="74C8774D"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CE77F8B" w14:textId="77777777" w:rsidR="00E42463" w:rsidRPr="00511225" w:rsidRDefault="00E42463" w:rsidP="002B345B">
            <w:pPr>
              <w:pStyle w:val="TAC"/>
              <w:rPr>
                <w:rFonts w:eastAsia="SimSun"/>
              </w:rPr>
            </w:pPr>
            <w:r w:rsidRPr="00511225">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0814FB3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7F679C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AA6005"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4327768" w14:textId="77777777" w:rsidR="00E42463" w:rsidRPr="00511225" w:rsidRDefault="00E42463" w:rsidP="002B345B">
            <w:pPr>
              <w:pStyle w:val="TAC"/>
              <w:rPr>
                <w:rFonts w:eastAsia="SimSun"/>
              </w:rPr>
            </w:pPr>
            <w:r w:rsidRPr="00511225">
              <w:rPr>
                <w:rFonts w:eastAsia="SimSun"/>
              </w:rPr>
              <w:t xml:space="preserve"> 25@0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1BB794"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5EB10F"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BB75DF" w14:textId="77777777" w:rsidR="00E42463" w:rsidRPr="00511225" w:rsidRDefault="00E42463" w:rsidP="002B345B">
            <w:pPr>
              <w:pStyle w:val="TAC"/>
              <w:rPr>
                <w:rFonts w:eastAsia="SimSun"/>
              </w:rPr>
            </w:pPr>
            <w:r w:rsidRPr="00511225">
              <w:rPr>
                <w:rFonts w:eastAsia="SimSun"/>
              </w:rPr>
              <w:t xml:space="preserve"> </w:t>
            </w:r>
            <w:r w:rsidRPr="00511225">
              <w:t>20@0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EA5DBA8" w14:textId="77777777" w:rsidR="00E42463" w:rsidRPr="00511225" w:rsidRDefault="00E42463" w:rsidP="002B345B">
            <w:pPr>
              <w:pStyle w:val="TAC"/>
              <w:rPr>
                <w:rFonts w:eastAsia="SimSun"/>
              </w:rPr>
            </w:pPr>
            <w:r w:rsidRPr="00511225">
              <w:rPr>
                <w:rFonts w:eastAsia="SimSun"/>
              </w:rPr>
              <w:t xml:space="preserve"> </w:t>
            </w:r>
            <w:r w:rsidRPr="00511225">
              <w:t>20@0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7BE88861" w14:textId="77777777" w:rsidR="00E42463" w:rsidRPr="00511225" w:rsidRDefault="00E42463" w:rsidP="002B345B">
            <w:pPr>
              <w:pStyle w:val="TAC"/>
              <w:rPr>
                <w:rFonts w:eastAsia="SimSun"/>
              </w:rPr>
            </w:pPr>
            <w:r w:rsidRPr="00511225">
              <w:rPr>
                <w:rFonts w:eastAsia="SimSun"/>
              </w:rPr>
              <w:t xml:space="preserve"> </w:t>
            </w:r>
            <w:r w:rsidRPr="00511225">
              <w:t>20@0</w:t>
            </w:r>
            <w:r w:rsidRPr="00511225">
              <w:rPr>
                <w:vertAlign w:val="superscript"/>
              </w:rPr>
              <w:t>1,6</w:t>
            </w:r>
          </w:p>
        </w:tc>
        <w:tc>
          <w:tcPr>
            <w:tcW w:w="1003" w:type="dxa"/>
            <w:tcBorders>
              <w:top w:val="single" w:sz="4" w:space="0" w:color="auto"/>
              <w:left w:val="single" w:sz="4" w:space="0" w:color="auto"/>
              <w:bottom w:val="single" w:sz="4" w:space="0" w:color="auto"/>
              <w:right w:val="single" w:sz="4" w:space="0" w:color="auto"/>
            </w:tcBorders>
          </w:tcPr>
          <w:p w14:paraId="22C4F4F7"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8F667C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F8BC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58C84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07CD7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6141B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23D9D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8A8FB"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276E8A" w14:textId="77777777" w:rsidR="00E42463" w:rsidRPr="00511225" w:rsidRDefault="00E42463" w:rsidP="002B345B">
            <w:pPr>
              <w:pStyle w:val="TAC"/>
              <w:rPr>
                <w:rFonts w:eastAsia="SimSun"/>
              </w:rPr>
            </w:pPr>
            <w:r w:rsidRPr="00511225">
              <w:rPr>
                <w:rFonts w:eastAsia="SimSun"/>
              </w:rPr>
              <w:t>FDD</w:t>
            </w:r>
          </w:p>
        </w:tc>
      </w:tr>
      <w:tr w:rsidR="00E42463" w:rsidRPr="00511225" w14:paraId="2CA908E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995B6A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8C7A3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38374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ADE00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7787E0D" w14:textId="77777777" w:rsidR="00E42463" w:rsidRPr="00511225" w:rsidRDefault="00E42463" w:rsidP="002B345B">
            <w:pPr>
              <w:pStyle w:val="TAC"/>
              <w:rPr>
                <w:rFonts w:eastAsia="SimSun"/>
              </w:rPr>
            </w:pPr>
            <w:r w:rsidRPr="00511225">
              <w:rPr>
                <w:rFonts w:eastAsia="SimSun"/>
              </w:rPr>
              <w:t xml:space="preserve"> 12@0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88AF30"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AB57E95"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C5F22B" w14:textId="77777777" w:rsidR="00E42463" w:rsidRPr="00511225" w:rsidRDefault="00E42463" w:rsidP="002B345B">
            <w:pPr>
              <w:pStyle w:val="TAC"/>
              <w:rPr>
                <w:rFonts w:eastAsia="SimSun"/>
              </w:rPr>
            </w:pPr>
            <w:r w:rsidRPr="00511225">
              <w:rPr>
                <w:rFonts w:eastAsia="SimSun"/>
              </w:rPr>
              <w:t xml:space="preserve"> </w:t>
            </w:r>
            <w:r w:rsidRPr="00511225">
              <w:t>10@0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67E845DE" w14:textId="77777777" w:rsidR="00E42463" w:rsidRPr="00511225" w:rsidRDefault="00E42463" w:rsidP="002B345B">
            <w:pPr>
              <w:pStyle w:val="TAC"/>
              <w:rPr>
                <w:rFonts w:eastAsia="SimSun"/>
              </w:rPr>
            </w:pPr>
            <w:r w:rsidRPr="00511225">
              <w:rPr>
                <w:rFonts w:eastAsia="SimSun"/>
              </w:rPr>
              <w:t xml:space="preserve"> </w:t>
            </w:r>
            <w:r w:rsidRPr="00511225">
              <w:t>10@0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4CD455E" w14:textId="77777777" w:rsidR="00E42463" w:rsidRPr="00511225" w:rsidRDefault="00E42463" w:rsidP="002B345B">
            <w:pPr>
              <w:pStyle w:val="TAC"/>
              <w:rPr>
                <w:rFonts w:eastAsia="SimSun"/>
              </w:rPr>
            </w:pPr>
            <w:r w:rsidRPr="00511225">
              <w:rPr>
                <w:rFonts w:eastAsia="SimSun"/>
              </w:rPr>
              <w:t xml:space="preserve"> </w:t>
            </w:r>
            <w:r w:rsidRPr="00511225">
              <w:t>10@0</w:t>
            </w:r>
            <w:r w:rsidRPr="00511225">
              <w:rPr>
                <w:vertAlign w:val="superscript"/>
              </w:rPr>
              <w:t>1,6</w:t>
            </w:r>
          </w:p>
        </w:tc>
        <w:tc>
          <w:tcPr>
            <w:tcW w:w="1003" w:type="dxa"/>
            <w:tcBorders>
              <w:top w:val="single" w:sz="4" w:space="0" w:color="auto"/>
              <w:left w:val="single" w:sz="4" w:space="0" w:color="auto"/>
              <w:bottom w:val="single" w:sz="4" w:space="0" w:color="auto"/>
              <w:right w:val="single" w:sz="4" w:space="0" w:color="auto"/>
            </w:tcBorders>
          </w:tcPr>
          <w:p w14:paraId="61EAFA5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E91E71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5B4C4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906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B086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0E688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CDE33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923701"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54F788" w14:textId="77777777" w:rsidR="00E42463" w:rsidRPr="00511225" w:rsidRDefault="00E42463" w:rsidP="002B345B">
            <w:pPr>
              <w:pStyle w:val="TAC"/>
              <w:rPr>
                <w:rFonts w:eastAsia="SimSun"/>
              </w:rPr>
            </w:pPr>
          </w:p>
        </w:tc>
      </w:tr>
      <w:tr w:rsidR="00E42463" w:rsidRPr="00511225" w14:paraId="1285A94A"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BC7605B"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AC8661D"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0245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2FEBC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7418D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E8CB4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AB2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1D38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BC5C4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2CC3C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1601EF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F91740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1CF92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8F011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29CA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75AC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42080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B449E"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C44B32" w14:textId="77777777" w:rsidR="00E42463" w:rsidRPr="00511225" w:rsidRDefault="00E42463" w:rsidP="002B345B">
            <w:pPr>
              <w:pStyle w:val="TAC"/>
              <w:rPr>
                <w:rFonts w:eastAsia="SimSun"/>
              </w:rPr>
            </w:pPr>
          </w:p>
        </w:tc>
      </w:tr>
      <w:tr w:rsidR="00E42463" w:rsidRPr="00511225" w14:paraId="36A8A495" w14:textId="77777777" w:rsidTr="002B345B">
        <w:tc>
          <w:tcPr>
            <w:tcW w:w="1072" w:type="dxa"/>
            <w:tcBorders>
              <w:top w:val="single" w:sz="4" w:space="0" w:color="auto"/>
              <w:left w:val="single" w:sz="4" w:space="0" w:color="auto"/>
              <w:bottom w:val="single" w:sz="4" w:space="0" w:color="auto"/>
              <w:right w:val="single" w:sz="4" w:space="0" w:color="auto"/>
            </w:tcBorders>
            <w:vAlign w:val="center"/>
          </w:tcPr>
          <w:p w14:paraId="2CBC338E" w14:textId="77777777" w:rsidR="00E42463" w:rsidRPr="00511225" w:rsidRDefault="00E42463" w:rsidP="002B345B">
            <w:pPr>
              <w:pStyle w:val="TAC"/>
              <w:rPr>
                <w:rFonts w:eastAsia="SimSun"/>
              </w:rPr>
            </w:pPr>
            <w:r w:rsidRPr="00511225">
              <w:rPr>
                <w:rFonts w:eastAsia="SimSun"/>
              </w:rPr>
              <w:t>n72</w:t>
            </w:r>
          </w:p>
        </w:tc>
        <w:tc>
          <w:tcPr>
            <w:tcW w:w="587" w:type="dxa"/>
            <w:tcBorders>
              <w:top w:val="single" w:sz="4" w:space="0" w:color="auto"/>
              <w:left w:val="single" w:sz="4" w:space="0" w:color="auto"/>
              <w:bottom w:val="single" w:sz="4" w:space="0" w:color="auto"/>
              <w:right w:val="single" w:sz="4" w:space="0" w:color="auto"/>
            </w:tcBorders>
          </w:tcPr>
          <w:p w14:paraId="4B12A6DA"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597D1FD" w14:textId="77777777" w:rsidR="00E42463" w:rsidRPr="00511225" w:rsidRDefault="00E42463" w:rsidP="002B345B">
            <w:pPr>
              <w:pStyle w:val="TAC"/>
              <w:rPr>
                <w:rFonts w:eastAsia="SimSun"/>
              </w:rPr>
            </w:pPr>
            <w:r w:rsidRPr="00511225">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4C5F93C0" w14:textId="77777777" w:rsidR="00E42463" w:rsidRPr="00511225" w:rsidRDefault="00E42463" w:rsidP="002B345B">
            <w:pPr>
              <w:pStyle w:val="TAC"/>
              <w:rPr>
                <w:rFonts w:eastAsia="SimSun"/>
              </w:rPr>
            </w:pPr>
            <w:r w:rsidRPr="00511225">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09B4197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1FF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0470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6B47A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871F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28CF4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CA563C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FF1F34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0FD6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AA539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55343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1661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7581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BB79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vAlign w:val="center"/>
          </w:tcPr>
          <w:p w14:paraId="75BEE01D" w14:textId="77777777" w:rsidR="00E42463" w:rsidRPr="00511225" w:rsidRDefault="00E42463" w:rsidP="002B345B">
            <w:pPr>
              <w:pStyle w:val="TAC"/>
              <w:rPr>
                <w:rFonts w:eastAsia="SimSun"/>
              </w:rPr>
            </w:pPr>
            <w:r w:rsidRPr="00511225">
              <w:rPr>
                <w:rFonts w:eastAsia="SimSun"/>
              </w:rPr>
              <w:t>FDD</w:t>
            </w:r>
          </w:p>
        </w:tc>
      </w:tr>
      <w:tr w:rsidR="00E42463" w:rsidRPr="00511225" w14:paraId="707F7BB1" w14:textId="77777777" w:rsidTr="002B345B">
        <w:tc>
          <w:tcPr>
            <w:tcW w:w="1072" w:type="dxa"/>
            <w:vMerge w:val="restart"/>
            <w:tcBorders>
              <w:top w:val="single" w:sz="4" w:space="0" w:color="auto"/>
              <w:left w:val="single" w:sz="4" w:space="0" w:color="auto"/>
              <w:right w:val="single" w:sz="4" w:space="0" w:color="auto"/>
            </w:tcBorders>
            <w:vAlign w:val="center"/>
          </w:tcPr>
          <w:p w14:paraId="7EBEBF44" w14:textId="77777777" w:rsidR="00E42463" w:rsidRPr="00511225" w:rsidRDefault="00E42463" w:rsidP="002B345B">
            <w:pPr>
              <w:pStyle w:val="TAC"/>
              <w:rPr>
                <w:rFonts w:eastAsia="SimSun"/>
              </w:rPr>
            </w:pPr>
            <w:r w:rsidRPr="00511225">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76BC9D6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F00C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233DF5"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30CDC89"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754943"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8872D9"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AAAAB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6373E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61A3A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6D035D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CAED38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F581A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7C234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1864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6909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CF27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0FCAEE"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FE8C94E" w14:textId="77777777" w:rsidR="00E42463" w:rsidRPr="00511225" w:rsidRDefault="00E42463" w:rsidP="002B345B">
            <w:pPr>
              <w:pStyle w:val="TAC"/>
              <w:rPr>
                <w:rFonts w:eastAsia="SimSun"/>
              </w:rPr>
            </w:pPr>
            <w:r w:rsidRPr="00511225">
              <w:rPr>
                <w:rFonts w:eastAsia="SimSun"/>
              </w:rPr>
              <w:t>FDD</w:t>
            </w:r>
          </w:p>
        </w:tc>
      </w:tr>
      <w:tr w:rsidR="00E42463" w:rsidRPr="00511225" w14:paraId="50C14094" w14:textId="77777777" w:rsidTr="002B345B">
        <w:tc>
          <w:tcPr>
            <w:tcW w:w="1072" w:type="dxa"/>
            <w:vMerge/>
            <w:tcBorders>
              <w:left w:val="single" w:sz="4" w:space="0" w:color="auto"/>
              <w:right w:val="single" w:sz="4" w:space="0" w:color="auto"/>
            </w:tcBorders>
            <w:vAlign w:val="center"/>
          </w:tcPr>
          <w:p w14:paraId="65B93BA5"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E321D02"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38F97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329A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813079"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D7F20"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72E16A"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3E83D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548AE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61717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149FEC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C0D6E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00A93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797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36015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DD1C0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87FFD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6EE520"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858C66F" w14:textId="77777777" w:rsidR="00E42463" w:rsidRPr="00511225" w:rsidRDefault="00E42463" w:rsidP="002B345B">
            <w:pPr>
              <w:pStyle w:val="TAC"/>
              <w:rPr>
                <w:rFonts w:eastAsia="SimSun"/>
              </w:rPr>
            </w:pPr>
          </w:p>
        </w:tc>
      </w:tr>
      <w:tr w:rsidR="00E42463" w:rsidRPr="00511225" w14:paraId="5CCB28B5" w14:textId="77777777" w:rsidTr="002B345B">
        <w:tc>
          <w:tcPr>
            <w:tcW w:w="1072" w:type="dxa"/>
            <w:vMerge/>
            <w:tcBorders>
              <w:left w:val="single" w:sz="4" w:space="0" w:color="auto"/>
              <w:bottom w:val="single" w:sz="4" w:space="0" w:color="auto"/>
              <w:right w:val="single" w:sz="4" w:space="0" w:color="auto"/>
            </w:tcBorders>
            <w:vAlign w:val="center"/>
          </w:tcPr>
          <w:p w14:paraId="20D746B5"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DC0588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7113D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7FF74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3DE8B0" w14:textId="77777777" w:rsidR="00E42463" w:rsidRPr="00511225" w:rsidRDefault="00E42463" w:rsidP="002B345B">
            <w:pPr>
              <w:pStyle w:val="TAC"/>
              <w:rPr>
                <w:rFonts w:eastAsia="SimSun"/>
              </w:rPr>
            </w:pPr>
            <w:r w:rsidRPr="00511225">
              <w:rPr>
                <w:rFonts w:eastAsia="SimSun"/>
              </w:rPr>
              <w:t>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145A83" w14:textId="77777777" w:rsidR="00E42463" w:rsidRPr="00511225" w:rsidRDefault="00E42463" w:rsidP="002B345B">
            <w:pPr>
              <w:pStyle w:val="TAC"/>
              <w:rPr>
                <w:rFonts w:eastAsia="SimSun"/>
              </w:rPr>
            </w:pPr>
            <w:r w:rsidRPr="00511225">
              <w:rPr>
                <w:rFonts w:eastAsia="SimSun"/>
              </w:rPr>
              <w:t>5@13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E144BB" w14:textId="77777777" w:rsidR="00E42463" w:rsidRPr="00511225" w:rsidRDefault="00E42463" w:rsidP="002B345B">
            <w:pPr>
              <w:pStyle w:val="TAC"/>
              <w:rPr>
                <w:rFonts w:eastAsia="SimSun"/>
              </w:rPr>
            </w:pPr>
            <w:r w:rsidRPr="00511225">
              <w:rPr>
                <w:rFonts w:eastAsia="SimSun"/>
              </w:rPr>
              <w:t>5@19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169E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CDD1F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FD519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A2FEBA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B70C27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E1CDE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A54CB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7C157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0570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7E82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032CD6"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DBFECF" w14:textId="77777777" w:rsidR="00E42463" w:rsidRPr="00511225" w:rsidRDefault="00E42463" w:rsidP="002B345B">
            <w:pPr>
              <w:pStyle w:val="TAC"/>
              <w:rPr>
                <w:rFonts w:eastAsia="SimSun"/>
              </w:rPr>
            </w:pPr>
          </w:p>
        </w:tc>
      </w:tr>
      <w:tr w:rsidR="00E42463" w:rsidRPr="00511225" w14:paraId="60CD0C44"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8E59BF7" w14:textId="77777777" w:rsidR="00E42463" w:rsidRPr="00511225" w:rsidRDefault="00E42463" w:rsidP="002B345B">
            <w:pPr>
              <w:pStyle w:val="TAC"/>
              <w:rPr>
                <w:rFonts w:eastAsia="MS Mincho"/>
              </w:rPr>
            </w:pPr>
            <w:r w:rsidRPr="00511225">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1B9D485F"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BEE1E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38A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38C399B"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58AEE04"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0DD9C8DA"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6FB0BEA" w14:textId="77777777" w:rsidR="00E42463" w:rsidRPr="00511225" w:rsidRDefault="00E42463" w:rsidP="002B345B">
            <w:pPr>
              <w:pStyle w:val="TAC"/>
              <w:rPr>
                <w:rFonts w:eastAsia="SimSun"/>
              </w:rPr>
            </w:pPr>
            <w:r w:rsidRPr="00511225">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1804FD1B" w14:textId="77777777" w:rsidR="00E42463" w:rsidRPr="00511225" w:rsidRDefault="00E42463" w:rsidP="002B345B">
            <w:pPr>
              <w:pStyle w:val="TAC"/>
              <w:rPr>
                <w:rFonts w:eastAsia="SimSun"/>
              </w:rPr>
            </w:pPr>
            <w:r w:rsidRPr="00511225">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26EBA45"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CECAB27"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5E6ED8F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D85BDB0"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ECAF9D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E0162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DEC9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A5FC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A8557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7E394B8" w14:textId="77777777" w:rsidR="00E42463" w:rsidRPr="00511225" w:rsidRDefault="00E42463" w:rsidP="002B345B">
            <w:pPr>
              <w:pStyle w:val="TAC"/>
              <w:rPr>
                <w:rFonts w:eastAsia="SimSun"/>
              </w:rPr>
            </w:pPr>
            <w:r w:rsidRPr="00511225">
              <w:rPr>
                <w:rFonts w:eastAsia="SimSun"/>
              </w:rPr>
              <w:t>TDD</w:t>
            </w:r>
          </w:p>
        </w:tc>
      </w:tr>
      <w:tr w:rsidR="00E42463" w:rsidRPr="00511225" w14:paraId="2DCB8400"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355C7A19"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7C4F26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994A47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7699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E1867D"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CF12E44"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B88E421"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DA4C8E3" w14:textId="77777777" w:rsidR="00E42463" w:rsidRPr="00511225" w:rsidRDefault="00E42463" w:rsidP="002B345B">
            <w:pPr>
              <w:pStyle w:val="TAC"/>
              <w:rPr>
                <w:rFonts w:eastAsia="SimSun"/>
              </w:rPr>
            </w:pPr>
            <w:r w:rsidRPr="00511225">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45BB92E4" w14:textId="77777777" w:rsidR="00E42463" w:rsidRPr="00511225" w:rsidRDefault="00E42463" w:rsidP="002B345B">
            <w:pPr>
              <w:pStyle w:val="TAC"/>
              <w:rPr>
                <w:rFonts w:eastAsia="SimSun"/>
              </w:rPr>
            </w:pPr>
            <w:r w:rsidRPr="00511225">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7FF1A4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20A013C0"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38226D3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BC3AC5F"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3CB87B80"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C669FD1" w14:textId="77777777" w:rsidR="00E42463" w:rsidRPr="00511225" w:rsidRDefault="00E42463" w:rsidP="002B345B">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hideMark/>
          </w:tcPr>
          <w:p w14:paraId="580DBEE2"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2260D984"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88568A1"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0BD3DD" w14:textId="77777777" w:rsidR="00E42463" w:rsidRPr="00511225" w:rsidRDefault="00E42463" w:rsidP="002B345B">
            <w:pPr>
              <w:pStyle w:val="TAC"/>
              <w:rPr>
                <w:rFonts w:eastAsia="SimSun"/>
              </w:rPr>
            </w:pPr>
          </w:p>
        </w:tc>
      </w:tr>
      <w:tr w:rsidR="00E42463" w:rsidRPr="00511225" w14:paraId="551A660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7393CF1C"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87D609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CEEEDE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5296C1F" w14:textId="77777777" w:rsidR="00E42463" w:rsidRPr="00511225" w:rsidRDefault="00E42463" w:rsidP="002B345B">
            <w:pPr>
              <w:pStyle w:val="TAC"/>
              <w:rPr>
                <w:rFonts w:eastAsia="SimSun"/>
              </w:rPr>
            </w:pPr>
            <w:r w:rsidRPr="00511225">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21259364"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9942AA9"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4356C3E"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08627A5" w14:textId="77777777" w:rsidR="00E42463" w:rsidRPr="00511225" w:rsidRDefault="00E42463" w:rsidP="002B345B">
            <w:pPr>
              <w:pStyle w:val="TAC"/>
              <w:rPr>
                <w:rFonts w:eastAsia="SimSun"/>
              </w:rPr>
            </w:pPr>
            <w:r w:rsidRPr="00511225">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05ABA35C" w14:textId="77777777" w:rsidR="00E42463" w:rsidRPr="00511225" w:rsidRDefault="00E42463" w:rsidP="002B345B">
            <w:pPr>
              <w:pStyle w:val="TAC"/>
              <w:rPr>
                <w:rFonts w:eastAsia="SimSun"/>
              </w:rPr>
            </w:pPr>
            <w:r w:rsidRPr="00511225">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24A6BFA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2C139BED"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07518B4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E599EED"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F32CC68"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AD8713F" w14:textId="77777777" w:rsidR="00E42463" w:rsidRPr="00511225" w:rsidRDefault="00E42463" w:rsidP="002B345B">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hideMark/>
          </w:tcPr>
          <w:p w14:paraId="6C7D51F4"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1EBDF634"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789AE667"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986027D" w14:textId="77777777" w:rsidR="00E42463" w:rsidRPr="00511225" w:rsidRDefault="00E42463" w:rsidP="002B345B">
            <w:pPr>
              <w:pStyle w:val="TAC"/>
              <w:rPr>
                <w:rFonts w:eastAsia="SimSun"/>
              </w:rPr>
            </w:pPr>
          </w:p>
        </w:tc>
      </w:tr>
      <w:tr w:rsidR="00E42463" w:rsidRPr="00511225" w14:paraId="560EF2D4"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0C8F49B" w14:textId="77777777" w:rsidR="00E42463" w:rsidRPr="00511225" w:rsidRDefault="00E42463" w:rsidP="002B345B">
            <w:pPr>
              <w:pStyle w:val="TAC"/>
              <w:rPr>
                <w:rFonts w:eastAsia="MS Mincho"/>
              </w:rPr>
            </w:pPr>
            <w:r w:rsidRPr="00511225">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685CC4E2"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9FA05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B461F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2030B3"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33F944A8"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7CCB9DCB"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2A7180DD" w14:textId="77777777" w:rsidR="00E42463" w:rsidRPr="00511225" w:rsidRDefault="00E42463" w:rsidP="002B345B">
            <w:pPr>
              <w:pStyle w:val="TAC"/>
              <w:rPr>
                <w:rFonts w:eastAsia="SimSun"/>
              </w:rPr>
            </w:pPr>
            <w:r w:rsidRPr="00511225">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5F696B89" w14:textId="77777777" w:rsidR="00E42463" w:rsidRPr="00511225" w:rsidRDefault="00E42463" w:rsidP="002B345B">
            <w:pPr>
              <w:pStyle w:val="TAC"/>
              <w:rPr>
                <w:rFonts w:eastAsia="SimSun"/>
              </w:rPr>
            </w:pPr>
            <w:r w:rsidRPr="00511225">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6A4F4B05"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7EFE005D"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160F22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F36EAD5"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8DBC26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E894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A5D6D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2FD2B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B3A3C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D9FC9D6" w14:textId="77777777" w:rsidR="00E42463" w:rsidRPr="00511225" w:rsidRDefault="00E42463" w:rsidP="002B345B">
            <w:pPr>
              <w:pStyle w:val="TAC"/>
              <w:rPr>
                <w:rFonts w:eastAsia="SimSun"/>
              </w:rPr>
            </w:pPr>
            <w:r w:rsidRPr="00511225">
              <w:rPr>
                <w:rFonts w:eastAsia="SimSun"/>
              </w:rPr>
              <w:t>TDD</w:t>
            </w:r>
          </w:p>
        </w:tc>
      </w:tr>
      <w:tr w:rsidR="00E42463" w:rsidRPr="00511225" w14:paraId="69E07C6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68691EC"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398DB95"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A2CBC9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BE86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81FF223"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C991B6E"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8BE33C8"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33D58448" w14:textId="77777777" w:rsidR="00E42463" w:rsidRPr="00511225" w:rsidRDefault="00E42463" w:rsidP="002B345B">
            <w:pPr>
              <w:pStyle w:val="TAC"/>
              <w:rPr>
                <w:rFonts w:eastAsia="SimSun"/>
              </w:rPr>
            </w:pPr>
            <w:r w:rsidRPr="00511225">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2140851E" w14:textId="77777777" w:rsidR="00E42463" w:rsidRPr="00511225" w:rsidRDefault="00E42463" w:rsidP="002B345B">
            <w:pPr>
              <w:pStyle w:val="TAC"/>
              <w:rPr>
                <w:rFonts w:eastAsia="SimSun"/>
              </w:rPr>
            </w:pPr>
            <w:r w:rsidRPr="00511225">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33F83E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76B3EAA3"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6F3D787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443FDE6"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F7013BB"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9B1C918" w14:textId="77777777" w:rsidR="00E42463" w:rsidRPr="00511225" w:rsidRDefault="00E42463" w:rsidP="002B345B">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hideMark/>
          </w:tcPr>
          <w:p w14:paraId="647C8797"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186A9EF3"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D6083C1"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AAB54CA" w14:textId="77777777" w:rsidR="00E42463" w:rsidRPr="00511225" w:rsidRDefault="00E42463" w:rsidP="002B345B">
            <w:pPr>
              <w:pStyle w:val="TAC"/>
              <w:rPr>
                <w:rFonts w:eastAsia="SimSun"/>
              </w:rPr>
            </w:pPr>
          </w:p>
        </w:tc>
      </w:tr>
      <w:tr w:rsidR="00E42463" w:rsidRPr="00511225" w14:paraId="035EE97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411965E"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1C28644"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EA5AA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91B61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5038B50"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40458AD"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5CAABCF"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6B2DD832" w14:textId="77777777" w:rsidR="00E42463" w:rsidRPr="00511225" w:rsidRDefault="00E42463" w:rsidP="002B345B">
            <w:pPr>
              <w:pStyle w:val="TAC"/>
              <w:rPr>
                <w:rFonts w:eastAsia="SimSun"/>
              </w:rPr>
            </w:pPr>
            <w:r w:rsidRPr="00511225">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58CBF89D" w14:textId="77777777" w:rsidR="00E42463" w:rsidRPr="00511225" w:rsidRDefault="00E42463" w:rsidP="002B345B">
            <w:pPr>
              <w:pStyle w:val="TAC"/>
              <w:rPr>
                <w:rFonts w:eastAsia="SimSun"/>
              </w:rPr>
            </w:pPr>
            <w:r w:rsidRPr="00511225">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240D820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541AB45"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33544B6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3DDD0B6"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F9CC097"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2B953EF8" w14:textId="77777777" w:rsidR="00E42463" w:rsidRPr="00511225" w:rsidRDefault="00E42463" w:rsidP="002B345B">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hideMark/>
          </w:tcPr>
          <w:p w14:paraId="179D68F8"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CD0A067"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3AA64CA3"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D6CC0E" w14:textId="77777777" w:rsidR="00E42463" w:rsidRPr="00511225" w:rsidRDefault="00E42463" w:rsidP="002B345B">
            <w:pPr>
              <w:pStyle w:val="TAC"/>
              <w:rPr>
                <w:rFonts w:eastAsia="SimSun"/>
              </w:rPr>
            </w:pPr>
          </w:p>
        </w:tc>
      </w:tr>
      <w:tr w:rsidR="00E42463" w:rsidRPr="00511225" w14:paraId="5559DF4B" w14:textId="77777777" w:rsidTr="002B345B">
        <w:tc>
          <w:tcPr>
            <w:tcW w:w="1072" w:type="dxa"/>
            <w:vMerge w:val="restart"/>
            <w:tcBorders>
              <w:top w:val="single" w:sz="4" w:space="0" w:color="auto"/>
              <w:left w:val="single" w:sz="4" w:space="0" w:color="auto"/>
              <w:right w:val="single" w:sz="4" w:space="0" w:color="auto"/>
            </w:tcBorders>
            <w:vAlign w:val="center"/>
            <w:hideMark/>
          </w:tcPr>
          <w:p w14:paraId="6B2F2C6E" w14:textId="77777777" w:rsidR="00E42463" w:rsidRPr="00511225" w:rsidRDefault="00E42463" w:rsidP="002B345B">
            <w:pPr>
              <w:pStyle w:val="TAC"/>
              <w:rPr>
                <w:rFonts w:eastAsia="MS Mincho"/>
              </w:rPr>
            </w:pPr>
            <w:r w:rsidRPr="00511225">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0BC86CA1"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FC08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EF148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F48F16"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822105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AA3AA"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7C58F8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2098B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8FA0C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231825F9"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0758AF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860E079"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7906B6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457E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C454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DB90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4D50F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291D67" w14:textId="77777777" w:rsidR="00E42463" w:rsidRPr="00511225" w:rsidRDefault="00E42463" w:rsidP="002B345B">
            <w:pPr>
              <w:pStyle w:val="TAC"/>
              <w:rPr>
                <w:rFonts w:eastAsia="SimSun"/>
              </w:rPr>
            </w:pPr>
            <w:r w:rsidRPr="00511225">
              <w:rPr>
                <w:rFonts w:eastAsia="SimSun"/>
              </w:rPr>
              <w:t>TDD</w:t>
            </w:r>
          </w:p>
        </w:tc>
      </w:tr>
      <w:tr w:rsidR="00E42463" w:rsidRPr="00511225" w14:paraId="3D182ADE" w14:textId="77777777" w:rsidTr="002B345B">
        <w:tc>
          <w:tcPr>
            <w:tcW w:w="1072" w:type="dxa"/>
            <w:vMerge/>
            <w:tcBorders>
              <w:left w:val="single" w:sz="4" w:space="0" w:color="auto"/>
              <w:right w:val="single" w:sz="4" w:space="0" w:color="auto"/>
            </w:tcBorders>
            <w:vAlign w:val="center"/>
            <w:hideMark/>
          </w:tcPr>
          <w:p w14:paraId="73D82925"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6AF55AB"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F766A3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6C6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8FF7B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C1F1BC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792ACF"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36C23B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A3C9A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BC3C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1B12F82C"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41C77704"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C2DB5CA"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0A3B7FD"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3D621D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8DC8F58"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1073E7D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9918715"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F80D03" w14:textId="77777777" w:rsidR="00E42463" w:rsidRPr="00511225" w:rsidRDefault="00E42463" w:rsidP="002B345B">
            <w:pPr>
              <w:pStyle w:val="TAC"/>
              <w:rPr>
                <w:rFonts w:eastAsia="SimSun"/>
              </w:rPr>
            </w:pPr>
          </w:p>
        </w:tc>
      </w:tr>
      <w:tr w:rsidR="00E42463" w:rsidRPr="00511225" w14:paraId="3762D421" w14:textId="77777777" w:rsidTr="002B345B">
        <w:tc>
          <w:tcPr>
            <w:tcW w:w="1072" w:type="dxa"/>
            <w:vMerge/>
            <w:tcBorders>
              <w:left w:val="single" w:sz="4" w:space="0" w:color="auto"/>
              <w:bottom w:val="single" w:sz="4" w:space="0" w:color="auto"/>
              <w:right w:val="single" w:sz="4" w:space="0" w:color="auto"/>
            </w:tcBorders>
            <w:vAlign w:val="center"/>
            <w:hideMark/>
          </w:tcPr>
          <w:p w14:paraId="63316D60"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A3DD6D6"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167BD3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2A8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9F315"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9DF728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396F4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26F90A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0DFD3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7DBA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14728A1C"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092911F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7A3EB22"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3680311F"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EE94DD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75B7025"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59EA02D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17C1CA5"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163A94E" w14:textId="77777777" w:rsidR="00E42463" w:rsidRPr="00511225" w:rsidRDefault="00E42463" w:rsidP="002B345B">
            <w:pPr>
              <w:pStyle w:val="TAC"/>
              <w:rPr>
                <w:rFonts w:eastAsia="SimSun"/>
              </w:rPr>
            </w:pPr>
          </w:p>
        </w:tc>
      </w:tr>
      <w:tr w:rsidR="00E42463" w:rsidRPr="00511225" w14:paraId="4F97F80C" w14:textId="77777777" w:rsidTr="002B345B">
        <w:tc>
          <w:tcPr>
            <w:tcW w:w="1072" w:type="dxa"/>
            <w:vMerge w:val="restart"/>
            <w:tcBorders>
              <w:left w:val="single" w:sz="4" w:space="0" w:color="auto"/>
              <w:right w:val="single" w:sz="4" w:space="0" w:color="auto"/>
            </w:tcBorders>
            <w:vAlign w:val="center"/>
          </w:tcPr>
          <w:p w14:paraId="6570BD35" w14:textId="77777777" w:rsidR="00E42463" w:rsidRPr="00511225" w:rsidRDefault="00E42463" w:rsidP="002B345B">
            <w:pPr>
              <w:pStyle w:val="TAC"/>
              <w:rPr>
                <w:rFonts w:eastAsia="MS Mincho"/>
              </w:rPr>
            </w:pPr>
            <w:r w:rsidRPr="00511225">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311779D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AAE46E"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730A454C" w14:textId="77777777" w:rsidR="00E42463" w:rsidRPr="00511225" w:rsidRDefault="00E42463" w:rsidP="002B345B">
            <w:pPr>
              <w:pStyle w:val="TAC"/>
              <w:rPr>
                <w:rFonts w:eastAsia="SimSun"/>
              </w:rPr>
            </w:pPr>
            <w:r w:rsidRPr="00511225">
              <w:t>20@5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115FD4" w14:textId="77777777" w:rsidR="00E42463" w:rsidRPr="00511225" w:rsidRDefault="00E42463" w:rsidP="002B345B">
            <w:pPr>
              <w:pStyle w:val="TAC"/>
              <w:rPr>
                <w:rFonts w:eastAsia="SimSun"/>
              </w:rPr>
            </w:pPr>
            <w:r w:rsidRPr="00511225">
              <w:t>20@32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964585" w14:textId="77777777" w:rsidR="00E42463" w:rsidRPr="00511225" w:rsidRDefault="00E42463" w:rsidP="002B345B">
            <w:pPr>
              <w:pStyle w:val="TAC"/>
              <w:rPr>
                <w:rFonts w:eastAsia="SimSun"/>
              </w:rPr>
            </w:pPr>
            <w:r w:rsidRPr="00511225">
              <w:t>20@59</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F5E2B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0894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3E67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83D6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C276F8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FEE7E3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6CB43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4B3AB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92F7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3DC05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7BB1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14F1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4655C6F" w14:textId="77777777" w:rsidR="00E42463" w:rsidRPr="00511225" w:rsidRDefault="00E42463" w:rsidP="002B345B">
            <w:pPr>
              <w:pStyle w:val="TAC"/>
              <w:rPr>
                <w:rFonts w:eastAsia="SimSun"/>
              </w:rPr>
            </w:pPr>
            <w:r w:rsidRPr="00511225">
              <w:rPr>
                <w:rFonts w:eastAsia="SimSun"/>
              </w:rPr>
              <w:t>FDD</w:t>
            </w:r>
          </w:p>
        </w:tc>
      </w:tr>
      <w:tr w:rsidR="00E42463" w:rsidRPr="00511225" w14:paraId="10C27898" w14:textId="77777777" w:rsidTr="002B345B">
        <w:tc>
          <w:tcPr>
            <w:tcW w:w="1072" w:type="dxa"/>
            <w:vMerge/>
            <w:tcBorders>
              <w:left w:val="single" w:sz="4" w:space="0" w:color="auto"/>
              <w:bottom w:val="single" w:sz="4" w:space="0" w:color="auto"/>
              <w:right w:val="single" w:sz="4" w:space="0" w:color="auto"/>
            </w:tcBorders>
            <w:vAlign w:val="center"/>
          </w:tcPr>
          <w:p w14:paraId="1413C984"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62688AC"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55FF6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4193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B8240F" w14:textId="77777777" w:rsidR="00E42463" w:rsidRPr="00511225" w:rsidRDefault="00E42463" w:rsidP="002B345B">
            <w:pPr>
              <w:pStyle w:val="TAC"/>
              <w:rPr>
                <w:rFonts w:eastAsia="SimSun"/>
              </w:rPr>
            </w:pPr>
            <w:r w:rsidRPr="00511225">
              <w:t>10@14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4BF517" w14:textId="77777777" w:rsidR="00E42463" w:rsidRPr="00511225" w:rsidRDefault="00E42463" w:rsidP="002B345B">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06628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FF83F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76F5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7175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8D836A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9B6A0A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3D1E2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BA73B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F7151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00D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388B6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4857F2"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627F82" w14:textId="77777777" w:rsidR="00E42463" w:rsidRPr="00511225" w:rsidRDefault="00E42463" w:rsidP="002B345B">
            <w:pPr>
              <w:pStyle w:val="TAC"/>
              <w:rPr>
                <w:rFonts w:eastAsia="SimSun"/>
              </w:rPr>
            </w:pPr>
          </w:p>
        </w:tc>
      </w:tr>
      <w:tr w:rsidR="00E42463" w:rsidRPr="00511225" w14:paraId="1C479107" w14:textId="77777777" w:rsidTr="002B345B">
        <w:tc>
          <w:tcPr>
            <w:tcW w:w="1072" w:type="dxa"/>
            <w:vMerge w:val="restart"/>
            <w:tcBorders>
              <w:left w:val="single" w:sz="4" w:space="0" w:color="auto"/>
              <w:right w:val="single" w:sz="4" w:space="0" w:color="auto"/>
            </w:tcBorders>
            <w:vAlign w:val="center"/>
          </w:tcPr>
          <w:p w14:paraId="0F992069" w14:textId="77777777" w:rsidR="00E42463" w:rsidRPr="00511225" w:rsidRDefault="00E42463" w:rsidP="002B345B">
            <w:pPr>
              <w:pStyle w:val="TAC"/>
              <w:rPr>
                <w:rFonts w:eastAsia="MS Mincho"/>
              </w:rPr>
            </w:pPr>
            <w:r w:rsidRPr="00511225">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007D10A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8F5569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08FE2F" w14:textId="77777777" w:rsidR="00E42463" w:rsidRPr="00511225" w:rsidRDefault="00E42463" w:rsidP="002B345B">
            <w:pPr>
              <w:pStyle w:val="TAC"/>
              <w:rPr>
                <w:rFonts w:eastAsia="SimSun"/>
              </w:rPr>
            </w:pPr>
            <w:r w:rsidRPr="00511225">
              <w:rPr>
                <w:rFonts w:eastAsia="SimSun"/>
              </w:rPr>
              <w:t>25@0</w:t>
            </w:r>
            <w:r w:rsidRPr="00511225">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F0C3003" w14:textId="77777777" w:rsidR="00E42463" w:rsidRPr="00511225" w:rsidRDefault="00E42463" w:rsidP="002B345B">
            <w:pPr>
              <w:pStyle w:val="TAC"/>
              <w:rPr>
                <w:rFonts w:eastAsia="SimSun"/>
              </w:rPr>
            </w:pPr>
            <w:r w:rsidRPr="00511225">
              <w:rPr>
                <w:rFonts w:eastAsia="SimSun"/>
              </w:rPr>
              <w:t>20@32</w:t>
            </w:r>
            <w:r w:rsidRPr="00511225">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619A9B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5B212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42FF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0B2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594D4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BF6639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657D76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EE3B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A894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F0A7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C5E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DB96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36543A"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4A0FAA" w14:textId="77777777" w:rsidR="00E42463" w:rsidRPr="00511225" w:rsidRDefault="00E42463" w:rsidP="002B345B">
            <w:pPr>
              <w:pStyle w:val="TAC"/>
              <w:rPr>
                <w:rFonts w:eastAsia="SimSun"/>
              </w:rPr>
            </w:pPr>
            <w:r w:rsidRPr="00511225">
              <w:rPr>
                <w:rFonts w:eastAsia="SimSun"/>
              </w:rPr>
              <w:t>FDD</w:t>
            </w:r>
          </w:p>
        </w:tc>
      </w:tr>
      <w:tr w:rsidR="00E42463" w:rsidRPr="00511225" w14:paraId="629FD639" w14:textId="77777777" w:rsidTr="002B345B">
        <w:tc>
          <w:tcPr>
            <w:tcW w:w="1072" w:type="dxa"/>
            <w:vMerge/>
            <w:tcBorders>
              <w:left w:val="single" w:sz="4" w:space="0" w:color="auto"/>
              <w:right w:val="single" w:sz="4" w:space="0" w:color="auto"/>
            </w:tcBorders>
            <w:vAlign w:val="center"/>
          </w:tcPr>
          <w:p w14:paraId="009369BA"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24BB02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CB2A3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3B874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C18A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28C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6CE0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EAA46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B1F6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5072C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95138A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BF652A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CCB1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C8DC6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BB80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90AE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8CE86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BC5338"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2D14DBA" w14:textId="77777777" w:rsidR="00E42463" w:rsidRPr="00511225" w:rsidRDefault="00E42463" w:rsidP="002B345B">
            <w:pPr>
              <w:pStyle w:val="TAC"/>
              <w:rPr>
                <w:rFonts w:eastAsia="SimSun"/>
              </w:rPr>
            </w:pPr>
          </w:p>
        </w:tc>
      </w:tr>
      <w:tr w:rsidR="00E42463" w:rsidRPr="00511225" w14:paraId="72127C73" w14:textId="77777777" w:rsidTr="002B345B">
        <w:tc>
          <w:tcPr>
            <w:tcW w:w="1072" w:type="dxa"/>
            <w:vMerge/>
            <w:tcBorders>
              <w:left w:val="single" w:sz="4" w:space="0" w:color="auto"/>
              <w:bottom w:val="single" w:sz="4" w:space="0" w:color="auto"/>
              <w:right w:val="single" w:sz="4" w:space="0" w:color="auto"/>
            </w:tcBorders>
            <w:vAlign w:val="center"/>
          </w:tcPr>
          <w:p w14:paraId="28EA3A13"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CC2BDEC"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FCEA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BBA80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900D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2D1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1D86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850B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0E7AF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91205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F91863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CD5B33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48D4F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1DEF7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78F19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D7FD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2F745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8E03AB"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E2F9276" w14:textId="77777777" w:rsidR="00E42463" w:rsidRPr="00511225" w:rsidRDefault="00E42463" w:rsidP="002B345B">
            <w:pPr>
              <w:pStyle w:val="TAC"/>
              <w:rPr>
                <w:rFonts w:eastAsia="SimSun"/>
              </w:rPr>
            </w:pPr>
          </w:p>
        </w:tc>
      </w:tr>
      <w:tr w:rsidR="00E42463" w:rsidRPr="00511225" w14:paraId="558CC3F7" w14:textId="77777777" w:rsidTr="002B345B">
        <w:tc>
          <w:tcPr>
            <w:tcW w:w="1072" w:type="dxa"/>
            <w:vMerge w:val="restart"/>
            <w:tcBorders>
              <w:left w:val="single" w:sz="4" w:space="0" w:color="auto"/>
              <w:right w:val="single" w:sz="4" w:space="0" w:color="auto"/>
            </w:tcBorders>
            <w:vAlign w:val="center"/>
          </w:tcPr>
          <w:p w14:paraId="4A3D41D6" w14:textId="77777777" w:rsidR="00E42463" w:rsidRPr="00511225" w:rsidRDefault="00E42463" w:rsidP="002B345B">
            <w:pPr>
              <w:pStyle w:val="TAC"/>
              <w:rPr>
                <w:rFonts w:eastAsia="MS Mincho"/>
              </w:rPr>
            </w:pPr>
            <w:r w:rsidRPr="00511225">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2B13848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6D054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174C5"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CF9638F" w14:textId="77777777" w:rsidR="00E42463" w:rsidRPr="00511225" w:rsidRDefault="00E42463" w:rsidP="002B345B">
            <w:pPr>
              <w:pStyle w:val="TAC"/>
              <w:rPr>
                <w:rFonts w:eastAsia="SimSun"/>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6D556B" w14:textId="77777777" w:rsidR="00E42463" w:rsidRPr="00511225" w:rsidRDefault="00E42463" w:rsidP="002B345B">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72B5FF" w14:textId="77777777" w:rsidR="00E42463" w:rsidRPr="00511225" w:rsidRDefault="00E42463" w:rsidP="002B345B">
            <w:pPr>
              <w:pStyle w:val="TAC"/>
              <w:rPr>
                <w:rFonts w:eastAsia="SimSun"/>
              </w:rPr>
            </w:pPr>
            <w:r w:rsidRPr="00511225">
              <w:rPr>
                <w:rFonts w:eastAsia="SimSun"/>
              </w:rPr>
              <w:t>20@86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BCE67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E1E2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C8C8F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8D3A58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A81B2B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B1D0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91E2B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B227F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B3369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43451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E0FD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3739E4E" w14:textId="77777777" w:rsidR="00E42463" w:rsidRPr="00511225" w:rsidRDefault="00E42463" w:rsidP="002B345B">
            <w:pPr>
              <w:pStyle w:val="TAC"/>
              <w:rPr>
                <w:rFonts w:eastAsia="SimSun"/>
              </w:rPr>
            </w:pPr>
            <w:r w:rsidRPr="00511225">
              <w:rPr>
                <w:rFonts w:eastAsia="SimSun"/>
              </w:rPr>
              <w:t>FDD</w:t>
            </w:r>
          </w:p>
        </w:tc>
      </w:tr>
      <w:tr w:rsidR="00E42463" w:rsidRPr="00511225" w14:paraId="41991459" w14:textId="77777777" w:rsidTr="002B345B">
        <w:tc>
          <w:tcPr>
            <w:tcW w:w="1072" w:type="dxa"/>
            <w:vMerge/>
            <w:tcBorders>
              <w:left w:val="single" w:sz="4" w:space="0" w:color="auto"/>
              <w:right w:val="single" w:sz="4" w:space="0" w:color="auto"/>
            </w:tcBorders>
            <w:vAlign w:val="center"/>
          </w:tcPr>
          <w:p w14:paraId="1446CC53"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B194DB6"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4C73CD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622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24E79B"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D6054A"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95DBE0"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20DAC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497F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F6E2F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06E8FE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C92EAD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4732F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7B5C6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942B5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E84B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4716F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499098"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53D0942" w14:textId="77777777" w:rsidR="00E42463" w:rsidRPr="00511225" w:rsidRDefault="00E42463" w:rsidP="002B345B">
            <w:pPr>
              <w:pStyle w:val="TAC"/>
              <w:rPr>
                <w:rFonts w:eastAsia="SimSun"/>
              </w:rPr>
            </w:pPr>
          </w:p>
        </w:tc>
      </w:tr>
      <w:tr w:rsidR="00E42463" w:rsidRPr="00511225" w14:paraId="50DA75DF" w14:textId="77777777" w:rsidTr="002B345B">
        <w:tc>
          <w:tcPr>
            <w:tcW w:w="1072" w:type="dxa"/>
            <w:vMerge/>
            <w:tcBorders>
              <w:left w:val="single" w:sz="4" w:space="0" w:color="auto"/>
              <w:bottom w:val="single" w:sz="4" w:space="0" w:color="auto"/>
              <w:right w:val="single" w:sz="4" w:space="0" w:color="auto"/>
            </w:tcBorders>
            <w:vAlign w:val="center"/>
          </w:tcPr>
          <w:p w14:paraId="28AE7F69"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95ABA42"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8A84B0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52DEE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3D0BF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0105B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44B7B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489B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199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FABD3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739AF9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B11E7B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F2D8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8011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CDB94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4992F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96D9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87052"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99C2FF" w14:textId="77777777" w:rsidR="00E42463" w:rsidRPr="00511225" w:rsidRDefault="00E42463" w:rsidP="002B345B">
            <w:pPr>
              <w:pStyle w:val="TAC"/>
              <w:rPr>
                <w:rFonts w:eastAsia="SimSun"/>
              </w:rPr>
            </w:pPr>
          </w:p>
        </w:tc>
      </w:tr>
      <w:tr w:rsidR="00E42463" w:rsidRPr="00511225" w14:paraId="29C83452" w14:textId="77777777" w:rsidTr="002B345B">
        <w:tc>
          <w:tcPr>
            <w:tcW w:w="1072" w:type="dxa"/>
            <w:vMerge w:val="restart"/>
            <w:tcBorders>
              <w:left w:val="single" w:sz="4" w:space="0" w:color="auto"/>
              <w:right w:val="single" w:sz="4" w:space="0" w:color="auto"/>
            </w:tcBorders>
            <w:vAlign w:val="center"/>
          </w:tcPr>
          <w:p w14:paraId="67E8BF8E" w14:textId="77777777" w:rsidR="00E42463" w:rsidRPr="00511225" w:rsidRDefault="00E42463" w:rsidP="002B345B">
            <w:pPr>
              <w:pStyle w:val="TAC"/>
              <w:rPr>
                <w:rFonts w:eastAsia="MS Mincho"/>
              </w:rPr>
            </w:pPr>
            <w:r w:rsidRPr="00511225">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670998BA"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63518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EF17D3" w14:textId="77777777" w:rsidR="00E42463" w:rsidRPr="00511225" w:rsidRDefault="00E42463" w:rsidP="002B345B">
            <w:pPr>
              <w:pStyle w:val="TAC"/>
              <w:rPr>
                <w:rFonts w:eastAsia="SimSun"/>
              </w:rPr>
            </w:pPr>
            <w:r w:rsidRPr="00511225">
              <w:rPr>
                <w:rFonts w:eastAsia="SimSun"/>
              </w:rPr>
              <w:t>25@0</w:t>
            </w:r>
            <w:r w:rsidRPr="00511225">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871E0AF"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3C543C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C54D6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385AA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FA0BB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A01F8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9E76DA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E660B5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CEC00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8E2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CA1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8C1F6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9DB9E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F122E3"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6D44E2F" w14:textId="77777777" w:rsidR="00E42463" w:rsidRPr="00511225" w:rsidRDefault="00E42463" w:rsidP="002B345B">
            <w:pPr>
              <w:pStyle w:val="TAC"/>
              <w:rPr>
                <w:rFonts w:eastAsia="SimSun"/>
              </w:rPr>
            </w:pPr>
            <w:r w:rsidRPr="00511225">
              <w:rPr>
                <w:rFonts w:eastAsia="SimSun"/>
              </w:rPr>
              <w:t>FDD</w:t>
            </w:r>
          </w:p>
        </w:tc>
      </w:tr>
      <w:tr w:rsidR="00E42463" w:rsidRPr="00511225" w14:paraId="2DDC552D" w14:textId="77777777" w:rsidTr="002B345B">
        <w:tc>
          <w:tcPr>
            <w:tcW w:w="1072" w:type="dxa"/>
            <w:vMerge/>
            <w:tcBorders>
              <w:left w:val="single" w:sz="4" w:space="0" w:color="auto"/>
              <w:right w:val="single" w:sz="4" w:space="0" w:color="auto"/>
            </w:tcBorders>
            <w:vAlign w:val="center"/>
          </w:tcPr>
          <w:p w14:paraId="008C0011"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5EB2A3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BFA05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690C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9C94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EBA98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D37D5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7BDE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0204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83965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32B712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4A1C8E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A6166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B6FD6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24664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73C5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BCCD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D339C"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5161BEAA" w14:textId="77777777" w:rsidR="00E42463" w:rsidRPr="00511225" w:rsidRDefault="00E42463" w:rsidP="002B345B">
            <w:pPr>
              <w:pStyle w:val="TAC"/>
              <w:rPr>
                <w:rFonts w:eastAsia="SimSun"/>
              </w:rPr>
            </w:pPr>
          </w:p>
        </w:tc>
      </w:tr>
      <w:tr w:rsidR="00E42463" w:rsidRPr="00511225" w14:paraId="1E20C11C" w14:textId="77777777" w:rsidTr="002B345B">
        <w:tc>
          <w:tcPr>
            <w:tcW w:w="1072" w:type="dxa"/>
            <w:vMerge/>
            <w:tcBorders>
              <w:left w:val="single" w:sz="4" w:space="0" w:color="auto"/>
              <w:bottom w:val="single" w:sz="4" w:space="0" w:color="auto"/>
              <w:right w:val="single" w:sz="4" w:space="0" w:color="auto"/>
            </w:tcBorders>
            <w:vAlign w:val="center"/>
          </w:tcPr>
          <w:p w14:paraId="78BC7BE2"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1E97373"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FF07C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DA20A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238B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B7D95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1AE27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6D9C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238F8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46DC3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C7B8C4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AC0E3D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F1B8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C4B1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E9CC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60FD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F0AF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83BFF"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1726F34" w14:textId="77777777" w:rsidR="00E42463" w:rsidRPr="00511225" w:rsidRDefault="00E42463" w:rsidP="002B345B">
            <w:pPr>
              <w:pStyle w:val="TAC"/>
              <w:rPr>
                <w:rFonts w:eastAsia="SimSun"/>
              </w:rPr>
            </w:pPr>
          </w:p>
        </w:tc>
      </w:tr>
      <w:tr w:rsidR="00E42463" w:rsidRPr="00511225" w14:paraId="03DE2A5C" w14:textId="77777777" w:rsidTr="002B345B">
        <w:tc>
          <w:tcPr>
            <w:tcW w:w="1072" w:type="dxa"/>
            <w:vMerge w:val="restart"/>
            <w:tcBorders>
              <w:left w:val="single" w:sz="4" w:space="0" w:color="auto"/>
              <w:right w:val="single" w:sz="4" w:space="0" w:color="auto"/>
            </w:tcBorders>
            <w:vAlign w:val="center"/>
          </w:tcPr>
          <w:p w14:paraId="699D10E2" w14:textId="77777777" w:rsidR="00E42463" w:rsidRPr="00511225" w:rsidRDefault="00E42463" w:rsidP="002B345B">
            <w:pPr>
              <w:pStyle w:val="TAC"/>
              <w:rPr>
                <w:rFonts w:eastAsia="MS Mincho"/>
              </w:rPr>
            </w:pPr>
            <w:r w:rsidRPr="00511225">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499D9EE8"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EE602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FC8DA7"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BD2FC83"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2DF3F2" w14:textId="77777777" w:rsidR="00E42463" w:rsidRPr="00511225" w:rsidRDefault="00E42463" w:rsidP="002B345B">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F47A41" w14:textId="77777777" w:rsidR="00E42463" w:rsidRPr="00511225" w:rsidRDefault="00E42463" w:rsidP="002B345B">
            <w:pPr>
              <w:pStyle w:val="TAC"/>
              <w:rPr>
                <w:rFonts w:eastAsia="SimSun"/>
              </w:rPr>
            </w:pPr>
            <w:r w:rsidRPr="00511225">
              <w:rPr>
                <w:rFonts w:eastAsia="SimSun"/>
              </w:rPr>
              <w:t>20@86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30CA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09DC1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4DC56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E9C140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4BA4A0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B6F2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D20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1459F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CB084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097F9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6F73C8"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7B98989" w14:textId="77777777" w:rsidR="00E42463" w:rsidRPr="00511225" w:rsidRDefault="00E42463" w:rsidP="002B345B">
            <w:pPr>
              <w:pStyle w:val="TAC"/>
              <w:rPr>
                <w:rFonts w:eastAsia="SimSun"/>
              </w:rPr>
            </w:pPr>
            <w:r w:rsidRPr="00511225">
              <w:rPr>
                <w:rFonts w:eastAsia="SimSun"/>
              </w:rPr>
              <w:t>FDD</w:t>
            </w:r>
          </w:p>
        </w:tc>
      </w:tr>
      <w:tr w:rsidR="00E42463" w:rsidRPr="00511225" w14:paraId="160673A8" w14:textId="77777777" w:rsidTr="002B345B">
        <w:tc>
          <w:tcPr>
            <w:tcW w:w="1072" w:type="dxa"/>
            <w:vMerge/>
            <w:tcBorders>
              <w:left w:val="single" w:sz="4" w:space="0" w:color="auto"/>
              <w:right w:val="single" w:sz="4" w:space="0" w:color="auto"/>
            </w:tcBorders>
          </w:tcPr>
          <w:p w14:paraId="7D0BB9E0"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5E6B7E4"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F2986D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2788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7BEA5" w14:textId="77777777" w:rsidR="00E42463" w:rsidRPr="00511225" w:rsidRDefault="00E42463" w:rsidP="002B345B">
            <w:pPr>
              <w:pStyle w:val="TAC"/>
              <w:rPr>
                <w:rFonts w:eastAsia="SimSun"/>
              </w:rPr>
            </w:pPr>
            <w:r w:rsidRPr="00511225">
              <w:rPr>
                <w:rFonts w:eastAsia="SimSun"/>
              </w:rPr>
              <w:t>12@12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496567"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C419BB"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1BE85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ACF71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8F407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9A9B1C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17273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4955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509B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32DAD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01714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62584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E06B56"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tcPr>
          <w:p w14:paraId="1382A527" w14:textId="77777777" w:rsidR="00E42463" w:rsidRPr="00511225" w:rsidRDefault="00E42463" w:rsidP="002B345B">
            <w:pPr>
              <w:pStyle w:val="TAC"/>
              <w:rPr>
                <w:rFonts w:eastAsia="SimSun"/>
              </w:rPr>
            </w:pPr>
          </w:p>
        </w:tc>
      </w:tr>
      <w:tr w:rsidR="00E42463" w:rsidRPr="00511225" w14:paraId="56C6096F" w14:textId="77777777" w:rsidTr="002B345B">
        <w:tc>
          <w:tcPr>
            <w:tcW w:w="1072" w:type="dxa"/>
            <w:vMerge/>
            <w:tcBorders>
              <w:left w:val="single" w:sz="4" w:space="0" w:color="auto"/>
              <w:bottom w:val="single" w:sz="4" w:space="0" w:color="auto"/>
              <w:right w:val="single" w:sz="4" w:space="0" w:color="auto"/>
            </w:tcBorders>
          </w:tcPr>
          <w:p w14:paraId="108FA723"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20B988B"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1E7FA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81801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D28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BA31F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C02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87C3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B2F09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C4FF8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38B44F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0E0B12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F9430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8DCB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D6DFA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4E0AF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0779A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D2BFEE"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tcPr>
          <w:p w14:paraId="0119D326" w14:textId="77777777" w:rsidR="00E42463" w:rsidRPr="00511225" w:rsidRDefault="00E42463" w:rsidP="002B345B">
            <w:pPr>
              <w:pStyle w:val="TAC"/>
              <w:rPr>
                <w:rFonts w:eastAsia="SimSun"/>
              </w:rPr>
            </w:pPr>
          </w:p>
        </w:tc>
      </w:tr>
      <w:tr w:rsidR="00E42463" w:rsidRPr="00511225" w14:paraId="568FAFC3" w14:textId="77777777" w:rsidTr="002B345B">
        <w:tc>
          <w:tcPr>
            <w:tcW w:w="1072" w:type="dxa"/>
            <w:vMerge w:val="restart"/>
            <w:tcBorders>
              <w:left w:val="single" w:sz="4" w:space="0" w:color="auto"/>
              <w:right w:val="single" w:sz="4" w:space="0" w:color="auto"/>
            </w:tcBorders>
            <w:vAlign w:val="center"/>
          </w:tcPr>
          <w:p w14:paraId="0664BCBF" w14:textId="77777777" w:rsidR="00E42463" w:rsidRPr="00511225" w:rsidRDefault="00E42463" w:rsidP="002B345B">
            <w:pPr>
              <w:pStyle w:val="TAC"/>
              <w:rPr>
                <w:rFonts w:eastAsia="MS Mincho"/>
              </w:rPr>
            </w:pPr>
            <w:r w:rsidRPr="00511225">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61A9AD0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5F9D84"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002A9EBC"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E1834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98EC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C3C74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C1E03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C2897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20C05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C7FE48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1700DB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CA7E5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EBD2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8C703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BACE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9FEE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9CC0D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7A02A9D" w14:textId="77777777" w:rsidR="00E42463" w:rsidRPr="00511225" w:rsidRDefault="00E42463" w:rsidP="002B345B">
            <w:pPr>
              <w:pStyle w:val="TAC"/>
              <w:rPr>
                <w:rFonts w:eastAsia="SimSun"/>
              </w:rPr>
            </w:pPr>
            <w:r w:rsidRPr="00511225">
              <w:rPr>
                <w:rFonts w:eastAsia="SimSun"/>
              </w:rPr>
              <w:t>FDD</w:t>
            </w:r>
          </w:p>
        </w:tc>
      </w:tr>
      <w:tr w:rsidR="00E42463" w:rsidRPr="00511225" w14:paraId="2F3B2F90" w14:textId="77777777" w:rsidTr="002B345B">
        <w:tc>
          <w:tcPr>
            <w:tcW w:w="1072" w:type="dxa"/>
            <w:vMerge/>
            <w:tcBorders>
              <w:left w:val="single" w:sz="4" w:space="0" w:color="auto"/>
              <w:right w:val="single" w:sz="4" w:space="0" w:color="auto"/>
            </w:tcBorders>
            <w:vAlign w:val="center"/>
          </w:tcPr>
          <w:p w14:paraId="6156A6E0"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44CD3D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266B6B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97D6B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B8809A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E74D9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9898B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7458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A3037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C9C7A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1FDF5A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6C64F0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D38C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E521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303B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6AAD4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874B9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6B0FC3"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7486442" w14:textId="77777777" w:rsidR="00E42463" w:rsidRPr="00511225" w:rsidRDefault="00E42463" w:rsidP="002B345B">
            <w:pPr>
              <w:pStyle w:val="TAC"/>
              <w:rPr>
                <w:rFonts w:eastAsia="SimSun"/>
              </w:rPr>
            </w:pPr>
          </w:p>
        </w:tc>
      </w:tr>
      <w:tr w:rsidR="00E42463" w:rsidRPr="00511225" w14:paraId="70A1ED05" w14:textId="77777777" w:rsidTr="002B345B">
        <w:tc>
          <w:tcPr>
            <w:tcW w:w="1072" w:type="dxa"/>
            <w:vMerge/>
            <w:tcBorders>
              <w:left w:val="single" w:sz="4" w:space="0" w:color="auto"/>
              <w:bottom w:val="single" w:sz="4" w:space="0" w:color="auto"/>
              <w:right w:val="single" w:sz="4" w:space="0" w:color="auto"/>
            </w:tcBorders>
            <w:vAlign w:val="center"/>
          </w:tcPr>
          <w:p w14:paraId="0C9C7D42"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A7E0D90"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DB3D2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5C6EED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BC4B15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49E9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D4D90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97AB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9F11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75244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0FDDE96"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650E0B4"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C94C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3640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061E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928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52BFB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90D5B8"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C63EDAE" w14:textId="77777777" w:rsidR="00E42463" w:rsidRPr="00511225" w:rsidRDefault="00E42463" w:rsidP="002B345B">
            <w:pPr>
              <w:pStyle w:val="TAC"/>
              <w:rPr>
                <w:rFonts w:eastAsia="SimSun"/>
              </w:rPr>
            </w:pPr>
          </w:p>
        </w:tc>
      </w:tr>
      <w:tr w:rsidR="00E42463" w:rsidRPr="00511225" w14:paraId="56D4F977" w14:textId="77777777" w:rsidTr="002B345B">
        <w:tc>
          <w:tcPr>
            <w:tcW w:w="1072" w:type="dxa"/>
            <w:vMerge w:val="restart"/>
            <w:tcBorders>
              <w:left w:val="single" w:sz="4" w:space="0" w:color="auto"/>
              <w:right w:val="single" w:sz="4" w:space="0" w:color="auto"/>
            </w:tcBorders>
            <w:vAlign w:val="center"/>
          </w:tcPr>
          <w:p w14:paraId="0F0EDD98" w14:textId="77777777" w:rsidR="00E42463" w:rsidRPr="00511225" w:rsidRDefault="00E42463" w:rsidP="002B345B">
            <w:pPr>
              <w:pStyle w:val="TAC"/>
              <w:rPr>
                <w:rFonts w:eastAsia="MS Mincho"/>
              </w:rPr>
            </w:pPr>
            <w:r w:rsidRPr="00511225">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857BE9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937DE2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F517D12"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437D04B"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C3E7BE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5132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5CBA2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5D3A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FFD1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6EE4243"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D70E06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5E988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0D5DB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D0E8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771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4344C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B2B661"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D0B5552" w14:textId="77777777" w:rsidR="00E42463" w:rsidRPr="00511225" w:rsidRDefault="00E42463" w:rsidP="002B345B">
            <w:pPr>
              <w:pStyle w:val="TAC"/>
              <w:rPr>
                <w:rFonts w:eastAsia="SimSun"/>
              </w:rPr>
            </w:pPr>
            <w:r w:rsidRPr="00511225">
              <w:rPr>
                <w:rFonts w:eastAsia="SimSun"/>
              </w:rPr>
              <w:t>TDD</w:t>
            </w:r>
          </w:p>
        </w:tc>
      </w:tr>
      <w:tr w:rsidR="00E42463" w:rsidRPr="00511225" w14:paraId="49523FDB" w14:textId="77777777" w:rsidTr="002B345B">
        <w:tc>
          <w:tcPr>
            <w:tcW w:w="1072" w:type="dxa"/>
            <w:vMerge/>
            <w:tcBorders>
              <w:left w:val="single" w:sz="4" w:space="0" w:color="auto"/>
              <w:right w:val="single" w:sz="4" w:space="0" w:color="auto"/>
            </w:tcBorders>
            <w:vAlign w:val="center"/>
          </w:tcPr>
          <w:p w14:paraId="4373306F"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515E2E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3AD68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EA0B16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5C2CF4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D96B1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A077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9E253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5C0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B26BE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EE28A4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3E0C92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9279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5E08E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87FEF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4C8E5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FC6B5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AE4E4F"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tcPr>
          <w:p w14:paraId="37FEE98B" w14:textId="77777777" w:rsidR="00E42463" w:rsidRPr="00511225" w:rsidRDefault="00E42463" w:rsidP="002B345B">
            <w:pPr>
              <w:pStyle w:val="TAC"/>
              <w:rPr>
                <w:rFonts w:eastAsia="SimSun"/>
              </w:rPr>
            </w:pPr>
          </w:p>
        </w:tc>
      </w:tr>
      <w:tr w:rsidR="00E42463" w:rsidRPr="00511225" w14:paraId="14583780" w14:textId="77777777" w:rsidTr="002B345B">
        <w:tc>
          <w:tcPr>
            <w:tcW w:w="1072" w:type="dxa"/>
            <w:vMerge/>
            <w:tcBorders>
              <w:left w:val="single" w:sz="4" w:space="0" w:color="auto"/>
              <w:bottom w:val="single" w:sz="4" w:space="0" w:color="auto"/>
              <w:right w:val="single" w:sz="4" w:space="0" w:color="auto"/>
            </w:tcBorders>
            <w:vAlign w:val="center"/>
          </w:tcPr>
          <w:p w14:paraId="73687D89"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AA4EDD4"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44497A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67A15D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4A4B9D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7A33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1DC4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149CF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D72A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B6E0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E39BC0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7EFCB3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54A37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0F46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1AE5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D6177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EBAD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3CEE9"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tcPr>
          <w:p w14:paraId="690588A6" w14:textId="77777777" w:rsidR="00E42463" w:rsidRPr="00511225" w:rsidRDefault="00E42463" w:rsidP="002B345B">
            <w:pPr>
              <w:pStyle w:val="TAC"/>
              <w:rPr>
                <w:rFonts w:eastAsia="SimSun"/>
              </w:rPr>
            </w:pPr>
          </w:p>
        </w:tc>
      </w:tr>
      <w:tr w:rsidR="00E42463" w:rsidRPr="00511225" w14:paraId="5C055089" w14:textId="77777777" w:rsidTr="002B345B">
        <w:tc>
          <w:tcPr>
            <w:tcW w:w="1072" w:type="dxa"/>
            <w:vMerge w:val="restart"/>
            <w:tcBorders>
              <w:left w:val="single" w:sz="4" w:space="0" w:color="auto"/>
              <w:right w:val="single" w:sz="4" w:space="0" w:color="auto"/>
            </w:tcBorders>
            <w:vAlign w:val="center"/>
          </w:tcPr>
          <w:p w14:paraId="1755F242" w14:textId="77777777" w:rsidR="00E42463" w:rsidRPr="00511225" w:rsidRDefault="00E42463" w:rsidP="002B345B">
            <w:pPr>
              <w:pStyle w:val="TAC"/>
              <w:rPr>
                <w:rFonts w:eastAsia="MS Mincho"/>
              </w:rPr>
            </w:pPr>
            <w:r>
              <w:rPr>
                <w:rFonts w:eastAsia="MS Mincho"/>
              </w:rPr>
              <w:t>e</w:t>
            </w:r>
          </w:p>
        </w:tc>
        <w:tc>
          <w:tcPr>
            <w:tcW w:w="587" w:type="dxa"/>
            <w:tcBorders>
              <w:top w:val="single" w:sz="4" w:space="0" w:color="auto"/>
              <w:left w:val="single" w:sz="4" w:space="0" w:color="auto"/>
              <w:bottom w:val="single" w:sz="4" w:space="0" w:color="auto"/>
              <w:right w:val="single" w:sz="4" w:space="0" w:color="auto"/>
            </w:tcBorders>
            <w:vAlign w:val="center"/>
          </w:tcPr>
          <w:p w14:paraId="573B8FC3"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307181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34D6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05399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7F59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7E886"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F904A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69C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5481C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702F91E"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281BE79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9050B7"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875538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12FE3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B08F4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7663B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BA4FE"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04556B62" w14:textId="77777777" w:rsidR="00E42463" w:rsidRPr="00511225" w:rsidRDefault="00E42463" w:rsidP="002B345B">
            <w:pPr>
              <w:pStyle w:val="TAC"/>
              <w:rPr>
                <w:rFonts w:eastAsia="SimSun"/>
              </w:rPr>
            </w:pPr>
            <w:r w:rsidRPr="00511225">
              <w:rPr>
                <w:rFonts w:eastAsia="SimSun"/>
              </w:rPr>
              <w:t>TDD</w:t>
            </w:r>
          </w:p>
        </w:tc>
      </w:tr>
      <w:tr w:rsidR="00E42463" w:rsidRPr="00511225" w14:paraId="09924205" w14:textId="77777777" w:rsidTr="002B345B">
        <w:tc>
          <w:tcPr>
            <w:tcW w:w="1072" w:type="dxa"/>
            <w:vMerge/>
            <w:tcBorders>
              <w:left w:val="single" w:sz="4" w:space="0" w:color="auto"/>
              <w:right w:val="single" w:sz="4" w:space="0" w:color="auto"/>
            </w:tcBorders>
            <w:vAlign w:val="center"/>
          </w:tcPr>
          <w:p w14:paraId="52EF91FA"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BC00779"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EB9D2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7AB3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71427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F9A0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94235B"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01D31C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0C53D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F9858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98437E0"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4060702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BC6C74"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2D996C84"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1E4DDA4" w14:textId="77777777" w:rsidR="00E42463" w:rsidRPr="00511225" w:rsidRDefault="00E42463" w:rsidP="002B345B">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tcPr>
          <w:p w14:paraId="7417C6AC"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4F2DBC7B"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tcPr>
          <w:p w14:paraId="28A4883C" w14:textId="77777777" w:rsidR="00E42463" w:rsidRPr="00511225" w:rsidRDefault="00E42463" w:rsidP="002B345B">
            <w:pPr>
              <w:pStyle w:val="TAC"/>
              <w:rPr>
                <w:rFonts w:eastAsia="SimSun"/>
              </w:rPr>
            </w:pPr>
            <w:r w:rsidRPr="00511225">
              <w:rPr>
                <w:rFonts w:eastAsia="SimSun"/>
              </w:rPr>
              <w:t>270@0</w:t>
            </w:r>
          </w:p>
        </w:tc>
        <w:tc>
          <w:tcPr>
            <w:tcW w:w="794" w:type="dxa"/>
            <w:vMerge/>
            <w:tcBorders>
              <w:left w:val="single" w:sz="4" w:space="0" w:color="auto"/>
              <w:right w:val="single" w:sz="4" w:space="0" w:color="auto"/>
            </w:tcBorders>
          </w:tcPr>
          <w:p w14:paraId="4B0B3F90" w14:textId="77777777" w:rsidR="00E42463" w:rsidRPr="00511225" w:rsidRDefault="00E42463" w:rsidP="002B345B">
            <w:pPr>
              <w:pStyle w:val="TAC"/>
              <w:rPr>
                <w:rFonts w:eastAsia="SimSun"/>
              </w:rPr>
            </w:pPr>
          </w:p>
        </w:tc>
      </w:tr>
      <w:tr w:rsidR="00E42463" w:rsidRPr="00511225" w14:paraId="4C402E55" w14:textId="77777777" w:rsidTr="002B345B">
        <w:tc>
          <w:tcPr>
            <w:tcW w:w="1072" w:type="dxa"/>
            <w:vMerge/>
            <w:tcBorders>
              <w:left w:val="single" w:sz="4" w:space="0" w:color="auto"/>
              <w:bottom w:val="nil"/>
              <w:right w:val="single" w:sz="4" w:space="0" w:color="auto"/>
            </w:tcBorders>
            <w:vAlign w:val="center"/>
          </w:tcPr>
          <w:p w14:paraId="4AFB70F7"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B29819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5D006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E54FF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3AEF1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F2E5C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6B5E6"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F5D1CE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9EC4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5977D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C585BF7"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34CCD4D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0D37B5"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631EF62A"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5D69A2D" w14:textId="77777777" w:rsidR="00E42463" w:rsidRPr="00511225" w:rsidRDefault="00E42463" w:rsidP="002B345B">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tcPr>
          <w:p w14:paraId="04E57FED"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736956D3"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tcPr>
          <w:p w14:paraId="2B34D18B" w14:textId="77777777" w:rsidR="00E42463" w:rsidRPr="00511225" w:rsidRDefault="00E42463" w:rsidP="002B345B">
            <w:pPr>
              <w:pStyle w:val="TAC"/>
              <w:rPr>
                <w:rFonts w:eastAsia="SimSun"/>
              </w:rPr>
            </w:pPr>
            <w:r w:rsidRPr="00511225">
              <w:rPr>
                <w:rFonts w:eastAsia="SimSun"/>
              </w:rPr>
              <w:t>135@0</w:t>
            </w:r>
          </w:p>
        </w:tc>
        <w:tc>
          <w:tcPr>
            <w:tcW w:w="794" w:type="dxa"/>
            <w:vMerge/>
            <w:tcBorders>
              <w:left w:val="single" w:sz="4" w:space="0" w:color="auto"/>
              <w:bottom w:val="nil"/>
              <w:right w:val="single" w:sz="4" w:space="0" w:color="auto"/>
            </w:tcBorders>
          </w:tcPr>
          <w:p w14:paraId="245782C3" w14:textId="77777777" w:rsidR="00E42463" w:rsidRPr="00511225" w:rsidRDefault="00E42463" w:rsidP="002B345B">
            <w:pPr>
              <w:pStyle w:val="TAC"/>
              <w:rPr>
                <w:rFonts w:eastAsia="SimSun"/>
              </w:rPr>
            </w:pPr>
          </w:p>
        </w:tc>
      </w:tr>
      <w:tr w:rsidR="00E42463" w:rsidRPr="00511225" w14:paraId="691D7AAD" w14:textId="77777777" w:rsidTr="002B345B">
        <w:tc>
          <w:tcPr>
            <w:tcW w:w="1072" w:type="dxa"/>
            <w:tcBorders>
              <w:left w:val="single" w:sz="4" w:space="0" w:color="auto"/>
              <w:bottom w:val="nil"/>
              <w:right w:val="single" w:sz="4" w:space="0" w:color="auto"/>
            </w:tcBorders>
            <w:vAlign w:val="center"/>
          </w:tcPr>
          <w:p w14:paraId="553E5542"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359B1C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305C8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F8324E"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FAEE0FB" w14:textId="77777777" w:rsidR="00E42463" w:rsidRPr="00511225" w:rsidRDefault="00E42463" w:rsidP="002B345B">
            <w:pPr>
              <w:pStyle w:val="TAC"/>
              <w:rPr>
                <w:rFonts w:eastAsia="SimSun"/>
              </w:rPr>
            </w:pPr>
            <w:r w:rsidRPr="00511225">
              <w:rPr>
                <w:rFonts w:eastAsia="SimSun"/>
              </w:rPr>
              <w:t xml:space="preserve"> 25@0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F9E6C2"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1677C4"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D8B7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DD533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CD404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F28274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277CB2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BA44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F23D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4843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C1FE2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3F66C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577108" w14:textId="77777777" w:rsidR="00E42463" w:rsidRPr="00511225" w:rsidRDefault="00E42463" w:rsidP="002B345B">
            <w:pPr>
              <w:pStyle w:val="TAC"/>
              <w:rPr>
                <w:rFonts w:eastAsia="SimSun"/>
              </w:rPr>
            </w:pPr>
          </w:p>
        </w:tc>
        <w:tc>
          <w:tcPr>
            <w:tcW w:w="794" w:type="dxa"/>
            <w:tcBorders>
              <w:left w:val="single" w:sz="4" w:space="0" w:color="auto"/>
              <w:bottom w:val="nil"/>
              <w:right w:val="single" w:sz="4" w:space="0" w:color="auto"/>
            </w:tcBorders>
          </w:tcPr>
          <w:p w14:paraId="6A982056" w14:textId="77777777" w:rsidR="00E42463" w:rsidRPr="00511225" w:rsidRDefault="00E42463" w:rsidP="002B345B">
            <w:pPr>
              <w:pStyle w:val="TAC"/>
              <w:rPr>
                <w:rFonts w:eastAsia="SimSun"/>
              </w:rPr>
            </w:pPr>
          </w:p>
        </w:tc>
      </w:tr>
      <w:tr w:rsidR="00E42463" w:rsidRPr="00511225" w14:paraId="6BFCB24B" w14:textId="77777777" w:rsidTr="002B345B">
        <w:tc>
          <w:tcPr>
            <w:tcW w:w="1072" w:type="dxa"/>
            <w:tcBorders>
              <w:top w:val="nil"/>
              <w:left w:val="single" w:sz="4" w:space="0" w:color="auto"/>
              <w:bottom w:val="nil"/>
              <w:right w:val="single" w:sz="4" w:space="0" w:color="auto"/>
            </w:tcBorders>
            <w:vAlign w:val="center"/>
          </w:tcPr>
          <w:p w14:paraId="2AF82D38" w14:textId="77777777" w:rsidR="00E42463" w:rsidRPr="00511225" w:rsidRDefault="00E42463" w:rsidP="002B345B">
            <w:pPr>
              <w:pStyle w:val="TAC"/>
              <w:rPr>
                <w:rFonts w:eastAsia="MS Mincho"/>
              </w:rPr>
            </w:pPr>
            <w:r w:rsidRPr="00511225">
              <w:rPr>
                <w:rFonts w:eastAsia="MS Mincho"/>
              </w:rPr>
              <w:t>n105</w:t>
            </w:r>
          </w:p>
        </w:tc>
        <w:tc>
          <w:tcPr>
            <w:tcW w:w="587" w:type="dxa"/>
            <w:tcBorders>
              <w:top w:val="single" w:sz="4" w:space="0" w:color="auto"/>
              <w:left w:val="single" w:sz="4" w:space="0" w:color="auto"/>
              <w:bottom w:val="single" w:sz="4" w:space="0" w:color="auto"/>
              <w:right w:val="single" w:sz="4" w:space="0" w:color="auto"/>
            </w:tcBorders>
            <w:vAlign w:val="center"/>
          </w:tcPr>
          <w:p w14:paraId="0DEB862D"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8735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0D0E9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F5C97E" w14:textId="77777777" w:rsidR="00E42463" w:rsidRPr="00511225" w:rsidRDefault="00E42463" w:rsidP="002B345B">
            <w:pPr>
              <w:pStyle w:val="TAC"/>
              <w:rPr>
                <w:rFonts w:eastAsia="SimSun"/>
              </w:rPr>
            </w:pPr>
            <w:r w:rsidRPr="00511225">
              <w:rPr>
                <w:rFonts w:eastAsia="SimSun"/>
              </w:rPr>
              <w:t xml:space="preserve"> 12@0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3FAC4E"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C21BC1"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AF98C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84BFB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BBCE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949BEB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D25FDB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835F2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51BF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6E247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7B199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90AC3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B79F7" w14:textId="77777777" w:rsidR="00E42463" w:rsidRPr="00511225" w:rsidRDefault="00E42463" w:rsidP="002B345B">
            <w:pPr>
              <w:pStyle w:val="TAC"/>
              <w:rPr>
                <w:rFonts w:eastAsia="SimSun"/>
              </w:rPr>
            </w:pPr>
          </w:p>
        </w:tc>
        <w:tc>
          <w:tcPr>
            <w:tcW w:w="794" w:type="dxa"/>
            <w:tcBorders>
              <w:top w:val="nil"/>
              <w:left w:val="single" w:sz="4" w:space="0" w:color="auto"/>
              <w:bottom w:val="nil"/>
              <w:right w:val="single" w:sz="4" w:space="0" w:color="auto"/>
            </w:tcBorders>
          </w:tcPr>
          <w:p w14:paraId="13F2FDBB" w14:textId="77777777" w:rsidR="00E42463" w:rsidRPr="00511225" w:rsidRDefault="00E42463" w:rsidP="002B345B">
            <w:pPr>
              <w:pStyle w:val="TAC"/>
              <w:rPr>
                <w:rFonts w:eastAsia="SimSun"/>
              </w:rPr>
            </w:pPr>
            <w:r w:rsidRPr="00511225">
              <w:rPr>
                <w:rFonts w:eastAsia="SimSun"/>
              </w:rPr>
              <w:t>FDD</w:t>
            </w:r>
          </w:p>
        </w:tc>
      </w:tr>
      <w:tr w:rsidR="00E42463" w:rsidRPr="00511225" w14:paraId="71AD8F27" w14:textId="77777777" w:rsidTr="002B345B">
        <w:tc>
          <w:tcPr>
            <w:tcW w:w="1072" w:type="dxa"/>
            <w:tcBorders>
              <w:top w:val="nil"/>
              <w:left w:val="single" w:sz="4" w:space="0" w:color="auto"/>
              <w:bottom w:val="single" w:sz="4" w:space="0" w:color="auto"/>
              <w:right w:val="single" w:sz="4" w:space="0" w:color="auto"/>
            </w:tcBorders>
            <w:vAlign w:val="center"/>
          </w:tcPr>
          <w:p w14:paraId="5850CC66"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EBE4749"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4C19A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24C536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52974C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7203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0FA08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8E4D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4FBF9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758C1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18C742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45194B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C2734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CC22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424DA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AAE66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56B1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EDD788" w14:textId="77777777" w:rsidR="00E42463" w:rsidRPr="00511225" w:rsidRDefault="00E42463" w:rsidP="002B345B">
            <w:pPr>
              <w:pStyle w:val="TAC"/>
              <w:rPr>
                <w:rFonts w:eastAsia="SimSun"/>
              </w:rPr>
            </w:pPr>
          </w:p>
        </w:tc>
        <w:tc>
          <w:tcPr>
            <w:tcW w:w="794" w:type="dxa"/>
            <w:tcBorders>
              <w:top w:val="nil"/>
              <w:left w:val="single" w:sz="4" w:space="0" w:color="auto"/>
              <w:bottom w:val="single" w:sz="4" w:space="0" w:color="auto"/>
              <w:right w:val="single" w:sz="4" w:space="0" w:color="auto"/>
            </w:tcBorders>
          </w:tcPr>
          <w:p w14:paraId="707272DE" w14:textId="77777777" w:rsidR="00E42463" w:rsidRPr="00511225" w:rsidRDefault="00E42463" w:rsidP="002B345B">
            <w:pPr>
              <w:pStyle w:val="TAC"/>
              <w:rPr>
                <w:rFonts w:eastAsia="SimSun"/>
              </w:rPr>
            </w:pPr>
          </w:p>
        </w:tc>
      </w:tr>
      <w:tr w:rsidR="00E42463" w:rsidRPr="00511225" w14:paraId="07A7C1A1" w14:textId="77777777" w:rsidTr="002B345B">
        <w:tc>
          <w:tcPr>
            <w:tcW w:w="1072" w:type="dxa"/>
            <w:tcBorders>
              <w:left w:val="single" w:sz="4" w:space="0" w:color="auto"/>
              <w:bottom w:val="single" w:sz="4" w:space="0" w:color="auto"/>
              <w:right w:val="single" w:sz="4" w:space="0" w:color="auto"/>
            </w:tcBorders>
            <w:vAlign w:val="center"/>
          </w:tcPr>
          <w:p w14:paraId="2A59C993" w14:textId="77777777" w:rsidR="00E42463" w:rsidRPr="00511225" w:rsidRDefault="00E42463" w:rsidP="002B345B">
            <w:pPr>
              <w:pStyle w:val="TAC"/>
              <w:rPr>
                <w:rFonts w:eastAsia="MS Mincho"/>
              </w:rPr>
            </w:pPr>
            <w:r w:rsidRPr="00511225">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5196D05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C44FF6"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033C51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C0EAF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73919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46A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9F2F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EDF1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51F2B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AD89C6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2F54AC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41831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4ECCF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190D3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1DFF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E68F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175D1" w14:textId="77777777" w:rsidR="00E42463" w:rsidRPr="00511225" w:rsidRDefault="00E42463" w:rsidP="002B345B">
            <w:pPr>
              <w:pStyle w:val="TAC"/>
              <w:rPr>
                <w:rFonts w:eastAsia="SimSun"/>
              </w:rPr>
            </w:pPr>
          </w:p>
        </w:tc>
        <w:tc>
          <w:tcPr>
            <w:tcW w:w="794" w:type="dxa"/>
            <w:tcBorders>
              <w:left w:val="single" w:sz="4" w:space="0" w:color="auto"/>
              <w:bottom w:val="single" w:sz="4" w:space="0" w:color="auto"/>
              <w:right w:val="single" w:sz="4" w:space="0" w:color="auto"/>
            </w:tcBorders>
          </w:tcPr>
          <w:p w14:paraId="62E1B348" w14:textId="77777777" w:rsidR="00E42463" w:rsidRPr="00511225" w:rsidRDefault="00E42463" w:rsidP="002B345B">
            <w:pPr>
              <w:pStyle w:val="TAC"/>
              <w:rPr>
                <w:rFonts w:eastAsia="SimSun"/>
              </w:rPr>
            </w:pPr>
            <w:r w:rsidRPr="00511225">
              <w:rPr>
                <w:rFonts w:eastAsia="SimSun"/>
              </w:rPr>
              <w:t>FDD</w:t>
            </w:r>
          </w:p>
        </w:tc>
      </w:tr>
      <w:tr w:rsidR="00E42463" w:rsidRPr="00511225" w14:paraId="2E732EFF" w14:textId="77777777" w:rsidTr="002B345B">
        <w:tc>
          <w:tcPr>
            <w:tcW w:w="1072" w:type="dxa"/>
            <w:tcBorders>
              <w:left w:val="single" w:sz="4" w:space="0" w:color="auto"/>
              <w:bottom w:val="single" w:sz="4" w:space="0" w:color="auto"/>
              <w:right w:val="single" w:sz="4" w:space="0" w:color="auto"/>
            </w:tcBorders>
            <w:vAlign w:val="center"/>
          </w:tcPr>
          <w:p w14:paraId="49BBE340" w14:textId="77777777" w:rsidR="00E42463" w:rsidRPr="00511225" w:rsidRDefault="00E42463" w:rsidP="002B345B">
            <w:pPr>
              <w:pStyle w:val="TAC"/>
              <w:rPr>
                <w:lang w:eastAsia="zh-CN"/>
              </w:rPr>
            </w:pPr>
            <w:r w:rsidRPr="00511225">
              <w:rPr>
                <w:rFonts w:eastAsia="MS Mincho"/>
              </w:rPr>
              <w:t>n10</w:t>
            </w:r>
            <w:r w:rsidRPr="00511225">
              <w:rPr>
                <w:lang w:eastAsia="zh-CN"/>
              </w:rPr>
              <w:t>9</w:t>
            </w:r>
          </w:p>
        </w:tc>
        <w:tc>
          <w:tcPr>
            <w:tcW w:w="587" w:type="dxa"/>
            <w:tcBorders>
              <w:top w:val="single" w:sz="4" w:space="0" w:color="auto"/>
              <w:left w:val="single" w:sz="4" w:space="0" w:color="auto"/>
              <w:bottom w:val="single" w:sz="4" w:space="0" w:color="auto"/>
              <w:right w:val="single" w:sz="4" w:space="0" w:color="auto"/>
            </w:tcBorders>
            <w:vAlign w:val="center"/>
          </w:tcPr>
          <w:p w14:paraId="4809FD12" w14:textId="77777777" w:rsidR="00E42463" w:rsidRPr="00511225" w:rsidRDefault="00E42463" w:rsidP="002B345B">
            <w:pPr>
              <w:pStyle w:val="TAC"/>
            </w:pPr>
            <w:r w:rsidRPr="00511225">
              <w:t>15</w:t>
            </w:r>
          </w:p>
        </w:tc>
        <w:tc>
          <w:tcPr>
            <w:tcW w:w="851" w:type="dxa"/>
            <w:tcBorders>
              <w:top w:val="single" w:sz="4" w:space="0" w:color="auto"/>
              <w:left w:val="single" w:sz="4" w:space="0" w:color="auto"/>
              <w:bottom w:val="single" w:sz="4" w:space="0" w:color="auto"/>
              <w:right w:val="single" w:sz="4" w:space="0" w:color="auto"/>
            </w:tcBorders>
          </w:tcPr>
          <w:p w14:paraId="423E67D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F219351"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761D74D2"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631799CB"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1B73E42E"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48056D9C"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134ADCA8"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39FFCA7C"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2507CC64" w14:textId="77777777" w:rsidR="00E42463" w:rsidRPr="00511225" w:rsidRDefault="00E42463" w:rsidP="002B345B">
            <w:pPr>
              <w:pStyle w:val="TAC"/>
            </w:pPr>
            <w:r w:rsidRPr="00511225">
              <w:t>25@0</w:t>
            </w:r>
          </w:p>
        </w:tc>
        <w:tc>
          <w:tcPr>
            <w:tcW w:w="812" w:type="dxa"/>
            <w:tcBorders>
              <w:top w:val="single" w:sz="4" w:space="0" w:color="auto"/>
              <w:left w:val="single" w:sz="4" w:space="0" w:color="auto"/>
              <w:bottom w:val="single" w:sz="4" w:space="0" w:color="auto"/>
              <w:right w:val="single" w:sz="4" w:space="0" w:color="auto"/>
            </w:tcBorders>
          </w:tcPr>
          <w:p w14:paraId="3738EDE6"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1E0B54AB" w14:textId="77777777" w:rsidR="00E42463" w:rsidRPr="00511225" w:rsidRDefault="00E42463" w:rsidP="002B345B">
            <w:pPr>
              <w:pStyle w:val="TAC"/>
            </w:pPr>
            <w:r w:rsidRPr="00511225">
              <w:t>25@0</w:t>
            </w:r>
          </w:p>
        </w:tc>
        <w:tc>
          <w:tcPr>
            <w:tcW w:w="794" w:type="dxa"/>
            <w:tcBorders>
              <w:top w:val="single" w:sz="4" w:space="0" w:color="auto"/>
              <w:left w:val="single" w:sz="4" w:space="0" w:color="auto"/>
              <w:bottom w:val="single" w:sz="4" w:space="0" w:color="auto"/>
              <w:right w:val="single" w:sz="4" w:space="0" w:color="auto"/>
            </w:tcBorders>
          </w:tcPr>
          <w:p w14:paraId="33BBDBDE"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8EEB2E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8515CC6"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3460D526"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1DDD5A5" w14:textId="77777777" w:rsidR="00E42463" w:rsidRPr="00511225" w:rsidRDefault="00E42463" w:rsidP="002B345B">
            <w:pPr>
              <w:pStyle w:val="TAC"/>
            </w:pPr>
          </w:p>
        </w:tc>
        <w:tc>
          <w:tcPr>
            <w:tcW w:w="794" w:type="dxa"/>
            <w:tcBorders>
              <w:left w:val="single" w:sz="4" w:space="0" w:color="auto"/>
              <w:bottom w:val="single" w:sz="4" w:space="0" w:color="auto"/>
              <w:right w:val="single" w:sz="4" w:space="0" w:color="auto"/>
            </w:tcBorders>
          </w:tcPr>
          <w:p w14:paraId="3659CF51" w14:textId="77777777" w:rsidR="00E42463" w:rsidRPr="00511225" w:rsidRDefault="00E42463" w:rsidP="002B345B">
            <w:pPr>
              <w:pStyle w:val="TAC"/>
            </w:pPr>
          </w:p>
        </w:tc>
      </w:tr>
      <w:tr w:rsidR="00E42463" w:rsidRPr="00511225" w14:paraId="42F1FB05" w14:textId="77777777" w:rsidTr="002B345B">
        <w:tc>
          <w:tcPr>
            <w:tcW w:w="1072" w:type="dxa"/>
            <w:tcBorders>
              <w:left w:val="single" w:sz="4" w:space="0" w:color="auto"/>
              <w:bottom w:val="single" w:sz="4" w:space="0" w:color="auto"/>
              <w:right w:val="single" w:sz="4" w:space="0" w:color="auto"/>
            </w:tcBorders>
            <w:vAlign w:val="center"/>
          </w:tcPr>
          <w:p w14:paraId="13DEAB94"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069166B" w14:textId="77777777" w:rsidR="00E42463" w:rsidRPr="00511225" w:rsidRDefault="00E42463" w:rsidP="002B345B">
            <w:pPr>
              <w:pStyle w:val="TAC"/>
              <w:rPr>
                <w:lang w:eastAsia="zh-CN"/>
              </w:rPr>
            </w:pPr>
            <w:r w:rsidRPr="00511225">
              <w:rPr>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A8DF5EA"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31FF330"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BC168D5"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35DF788A"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592012B5"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3E7A9C05"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00C045BC"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6B3FEF92"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0ED6AFAD" w14:textId="77777777" w:rsidR="00E42463" w:rsidRPr="00511225" w:rsidRDefault="00E42463" w:rsidP="002B345B">
            <w:pPr>
              <w:pStyle w:val="TAC"/>
            </w:pPr>
            <w:r w:rsidRPr="00511225">
              <w:t>24@0</w:t>
            </w:r>
          </w:p>
        </w:tc>
        <w:tc>
          <w:tcPr>
            <w:tcW w:w="812" w:type="dxa"/>
            <w:tcBorders>
              <w:top w:val="single" w:sz="4" w:space="0" w:color="auto"/>
              <w:left w:val="single" w:sz="4" w:space="0" w:color="auto"/>
              <w:bottom w:val="single" w:sz="4" w:space="0" w:color="auto"/>
              <w:right w:val="single" w:sz="4" w:space="0" w:color="auto"/>
            </w:tcBorders>
          </w:tcPr>
          <w:p w14:paraId="5D1E339F"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6AAF484E" w14:textId="77777777" w:rsidR="00E42463" w:rsidRPr="00511225" w:rsidRDefault="00E42463" w:rsidP="002B345B">
            <w:pPr>
              <w:pStyle w:val="TAC"/>
            </w:pPr>
            <w:r w:rsidRPr="00511225">
              <w:t>24@0</w:t>
            </w:r>
          </w:p>
        </w:tc>
        <w:tc>
          <w:tcPr>
            <w:tcW w:w="794" w:type="dxa"/>
            <w:tcBorders>
              <w:top w:val="single" w:sz="4" w:space="0" w:color="auto"/>
              <w:left w:val="single" w:sz="4" w:space="0" w:color="auto"/>
              <w:bottom w:val="single" w:sz="4" w:space="0" w:color="auto"/>
              <w:right w:val="single" w:sz="4" w:space="0" w:color="auto"/>
            </w:tcBorders>
          </w:tcPr>
          <w:p w14:paraId="6175C79A"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7E775507"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305F7F0"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5705788B"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7EE5BD8" w14:textId="77777777" w:rsidR="00E42463" w:rsidRPr="00511225" w:rsidRDefault="00E42463" w:rsidP="002B345B">
            <w:pPr>
              <w:pStyle w:val="TAC"/>
            </w:pPr>
          </w:p>
        </w:tc>
        <w:tc>
          <w:tcPr>
            <w:tcW w:w="794" w:type="dxa"/>
            <w:tcBorders>
              <w:left w:val="single" w:sz="4" w:space="0" w:color="auto"/>
              <w:bottom w:val="single" w:sz="4" w:space="0" w:color="auto"/>
              <w:right w:val="single" w:sz="4" w:space="0" w:color="auto"/>
            </w:tcBorders>
          </w:tcPr>
          <w:p w14:paraId="5E461DCC" w14:textId="77777777" w:rsidR="00E42463" w:rsidRPr="00511225" w:rsidRDefault="00E42463" w:rsidP="002B345B">
            <w:pPr>
              <w:pStyle w:val="TAC"/>
            </w:pPr>
          </w:p>
        </w:tc>
      </w:tr>
      <w:tr w:rsidR="00E42463" w:rsidRPr="00511225" w14:paraId="1868B335" w14:textId="77777777" w:rsidTr="002B345B">
        <w:tc>
          <w:tcPr>
            <w:tcW w:w="16010" w:type="dxa"/>
            <w:gridSpan w:val="19"/>
            <w:tcBorders>
              <w:top w:val="single" w:sz="4" w:space="0" w:color="auto"/>
              <w:left w:val="single" w:sz="4" w:space="0" w:color="auto"/>
              <w:bottom w:val="single" w:sz="4" w:space="0" w:color="auto"/>
              <w:right w:val="single" w:sz="4" w:space="0" w:color="auto"/>
            </w:tcBorders>
          </w:tcPr>
          <w:p w14:paraId="5837B579" w14:textId="77777777" w:rsidR="00E42463" w:rsidRPr="00511225" w:rsidRDefault="00E42463" w:rsidP="002B345B">
            <w:pPr>
              <w:pStyle w:val="TAN"/>
              <w:rPr>
                <w:rFonts w:eastAsia="SimSun"/>
              </w:rPr>
            </w:pPr>
            <w:r w:rsidRPr="00511225">
              <w:rPr>
                <w:rFonts w:eastAsia="SimSun"/>
              </w:rPr>
              <w:t>NOTE 1:</w:t>
            </w:r>
            <w:r w:rsidRPr="00511225">
              <w:rPr>
                <w:rFonts w:eastAsia="SimSun"/>
              </w:rPr>
              <w:tab/>
              <w:t>UL resource blocks shall be located as close as possible to the downlink operating band but confined within the transmission bandwidth configuration for the channel bandwidth (Table 5.3.2-1).</w:t>
            </w:r>
          </w:p>
          <w:p w14:paraId="6C39C7CF" w14:textId="77777777" w:rsidR="00E42463" w:rsidRPr="00511225" w:rsidRDefault="00E42463" w:rsidP="002B345B">
            <w:pPr>
              <w:pStyle w:val="TAN"/>
              <w:rPr>
                <w:rFonts w:eastAsia="SimSun"/>
              </w:rPr>
            </w:pPr>
            <w:r w:rsidRPr="00511225">
              <w:rPr>
                <w:rFonts w:eastAsia="SimSun"/>
              </w:rPr>
              <w:t>NOTE 2:</w:t>
            </w:r>
            <w:r w:rsidRPr="00511225">
              <w:rPr>
                <w:rFonts w:eastAsia="SimSun"/>
              </w:rPr>
              <w:tab/>
              <w:t xml:space="preserve">For band n20; for 15kHz SCS, in the case of 15MHz channel bandwidth, the UL resource blocks shall be located at </w:t>
            </w:r>
            <w:proofErr w:type="spellStart"/>
            <w:r w:rsidRPr="00511225">
              <w:rPr>
                <w:rFonts w:eastAsia="SimSun"/>
              </w:rPr>
              <w:t>RBstart</w:t>
            </w:r>
            <w:proofErr w:type="spellEnd"/>
            <w:r w:rsidRPr="00511225">
              <w:rPr>
                <w:rFonts w:eastAsia="SimSun"/>
              </w:rPr>
              <w:t xml:space="preserve"> =11 and in the case of 20MHz channel bandwidth, the UL resource blocks shall be located at </w:t>
            </w:r>
            <w:proofErr w:type="spellStart"/>
            <w:r w:rsidRPr="00511225">
              <w:rPr>
                <w:rFonts w:eastAsia="SimSun"/>
              </w:rPr>
              <w:t>RBstart</w:t>
            </w:r>
            <w:proofErr w:type="spellEnd"/>
            <w:r w:rsidRPr="00511225">
              <w:rPr>
                <w:rFonts w:eastAsia="SimSun"/>
              </w:rPr>
              <w:t xml:space="preserve"> =16; for 30kHz SCS, in the case of 15MHz channel bandwidth, the UL resource blocks shall be located at </w:t>
            </w:r>
            <w:proofErr w:type="spellStart"/>
            <w:r w:rsidRPr="00511225">
              <w:rPr>
                <w:rFonts w:eastAsia="SimSun"/>
              </w:rPr>
              <w:t>RBstart</w:t>
            </w:r>
            <w:proofErr w:type="spellEnd"/>
            <w:r w:rsidRPr="00511225">
              <w:rPr>
                <w:rFonts w:eastAsia="SimSun"/>
              </w:rPr>
              <w:t xml:space="preserve"> =6 and in the case of 20MHz channel bandwidth, the UL resource blocks shall be located at </w:t>
            </w:r>
            <w:proofErr w:type="spellStart"/>
            <w:r w:rsidRPr="00511225">
              <w:rPr>
                <w:rFonts w:eastAsia="SimSun"/>
              </w:rPr>
              <w:t>RBstart</w:t>
            </w:r>
            <w:proofErr w:type="spellEnd"/>
            <w:r w:rsidRPr="00511225">
              <w:rPr>
                <w:rFonts w:eastAsia="SimSun"/>
              </w:rPr>
              <w:t xml:space="preserve"> =8; for 60kHz SCS, in the case of 15MHz channel bandwidth, the UL resource blocks shall be located at </w:t>
            </w:r>
            <w:proofErr w:type="spellStart"/>
            <w:r w:rsidRPr="00511225">
              <w:rPr>
                <w:rFonts w:eastAsia="SimSun"/>
              </w:rPr>
              <w:t>RBstart</w:t>
            </w:r>
            <w:proofErr w:type="spellEnd"/>
            <w:r w:rsidRPr="00511225">
              <w:rPr>
                <w:rFonts w:eastAsia="SimSun"/>
              </w:rPr>
              <w:t xml:space="preserve"> =3 and in the case of 20MHz channel bandwidth, the UL resource blocks shall be located at </w:t>
            </w:r>
            <w:proofErr w:type="spellStart"/>
            <w:r w:rsidRPr="00511225">
              <w:rPr>
                <w:rFonts w:eastAsia="SimSun"/>
              </w:rPr>
              <w:t>RBstart</w:t>
            </w:r>
            <w:proofErr w:type="spellEnd"/>
            <w:r w:rsidRPr="00511225">
              <w:rPr>
                <w:rFonts w:eastAsia="SimSun"/>
              </w:rPr>
              <w:t xml:space="preserve"> =4.</w:t>
            </w:r>
          </w:p>
          <w:p w14:paraId="7FB33CC4" w14:textId="77777777" w:rsidR="00E42463" w:rsidRPr="00511225" w:rsidRDefault="00E42463" w:rsidP="002B345B">
            <w:pPr>
              <w:pStyle w:val="TAN"/>
              <w:rPr>
                <w:rFonts w:eastAsia="SimSun"/>
              </w:rPr>
            </w:pPr>
            <w:r w:rsidRPr="00511225">
              <w:rPr>
                <w:rFonts w:eastAsia="SimSun"/>
              </w:rPr>
              <w:t>NOTE 3:</w:t>
            </w:r>
            <w:r w:rsidRPr="00511225">
              <w:rPr>
                <w:rFonts w:eastAsia="SimSun"/>
              </w:rPr>
              <w:tab/>
              <w:t>For DL channel bandwidths that do not have symmetric UL channel bandwidth, highest valid UL configuration with lowest duplex distance shall be used.</w:t>
            </w:r>
          </w:p>
          <w:p w14:paraId="1A2F330D" w14:textId="77777777" w:rsidR="00E42463" w:rsidRPr="00511225" w:rsidRDefault="00E42463" w:rsidP="002B345B">
            <w:pPr>
              <w:pStyle w:val="TAN"/>
            </w:pPr>
            <w:r w:rsidRPr="00511225">
              <w:t>NOTE 4:</w:t>
            </w:r>
            <w:r w:rsidRPr="00511225">
              <w:tab/>
              <w:t>For band n91 and n93, largest supported UL bandwidth configuration shall be used.</w:t>
            </w:r>
          </w:p>
          <w:p w14:paraId="1FC63957" w14:textId="77777777" w:rsidR="00E42463" w:rsidRPr="00511225" w:rsidRDefault="00E42463" w:rsidP="002B345B">
            <w:pPr>
              <w:pStyle w:val="TAN"/>
            </w:pPr>
            <w:r w:rsidRPr="00511225">
              <w:t>NOTE 5:</w:t>
            </w:r>
            <w:r w:rsidRPr="00511225">
              <w:tab/>
              <w:t xml:space="preserve">For this DL channel bandwidth, the UL configuration of the highest UL channel bandwidth specified in Table 5.3.6-1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 does not apply</w:t>
            </w:r>
            <w:r w:rsidRPr="00511225">
              <w:t>.</w:t>
            </w:r>
          </w:p>
          <w:p w14:paraId="12927A40" w14:textId="77777777" w:rsidR="00E42463" w:rsidRPr="00511225" w:rsidRDefault="00E42463" w:rsidP="002B345B">
            <w:pPr>
              <w:pStyle w:val="TAN"/>
              <w:rPr>
                <w:rFonts w:eastAsia="SimSun"/>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tc>
      </w:tr>
    </w:tbl>
    <w:p w14:paraId="03AFB673" w14:textId="77777777" w:rsidR="00E42463" w:rsidRDefault="00E42463" w:rsidP="00E42463"/>
    <w:p w14:paraId="06F7041E" w14:textId="77777777" w:rsidR="00E42463" w:rsidRPr="00511225" w:rsidRDefault="00E42463" w:rsidP="00E42463">
      <w:pPr>
        <w:pStyle w:val="B10"/>
      </w:pPr>
      <w:r w:rsidRPr="00511225">
        <w:t>1.</w:t>
      </w:r>
      <w:r w:rsidRPr="00511225">
        <w:tab/>
        <w:t>Connect the SS to the UE antenna connectors as shown in TS 38.508-1 [5] Annex A, Figure A.3.1.1.1 for TE diagram and section A.3.2 for UE diagram.</w:t>
      </w:r>
    </w:p>
    <w:p w14:paraId="4D659810" w14:textId="77777777" w:rsidR="00E42463" w:rsidRPr="00511225" w:rsidRDefault="00E42463" w:rsidP="00E42463">
      <w:pPr>
        <w:pStyle w:val="B10"/>
      </w:pPr>
      <w:r w:rsidRPr="00511225">
        <w:t>2.</w:t>
      </w:r>
      <w:r w:rsidRPr="00511225">
        <w:tab/>
        <w:t xml:space="preserve">The parameter settings for the cell are set up according to </w:t>
      </w:r>
      <w:bookmarkStart w:id="20" w:name="_Hlk517549069"/>
      <w:r w:rsidRPr="00511225">
        <w:t>TS 38.508-1 [5] subclause 4.4.3</w:t>
      </w:r>
      <w:bookmarkEnd w:id="20"/>
      <w:r w:rsidRPr="00511225">
        <w:t>.</w:t>
      </w:r>
    </w:p>
    <w:p w14:paraId="4D877B3F" w14:textId="77777777" w:rsidR="00E42463" w:rsidRPr="00511225" w:rsidRDefault="00E42463" w:rsidP="00E42463">
      <w:pPr>
        <w:pStyle w:val="B10"/>
      </w:pPr>
      <w:r w:rsidRPr="00511225">
        <w:t>3.</w:t>
      </w:r>
      <w:r w:rsidRPr="00511225">
        <w:tab/>
        <w:t>Downlink signals are initially set up according to Annex C.0, C.1, C.2, and C.3.1, and uplink signals according to</w:t>
      </w:r>
      <w:r w:rsidRPr="00511225">
        <w:rPr>
          <w:lang w:eastAsia="zh-CN"/>
        </w:rPr>
        <w:t xml:space="preserve"> </w:t>
      </w:r>
      <w:bookmarkStart w:id="21" w:name="_Hlk521077009"/>
      <w:r w:rsidRPr="00511225">
        <w:t>Annex G.0, G.1, G.2, and G.3.1.</w:t>
      </w:r>
      <w:bookmarkEnd w:id="21"/>
    </w:p>
    <w:p w14:paraId="61900D21" w14:textId="77777777" w:rsidR="00E42463" w:rsidRPr="00511225" w:rsidRDefault="00E42463" w:rsidP="00E42463">
      <w:pPr>
        <w:pStyle w:val="B10"/>
      </w:pPr>
      <w:r w:rsidRPr="00511225">
        <w:t>4.</w:t>
      </w:r>
      <w:r w:rsidRPr="00511225">
        <w:tab/>
        <w:t xml:space="preserve">The UL </w:t>
      </w:r>
      <w:r w:rsidRPr="00511225">
        <w:rPr>
          <w:lang w:eastAsia="zh-CN"/>
        </w:rPr>
        <w:t xml:space="preserve">and </w:t>
      </w:r>
      <w:r w:rsidRPr="00511225">
        <w:t xml:space="preserve">Reference Measurement Channel is set according to Table 7.3.2.4.1-1, Table 7.3.2.4.1-2, and Table 7.3.2.4.1-3. </w:t>
      </w:r>
    </w:p>
    <w:p w14:paraId="6E54A4BF" w14:textId="77777777" w:rsidR="00E42463" w:rsidRPr="00511225" w:rsidRDefault="00E42463" w:rsidP="00E42463">
      <w:pPr>
        <w:pStyle w:val="B10"/>
      </w:pPr>
      <w:r w:rsidRPr="00511225">
        <w:t>5.</w:t>
      </w:r>
      <w:r w:rsidRPr="00511225">
        <w:tab/>
        <w:t>Propagation conditions are set according to Annex B.0.</w:t>
      </w:r>
    </w:p>
    <w:p w14:paraId="40411398" w14:textId="77777777" w:rsidR="00E42463" w:rsidRPr="00511225" w:rsidRDefault="00E42463" w:rsidP="00E42463">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w:t>
      </w:r>
      <w:r w:rsidRPr="00511225">
        <w:rPr>
          <w:rFonts w:ascii="SimSun" w:hAnsi="SimSun"/>
          <w:lang w:eastAsia="zh-CN"/>
        </w:rPr>
        <w:t xml:space="preserve"> </w:t>
      </w:r>
      <w:r w:rsidRPr="00511225">
        <w:t>7.3</w:t>
      </w:r>
      <w:r w:rsidRPr="00511225">
        <w:rPr>
          <w:lang w:eastAsia="zh-CN"/>
        </w:rPr>
        <w:t>.2</w:t>
      </w:r>
      <w:r w:rsidRPr="00511225">
        <w:t>.4.3</w:t>
      </w:r>
      <w:r w:rsidRPr="00511225">
        <w:rPr>
          <w:i/>
        </w:rPr>
        <w:t>.</w:t>
      </w:r>
      <w:r w:rsidRPr="00511225">
        <w:t xml:space="preserve"> </w:t>
      </w:r>
    </w:p>
    <w:p w14:paraId="1B9990C1" w14:textId="77777777" w:rsidR="00E42463" w:rsidRPr="00511225" w:rsidRDefault="00E42463" w:rsidP="00E42463">
      <w:pPr>
        <w:pStyle w:val="H6"/>
        <w:rPr>
          <w:snapToGrid w:val="0"/>
        </w:rPr>
      </w:pPr>
      <w:bookmarkStart w:id="22" w:name="_Toc27478347"/>
      <w:bookmarkStart w:id="23" w:name="_Toc36227061"/>
      <w:r w:rsidRPr="00511225">
        <w:t>7.3.2.4.2</w:t>
      </w:r>
      <w:r w:rsidRPr="00511225">
        <w:tab/>
      </w:r>
      <w:r w:rsidRPr="00511225">
        <w:rPr>
          <w:snapToGrid w:val="0"/>
        </w:rPr>
        <w:t>Test procedure</w:t>
      </w:r>
      <w:bookmarkEnd w:id="22"/>
      <w:bookmarkEnd w:id="23"/>
    </w:p>
    <w:p w14:paraId="6D52EA1E" w14:textId="77777777" w:rsidR="00E42463" w:rsidRDefault="00E42463" w:rsidP="00E42463">
      <w:pPr>
        <w:pStyle w:val="TAL"/>
        <w:rPr>
          <w:rFonts w:eastAsia="??"/>
          <w:b/>
          <w:color w:val="FF0000"/>
          <w:sz w:val="32"/>
          <w:szCs w:val="36"/>
          <w:lang w:eastAsia="zh-CN"/>
        </w:rPr>
      </w:pPr>
    </w:p>
    <w:p w14:paraId="20EC6EF8"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w:t>
      </w:r>
      <w:r>
        <w:rPr>
          <w:rFonts w:eastAsia="??"/>
          <w:b/>
          <w:color w:val="FF0000"/>
          <w:sz w:val="32"/>
          <w:szCs w:val="36"/>
          <w:lang w:eastAsia="zh-CN"/>
        </w:rPr>
        <w:t>ext</w:t>
      </w:r>
      <w:r w:rsidRPr="00A718C4">
        <w:rPr>
          <w:rFonts w:eastAsia="??"/>
          <w:b/>
          <w:color w:val="FF0000"/>
          <w:sz w:val="32"/>
          <w:szCs w:val="36"/>
          <w:lang w:eastAsia="zh-CN"/>
        </w:rPr>
        <w:t xml:space="preserve"> omitted &gt;&gt;</w:t>
      </w:r>
    </w:p>
    <w:p w14:paraId="2969F37E" w14:textId="77777777" w:rsidR="00E42463" w:rsidRDefault="00E42463" w:rsidP="00E42463">
      <w:pPr>
        <w:pStyle w:val="H6"/>
      </w:pPr>
      <w:bookmarkStart w:id="24" w:name="_Toc27478348"/>
      <w:bookmarkStart w:id="25" w:name="_Toc36227062"/>
    </w:p>
    <w:p w14:paraId="60AEE29E" w14:textId="77777777" w:rsidR="00E42463" w:rsidRDefault="00E42463" w:rsidP="00E42463">
      <w:pPr>
        <w:pStyle w:val="H6"/>
        <w:rPr>
          <w:snapToGrid w:val="0"/>
        </w:rPr>
      </w:pPr>
      <w:r w:rsidRPr="00511225">
        <w:t>7.3.2.4.3</w:t>
      </w:r>
      <w:r w:rsidRPr="00511225">
        <w:tab/>
      </w:r>
      <w:r w:rsidRPr="00511225">
        <w:rPr>
          <w:snapToGrid w:val="0"/>
        </w:rPr>
        <w:t>Message contents</w:t>
      </w:r>
      <w:bookmarkEnd w:id="24"/>
      <w:bookmarkEnd w:id="25"/>
    </w:p>
    <w:p w14:paraId="3038A9EE"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w:t>
      </w:r>
      <w:r>
        <w:rPr>
          <w:rFonts w:eastAsia="??"/>
          <w:b/>
          <w:color w:val="FF0000"/>
          <w:sz w:val="32"/>
          <w:szCs w:val="36"/>
          <w:lang w:eastAsia="zh-CN"/>
        </w:rPr>
        <w:t>ext</w:t>
      </w:r>
      <w:r w:rsidRPr="00A718C4">
        <w:rPr>
          <w:rFonts w:eastAsia="??"/>
          <w:b/>
          <w:color w:val="FF0000"/>
          <w:sz w:val="32"/>
          <w:szCs w:val="36"/>
          <w:lang w:eastAsia="zh-CN"/>
        </w:rPr>
        <w:t xml:space="preserve"> omitted &gt;&gt;</w:t>
      </w:r>
    </w:p>
    <w:p w14:paraId="08DBE3D5" w14:textId="77777777" w:rsidR="00E42463" w:rsidRPr="00D10007" w:rsidRDefault="00E42463" w:rsidP="00E42463"/>
    <w:p w14:paraId="76C02A15" w14:textId="77777777" w:rsidR="00E42463" w:rsidRPr="00511225" w:rsidRDefault="00E42463" w:rsidP="00E42463">
      <w:pPr>
        <w:pStyle w:val="H6"/>
      </w:pPr>
      <w:r w:rsidRPr="00511225">
        <w:lastRenderedPageBreak/>
        <w:t>7.3.2.5</w:t>
      </w:r>
      <w:r w:rsidRPr="00511225">
        <w:tab/>
        <w:t>Test requirement</w:t>
      </w:r>
    </w:p>
    <w:p w14:paraId="451B6150" w14:textId="77777777" w:rsidR="00E42463" w:rsidRDefault="00E42463" w:rsidP="00E42463">
      <w:pPr>
        <w:rPr>
          <w:lang w:eastAsia="zh-CN"/>
        </w:rPr>
      </w:pPr>
      <w:r w:rsidRPr="00511225">
        <w:t xml:space="preserve">The throughput shall be ≥ 95% of the maximum throughput of the reference measurement channels as specified in Annex A3.2 with reference receive power level specified in Tables </w:t>
      </w:r>
      <w:r w:rsidRPr="00F52657">
        <w:t>7.3.</w:t>
      </w:r>
      <w:r w:rsidRPr="00F52657">
        <w:rPr>
          <w:lang w:eastAsia="zh-CN"/>
        </w:rPr>
        <w:t>2.</w:t>
      </w:r>
      <w:r w:rsidRPr="00F52657">
        <w:t>5-1a</w:t>
      </w:r>
      <w:r w:rsidRPr="00511225">
        <w:t xml:space="preserve">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 xml:space="preserve">5-2b for 4 Rx antenna port, Table </w:t>
      </w:r>
      <w:r w:rsidRPr="00F52657">
        <w:t>7.3.2.5-2</w:t>
      </w:r>
      <w:r w:rsidRPr="00F52657">
        <w:rPr>
          <w:lang w:eastAsia="zh-CN"/>
        </w:rPr>
        <w:t xml:space="preserve">c and </w:t>
      </w:r>
      <w:r w:rsidRPr="00F52657">
        <w:t>Table 7.3.2.5-2</w:t>
      </w:r>
      <w:r w:rsidRPr="00F52657">
        <w:rPr>
          <w:lang w:eastAsia="zh-CN"/>
        </w:rPr>
        <w:t xml:space="preserve">d for PC2 UE on FDD bands, Table 7.3.2.5-2e and Table 7.3.2.5-2f for 8 Rx antenna ports, </w:t>
      </w:r>
      <w:r w:rsidRPr="00F52657">
        <w:t>and parameters specified Table 7.3.2.4.1-1, Table 7.3.2.4.1-2 and Table 7.3.2.4.1-3</w:t>
      </w:r>
      <w:r w:rsidRPr="00511225">
        <w:rPr>
          <w:lang w:eastAsia="zh-CN"/>
        </w:rPr>
        <w:t>.</w:t>
      </w:r>
    </w:p>
    <w:p w14:paraId="4671134D"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7AFE579F" w14:textId="77777777" w:rsidR="00E42463" w:rsidRDefault="00E42463" w:rsidP="00E42463">
      <w:pPr>
        <w:rPr>
          <w:lang w:eastAsia="zh-CN"/>
        </w:rPr>
      </w:pPr>
    </w:p>
    <w:p w14:paraId="0A746920" w14:textId="77777777" w:rsidR="00E42463" w:rsidRPr="00511225" w:rsidRDefault="00E42463" w:rsidP="00E42463">
      <w:pPr>
        <w:pStyle w:val="TH"/>
        <w:rPr>
          <w:vertAlign w:val="subscript"/>
        </w:rPr>
      </w:pPr>
      <w:bookmarkStart w:id="26" w:name="_Hlk194683345"/>
      <w:r w:rsidRPr="00511225">
        <w:t>Table 7.3.2.5-2</w:t>
      </w:r>
      <w:r w:rsidRPr="00511225">
        <w:rPr>
          <w:lang w:eastAsia="zh-Hans"/>
        </w:rPr>
        <w:t>c</w:t>
      </w:r>
      <w:bookmarkEnd w:id="26"/>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60"/>
        <w:gridCol w:w="1060"/>
        <w:gridCol w:w="1061"/>
        <w:gridCol w:w="1060"/>
        <w:gridCol w:w="1061"/>
        <w:gridCol w:w="1060"/>
        <w:gridCol w:w="1060"/>
        <w:gridCol w:w="1061"/>
        <w:gridCol w:w="1060"/>
        <w:gridCol w:w="1061"/>
      </w:tblGrid>
      <w:tr w:rsidR="00E42463" w:rsidRPr="00511225" w:rsidDel="00893575" w14:paraId="1C414FAF" w14:textId="77777777" w:rsidTr="002B345B">
        <w:trPr>
          <w:tblHeader/>
          <w:del w:id="27"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2EF19591" w14:textId="77777777" w:rsidR="00E42463" w:rsidRPr="00511225" w:rsidDel="00893575" w:rsidRDefault="00E42463" w:rsidP="002B345B">
            <w:pPr>
              <w:pStyle w:val="TAH"/>
              <w:rPr>
                <w:del w:id="28" w:author="Lawrence Moore" w:date="2025-05-07T10:59:00Z"/>
                <w:rFonts w:eastAsia="PMingLiU"/>
              </w:rPr>
            </w:pPr>
            <w:del w:id="29" w:author="Lawrence Moore" w:date="2025-05-07T10:59:00Z">
              <w:r w:rsidRPr="00511225" w:rsidDel="00893575">
                <w:rPr>
                  <w:rFonts w:eastAsia="PMingLiU"/>
                </w:rPr>
                <w:delText>Operating Band</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0503A436" w14:textId="77777777" w:rsidR="00E42463" w:rsidRPr="00511225" w:rsidDel="00893575" w:rsidRDefault="00E42463" w:rsidP="002B345B">
            <w:pPr>
              <w:pStyle w:val="TAH"/>
              <w:rPr>
                <w:del w:id="30" w:author="Lawrence Moore" w:date="2025-05-07T10:59:00Z"/>
                <w:rFonts w:eastAsia="PMingLiU"/>
              </w:rPr>
            </w:pPr>
            <w:del w:id="31" w:author="Lawrence Moore" w:date="2025-05-07T10:59:00Z">
              <w:r w:rsidRPr="00511225" w:rsidDel="00893575">
                <w:rPr>
                  <w:rFonts w:eastAsia="PMingLiU"/>
                </w:rPr>
                <w:delText>5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77BF587F" w14:textId="77777777" w:rsidR="00E42463" w:rsidRPr="00511225" w:rsidDel="00893575" w:rsidRDefault="00E42463" w:rsidP="002B345B">
            <w:pPr>
              <w:pStyle w:val="TAH"/>
              <w:rPr>
                <w:del w:id="32" w:author="Lawrence Moore" w:date="2025-05-07T10:59:00Z"/>
                <w:rFonts w:eastAsia="PMingLiU"/>
              </w:rPr>
            </w:pPr>
            <w:del w:id="33" w:author="Lawrence Moore" w:date="2025-05-07T10:59:00Z">
              <w:r w:rsidRPr="00511225" w:rsidDel="00893575">
                <w:rPr>
                  <w:rFonts w:eastAsia="PMingLiU"/>
                </w:rPr>
                <w:delText>10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02B2F8C6" w14:textId="77777777" w:rsidR="00E42463" w:rsidRPr="00511225" w:rsidDel="00893575" w:rsidRDefault="00E42463" w:rsidP="002B345B">
            <w:pPr>
              <w:pStyle w:val="TAH"/>
              <w:rPr>
                <w:del w:id="34" w:author="Lawrence Moore" w:date="2025-05-07T10:59:00Z"/>
                <w:rFonts w:eastAsia="PMingLiU"/>
              </w:rPr>
            </w:pPr>
            <w:del w:id="35" w:author="Lawrence Moore" w:date="2025-05-07T10:59:00Z">
              <w:r w:rsidRPr="00511225" w:rsidDel="00893575">
                <w:rPr>
                  <w:rFonts w:eastAsia="PMingLiU"/>
                </w:rPr>
                <w:delText>15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26FE887E" w14:textId="77777777" w:rsidR="00E42463" w:rsidRPr="00511225" w:rsidDel="00893575" w:rsidRDefault="00E42463" w:rsidP="002B345B">
            <w:pPr>
              <w:pStyle w:val="TAH"/>
              <w:rPr>
                <w:del w:id="36" w:author="Lawrence Moore" w:date="2025-05-07T10:59:00Z"/>
                <w:rFonts w:eastAsia="PMingLiU"/>
              </w:rPr>
            </w:pPr>
            <w:del w:id="37" w:author="Lawrence Moore" w:date="2025-05-07T10:59:00Z">
              <w:r w:rsidRPr="00511225" w:rsidDel="00893575">
                <w:rPr>
                  <w:rFonts w:eastAsia="PMingLiU"/>
                </w:rPr>
                <w:delText>20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0DC704F9" w14:textId="77777777" w:rsidR="00E42463" w:rsidRPr="00511225" w:rsidDel="00893575" w:rsidRDefault="00E42463" w:rsidP="002B345B">
            <w:pPr>
              <w:pStyle w:val="TAH"/>
              <w:rPr>
                <w:del w:id="38" w:author="Lawrence Moore" w:date="2025-05-07T10:59:00Z"/>
                <w:rFonts w:eastAsia="PMingLiU"/>
              </w:rPr>
            </w:pPr>
            <w:del w:id="39" w:author="Lawrence Moore" w:date="2025-05-07T10:59:00Z">
              <w:r w:rsidRPr="00511225" w:rsidDel="00893575">
                <w:rPr>
                  <w:rFonts w:eastAsia="PMingLiU"/>
                </w:rPr>
                <w:delText>25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27167B9B" w14:textId="77777777" w:rsidR="00E42463" w:rsidRPr="00511225" w:rsidDel="00893575" w:rsidRDefault="00E42463" w:rsidP="002B345B">
            <w:pPr>
              <w:pStyle w:val="TAH"/>
              <w:rPr>
                <w:del w:id="40" w:author="Lawrence Moore" w:date="2025-05-07T10:59:00Z"/>
                <w:rFonts w:eastAsia="PMingLiU"/>
              </w:rPr>
            </w:pPr>
            <w:del w:id="41" w:author="Lawrence Moore" w:date="2025-05-07T10:59:00Z">
              <w:r w:rsidRPr="00511225" w:rsidDel="00893575">
                <w:rPr>
                  <w:rFonts w:eastAsia="PMingLiU"/>
                </w:rPr>
                <w:delText>30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2490B729" w14:textId="77777777" w:rsidR="00E42463" w:rsidRPr="00511225" w:rsidDel="00893575" w:rsidRDefault="00E42463" w:rsidP="002B345B">
            <w:pPr>
              <w:pStyle w:val="TAH"/>
              <w:rPr>
                <w:del w:id="42" w:author="Lawrence Moore" w:date="2025-05-07T10:59:00Z"/>
                <w:rFonts w:eastAsia="PMingLiU"/>
              </w:rPr>
            </w:pPr>
            <w:del w:id="43" w:author="Lawrence Moore" w:date="2025-05-07T10:59:00Z">
              <w:r w:rsidRPr="00511225" w:rsidDel="00893575">
                <w:rPr>
                  <w:rFonts w:eastAsia="PMingLiU"/>
                </w:rPr>
                <w:delText>35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5ECF6F2B" w14:textId="77777777" w:rsidR="00E42463" w:rsidRPr="00511225" w:rsidDel="00893575" w:rsidRDefault="00E42463" w:rsidP="002B345B">
            <w:pPr>
              <w:pStyle w:val="TAH"/>
              <w:rPr>
                <w:del w:id="44" w:author="Lawrence Moore" w:date="2025-05-07T10:59:00Z"/>
                <w:rFonts w:eastAsia="PMingLiU"/>
              </w:rPr>
            </w:pPr>
            <w:del w:id="45" w:author="Lawrence Moore" w:date="2025-05-07T10:59:00Z">
              <w:r w:rsidRPr="00511225" w:rsidDel="00893575">
                <w:rPr>
                  <w:rFonts w:eastAsia="PMingLiU"/>
                </w:rPr>
                <w:delText>40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56E8A534" w14:textId="77777777" w:rsidR="00E42463" w:rsidRPr="00511225" w:rsidDel="00893575" w:rsidRDefault="00E42463" w:rsidP="002B345B">
            <w:pPr>
              <w:pStyle w:val="TAH"/>
              <w:rPr>
                <w:del w:id="46" w:author="Lawrence Moore" w:date="2025-05-07T10:59:00Z"/>
                <w:rFonts w:eastAsia="PMingLiU"/>
              </w:rPr>
            </w:pPr>
            <w:del w:id="47" w:author="Lawrence Moore" w:date="2025-05-07T10:59:00Z">
              <w:r w:rsidRPr="00511225" w:rsidDel="00893575">
                <w:rPr>
                  <w:rFonts w:eastAsia="PMingLiU"/>
                </w:rPr>
                <w:delText>45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36169AE7" w14:textId="77777777" w:rsidR="00E42463" w:rsidRPr="00511225" w:rsidDel="00893575" w:rsidRDefault="00E42463" w:rsidP="002B345B">
            <w:pPr>
              <w:pStyle w:val="TAH"/>
              <w:rPr>
                <w:del w:id="48" w:author="Lawrence Moore" w:date="2025-05-07T10:59:00Z"/>
                <w:rFonts w:eastAsia="PMingLiU"/>
              </w:rPr>
            </w:pPr>
            <w:del w:id="49" w:author="Lawrence Moore" w:date="2025-05-07T10:59:00Z">
              <w:r w:rsidRPr="00511225" w:rsidDel="00893575">
                <w:rPr>
                  <w:rFonts w:eastAsia="PMingLiU"/>
                </w:rPr>
                <w:delText>50 MHz</w:delText>
              </w:r>
              <w:r w:rsidRPr="00511225" w:rsidDel="00893575">
                <w:rPr>
                  <w:rFonts w:eastAsia="PMingLiU"/>
                </w:rPr>
                <w:br/>
                <w:delText>(dB)</w:delText>
              </w:r>
            </w:del>
          </w:p>
        </w:tc>
      </w:tr>
      <w:tr w:rsidR="00E42463" w:rsidRPr="00511225" w:rsidDel="00893575" w14:paraId="301090D3" w14:textId="77777777" w:rsidTr="002B345B">
        <w:trPr>
          <w:del w:id="50"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109AB628" w14:textId="77777777" w:rsidR="00E42463" w:rsidRPr="00511225" w:rsidDel="00893575" w:rsidRDefault="00E42463" w:rsidP="002B345B">
            <w:pPr>
              <w:keepNext/>
              <w:keepLines/>
              <w:spacing w:after="0"/>
              <w:jc w:val="center"/>
              <w:rPr>
                <w:del w:id="51" w:author="Lawrence Moore" w:date="2025-05-07T10:59:00Z"/>
                <w:rFonts w:ascii="Arial" w:eastAsia="PMingLiU" w:hAnsi="Arial" w:cs="Arial"/>
              </w:rPr>
            </w:pPr>
            <w:del w:id="52" w:author="Lawrence Moore" w:date="2025-05-07T10:59:00Z">
              <w:r w:rsidRPr="00511225" w:rsidDel="00893575">
                <w:rPr>
                  <w:rFonts w:ascii="Arial" w:eastAsia="PMingLiU" w:hAnsi="Arial" w:cs="Arial"/>
                </w:rPr>
                <w:delText>n1</w:delText>
              </w:r>
            </w:del>
          </w:p>
        </w:tc>
        <w:tc>
          <w:tcPr>
            <w:tcW w:w="1060" w:type="dxa"/>
            <w:tcBorders>
              <w:top w:val="single" w:sz="4" w:space="0" w:color="auto"/>
              <w:left w:val="single" w:sz="4" w:space="0" w:color="auto"/>
              <w:bottom w:val="single" w:sz="4" w:space="0" w:color="auto"/>
              <w:right w:val="single" w:sz="4" w:space="0" w:color="auto"/>
            </w:tcBorders>
          </w:tcPr>
          <w:p w14:paraId="1A4ADE3F" w14:textId="77777777" w:rsidR="00E42463" w:rsidRPr="00511225" w:rsidDel="00893575" w:rsidRDefault="00E42463" w:rsidP="002B345B">
            <w:pPr>
              <w:pStyle w:val="TAC"/>
              <w:rPr>
                <w:del w:id="53" w:author="Lawrence Moore" w:date="2025-05-07T10:59:00Z"/>
                <w:rFonts w:eastAsia="PMingLiU"/>
              </w:rPr>
            </w:pPr>
            <w:del w:id="54" w:author="Lawrence Moore" w:date="2025-05-07T10: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453CD5D4" w14:textId="77777777" w:rsidR="00E42463" w:rsidRPr="00511225" w:rsidDel="00893575" w:rsidRDefault="00E42463" w:rsidP="002B345B">
            <w:pPr>
              <w:pStyle w:val="TAC"/>
              <w:rPr>
                <w:del w:id="55" w:author="Lawrence Moore" w:date="2025-05-07T10:59:00Z"/>
                <w:rFonts w:eastAsia="PMingLiU"/>
              </w:rPr>
            </w:pPr>
            <w:del w:id="56" w:author="Lawrence Moore" w:date="2025-05-07T10:59:00Z">
              <w:r w:rsidRPr="00511225" w:rsidDel="00893575">
                <w:delText>REFSENS</w:delText>
              </w:r>
            </w:del>
          </w:p>
        </w:tc>
        <w:tc>
          <w:tcPr>
            <w:tcW w:w="1061" w:type="dxa"/>
            <w:tcBorders>
              <w:top w:val="single" w:sz="4" w:space="0" w:color="auto"/>
              <w:left w:val="single" w:sz="4" w:space="0" w:color="auto"/>
              <w:bottom w:val="single" w:sz="4" w:space="0" w:color="auto"/>
              <w:right w:val="single" w:sz="4" w:space="0" w:color="auto"/>
            </w:tcBorders>
          </w:tcPr>
          <w:p w14:paraId="49E3EFAB" w14:textId="77777777" w:rsidR="00E42463" w:rsidRPr="00511225" w:rsidDel="00893575" w:rsidRDefault="00E42463" w:rsidP="002B345B">
            <w:pPr>
              <w:pStyle w:val="TAC"/>
              <w:rPr>
                <w:del w:id="57" w:author="Lawrence Moore" w:date="2025-05-07T10:59:00Z"/>
                <w:rFonts w:eastAsia="PMingLiU"/>
              </w:rPr>
            </w:pPr>
            <w:del w:id="58" w:author="Lawrence Moore" w:date="2025-05-07T10: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486E622A" w14:textId="77777777" w:rsidR="00E42463" w:rsidRPr="00511225" w:rsidDel="00893575" w:rsidRDefault="00E42463" w:rsidP="002B345B">
            <w:pPr>
              <w:pStyle w:val="TAC"/>
              <w:rPr>
                <w:del w:id="59" w:author="Lawrence Moore" w:date="2025-05-07T10:59:00Z"/>
                <w:rFonts w:eastAsia="PMingLiU"/>
              </w:rPr>
            </w:pPr>
            <w:del w:id="60" w:author="Lawrence Moore" w:date="2025-05-07T10:59:00Z">
              <w:r w:rsidRPr="00511225" w:rsidDel="00893575">
                <w:delText>REFSENS</w:delText>
              </w:r>
            </w:del>
          </w:p>
        </w:tc>
        <w:tc>
          <w:tcPr>
            <w:tcW w:w="1061" w:type="dxa"/>
            <w:tcBorders>
              <w:top w:val="single" w:sz="4" w:space="0" w:color="auto"/>
              <w:left w:val="single" w:sz="4" w:space="0" w:color="auto"/>
              <w:bottom w:val="single" w:sz="4" w:space="0" w:color="auto"/>
              <w:right w:val="single" w:sz="4" w:space="0" w:color="auto"/>
            </w:tcBorders>
          </w:tcPr>
          <w:p w14:paraId="4DB8C670" w14:textId="77777777" w:rsidR="00E42463" w:rsidRPr="00511225" w:rsidDel="00893575" w:rsidRDefault="00E42463" w:rsidP="002B345B">
            <w:pPr>
              <w:pStyle w:val="TAC"/>
              <w:rPr>
                <w:del w:id="61" w:author="Lawrence Moore" w:date="2025-05-07T10:59:00Z"/>
                <w:rFonts w:eastAsia="PMingLiU"/>
              </w:rPr>
            </w:pPr>
            <w:del w:id="62" w:author="Lawrence Moore" w:date="2025-05-07T10: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44A1A714" w14:textId="77777777" w:rsidR="00E42463" w:rsidRPr="00511225" w:rsidDel="00893575" w:rsidRDefault="00E42463" w:rsidP="002B345B">
            <w:pPr>
              <w:pStyle w:val="TAC"/>
              <w:rPr>
                <w:del w:id="63" w:author="Lawrence Moore" w:date="2025-05-07T10:59:00Z"/>
                <w:rFonts w:eastAsia="PMingLiU"/>
              </w:rPr>
            </w:pPr>
            <w:del w:id="64" w:author="Lawrence Moore" w:date="2025-05-07T10: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089395CB" w14:textId="77777777" w:rsidR="00E42463" w:rsidRPr="00511225" w:rsidDel="00893575" w:rsidRDefault="00E42463" w:rsidP="002B345B">
            <w:pPr>
              <w:pStyle w:val="TAC"/>
              <w:rPr>
                <w:del w:id="65" w:author="Lawrence Moore" w:date="2025-05-07T10:59:00Z"/>
                <w:rFonts w:eastAsia="PMingLiU"/>
              </w:rPr>
            </w:pPr>
            <w:del w:id="66" w:author="Lawrence Moore" w:date="2025-05-07T10:59:00Z">
              <w:r w:rsidRPr="00511225" w:rsidDel="00893575">
                <w:rPr>
                  <w:rFonts w:eastAsia="PMingLiU"/>
                </w:rPr>
                <w:delText>-</w:delText>
              </w:r>
            </w:del>
          </w:p>
        </w:tc>
        <w:tc>
          <w:tcPr>
            <w:tcW w:w="1061" w:type="dxa"/>
            <w:tcBorders>
              <w:top w:val="single" w:sz="4" w:space="0" w:color="auto"/>
              <w:left w:val="single" w:sz="4" w:space="0" w:color="auto"/>
              <w:bottom w:val="single" w:sz="4" w:space="0" w:color="auto"/>
              <w:right w:val="single" w:sz="4" w:space="0" w:color="auto"/>
            </w:tcBorders>
          </w:tcPr>
          <w:p w14:paraId="20E632F6" w14:textId="77777777" w:rsidR="00E42463" w:rsidRPr="00511225" w:rsidDel="00893575" w:rsidRDefault="00E42463" w:rsidP="002B345B">
            <w:pPr>
              <w:pStyle w:val="TAC"/>
              <w:rPr>
                <w:del w:id="67" w:author="Lawrence Moore" w:date="2025-05-07T10:59:00Z"/>
                <w:rFonts w:eastAsia="PMingLiU"/>
              </w:rPr>
            </w:pPr>
            <w:del w:id="68" w:author="Lawrence Moore" w:date="2025-05-07T10: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3A3DD345" w14:textId="77777777" w:rsidR="00E42463" w:rsidRPr="00511225" w:rsidDel="00893575" w:rsidRDefault="00E42463" w:rsidP="002B345B">
            <w:pPr>
              <w:pStyle w:val="TAC"/>
              <w:rPr>
                <w:del w:id="69" w:author="Lawrence Moore" w:date="2025-05-07T10:59:00Z"/>
                <w:rFonts w:eastAsia="PMingLiU"/>
              </w:rPr>
            </w:pPr>
            <w:del w:id="70" w:author="Lawrence Moore" w:date="2025-05-07T10:59:00Z">
              <w:r w:rsidRPr="00511225" w:rsidDel="00893575">
                <w:delText>REFSENS</w:delText>
              </w:r>
            </w:del>
          </w:p>
        </w:tc>
        <w:tc>
          <w:tcPr>
            <w:tcW w:w="1061" w:type="dxa"/>
            <w:tcBorders>
              <w:top w:val="single" w:sz="4" w:space="0" w:color="auto"/>
              <w:left w:val="single" w:sz="4" w:space="0" w:color="auto"/>
              <w:bottom w:val="single" w:sz="4" w:space="0" w:color="auto"/>
              <w:right w:val="single" w:sz="4" w:space="0" w:color="auto"/>
            </w:tcBorders>
          </w:tcPr>
          <w:p w14:paraId="70DED7FA" w14:textId="77777777" w:rsidR="00E42463" w:rsidRPr="00511225" w:rsidDel="00893575" w:rsidRDefault="00E42463" w:rsidP="002B345B">
            <w:pPr>
              <w:pStyle w:val="TAC"/>
              <w:rPr>
                <w:del w:id="71" w:author="Lawrence Moore" w:date="2025-05-07T10:59:00Z"/>
                <w:rFonts w:eastAsia="PMingLiU"/>
              </w:rPr>
            </w:pPr>
            <w:del w:id="72" w:author="Lawrence Moore" w:date="2025-05-07T10:59:00Z">
              <w:r w:rsidRPr="00511225" w:rsidDel="00893575">
                <w:delText>REFSENS</w:delText>
              </w:r>
            </w:del>
          </w:p>
        </w:tc>
      </w:tr>
      <w:tr w:rsidR="00E42463" w:rsidRPr="00511225" w:rsidDel="00893575" w14:paraId="7E9AA0D7" w14:textId="77777777" w:rsidTr="002B345B">
        <w:trPr>
          <w:del w:id="73"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0690C400" w14:textId="77777777" w:rsidR="00E42463" w:rsidRPr="00511225" w:rsidDel="00893575" w:rsidRDefault="00E42463" w:rsidP="002B345B">
            <w:pPr>
              <w:pStyle w:val="TAC"/>
              <w:rPr>
                <w:del w:id="74" w:author="Lawrence Moore" w:date="2025-05-07T10:59:00Z"/>
                <w:rFonts w:eastAsia="PMingLiU"/>
              </w:rPr>
            </w:pPr>
            <w:del w:id="75" w:author="Lawrence Moore" w:date="2025-05-07T10:59:00Z">
              <w:r w:rsidRPr="00511225" w:rsidDel="00893575">
                <w:rPr>
                  <w:rFonts w:eastAsia="PMingLiU"/>
                </w:rPr>
                <w:delText>n3</w:delText>
              </w:r>
            </w:del>
          </w:p>
        </w:tc>
        <w:tc>
          <w:tcPr>
            <w:tcW w:w="1060" w:type="dxa"/>
            <w:tcBorders>
              <w:top w:val="single" w:sz="4" w:space="0" w:color="auto"/>
              <w:left w:val="single" w:sz="4" w:space="0" w:color="auto"/>
              <w:bottom w:val="single" w:sz="4" w:space="0" w:color="auto"/>
              <w:right w:val="single" w:sz="4" w:space="0" w:color="auto"/>
            </w:tcBorders>
          </w:tcPr>
          <w:p w14:paraId="7ABBE334" w14:textId="77777777" w:rsidR="00E42463" w:rsidRPr="00511225" w:rsidDel="00893575" w:rsidRDefault="00E42463" w:rsidP="002B345B">
            <w:pPr>
              <w:pStyle w:val="TAC"/>
              <w:rPr>
                <w:del w:id="76" w:author="Lawrence Moore" w:date="2025-05-07T10:59:00Z"/>
                <w:rFonts w:eastAsia="PMingLiU"/>
              </w:rPr>
            </w:pPr>
            <w:del w:id="77" w:author="Lawrence Moore" w:date="2025-05-07T10:59:00Z">
              <w:r w:rsidRPr="00511225" w:rsidDel="00893575">
                <w:delText>REFSENS</w:delText>
              </w:r>
              <w:r w:rsidRPr="00511225" w:rsidDel="00893575">
                <w:rPr>
                  <w:rFonts w:eastAsia="PMingLiU"/>
                  <w:lang w:eastAsia="zh-CN"/>
                </w:rPr>
                <w:delText>+</w:delText>
              </w:r>
              <w:r w:rsidRPr="00511225" w:rsidDel="00893575">
                <w:rPr>
                  <w:rFonts w:eastAsia="PMingLiU"/>
                </w:rPr>
                <w:delText>0.5</w:delText>
              </w:r>
            </w:del>
          </w:p>
        </w:tc>
        <w:tc>
          <w:tcPr>
            <w:tcW w:w="1060" w:type="dxa"/>
            <w:tcBorders>
              <w:top w:val="single" w:sz="4" w:space="0" w:color="auto"/>
              <w:left w:val="single" w:sz="4" w:space="0" w:color="auto"/>
              <w:bottom w:val="single" w:sz="4" w:space="0" w:color="auto"/>
              <w:right w:val="single" w:sz="4" w:space="0" w:color="auto"/>
            </w:tcBorders>
          </w:tcPr>
          <w:p w14:paraId="15082C5E" w14:textId="77777777" w:rsidR="00E42463" w:rsidRPr="00511225" w:rsidDel="00893575" w:rsidRDefault="00E42463" w:rsidP="002B345B">
            <w:pPr>
              <w:pStyle w:val="TAC"/>
              <w:rPr>
                <w:del w:id="78" w:author="Lawrence Moore" w:date="2025-05-07T10:59:00Z"/>
                <w:rFonts w:eastAsia="PMingLiU"/>
              </w:rPr>
            </w:pPr>
            <w:del w:id="79" w:author="Lawrence Moore" w:date="2025-05-07T10:59:00Z">
              <w:r w:rsidRPr="00511225" w:rsidDel="00893575">
                <w:delText>REFSENS +</w:delText>
              </w:r>
              <w:r w:rsidRPr="00511225" w:rsidDel="00893575">
                <w:rPr>
                  <w:rFonts w:eastAsia="PMingLiU"/>
                </w:rPr>
                <w:delText>0.5</w:delText>
              </w:r>
            </w:del>
          </w:p>
        </w:tc>
        <w:tc>
          <w:tcPr>
            <w:tcW w:w="1061" w:type="dxa"/>
            <w:tcBorders>
              <w:top w:val="single" w:sz="4" w:space="0" w:color="auto"/>
              <w:left w:val="single" w:sz="4" w:space="0" w:color="auto"/>
              <w:bottom w:val="single" w:sz="4" w:space="0" w:color="auto"/>
              <w:right w:val="single" w:sz="4" w:space="0" w:color="auto"/>
            </w:tcBorders>
          </w:tcPr>
          <w:p w14:paraId="759AC9F8" w14:textId="77777777" w:rsidR="00E42463" w:rsidRPr="00511225" w:rsidDel="00893575" w:rsidRDefault="00E42463" w:rsidP="002B345B">
            <w:pPr>
              <w:pStyle w:val="TAC"/>
              <w:rPr>
                <w:del w:id="80" w:author="Lawrence Moore" w:date="2025-05-07T10:59:00Z"/>
                <w:rFonts w:eastAsia="PMingLiU"/>
              </w:rPr>
            </w:pPr>
            <w:del w:id="81" w:author="Lawrence Moore" w:date="2025-05-07T10:59:00Z">
              <w:r w:rsidRPr="00511225" w:rsidDel="00893575">
                <w:delText>REFSENS +</w:delText>
              </w:r>
              <w:r w:rsidRPr="00511225" w:rsidDel="00893575">
                <w:rPr>
                  <w:rFonts w:eastAsia="PMingLiU"/>
                </w:rPr>
                <w:delText>0.5</w:delText>
              </w:r>
            </w:del>
          </w:p>
        </w:tc>
        <w:tc>
          <w:tcPr>
            <w:tcW w:w="1060" w:type="dxa"/>
            <w:tcBorders>
              <w:top w:val="single" w:sz="4" w:space="0" w:color="auto"/>
              <w:left w:val="single" w:sz="4" w:space="0" w:color="auto"/>
              <w:bottom w:val="single" w:sz="4" w:space="0" w:color="auto"/>
              <w:right w:val="single" w:sz="4" w:space="0" w:color="auto"/>
            </w:tcBorders>
          </w:tcPr>
          <w:p w14:paraId="4E43154C" w14:textId="77777777" w:rsidR="00E42463" w:rsidRPr="00511225" w:rsidDel="00893575" w:rsidRDefault="00E42463" w:rsidP="002B345B">
            <w:pPr>
              <w:pStyle w:val="TAC"/>
              <w:rPr>
                <w:del w:id="82" w:author="Lawrence Moore" w:date="2025-05-07T10:59:00Z"/>
                <w:rFonts w:eastAsia="PMingLiU"/>
              </w:rPr>
            </w:pPr>
            <w:del w:id="83" w:author="Lawrence Moore" w:date="2025-05-07T10:59:00Z">
              <w:r w:rsidRPr="00511225" w:rsidDel="00893575">
                <w:delText>REFSENS +</w:delText>
              </w:r>
              <w:r w:rsidRPr="00511225" w:rsidDel="00893575">
                <w:rPr>
                  <w:rFonts w:eastAsia="PMingLiU"/>
                </w:rPr>
                <w:delText>0.5</w:delText>
              </w:r>
            </w:del>
          </w:p>
        </w:tc>
        <w:tc>
          <w:tcPr>
            <w:tcW w:w="1061" w:type="dxa"/>
            <w:tcBorders>
              <w:top w:val="single" w:sz="4" w:space="0" w:color="auto"/>
              <w:left w:val="single" w:sz="4" w:space="0" w:color="auto"/>
              <w:bottom w:val="single" w:sz="4" w:space="0" w:color="auto"/>
              <w:right w:val="single" w:sz="4" w:space="0" w:color="auto"/>
            </w:tcBorders>
          </w:tcPr>
          <w:p w14:paraId="7E94D527" w14:textId="77777777" w:rsidR="00E42463" w:rsidRPr="00511225" w:rsidDel="00893575" w:rsidRDefault="00E42463" w:rsidP="002B345B">
            <w:pPr>
              <w:pStyle w:val="TAC"/>
              <w:rPr>
                <w:del w:id="84" w:author="Lawrence Moore" w:date="2025-05-07T10:59:00Z"/>
                <w:rFonts w:eastAsia="PMingLiU"/>
              </w:rPr>
            </w:pPr>
            <w:del w:id="85" w:author="Lawrence Moore" w:date="2025-05-07T10:59:00Z">
              <w:r w:rsidRPr="00511225" w:rsidDel="00893575">
                <w:delText>REFSENS +</w:delText>
              </w:r>
              <w:r w:rsidRPr="00511225" w:rsidDel="00893575">
                <w:rPr>
                  <w:rFonts w:eastAsia="PMingLiU"/>
                </w:rPr>
                <w:delText>0.6</w:delText>
              </w:r>
            </w:del>
          </w:p>
        </w:tc>
        <w:tc>
          <w:tcPr>
            <w:tcW w:w="1060" w:type="dxa"/>
            <w:tcBorders>
              <w:top w:val="single" w:sz="4" w:space="0" w:color="auto"/>
              <w:left w:val="single" w:sz="4" w:space="0" w:color="auto"/>
              <w:bottom w:val="single" w:sz="4" w:space="0" w:color="auto"/>
              <w:right w:val="single" w:sz="4" w:space="0" w:color="auto"/>
            </w:tcBorders>
          </w:tcPr>
          <w:p w14:paraId="2EC2437D" w14:textId="77777777" w:rsidR="00E42463" w:rsidRPr="00511225" w:rsidDel="00893575" w:rsidRDefault="00E42463" w:rsidP="002B345B">
            <w:pPr>
              <w:pStyle w:val="TAC"/>
              <w:rPr>
                <w:del w:id="86" w:author="Lawrence Moore" w:date="2025-05-07T10:59:00Z"/>
                <w:rFonts w:eastAsia="PMingLiU"/>
              </w:rPr>
            </w:pPr>
            <w:del w:id="87" w:author="Lawrence Moore" w:date="2025-05-07T10:59:00Z">
              <w:r w:rsidRPr="00511225" w:rsidDel="00893575">
                <w:delText>REFSENS +</w:delText>
              </w:r>
              <w:r w:rsidRPr="00511225" w:rsidDel="00893575">
                <w:rPr>
                  <w:rFonts w:eastAsia="PMingLiU"/>
                </w:rPr>
                <w:delText>0.8</w:delText>
              </w:r>
            </w:del>
          </w:p>
        </w:tc>
        <w:tc>
          <w:tcPr>
            <w:tcW w:w="1060" w:type="dxa"/>
            <w:tcBorders>
              <w:top w:val="single" w:sz="4" w:space="0" w:color="auto"/>
              <w:left w:val="single" w:sz="4" w:space="0" w:color="auto"/>
              <w:bottom w:val="single" w:sz="4" w:space="0" w:color="auto"/>
              <w:right w:val="single" w:sz="4" w:space="0" w:color="auto"/>
            </w:tcBorders>
          </w:tcPr>
          <w:p w14:paraId="6DA3D1DF" w14:textId="77777777" w:rsidR="00E42463" w:rsidRPr="00511225" w:rsidDel="00893575" w:rsidRDefault="00E42463" w:rsidP="002B345B">
            <w:pPr>
              <w:pStyle w:val="TAC"/>
              <w:rPr>
                <w:del w:id="88" w:author="Lawrence Moore" w:date="2025-05-07T10:59:00Z"/>
                <w:rFonts w:eastAsia="PMingLiU"/>
              </w:rPr>
            </w:pPr>
            <w:del w:id="89" w:author="Lawrence Moore" w:date="2025-05-07T10:59:00Z">
              <w:r w:rsidRPr="00511225" w:rsidDel="00893575">
                <w:delText>REFSENS +</w:delText>
              </w:r>
              <w:r w:rsidRPr="00511225" w:rsidDel="00893575">
                <w:rPr>
                  <w:rFonts w:eastAsia="PMingLiU"/>
                </w:rPr>
                <w:delText>1.1</w:delText>
              </w:r>
            </w:del>
          </w:p>
        </w:tc>
        <w:tc>
          <w:tcPr>
            <w:tcW w:w="1061" w:type="dxa"/>
            <w:tcBorders>
              <w:top w:val="single" w:sz="4" w:space="0" w:color="auto"/>
              <w:left w:val="single" w:sz="4" w:space="0" w:color="auto"/>
              <w:bottom w:val="single" w:sz="4" w:space="0" w:color="auto"/>
              <w:right w:val="single" w:sz="4" w:space="0" w:color="auto"/>
            </w:tcBorders>
          </w:tcPr>
          <w:p w14:paraId="40B75272" w14:textId="77777777" w:rsidR="00E42463" w:rsidRPr="00511225" w:rsidDel="00893575" w:rsidRDefault="00E42463" w:rsidP="002B345B">
            <w:pPr>
              <w:pStyle w:val="TAC"/>
              <w:rPr>
                <w:del w:id="90" w:author="Lawrence Moore" w:date="2025-05-07T10:59:00Z"/>
                <w:rFonts w:eastAsia="PMingLiU"/>
              </w:rPr>
            </w:pPr>
            <w:del w:id="91" w:author="Lawrence Moore" w:date="2025-05-07T10:59:00Z">
              <w:r w:rsidRPr="00511225" w:rsidDel="00893575">
                <w:delText>REFSENS +</w:delText>
              </w:r>
              <w:r w:rsidRPr="00511225" w:rsidDel="00893575">
                <w:rPr>
                  <w:rFonts w:eastAsia="PMingLiU"/>
                </w:rPr>
                <w:delText>1.5</w:delText>
              </w:r>
            </w:del>
          </w:p>
        </w:tc>
        <w:tc>
          <w:tcPr>
            <w:tcW w:w="1060" w:type="dxa"/>
            <w:tcBorders>
              <w:top w:val="single" w:sz="4" w:space="0" w:color="auto"/>
              <w:left w:val="single" w:sz="4" w:space="0" w:color="auto"/>
              <w:bottom w:val="single" w:sz="4" w:space="0" w:color="auto"/>
              <w:right w:val="single" w:sz="4" w:space="0" w:color="auto"/>
            </w:tcBorders>
          </w:tcPr>
          <w:p w14:paraId="53E2B1C2" w14:textId="77777777" w:rsidR="00E42463" w:rsidRPr="00511225" w:rsidDel="00893575" w:rsidRDefault="00E42463" w:rsidP="002B345B">
            <w:pPr>
              <w:pStyle w:val="TAC"/>
              <w:rPr>
                <w:del w:id="92" w:author="Lawrence Moore" w:date="2025-05-07T10:59:00Z"/>
                <w:rFonts w:eastAsia="PMingLiU"/>
              </w:rPr>
            </w:pPr>
            <w:del w:id="93" w:author="Lawrence Moore" w:date="2025-05-07T10:59:00Z">
              <w:r w:rsidRPr="00511225" w:rsidDel="00893575">
                <w:delText>REFSENS +</w:delText>
              </w:r>
              <w:r w:rsidRPr="00511225" w:rsidDel="00893575">
                <w:rPr>
                  <w:rFonts w:eastAsia="PMingLiU"/>
                </w:rPr>
                <w:delText>2.3</w:delText>
              </w:r>
            </w:del>
          </w:p>
        </w:tc>
        <w:tc>
          <w:tcPr>
            <w:tcW w:w="1061" w:type="dxa"/>
            <w:tcBorders>
              <w:top w:val="single" w:sz="4" w:space="0" w:color="auto"/>
              <w:left w:val="single" w:sz="4" w:space="0" w:color="auto"/>
              <w:bottom w:val="single" w:sz="4" w:space="0" w:color="auto"/>
              <w:right w:val="single" w:sz="4" w:space="0" w:color="auto"/>
            </w:tcBorders>
          </w:tcPr>
          <w:p w14:paraId="3ACA5138" w14:textId="77777777" w:rsidR="00E42463" w:rsidRPr="00511225" w:rsidDel="00893575" w:rsidRDefault="00E42463" w:rsidP="002B345B">
            <w:pPr>
              <w:pStyle w:val="TAC"/>
              <w:rPr>
                <w:del w:id="94" w:author="Lawrence Moore" w:date="2025-05-07T10:59:00Z"/>
                <w:rFonts w:eastAsia="PMingLiU"/>
              </w:rPr>
            </w:pPr>
            <w:del w:id="95" w:author="Lawrence Moore" w:date="2025-05-07T10:59:00Z">
              <w:r w:rsidRPr="00511225" w:rsidDel="00893575">
                <w:delText>REFSENS +</w:delText>
              </w:r>
              <w:r w:rsidRPr="00511225" w:rsidDel="00893575">
                <w:rPr>
                  <w:rFonts w:eastAsia="PMingLiU"/>
                </w:rPr>
                <w:delText>2.8</w:delText>
              </w:r>
            </w:del>
          </w:p>
        </w:tc>
      </w:tr>
      <w:tr w:rsidR="00E42463" w:rsidRPr="00511225" w:rsidDel="00893575" w14:paraId="31575767" w14:textId="77777777" w:rsidTr="002B345B">
        <w:trPr>
          <w:del w:id="96"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0D194D99" w14:textId="77777777" w:rsidR="00E42463" w:rsidRPr="00511225" w:rsidDel="00893575" w:rsidRDefault="00E42463" w:rsidP="002B345B">
            <w:pPr>
              <w:pStyle w:val="TAC"/>
              <w:rPr>
                <w:del w:id="97" w:author="Lawrence Moore" w:date="2025-05-07T10:59:00Z"/>
                <w:lang w:eastAsia="zh-CN"/>
              </w:rPr>
            </w:pPr>
            <w:del w:id="98" w:author="Lawrence Moore" w:date="2025-05-07T10:59:00Z">
              <w:r w:rsidRPr="00511225" w:rsidDel="00893575">
                <w:rPr>
                  <w:lang w:eastAsia="zh-CN"/>
                </w:rPr>
                <w:delText>n7</w:delText>
              </w:r>
            </w:del>
          </w:p>
        </w:tc>
        <w:tc>
          <w:tcPr>
            <w:tcW w:w="1060" w:type="dxa"/>
            <w:tcBorders>
              <w:top w:val="single" w:sz="4" w:space="0" w:color="auto"/>
              <w:left w:val="single" w:sz="4" w:space="0" w:color="auto"/>
              <w:bottom w:val="single" w:sz="4" w:space="0" w:color="auto"/>
              <w:right w:val="single" w:sz="4" w:space="0" w:color="auto"/>
            </w:tcBorders>
          </w:tcPr>
          <w:p w14:paraId="1EC292DE" w14:textId="77777777" w:rsidR="00E42463" w:rsidRPr="00511225" w:rsidDel="00893575" w:rsidRDefault="00E42463" w:rsidP="002B345B">
            <w:pPr>
              <w:pStyle w:val="TAC"/>
              <w:rPr>
                <w:del w:id="99" w:author="Lawrence Moore" w:date="2025-05-07T10:59:00Z"/>
              </w:rPr>
            </w:pPr>
            <w:del w:id="100" w:author="Lawrence Moore" w:date="2025-05-07T10: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29890F8A" w14:textId="77777777" w:rsidR="00E42463" w:rsidRPr="00511225" w:rsidDel="00893575" w:rsidRDefault="00E42463" w:rsidP="002B345B">
            <w:pPr>
              <w:pStyle w:val="TAC"/>
              <w:rPr>
                <w:del w:id="101" w:author="Lawrence Moore" w:date="2025-05-07T10:59:00Z"/>
              </w:rPr>
            </w:pPr>
            <w:del w:id="102" w:author="Lawrence Moore" w:date="2025-05-07T10:59:00Z">
              <w:r w:rsidRPr="00511225" w:rsidDel="00893575">
                <w:delText>REFSENS+0.5</w:delText>
              </w:r>
            </w:del>
          </w:p>
        </w:tc>
        <w:tc>
          <w:tcPr>
            <w:tcW w:w="1061" w:type="dxa"/>
            <w:tcBorders>
              <w:top w:val="single" w:sz="4" w:space="0" w:color="auto"/>
              <w:left w:val="single" w:sz="4" w:space="0" w:color="auto"/>
              <w:bottom w:val="single" w:sz="4" w:space="0" w:color="auto"/>
              <w:right w:val="single" w:sz="4" w:space="0" w:color="auto"/>
            </w:tcBorders>
          </w:tcPr>
          <w:p w14:paraId="0A25E027" w14:textId="77777777" w:rsidR="00E42463" w:rsidRPr="00511225" w:rsidDel="00893575" w:rsidRDefault="00E42463" w:rsidP="002B345B">
            <w:pPr>
              <w:pStyle w:val="TAC"/>
              <w:rPr>
                <w:del w:id="103" w:author="Lawrence Moore" w:date="2025-05-07T10:59:00Z"/>
              </w:rPr>
            </w:pPr>
            <w:del w:id="104" w:author="Lawrence Moore" w:date="2025-05-07T10: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6A14E26D" w14:textId="77777777" w:rsidR="00E42463" w:rsidRPr="00511225" w:rsidDel="00893575" w:rsidRDefault="00E42463" w:rsidP="002B345B">
            <w:pPr>
              <w:pStyle w:val="TAC"/>
              <w:rPr>
                <w:del w:id="105" w:author="Lawrence Moore" w:date="2025-05-07T10:59:00Z"/>
              </w:rPr>
            </w:pPr>
            <w:del w:id="106" w:author="Lawrence Moore" w:date="2025-05-07T10:59:00Z">
              <w:r w:rsidRPr="00511225" w:rsidDel="00893575">
                <w:delText>REFSENS+0.5</w:delText>
              </w:r>
            </w:del>
          </w:p>
        </w:tc>
        <w:tc>
          <w:tcPr>
            <w:tcW w:w="1061" w:type="dxa"/>
            <w:tcBorders>
              <w:top w:val="single" w:sz="4" w:space="0" w:color="auto"/>
              <w:left w:val="single" w:sz="4" w:space="0" w:color="auto"/>
              <w:bottom w:val="single" w:sz="4" w:space="0" w:color="auto"/>
              <w:right w:val="single" w:sz="4" w:space="0" w:color="auto"/>
            </w:tcBorders>
          </w:tcPr>
          <w:p w14:paraId="3E3F5A85" w14:textId="77777777" w:rsidR="00E42463" w:rsidRPr="00511225" w:rsidDel="00893575" w:rsidRDefault="00E42463" w:rsidP="002B345B">
            <w:pPr>
              <w:pStyle w:val="TAC"/>
              <w:rPr>
                <w:del w:id="107" w:author="Lawrence Moore" w:date="2025-05-07T10:59:00Z"/>
              </w:rPr>
            </w:pPr>
            <w:del w:id="108" w:author="Lawrence Moore" w:date="2025-05-07T10: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1F8081E0" w14:textId="77777777" w:rsidR="00E42463" w:rsidRPr="00511225" w:rsidDel="00893575" w:rsidRDefault="00E42463" w:rsidP="002B345B">
            <w:pPr>
              <w:pStyle w:val="TAC"/>
              <w:rPr>
                <w:del w:id="109" w:author="Lawrence Moore" w:date="2025-05-07T10:59:00Z"/>
              </w:rPr>
            </w:pPr>
            <w:del w:id="110" w:author="Lawrence Moore" w:date="2025-05-07T10: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200334E3" w14:textId="77777777" w:rsidR="00E42463" w:rsidRPr="00511225" w:rsidDel="00893575" w:rsidRDefault="00E42463" w:rsidP="002B345B">
            <w:pPr>
              <w:pStyle w:val="TAC"/>
              <w:rPr>
                <w:del w:id="111" w:author="Lawrence Moore" w:date="2025-05-07T10:59:00Z"/>
              </w:rPr>
            </w:pPr>
            <w:del w:id="112" w:author="Lawrence Moore" w:date="2025-05-07T10:59:00Z">
              <w:r w:rsidRPr="00511225" w:rsidDel="00893575">
                <w:rPr>
                  <w:rFonts w:eastAsia="PMingLiU"/>
                </w:rPr>
                <w:delText>-</w:delText>
              </w:r>
            </w:del>
          </w:p>
        </w:tc>
        <w:tc>
          <w:tcPr>
            <w:tcW w:w="1061" w:type="dxa"/>
            <w:tcBorders>
              <w:top w:val="single" w:sz="4" w:space="0" w:color="auto"/>
              <w:left w:val="single" w:sz="4" w:space="0" w:color="auto"/>
              <w:bottom w:val="single" w:sz="4" w:space="0" w:color="auto"/>
              <w:right w:val="single" w:sz="4" w:space="0" w:color="auto"/>
            </w:tcBorders>
          </w:tcPr>
          <w:p w14:paraId="36109905" w14:textId="77777777" w:rsidR="00E42463" w:rsidRPr="00511225" w:rsidDel="00893575" w:rsidRDefault="00E42463" w:rsidP="002B345B">
            <w:pPr>
              <w:pStyle w:val="TAC"/>
              <w:rPr>
                <w:del w:id="113" w:author="Lawrence Moore" w:date="2025-05-07T10:59:00Z"/>
              </w:rPr>
            </w:pPr>
            <w:del w:id="114" w:author="Lawrence Moore" w:date="2025-05-07T10: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35CB2344" w14:textId="77777777" w:rsidR="00E42463" w:rsidRPr="00511225" w:rsidDel="00893575" w:rsidRDefault="00E42463" w:rsidP="002B345B">
            <w:pPr>
              <w:pStyle w:val="TAC"/>
              <w:rPr>
                <w:del w:id="115" w:author="Lawrence Moore" w:date="2025-05-07T10:59:00Z"/>
              </w:rPr>
            </w:pPr>
            <w:del w:id="116" w:author="Lawrence Moore" w:date="2025-05-07T10:59:00Z">
              <w:r w:rsidRPr="00511225" w:rsidDel="00893575">
                <w:rPr>
                  <w:rFonts w:eastAsia="PMingLiU"/>
                </w:rPr>
                <w:delText>-</w:delText>
              </w:r>
            </w:del>
          </w:p>
        </w:tc>
        <w:tc>
          <w:tcPr>
            <w:tcW w:w="1061" w:type="dxa"/>
            <w:tcBorders>
              <w:top w:val="single" w:sz="4" w:space="0" w:color="auto"/>
              <w:left w:val="single" w:sz="4" w:space="0" w:color="auto"/>
              <w:bottom w:val="single" w:sz="4" w:space="0" w:color="auto"/>
              <w:right w:val="single" w:sz="4" w:space="0" w:color="auto"/>
            </w:tcBorders>
          </w:tcPr>
          <w:p w14:paraId="4D14C85C" w14:textId="77777777" w:rsidR="00E42463" w:rsidRPr="00511225" w:rsidDel="00893575" w:rsidRDefault="00E42463" w:rsidP="002B345B">
            <w:pPr>
              <w:pStyle w:val="TAC"/>
              <w:rPr>
                <w:del w:id="117" w:author="Lawrence Moore" w:date="2025-05-07T10:59:00Z"/>
              </w:rPr>
            </w:pPr>
            <w:del w:id="118" w:author="Lawrence Moore" w:date="2025-05-07T10:59:00Z">
              <w:r w:rsidRPr="00511225" w:rsidDel="00893575">
                <w:delText>REFSENS+2.0</w:delText>
              </w:r>
            </w:del>
          </w:p>
        </w:tc>
      </w:tr>
      <w:tr w:rsidR="00E42463" w:rsidRPr="00511225" w:rsidDel="00893575" w14:paraId="08FCA082" w14:textId="77777777" w:rsidTr="002B345B">
        <w:trPr>
          <w:del w:id="119"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7EC0C60F" w14:textId="77777777" w:rsidR="00E42463" w:rsidRPr="00511225" w:rsidDel="00893575" w:rsidRDefault="00E42463" w:rsidP="002B345B">
            <w:pPr>
              <w:pStyle w:val="TAC"/>
              <w:rPr>
                <w:del w:id="120" w:author="Lawrence Moore" w:date="2025-05-07T10:59:00Z"/>
                <w:rFonts w:eastAsia="PMingLiU"/>
              </w:rPr>
            </w:pPr>
            <w:del w:id="121" w:author="Lawrence Moore" w:date="2025-05-07T10:59:00Z">
              <w:r w:rsidRPr="00511225" w:rsidDel="00893575">
                <w:rPr>
                  <w:rFonts w:eastAsia="PMingLiU"/>
                  <w:lang w:eastAsia="zh-CN"/>
                </w:rPr>
                <w:delText>n8</w:delText>
              </w:r>
            </w:del>
          </w:p>
        </w:tc>
        <w:tc>
          <w:tcPr>
            <w:tcW w:w="1060" w:type="dxa"/>
            <w:tcBorders>
              <w:top w:val="single" w:sz="4" w:space="0" w:color="auto"/>
              <w:left w:val="single" w:sz="4" w:space="0" w:color="auto"/>
              <w:bottom w:val="single" w:sz="4" w:space="0" w:color="auto"/>
              <w:right w:val="single" w:sz="4" w:space="0" w:color="auto"/>
            </w:tcBorders>
          </w:tcPr>
          <w:p w14:paraId="447B1DC4" w14:textId="77777777" w:rsidR="00E42463" w:rsidRPr="00511225" w:rsidDel="00893575" w:rsidRDefault="00E42463" w:rsidP="002B345B">
            <w:pPr>
              <w:pStyle w:val="TAC"/>
              <w:rPr>
                <w:del w:id="122" w:author="Lawrence Moore" w:date="2025-05-07T10:59:00Z"/>
              </w:rPr>
            </w:pPr>
            <w:del w:id="123" w:author="Lawrence Moore" w:date="2025-05-07T10: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4231CCD5" w14:textId="77777777" w:rsidR="00E42463" w:rsidRPr="00511225" w:rsidDel="00893575" w:rsidRDefault="00E42463" w:rsidP="002B345B">
            <w:pPr>
              <w:pStyle w:val="TAC"/>
              <w:rPr>
                <w:del w:id="124" w:author="Lawrence Moore" w:date="2025-05-07T10:59:00Z"/>
              </w:rPr>
            </w:pPr>
            <w:del w:id="125" w:author="Lawrence Moore" w:date="2025-05-07T10:59:00Z">
              <w:r w:rsidRPr="00511225" w:rsidDel="00893575">
                <w:delText>REFSENS+0.7</w:delText>
              </w:r>
            </w:del>
          </w:p>
        </w:tc>
        <w:tc>
          <w:tcPr>
            <w:tcW w:w="1061" w:type="dxa"/>
            <w:tcBorders>
              <w:top w:val="single" w:sz="4" w:space="0" w:color="auto"/>
              <w:left w:val="single" w:sz="4" w:space="0" w:color="auto"/>
              <w:bottom w:val="single" w:sz="4" w:space="0" w:color="auto"/>
              <w:right w:val="single" w:sz="4" w:space="0" w:color="auto"/>
            </w:tcBorders>
          </w:tcPr>
          <w:p w14:paraId="0B8BDF0C" w14:textId="77777777" w:rsidR="00E42463" w:rsidRPr="00511225" w:rsidDel="00893575" w:rsidRDefault="00E42463" w:rsidP="002B345B">
            <w:pPr>
              <w:pStyle w:val="TAC"/>
              <w:rPr>
                <w:del w:id="126" w:author="Lawrence Moore" w:date="2025-05-07T10:59:00Z"/>
              </w:rPr>
            </w:pPr>
            <w:del w:id="127" w:author="Lawrence Moore" w:date="2025-05-07T10:59:00Z">
              <w:r w:rsidRPr="00511225" w:rsidDel="00893575">
                <w:delText>REFSENS+0.8</w:delText>
              </w:r>
            </w:del>
          </w:p>
        </w:tc>
        <w:tc>
          <w:tcPr>
            <w:tcW w:w="1060" w:type="dxa"/>
            <w:tcBorders>
              <w:top w:val="single" w:sz="4" w:space="0" w:color="auto"/>
              <w:left w:val="single" w:sz="4" w:space="0" w:color="auto"/>
              <w:bottom w:val="single" w:sz="4" w:space="0" w:color="auto"/>
              <w:right w:val="single" w:sz="4" w:space="0" w:color="auto"/>
            </w:tcBorders>
          </w:tcPr>
          <w:p w14:paraId="0FF896C5" w14:textId="77777777" w:rsidR="00E42463" w:rsidRPr="00511225" w:rsidDel="00893575" w:rsidRDefault="00E42463" w:rsidP="002B345B">
            <w:pPr>
              <w:pStyle w:val="TAC"/>
              <w:rPr>
                <w:del w:id="128" w:author="Lawrence Moore" w:date="2025-05-07T10:59:00Z"/>
              </w:rPr>
            </w:pPr>
            <w:del w:id="129" w:author="Lawrence Moore" w:date="2025-05-07T10:59:00Z">
              <w:r w:rsidRPr="00511225" w:rsidDel="00893575">
                <w:delText>REFSENS+2.3</w:delText>
              </w:r>
            </w:del>
          </w:p>
        </w:tc>
        <w:tc>
          <w:tcPr>
            <w:tcW w:w="1061" w:type="dxa"/>
            <w:tcBorders>
              <w:top w:val="single" w:sz="4" w:space="0" w:color="auto"/>
              <w:left w:val="single" w:sz="4" w:space="0" w:color="auto"/>
              <w:bottom w:val="single" w:sz="4" w:space="0" w:color="auto"/>
              <w:right w:val="single" w:sz="4" w:space="0" w:color="auto"/>
            </w:tcBorders>
          </w:tcPr>
          <w:p w14:paraId="4EBCBB03" w14:textId="77777777" w:rsidR="00E42463" w:rsidRPr="00511225" w:rsidDel="00893575" w:rsidRDefault="00E42463" w:rsidP="002B345B">
            <w:pPr>
              <w:pStyle w:val="TAC"/>
              <w:rPr>
                <w:del w:id="130" w:author="Lawrence Moore" w:date="2025-05-07T10:59:00Z"/>
              </w:rPr>
            </w:pPr>
            <w:del w:id="131" w:author="Lawrence Moore" w:date="2025-05-07T10:59:00Z">
              <w:r w:rsidRPr="00511225" w:rsidDel="00893575">
                <w:delText>REFSENS+2</w:delText>
              </w:r>
              <w:r w:rsidRPr="00511225" w:rsidDel="00893575">
                <w:rPr>
                  <w:lang w:eastAsia="zh-CN"/>
                </w:rPr>
                <w:delText>.8</w:delText>
              </w:r>
            </w:del>
          </w:p>
        </w:tc>
        <w:tc>
          <w:tcPr>
            <w:tcW w:w="1060" w:type="dxa"/>
            <w:tcBorders>
              <w:top w:val="single" w:sz="4" w:space="0" w:color="auto"/>
              <w:left w:val="single" w:sz="4" w:space="0" w:color="auto"/>
              <w:bottom w:val="single" w:sz="4" w:space="0" w:color="auto"/>
              <w:right w:val="single" w:sz="4" w:space="0" w:color="auto"/>
            </w:tcBorders>
          </w:tcPr>
          <w:p w14:paraId="395F4BD0" w14:textId="77777777" w:rsidR="00E42463" w:rsidRPr="00511225" w:rsidDel="00893575" w:rsidRDefault="00E42463" w:rsidP="002B345B">
            <w:pPr>
              <w:pStyle w:val="TAC"/>
              <w:rPr>
                <w:del w:id="132" w:author="Lawrence Moore" w:date="2025-05-07T10:59:00Z"/>
              </w:rPr>
            </w:pPr>
            <w:del w:id="133" w:author="Lawrence Moore" w:date="2025-05-07T10:59:00Z">
              <w:r w:rsidRPr="00511225" w:rsidDel="00893575">
                <w:delText>REFSENS+</w:delText>
              </w:r>
              <w:r w:rsidRPr="00511225" w:rsidDel="00893575">
                <w:rPr>
                  <w:lang w:eastAsia="zh-CN"/>
                </w:rPr>
                <w:delText>3.2</w:delText>
              </w:r>
            </w:del>
          </w:p>
        </w:tc>
        <w:tc>
          <w:tcPr>
            <w:tcW w:w="1060" w:type="dxa"/>
            <w:tcBorders>
              <w:top w:val="single" w:sz="4" w:space="0" w:color="auto"/>
              <w:left w:val="single" w:sz="4" w:space="0" w:color="auto"/>
              <w:bottom w:val="single" w:sz="4" w:space="0" w:color="auto"/>
              <w:right w:val="single" w:sz="4" w:space="0" w:color="auto"/>
            </w:tcBorders>
          </w:tcPr>
          <w:p w14:paraId="17EC4FB8" w14:textId="77777777" w:rsidR="00E42463" w:rsidRPr="00511225" w:rsidDel="00893575" w:rsidRDefault="00E42463" w:rsidP="002B345B">
            <w:pPr>
              <w:pStyle w:val="TAC"/>
              <w:rPr>
                <w:del w:id="134" w:author="Lawrence Moore" w:date="2025-05-07T10:59:00Z"/>
              </w:rPr>
            </w:pPr>
            <w:del w:id="135" w:author="Lawrence Moore" w:date="2025-05-07T10:59:00Z">
              <w:r w:rsidRPr="00511225" w:rsidDel="00893575">
                <w:delText>REFSENS+3.1</w:delText>
              </w:r>
            </w:del>
          </w:p>
        </w:tc>
        <w:tc>
          <w:tcPr>
            <w:tcW w:w="1061" w:type="dxa"/>
            <w:tcBorders>
              <w:top w:val="single" w:sz="4" w:space="0" w:color="auto"/>
              <w:left w:val="single" w:sz="4" w:space="0" w:color="auto"/>
              <w:bottom w:val="single" w:sz="4" w:space="0" w:color="auto"/>
              <w:right w:val="single" w:sz="4" w:space="0" w:color="auto"/>
            </w:tcBorders>
          </w:tcPr>
          <w:p w14:paraId="5FBB018F" w14:textId="77777777" w:rsidR="00E42463" w:rsidRPr="00511225" w:rsidDel="00893575" w:rsidRDefault="00E42463" w:rsidP="002B345B">
            <w:pPr>
              <w:pStyle w:val="TAC"/>
              <w:rPr>
                <w:del w:id="136" w:author="Lawrence Moore" w:date="2025-05-07T10:59:00Z"/>
              </w:rPr>
            </w:pPr>
            <w:del w:id="137" w:author="Lawrence Moore" w:date="2025-05-07T10:59:00Z">
              <w:r w:rsidRPr="00511225" w:rsidDel="00893575">
                <w:delText>-</w:delText>
              </w:r>
            </w:del>
          </w:p>
        </w:tc>
        <w:tc>
          <w:tcPr>
            <w:tcW w:w="1060" w:type="dxa"/>
            <w:tcBorders>
              <w:top w:val="single" w:sz="4" w:space="0" w:color="auto"/>
              <w:left w:val="single" w:sz="4" w:space="0" w:color="auto"/>
              <w:bottom w:val="single" w:sz="4" w:space="0" w:color="auto"/>
              <w:right w:val="single" w:sz="4" w:space="0" w:color="auto"/>
            </w:tcBorders>
          </w:tcPr>
          <w:p w14:paraId="2437C23D" w14:textId="77777777" w:rsidR="00E42463" w:rsidRPr="00511225" w:rsidDel="00893575" w:rsidRDefault="00E42463" w:rsidP="002B345B">
            <w:pPr>
              <w:pStyle w:val="TAC"/>
              <w:rPr>
                <w:del w:id="138" w:author="Lawrence Moore" w:date="2025-05-07T10:59:00Z"/>
              </w:rPr>
            </w:pPr>
            <w:del w:id="139" w:author="Lawrence Moore" w:date="2025-05-07T10:59:00Z">
              <w:r w:rsidRPr="00511225" w:rsidDel="00893575">
                <w:delText>-</w:delText>
              </w:r>
            </w:del>
          </w:p>
        </w:tc>
        <w:tc>
          <w:tcPr>
            <w:tcW w:w="1061" w:type="dxa"/>
            <w:tcBorders>
              <w:top w:val="single" w:sz="4" w:space="0" w:color="auto"/>
              <w:left w:val="single" w:sz="4" w:space="0" w:color="auto"/>
              <w:bottom w:val="single" w:sz="4" w:space="0" w:color="auto"/>
              <w:right w:val="single" w:sz="4" w:space="0" w:color="auto"/>
            </w:tcBorders>
          </w:tcPr>
          <w:p w14:paraId="0A23583C" w14:textId="77777777" w:rsidR="00E42463" w:rsidRPr="00511225" w:rsidDel="00893575" w:rsidRDefault="00E42463" w:rsidP="002B345B">
            <w:pPr>
              <w:pStyle w:val="TAC"/>
              <w:rPr>
                <w:del w:id="140" w:author="Lawrence Moore" w:date="2025-05-07T10:59:00Z"/>
              </w:rPr>
            </w:pPr>
            <w:del w:id="141" w:author="Lawrence Moore" w:date="2025-05-07T10:59:00Z">
              <w:r w:rsidRPr="00511225" w:rsidDel="00893575">
                <w:delText>-</w:delText>
              </w:r>
            </w:del>
          </w:p>
        </w:tc>
      </w:tr>
      <w:tr w:rsidR="00E42463" w:rsidRPr="00511225" w:rsidDel="00893575" w14:paraId="3A3E9B1A" w14:textId="77777777" w:rsidTr="002B345B">
        <w:trPr>
          <w:del w:id="142"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5EA6633B" w14:textId="77777777" w:rsidR="00E42463" w:rsidRPr="00511225" w:rsidDel="00893575" w:rsidRDefault="00E42463" w:rsidP="002B345B">
            <w:pPr>
              <w:pStyle w:val="TAC"/>
              <w:rPr>
                <w:del w:id="143" w:author="Lawrence Moore" w:date="2025-05-07T10:59:00Z"/>
                <w:rFonts w:eastAsia="PMingLiU"/>
                <w:lang w:eastAsia="zh-CN"/>
              </w:rPr>
            </w:pPr>
            <w:del w:id="144" w:author="Lawrence Moore" w:date="2025-05-07T10:59:00Z">
              <w:r w:rsidRPr="00511225" w:rsidDel="00893575">
                <w:rPr>
                  <w:rFonts w:eastAsia="PMingLiU"/>
                  <w:lang w:eastAsia="zh-CN"/>
                </w:rPr>
                <w:delText>n14</w:delText>
              </w:r>
            </w:del>
          </w:p>
        </w:tc>
        <w:tc>
          <w:tcPr>
            <w:tcW w:w="1060" w:type="dxa"/>
            <w:tcBorders>
              <w:top w:val="single" w:sz="4" w:space="0" w:color="auto"/>
              <w:left w:val="single" w:sz="4" w:space="0" w:color="auto"/>
              <w:bottom w:val="single" w:sz="4" w:space="0" w:color="auto"/>
              <w:right w:val="single" w:sz="4" w:space="0" w:color="auto"/>
            </w:tcBorders>
          </w:tcPr>
          <w:p w14:paraId="3039BDA1" w14:textId="77777777" w:rsidR="00E42463" w:rsidRPr="00511225" w:rsidDel="00893575" w:rsidRDefault="00E42463" w:rsidP="002B345B">
            <w:pPr>
              <w:pStyle w:val="TAC"/>
              <w:rPr>
                <w:del w:id="145" w:author="Lawrence Moore" w:date="2025-05-07T10:59:00Z"/>
              </w:rPr>
            </w:pPr>
            <w:del w:id="146" w:author="Lawrence Moore" w:date="2025-05-07T10:59:00Z">
              <w:r w:rsidRPr="00511225" w:rsidDel="00893575">
                <w:delText>REFSENS +0.</w:delText>
              </w:r>
              <w:r w:rsidRPr="00511225" w:rsidDel="00893575">
                <w:rPr>
                  <w:rFonts w:eastAsia="SimSun"/>
                  <w:lang w:eastAsia="zh-CN"/>
                </w:rPr>
                <w:delText>6</w:delText>
              </w:r>
            </w:del>
          </w:p>
        </w:tc>
        <w:tc>
          <w:tcPr>
            <w:tcW w:w="1060" w:type="dxa"/>
            <w:tcBorders>
              <w:top w:val="single" w:sz="4" w:space="0" w:color="auto"/>
              <w:left w:val="single" w:sz="4" w:space="0" w:color="auto"/>
              <w:bottom w:val="single" w:sz="4" w:space="0" w:color="auto"/>
              <w:right w:val="single" w:sz="4" w:space="0" w:color="auto"/>
            </w:tcBorders>
          </w:tcPr>
          <w:p w14:paraId="322C923F" w14:textId="77777777" w:rsidR="00E42463" w:rsidRPr="00511225" w:rsidDel="00893575" w:rsidRDefault="00E42463" w:rsidP="002B345B">
            <w:pPr>
              <w:pStyle w:val="TAC"/>
              <w:rPr>
                <w:del w:id="147" w:author="Lawrence Moore" w:date="2025-05-07T10:59:00Z"/>
              </w:rPr>
            </w:pPr>
            <w:del w:id="148" w:author="Lawrence Moore" w:date="2025-05-07T10:59:00Z">
              <w:r w:rsidRPr="00511225" w:rsidDel="00893575">
                <w:delText>REFSENS +0.</w:delText>
              </w:r>
              <w:r w:rsidRPr="00511225" w:rsidDel="00893575">
                <w:rPr>
                  <w:rFonts w:eastAsia="SimSun"/>
                  <w:lang w:eastAsia="zh-CN"/>
                </w:rPr>
                <w:delText>8</w:delText>
              </w:r>
            </w:del>
          </w:p>
        </w:tc>
        <w:tc>
          <w:tcPr>
            <w:tcW w:w="1061" w:type="dxa"/>
            <w:tcBorders>
              <w:top w:val="single" w:sz="4" w:space="0" w:color="auto"/>
              <w:left w:val="single" w:sz="4" w:space="0" w:color="auto"/>
              <w:bottom w:val="single" w:sz="4" w:space="0" w:color="auto"/>
              <w:right w:val="single" w:sz="4" w:space="0" w:color="auto"/>
            </w:tcBorders>
          </w:tcPr>
          <w:p w14:paraId="72F33CAC" w14:textId="77777777" w:rsidR="00E42463" w:rsidRPr="00511225" w:rsidDel="00893575" w:rsidRDefault="00E42463" w:rsidP="002B345B">
            <w:pPr>
              <w:pStyle w:val="TAC"/>
              <w:rPr>
                <w:del w:id="149" w:author="Lawrence Moore" w:date="2025-05-07T10:59:00Z"/>
              </w:rPr>
            </w:pPr>
          </w:p>
        </w:tc>
        <w:tc>
          <w:tcPr>
            <w:tcW w:w="1060" w:type="dxa"/>
            <w:tcBorders>
              <w:top w:val="single" w:sz="4" w:space="0" w:color="auto"/>
              <w:left w:val="single" w:sz="4" w:space="0" w:color="auto"/>
              <w:bottom w:val="single" w:sz="4" w:space="0" w:color="auto"/>
              <w:right w:val="single" w:sz="4" w:space="0" w:color="auto"/>
            </w:tcBorders>
          </w:tcPr>
          <w:p w14:paraId="786B7EC1" w14:textId="77777777" w:rsidR="00E42463" w:rsidRPr="00511225" w:rsidDel="00893575" w:rsidRDefault="00E42463" w:rsidP="002B345B">
            <w:pPr>
              <w:pStyle w:val="TAC"/>
              <w:rPr>
                <w:del w:id="150" w:author="Lawrence Moore" w:date="2025-05-07T10:59:00Z"/>
              </w:rPr>
            </w:pPr>
          </w:p>
        </w:tc>
        <w:tc>
          <w:tcPr>
            <w:tcW w:w="1061" w:type="dxa"/>
            <w:tcBorders>
              <w:top w:val="single" w:sz="4" w:space="0" w:color="auto"/>
              <w:left w:val="single" w:sz="4" w:space="0" w:color="auto"/>
              <w:bottom w:val="single" w:sz="4" w:space="0" w:color="auto"/>
              <w:right w:val="single" w:sz="4" w:space="0" w:color="auto"/>
            </w:tcBorders>
          </w:tcPr>
          <w:p w14:paraId="4EEA9E16" w14:textId="77777777" w:rsidR="00E42463" w:rsidRPr="00511225" w:rsidDel="00893575" w:rsidRDefault="00E42463" w:rsidP="002B345B">
            <w:pPr>
              <w:pStyle w:val="TAC"/>
              <w:rPr>
                <w:del w:id="151" w:author="Lawrence Moore" w:date="2025-05-07T10:59:00Z"/>
              </w:rPr>
            </w:pPr>
          </w:p>
        </w:tc>
        <w:tc>
          <w:tcPr>
            <w:tcW w:w="1060" w:type="dxa"/>
            <w:tcBorders>
              <w:top w:val="single" w:sz="4" w:space="0" w:color="auto"/>
              <w:left w:val="single" w:sz="4" w:space="0" w:color="auto"/>
              <w:bottom w:val="single" w:sz="4" w:space="0" w:color="auto"/>
              <w:right w:val="single" w:sz="4" w:space="0" w:color="auto"/>
            </w:tcBorders>
          </w:tcPr>
          <w:p w14:paraId="19BF8218" w14:textId="77777777" w:rsidR="00E42463" w:rsidRPr="00511225" w:rsidDel="00893575" w:rsidRDefault="00E42463" w:rsidP="002B345B">
            <w:pPr>
              <w:pStyle w:val="TAC"/>
              <w:rPr>
                <w:del w:id="152" w:author="Lawrence Moore" w:date="2025-05-07T10:59:00Z"/>
              </w:rPr>
            </w:pPr>
          </w:p>
        </w:tc>
        <w:tc>
          <w:tcPr>
            <w:tcW w:w="1060" w:type="dxa"/>
            <w:tcBorders>
              <w:top w:val="single" w:sz="4" w:space="0" w:color="auto"/>
              <w:left w:val="single" w:sz="4" w:space="0" w:color="auto"/>
              <w:bottom w:val="single" w:sz="4" w:space="0" w:color="auto"/>
              <w:right w:val="single" w:sz="4" w:space="0" w:color="auto"/>
            </w:tcBorders>
          </w:tcPr>
          <w:p w14:paraId="62EE8CDC" w14:textId="77777777" w:rsidR="00E42463" w:rsidRPr="00511225" w:rsidDel="00893575" w:rsidRDefault="00E42463" w:rsidP="002B345B">
            <w:pPr>
              <w:pStyle w:val="TAC"/>
              <w:rPr>
                <w:del w:id="153" w:author="Lawrence Moore" w:date="2025-05-07T10:59:00Z"/>
              </w:rPr>
            </w:pPr>
          </w:p>
        </w:tc>
        <w:tc>
          <w:tcPr>
            <w:tcW w:w="1061" w:type="dxa"/>
            <w:tcBorders>
              <w:top w:val="single" w:sz="4" w:space="0" w:color="auto"/>
              <w:left w:val="single" w:sz="4" w:space="0" w:color="auto"/>
              <w:bottom w:val="single" w:sz="4" w:space="0" w:color="auto"/>
              <w:right w:val="single" w:sz="4" w:space="0" w:color="auto"/>
            </w:tcBorders>
          </w:tcPr>
          <w:p w14:paraId="749ED253" w14:textId="77777777" w:rsidR="00E42463" w:rsidRPr="00511225" w:rsidDel="00893575" w:rsidRDefault="00E42463" w:rsidP="002B345B">
            <w:pPr>
              <w:pStyle w:val="TAC"/>
              <w:rPr>
                <w:del w:id="154" w:author="Lawrence Moore" w:date="2025-05-07T10:59:00Z"/>
              </w:rPr>
            </w:pPr>
          </w:p>
        </w:tc>
        <w:tc>
          <w:tcPr>
            <w:tcW w:w="1060" w:type="dxa"/>
            <w:tcBorders>
              <w:top w:val="single" w:sz="4" w:space="0" w:color="auto"/>
              <w:left w:val="single" w:sz="4" w:space="0" w:color="auto"/>
              <w:bottom w:val="single" w:sz="4" w:space="0" w:color="auto"/>
              <w:right w:val="single" w:sz="4" w:space="0" w:color="auto"/>
            </w:tcBorders>
          </w:tcPr>
          <w:p w14:paraId="0BF7A467" w14:textId="77777777" w:rsidR="00E42463" w:rsidRPr="00511225" w:rsidDel="00893575" w:rsidRDefault="00E42463" w:rsidP="002B345B">
            <w:pPr>
              <w:pStyle w:val="TAC"/>
              <w:rPr>
                <w:del w:id="155" w:author="Lawrence Moore" w:date="2025-05-07T10:59:00Z"/>
              </w:rPr>
            </w:pPr>
          </w:p>
        </w:tc>
        <w:tc>
          <w:tcPr>
            <w:tcW w:w="1061" w:type="dxa"/>
            <w:tcBorders>
              <w:top w:val="single" w:sz="4" w:space="0" w:color="auto"/>
              <w:left w:val="single" w:sz="4" w:space="0" w:color="auto"/>
              <w:bottom w:val="single" w:sz="4" w:space="0" w:color="auto"/>
              <w:right w:val="single" w:sz="4" w:space="0" w:color="auto"/>
            </w:tcBorders>
          </w:tcPr>
          <w:p w14:paraId="366ACCC6" w14:textId="77777777" w:rsidR="00E42463" w:rsidRPr="00511225" w:rsidDel="00893575" w:rsidRDefault="00E42463" w:rsidP="002B345B">
            <w:pPr>
              <w:pStyle w:val="TAC"/>
              <w:rPr>
                <w:del w:id="156" w:author="Lawrence Moore" w:date="2025-05-07T10:59:00Z"/>
              </w:rPr>
            </w:pPr>
          </w:p>
        </w:tc>
      </w:tr>
      <w:tr w:rsidR="00E42463" w:rsidRPr="00511225" w:rsidDel="00893575" w14:paraId="0A7D1BD9" w14:textId="77777777" w:rsidTr="002B345B">
        <w:trPr>
          <w:del w:id="157" w:author="Lawrence Moore" w:date="2025-05-07T10:59:00Z"/>
        </w:trPr>
        <w:tc>
          <w:tcPr>
            <w:tcW w:w="11704" w:type="dxa"/>
            <w:gridSpan w:val="11"/>
            <w:tcBorders>
              <w:top w:val="single" w:sz="4" w:space="0" w:color="auto"/>
              <w:left w:val="single" w:sz="4" w:space="0" w:color="auto"/>
              <w:bottom w:val="single" w:sz="4" w:space="0" w:color="auto"/>
              <w:right w:val="single" w:sz="4" w:space="0" w:color="auto"/>
            </w:tcBorders>
            <w:vAlign w:val="center"/>
          </w:tcPr>
          <w:p w14:paraId="0ED0FFC0" w14:textId="77777777" w:rsidR="00E42463" w:rsidRPr="00511225" w:rsidDel="00893575" w:rsidRDefault="00E42463" w:rsidP="002B345B">
            <w:pPr>
              <w:pStyle w:val="TAN"/>
              <w:rPr>
                <w:del w:id="158" w:author="Lawrence Moore" w:date="2025-05-07T10:59:00Z"/>
              </w:rPr>
            </w:pPr>
            <w:del w:id="159" w:author="Lawrence Moore" w:date="2025-05-07T10:59:00Z">
              <w:r w:rsidRPr="00511225" w:rsidDel="00893575">
                <w:delText>NOTE 1:</w:delText>
              </w:r>
              <w:r w:rsidRPr="00511225" w:rsidDel="00893575">
                <w:tab/>
                <w:delText>The transmitter shall be set to PUMAX as defined in clause 6.2.4.</w:delText>
              </w:r>
            </w:del>
          </w:p>
          <w:p w14:paraId="02F03149" w14:textId="77777777" w:rsidR="00E42463" w:rsidRPr="00511225" w:rsidDel="00893575" w:rsidRDefault="00E42463" w:rsidP="002B345B">
            <w:pPr>
              <w:pStyle w:val="TAN"/>
              <w:rPr>
                <w:del w:id="160" w:author="Lawrence Moore" w:date="2025-05-07T10:59:00Z"/>
              </w:rPr>
            </w:pPr>
            <w:del w:id="161" w:author="Lawrence Moore" w:date="2025-05-07T10:59:00Z">
              <w:r w:rsidRPr="00511225" w:rsidDel="00893575">
                <w:delText>NOTE 2:</w:delText>
              </w:r>
              <w:r w:rsidRPr="00511225" w:rsidDel="00893575">
                <w:tab/>
                <w:delText>void.</w:delText>
              </w:r>
            </w:del>
          </w:p>
          <w:p w14:paraId="539F6A67" w14:textId="77777777" w:rsidR="00E42463" w:rsidRPr="00511225" w:rsidDel="00893575" w:rsidRDefault="00E42463" w:rsidP="002B345B">
            <w:pPr>
              <w:pStyle w:val="TAN"/>
              <w:rPr>
                <w:del w:id="162" w:author="Lawrence Moore" w:date="2025-05-07T10:59:00Z"/>
              </w:rPr>
            </w:pPr>
            <w:del w:id="163" w:author="Lawrence Moore" w:date="2025-05-07T10:59:00Z">
              <w:r w:rsidRPr="00511225" w:rsidDel="00893575">
                <w:delText>NOTE 3:</w:delText>
              </w:r>
              <w:r w:rsidRPr="00511225" w:rsidDel="00893575">
                <w:tab/>
                <w:delText>void.</w:delText>
              </w:r>
            </w:del>
          </w:p>
          <w:p w14:paraId="25C1C3B2" w14:textId="77777777" w:rsidR="00E42463" w:rsidRPr="00511225" w:rsidDel="00893575" w:rsidRDefault="00E42463" w:rsidP="002B345B">
            <w:pPr>
              <w:pStyle w:val="TAN"/>
              <w:rPr>
                <w:del w:id="164" w:author="Lawrence Moore" w:date="2025-05-07T10:59:00Z"/>
              </w:rPr>
            </w:pPr>
            <w:del w:id="165" w:author="Lawrence Moore" w:date="2025-05-07T10:59:00Z">
              <w:r w:rsidRPr="00511225" w:rsidDel="00893575">
                <w:delText>NOTE 4:</w:delText>
              </w:r>
              <w:r w:rsidRPr="00511225" w:rsidDel="00893575">
                <w:tab/>
                <w:delText>void.</w:delText>
              </w:r>
            </w:del>
          </w:p>
          <w:p w14:paraId="157D38B7" w14:textId="77777777" w:rsidR="00E42463" w:rsidRPr="00511225" w:rsidDel="00893575" w:rsidRDefault="00E42463" w:rsidP="002B345B">
            <w:pPr>
              <w:pStyle w:val="TAN"/>
              <w:rPr>
                <w:del w:id="166" w:author="Lawrence Moore" w:date="2025-05-07T10:59:00Z"/>
              </w:rPr>
            </w:pPr>
            <w:del w:id="167" w:author="Lawrence Moore" w:date="2025-05-07T10:59:00Z">
              <w:r w:rsidRPr="00511225" w:rsidDel="00893575">
                <w:delText>NOTE 5:</w:delText>
              </w:r>
              <w:r w:rsidRPr="00511225" w:rsidDel="00893575">
                <w:tab/>
                <w:delText>void.</w:delText>
              </w:r>
            </w:del>
          </w:p>
          <w:p w14:paraId="7FF58F08" w14:textId="77777777" w:rsidR="00E42463" w:rsidRPr="00511225" w:rsidDel="00893575" w:rsidRDefault="00E42463" w:rsidP="002B345B">
            <w:pPr>
              <w:pStyle w:val="TAN"/>
              <w:rPr>
                <w:del w:id="168" w:author="Lawrence Moore" w:date="2025-05-07T10:59:00Z"/>
              </w:rPr>
            </w:pPr>
            <w:del w:id="169" w:author="Lawrence Moore" w:date="2025-05-07T10:59:00Z">
              <w:r w:rsidRPr="00511225" w:rsidDel="00893575">
                <w:delText xml:space="preserve">NOTE 6: </w:delText>
              </w:r>
              <w:r w:rsidRPr="00511225" w:rsidDel="00893575">
                <w:tab/>
                <w:delText>The symbol “REFSENS” refers to the Reference Sensitivity values in Table 7.3.2.5-1a for two antenna ports and in Table 7.3.2.5-2a for four antenna ports.</w:delText>
              </w:r>
            </w:del>
          </w:p>
        </w:tc>
      </w:tr>
    </w:tbl>
    <w:p w14:paraId="7CA203B5" w14:textId="77777777" w:rsidR="00E42463" w:rsidRDefault="00E42463" w:rsidP="00E42463"/>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214"/>
        <w:gridCol w:w="946"/>
        <w:gridCol w:w="1060"/>
        <w:gridCol w:w="1060"/>
        <w:gridCol w:w="1061"/>
        <w:gridCol w:w="1060"/>
        <w:gridCol w:w="1061"/>
        <w:gridCol w:w="1060"/>
        <w:gridCol w:w="1060"/>
        <w:gridCol w:w="1061"/>
        <w:gridCol w:w="1060"/>
        <w:gridCol w:w="1061"/>
      </w:tblGrid>
      <w:tr w:rsidR="00E42463" w:rsidRPr="00511225" w14:paraId="4BEC2F78" w14:textId="77777777" w:rsidTr="002B345B">
        <w:trPr>
          <w:tblHeader/>
          <w:ins w:id="170"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6E753994" w14:textId="77777777" w:rsidR="00E42463" w:rsidRPr="00511225" w:rsidRDefault="00E42463" w:rsidP="002B345B">
            <w:pPr>
              <w:pStyle w:val="TAH"/>
              <w:rPr>
                <w:ins w:id="171" w:author="Lawrence Moore" w:date="2025-05-07T11:08:00Z"/>
                <w:rFonts w:eastAsia="PMingLiU"/>
              </w:rPr>
            </w:pPr>
            <w:ins w:id="172" w:author="Lawrence Moore" w:date="2025-05-07T11:08:00Z">
              <w:r w:rsidRPr="00511225">
                <w:rPr>
                  <w:rFonts w:eastAsia="PMingLiU"/>
                </w:rPr>
                <w:lastRenderedPageBreak/>
                <w:t>Operating Band</w:t>
              </w:r>
            </w:ins>
          </w:p>
        </w:tc>
        <w:tc>
          <w:tcPr>
            <w:tcW w:w="946" w:type="dxa"/>
            <w:tcBorders>
              <w:top w:val="single" w:sz="4" w:space="0" w:color="auto"/>
              <w:left w:val="single" w:sz="4" w:space="0" w:color="auto"/>
              <w:bottom w:val="single" w:sz="4" w:space="0" w:color="auto"/>
              <w:right w:val="single" w:sz="4" w:space="0" w:color="auto"/>
            </w:tcBorders>
          </w:tcPr>
          <w:p w14:paraId="222EC24D" w14:textId="77777777" w:rsidR="00E42463" w:rsidRPr="00511225" w:rsidRDefault="00E42463" w:rsidP="002B345B">
            <w:pPr>
              <w:pStyle w:val="TAH"/>
              <w:rPr>
                <w:ins w:id="173" w:author="Lawrence Moore" w:date="2025-05-07T11:08:00Z"/>
                <w:rFonts w:eastAsia="PMingLiU"/>
              </w:rPr>
            </w:pPr>
            <w:ins w:id="174" w:author="Lawrence Moore" w:date="2025-05-07T11:13:00Z">
              <w:r>
                <w:rPr>
                  <w:rFonts w:eastAsia="PMingLiU"/>
                </w:rPr>
                <w:t>3 MHz (dB)</w:t>
              </w:r>
            </w:ins>
          </w:p>
        </w:tc>
        <w:tc>
          <w:tcPr>
            <w:tcW w:w="1060" w:type="dxa"/>
            <w:tcBorders>
              <w:top w:val="single" w:sz="4" w:space="0" w:color="auto"/>
              <w:left w:val="single" w:sz="4" w:space="0" w:color="auto"/>
              <w:bottom w:val="single" w:sz="4" w:space="0" w:color="auto"/>
              <w:right w:val="single" w:sz="4" w:space="0" w:color="auto"/>
            </w:tcBorders>
            <w:vAlign w:val="center"/>
          </w:tcPr>
          <w:p w14:paraId="76E0CE39" w14:textId="77777777" w:rsidR="00E42463" w:rsidRPr="00511225" w:rsidRDefault="00E42463" w:rsidP="002B345B">
            <w:pPr>
              <w:pStyle w:val="TAH"/>
              <w:rPr>
                <w:ins w:id="175" w:author="Lawrence Moore" w:date="2025-05-07T11:08:00Z"/>
                <w:rFonts w:eastAsia="PMingLiU"/>
              </w:rPr>
            </w:pPr>
            <w:ins w:id="176" w:author="Lawrence Moore" w:date="2025-05-07T11:08:00Z">
              <w:r w:rsidRPr="00511225">
                <w:rPr>
                  <w:rFonts w:eastAsia="PMingLiU"/>
                </w:rPr>
                <w:t>5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29546123" w14:textId="77777777" w:rsidR="00E42463" w:rsidRPr="00511225" w:rsidRDefault="00E42463" w:rsidP="002B345B">
            <w:pPr>
              <w:pStyle w:val="TAH"/>
              <w:rPr>
                <w:ins w:id="177" w:author="Lawrence Moore" w:date="2025-05-07T11:08:00Z"/>
                <w:rFonts w:eastAsia="PMingLiU"/>
              </w:rPr>
            </w:pPr>
            <w:ins w:id="178" w:author="Lawrence Moore" w:date="2025-05-07T11:08:00Z">
              <w:r w:rsidRPr="00511225">
                <w:rPr>
                  <w:rFonts w:eastAsia="PMingLiU"/>
                </w:rPr>
                <w:t>10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251F3C15" w14:textId="77777777" w:rsidR="00E42463" w:rsidRPr="00511225" w:rsidRDefault="00E42463" w:rsidP="002B345B">
            <w:pPr>
              <w:pStyle w:val="TAH"/>
              <w:rPr>
                <w:ins w:id="179" w:author="Lawrence Moore" w:date="2025-05-07T11:08:00Z"/>
                <w:rFonts w:eastAsia="PMingLiU"/>
              </w:rPr>
            </w:pPr>
            <w:ins w:id="180" w:author="Lawrence Moore" w:date="2025-05-07T11:08:00Z">
              <w:r w:rsidRPr="00511225">
                <w:rPr>
                  <w:rFonts w:eastAsia="PMingLiU"/>
                </w:rPr>
                <w:t>15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3A50A63B" w14:textId="77777777" w:rsidR="00E42463" w:rsidRPr="00511225" w:rsidRDefault="00E42463" w:rsidP="002B345B">
            <w:pPr>
              <w:pStyle w:val="TAH"/>
              <w:rPr>
                <w:ins w:id="181" w:author="Lawrence Moore" w:date="2025-05-07T11:08:00Z"/>
                <w:rFonts w:eastAsia="PMingLiU"/>
              </w:rPr>
            </w:pPr>
            <w:ins w:id="182" w:author="Lawrence Moore" w:date="2025-05-07T11:08:00Z">
              <w:r w:rsidRPr="00511225">
                <w:rPr>
                  <w:rFonts w:eastAsia="PMingLiU"/>
                </w:rPr>
                <w:t>20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4305EC8A" w14:textId="77777777" w:rsidR="00E42463" w:rsidRPr="00511225" w:rsidRDefault="00E42463" w:rsidP="002B345B">
            <w:pPr>
              <w:pStyle w:val="TAH"/>
              <w:rPr>
                <w:ins w:id="183" w:author="Lawrence Moore" w:date="2025-05-07T11:08:00Z"/>
                <w:rFonts w:eastAsia="PMingLiU"/>
              </w:rPr>
            </w:pPr>
            <w:ins w:id="184" w:author="Lawrence Moore" w:date="2025-05-07T11:08:00Z">
              <w:r w:rsidRPr="00511225">
                <w:rPr>
                  <w:rFonts w:eastAsia="PMingLiU"/>
                </w:rPr>
                <w:t>25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5550526F" w14:textId="77777777" w:rsidR="00E42463" w:rsidRPr="00511225" w:rsidRDefault="00E42463" w:rsidP="002B345B">
            <w:pPr>
              <w:pStyle w:val="TAH"/>
              <w:rPr>
                <w:ins w:id="185" w:author="Lawrence Moore" w:date="2025-05-07T11:08:00Z"/>
                <w:rFonts w:eastAsia="PMingLiU"/>
              </w:rPr>
            </w:pPr>
            <w:ins w:id="186" w:author="Lawrence Moore" w:date="2025-05-07T11:08:00Z">
              <w:r w:rsidRPr="00511225">
                <w:rPr>
                  <w:rFonts w:eastAsia="PMingLiU"/>
                </w:rPr>
                <w:t>30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0577402C" w14:textId="77777777" w:rsidR="00E42463" w:rsidRPr="00511225" w:rsidRDefault="00E42463" w:rsidP="002B345B">
            <w:pPr>
              <w:pStyle w:val="TAH"/>
              <w:rPr>
                <w:ins w:id="187" w:author="Lawrence Moore" w:date="2025-05-07T11:08:00Z"/>
                <w:rFonts w:eastAsia="PMingLiU"/>
              </w:rPr>
            </w:pPr>
            <w:ins w:id="188" w:author="Lawrence Moore" w:date="2025-05-07T11:08:00Z">
              <w:r w:rsidRPr="00511225">
                <w:rPr>
                  <w:rFonts w:eastAsia="PMingLiU"/>
                </w:rPr>
                <w:t>35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4AE59546" w14:textId="77777777" w:rsidR="00E42463" w:rsidRPr="00511225" w:rsidRDefault="00E42463" w:rsidP="002B345B">
            <w:pPr>
              <w:pStyle w:val="TAH"/>
              <w:rPr>
                <w:ins w:id="189" w:author="Lawrence Moore" w:date="2025-05-07T11:08:00Z"/>
                <w:rFonts w:eastAsia="PMingLiU"/>
              </w:rPr>
            </w:pPr>
            <w:ins w:id="190" w:author="Lawrence Moore" w:date="2025-05-07T11:08:00Z">
              <w:r w:rsidRPr="00511225">
                <w:rPr>
                  <w:rFonts w:eastAsia="PMingLiU"/>
                </w:rPr>
                <w:t>40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649C8E98" w14:textId="77777777" w:rsidR="00E42463" w:rsidRPr="00511225" w:rsidRDefault="00E42463" w:rsidP="002B345B">
            <w:pPr>
              <w:pStyle w:val="TAH"/>
              <w:rPr>
                <w:ins w:id="191" w:author="Lawrence Moore" w:date="2025-05-07T11:08:00Z"/>
                <w:rFonts w:eastAsia="PMingLiU"/>
              </w:rPr>
            </w:pPr>
            <w:ins w:id="192" w:author="Lawrence Moore" w:date="2025-05-07T11:08:00Z">
              <w:r w:rsidRPr="00511225">
                <w:rPr>
                  <w:rFonts w:eastAsia="PMingLiU"/>
                </w:rPr>
                <w:t>45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65175A32" w14:textId="77777777" w:rsidR="00E42463" w:rsidRPr="00511225" w:rsidRDefault="00E42463" w:rsidP="002B345B">
            <w:pPr>
              <w:pStyle w:val="TAH"/>
              <w:rPr>
                <w:ins w:id="193" w:author="Lawrence Moore" w:date="2025-05-07T11:08:00Z"/>
                <w:rFonts w:eastAsia="PMingLiU"/>
              </w:rPr>
            </w:pPr>
            <w:ins w:id="194" w:author="Lawrence Moore" w:date="2025-05-07T11:08:00Z">
              <w:r w:rsidRPr="00511225">
                <w:rPr>
                  <w:rFonts w:eastAsia="PMingLiU"/>
                </w:rPr>
                <w:t>50 MHz</w:t>
              </w:r>
              <w:r w:rsidRPr="00511225">
                <w:rPr>
                  <w:rFonts w:eastAsia="PMingLiU"/>
                </w:rPr>
                <w:br/>
                <w:t>(dB)</w:t>
              </w:r>
            </w:ins>
          </w:p>
        </w:tc>
      </w:tr>
      <w:tr w:rsidR="00E42463" w:rsidRPr="00511225" w14:paraId="3C6FE685" w14:textId="77777777" w:rsidTr="002B345B">
        <w:trPr>
          <w:ins w:id="195"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3EE5D95F" w14:textId="77777777" w:rsidR="00E42463" w:rsidRPr="00511225" w:rsidRDefault="00E42463" w:rsidP="002B345B">
            <w:pPr>
              <w:keepNext/>
              <w:keepLines/>
              <w:spacing w:after="0"/>
              <w:jc w:val="center"/>
              <w:rPr>
                <w:ins w:id="196" w:author="Lawrence Moore" w:date="2025-05-07T11:08:00Z"/>
                <w:rFonts w:ascii="Arial" w:eastAsia="PMingLiU" w:hAnsi="Arial" w:cs="Arial"/>
              </w:rPr>
            </w:pPr>
            <w:ins w:id="197" w:author="Lawrence Moore" w:date="2025-05-07T11:08:00Z">
              <w:r w:rsidRPr="00511225">
                <w:rPr>
                  <w:rFonts w:ascii="Arial" w:eastAsia="PMingLiU" w:hAnsi="Arial" w:cs="Arial"/>
                </w:rPr>
                <w:t>n1</w:t>
              </w:r>
            </w:ins>
          </w:p>
        </w:tc>
        <w:tc>
          <w:tcPr>
            <w:tcW w:w="946" w:type="dxa"/>
            <w:tcBorders>
              <w:top w:val="single" w:sz="4" w:space="0" w:color="auto"/>
              <w:left w:val="single" w:sz="4" w:space="0" w:color="auto"/>
              <w:bottom w:val="single" w:sz="4" w:space="0" w:color="auto"/>
              <w:right w:val="single" w:sz="4" w:space="0" w:color="auto"/>
            </w:tcBorders>
          </w:tcPr>
          <w:p w14:paraId="12D0F5FE" w14:textId="77777777" w:rsidR="00E42463" w:rsidRPr="00511225" w:rsidRDefault="00E42463" w:rsidP="002B345B">
            <w:pPr>
              <w:pStyle w:val="TAC"/>
              <w:rPr>
                <w:ins w:id="198"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7579DB00" w14:textId="77777777" w:rsidR="00E42463" w:rsidRPr="00511225" w:rsidRDefault="00E42463" w:rsidP="002B345B">
            <w:pPr>
              <w:pStyle w:val="TAC"/>
              <w:rPr>
                <w:ins w:id="199" w:author="Lawrence Moore" w:date="2025-05-07T11:08:00Z"/>
                <w:rFonts w:eastAsia="PMingLiU"/>
              </w:rPr>
            </w:pPr>
            <w:ins w:id="200" w:author="Lawrence Moore" w:date="2025-05-07T11: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5ED38503" w14:textId="77777777" w:rsidR="00E42463" w:rsidRPr="00511225" w:rsidRDefault="00E42463" w:rsidP="002B345B">
            <w:pPr>
              <w:pStyle w:val="TAC"/>
              <w:rPr>
                <w:ins w:id="201" w:author="Lawrence Moore" w:date="2025-05-07T11:08:00Z"/>
                <w:rFonts w:eastAsia="PMingLiU"/>
              </w:rPr>
            </w:pPr>
            <w:ins w:id="202" w:author="Lawrence Moore" w:date="2025-05-07T11:08:00Z">
              <w:r w:rsidRPr="00511225">
                <w:t>REFSENS</w:t>
              </w:r>
            </w:ins>
          </w:p>
        </w:tc>
        <w:tc>
          <w:tcPr>
            <w:tcW w:w="1061" w:type="dxa"/>
            <w:tcBorders>
              <w:top w:val="single" w:sz="4" w:space="0" w:color="auto"/>
              <w:left w:val="single" w:sz="4" w:space="0" w:color="auto"/>
              <w:bottom w:val="single" w:sz="4" w:space="0" w:color="auto"/>
              <w:right w:val="single" w:sz="4" w:space="0" w:color="auto"/>
            </w:tcBorders>
          </w:tcPr>
          <w:p w14:paraId="73A2A139" w14:textId="77777777" w:rsidR="00E42463" w:rsidRPr="00511225" w:rsidRDefault="00E42463" w:rsidP="002B345B">
            <w:pPr>
              <w:pStyle w:val="TAC"/>
              <w:rPr>
                <w:ins w:id="203" w:author="Lawrence Moore" w:date="2025-05-07T11:08:00Z"/>
                <w:rFonts w:eastAsia="PMingLiU"/>
              </w:rPr>
            </w:pPr>
            <w:ins w:id="204" w:author="Lawrence Moore" w:date="2025-05-07T11: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410FFF71" w14:textId="77777777" w:rsidR="00E42463" w:rsidRPr="00511225" w:rsidRDefault="00E42463" w:rsidP="002B345B">
            <w:pPr>
              <w:pStyle w:val="TAC"/>
              <w:rPr>
                <w:ins w:id="205" w:author="Lawrence Moore" w:date="2025-05-07T11:08:00Z"/>
                <w:rFonts w:eastAsia="PMingLiU"/>
              </w:rPr>
            </w:pPr>
            <w:ins w:id="206" w:author="Lawrence Moore" w:date="2025-05-07T11:08:00Z">
              <w:r w:rsidRPr="00511225">
                <w:t>REFSENS</w:t>
              </w:r>
            </w:ins>
          </w:p>
        </w:tc>
        <w:tc>
          <w:tcPr>
            <w:tcW w:w="1061" w:type="dxa"/>
            <w:tcBorders>
              <w:top w:val="single" w:sz="4" w:space="0" w:color="auto"/>
              <w:left w:val="single" w:sz="4" w:space="0" w:color="auto"/>
              <w:bottom w:val="single" w:sz="4" w:space="0" w:color="auto"/>
              <w:right w:val="single" w:sz="4" w:space="0" w:color="auto"/>
            </w:tcBorders>
          </w:tcPr>
          <w:p w14:paraId="1DC77615" w14:textId="77777777" w:rsidR="00E42463" w:rsidRPr="00511225" w:rsidRDefault="00E42463" w:rsidP="002B345B">
            <w:pPr>
              <w:pStyle w:val="TAC"/>
              <w:rPr>
                <w:ins w:id="207" w:author="Lawrence Moore" w:date="2025-05-07T11:08:00Z"/>
                <w:rFonts w:eastAsia="PMingLiU"/>
              </w:rPr>
            </w:pPr>
            <w:ins w:id="208" w:author="Lawrence Moore" w:date="2025-05-07T11: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0809C9EA" w14:textId="77777777" w:rsidR="00E42463" w:rsidRPr="00511225" w:rsidRDefault="00E42463" w:rsidP="002B345B">
            <w:pPr>
              <w:pStyle w:val="TAC"/>
              <w:rPr>
                <w:ins w:id="209" w:author="Lawrence Moore" w:date="2025-05-07T11:08:00Z"/>
                <w:rFonts w:eastAsia="PMingLiU"/>
              </w:rPr>
            </w:pPr>
            <w:ins w:id="210" w:author="Lawrence Moore" w:date="2025-05-07T11: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7A93D804" w14:textId="77777777" w:rsidR="00E42463" w:rsidRPr="00511225" w:rsidRDefault="00E42463" w:rsidP="002B345B">
            <w:pPr>
              <w:pStyle w:val="TAC"/>
              <w:rPr>
                <w:ins w:id="211" w:author="Lawrence Moore" w:date="2025-05-07T11:08:00Z"/>
                <w:rFonts w:eastAsia="PMingLiU"/>
              </w:rPr>
            </w:pPr>
            <w:ins w:id="212" w:author="Lawrence Moore" w:date="2025-05-07T11:08:00Z">
              <w:r w:rsidRPr="00511225">
                <w:rPr>
                  <w:rFonts w:eastAsia="PMingLiU"/>
                </w:rPr>
                <w:t>-</w:t>
              </w:r>
            </w:ins>
          </w:p>
        </w:tc>
        <w:tc>
          <w:tcPr>
            <w:tcW w:w="1061" w:type="dxa"/>
            <w:tcBorders>
              <w:top w:val="single" w:sz="4" w:space="0" w:color="auto"/>
              <w:left w:val="single" w:sz="4" w:space="0" w:color="auto"/>
              <w:bottom w:val="single" w:sz="4" w:space="0" w:color="auto"/>
              <w:right w:val="single" w:sz="4" w:space="0" w:color="auto"/>
            </w:tcBorders>
          </w:tcPr>
          <w:p w14:paraId="14D312A2" w14:textId="77777777" w:rsidR="00E42463" w:rsidRPr="00511225" w:rsidRDefault="00E42463" w:rsidP="002B345B">
            <w:pPr>
              <w:pStyle w:val="TAC"/>
              <w:rPr>
                <w:ins w:id="213" w:author="Lawrence Moore" w:date="2025-05-07T11:08:00Z"/>
                <w:rFonts w:eastAsia="PMingLiU"/>
              </w:rPr>
            </w:pPr>
            <w:ins w:id="214" w:author="Lawrence Moore" w:date="2025-05-07T11: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007E8A07" w14:textId="77777777" w:rsidR="00E42463" w:rsidRPr="00511225" w:rsidRDefault="00E42463" w:rsidP="002B345B">
            <w:pPr>
              <w:pStyle w:val="TAC"/>
              <w:rPr>
                <w:ins w:id="215" w:author="Lawrence Moore" w:date="2025-05-07T11:08:00Z"/>
                <w:rFonts w:eastAsia="PMingLiU"/>
              </w:rPr>
            </w:pPr>
            <w:ins w:id="216" w:author="Lawrence Moore" w:date="2025-05-07T11:08:00Z">
              <w:r w:rsidRPr="00511225">
                <w:t>REFSENS</w:t>
              </w:r>
            </w:ins>
          </w:p>
        </w:tc>
        <w:tc>
          <w:tcPr>
            <w:tcW w:w="1061" w:type="dxa"/>
            <w:tcBorders>
              <w:top w:val="single" w:sz="4" w:space="0" w:color="auto"/>
              <w:left w:val="single" w:sz="4" w:space="0" w:color="auto"/>
              <w:bottom w:val="single" w:sz="4" w:space="0" w:color="auto"/>
              <w:right w:val="single" w:sz="4" w:space="0" w:color="auto"/>
            </w:tcBorders>
          </w:tcPr>
          <w:p w14:paraId="1181D25D" w14:textId="77777777" w:rsidR="00E42463" w:rsidRPr="00511225" w:rsidRDefault="00E42463" w:rsidP="002B345B">
            <w:pPr>
              <w:pStyle w:val="TAC"/>
              <w:rPr>
                <w:ins w:id="217" w:author="Lawrence Moore" w:date="2025-05-07T11:08:00Z"/>
                <w:rFonts w:eastAsia="PMingLiU"/>
              </w:rPr>
            </w:pPr>
            <w:ins w:id="218" w:author="Lawrence Moore" w:date="2025-05-07T11:08:00Z">
              <w:r w:rsidRPr="00511225">
                <w:t>REFSENS</w:t>
              </w:r>
            </w:ins>
          </w:p>
        </w:tc>
      </w:tr>
      <w:tr w:rsidR="00E42463" w:rsidRPr="00511225" w14:paraId="25D7DCCB" w14:textId="77777777" w:rsidTr="002B345B">
        <w:trPr>
          <w:ins w:id="219"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2BEB4C27" w14:textId="77777777" w:rsidR="00E42463" w:rsidRPr="00511225" w:rsidRDefault="00E42463" w:rsidP="002B345B">
            <w:pPr>
              <w:pStyle w:val="TAC"/>
              <w:rPr>
                <w:ins w:id="220" w:author="Lawrence Moore" w:date="2025-05-07T11:08:00Z"/>
                <w:rFonts w:eastAsia="PMingLiU"/>
              </w:rPr>
            </w:pPr>
            <w:ins w:id="221" w:author="Lawrence Moore" w:date="2025-05-07T11:08:00Z">
              <w:r w:rsidRPr="00511225">
                <w:rPr>
                  <w:rFonts w:eastAsia="PMingLiU"/>
                </w:rPr>
                <w:t>n3</w:t>
              </w:r>
            </w:ins>
          </w:p>
        </w:tc>
        <w:tc>
          <w:tcPr>
            <w:tcW w:w="946" w:type="dxa"/>
            <w:tcBorders>
              <w:top w:val="single" w:sz="4" w:space="0" w:color="auto"/>
              <w:left w:val="single" w:sz="4" w:space="0" w:color="auto"/>
              <w:bottom w:val="single" w:sz="4" w:space="0" w:color="auto"/>
              <w:right w:val="single" w:sz="4" w:space="0" w:color="auto"/>
            </w:tcBorders>
          </w:tcPr>
          <w:p w14:paraId="7CD54F6D" w14:textId="77777777" w:rsidR="00E42463" w:rsidRPr="00511225" w:rsidRDefault="00E42463" w:rsidP="002B345B">
            <w:pPr>
              <w:pStyle w:val="TAC"/>
              <w:rPr>
                <w:ins w:id="222"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1E5511F2" w14:textId="77777777" w:rsidR="00E42463" w:rsidRPr="00511225" w:rsidRDefault="00E42463" w:rsidP="002B345B">
            <w:pPr>
              <w:pStyle w:val="TAC"/>
              <w:rPr>
                <w:ins w:id="223" w:author="Lawrence Moore" w:date="2025-05-07T11:08:00Z"/>
                <w:rFonts w:eastAsia="PMingLiU"/>
              </w:rPr>
            </w:pPr>
            <w:ins w:id="224" w:author="Lawrence Moore" w:date="2025-05-07T11:08:00Z">
              <w:r w:rsidRPr="00511225">
                <w:t>REFSENS</w:t>
              </w:r>
              <w:r w:rsidRPr="00511225">
                <w:rPr>
                  <w:rFonts w:eastAsia="PMingLiU"/>
                  <w:lang w:eastAsia="zh-CN"/>
                </w:rPr>
                <w:t>+</w:t>
              </w:r>
              <w:r w:rsidRPr="00511225">
                <w:rPr>
                  <w:rFonts w:eastAsia="PMingLiU"/>
                </w:rPr>
                <w:t>0.5</w:t>
              </w:r>
            </w:ins>
          </w:p>
        </w:tc>
        <w:tc>
          <w:tcPr>
            <w:tcW w:w="1060" w:type="dxa"/>
            <w:tcBorders>
              <w:top w:val="single" w:sz="4" w:space="0" w:color="auto"/>
              <w:left w:val="single" w:sz="4" w:space="0" w:color="auto"/>
              <w:bottom w:val="single" w:sz="4" w:space="0" w:color="auto"/>
              <w:right w:val="single" w:sz="4" w:space="0" w:color="auto"/>
            </w:tcBorders>
          </w:tcPr>
          <w:p w14:paraId="409E2271" w14:textId="77777777" w:rsidR="00E42463" w:rsidRPr="00511225" w:rsidRDefault="00E42463" w:rsidP="002B345B">
            <w:pPr>
              <w:pStyle w:val="TAC"/>
              <w:rPr>
                <w:ins w:id="225" w:author="Lawrence Moore" w:date="2025-05-07T11:08:00Z"/>
                <w:rFonts w:eastAsia="PMingLiU"/>
              </w:rPr>
            </w:pPr>
            <w:ins w:id="226" w:author="Lawrence Moore" w:date="2025-05-07T11:08:00Z">
              <w:r w:rsidRPr="00511225">
                <w:t>REFSENS</w:t>
              </w:r>
              <w:r w:rsidRPr="00511225" w:rsidDel="00750EF3">
                <w:t xml:space="preserve"> </w:t>
              </w:r>
              <w:r w:rsidRPr="00511225">
                <w:t>+</w:t>
              </w:r>
              <w:r w:rsidRPr="00511225">
                <w:rPr>
                  <w:rFonts w:eastAsia="PMingLiU"/>
                </w:rPr>
                <w:t>0.5</w:t>
              </w:r>
            </w:ins>
          </w:p>
        </w:tc>
        <w:tc>
          <w:tcPr>
            <w:tcW w:w="1061" w:type="dxa"/>
            <w:tcBorders>
              <w:top w:val="single" w:sz="4" w:space="0" w:color="auto"/>
              <w:left w:val="single" w:sz="4" w:space="0" w:color="auto"/>
              <w:bottom w:val="single" w:sz="4" w:space="0" w:color="auto"/>
              <w:right w:val="single" w:sz="4" w:space="0" w:color="auto"/>
            </w:tcBorders>
          </w:tcPr>
          <w:p w14:paraId="0D9C255E" w14:textId="77777777" w:rsidR="00E42463" w:rsidRPr="00511225" w:rsidRDefault="00E42463" w:rsidP="002B345B">
            <w:pPr>
              <w:pStyle w:val="TAC"/>
              <w:rPr>
                <w:ins w:id="227" w:author="Lawrence Moore" w:date="2025-05-07T11:08:00Z"/>
                <w:rFonts w:eastAsia="PMingLiU"/>
              </w:rPr>
            </w:pPr>
            <w:ins w:id="228" w:author="Lawrence Moore" w:date="2025-05-07T11:08:00Z">
              <w:r w:rsidRPr="00511225">
                <w:t>REFSENS</w:t>
              </w:r>
              <w:r w:rsidRPr="00511225" w:rsidDel="00750EF3">
                <w:t xml:space="preserve"> </w:t>
              </w:r>
              <w:r w:rsidRPr="00511225">
                <w:t>+</w:t>
              </w:r>
              <w:r w:rsidRPr="00511225">
                <w:rPr>
                  <w:rFonts w:eastAsia="PMingLiU"/>
                </w:rPr>
                <w:t>0.5</w:t>
              </w:r>
            </w:ins>
          </w:p>
        </w:tc>
        <w:tc>
          <w:tcPr>
            <w:tcW w:w="1060" w:type="dxa"/>
            <w:tcBorders>
              <w:top w:val="single" w:sz="4" w:space="0" w:color="auto"/>
              <w:left w:val="single" w:sz="4" w:space="0" w:color="auto"/>
              <w:bottom w:val="single" w:sz="4" w:space="0" w:color="auto"/>
              <w:right w:val="single" w:sz="4" w:space="0" w:color="auto"/>
            </w:tcBorders>
          </w:tcPr>
          <w:p w14:paraId="3A52323C" w14:textId="77777777" w:rsidR="00E42463" w:rsidRPr="00511225" w:rsidRDefault="00E42463" w:rsidP="002B345B">
            <w:pPr>
              <w:pStyle w:val="TAC"/>
              <w:rPr>
                <w:ins w:id="229" w:author="Lawrence Moore" w:date="2025-05-07T11:08:00Z"/>
                <w:rFonts w:eastAsia="PMingLiU"/>
              </w:rPr>
            </w:pPr>
            <w:ins w:id="230" w:author="Lawrence Moore" w:date="2025-05-07T11:08:00Z">
              <w:r w:rsidRPr="00511225">
                <w:t>REFSENS</w:t>
              </w:r>
              <w:r w:rsidRPr="00511225" w:rsidDel="00750EF3">
                <w:t xml:space="preserve"> </w:t>
              </w:r>
              <w:r w:rsidRPr="00511225">
                <w:t>+</w:t>
              </w:r>
              <w:r w:rsidRPr="00511225">
                <w:rPr>
                  <w:rFonts w:eastAsia="PMingLiU"/>
                </w:rPr>
                <w:t>0.5</w:t>
              </w:r>
            </w:ins>
          </w:p>
        </w:tc>
        <w:tc>
          <w:tcPr>
            <w:tcW w:w="1061" w:type="dxa"/>
            <w:tcBorders>
              <w:top w:val="single" w:sz="4" w:space="0" w:color="auto"/>
              <w:left w:val="single" w:sz="4" w:space="0" w:color="auto"/>
              <w:bottom w:val="single" w:sz="4" w:space="0" w:color="auto"/>
              <w:right w:val="single" w:sz="4" w:space="0" w:color="auto"/>
            </w:tcBorders>
          </w:tcPr>
          <w:p w14:paraId="7E5DEC47" w14:textId="77777777" w:rsidR="00E42463" w:rsidRPr="00511225" w:rsidRDefault="00E42463" w:rsidP="002B345B">
            <w:pPr>
              <w:pStyle w:val="TAC"/>
              <w:rPr>
                <w:ins w:id="231" w:author="Lawrence Moore" w:date="2025-05-07T11:08:00Z"/>
                <w:rFonts w:eastAsia="PMingLiU"/>
              </w:rPr>
            </w:pPr>
            <w:ins w:id="232" w:author="Lawrence Moore" w:date="2025-05-07T11:08:00Z">
              <w:r w:rsidRPr="00511225">
                <w:t>REFSENS</w:t>
              </w:r>
              <w:r w:rsidRPr="00511225" w:rsidDel="00750EF3">
                <w:t xml:space="preserve"> </w:t>
              </w:r>
              <w:r w:rsidRPr="00511225">
                <w:t>+</w:t>
              </w:r>
              <w:r w:rsidRPr="00511225">
                <w:rPr>
                  <w:rFonts w:eastAsia="PMingLiU"/>
                </w:rPr>
                <w:t>0.6</w:t>
              </w:r>
            </w:ins>
          </w:p>
        </w:tc>
        <w:tc>
          <w:tcPr>
            <w:tcW w:w="1060" w:type="dxa"/>
            <w:tcBorders>
              <w:top w:val="single" w:sz="4" w:space="0" w:color="auto"/>
              <w:left w:val="single" w:sz="4" w:space="0" w:color="auto"/>
              <w:bottom w:val="single" w:sz="4" w:space="0" w:color="auto"/>
              <w:right w:val="single" w:sz="4" w:space="0" w:color="auto"/>
            </w:tcBorders>
          </w:tcPr>
          <w:p w14:paraId="743E60BE" w14:textId="77777777" w:rsidR="00E42463" w:rsidRPr="00511225" w:rsidRDefault="00E42463" w:rsidP="002B345B">
            <w:pPr>
              <w:pStyle w:val="TAC"/>
              <w:rPr>
                <w:ins w:id="233" w:author="Lawrence Moore" w:date="2025-05-07T11:08:00Z"/>
                <w:rFonts w:eastAsia="PMingLiU"/>
              </w:rPr>
            </w:pPr>
            <w:ins w:id="234" w:author="Lawrence Moore" w:date="2025-05-07T11:08:00Z">
              <w:r w:rsidRPr="00511225">
                <w:t>REFSENS</w:t>
              </w:r>
              <w:r w:rsidRPr="00511225" w:rsidDel="00750EF3">
                <w:t xml:space="preserve"> </w:t>
              </w:r>
              <w:r w:rsidRPr="00511225">
                <w:t>+</w:t>
              </w:r>
              <w:r w:rsidRPr="00511225">
                <w:rPr>
                  <w:rFonts w:eastAsia="PMingLiU"/>
                </w:rPr>
                <w:t>0.8</w:t>
              </w:r>
            </w:ins>
          </w:p>
        </w:tc>
        <w:tc>
          <w:tcPr>
            <w:tcW w:w="1060" w:type="dxa"/>
            <w:tcBorders>
              <w:top w:val="single" w:sz="4" w:space="0" w:color="auto"/>
              <w:left w:val="single" w:sz="4" w:space="0" w:color="auto"/>
              <w:bottom w:val="single" w:sz="4" w:space="0" w:color="auto"/>
              <w:right w:val="single" w:sz="4" w:space="0" w:color="auto"/>
            </w:tcBorders>
          </w:tcPr>
          <w:p w14:paraId="18124A18" w14:textId="77777777" w:rsidR="00E42463" w:rsidRPr="00511225" w:rsidRDefault="00E42463" w:rsidP="002B345B">
            <w:pPr>
              <w:pStyle w:val="TAC"/>
              <w:rPr>
                <w:ins w:id="235" w:author="Lawrence Moore" w:date="2025-05-07T11:08:00Z"/>
                <w:rFonts w:eastAsia="PMingLiU"/>
              </w:rPr>
            </w:pPr>
            <w:ins w:id="236" w:author="Lawrence Moore" w:date="2025-05-07T11:08:00Z">
              <w:r w:rsidRPr="00511225">
                <w:t>REFSENS</w:t>
              </w:r>
              <w:r w:rsidRPr="00511225" w:rsidDel="00750EF3">
                <w:t xml:space="preserve"> </w:t>
              </w:r>
              <w:r w:rsidRPr="00511225">
                <w:t>+</w:t>
              </w:r>
              <w:r w:rsidRPr="00511225">
                <w:rPr>
                  <w:rFonts w:eastAsia="PMingLiU"/>
                </w:rPr>
                <w:t>1.1</w:t>
              </w:r>
            </w:ins>
          </w:p>
        </w:tc>
        <w:tc>
          <w:tcPr>
            <w:tcW w:w="1061" w:type="dxa"/>
            <w:tcBorders>
              <w:top w:val="single" w:sz="4" w:space="0" w:color="auto"/>
              <w:left w:val="single" w:sz="4" w:space="0" w:color="auto"/>
              <w:bottom w:val="single" w:sz="4" w:space="0" w:color="auto"/>
              <w:right w:val="single" w:sz="4" w:space="0" w:color="auto"/>
            </w:tcBorders>
          </w:tcPr>
          <w:p w14:paraId="10B131F2" w14:textId="77777777" w:rsidR="00E42463" w:rsidRPr="00511225" w:rsidRDefault="00E42463" w:rsidP="002B345B">
            <w:pPr>
              <w:pStyle w:val="TAC"/>
              <w:rPr>
                <w:ins w:id="237" w:author="Lawrence Moore" w:date="2025-05-07T11:08:00Z"/>
                <w:rFonts w:eastAsia="PMingLiU"/>
              </w:rPr>
            </w:pPr>
            <w:ins w:id="238" w:author="Lawrence Moore" w:date="2025-05-07T11:08:00Z">
              <w:r w:rsidRPr="00511225">
                <w:t>REFSENS</w:t>
              </w:r>
              <w:r w:rsidRPr="00511225" w:rsidDel="00750EF3">
                <w:t xml:space="preserve"> </w:t>
              </w:r>
              <w:r w:rsidRPr="00511225">
                <w:t>+</w:t>
              </w:r>
              <w:r w:rsidRPr="00511225">
                <w:rPr>
                  <w:rFonts w:eastAsia="PMingLiU"/>
                </w:rPr>
                <w:t>1.5</w:t>
              </w:r>
            </w:ins>
          </w:p>
        </w:tc>
        <w:tc>
          <w:tcPr>
            <w:tcW w:w="1060" w:type="dxa"/>
            <w:tcBorders>
              <w:top w:val="single" w:sz="4" w:space="0" w:color="auto"/>
              <w:left w:val="single" w:sz="4" w:space="0" w:color="auto"/>
              <w:bottom w:val="single" w:sz="4" w:space="0" w:color="auto"/>
              <w:right w:val="single" w:sz="4" w:space="0" w:color="auto"/>
            </w:tcBorders>
          </w:tcPr>
          <w:p w14:paraId="78D5BF5E" w14:textId="77777777" w:rsidR="00E42463" w:rsidRPr="00511225" w:rsidRDefault="00E42463" w:rsidP="002B345B">
            <w:pPr>
              <w:pStyle w:val="TAC"/>
              <w:rPr>
                <w:ins w:id="239" w:author="Lawrence Moore" w:date="2025-05-07T11:08:00Z"/>
                <w:rFonts w:eastAsia="PMingLiU"/>
              </w:rPr>
            </w:pPr>
            <w:ins w:id="240" w:author="Lawrence Moore" w:date="2025-05-07T11:08:00Z">
              <w:r w:rsidRPr="00511225">
                <w:t>REFSENS</w:t>
              </w:r>
              <w:r w:rsidRPr="00511225" w:rsidDel="00750EF3">
                <w:t xml:space="preserve"> </w:t>
              </w:r>
              <w:r w:rsidRPr="00511225">
                <w:t>+</w:t>
              </w:r>
              <w:r w:rsidRPr="00511225">
                <w:rPr>
                  <w:rFonts w:eastAsia="PMingLiU"/>
                </w:rPr>
                <w:t>2.3</w:t>
              </w:r>
            </w:ins>
          </w:p>
        </w:tc>
        <w:tc>
          <w:tcPr>
            <w:tcW w:w="1061" w:type="dxa"/>
            <w:tcBorders>
              <w:top w:val="single" w:sz="4" w:space="0" w:color="auto"/>
              <w:left w:val="single" w:sz="4" w:space="0" w:color="auto"/>
              <w:bottom w:val="single" w:sz="4" w:space="0" w:color="auto"/>
              <w:right w:val="single" w:sz="4" w:space="0" w:color="auto"/>
            </w:tcBorders>
          </w:tcPr>
          <w:p w14:paraId="3B1B6AAA" w14:textId="77777777" w:rsidR="00E42463" w:rsidRPr="00511225" w:rsidRDefault="00E42463" w:rsidP="002B345B">
            <w:pPr>
              <w:pStyle w:val="TAC"/>
              <w:rPr>
                <w:ins w:id="241" w:author="Lawrence Moore" w:date="2025-05-07T11:08:00Z"/>
                <w:rFonts w:eastAsia="PMingLiU"/>
              </w:rPr>
            </w:pPr>
            <w:ins w:id="242" w:author="Lawrence Moore" w:date="2025-05-07T11:08:00Z">
              <w:r w:rsidRPr="00511225">
                <w:t>REFSENS</w:t>
              </w:r>
              <w:r w:rsidRPr="00511225" w:rsidDel="00750EF3">
                <w:t xml:space="preserve"> </w:t>
              </w:r>
              <w:r w:rsidRPr="00511225">
                <w:t>+</w:t>
              </w:r>
              <w:r w:rsidRPr="00511225">
                <w:rPr>
                  <w:rFonts w:eastAsia="PMingLiU"/>
                </w:rPr>
                <w:t>2.8</w:t>
              </w:r>
            </w:ins>
          </w:p>
        </w:tc>
      </w:tr>
      <w:tr w:rsidR="00E42463" w:rsidRPr="00511225" w14:paraId="15BC97EA" w14:textId="77777777" w:rsidTr="002B345B">
        <w:trPr>
          <w:ins w:id="243"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653E13D6" w14:textId="77777777" w:rsidR="00E42463" w:rsidRPr="00511225" w:rsidRDefault="00E42463" w:rsidP="002B345B">
            <w:pPr>
              <w:pStyle w:val="TAC"/>
              <w:rPr>
                <w:ins w:id="244" w:author="Lawrence Moore" w:date="2025-05-07T11:08:00Z"/>
                <w:lang w:eastAsia="zh-CN"/>
              </w:rPr>
            </w:pPr>
            <w:ins w:id="245" w:author="Lawrence Moore" w:date="2025-05-07T11:08:00Z">
              <w:r w:rsidRPr="00511225">
                <w:rPr>
                  <w:lang w:eastAsia="zh-CN"/>
                </w:rPr>
                <w:t>n7</w:t>
              </w:r>
            </w:ins>
          </w:p>
        </w:tc>
        <w:tc>
          <w:tcPr>
            <w:tcW w:w="946" w:type="dxa"/>
            <w:tcBorders>
              <w:top w:val="single" w:sz="4" w:space="0" w:color="auto"/>
              <w:left w:val="single" w:sz="4" w:space="0" w:color="auto"/>
              <w:bottom w:val="single" w:sz="4" w:space="0" w:color="auto"/>
              <w:right w:val="single" w:sz="4" w:space="0" w:color="auto"/>
            </w:tcBorders>
          </w:tcPr>
          <w:p w14:paraId="198BEC82" w14:textId="77777777" w:rsidR="00E42463" w:rsidRPr="00511225" w:rsidRDefault="00E42463" w:rsidP="002B345B">
            <w:pPr>
              <w:pStyle w:val="TAC"/>
              <w:rPr>
                <w:ins w:id="246"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27FD030E" w14:textId="77777777" w:rsidR="00E42463" w:rsidRPr="00511225" w:rsidRDefault="00E42463" w:rsidP="002B345B">
            <w:pPr>
              <w:pStyle w:val="TAC"/>
              <w:rPr>
                <w:ins w:id="247" w:author="Lawrence Moore" w:date="2025-05-07T11:08:00Z"/>
              </w:rPr>
            </w:pPr>
            <w:ins w:id="248" w:author="Lawrence Moore" w:date="2025-05-07T11: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306B0308" w14:textId="77777777" w:rsidR="00E42463" w:rsidRPr="00511225" w:rsidRDefault="00E42463" w:rsidP="002B345B">
            <w:pPr>
              <w:pStyle w:val="TAC"/>
              <w:rPr>
                <w:ins w:id="249" w:author="Lawrence Moore" w:date="2025-05-07T11:08:00Z"/>
              </w:rPr>
            </w:pPr>
            <w:ins w:id="250" w:author="Lawrence Moore" w:date="2025-05-07T11:08:00Z">
              <w:r w:rsidRPr="00511225">
                <w:t>REFSENS+0.5</w:t>
              </w:r>
            </w:ins>
          </w:p>
        </w:tc>
        <w:tc>
          <w:tcPr>
            <w:tcW w:w="1061" w:type="dxa"/>
            <w:tcBorders>
              <w:top w:val="single" w:sz="4" w:space="0" w:color="auto"/>
              <w:left w:val="single" w:sz="4" w:space="0" w:color="auto"/>
              <w:bottom w:val="single" w:sz="4" w:space="0" w:color="auto"/>
              <w:right w:val="single" w:sz="4" w:space="0" w:color="auto"/>
            </w:tcBorders>
          </w:tcPr>
          <w:p w14:paraId="146026AC" w14:textId="77777777" w:rsidR="00E42463" w:rsidRPr="00511225" w:rsidRDefault="00E42463" w:rsidP="002B345B">
            <w:pPr>
              <w:pStyle w:val="TAC"/>
              <w:rPr>
                <w:ins w:id="251" w:author="Lawrence Moore" w:date="2025-05-07T11:08:00Z"/>
              </w:rPr>
            </w:pPr>
            <w:ins w:id="252" w:author="Lawrence Moore" w:date="2025-05-07T11: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47B84304" w14:textId="77777777" w:rsidR="00E42463" w:rsidRPr="00511225" w:rsidRDefault="00E42463" w:rsidP="002B345B">
            <w:pPr>
              <w:pStyle w:val="TAC"/>
              <w:rPr>
                <w:ins w:id="253" w:author="Lawrence Moore" w:date="2025-05-07T11:08:00Z"/>
              </w:rPr>
            </w:pPr>
            <w:ins w:id="254" w:author="Lawrence Moore" w:date="2025-05-07T11:08:00Z">
              <w:r w:rsidRPr="00511225">
                <w:t>REFSENS+0.5</w:t>
              </w:r>
            </w:ins>
          </w:p>
        </w:tc>
        <w:tc>
          <w:tcPr>
            <w:tcW w:w="1061" w:type="dxa"/>
            <w:tcBorders>
              <w:top w:val="single" w:sz="4" w:space="0" w:color="auto"/>
              <w:left w:val="single" w:sz="4" w:space="0" w:color="auto"/>
              <w:bottom w:val="single" w:sz="4" w:space="0" w:color="auto"/>
              <w:right w:val="single" w:sz="4" w:space="0" w:color="auto"/>
            </w:tcBorders>
          </w:tcPr>
          <w:p w14:paraId="02EFC294" w14:textId="77777777" w:rsidR="00E42463" w:rsidRPr="00511225" w:rsidRDefault="00E42463" w:rsidP="002B345B">
            <w:pPr>
              <w:pStyle w:val="TAC"/>
              <w:rPr>
                <w:ins w:id="255" w:author="Lawrence Moore" w:date="2025-05-07T11:08:00Z"/>
              </w:rPr>
            </w:pPr>
            <w:ins w:id="256" w:author="Lawrence Moore" w:date="2025-05-07T11: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43085E3D" w14:textId="77777777" w:rsidR="00E42463" w:rsidRPr="00511225" w:rsidRDefault="00E42463" w:rsidP="002B345B">
            <w:pPr>
              <w:pStyle w:val="TAC"/>
              <w:rPr>
                <w:ins w:id="257" w:author="Lawrence Moore" w:date="2025-05-07T11:08:00Z"/>
              </w:rPr>
            </w:pPr>
            <w:ins w:id="258" w:author="Lawrence Moore" w:date="2025-05-07T11: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33142607" w14:textId="77777777" w:rsidR="00E42463" w:rsidRPr="00511225" w:rsidRDefault="00E42463" w:rsidP="002B345B">
            <w:pPr>
              <w:pStyle w:val="TAC"/>
              <w:rPr>
                <w:ins w:id="259" w:author="Lawrence Moore" w:date="2025-05-07T11:08:00Z"/>
              </w:rPr>
            </w:pPr>
            <w:ins w:id="260" w:author="Lawrence Moore" w:date="2025-05-07T11:08:00Z">
              <w:r w:rsidRPr="00511225">
                <w:rPr>
                  <w:rFonts w:eastAsia="PMingLiU"/>
                </w:rPr>
                <w:t>-</w:t>
              </w:r>
            </w:ins>
          </w:p>
        </w:tc>
        <w:tc>
          <w:tcPr>
            <w:tcW w:w="1061" w:type="dxa"/>
            <w:tcBorders>
              <w:top w:val="single" w:sz="4" w:space="0" w:color="auto"/>
              <w:left w:val="single" w:sz="4" w:space="0" w:color="auto"/>
              <w:bottom w:val="single" w:sz="4" w:space="0" w:color="auto"/>
              <w:right w:val="single" w:sz="4" w:space="0" w:color="auto"/>
            </w:tcBorders>
          </w:tcPr>
          <w:p w14:paraId="2703992F" w14:textId="77777777" w:rsidR="00E42463" w:rsidRPr="00511225" w:rsidRDefault="00E42463" w:rsidP="002B345B">
            <w:pPr>
              <w:pStyle w:val="TAC"/>
              <w:rPr>
                <w:ins w:id="261" w:author="Lawrence Moore" w:date="2025-05-07T11:08:00Z"/>
              </w:rPr>
            </w:pPr>
            <w:ins w:id="262" w:author="Lawrence Moore" w:date="2025-05-07T11: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50187438" w14:textId="77777777" w:rsidR="00E42463" w:rsidRPr="00511225" w:rsidRDefault="00E42463" w:rsidP="002B345B">
            <w:pPr>
              <w:pStyle w:val="TAC"/>
              <w:rPr>
                <w:ins w:id="263" w:author="Lawrence Moore" w:date="2025-05-07T11:08:00Z"/>
              </w:rPr>
            </w:pPr>
            <w:ins w:id="264" w:author="Lawrence Moore" w:date="2025-05-07T11:08:00Z">
              <w:r w:rsidRPr="00511225">
                <w:rPr>
                  <w:rFonts w:eastAsia="PMingLiU"/>
                </w:rPr>
                <w:t>-</w:t>
              </w:r>
            </w:ins>
          </w:p>
        </w:tc>
        <w:tc>
          <w:tcPr>
            <w:tcW w:w="1061" w:type="dxa"/>
            <w:tcBorders>
              <w:top w:val="single" w:sz="4" w:space="0" w:color="auto"/>
              <w:left w:val="single" w:sz="4" w:space="0" w:color="auto"/>
              <w:bottom w:val="single" w:sz="4" w:space="0" w:color="auto"/>
              <w:right w:val="single" w:sz="4" w:space="0" w:color="auto"/>
            </w:tcBorders>
          </w:tcPr>
          <w:p w14:paraId="552F6182" w14:textId="77777777" w:rsidR="00E42463" w:rsidRPr="00511225" w:rsidRDefault="00E42463" w:rsidP="002B345B">
            <w:pPr>
              <w:pStyle w:val="TAC"/>
              <w:rPr>
                <w:ins w:id="265" w:author="Lawrence Moore" w:date="2025-05-07T11:08:00Z"/>
              </w:rPr>
            </w:pPr>
            <w:ins w:id="266" w:author="Lawrence Moore" w:date="2025-05-07T11:08:00Z">
              <w:r w:rsidRPr="00511225">
                <w:t>REFSENS+2.0</w:t>
              </w:r>
            </w:ins>
          </w:p>
        </w:tc>
      </w:tr>
      <w:tr w:rsidR="00E42463" w:rsidRPr="00511225" w14:paraId="35DFC954" w14:textId="77777777" w:rsidTr="002B345B">
        <w:trPr>
          <w:ins w:id="267"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7F1C9DC2" w14:textId="77777777" w:rsidR="00E42463" w:rsidRPr="00511225" w:rsidRDefault="00E42463" w:rsidP="002B345B">
            <w:pPr>
              <w:pStyle w:val="TAC"/>
              <w:rPr>
                <w:ins w:id="268" w:author="Lawrence Moore" w:date="2025-05-07T11:08:00Z"/>
                <w:rFonts w:eastAsia="PMingLiU"/>
              </w:rPr>
            </w:pPr>
            <w:ins w:id="269" w:author="Lawrence Moore" w:date="2025-05-07T11:08:00Z">
              <w:r w:rsidRPr="00511225">
                <w:rPr>
                  <w:rFonts w:eastAsia="PMingLiU"/>
                  <w:lang w:eastAsia="zh-CN"/>
                </w:rPr>
                <w:t>n8</w:t>
              </w:r>
            </w:ins>
          </w:p>
        </w:tc>
        <w:tc>
          <w:tcPr>
            <w:tcW w:w="946" w:type="dxa"/>
            <w:tcBorders>
              <w:top w:val="single" w:sz="4" w:space="0" w:color="auto"/>
              <w:left w:val="single" w:sz="4" w:space="0" w:color="auto"/>
              <w:bottom w:val="single" w:sz="4" w:space="0" w:color="auto"/>
              <w:right w:val="single" w:sz="4" w:space="0" w:color="auto"/>
            </w:tcBorders>
          </w:tcPr>
          <w:p w14:paraId="07DD0CB2" w14:textId="77777777" w:rsidR="00E42463" w:rsidRPr="00511225" w:rsidRDefault="00E42463" w:rsidP="002B345B">
            <w:pPr>
              <w:pStyle w:val="TAC"/>
              <w:rPr>
                <w:ins w:id="270"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463CCDD3" w14:textId="77777777" w:rsidR="00E42463" w:rsidRPr="00511225" w:rsidRDefault="00E42463" w:rsidP="002B345B">
            <w:pPr>
              <w:pStyle w:val="TAC"/>
              <w:rPr>
                <w:ins w:id="271" w:author="Lawrence Moore" w:date="2025-05-07T11:08:00Z"/>
              </w:rPr>
            </w:pPr>
            <w:ins w:id="272" w:author="Lawrence Moore" w:date="2025-05-07T11: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25B0E43B" w14:textId="77777777" w:rsidR="00E42463" w:rsidRPr="00511225" w:rsidRDefault="00E42463" w:rsidP="002B345B">
            <w:pPr>
              <w:pStyle w:val="TAC"/>
              <w:rPr>
                <w:ins w:id="273" w:author="Lawrence Moore" w:date="2025-05-07T11:08:00Z"/>
              </w:rPr>
            </w:pPr>
            <w:ins w:id="274" w:author="Lawrence Moore" w:date="2025-05-07T11:08:00Z">
              <w:r w:rsidRPr="00511225">
                <w:t>REFSENS+0.7</w:t>
              </w:r>
            </w:ins>
          </w:p>
        </w:tc>
        <w:tc>
          <w:tcPr>
            <w:tcW w:w="1061" w:type="dxa"/>
            <w:tcBorders>
              <w:top w:val="single" w:sz="4" w:space="0" w:color="auto"/>
              <w:left w:val="single" w:sz="4" w:space="0" w:color="auto"/>
              <w:bottom w:val="single" w:sz="4" w:space="0" w:color="auto"/>
              <w:right w:val="single" w:sz="4" w:space="0" w:color="auto"/>
            </w:tcBorders>
          </w:tcPr>
          <w:p w14:paraId="0E307757" w14:textId="77777777" w:rsidR="00E42463" w:rsidRPr="00511225" w:rsidRDefault="00E42463" w:rsidP="002B345B">
            <w:pPr>
              <w:pStyle w:val="TAC"/>
              <w:rPr>
                <w:ins w:id="275" w:author="Lawrence Moore" w:date="2025-05-07T11:08:00Z"/>
              </w:rPr>
            </w:pPr>
            <w:ins w:id="276" w:author="Lawrence Moore" w:date="2025-05-07T11:08:00Z">
              <w:r w:rsidRPr="00511225">
                <w:t>REFSENS+0.8</w:t>
              </w:r>
            </w:ins>
          </w:p>
        </w:tc>
        <w:tc>
          <w:tcPr>
            <w:tcW w:w="1060" w:type="dxa"/>
            <w:tcBorders>
              <w:top w:val="single" w:sz="4" w:space="0" w:color="auto"/>
              <w:left w:val="single" w:sz="4" w:space="0" w:color="auto"/>
              <w:bottom w:val="single" w:sz="4" w:space="0" w:color="auto"/>
              <w:right w:val="single" w:sz="4" w:space="0" w:color="auto"/>
            </w:tcBorders>
          </w:tcPr>
          <w:p w14:paraId="745EF827" w14:textId="77777777" w:rsidR="00E42463" w:rsidRPr="00511225" w:rsidRDefault="00E42463" w:rsidP="002B345B">
            <w:pPr>
              <w:pStyle w:val="TAC"/>
              <w:rPr>
                <w:ins w:id="277" w:author="Lawrence Moore" w:date="2025-05-07T11:08:00Z"/>
              </w:rPr>
            </w:pPr>
            <w:ins w:id="278" w:author="Lawrence Moore" w:date="2025-05-07T11:08:00Z">
              <w:r w:rsidRPr="00511225">
                <w:t>REFSENS+2.3</w:t>
              </w:r>
            </w:ins>
          </w:p>
        </w:tc>
        <w:tc>
          <w:tcPr>
            <w:tcW w:w="1061" w:type="dxa"/>
            <w:tcBorders>
              <w:top w:val="single" w:sz="4" w:space="0" w:color="auto"/>
              <w:left w:val="single" w:sz="4" w:space="0" w:color="auto"/>
              <w:bottom w:val="single" w:sz="4" w:space="0" w:color="auto"/>
              <w:right w:val="single" w:sz="4" w:space="0" w:color="auto"/>
            </w:tcBorders>
          </w:tcPr>
          <w:p w14:paraId="7A62EF2B" w14:textId="77777777" w:rsidR="00E42463" w:rsidRPr="00511225" w:rsidRDefault="00E42463" w:rsidP="002B345B">
            <w:pPr>
              <w:pStyle w:val="TAC"/>
              <w:rPr>
                <w:ins w:id="279" w:author="Lawrence Moore" w:date="2025-05-07T11:08:00Z"/>
              </w:rPr>
            </w:pPr>
            <w:ins w:id="280" w:author="Lawrence Moore" w:date="2025-05-07T11:08:00Z">
              <w:r w:rsidRPr="00511225">
                <w:t>REFSENS+2</w:t>
              </w:r>
              <w:r w:rsidRPr="00511225">
                <w:rPr>
                  <w:lang w:eastAsia="zh-CN"/>
                </w:rPr>
                <w:t>.8</w:t>
              </w:r>
            </w:ins>
          </w:p>
        </w:tc>
        <w:tc>
          <w:tcPr>
            <w:tcW w:w="1060" w:type="dxa"/>
            <w:tcBorders>
              <w:top w:val="single" w:sz="4" w:space="0" w:color="auto"/>
              <w:left w:val="single" w:sz="4" w:space="0" w:color="auto"/>
              <w:bottom w:val="single" w:sz="4" w:space="0" w:color="auto"/>
              <w:right w:val="single" w:sz="4" w:space="0" w:color="auto"/>
            </w:tcBorders>
          </w:tcPr>
          <w:p w14:paraId="407E4054" w14:textId="77777777" w:rsidR="00E42463" w:rsidRPr="00511225" w:rsidRDefault="00E42463" w:rsidP="002B345B">
            <w:pPr>
              <w:pStyle w:val="TAC"/>
              <w:rPr>
                <w:ins w:id="281" w:author="Lawrence Moore" w:date="2025-05-07T11:08:00Z"/>
              </w:rPr>
            </w:pPr>
            <w:ins w:id="282" w:author="Lawrence Moore" w:date="2025-05-07T11:08:00Z">
              <w:r w:rsidRPr="00511225">
                <w:t>REFSENS+</w:t>
              </w:r>
              <w:r w:rsidRPr="00511225">
                <w:rPr>
                  <w:lang w:eastAsia="zh-CN"/>
                </w:rPr>
                <w:t>3.2</w:t>
              </w:r>
            </w:ins>
          </w:p>
        </w:tc>
        <w:tc>
          <w:tcPr>
            <w:tcW w:w="1060" w:type="dxa"/>
            <w:tcBorders>
              <w:top w:val="single" w:sz="4" w:space="0" w:color="auto"/>
              <w:left w:val="single" w:sz="4" w:space="0" w:color="auto"/>
              <w:bottom w:val="single" w:sz="4" w:space="0" w:color="auto"/>
              <w:right w:val="single" w:sz="4" w:space="0" w:color="auto"/>
            </w:tcBorders>
          </w:tcPr>
          <w:p w14:paraId="4676AC29" w14:textId="77777777" w:rsidR="00E42463" w:rsidRPr="00511225" w:rsidRDefault="00E42463" w:rsidP="002B345B">
            <w:pPr>
              <w:pStyle w:val="TAC"/>
              <w:rPr>
                <w:ins w:id="283" w:author="Lawrence Moore" w:date="2025-05-07T11:08:00Z"/>
              </w:rPr>
            </w:pPr>
            <w:ins w:id="284" w:author="Lawrence Moore" w:date="2025-05-07T11:08:00Z">
              <w:r w:rsidRPr="00511225">
                <w:t>REFSENS+3.1</w:t>
              </w:r>
            </w:ins>
          </w:p>
        </w:tc>
        <w:tc>
          <w:tcPr>
            <w:tcW w:w="1061" w:type="dxa"/>
            <w:tcBorders>
              <w:top w:val="single" w:sz="4" w:space="0" w:color="auto"/>
              <w:left w:val="single" w:sz="4" w:space="0" w:color="auto"/>
              <w:bottom w:val="single" w:sz="4" w:space="0" w:color="auto"/>
              <w:right w:val="single" w:sz="4" w:space="0" w:color="auto"/>
            </w:tcBorders>
          </w:tcPr>
          <w:p w14:paraId="51B76BF9" w14:textId="77777777" w:rsidR="00E42463" w:rsidRPr="00511225" w:rsidRDefault="00E42463" w:rsidP="002B345B">
            <w:pPr>
              <w:pStyle w:val="TAC"/>
              <w:rPr>
                <w:ins w:id="285" w:author="Lawrence Moore" w:date="2025-05-07T11:08:00Z"/>
              </w:rPr>
            </w:pPr>
            <w:ins w:id="286" w:author="Lawrence Moore" w:date="2025-05-07T11:08:00Z">
              <w:r w:rsidRPr="00511225">
                <w:t>-</w:t>
              </w:r>
            </w:ins>
          </w:p>
        </w:tc>
        <w:tc>
          <w:tcPr>
            <w:tcW w:w="1060" w:type="dxa"/>
            <w:tcBorders>
              <w:top w:val="single" w:sz="4" w:space="0" w:color="auto"/>
              <w:left w:val="single" w:sz="4" w:space="0" w:color="auto"/>
              <w:bottom w:val="single" w:sz="4" w:space="0" w:color="auto"/>
              <w:right w:val="single" w:sz="4" w:space="0" w:color="auto"/>
            </w:tcBorders>
          </w:tcPr>
          <w:p w14:paraId="04B60973" w14:textId="77777777" w:rsidR="00E42463" w:rsidRPr="00511225" w:rsidRDefault="00E42463" w:rsidP="002B345B">
            <w:pPr>
              <w:pStyle w:val="TAC"/>
              <w:rPr>
                <w:ins w:id="287" w:author="Lawrence Moore" w:date="2025-05-07T11:08:00Z"/>
              </w:rPr>
            </w:pPr>
            <w:ins w:id="288" w:author="Lawrence Moore" w:date="2025-05-07T11:08:00Z">
              <w:r w:rsidRPr="00511225">
                <w:t>-</w:t>
              </w:r>
            </w:ins>
          </w:p>
        </w:tc>
        <w:tc>
          <w:tcPr>
            <w:tcW w:w="1061" w:type="dxa"/>
            <w:tcBorders>
              <w:top w:val="single" w:sz="4" w:space="0" w:color="auto"/>
              <w:left w:val="single" w:sz="4" w:space="0" w:color="auto"/>
              <w:bottom w:val="single" w:sz="4" w:space="0" w:color="auto"/>
              <w:right w:val="single" w:sz="4" w:space="0" w:color="auto"/>
            </w:tcBorders>
          </w:tcPr>
          <w:p w14:paraId="56953A06" w14:textId="77777777" w:rsidR="00E42463" w:rsidRPr="00511225" w:rsidRDefault="00E42463" w:rsidP="002B345B">
            <w:pPr>
              <w:pStyle w:val="TAC"/>
              <w:rPr>
                <w:ins w:id="289" w:author="Lawrence Moore" w:date="2025-05-07T11:08:00Z"/>
              </w:rPr>
            </w:pPr>
            <w:ins w:id="290" w:author="Lawrence Moore" w:date="2025-05-07T11:08:00Z">
              <w:r w:rsidRPr="00511225">
                <w:t>-</w:t>
              </w:r>
            </w:ins>
          </w:p>
        </w:tc>
      </w:tr>
      <w:tr w:rsidR="00E42463" w:rsidRPr="00511225" w14:paraId="5BA97E92" w14:textId="77777777" w:rsidTr="002B345B">
        <w:trPr>
          <w:ins w:id="291"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653B6A7D" w14:textId="77777777" w:rsidR="00E42463" w:rsidRPr="00511225" w:rsidRDefault="00E42463" w:rsidP="002B345B">
            <w:pPr>
              <w:pStyle w:val="TAC"/>
              <w:rPr>
                <w:ins w:id="292" w:author="Lawrence Moore" w:date="2025-05-07T11:08:00Z"/>
                <w:rFonts w:eastAsia="PMingLiU"/>
                <w:lang w:eastAsia="zh-CN"/>
              </w:rPr>
            </w:pPr>
            <w:ins w:id="293" w:author="Lawrence Moore" w:date="2025-05-07T11:08:00Z">
              <w:r w:rsidRPr="00511225">
                <w:rPr>
                  <w:rFonts w:eastAsia="PMingLiU"/>
                  <w:lang w:eastAsia="zh-CN"/>
                </w:rPr>
                <w:t>n14</w:t>
              </w:r>
            </w:ins>
          </w:p>
        </w:tc>
        <w:tc>
          <w:tcPr>
            <w:tcW w:w="946" w:type="dxa"/>
            <w:tcBorders>
              <w:top w:val="single" w:sz="4" w:space="0" w:color="auto"/>
              <w:left w:val="single" w:sz="4" w:space="0" w:color="auto"/>
              <w:bottom w:val="single" w:sz="4" w:space="0" w:color="auto"/>
              <w:right w:val="single" w:sz="4" w:space="0" w:color="auto"/>
            </w:tcBorders>
          </w:tcPr>
          <w:p w14:paraId="3371287C" w14:textId="77777777" w:rsidR="00E42463" w:rsidRPr="00511225" w:rsidRDefault="00E42463" w:rsidP="002B345B">
            <w:pPr>
              <w:pStyle w:val="TAC"/>
              <w:rPr>
                <w:ins w:id="294"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172AE62E" w14:textId="77777777" w:rsidR="00E42463" w:rsidRPr="00511225" w:rsidRDefault="00E42463" w:rsidP="002B345B">
            <w:pPr>
              <w:pStyle w:val="TAC"/>
              <w:rPr>
                <w:ins w:id="295" w:author="Lawrence Moore" w:date="2025-05-07T11:08:00Z"/>
              </w:rPr>
            </w:pPr>
            <w:ins w:id="296" w:author="Lawrence Moore" w:date="2025-05-07T11:08:00Z">
              <w:r w:rsidRPr="00511225">
                <w:t>REFSENS +0.</w:t>
              </w:r>
              <w:r w:rsidRPr="00511225">
                <w:rPr>
                  <w:rFonts w:eastAsia="SimSun"/>
                  <w:lang w:eastAsia="zh-CN"/>
                </w:rPr>
                <w:t>6</w:t>
              </w:r>
            </w:ins>
          </w:p>
        </w:tc>
        <w:tc>
          <w:tcPr>
            <w:tcW w:w="1060" w:type="dxa"/>
            <w:tcBorders>
              <w:top w:val="single" w:sz="4" w:space="0" w:color="auto"/>
              <w:left w:val="single" w:sz="4" w:space="0" w:color="auto"/>
              <w:bottom w:val="single" w:sz="4" w:space="0" w:color="auto"/>
              <w:right w:val="single" w:sz="4" w:space="0" w:color="auto"/>
            </w:tcBorders>
          </w:tcPr>
          <w:p w14:paraId="63CD30F9" w14:textId="77777777" w:rsidR="00E42463" w:rsidRPr="00511225" w:rsidRDefault="00E42463" w:rsidP="002B345B">
            <w:pPr>
              <w:pStyle w:val="TAC"/>
              <w:rPr>
                <w:ins w:id="297" w:author="Lawrence Moore" w:date="2025-05-07T11:08:00Z"/>
              </w:rPr>
            </w:pPr>
            <w:ins w:id="298" w:author="Lawrence Moore" w:date="2025-05-07T11:08:00Z">
              <w:r w:rsidRPr="00511225">
                <w:t>REFSENS +0.</w:t>
              </w:r>
              <w:r w:rsidRPr="00511225">
                <w:rPr>
                  <w:rFonts w:eastAsia="SimSun"/>
                  <w:lang w:eastAsia="zh-CN"/>
                </w:rPr>
                <w:t>8</w:t>
              </w:r>
            </w:ins>
          </w:p>
        </w:tc>
        <w:tc>
          <w:tcPr>
            <w:tcW w:w="1061" w:type="dxa"/>
            <w:tcBorders>
              <w:top w:val="single" w:sz="4" w:space="0" w:color="auto"/>
              <w:left w:val="single" w:sz="4" w:space="0" w:color="auto"/>
              <w:bottom w:val="single" w:sz="4" w:space="0" w:color="auto"/>
              <w:right w:val="single" w:sz="4" w:space="0" w:color="auto"/>
            </w:tcBorders>
          </w:tcPr>
          <w:p w14:paraId="51DCBE7C" w14:textId="77777777" w:rsidR="00E42463" w:rsidRPr="00511225" w:rsidRDefault="00E42463" w:rsidP="002B345B">
            <w:pPr>
              <w:pStyle w:val="TAC"/>
              <w:rPr>
                <w:ins w:id="299"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1C8488D2" w14:textId="77777777" w:rsidR="00E42463" w:rsidRPr="00511225" w:rsidRDefault="00E42463" w:rsidP="002B345B">
            <w:pPr>
              <w:pStyle w:val="TAC"/>
              <w:rPr>
                <w:ins w:id="300" w:author="Lawrence Moore" w:date="2025-05-07T11:08:00Z"/>
              </w:rPr>
            </w:pPr>
          </w:p>
        </w:tc>
        <w:tc>
          <w:tcPr>
            <w:tcW w:w="1061" w:type="dxa"/>
            <w:tcBorders>
              <w:top w:val="single" w:sz="4" w:space="0" w:color="auto"/>
              <w:left w:val="single" w:sz="4" w:space="0" w:color="auto"/>
              <w:bottom w:val="single" w:sz="4" w:space="0" w:color="auto"/>
              <w:right w:val="single" w:sz="4" w:space="0" w:color="auto"/>
            </w:tcBorders>
          </w:tcPr>
          <w:p w14:paraId="238197BD" w14:textId="77777777" w:rsidR="00E42463" w:rsidRPr="00511225" w:rsidRDefault="00E42463" w:rsidP="002B345B">
            <w:pPr>
              <w:pStyle w:val="TAC"/>
              <w:rPr>
                <w:ins w:id="301"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3DA6F105" w14:textId="77777777" w:rsidR="00E42463" w:rsidRPr="00511225" w:rsidRDefault="00E42463" w:rsidP="002B345B">
            <w:pPr>
              <w:pStyle w:val="TAC"/>
              <w:rPr>
                <w:ins w:id="302"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487931F8" w14:textId="77777777" w:rsidR="00E42463" w:rsidRPr="00511225" w:rsidRDefault="00E42463" w:rsidP="002B345B">
            <w:pPr>
              <w:pStyle w:val="TAC"/>
              <w:rPr>
                <w:ins w:id="303" w:author="Lawrence Moore" w:date="2025-05-07T11:08:00Z"/>
              </w:rPr>
            </w:pPr>
          </w:p>
        </w:tc>
        <w:tc>
          <w:tcPr>
            <w:tcW w:w="1061" w:type="dxa"/>
            <w:tcBorders>
              <w:top w:val="single" w:sz="4" w:space="0" w:color="auto"/>
              <w:left w:val="single" w:sz="4" w:space="0" w:color="auto"/>
              <w:bottom w:val="single" w:sz="4" w:space="0" w:color="auto"/>
              <w:right w:val="single" w:sz="4" w:space="0" w:color="auto"/>
            </w:tcBorders>
          </w:tcPr>
          <w:p w14:paraId="6C7ED92C" w14:textId="77777777" w:rsidR="00E42463" w:rsidRPr="00511225" w:rsidRDefault="00E42463" w:rsidP="002B345B">
            <w:pPr>
              <w:pStyle w:val="TAC"/>
              <w:rPr>
                <w:ins w:id="304" w:author="Lawrence Moore" w:date="2025-05-07T11:08:00Z"/>
              </w:rPr>
            </w:pPr>
          </w:p>
        </w:tc>
        <w:tc>
          <w:tcPr>
            <w:tcW w:w="1060" w:type="dxa"/>
            <w:tcBorders>
              <w:top w:val="single" w:sz="4" w:space="0" w:color="auto"/>
              <w:left w:val="single" w:sz="4" w:space="0" w:color="auto"/>
              <w:bottom w:val="single" w:sz="4" w:space="0" w:color="auto"/>
              <w:right w:val="single" w:sz="4" w:space="0" w:color="auto"/>
            </w:tcBorders>
          </w:tcPr>
          <w:p w14:paraId="595E6445" w14:textId="77777777" w:rsidR="00E42463" w:rsidRPr="00511225" w:rsidRDefault="00E42463" w:rsidP="002B345B">
            <w:pPr>
              <w:pStyle w:val="TAC"/>
              <w:rPr>
                <w:ins w:id="305" w:author="Lawrence Moore" w:date="2025-05-07T11:08:00Z"/>
              </w:rPr>
            </w:pPr>
          </w:p>
        </w:tc>
        <w:tc>
          <w:tcPr>
            <w:tcW w:w="1061" w:type="dxa"/>
            <w:tcBorders>
              <w:top w:val="single" w:sz="4" w:space="0" w:color="auto"/>
              <w:left w:val="single" w:sz="4" w:space="0" w:color="auto"/>
              <w:bottom w:val="single" w:sz="4" w:space="0" w:color="auto"/>
              <w:right w:val="single" w:sz="4" w:space="0" w:color="auto"/>
            </w:tcBorders>
          </w:tcPr>
          <w:p w14:paraId="15398B81" w14:textId="77777777" w:rsidR="00E42463" w:rsidRPr="00511225" w:rsidRDefault="00E42463" w:rsidP="002B345B">
            <w:pPr>
              <w:pStyle w:val="TAC"/>
              <w:rPr>
                <w:ins w:id="306" w:author="Lawrence Moore" w:date="2025-05-07T11:08:00Z"/>
              </w:rPr>
            </w:pPr>
          </w:p>
        </w:tc>
      </w:tr>
      <w:tr w:rsidR="00E42463" w:rsidRPr="00511225" w14:paraId="5BF760D3" w14:textId="77777777" w:rsidTr="002B345B">
        <w:trPr>
          <w:ins w:id="307"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10699569" w14:textId="77777777" w:rsidR="00E42463" w:rsidRPr="00511225" w:rsidRDefault="00E42463" w:rsidP="002B345B">
            <w:pPr>
              <w:pStyle w:val="TAC"/>
              <w:rPr>
                <w:ins w:id="308" w:author="Lawrence Moore" w:date="2025-05-07T11:08:00Z"/>
                <w:rFonts w:eastAsia="PMingLiU"/>
                <w:lang w:eastAsia="zh-CN"/>
              </w:rPr>
            </w:pPr>
            <w:ins w:id="309" w:author="Lawrence Moore" w:date="2025-05-07T11:13:00Z">
              <w:r>
                <w:rPr>
                  <w:rFonts w:eastAsia="PMingLiU"/>
                  <w:lang w:eastAsia="zh-CN"/>
                </w:rPr>
                <w:t>n</w:t>
              </w:r>
            </w:ins>
            <w:ins w:id="310" w:author="Lawrence Moore" w:date="2025-05-07T11:12:00Z">
              <w:r>
                <w:rPr>
                  <w:rFonts w:eastAsia="PMingLiU"/>
                  <w:lang w:eastAsia="zh-CN"/>
                </w:rPr>
                <w:t>28</w:t>
              </w:r>
            </w:ins>
          </w:p>
        </w:tc>
        <w:tc>
          <w:tcPr>
            <w:tcW w:w="946" w:type="dxa"/>
            <w:tcBorders>
              <w:top w:val="single" w:sz="4" w:space="0" w:color="auto"/>
              <w:left w:val="single" w:sz="4" w:space="0" w:color="auto"/>
              <w:bottom w:val="single" w:sz="4" w:space="0" w:color="auto"/>
              <w:right w:val="single" w:sz="4" w:space="0" w:color="auto"/>
            </w:tcBorders>
          </w:tcPr>
          <w:p w14:paraId="3D95A5FA" w14:textId="77777777" w:rsidR="00E42463" w:rsidRDefault="00E42463" w:rsidP="002B345B">
            <w:pPr>
              <w:pStyle w:val="TAC"/>
              <w:rPr>
                <w:ins w:id="311" w:author="Lawrence Moore" w:date="2025-05-07T11:14:00Z"/>
              </w:rPr>
            </w:pPr>
            <w:ins w:id="312" w:author="Lawrence Moore" w:date="2025-05-07T11:13:00Z">
              <w:r w:rsidRPr="00511225">
                <w:t>REFSENS</w:t>
              </w:r>
            </w:ins>
          </w:p>
          <w:p w14:paraId="310D3094" w14:textId="77777777" w:rsidR="00E42463" w:rsidRPr="00511225" w:rsidRDefault="00E42463" w:rsidP="002B345B">
            <w:pPr>
              <w:pStyle w:val="TAC"/>
              <w:rPr>
                <w:ins w:id="313" w:author="Lawrence Moore" w:date="2025-05-07T11:08:00Z"/>
              </w:rPr>
            </w:pPr>
            <w:ins w:id="314" w:author="Lawrence Moore" w:date="2025-05-07T11:14:00Z">
              <w:r>
                <w:t>+0.6</w:t>
              </w:r>
            </w:ins>
          </w:p>
        </w:tc>
        <w:tc>
          <w:tcPr>
            <w:tcW w:w="1060" w:type="dxa"/>
            <w:tcBorders>
              <w:top w:val="single" w:sz="4" w:space="0" w:color="auto"/>
              <w:left w:val="single" w:sz="4" w:space="0" w:color="auto"/>
              <w:bottom w:val="single" w:sz="4" w:space="0" w:color="auto"/>
              <w:right w:val="single" w:sz="4" w:space="0" w:color="auto"/>
            </w:tcBorders>
          </w:tcPr>
          <w:p w14:paraId="620D5F8D" w14:textId="77777777" w:rsidR="00E42463" w:rsidRDefault="00E42463" w:rsidP="002B345B">
            <w:pPr>
              <w:pStyle w:val="TAC"/>
              <w:rPr>
                <w:ins w:id="315" w:author="Lawrence Moore" w:date="2025-05-07T11:14:00Z"/>
              </w:rPr>
            </w:pPr>
            <w:ins w:id="316" w:author="Lawrence Moore" w:date="2025-05-07T11:13:00Z">
              <w:r w:rsidRPr="00511225">
                <w:t>REFSENS</w:t>
              </w:r>
            </w:ins>
          </w:p>
          <w:p w14:paraId="3617907F" w14:textId="77777777" w:rsidR="00E42463" w:rsidRPr="00511225" w:rsidRDefault="00E42463" w:rsidP="002B345B">
            <w:pPr>
              <w:pStyle w:val="TAC"/>
              <w:rPr>
                <w:ins w:id="317" w:author="Lawrence Moore" w:date="2025-05-07T11:08:00Z"/>
              </w:rPr>
            </w:pPr>
            <w:ins w:id="318" w:author="Lawrence Moore" w:date="2025-05-07T11:14:00Z">
              <w:r>
                <w:t>+0.6</w:t>
              </w:r>
            </w:ins>
          </w:p>
        </w:tc>
        <w:tc>
          <w:tcPr>
            <w:tcW w:w="1060" w:type="dxa"/>
            <w:tcBorders>
              <w:top w:val="single" w:sz="4" w:space="0" w:color="auto"/>
              <w:left w:val="single" w:sz="4" w:space="0" w:color="auto"/>
              <w:bottom w:val="single" w:sz="4" w:space="0" w:color="auto"/>
              <w:right w:val="single" w:sz="4" w:space="0" w:color="auto"/>
            </w:tcBorders>
          </w:tcPr>
          <w:p w14:paraId="410F1DAC" w14:textId="77777777" w:rsidR="00E42463" w:rsidRDefault="00E42463" w:rsidP="002B345B">
            <w:pPr>
              <w:pStyle w:val="TAC"/>
              <w:rPr>
                <w:ins w:id="319" w:author="Lawrence Moore" w:date="2025-05-07T11:15:00Z"/>
              </w:rPr>
            </w:pPr>
            <w:ins w:id="320" w:author="Lawrence Moore" w:date="2025-05-07T11:13:00Z">
              <w:r w:rsidRPr="00511225">
                <w:t>REFSENS</w:t>
              </w:r>
            </w:ins>
          </w:p>
          <w:p w14:paraId="7BF21889" w14:textId="77777777" w:rsidR="00E42463" w:rsidRPr="00511225" w:rsidRDefault="00E42463" w:rsidP="002B345B">
            <w:pPr>
              <w:pStyle w:val="TAC"/>
              <w:rPr>
                <w:ins w:id="321" w:author="Lawrence Moore" w:date="2025-05-07T11:08:00Z"/>
              </w:rPr>
            </w:pPr>
            <w:ins w:id="322" w:author="Lawrence Moore" w:date="2025-05-07T11:15:00Z">
              <w:r>
                <w:t>+0.7</w:t>
              </w:r>
            </w:ins>
          </w:p>
        </w:tc>
        <w:tc>
          <w:tcPr>
            <w:tcW w:w="1061" w:type="dxa"/>
            <w:tcBorders>
              <w:top w:val="single" w:sz="4" w:space="0" w:color="auto"/>
              <w:left w:val="single" w:sz="4" w:space="0" w:color="auto"/>
              <w:bottom w:val="single" w:sz="4" w:space="0" w:color="auto"/>
              <w:right w:val="single" w:sz="4" w:space="0" w:color="auto"/>
            </w:tcBorders>
          </w:tcPr>
          <w:p w14:paraId="11A443CC" w14:textId="77777777" w:rsidR="00E42463" w:rsidRDefault="00E42463" w:rsidP="002B345B">
            <w:pPr>
              <w:pStyle w:val="TAC"/>
              <w:rPr>
                <w:ins w:id="323" w:author="Lawrence Moore" w:date="2025-05-07T11:15:00Z"/>
              </w:rPr>
            </w:pPr>
            <w:ins w:id="324" w:author="Lawrence Moore" w:date="2025-05-07T11:13:00Z">
              <w:r w:rsidRPr="00511225">
                <w:t>REFSENS</w:t>
              </w:r>
            </w:ins>
          </w:p>
          <w:p w14:paraId="65C99EAE" w14:textId="77777777" w:rsidR="00E42463" w:rsidRPr="00511225" w:rsidRDefault="00E42463" w:rsidP="002B345B">
            <w:pPr>
              <w:pStyle w:val="TAC"/>
              <w:rPr>
                <w:ins w:id="325" w:author="Lawrence Moore" w:date="2025-05-07T11:08:00Z"/>
              </w:rPr>
            </w:pPr>
            <w:ins w:id="326" w:author="Lawrence Moore" w:date="2025-05-07T11:15:00Z">
              <w:r>
                <w:t>+0.8</w:t>
              </w:r>
            </w:ins>
          </w:p>
        </w:tc>
        <w:tc>
          <w:tcPr>
            <w:tcW w:w="1060" w:type="dxa"/>
            <w:tcBorders>
              <w:top w:val="single" w:sz="4" w:space="0" w:color="auto"/>
              <w:left w:val="single" w:sz="4" w:space="0" w:color="auto"/>
              <w:bottom w:val="single" w:sz="4" w:space="0" w:color="auto"/>
              <w:right w:val="single" w:sz="4" w:space="0" w:color="auto"/>
            </w:tcBorders>
          </w:tcPr>
          <w:p w14:paraId="02D9748C" w14:textId="77777777" w:rsidR="00E42463" w:rsidRDefault="00E42463" w:rsidP="002B345B">
            <w:pPr>
              <w:pStyle w:val="TAC"/>
              <w:rPr>
                <w:ins w:id="327" w:author="Lawrence Moore" w:date="2025-05-07T11:15:00Z"/>
              </w:rPr>
            </w:pPr>
            <w:ins w:id="328" w:author="Lawrence Moore" w:date="2025-05-07T11:13:00Z">
              <w:r w:rsidRPr="00511225">
                <w:t>REFSENS</w:t>
              </w:r>
            </w:ins>
          </w:p>
          <w:p w14:paraId="6B58D195" w14:textId="77777777" w:rsidR="00E42463" w:rsidRPr="00511225" w:rsidRDefault="00E42463" w:rsidP="002B345B">
            <w:pPr>
              <w:pStyle w:val="TAC"/>
              <w:rPr>
                <w:ins w:id="329" w:author="Lawrence Moore" w:date="2025-05-07T11:08:00Z"/>
              </w:rPr>
            </w:pPr>
            <w:ins w:id="330" w:author="Lawrence Moore" w:date="2025-05-07T11:15:00Z">
              <w:r>
                <w:t>+1.3</w:t>
              </w:r>
            </w:ins>
          </w:p>
        </w:tc>
        <w:tc>
          <w:tcPr>
            <w:tcW w:w="1061" w:type="dxa"/>
            <w:tcBorders>
              <w:top w:val="single" w:sz="4" w:space="0" w:color="auto"/>
              <w:left w:val="single" w:sz="4" w:space="0" w:color="auto"/>
              <w:bottom w:val="single" w:sz="4" w:space="0" w:color="auto"/>
              <w:right w:val="single" w:sz="4" w:space="0" w:color="auto"/>
            </w:tcBorders>
          </w:tcPr>
          <w:p w14:paraId="496D4036" w14:textId="77777777" w:rsidR="00E42463" w:rsidRDefault="00E42463" w:rsidP="002B345B">
            <w:pPr>
              <w:pStyle w:val="TAC"/>
              <w:rPr>
                <w:ins w:id="331" w:author="Lawrence Moore" w:date="2025-05-07T11:16:00Z"/>
              </w:rPr>
            </w:pPr>
            <w:ins w:id="332" w:author="Lawrence Moore" w:date="2025-05-07T11:13:00Z">
              <w:r w:rsidRPr="00511225">
                <w:t>REFSENS</w:t>
              </w:r>
            </w:ins>
          </w:p>
          <w:p w14:paraId="7F452491" w14:textId="77777777" w:rsidR="00E42463" w:rsidRPr="00511225" w:rsidRDefault="00E42463" w:rsidP="002B345B">
            <w:pPr>
              <w:pStyle w:val="TAC"/>
              <w:rPr>
                <w:ins w:id="333" w:author="Lawrence Moore" w:date="2025-05-07T11:08:00Z"/>
              </w:rPr>
            </w:pPr>
            <w:ins w:id="334" w:author="Lawrence Moore" w:date="2025-05-07T11:18:00Z">
              <w:r>
                <w:t>+2.4</w:t>
              </w:r>
            </w:ins>
          </w:p>
        </w:tc>
        <w:tc>
          <w:tcPr>
            <w:tcW w:w="1060" w:type="dxa"/>
            <w:tcBorders>
              <w:top w:val="single" w:sz="4" w:space="0" w:color="auto"/>
              <w:left w:val="single" w:sz="4" w:space="0" w:color="auto"/>
              <w:bottom w:val="single" w:sz="4" w:space="0" w:color="auto"/>
              <w:right w:val="single" w:sz="4" w:space="0" w:color="auto"/>
            </w:tcBorders>
          </w:tcPr>
          <w:p w14:paraId="1A98BD6C" w14:textId="77777777" w:rsidR="00E42463" w:rsidRDefault="00E42463" w:rsidP="002B345B">
            <w:pPr>
              <w:pStyle w:val="TAC"/>
              <w:rPr>
                <w:ins w:id="335" w:author="Lawrence Moore" w:date="2025-05-07T11:18:00Z"/>
              </w:rPr>
            </w:pPr>
            <w:ins w:id="336" w:author="Lawrence Moore" w:date="2025-05-07T11:13:00Z">
              <w:r w:rsidRPr="00511225">
                <w:t>REFSENS</w:t>
              </w:r>
            </w:ins>
          </w:p>
          <w:p w14:paraId="70A79DB1" w14:textId="77777777" w:rsidR="00E42463" w:rsidRPr="00511225" w:rsidRDefault="00E42463" w:rsidP="002B345B">
            <w:pPr>
              <w:pStyle w:val="TAC"/>
              <w:rPr>
                <w:ins w:id="337" w:author="Lawrence Moore" w:date="2025-05-07T11:08:00Z"/>
              </w:rPr>
            </w:pPr>
            <w:ins w:id="338" w:author="Lawrence Moore" w:date="2025-05-07T11:18:00Z">
              <w:r>
                <w:t>+2.9</w:t>
              </w:r>
            </w:ins>
          </w:p>
        </w:tc>
        <w:tc>
          <w:tcPr>
            <w:tcW w:w="1060" w:type="dxa"/>
            <w:tcBorders>
              <w:top w:val="single" w:sz="4" w:space="0" w:color="auto"/>
              <w:left w:val="single" w:sz="4" w:space="0" w:color="auto"/>
              <w:bottom w:val="single" w:sz="4" w:space="0" w:color="auto"/>
              <w:right w:val="single" w:sz="4" w:space="0" w:color="auto"/>
            </w:tcBorders>
          </w:tcPr>
          <w:p w14:paraId="695977C0" w14:textId="77777777" w:rsidR="00E42463" w:rsidRPr="00511225" w:rsidRDefault="00E42463" w:rsidP="002B345B">
            <w:pPr>
              <w:pStyle w:val="TAC"/>
              <w:rPr>
                <w:ins w:id="339" w:author="Lawrence Moore" w:date="2025-05-07T11:08:00Z"/>
              </w:rPr>
            </w:pPr>
          </w:p>
        </w:tc>
        <w:tc>
          <w:tcPr>
            <w:tcW w:w="1061" w:type="dxa"/>
            <w:tcBorders>
              <w:top w:val="single" w:sz="4" w:space="0" w:color="auto"/>
              <w:left w:val="single" w:sz="4" w:space="0" w:color="auto"/>
              <w:bottom w:val="single" w:sz="4" w:space="0" w:color="auto"/>
              <w:right w:val="single" w:sz="4" w:space="0" w:color="auto"/>
            </w:tcBorders>
          </w:tcPr>
          <w:p w14:paraId="2853E2AF" w14:textId="77777777" w:rsidR="00E42463" w:rsidRDefault="00E42463" w:rsidP="002B345B">
            <w:pPr>
              <w:pStyle w:val="TAC"/>
              <w:rPr>
                <w:ins w:id="340" w:author="Lawrence Moore" w:date="2025-05-07T11:18:00Z"/>
              </w:rPr>
            </w:pPr>
            <w:ins w:id="341" w:author="Lawrence Moore" w:date="2025-05-07T11:13:00Z">
              <w:r w:rsidRPr="00511225">
                <w:t>REFSENS</w:t>
              </w:r>
            </w:ins>
          </w:p>
          <w:p w14:paraId="352C1690" w14:textId="77777777" w:rsidR="00E42463" w:rsidRPr="00511225" w:rsidRDefault="00E42463" w:rsidP="002B345B">
            <w:pPr>
              <w:pStyle w:val="TAC"/>
              <w:rPr>
                <w:ins w:id="342" w:author="Lawrence Moore" w:date="2025-05-07T11:08:00Z"/>
              </w:rPr>
            </w:pPr>
            <w:ins w:id="343" w:author="Lawrence Moore" w:date="2025-05-07T11:18:00Z">
              <w:r>
                <w:t>+3.0</w:t>
              </w:r>
            </w:ins>
          </w:p>
        </w:tc>
        <w:tc>
          <w:tcPr>
            <w:tcW w:w="1060" w:type="dxa"/>
            <w:tcBorders>
              <w:top w:val="single" w:sz="4" w:space="0" w:color="auto"/>
              <w:left w:val="single" w:sz="4" w:space="0" w:color="auto"/>
              <w:bottom w:val="single" w:sz="4" w:space="0" w:color="auto"/>
              <w:right w:val="single" w:sz="4" w:space="0" w:color="auto"/>
            </w:tcBorders>
          </w:tcPr>
          <w:p w14:paraId="776A549F" w14:textId="77777777" w:rsidR="00E42463" w:rsidRPr="00511225" w:rsidRDefault="00E42463" w:rsidP="002B345B">
            <w:pPr>
              <w:pStyle w:val="TAC"/>
              <w:rPr>
                <w:ins w:id="344" w:author="Lawrence Moore" w:date="2025-05-07T11:08:00Z"/>
              </w:rPr>
            </w:pPr>
          </w:p>
        </w:tc>
        <w:tc>
          <w:tcPr>
            <w:tcW w:w="1061" w:type="dxa"/>
            <w:tcBorders>
              <w:top w:val="single" w:sz="4" w:space="0" w:color="auto"/>
              <w:left w:val="single" w:sz="4" w:space="0" w:color="auto"/>
              <w:bottom w:val="single" w:sz="4" w:space="0" w:color="auto"/>
              <w:right w:val="single" w:sz="4" w:space="0" w:color="auto"/>
            </w:tcBorders>
          </w:tcPr>
          <w:p w14:paraId="453D4E73" w14:textId="77777777" w:rsidR="00E42463" w:rsidRPr="00511225" w:rsidRDefault="00E42463" w:rsidP="002B345B">
            <w:pPr>
              <w:pStyle w:val="TAC"/>
              <w:rPr>
                <w:ins w:id="345" w:author="Lawrence Moore" w:date="2025-05-07T11:08:00Z"/>
              </w:rPr>
            </w:pPr>
          </w:p>
        </w:tc>
      </w:tr>
      <w:tr w:rsidR="00E42463" w:rsidRPr="00511225" w14:paraId="5F1F7FE7" w14:textId="77777777" w:rsidTr="002B345B">
        <w:trPr>
          <w:ins w:id="346" w:author="Lawrence Moore" w:date="2025-05-07T11:08:00Z"/>
        </w:trPr>
        <w:tc>
          <w:tcPr>
            <w:tcW w:w="1214" w:type="dxa"/>
            <w:tcBorders>
              <w:top w:val="single" w:sz="4" w:space="0" w:color="auto"/>
              <w:left w:val="single" w:sz="4" w:space="0" w:color="auto"/>
              <w:bottom w:val="single" w:sz="4" w:space="0" w:color="auto"/>
              <w:right w:val="single" w:sz="4" w:space="0" w:color="auto"/>
            </w:tcBorders>
          </w:tcPr>
          <w:p w14:paraId="3C4A70B2" w14:textId="77777777" w:rsidR="00E42463" w:rsidRPr="00511225" w:rsidRDefault="00E42463" w:rsidP="002B345B">
            <w:pPr>
              <w:pStyle w:val="TAN"/>
              <w:rPr>
                <w:ins w:id="347" w:author="Lawrence Moore" w:date="2025-05-07T11:08:00Z"/>
              </w:rPr>
            </w:pPr>
          </w:p>
        </w:tc>
        <w:tc>
          <w:tcPr>
            <w:tcW w:w="11550" w:type="dxa"/>
            <w:gridSpan w:val="11"/>
            <w:tcBorders>
              <w:top w:val="single" w:sz="4" w:space="0" w:color="auto"/>
              <w:left w:val="single" w:sz="4" w:space="0" w:color="auto"/>
              <w:bottom w:val="single" w:sz="4" w:space="0" w:color="auto"/>
              <w:right w:val="single" w:sz="4" w:space="0" w:color="auto"/>
            </w:tcBorders>
            <w:vAlign w:val="center"/>
          </w:tcPr>
          <w:p w14:paraId="0ED221AD" w14:textId="77777777" w:rsidR="00E42463" w:rsidRPr="00511225" w:rsidRDefault="00E42463" w:rsidP="002B345B">
            <w:pPr>
              <w:pStyle w:val="TAN"/>
              <w:rPr>
                <w:ins w:id="348" w:author="Lawrence Moore" w:date="2025-05-07T11:08:00Z"/>
              </w:rPr>
            </w:pPr>
            <w:ins w:id="349" w:author="Lawrence Moore" w:date="2025-05-07T11:08:00Z">
              <w:r w:rsidRPr="00511225">
                <w:t>NOTE 1:</w:t>
              </w:r>
              <w:r w:rsidRPr="00511225">
                <w:tab/>
                <w:t>The transmitter shall be set to PUMAX as defined in clause 6.2.4.</w:t>
              </w:r>
            </w:ins>
          </w:p>
          <w:p w14:paraId="2E62A87D" w14:textId="77777777" w:rsidR="00E42463" w:rsidRPr="00511225" w:rsidRDefault="00E42463" w:rsidP="002B345B">
            <w:pPr>
              <w:pStyle w:val="TAN"/>
              <w:rPr>
                <w:ins w:id="350" w:author="Lawrence Moore" w:date="2025-05-07T11:08:00Z"/>
              </w:rPr>
            </w:pPr>
            <w:ins w:id="351" w:author="Lawrence Moore" w:date="2025-05-07T11:08:00Z">
              <w:r w:rsidRPr="00511225">
                <w:t>NOTE 2:</w:t>
              </w:r>
              <w:r w:rsidRPr="00511225">
                <w:tab/>
                <w:t>void.</w:t>
              </w:r>
            </w:ins>
          </w:p>
          <w:p w14:paraId="19E6978F" w14:textId="77777777" w:rsidR="00E42463" w:rsidRPr="00511225" w:rsidRDefault="00E42463" w:rsidP="002B345B">
            <w:pPr>
              <w:pStyle w:val="TAN"/>
              <w:rPr>
                <w:ins w:id="352" w:author="Lawrence Moore" w:date="2025-05-07T11:08:00Z"/>
              </w:rPr>
            </w:pPr>
            <w:ins w:id="353" w:author="Lawrence Moore" w:date="2025-05-07T11:08:00Z">
              <w:r w:rsidRPr="00511225">
                <w:t>NOTE 3:</w:t>
              </w:r>
              <w:r w:rsidRPr="00511225">
                <w:tab/>
                <w:t>void.</w:t>
              </w:r>
            </w:ins>
          </w:p>
          <w:p w14:paraId="3E50FBC0" w14:textId="77777777" w:rsidR="00E42463" w:rsidRPr="00511225" w:rsidRDefault="00E42463" w:rsidP="002B345B">
            <w:pPr>
              <w:pStyle w:val="TAN"/>
              <w:rPr>
                <w:ins w:id="354" w:author="Lawrence Moore" w:date="2025-05-07T11:08:00Z"/>
              </w:rPr>
            </w:pPr>
            <w:ins w:id="355" w:author="Lawrence Moore" w:date="2025-05-07T11:08:00Z">
              <w:r w:rsidRPr="00511225">
                <w:t>NOTE 4:</w:t>
              </w:r>
              <w:r w:rsidRPr="00511225">
                <w:tab/>
                <w:t>void.</w:t>
              </w:r>
            </w:ins>
          </w:p>
          <w:p w14:paraId="43D6D46F" w14:textId="77777777" w:rsidR="00E42463" w:rsidRPr="00511225" w:rsidRDefault="00E42463" w:rsidP="002B345B">
            <w:pPr>
              <w:pStyle w:val="TAN"/>
              <w:rPr>
                <w:ins w:id="356" w:author="Lawrence Moore" w:date="2025-05-07T11:08:00Z"/>
              </w:rPr>
            </w:pPr>
            <w:ins w:id="357" w:author="Lawrence Moore" w:date="2025-05-07T11:08:00Z">
              <w:r w:rsidRPr="00511225">
                <w:t>NOTE 5:</w:t>
              </w:r>
              <w:r w:rsidRPr="00511225">
                <w:tab/>
                <w:t>void.</w:t>
              </w:r>
            </w:ins>
          </w:p>
          <w:p w14:paraId="23A07E71" w14:textId="77777777" w:rsidR="00E42463" w:rsidRPr="00511225" w:rsidRDefault="00E42463" w:rsidP="002B345B">
            <w:pPr>
              <w:pStyle w:val="TAN"/>
              <w:rPr>
                <w:ins w:id="358" w:author="Lawrence Moore" w:date="2025-05-07T11:08:00Z"/>
              </w:rPr>
            </w:pPr>
            <w:ins w:id="359" w:author="Lawrence Moore" w:date="2025-05-07T11:08:00Z">
              <w:r w:rsidRPr="00511225">
                <w:t xml:space="preserve">NOTE 6: </w:t>
              </w:r>
              <w:r w:rsidRPr="00511225">
                <w:tab/>
                <w:t>The symbol “REFSENS” refers to the Reference Sensitivity values in Table 7.3.2.5-1a for two antenna ports and in Table 7.3.2.5-2a for four antenna ports.</w:t>
              </w:r>
            </w:ins>
          </w:p>
        </w:tc>
      </w:tr>
    </w:tbl>
    <w:p w14:paraId="567AAC5D" w14:textId="77777777" w:rsidR="00E42463" w:rsidRPr="00D66213" w:rsidRDefault="00E42463" w:rsidP="00E42463">
      <w:pPr>
        <w:overflowPunct w:val="0"/>
        <w:autoSpaceDE w:val="0"/>
        <w:autoSpaceDN w:val="0"/>
        <w:adjustRightInd w:val="0"/>
        <w:textAlignment w:val="baseline"/>
        <w:rPr>
          <w:lang w:eastAsia="en-GB"/>
        </w:rPr>
      </w:pPr>
    </w:p>
    <w:p w14:paraId="3B3357C2" w14:textId="77777777" w:rsidR="00E42463" w:rsidRPr="00D66213" w:rsidRDefault="00E42463" w:rsidP="00E42463">
      <w:pPr>
        <w:keepNext/>
        <w:keepLines/>
        <w:overflowPunct w:val="0"/>
        <w:autoSpaceDE w:val="0"/>
        <w:autoSpaceDN w:val="0"/>
        <w:adjustRightInd w:val="0"/>
        <w:spacing w:before="60"/>
        <w:jc w:val="center"/>
        <w:textAlignment w:val="baseline"/>
        <w:rPr>
          <w:rFonts w:ascii="Arial" w:eastAsia="PMingLiU" w:hAnsi="Arial" w:cs="Arial"/>
          <w:b/>
          <w:bCs/>
          <w:lang w:eastAsia="en-GB"/>
        </w:rPr>
      </w:pPr>
      <w:bookmarkStart w:id="360" w:name="_Hlk194683431"/>
      <w:r w:rsidRPr="00934035">
        <w:rPr>
          <w:rFonts w:ascii="Arial" w:hAnsi="Arial"/>
          <w:b/>
          <w:highlight w:val="cyan"/>
          <w:lang w:eastAsia="en-GB"/>
        </w:rPr>
        <w:lastRenderedPageBreak/>
        <w:t>Table 7.3.2.5-2</w:t>
      </w:r>
      <w:r w:rsidRPr="00934035">
        <w:rPr>
          <w:rFonts w:ascii="Arial" w:hAnsi="Arial"/>
          <w:b/>
          <w:highlight w:val="cyan"/>
          <w:lang w:eastAsia="zh-Hans"/>
        </w:rPr>
        <w:t>d</w:t>
      </w:r>
      <w:bookmarkEnd w:id="360"/>
      <w:r w:rsidRPr="00934035">
        <w:rPr>
          <w:rFonts w:ascii="Arial" w:hAnsi="Arial"/>
          <w:b/>
          <w:highlight w:val="cyan"/>
          <w:lang w:eastAsia="en-GB"/>
        </w:rPr>
        <w:t>:</w:t>
      </w:r>
      <w:r w:rsidRPr="00D66213">
        <w:rPr>
          <w:rFonts w:ascii="Arial" w:hAnsi="Arial"/>
          <w:b/>
          <w:lang w:eastAsia="en-GB"/>
        </w:rPr>
        <w:t xml:space="preserve"> </w:t>
      </w:r>
      <w:r w:rsidRPr="00D66213">
        <w:rPr>
          <w:rFonts w:ascii="Arial" w:eastAsia="PMingLiU" w:hAnsi="Arial" w:cs="Arial"/>
          <w:b/>
          <w:bCs/>
          <w:lang w:eastAsia="en-GB"/>
        </w:rPr>
        <w:t xml:space="preserve">Reference Sensitivity for </w:t>
      </w:r>
      <w:r w:rsidRPr="00D66213">
        <w:rPr>
          <w:rFonts w:ascii="Arial" w:eastAsia="PMingLiU" w:hAnsi="Arial" w:cs="Arial"/>
          <w:b/>
          <w:bCs/>
          <w:lang w:eastAsia="zh-CN"/>
        </w:rPr>
        <w:t>PC2 UE on</w:t>
      </w:r>
      <w:r w:rsidRPr="00D66213">
        <w:rPr>
          <w:rFonts w:ascii="Arial" w:eastAsia="PMingLiU" w:hAnsi="Arial" w:cs="Arial"/>
          <w:b/>
          <w:bCs/>
          <w:lang w:eastAsia="en-GB"/>
        </w:rPr>
        <w:t xml:space="preserve"> </w:t>
      </w:r>
      <w:r w:rsidRPr="00D66213">
        <w:rPr>
          <w:rFonts w:ascii="Arial" w:hAnsi="Arial" w:cs="Arial"/>
          <w:b/>
          <w:bCs/>
          <w:lang w:eastAsia="zh-CN"/>
        </w:rPr>
        <w:t xml:space="preserve">FDD bands for </w:t>
      </w:r>
      <w:r w:rsidRPr="00D66213">
        <w:rPr>
          <w:rFonts w:ascii="Arial" w:eastAsia="PMingLiU" w:hAnsi="Arial" w:cs="Arial"/>
          <w:b/>
          <w:bCs/>
          <w:lang w:eastAsia="en-GB"/>
        </w:rPr>
        <w:t>UE supporting Tx Diversity</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57"/>
        <w:gridCol w:w="1057"/>
        <w:gridCol w:w="1057"/>
        <w:gridCol w:w="1057"/>
        <w:gridCol w:w="1057"/>
        <w:gridCol w:w="1057"/>
        <w:gridCol w:w="1057"/>
        <w:gridCol w:w="1057"/>
        <w:gridCol w:w="1057"/>
        <w:gridCol w:w="1057"/>
      </w:tblGrid>
      <w:tr w:rsidR="00E42463" w:rsidRPr="00511225" w:rsidDel="00003FCD" w14:paraId="5BFD144B" w14:textId="77777777" w:rsidTr="002B345B">
        <w:trPr>
          <w:trHeight w:val="187"/>
          <w:tblHeader/>
          <w:del w:id="361"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BBA7D80" w14:textId="77777777" w:rsidR="00E42463" w:rsidRPr="00511225" w:rsidDel="00003FCD" w:rsidRDefault="00E42463" w:rsidP="002B345B">
            <w:pPr>
              <w:pStyle w:val="TAH"/>
              <w:rPr>
                <w:del w:id="362" w:author="Lawrence Moore" w:date="2025-05-07T11:06:00Z"/>
                <w:rFonts w:eastAsia="PMingLiU"/>
              </w:rPr>
            </w:pPr>
            <w:del w:id="363" w:author="Lawrence Moore" w:date="2025-05-07T11:06:00Z">
              <w:r w:rsidRPr="00511225" w:rsidDel="00003FCD">
                <w:rPr>
                  <w:rFonts w:eastAsia="PMingLiU"/>
                </w:rPr>
                <w:delText>Operating Band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C6D7109" w14:textId="77777777" w:rsidR="00E42463" w:rsidRPr="00511225" w:rsidDel="00003FCD" w:rsidRDefault="00E42463" w:rsidP="002B345B">
            <w:pPr>
              <w:pStyle w:val="TAH"/>
              <w:rPr>
                <w:del w:id="364" w:author="Lawrence Moore" w:date="2025-05-07T11:06:00Z"/>
                <w:rFonts w:eastAsia="PMingLiU"/>
              </w:rPr>
            </w:pPr>
            <w:del w:id="365" w:author="Lawrence Moore" w:date="2025-05-07T11:06:00Z">
              <w:r w:rsidRPr="00511225" w:rsidDel="00003FCD">
                <w:rPr>
                  <w:rFonts w:eastAsia="PMingLiU"/>
                </w:rPr>
                <w:delText>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D9668CC" w14:textId="77777777" w:rsidR="00E42463" w:rsidRPr="00511225" w:rsidDel="00003FCD" w:rsidRDefault="00E42463" w:rsidP="002B345B">
            <w:pPr>
              <w:pStyle w:val="TAH"/>
              <w:rPr>
                <w:del w:id="366" w:author="Lawrence Moore" w:date="2025-05-07T11:06:00Z"/>
                <w:rFonts w:eastAsia="PMingLiU"/>
              </w:rPr>
            </w:pPr>
            <w:del w:id="367" w:author="Lawrence Moore" w:date="2025-05-07T11:06:00Z">
              <w:r w:rsidRPr="00511225" w:rsidDel="00003FCD">
                <w:rPr>
                  <w:rFonts w:eastAsia="PMingLiU"/>
                </w:rPr>
                <w:delText>10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E3F1DC5" w14:textId="77777777" w:rsidR="00E42463" w:rsidRPr="00511225" w:rsidDel="00003FCD" w:rsidRDefault="00E42463" w:rsidP="002B345B">
            <w:pPr>
              <w:pStyle w:val="TAH"/>
              <w:rPr>
                <w:del w:id="368" w:author="Lawrence Moore" w:date="2025-05-07T11:06:00Z"/>
                <w:rFonts w:eastAsia="PMingLiU"/>
              </w:rPr>
            </w:pPr>
            <w:del w:id="369" w:author="Lawrence Moore" w:date="2025-05-07T11:06:00Z">
              <w:r w:rsidRPr="00511225" w:rsidDel="00003FCD">
                <w:rPr>
                  <w:rFonts w:eastAsia="PMingLiU"/>
                </w:rPr>
                <w:delText>15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3665E93B" w14:textId="77777777" w:rsidR="00E42463" w:rsidRPr="00511225" w:rsidDel="00003FCD" w:rsidRDefault="00E42463" w:rsidP="002B345B">
            <w:pPr>
              <w:pStyle w:val="TAH"/>
              <w:rPr>
                <w:del w:id="370" w:author="Lawrence Moore" w:date="2025-05-07T11:06:00Z"/>
                <w:rFonts w:eastAsia="PMingLiU"/>
              </w:rPr>
            </w:pPr>
            <w:del w:id="371" w:author="Lawrence Moore" w:date="2025-05-07T11:06:00Z">
              <w:r w:rsidRPr="00511225" w:rsidDel="00003FCD">
                <w:rPr>
                  <w:rFonts w:eastAsia="PMingLiU"/>
                </w:rPr>
                <w:delText>20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EB14E07" w14:textId="77777777" w:rsidR="00E42463" w:rsidRPr="00511225" w:rsidDel="00003FCD" w:rsidRDefault="00E42463" w:rsidP="002B345B">
            <w:pPr>
              <w:pStyle w:val="TAH"/>
              <w:rPr>
                <w:del w:id="372" w:author="Lawrence Moore" w:date="2025-05-07T11:06:00Z"/>
                <w:rFonts w:eastAsia="PMingLiU"/>
              </w:rPr>
            </w:pPr>
            <w:del w:id="373" w:author="Lawrence Moore" w:date="2025-05-07T11:06:00Z">
              <w:r w:rsidRPr="00511225" w:rsidDel="00003FCD">
                <w:rPr>
                  <w:rFonts w:eastAsia="PMingLiU"/>
                </w:rPr>
                <w:delText>25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30B5B53" w14:textId="77777777" w:rsidR="00E42463" w:rsidRPr="00511225" w:rsidDel="00003FCD" w:rsidRDefault="00E42463" w:rsidP="002B345B">
            <w:pPr>
              <w:pStyle w:val="TAH"/>
              <w:rPr>
                <w:del w:id="374" w:author="Lawrence Moore" w:date="2025-05-07T11:06:00Z"/>
                <w:rFonts w:eastAsia="PMingLiU"/>
              </w:rPr>
            </w:pPr>
            <w:del w:id="375" w:author="Lawrence Moore" w:date="2025-05-07T11:06:00Z">
              <w:r w:rsidRPr="00511225" w:rsidDel="00003FCD">
                <w:rPr>
                  <w:rFonts w:eastAsia="PMingLiU"/>
                </w:rPr>
                <w:delText>30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5BB77DD" w14:textId="77777777" w:rsidR="00E42463" w:rsidRPr="00511225" w:rsidDel="00003FCD" w:rsidRDefault="00E42463" w:rsidP="002B345B">
            <w:pPr>
              <w:pStyle w:val="TAH"/>
              <w:rPr>
                <w:del w:id="376" w:author="Lawrence Moore" w:date="2025-05-07T11:06:00Z"/>
                <w:rFonts w:eastAsia="PMingLiU"/>
              </w:rPr>
            </w:pPr>
            <w:del w:id="377" w:author="Lawrence Moore" w:date="2025-05-07T11:06:00Z">
              <w:r w:rsidRPr="00511225" w:rsidDel="00003FCD">
                <w:rPr>
                  <w:rFonts w:eastAsia="PMingLiU"/>
                </w:rPr>
                <w:delText>35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3F224BD" w14:textId="77777777" w:rsidR="00E42463" w:rsidRPr="00511225" w:rsidDel="00003FCD" w:rsidRDefault="00E42463" w:rsidP="002B345B">
            <w:pPr>
              <w:pStyle w:val="TAH"/>
              <w:rPr>
                <w:del w:id="378" w:author="Lawrence Moore" w:date="2025-05-07T11:06:00Z"/>
                <w:rFonts w:eastAsia="PMingLiU"/>
              </w:rPr>
            </w:pPr>
            <w:del w:id="379" w:author="Lawrence Moore" w:date="2025-05-07T11:06:00Z">
              <w:r w:rsidRPr="00511225" w:rsidDel="00003FCD">
                <w:rPr>
                  <w:rFonts w:eastAsia="PMingLiU"/>
                </w:rPr>
                <w:delText>40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B783D22" w14:textId="77777777" w:rsidR="00E42463" w:rsidRPr="00511225" w:rsidDel="00003FCD" w:rsidRDefault="00E42463" w:rsidP="002B345B">
            <w:pPr>
              <w:pStyle w:val="TAH"/>
              <w:rPr>
                <w:del w:id="380" w:author="Lawrence Moore" w:date="2025-05-07T11:06:00Z"/>
                <w:rFonts w:eastAsia="PMingLiU"/>
              </w:rPr>
            </w:pPr>
            <w:del w:id="381" w:author="Lawrence Moore" w:date="2025-05-07T11:06:00Z">
              <w:r w:rsidRPr="00511225" w:rsidDel="00003FCD">
                <w:rPr>
                  <w:rFonts w:eastAsia="PMingLiU"/>
                </w:rPr>
                <w:delText>45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ECDE5FE" w14:textId="77777777" w:rsidR="00E42463" w:rsidRPr="00511225" w:rsidDel="00003FCD" w:rsidRDefault="00E42463" w:rsidP="002B345B">
            <w:pPr>
              <w:pStyle w:val="TAH"/>
              <w:rPr>
                <w:del w:id="382" w:author="Lawrence Moore" w:date="2025-05-07T11:06:00Z"/>
                <w:rFonts w:eastAsia="PMingLiU"/>
              </w:rPr>
            </w:pPr>
            <w:del w:id="383" w:author="Lawrence Moore" w:date="2025-05-07T11:06:00Z">
              <w:r w:rsidRPr="00511225" w:rsidDel="00003FCD">
                <w:rPr>
                  <w:rFonts w:eastAsia="PMingLiU"/>
                </w:rPr>
                <w:delText>50 MHz</w:delText>
              </w:r>
              <w:r w:rsidRPr="00511225" w:rsidDel="00003FCD">
                <w:rPr>
                  <w:rFonts w:eastAsia="PMingLiU"/>
                </w:rPr>
                <w:br/>
                <w:delText>(dB)</w:delText>
              </w:r>
            </w:del>
          </w:p>
        </w:tc>
      </w:tr>
      <w:tr w:rsidR="00E42463" w:rsidRPr="00511225" w:rsidDel="00003FCD" w14:paraId="5FF0B339" w14:textId="77777777" w:rsidTr="002B345B">
        <w:trPr>
          <w:trHeight w:val="187"/>
          <w:del w:id="384"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170064FA" w14:textId="77777777" w:rsidR="00E42463" w:rsidRPr="00511225" w:rsidDel="00003FCD" w:rsidRDefault="00E42463" w:rsidP="002B345B">
            <w:pPr>
              <w:pStyle w:val="TAC"/>
              <w:rPr>
                <w:del w:id="385" w:author="Lawrence Moore" w:date="2025-05-07T11:06:00Z"/>
                <w:rFonts w:eastAsia="PMingLiU"/>
              </w:rPr>
            </w:pPr>
            <w:del w:id="386" w:author="Lawrence Moore" w:date="2025-05-07T11:06:00Z">
              <w:r w:rsidRPr="00511225" w:rsidDel="00003FCD">
                <w:rPr>
                  <w:rFonts w:eastAsia="PMingLiU"/>
                </w:rPr>
                <w:delText>n1</w:delText>
              </w:r>
            </w:del>
          </w:p>
        </w:tc>
        <w:tc>
          <w:tcPr>
            <w:tcW w:w="1057" w:type="dxa"/>
            <w:tcBorders>
              <w:top w:val="single" w:sz="4" w:space="0" w:color="auto"/>
              <w:left w:val="single" w:sz="4" w:space="0" w:color="auto"/>
              <w:bottom w:val="single" w:sz="4" w:space="0" w:color="auto"/>
              <w:right w:val="single" w:sz="4" w:space="0" w:color="auto"/>
            </w:tcBorders>
          </w:tcPr>
          <w:p w14:paraId="052E9B99" w14:textId="77777777" w:rsidR="00E42463" w:rsidRPr="00511225" w:rsidDel="00003FCD" w:rsidRDefault="00E42463" w:rsidP="002B345B">
            <w:pPr>
              <w:pStyle w:val="TAC"/>
              <w:rPr>
                <w:del w:id="387" w:author="Lawrence Moore" w:date="2025-05-07T11:06:00Z"/>
                <w:rFonts w:eastAsia="PMingLiU"/>
              </w:rPr>
            </w:pPr>
            <w:del w:id="388"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6813E8B6" w14:textId="77777777" w:rsidR="00E42463" w:rsidRPr="00511225" w:rsidDel="00003FCD" w:rsidRDefault="00E42463" w:rsidP="002B345B">
            <w:pPr>
              <w:pStyle w:val="TAC"/>
              <w:rPr>
                <w:del w:id="389" w:author="Lawrence Moore" w:date="2025-05-07T11:06:00Z"/>
                <w:rFonts w:eastAsia="PMingLiU"/>
              </w:rPr>
            </w:pPr>
            <w:del w:id="390"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5ED38DCB" w14:textId="77777777" w:rsidR="00E42463" w:rsidRPr="00511225" w:rsidDel="00003FCD" w:rsidRDefault="00E42463" w:rsidP="002B345B">
            <w:pPr>
              <w:pStyle w:val="TAC"/>
              <w:rPr>
                <w:del w:id="391" w:author="Lawrence Moore" w:date="2025-05-07T11:06:00Z"/>
                <w:rFonts w:eastAsia="PMingLiU"/>
              </w:rPr>
            </w:pPr>
            <w:del w:id="392"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74F3925D" w14:textId="77777777" w:rsidR="00E42463" w:rsidRPr="00511225" w:rsidDel="00003FCD" w:rsidRDefault="00E42463" w:rsidP="002B345B">
            <w:pPr>
              <w:pStyle w:val="TAC"/>
              <w:rPr>
                <w:del w:id="393" w:author="Lawrence Moore" w:date="2025-05-07T11:06:00Z"/>
                <w:rFonts w:eastAsia="PMingLiU"/>
              </w:rPr>
            </w:pPr>
            <w:del w:id="394"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3F42F006" w14:textId="77777777" w:rsidR="00E42463" w:rsidRPr="00511225" w:rsidDel="00003FCD" w:rsidRDefault="00E42463" w:rsidP="002B345B">
            <w:pPr>
              <w:pStyle w:val="TAC"/>
              <w:rPr>
                <w:del w:id="395" w:author="Lawrence Moore" w:date="2025-05-07T11:06:00Z"/>
                <w:rFonts w:eastAsia="PMingLiU"/>
              </w:rPr>
            </w:pPr>
            <w:del w:id="396"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05FEE1F0" w14:textId="77777777" w:rsidR="00E42463" w:rsidRPr="00511225" w:rsidDel="00003FCD" w:rsidRDefault="00E42463" w:rsidP="002B345B">
            <w:pPr>
              <w:pStyle w:val="TAC"/>
              <w:rPr>
                <w:del w:id="397" w:author="Lawrence Moore" w:date="2025-05-07T11:06:00Z"/>
                <w:rFonts w:eastAsia="PMingLiU"/>
              </w:rPr>
            </w:pPr>
            <w:del w:id="398"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1E2E59CE" w14:textId="77777777" w:rsidR="00E42463" w:rsidRPr="00511225" w:rsidDel="00003FCD" w:rsidRDefault="00E42463" w:rsidP="002B345B">
            <w:pPr>
              <w:pStyle w:val="TAC"/>
              <w:rPr>
                <w:del w:id="399" w:author="Lawrence Moore" w:date="2025-05-07T11:06:00Z"/>
                <w:rFonts w:eastAsia="PMingLiU"/>
              </w:rPr>
            </w:pPr>
            <w:del w:id="400" w:author="Lawrence Moore" w:date="2025-05-07T11:06:00Z">
              <w:r w:rsidRPr="00511225" w:rsidDel="00003FCD">
                <w:rPr>
                  <w:rFonts w:eastAsia="PMingLiU"/>
                </w:rPr>
                <w:delText>-</w:delText>
              </w:r>
            </w:del>
          </w:p>
        </w:tc>
        <w:tc>
          <w:tcPr>
            <w:tcW w:w="1057" w:type="dxa"/>
            <w:tcBorders>
              <w:top w:val="single" w:sz="4" w:space="0" w:color="auto"/>
              <w:left w:val="single" w:sz="4" w:space="0" w:color="auto"/>
              <w:bottom w:val="single" w:sz="4" w:space="0" w:color="auto"/>
              <w:right w:val="single" w:sz="4" w:space="0" w:color="auto"/>
            </w:tcBorders>
          </w:tcPr>
          <w:p w14:paraId="7337EE5A" w14:textId="77777777" w:rsidR="00E42463" w:rsidRPr="00511225" w:rsidDel="00003FCD" w:rsidRDefault="00E42463" w:rsidP="002B345B">
            <w:pPr>
              <w:pStyle w:val="TAC"/>
              <w:rPr>
                <w:del w:id="401" w:author="Lawrence Moore" w:date="2025-05-07T11:06:00Z"/>
                <w:rFonts w:eastAsia="PMingLiU"/>
              </w:rPr>
            </w:pPr>
            <w:del w:id="402"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43BFED94" w14:textId="77777777" w:rsidR="00E42463" w:rsidRPr="00511225" w:rsidDel="00003FCD" w:rsidRDefault="00E42463" w:rsidP="002B345B">
            <w:pPr>
              <w:pStyle w:val="TAC"/>
              <w:rPr>
                <w:del w:id="403" w:author="Lawrence Moore" w:date="2025-05-07T11:06:00Z"/>
                <w:rFonts w:eastAsia="PMingLiU"/>
              </w:rPr>
            </w:pPr>
            <w:del w:id="404" w:author="Lawrence Moore" w:date="2025-05-07T11: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350A1C69" w14:textId="77777777" w:rsidR="00E42463" w:rsidRPr="00511225" w:rsidDel="00003FCD" w:rsidRDefault="00E42463" w:rsidP="002B345B">
            <w:pPr>
              <w:pStyle w:val="TAC"/>
              <w:rPr>
                <w:del w:id="405" w:author="Lawrence Moore" w:date="2025-05-07T11:06:00Z"/>
                <w:rFonts w:eastAsia="PMingLiU"/>
              </w:rPr>
            </w:pPr>
            <w:del w:id="406" w:author="Lawrence Moore" w:date="2025-05-07T11:06:00Z">
              <w:r w:rsidRPr="00511225" w:rsidDel="00003FCD">
                <w:delText>REFSENS</w:delText>
              </w:r>
            </w:del>
          </w:p>
        </w:tc>
      </w:tr>
      <w:tr w:rsidR="00E42463" w:rsidRPr="00511225" w:rsidDel="00003FCD" w14:paraId="1B777F25" w14:textId="77777777" w:rsidTr="002B345B">
        <w:trPr>
          <w:trHeight w:val="187"/>
          <w:del w:id="407"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0186BB2" w14:textId="77777777" w:rsidR="00E42463" w:rsidRPr="00511225" w:rsidDel="00003FCD" w:rsidRDefault="00E42463" w:rsidP="002B345B">
            <w:pPr>
              <w:pStyle w:val="TAC"/>
              <w:rPr>
                <w:del w:id="408" w:author="Lawrence Moore" w:date="2025-05-07T11:06:00Z"/>
                <w:rFonts w:eastAsia="PMingLiU"/>
              </w:rPr>
            </w:pPr>
            <w:del w:id="409" w:author="Lawrence Moore" w:date="2025-05-07T11:06:00Z">
              <w:r w:rsidRPr="00511225" w:rsidDel="00003FCD">
                <w:rPr>
                  <w:rFonts w:eastAsia="PMingLiU"/>
                </w:rPr>
                <w:delText>n3</w:delText>
              </w:r>
            </w:del>
          </w:p>
        </w:tc>
        <w:tc>
          <w:tcPr>
            <w:tcW w:w="1057" w:type="dxa"/>
            <w:tcBorders>
              <w:top w:val="single" w:sz="4" w:space="0" w:color="auto"/>
              <w:left w:val="single" w:sz="4" w:space="0" w:color="auto"/>
              <w:bottom w:val="single" w:sz="4" w:space="0" w:color="auto"/>
              <w:right w:val="single" w:sz="4" w:space="0" w:color="auto"/>
            </w:tcBorders>
          </w:tcPr>
          <w:p w14:paraId="33E86B46" w14:textId="77777777" w:rsidR="00E42463" w:rsidRPr="00511225" w:rsidDel="00003FCD" w:rsidRDefault="00E42463" w:rsidP="002B345B">
            <w:pPr>
              <w:pStyle w:val="TAC"/>
              <w:rPr>
                <w:del w:id="410" w:author="Lawrence Moore" w:date="2025-05-07T11:06:00Z"/>
                <w:rFonts w:eastAsia="PMingLiU"/>
              </w:rPr>
            </w:pPr>
            <w:del w:id="411" w:author="Lawrence Moore" w:date="2025-05-07T11:06:00Z">
              <w:r w:rsidRPr="00511225" w:rsidDel="00003FCD">
                <w:delText>REFSENS +</w:delText>
              </w:r>
              <w:r w:rsidRPr="00511225" w:rsidDel="00003FCD">
                <w:rPr>
                  <w:rFonts w:eastAsia="PMingLiU"/>
                </w:rPr>
                <w:delText>1.4</w:delText>
              </w:r>
            </w:del>
          </w:p>
        </w:tc>
        <w:tc>
          <w:tcPr>
            <w:tcW w:w="1057" w:type="dxa"/>
            <w:tcBorders>
              <w:top w:val="single" w:sz="4" w:space="0" w:color="auto"/>
              <w:left w:val="single" w:sz="4" w:space="0" w:color="auto"/>
              <w:bottom w:val="single" w:sz="4" w:space="0" w:color="auto"/>
              <w:right w:val="single" w:sz="4" w:space="0" w:color="auto"/>
            </w:tcBorders>
          </w:tcPr>
          <w:p w14:paraId="76682D93" w14:textId="77777777" w:rsidR="00E42463" w:rsidRPr="00511225" w:rsidDel="00003FCD" w:rsidRDefault="00E42463" w:rsidP="002B345B">
            <w:pPr>
              <w:pStyle w:val="TAC"/>
              <w:rPr>
                <w:del w:id="412" w:author="Lawrence Moore" w:date="2025-05-07T11:06:00Z"/>
                <w:rFonts w:eastAsia="PMingLiU"/>
              </w:rPr>
            </w:pPr>
            <w:del w:id="413" w:author="Lawrence Moore" w:date="2025-05-07T11:06:00Z">
              <w:r w:rsidRPr="00511225" w:rsidDel="00003FCD">
                <w:delText>REFSENS +</w:delText>
              </w:r>
              <w:r w:rsidRPr="00511225" w:rsidDel="00003FCD">
                <w:rPr>
                  <w:rFonts w:eastAsia="PMingLiU"/>
                </w:rPr>
                <w:delText>1.5</w:delText>
              </w:r>
            </w:del>
          </w:p>
        </w:tc>
        <w:tc>
          <w:tcPr>
            <w:tcW w:w="1057" w:type="dxa"/>
            <w:tcBorders>
              <w:top w:val="single" w:sz="4" w:space="0" w:color="auto"/>
              <w:left w:val="single" w:sz="4" w:space="0" w:color="auto"/>
              <w:bottom w:val="single" w:sz="4" w:space="0" w:color="auto"/>
              <w:right w:val="single" w:sz="4" w:space="0" w:color="auto"/>
            </w:tcBorders>
          </w:tcPr>
          <w:p w14:paraId="15A955BE" w14:textId="77777777" w:rsidR="00E42463" w:rsidRPr="00511225" w:rsidDel="00003FCD" w:rsidRDefault="00E42463" w:rsidP="002B345B">
            <w:pPr>
              <w:pStyle w:val="TAC"/>
              <w:rPr>
                <w:del w:id="414" w:author="Lawrence Moore" w:date="2025-05-07T11:06:00Z"/>
                <w:rFonts w:eastAsia="PMingLiU"/>
              </w:rPr>
            </w:pPr>
            <w:del w:id="415" w:author="Lawrence Moore" w:date="2025-05-07T11:06:00Z">
              <w:r w:rsidRPr="00511225" w:rsidDel="00003FCD">
                <w:delText>REFSENS +</w:delText>
              </w:r>
              <w:r w:rsidRPr="00511225" w:rsidDel="00003FCD">
                <w:rPr>
                  <w:rFonts w:eastAsia="PMingLiU"/>
                </w:rPr>
                <w:delText>1.5</w:delText>
              </w:r>
            </w:del>
          </w:p>
        </w:tc>
        <w:tc>
          <w:tcPr>
            <w:tcW w:w="1057" w:type="dxa"/>
            <w:tcBorders>
              <w:top w:val="single" w:sz="4" w:space="0" w:color="auto"/>
              <w:left w:val="single" w:sz="4" w:space="0" w:color="auto"/>
              <w:bottom w:val="single" w:sz="4" w:space="0" w:color="auto"/>
              <w:right w:val="single" w:sz="4" w:space="0" w:color="auto"/>
            </w:tcBorders>
          </w:tcPr>
          <w:p w14:paraId="1C4B1EE3" w14:textId="77777777" w:rsidR="00E42463" w:rsidRPr="00511225" w:rsidDel="00003FCD" w:rsidRDefault="00E42463" w:rsidP="002B345B">
            <w:pPr>
              <w:pStyle w:val="TAC"/>
              <w:rPr>
                <w:del w:id="416" w:author="Lawrence Moore" w:date="2025-05-07T11:06:00Z"/>
                <w:rFonts w:eastAsia="PMingLiU"/>
              </w:rPr>
            </w:pPr>
            <w:del w:id="417" w:author="Lawrence Moore" w:date="2025-05-07T11:06:00Z">
              <w:r w:rsidRPr="00511225" w:rsidDel="00003FCD">
                <w:delText>REFSENS +</w:delText>
              </w:r>
              <w:r w:rsidRPr="00511225" w:rsidDel="00003FCD">
                <w:rPr>
                  <w:rFonts w:eastAsia="PMingLiU"/>
                </w:rPr>
                <w:delText>1.5</w:delText>
              </w:r>
            </w:del>
          </w:p>
        </w:tc>
        <w:tc>
          <w:tcPr>
            <w:tcW w:w="1057" w:type="dxa"/>
            <w:tcBorders>
              <w:top w:val="single" w:sz="4" w:space="0" w:color="auto"/>
              <w:left w:val="single" w:sz="4" w:space="0" w:color="auto"/>
              <w:bottom w:val="single" w:sz="4" w:space="0" w:color="auto"/>
              <w:right w:val="single" w:sz="4" w:space="0" w:color="auto"/>
            </w:tcBorders>
          </w:tcPr>
          <w:p w14:paraId="08EC9B2C" w14:textId="77777777" w:rsidR="00E42463" w:rsidRPr="00511225" w:rsidDel="00003FCD" w:rsidRDefault="00E42463" w:rsidP="002B345B">
            <w:pPr>
              <w:pStyle w:val="TAC"/>
              <w:rPr>
                <w:del w:id="418" w:author="Lawrence Moore" w:date="2025-05-07T11:06:00Z"/>
                <w:rFonts w:eastAsia="PMingLiU"/>
              </w:rPr>
            </w:pPr>
            <w:del w:id="419" w:author="Lawrence Moore" w:date="2025-05-07T11:06:00Z">
              <w:r w:rsidRPr="00511225" w:rsidDel="00003FCD">
                <w:delText>REFSENS +</w:delText>
              </w:r>
              <w:r w:rsidRPr="00511225" w:rsidDel="00003FCD">
                <w:rPr>
                  <w:rFonts w:eastAsia="PMingLiU"/>
                </w:rPr>
                <w:delText>1.6</w:delText>
              </w:r>
            </w:del>
          </w:p>
        </w:tc>
        <w:tc>
          <w:tcPr>
            <w:tcW w:w="1057" w:type="dxa"/>
            <w:tcBorders>
              <w:top w:val="single" w:sz="4" w:space="0" w:color="auto"/>
              <w:left w:val="single" w:sz="4" w:space="0" w:color="auto"/>
              <w:bottom w:val="single" w:sz="4" w:space="0" w:color="auto"/>
              <w:right w:val="single" w:sz="4" w:space="0" w:color="auto"/>
            </w:tcBorders>
          </w:tcPr>
          <w:p w14:paraId="78099D01" w14:textId="77777777" w:rsidR="00E42463" w:rsidRPr="00511225" w:rsidDel="00003FCD" w:rsidRDefault="00E42463" w:rsidP="002B345B">
            <w:pPr>
              <w:pStyle w:val="TAC"/>
              <w:rPr>
                <w:del w:id="420" w:author="Lawrence Moore" w:date="2025-05-07T11:06:00Z"/>
                <w:rFonts w:eastAsia="PMingLiU"/>
              </w:rPr>
            </w:pPr>
            <w:del w:id="421" w:author="Lawrence Moore" w:date="2025-05-07T11:06:00Z">
              <w:r w:rsidRPr="00511225" w:rsidDel="00003FCD">
                <w:delText>REFSENS +</w:delText>
              </w:r>
              <w:r w:rsidRPr="00511225" w:rsidDel="00003FCD">
                <w:rPr>
                  <w:rFonts w:eastAsia="PMingLiU"/>
                </w:rPr>
                <w:delText>1.7</w:delText>
              </w:r>
            </w:del>
          </w:p>
        </w:tc>
        <w:tc>
          <w:tcPr>
            <w:tcW w:w="1057" w:type="dxa"/>
            <w:tcBorders>
              <w:top w:val="single" w:sz="4" w:space="0" w:color="auto"/>
              <w:left w:val="single" w:sz="4" w:space="0" w:color="auto"/>
              <w:bottom w:val="single" w:sz="4" w:space="0" w:color="auto"/>
              <w:right w:val="single" w:sz="4" w:space="0" w:color="auto"/>
            </w:tcBorders>
          </w:tcPr>
          <w:p w14:paraId="23D92E25" w14:textId="77777777" w:rsidR="00E42463" w:rsidRPr="00511225" w:rsidDel="00003FCD" w:rsidRDefault="00E42463" w:rsidP="002B345B">
            <w:pPr>
              <w:pStyle w:val="TAC"/>
              <w:rPr>
                <w:del w:id="422" w:author="Lawrence Moore" w:date="2025-05-07T11:06:00Z"/>
                <w:rFonts w:eastAsia="PMingLiU"/>
              </w:rPr>
            </w:pPr>
            <w:del w:id="423" w:author="Lawrence Moore" w:date="2025-05-07T11:06:00Z">
              <w:r w:rsidRPr="00511225" w:rsidDel="00003FCD">
                <w:delText>REFSENS +</w:delText>
              </w:r>
              <w:r w:rsidRPr="00511225" w:rsidDel="00003FCD">
                <w:rPr>
                  <w:rFonts w:eastAsia="PMingLiU"/>
                </w:rPr>
                <w:delText>2.8</w:delText>
              </w:r>
            </w:del>
          </w:p>
        </w:tc>
        <w:tc>
          <w:tcPr>
            <w:tcW w:w="1057" w:type="dxa"/>
            <w:tcBorders>
              <w:top w:val="single" w:sz="4" w:space="0" w:color="auto"/>
              <w:left w:val="single" w:sz="4" w:space="0" w:color="auto"/>
              <w:bottom w:val="single" w:sz="4" w:space="0" w:color="auto"/>
              <w:right w:val="single" w:sz="4" w:space="0" w:color="auto"/>
            </w:tcBorders>
          </w:tcPr>
          <w:p w14:paraId="5DCC01CE" w14:textId="77777777" w:rsidR="00E42463" w:rsidRPr="00511225" w:rsidDel="00003FCD" w:rsidRDefault="00E42463" w:rsidP="002B345B">
            <w:pPr>
              <w:pStyle w:val="TAC"/>
              <w:rPr>
                <w:del w:id="424" w:author="Lawrence Moore" w:date="2025-05-07T11:06:00Z"/>
                <w:rFonts w:eastAsia="PMingLiU"/>
              </w:rPr>
            </w:pPr>
            <w:del w:id="425" w:author="Lawrence Moore" w:date="2025-05-07T11:06:00Z">
              <w:r w:rsidRPr="00511225" w:rsidDel="00003FCD">
                <w:delText>REFSENS +</w:delText>
              </w:r>
              <w:r w:rsidRPr="00511225" w:rsidDel="00003FCD">
                <w:rPr>
                  <w:rFonts w:eastAsia="PMingLiU"/>
                </w:rPr>
                <w:delText>5</w:delText>
              </w:r>
            </w:del>
          </w:p>
        </w:tc>
        <w:tc>
          <w:tcPr>
            <w:tcW w:w="1057" w:type="dxa"/>
            <w:tcBorders>
              <w:top w:val="single" w:sz="4" w:space="0" w:color="auto"/>
              <w:left w:val="single" w:sz="4" w:space="0" w:color="auto"/>
              <w:bottom w:val="single" w:sz="4" w:space="0" w:color="auto"/>
              <w:right w:val="single" w:sz="4" w:space="0" w:color="auto"/>
            </w:tcBorders>
          </w:tcPr>
          <w:p w14:paraId="766E16CC" w14:textId="77777777" w:rsidR="00E42463" w:rsidRPr="00511225" w:rsidDel="00003FCD" w:rsidRDefault="00E42463" w:rsidP="002B345B">
            <w:pPr>
              <w:pStyle w:val="TAC"/>
              <w:rPr>
                <w:del w:id="426" w:author="Lawrence Moore" w:date="2025-05-07T11:06:00Z"/>
                <w:rFonts w:eastAsia="PMingLiU"/>
              </w:rPr>
            </w:pPr>
            <w:del w:id="427" w:author="Lawrence Moore" w:date="2025-05-07T11:06:00Z">
              <w:r w:rsidRPr="00511225" w:rsidDel="00003FCD">
                <w:delText>REFSENS +</w:delText>
              </w:r>
              <w:r w:rsidRPr="00511225" w:rsidDel="00003FCD">
                <w:rPr>
                  <w:rFonts w:eastAsia="PMingLiU"/>
                </w:rPr>
                <w:delText>5.5</w:delText>
              </w:r>
            </w:del>
          </w:p>
        </w:tc>
        <w:tc>
          <w:tcPr>
            <w:tcW w:w="1057" w:type="dxa"/>
            <w:tcBorders>
              <w:top w:val="single" w:sz="4" w:space="0" w:color="auto"/>
              <w:left w:val="single" w:sz="4" w:space="0" w:color="auto"/>
              <w:bottom w:val="single" w:sz="4" w:space="0" w:color="auto"/>
              <w:right w:val="single" w:sz="4" w:space="0" w:color="auto"/>
            </w:tcBorders>
          </w:tcPr>
          <w:p w14:paraId="786D7D94" w14:textId="77777777" w:rsidR="00E42463" w:rsidRPr="00511225" w:rsidDel="00003FCD" w:rsidRDefault="00E42463" w:rsidP="002B345B">
            <w:pPr>
              <w:pStyle w:val="TAC"/>
              <w:rPr>
                <w:del w:id="428" w:author="Lawrence Moore" w:date="2025-05-07T11:06:00Z"/>
                <w:rFonts w:eastAsia="PMingLiU"/>
              </w:rPr>
            </w:pPr>
            <w:del w:id="429" w:author="Lawrence Moore" w:date="2025-05-07T11:06:00Z">
              <w:r w:rsidRPr="00511225" w:rsidDel="00003FCD">
                <w:delText>REFSENS +</w:delText>
              </w:r>
              <w:r w:rsidRPr="00511225" w:rsidDel="00003FCD">
                <w:rPr>
                  <w:rFonts w:eastAsia="PMingLiU"/>
                </w:rPr>
                <w:delText>6.0</w:delText>
              </w:r>
            </w:del>
          </w:p>
        </w:tc>
      </w:tr>
      <w:tr w:rsidR="00E42463" w:rsidRPr="00511225" w:rsidDel="00003FCD" w14:paraId="3B68D568" w14:textId="77777777" w:rsidTr="002B345B">
        <w:trPr>
          <w:trHeight w:val="187"/>
          <w:del w:id="430"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525562F7" w14:textId="77777777" w:rsidR="00E42463" w:rsidRPr="00511225" w:rsidDel="00003FCD" w:rsidRDefault="00E42463" w:rsidP="002B345B">
            <w:pPr>
              <w:pStyle w:val="TAC"/>
              <w:rPr>
                <w:del w:id="431" w:author="Lawrence Moore" w:date="2025-05-07T11:06:00Z"/>
                <w:lang w:eastAsia="zh-CN"/>
              </w:rPr>
            </w:pPr>
            <w:del w:id="432" w:author="Lawrence Moore" w:date="2025-05-07T11:06:00Z">
              <w:r w:rsidRPr="00511225" w:rsidDel="00003FCD">
                <w:rPr>
                  <w:lang w:eastAsia="zh-CN"/>
                </w:rPr>
                <w:delText>n7</w:delText>
              </w:r>
            </w:del>
          </w:p>
        </w:tc>
        <w:tc>
          <w:tcPr>
            <w:tcW w:w="1057" w:type="dxa"/>
            <w:tcBorders>
              <w:top w:val="single" w:sz="4" w:space="0" w:color="auto"/>
              <w:left w:val="single" w:sz="4" w:space="0" w:color="auto"/>
              <w:bottom w:val="single" w:sz="4" w:space="0" w:color="auto"/>
              <w:right w:val="single" w:sz="4" w:space="0" w:color="auto"/>
            </w:tcBorders>
          </w:tcPr>
          <w:p w14:paraId="30C2843C" w14:textId="77777777" w:rsidR="00E42463" w:rsidRPr="00511225" w:rsidDel="00003FCD" w:rsidRDefault="00E42463" w:rsidP="002B345B">
            <w:pPr>
              <w:pStyle w:val="TAC"/>
              <w:rPr>
                <w:del w:id="433" w:author="Lawrence Moore" w:date="2025-05-07T11:06:00Z"/>
              </w:rPr>
            </w:pPr>
            <w:del w:id="434" w:author="Lawrence Moore" w:date="2025-05-07T11:06:00Z">
              <w:r w:rsidRPr="00511225" w:rsidDel="00003FCD">
                <w:delText>REFSENS+0.9</w:delText>
              </w:r>
            </w:del>
          </w:p>
        </w:tc>
        <w:tc>
          <w:tcPr>
            <w:tcW w:w="1057" w:type="dxa"/>
            <w:tcBorders>
              <w:top w:val="single" w:sz="4" w:space="0" w:color="auto"/>
              <w:left w:val="single" w:sz="4" w:space="0" w:color="auto"/>
              <w:bottom w:val="single" w:sz="4" w:space="0" w:color="auto"/>
              <w:right w:val="single" w:sz="4" w:space="0" w:color="auto"/>
            </w:tcBorders>
          </w:tcPr>
          <w:p w14:paraId="3157B7DB" w14:textId="77777777" w:rsidR="00E42463" w:rsidRPr="00511225" w:rsidDel="00003FCD" w:rsidRDefault="00E42463" w:rsidP="002B345B">
            <w:pPr>
              <w:pStyle w:val="TAC"/>
              <w:rPr>
                <w:del w:id="435" w:author="Lawrence Moore" w:date="2025-05-07T11:06:00Z"/>
              </w:rPr>
            </w:pPr>
            <w:del w:id="436" w:author="Lawrence Moore" w:date="2025-05-07T11:06:00Z">
              <w:r w:rsidRPr="00511225" w:rsidDel="00003FCD">
                <w:delText>REFSENS+1.0</w:delText>
              </w:r>
            </w:del>
          </w:p>
        </w:tc>
        <w:tc>
          <w:tcPr>
            <w:tcW w:w="1057" w:type="dxa"/>
            <w:tcBorders>
              <w:top w:val="single" w:sz="4" w:space="0" w:color="auto"/>
              <w:left w:val="single" w:sz="4" w:space="0" w:color="auto"/>
              <w:bottom w:val="single" w:sz="4" w:space="0" w:color="auto"/>
              <w:right w:val="single" w:sz="4" w:space="0" w:color="auto"/>
            </w:tcBorders>
          </w:tcPr>
          <w:p w14:paraId="0D352008" w14:textId="77777777" w:rsidR="00E42463" w:rsidRPr="00511225" w:rsidDel="00003FCD" w:rsidRDefault="00E42463" w:rsidP="002B345B">
            <w:pPr>
              <w:pStyle w:val="TAC"/>
              <w:rPr>
                <w:del w:id="437" w:author="Lawrence Moore" w:date="2025-05-07T11:06:00Z"/>
              </w:rPr>
            </w:pPr>
            <w:del w:id="438" w:author="Lawrence Moore" w:date="2025-05-07T11:06:00Z">
              <w:r w:rsidRPr="00511225" w:rsidDel="00003FCD">
                <w:delText>REFSENS+1.0</w:delText>
              </w:r>
            </w:del>
          </w:p>
        </w:tc>
        <w:tc>
          <w:tcPr>
            <w:tcW w:w="1057" w:type="dxa"/>
            <w:tcBorders>
              <w:top w:val="single" w:sz="4" w:space="0" w:color="auto"/>
              <w:left w:val="single" w:sz="4" w:space="0" w:color="auto"/>
              <w:bottom w:val="single" w:sz="4" w:space="0" w:color="auto"/>
              <w:right w:val="single" w:sz="4" w:space="0" w:color="auto"/>
            </w:tcBorders>
          </w:tcPr>
          <w:p w14:paraId="4A1A93B8" w14:textId="77777777" w:rsidR="00E42463" w:rsidRPr="00511225" w:rsidDel="00003FCD" w:rsidRDefault="00E42463" w:rsidP="002B345B">
            <w:pPr>
              <w:pStyle w:val="TAC"/>
              <w:rPr>
                <w:del w:id="439" w:author="Lawrence Moore" w:date="2025-05-07T11:06:00Z"/>
              </w:rPr>
            </w:pPr>
            <w:del w:id="440" w:author="Lawrence Moore" w:date="2025-05-07T11:06:00Z">
              <w:r w:rsidRPr="00511225" w:rsidDel="00003FCD">
                <w:delText>REFSENS+1.0</w:delText>
              </w:r>
            </w:del>
          </w:p>
        </w:tc>
        <w:tc>
          <w:tcPr>
            <w:tcW w:w="1057" w:type="dxa"/>
            <w:tcBorders>
              <w:top w:val="single" w:sz="4" w:space="0" w:color="auto"/>
              <w:left w:val="single" w:sz="4" w:space="0" w:color="auto"/>
              <w:bottom w:val="single" w:sz="4" w:space="0" w:color="auto"/>
              <w:right w:val="single" w:sz="4" w:space="0" w:color="auto"/>
            </w:tcBorders>
          </w:tcPr>
          <w:p w14:paraId="78A1D840" w14:textId="77777777" w:rsidR="00E42463" w:rsidRPr="00511225" w:rsidDel="00003FCD" w:rsidRDefault="00E42463" w:rsidP="002B345B">
            <w:pPr>
              <w:pStyle w:val="TAC"/>
              <w:rPr>
                <w:del w:id="441" w:author="Lawrence Moore" w:date="2025-05-07T11:06:00Z"/>
              </w:rPr>
            </w:pPr>
            <w:del w:id="442" w:author="Lawrence Moore" w:date="2025-05-07T11:06:00Z">
              <w:r w:rsidRPr="00511225" w:rsidDel="00003FCD">
                <w:delText>REFSENS+1.1</w:delText>
              </w:r>
            </w:del>
          </w:p>
        </w:tc>
        <w:tc>
          <w:tcPr>
            <w:tcW w:w="1057" w:type="dxa"/>
            <w:tcBorders>
              <w:top w:val="single" w:sz="4" w:space="0" w:color="auto"/>
              <w:left w:val="single" w:sz="4" w:space="0" w:color="auto"/>
              <w:bottom w:val="single" w:sz="4" w:space="0" w:color="auto"/>
              <w:right w:val="single" w:sz="4" w:space="0" w:color="auto"/>
            </w:tcBorders>
          </w:tcPr>
          <w:p w14:paraId="73F20A5B" w14:textId="77777777" w:rsidR="00E42463" w:rsidRPr="00511225" w:rsidDel="00003FCD" w:rsidRDefault="00E42463" w:rsidP="002B345B">
            <w:pPr>
              <w:pStyle w:val="TAC"/>
              <w:rPr>
                <w:del w:id="443" w:author="Lawrence Moore" w:date="2025-05-07T11:06:00Z"/>
              </w:rPr>
            </w:pPr>
            <w:del w:id="444" w:author="Lawrence Moore" w:date="2025-05-07T11:06:00Z">
              <w:r w:rsidRPr="00511225" w:rsidDel="00003FCD">
                <w:delText>REFSENS+1.1</w:delText>
              </w:r>
            </w:del>
          </w:p>
        </w:tc>
        <w:tc>
          <w:tcPr>
            <w:tcW w:w="1057" w:type="dxa"/>
            <w:tcBorders>
              <w:top w:val="single" w:sz="4" w:space="0" w:color="auto"/>
              <w:left w:val="single" w:sz="4" w:space="0" w:color="auto"/>
              <w:bottom w:val="single" w:sz="4" w:space="0" w:color="auto"/>
              <w:right w:val="single" w:sz="4" w:space="0" w:color="auto"/>
            </w:tcBorders>
          </w:tcPr>
          <w:p w14:paraId="27842FAF" w14:textId="77777777" w:rsidR="00E42463" w:rsidRPr="00511225" w:rsidDel="00003FCD" w:rsidRDefault="00E42463" w:rsidP="002B345B">
            <w:pPr>
              <w:pStyle w:val="TAC"/>
              <w:rPr>
                <w:del w:id="445" w:author="Lawrence Moore" w:date="2025-05-07T11:06:00Z"/>
              </w:rPr>
            </w:pPr>
            <w:del w:id="446" w:author="Lawrence Moore" w:date="2025-05-07T11:06:00Z">
              <w:r w:rsidRPr="00511225" w:rsidDel="00003FCD">
                <w:rPr>
                  <w:rFonts w:eastAsia="PMingLiU"/>
                </w:rPr>
                <w:delText>-</w:delText>
              </w:r>
            </w:del>
          </w:p>
        </w:tc>
        <w:tc>
          <w:tcPr>
            <w:tcW w:w="1057" w:type="dxa"/>
            <w:tcBorders>
              <w:top w:val="single" w:sz="4" w:space="0" w:color="auto"/>
              <w:left w:val="single" w:sz="4" w:space="0" w:color="auto"/>
              <w:bottom w:val="single" w:sz="4" w:space="0" w:color="auto"/>
              <w:right w:val="single" w:sz="4" w:space="0" w:color="auto"/>
            </w:tcBorders>
          </w:tcPr>
          <w:p w14:paraId="15261256" w14:textId="77777777" w:rsidR="00E42463" w:rsidRPr="00511225" w:rsidDel="00003FCD" w:rsidRDefault="00E42463" w:rsidP="002B345B">
            <w:pPr>
              <w:pStyle w:val="TAC"/>
              <w:rPr>
                <w:del w:id="447" w:author="Lawrence Moore" w:date="2025-05-07T11:06:00Z"/>
              </w:rPr>
            </w:pPr>
            <w:del w:id="448" w:author="Lawrence Moore" w:date="2025-05-07T11:06:00Z">
              <w:r w:rsidRPr="00511225" w:rsidDel="00003FCD">
                <w:delText>REFSENS+1.1</w:delText>
              </w:r>
            </w:del>
          </w:p>
        </w:tc>
        <w:tc>
          <w:tcPr>
            <w:tcW w:w="1057" w:type="dxa"/>
            <w:tcBorders>
              <w:top w:val="single" w:sz="4" w:space="0" w:color="auto"/>
              <w:left w:val="single" w:sz="4" w:space="0" w:color="auto"/>
              <w:bottom w:val="single" w:sz="4" w:space="0" w:color="auto"/>
              <w:right w:val="single" w:sz="4" w:space="0" w:color="auto"/>
            </w:tcBorders>
          </w:tcPr>
          <w:p w14:paraId="709A24D6" w14:textId="77777777" w:rsidR="00E42463" w:rsidRPr="00511225" w:rsidDel="00003FCD" w:rsidRDefault="00E42463" w:rsidP="002B345B">
            <w:pPr>
              <w:pStyle w:val="TAC"/>
              <w:rPr>
                <w:del w:id="449" w:author="Lawrence Moore" w:date="2025-05-07T11:06:00Z"/>
              </w:rPr>
            </w:pPr>
            <w:del w:id="450" w:author="Lawrence Moore" w:date="2025-05-07T11:06:00Z">
              <w:r w:rsidRPr="00511225" w:rsidDel="00003FCD">
                <w:rPr>
                  <w:rFonts w:eastAsia="PMingLiU"/>
                </w:rPr>
                <w:delText>-</w:delText>
              </w:r>
            </w:del>
          </w:p>
        </w:tc>
        <w:tc>
          <w:tcPr>
            <w:tcW w:w="1057" w:type="dxa"/>
            <w:tcBorders>
              <w:top w:val="single" w:sz="4" w:space="0" w:color="auto"/>
              <w:left w:val="single" w:sz="4" w:space="0" w:color="auto"/>
              <w:bottom w:val="single" w:sz="4" w:space="0" w:color="auto"/>
              <w:right w:val="single" w:sz="4" w:space="0" w:color="auto"/>
            </w:tcBorders>
          </w:tcPr>
          <w:p w14:paraId="64841D67" w14:textId="77777777" w:rsidR="00E42463" w:rsidRPr="00511225" w:rsidDel="00003FCD" w:rsidRDefault="00E42463" w:rsidP="002B345B">
            <w:pPr>
              <w:pStyle w:val="TAC"/>
              <w:rPr>
                <w:del w:id="451" w:author="Lawrence Moore" w:date="2025-05-07T11:06:00Z"/>
              </w:rPr>
            </w:pPr>
            <w:del w:id="452" w:author="Lawrence Moore" w:date="2025-05-07T11:06:00Z">
              <w:r w:rsidRPr="00511225" w:rsidDel="00003FCD">
                <w:delText>REFSENS+5.3</w:delText>
              </w:r>
            </w:del>
          </w:p>
        </w:tc>
      </w:tr>
      <w:tr w:rsidR="00E42463" w:rsidRPr="00511225" w:rsidDel="00003FCD" w14:paraId="19BB1D78" w14:textId="77777777" w:rsidTr="002B345B">
        <w:trPr>
          <w:trHeight w:val="187"/>
          <w:del w:id="453"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FCFBA38" w14:textId="77777777" w:rsidR="00E42463" w:rsidRPr="00511225" w:rsidDel="00003FCD" w:rsidRDefault="00E42463" w:rsidP="002B345B">
            <w:pPr>
              <w:pStyle w:val="TAC"/>
              <w:rPr>
                <w:del w:id="454" w:author="Lawrence Moore" w:date="2025-05-07T11:06:00Z"/>
                <w:rFonts w:eastAsia="PMingLiU"/>
              </w:rPr>
            </w:pPr>
            <w:del w:id="455" w:author="Lawrence Moore" w:date="2025-05-07T11:06:00Z">
              <w:r w:rsidRPr="00511225" w:rsidDel="00003FCD">
                <w:rPr>
                  <w:rFonts w:eastAsia="PMingLiU"/>
                  <w:lang w:eastAsia="zh-CN"/>
                </w:rPr>
                <w:delText>n8</w:delText>
              </w:r>
            </w:del>
          </w:p>
        </w:tc>
        <w:tc>
          <w:tcPr>
            <w:tcW w:w="1057" w:type="dxa"/>
            <w:tcBorders>
              <w:top w:val="single" w:sz="4" w:space="0" w:color="auto"/>
              <w:left w:val="single" w:sz="4" w:space="0" w:color="auto"/>
              <w:bottom w:val="single" w:sz="4" w:space="0" w:color="auto"/>
              <w:right w:val="single" w:sz="4" w:space="0" w:color="auto"/>
            </w:tcBorders>
          </w:tcPr>
          <w:p w14:paraId="1F27BC1B" w14:textId="77777777" w:rsidR="00E42463" w:rsidRPr="00511225" w:rsidDel="00003FCD" w:rsidRDefault="00E42463" w:rsidP="002B345B">
            <w:pPr>
              <w:pStyle w:val="TAC"/>
              <w:rPr>
                <w:del w:id="456" w:author="Lawrence Moore" w:date="2025-05-07T11:06:00Z"/>
              </w:rPr>
            </w:pPr>
            <w:del w:id="457" w:author="Lawrence Moore" w:date="2025-05-07T11:06:00Z">
              <w:r w:rsidRPr="00511225" w:rsidDel="00003FCD">
                <w:delText>REFSENS+1.3</w:delText>
              </w:r>
            </w:del>
          </w:p>
        </w:tc>
        <w:tc>
          <w:tcPr>
            <w:tcW w:w="1057" w:type="dxa"/>
            <w:tcBorders>
              <w:top w:val="single" w:sz="4" w:space="0" w:color="auto"/>
              <w:left w:val="single" w:sz="4" w:space="0" w:color="auto"/>
              <w:bottom w:val="single" w:sz="4" w:space="0" w:color="auto"/>
              <w:right w:val="single" w:sz="4" w:space="0" w:color="auto"/>
            </w:tcBorders>
          </w:tcPr>
          <w:p w14:paraId="52680F68" w14:textId="77777777" w:rsidR="00E42463" w:rsidRPr="00511225" w:rsidDel="00003FCD" w:rsidRDefault="00E42463" w:rsidP="002B345B">
            <w:pPr>
              <w:pStyle w:val="TAC"/>
              <w:rPr>
                <w:del w:id="458" w:author="Lawrence Moore" w:date="2025-05-07T11:06:00Z"/>
              </w:rPr>
            </w:pPr>
            <w:del w:id="459" w:author="Lawrence Moore" w:date="2025-05-07T11:06:00Z">
              <w:r w:rsidRPr="00511225" w:rsidDel="00003FCD">
                <w:delText>REFSENS+1.4</w:delText>
              </w:r>
            </w:del>
          </w:p>
        </w:tc>
        <w:tc>
          <w:tcPr>
            <w:tcW w:w="1057" w:type="dxa"/>
            <w:tcBorders>
              <w:top w:val="single" w:sz="4" w:space="0" w:color="auto"/>
              <w:left w:val="single" w:sz="4" w:space="0" w:color="auto"/>
              <w:bottom w:val="single" w:sz="4" w:space="0" w:color="auto"/>
              <w:right w:val="single" w:sz="4" w:space="0" w:color="auto"/>
            </w:tcBorders>
          </w:tcPr>
          <w:p w14:paraId="7D23DA13" w14:textId="77777777" w:rsidR="00E42463" w:rsidRPr="00511225" w:rsidDel="00003FCD" w:rsidRDefault="00E42463" w:rsidP="002B345B">
            <w:pPr>
              <w:pStyle w:val="TAC"/>
              <w:rPr>
                <w:del w:id="460" w:author="Lawrence Moore" w:date="2025-05-07T11:06:00Z"/>
              </w:rPr>
            </w:pPr>
            <w:del w:id="461" w:author="Lawrence Moore" w:date="2025-05-07T11:06:00Z">
              <w:r w:rsidRPr="00511225" w:rsidDel="00003FCD">
                <w:delText>REFSENS+2.1</w:delText>
              </w:r>
            </w:del>
          </w:p>
        </w:tc>
        <w:tc>
          <w:tcPr>
            <w:tcW w:w="1057" w:type="dxa"/>
            <w:tcBorders>
              <w:top w:val="single" w:sz="4" w:space="0" w:color="auto"/>
              <w:left w:val="single" w:sz="4" w:space="0" w:color="auto"/>
              <w:bottom w:val="single" w:sz="4" w:space="0" w:color="auto"/>
              <w:right w:val="single" w:sz="4" w:space="0" w:color="auto"/>
            </w:tcBorders>
          </w:tcPr>
          <w:p w14:paraId="63720E2D" w14:textId="77777777" w:rsidR="00E42463" w:rsidRPr="00511225" w:rsidDel="00003FCD" w:rsidRDefault="00E42463" w:rsidP="002B345B">
            <w:pPr>
              <w:pStyle w:val="TAC"/>
              <w:rPr>
                <w:del w:id="462" w:author="Lawrence Moore" w:date="2025-05-07T11:06:00Z"/>
              </w:rPr>
            </w:pPr>
            <w:del w:id="463" w:author="Lawrence Moore" w:date="2025-05-07T11:06:00Z">
              <w:r w:rsidRPr="00511225" w:rsidDel="00003FCD">
                <w:delText>REFSENS+5.8</w:delText>
              </w:r>
            </w:del>
          </w:p>
        </w:tc>
        <w:tc>
          <w:tcPr>
            <w:tcW w:w="1057" w:type="dxa"/>
            <w:tcBorders>
              <w:top w:val="single" w:sz="4" w:space="0" w:color="auto"/>
              <w:left w:val="single" w:sz="4" w:space="0" w:color="auto"/>
              <w:bottom w:val="single" w:sz="4" w:space="0" w:color="auto"/>
              <w:right w:val="single" w:sz="4" w:space="0" w:color="auto"/>
            </w:tcBorders>
          </w:tcPr>
          <w:p w14:paraId="2996B72E" w14:textId="77777777" w:rsidR="00E42463" w:rsidRPr="00511225" w:rsidDel="00003FCD" w:rsidRDefault="00E42463" w:rsidP="002B345B">
            <w:pPr>
              <w:pStyle w:val="TAC"/>
              <w:rPr>
                <w:del w:id="464" w:author="Lawrence Moore" w:date="2025-05-07T11:06:00Z"/>
              </w:rPr>
            </w:pPr>
            <w:del w:id="465" w:author="Lawrence Moore" w:date="2025-05-07T11:06:00Z">
              <w:r w:rsidRPr="00511225" w:rsidDel="00003FCD">
                <w:delText>REFSENS+</w:delText>
              </w:r>
              <w:r w:rsidRPr="00511225" w:rsidDel="00003FCD">
                <w:rPr>
                  <w:lang w:eastAsia="zh-CN"/>
                </w:rPr>
                <w:delText>6.1</w:delText>
              </w:r>
            </w:del>
          </w:p>
        </w:tc>
        <w:tc>
          <w:tcPr>
            <w:tcW w:w="1057" w:type="dxa"/>
            <w:tcBorders>
              <w:top w:val="single" w:sz="4" w:space="0" w:color="auto"/>
              <w:left w:val="single" w:sz="4" w:space="0" w:color="auto"/>
              <w:bottom w:val="single" w:sz="4" w:space="0" w:color="auto"/>
              <w:right w:val="single" w:sz="4" w:space="0" w:color="auto"/>
            </w:tcBorders>
          </w:tcPr>
          <w:p w14:paraId="15FE2998" w14:textId="77777777" w:rsidR="00E42463" w:rsidRPr="00511225" w:rsidDel="00003FCD" w:rsidRDefault="00E42463" w:rsidP="002B345B">
            <w:pPr>
              <w:pStyle w:val="TAC"/>
              <w:rPr>
                <w:del w:id="466" w:author="Lawrence Moore" w:date="2025-05-07T11:06:00Z"/>
              </w:rPr>
            </w:pPr>
            <w:del w:id="467" w:author="Lawrence Moore" w:date="2025-05-07T11:06:00Z">
              <w:r w:rsidRPr="00511225" w:rsidDel="00003FCD">
                <w:delText>REFSENS+</w:delText>
              </w:r>
              <w:r w:rsidRPr="00511225" w:rsidDel="00003FCD">
                <w:rPr>
                  <w:lang w:eastAsia="zh-CN"/>
                </w:rPr>
                <w:delText>6.5</w:delText>
              </w:r>
            </w:del>
          </w:p>
        </w:tc>
        <w:tc>
          <w:tcPr>
            <w:tcW w:w="1057" w:type="dxa"/>
            <w:tcBorders>
              <w:top w:val="single" w:sz="4" w:space="0" w:color="auto"/>
              <w:left w:val="single" w:sz="4" w:space="0" w:color="auto"/>
              <w:bottom w:val="single" w:sz="4" w:space="0" w:color="auto"/>
              <w:right w:val="single" w:sz="4" w:space="0" w:color="auto"/>
            </w:tcBorders>
          </w:tcPr>
          <w:p w14:paraId="528E6371" w14:textId="77777777" w:rsidR="00E42463" w:rsidRPr="00511225" w:rsidDel="00003FCD" w:rsidRDefault="00E42463" w:rsidP="002B345B">
            <w:pPr>
              <w:pStyle w:val="TAC"/>
              <w:rPr>
                <w:del w:id="468" w:author="Lawrence Moore" w:date="2025-05-07T11:06:00Z"/>
              </w:rPr>
            </w:pPr>
            <w:del w:id="469" w:author="Lawrence Moore" w:date="2025-05-07T11:06:00Z">
              <w:r w:rsidRPr="00511225" w:rsidDel="00003FCD">
                <w:delText>REFSENS+7.0</w:delText>
              </w:r>
            </w:del>
          </w:p>
        </w:tc>
        <w:tc>
          <w:tcPr>
            <w:tcW w:w="1057" w:type="dxa"/>
            <w:tcBorders>
              <w:top w:val="single" w:sz="4" w:space="0" w:color="auto"/>
              <w:left w:val="single" w:sz="4" w:space="0" w:color="auto"/>
              <w:bottom w:val="single" w:sz="4" w:space="0" w:color="auto"/>
              <w:right w:val="single" w:sz="4" w:space="0" w:color="auto"/>
            </w:tcBorders>
          </w:tcPr>
          <w:p w14:paraId="3B89BADF" w14:textId="77777777" w:rsidR="00E42463" w:rsidRPr="00511225" w:rsidDel="00003FCD" w:rsidRDefault="00E42463" w:rsidP="002B345B">
            <w:pPr>
              <w:pStyle w:val="TAC"/>
              <w:rPr>
                <w:del w:id="470"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2DD2C82B" w14:textId="77777777" w:rsidR="00E42463" w:rsidRPr="00511225" w:rsidDel="00003FCD" w:rsidRDefault="00E42463" w:rsidP="002B345B">
            <w:pPr>
              <w:pStyle w:val="TAC"/>
              <w:rPr>
                <w:del w:id="471"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0A55D438" w14:textId="77777777" w:rsidR="00E42463" w:rsidRPr="00511225" w:rsidDel="00003FCD" w:rsidRDefault="00E42463" w:rsidP="002B345B">
            <w:pPr>
              <w:pStyle w:val="TAC"/>
              <w:rPr>
                <w:del w:id="472" w:author="Lawrence Moore" w:date="2025-05-07T11:06:00Z"/>
              </w:rPr>
            </w:pPr>
          </w:p>
        </w:tc>
      </w:tr>
      <w:tr w:rsidR="00E42463" w:rsidRPr="00511225" w:rsidDel="00003FCD" w14:paraId="464A2392" w14:textId="77777777" w:rsidTr="002B345B">
        <w:trPr>
          <w:trHeight w:val="187"/>
          <w:del w:id="473"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A66561E" w14:textId="77777777" w:rsidR="00E42463" w:rsidRPr="00511225" w:rsidDel="00003FCD" w:rsidRDefault="00E42463" w:rsidP="002B345B">
            <w:pPr>
              <w:pStyle w:val="TAC"/>
              <w:rPr>
                <w:del w:id="474" w:author="Lawrence Moore" w:date="2025-05-07T11:06:00Z"/>
                <w:rFonts w:eastAsia="PMingLiU"/>
                <w:lang w:eastAsia="zh-CN"/>
              </w:rPr>
            </w:pPr>
            <w:del w:id="475" w:author="Lawrence Moore" w:date="2025-05-07T11:06:00Z">
              <w:r w:rsidRPr="00511225" w:rsidDel="00003FCD">
                <w:rPr>
                  <w:rFonts w:eastAsia="PMingLiU"/>
                  <w:lang w:eastAsia="zh-CN"/>
                </w:rPr>
                <w:delText>n14</w:delText>
              </w:r>
            </w:del>
          </w:p>
        </w:tc>
        <w:tc>
          <w:tcPr>
            <w:tcW w:w="1057" w:type="dxa"/>
            <w:tcBorders>
              <w:top w:val="single" w:sz="4" w:space="0" w:color="auto"/>
              <w:left w:val="single" w:sz="4" w:space="0" w:color="auto"/>
              <w:bottom w:val="single" w:sz="4" w:space="0" w:color="auto"/>
              <w:right w:val="single" w:sz="4" w:space="0" w:color="auto"/>
            </w:tcBorders>
          </w:tcPr>
          <w:p w14:paraId="0302885B" w14:textId="77777777" w:rsidR="00E42463" w:rsidRPr="00511225" w:rsidDel="00003FCD" w:rsidRDefault="00E42463" w:rsidP="002B345B">
            <w:pPr>
              <w:pStyle w:val="TAC"/>
              <w:rPr>
                <w:del w:id="476" w:author="Lawrence Moore" w:date="2025-05-07T11:06:00Z"/>
              </w:rPr>
            </w:pPr>
            <w:del w:id="477" w:author="Lawrence Moore" w:date="2025-05-07T11:06:00Z">
              <w:r w:rsidRPr="00511225" w:rsidDel="00003FCD">
                <w:delText>REFSENS +</w:delText>
              </w:r>
              <w:r w:rsidRPr="00511225" w:rsidDel="00003FCD">
                <w:rPr>
                  <w:rFonts w:eastAsia="SimSun"/>
                  <w:lang w:eastAsia="zh-CN"/>
                </w:rPr>
                <w:delText>1</w:delText>
              </w:r>
              <w:r w:rsidRPr="00511225" w:rsidDel="00003FCD">
                <w:delText>.</w:delText>
              </w:r>
              <w:r w:rsidRPr="00511225" w:rsidDel="00003FCD">
                <w:rPr>
                  <w:rFonts w:eastAsia="SimSun"/>
                  <w:lang w:eastAsia="zh-CN"/>
                </w:rPr>
                <w:delText>1</w:delText>
              </w:r>
            </w:del>
          </w:p>
        </w:tc>
        <w:tc>
          <w:tcPr>
            <w:tcW w:w="1057" w:type="dxa"/>
            <w:tcBorders>
              <w:top w:val="single" w:sz="4" w:space="0" w:color="auto"/>
              <w:left w:val="single" w:sz="4" w:space="0" w:color="auto"/>
              <w:bottom w:val="single" w:sz="4" w:space="0" w:color="auto"/>
              <w:right w:val="single" w:sz="4" w:space="0" w:color="auto"/>
            </w:tcBorders>
          </w:tcPr>
          <w:p w14:paraId="1335BB2A" w14:textId="77777777" w:rsidR="00E42463" w:rsidRPr="00511225" w:rsidDel="00003FCD" w:rsidRDefault="00E42463" w:rsidP="002B345B">
            <w:pPr>
              <w:pStyle w:val="TAC"/>
              <w:rPr>
                <w:del w:id="478" w:author="Lawrence Moore" w:date="2025-05-07T11:06:00Z"/>
              </w:rPr>
            </w:pPr>
            <w:del w:id="479" w:author="Lawrence Moore" w:date="2025-05-07T11:06:00Z">
              <w:r w:rsidRPr="00511225" w:rsidDel="00003FCD">
                <w:delText>REFSENS +</w:delText>
              </w:r>
              <w:r w:rsidRPr="00511225" w:rsidDel="00003FCD">
                <w:rPr>
                  <w:rFonts w:eastAsia="SimSun"/>
                  <w:lang w:eastAsia="zh-CN"/>
                </w:rPr>
                <w:delText>1</w:delText>
              </w:r>
              <w:r w:rsidRPr="00511225" w:rsidDel="00003FCD">
                <w:delText>.</w:delText>
              </w:r>
              <w:r w:rsidRPr="00511225" w:rsidDel="00003FCD">
                <w:rPr>
                  <w:rFonts w:eastAsia="SimSun"/>
                  <w:lang w:eastAsia="zh-CN"/>
                </w:rPr>
                <w:delText>3</w:delText>
              </w:r>
            </w:del>
          </w:p>
        </w:tc>
        <w:tc>
          <w:tcPr>
            <w:tcW w:w="1057" w:type="dxa"/>
            <w:tcBorders>
              <w:top w:val="single" w:sz="4" w:space="0" w:color="auto"/>
              <w:left w:val="single" w:sz="4" w:space="0" w:color="auto"/>
              <w:bottom w:val="single" w:sz="4" w:space="0" w:color="auto"/>
              <w:right w:val="single" w:sz="4" w:space="0" w:color="auto"/>
            </w:tcBorders>
          </w:tcPr>
          <w:p w14:paraId="0F5A0544" w14:textId="77777777" w:rsidR="00E42463" w:rsidRPr="00511225" w:rsidDel="00003FCD" w:rsidRDefault="00E42463" w:rsidP="002B345B">
            <w:pPr>
              <w:pStyle w:val="TAC"/>
              <w:rPr>
                <w:del w:id="480"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0B88C55E" w14:textId="77777777" w:rsidR="00E42463" w:rsidRPr="00511225" w:rsidDel="00003FCD" w:rsidRDefault="00E42463" w:rsidP="002B345B">
            <w:pPr>
              <w:pStyle w:val="TAC"/>
              <w:rPr>
                <w:del w:id="481"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19085B73" w14:textId="77777777" w:rsidR="00E42463" w:rsidRPr="00511225" w:rsidDel="00003FCD" w:rsidRDefault="00E42463" w:rsidP="002B345B">
            <w:pPr>
              <w:pStyle w:val="TAC"/>
              <w:rPr>
                <w:del w:id="482"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70A91C5F" w14:textId="77777777" w:rsidR="00E42463" w:rsidRPr="00511225" w:rsidDel="00003FCD" w:rsidRDefault="00E42463" w:rsidP="002B345B">
            <w:pPr>
              <w:pStyle w:val="TAC"/>
              <w:rPr>
                <w:del w:id="483"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22B2614C" w14:textId="77777777" w:rsidR="00E42463" w:rsidRPr="00511225" w:rsidDel="00003FCD" w:rsidRDefault="00E42463" w:rsidP="002B345B">
            <w:pPr>
              <w:pStyle w:val="TAC"/>
              <w:rPr>
                <w:del w:id="484"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304B72F5" w14:textId="77777777" w:rsidR="00E42463" w:rsidRPr="00511225" w:rsidDel="00003FCD" w:rsidRDefault="00E42463" w:rsidP="002B345B">
            <w:pPr>
              <w:pStyle w:val="TAC"/>
              <w:rPr>
                <w:del w:id="485"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5985EC61" w14:textId="77777777" w:rsidR="00E42463" w:rsidRPr="00511225" w:rsidDel="00003FCD" w:rsidRDefault="00E42463" w:rsidP="002B345B">
            <w:pPr>
              <w:pStyle w:val="TAC"/>
              <w:rPr>
                <w:del w:id="486" w:author="Lawrence Moore" w:date="2025-05-07T11:06:00Z"/>
              </w:rPr>
            </w:pPr>
          </w:p>
        </w:tc>
        <w:tc>
          <w:tcPr>
            <w:tcW w:w="1057" w:type="dxa"/>
            <w:tcBorders>
              <w:top w:val="single" w:sz="4" w:space="0" w:color="auto"/>
              <w:left w:val="single" w:sz="4" w:space="0" w:color="auto"/>
              <w:bottom w:val="single" w:sz="4" w:space="0" w:color="auto"/>
              <w:right w:val="single" w:sz="4" w:space="0" w:color="auto"/>
            </w:tcBorders>
          </w:tcPr>
          <w:p w14:paraId="01CA3B1B" w14:textId="77777777" w:rsidR="00E42463" w:rsidRPr="00511225" w:rsidDel="00003FCD" w:rsidRDefault="00E42463" w:rsidP="002B345B">
            <w:pPr>
              <w:pStyle w:val="TAC"/>
              <w:rPr>
                <w:del w:id="487" w:author="Lawrence Moore" w:date="2025-05-07T11:06:00Z"/>
              </w:rPr>
            </w:pPr>
          </w:p>
        </w:tc>
      </w:tr>
      <w:tr w:rsidR="00E42463" w:rsidRPr="00511225" w:rsidDel="00003FCD" w14:paraId="38E4CD92" w14:textId="77777777" w:rsidTr="002B345B">
        <w:trPr>
          <w:trHeight w:val="187"/>
          <w:del w:id="488" w:author="Lawrence Moore" w:date="2025-05-07T11:06:00Z"/>
        </w:trPr>
        <w:tc>
          <w:tcPr>
            <w:tcW w:w="11670" w:type="dxa"/>
            <w:gridSpan w:val="11"/>
            <w:tcBorders>
              <w:top w:val="single" w:sz="4" w:space="0" w:color="auto"/>
              <w:left w:val="single" w:sz="4" w:space="0" w:color="auto"/>
              <w:bottom w:val="single" w:sz="4" w:space="0" w:color="auto"/>
              <w:right w:val="single" w:sz="4" w:space="0" w:color="auto"/>
            </w:tcBorders>
            <w:vAlign w:val="center"/>
          </w:tcPr>
          <w:p w14:paraId="25436AB0" w14:textId="77777777" w:rsidR="00E42463" w:rsidRPr="00511225" w:rsidDel="00003FCD" w:rsidRDefault="00E42463" w:rsidP="002B345B">
            <w:pPr>
              <w:pStyle w:val="TAN"/>
              <w:spacing w:line="260" w:lineRule="auto"/>
              <w:rPr>
                <w:del w:id="489" w:author="Lawrence Moore" w:date="2025-05-07T11:06:00Z"/>
                <w:rFonts w:eastAsia="SimSun"/>
              </w:rPr>
            </w:pPr>
            <w:del w:id="490" w:author="Lawrence Moore" w:date="2025-05-07T11:06:00Z">
              <w:r w:rsidRPr="00511225" w:rsidDel="00003FCD">
                <w:rPr>
                  <w:rFonts w:eastAsia="SimSun"/>
                </w:rPr>
                <w:delText>NOTE 1:</w:delText>
              </w:r>
              <w:r w:rsidRPr="00511225" w:rsidDel="00003FCD">
                <w:rPr>
                  <w:rFonts w:eastAsia="SimSun"/>
                </w:rPr>
                <w:tab/>
                <w:delText>The transmitter shall be set to P</w:delText>
              </w:r>
              <w:r w:rsidRPr="00511225" w:rsidDel="00003FCD">
                <w:rPr>
                  <w:rFonts w:eastAsia="SimSun"/>
                  <w:vertAlign w:val="subscript"/>
                </w:rPr>
                <w:delText>UMAX</w:delText>
              </w:r>
              <w:r w:rsidRPr="00511225" w:rsidDel="00003FCD">
                <w:rPr>
                  <w:rFonts w:eastAsia="SimSun"/>
                </w:rPr>
                <w:delText xml:space="preserve"> as defined in clause 6.2G.4</w:delText>
              </w:r>
            </w:del>
          </w:p>
          <w:p w14:paraId="2660B9D5" w14:textId="77777777" w:rsidR="00E42463" w:rsidRPr="00511225" w:rsidDel="00003FCD" w:rsidRDefault="00E42463" w:rsidP="002B345B">
            <w:pPr>
              <w:pStyle w:val="TAN"/>
              <w:rPr>
                <w:del w:id="491" w:author="Lawrence Moore" w:date="2025-05-07T11:06:00Z"/>
              </w:rPr>
            </w:pPr>
            <w:del w:id="492" w:author="Lawrence Moore" w:date="2025-05-07T11:06:00Z">
              <w:r w:rsidRPr="00511225" w:rsidDel="00003FCD">
                <w:delText>NOTE 2</w:delText>
              </w:r>
              <w:r w:rsidRPr="00511225" w:rsidDel="00003FCD">
                <w:rPr>
                  <w:rFonts w:eastAsia="SimSun"/>
                </w:rPr>
                <w:delText>:</w:delText>
              </w:r>
              <w:r w:rsidRPr="00511225" w:rsidDel="00003FCD">
                <w:rPr>
                  <w:rFonts w:eastAsia="SimSun"/>
                </w:rPr>
                <w:tab/>
              </w:r>
              <w:r w:rsidRPr="00511225" w:rsidDel="00003FCD">
                <w:delText>void.</w:delText>
              </w:r>
            </w:del>
          </w:p>
          <w:p w14:paraId="67C5D653" w14:textId="77777777" w:rsidR="00E42463" w:rsidRPr="00511225" w:rsidDel="00003FCD" w:rsidRDefault="00E42463" w:rsidP="002B345B">
            <w:pPr>
              <w:pStyle w:val="TAN"/>
              <w:rPr>
                <w:del w:id="493" w:author="Lawrence Moore" w:date="2025-05-07T11:06:00Z"/>
              </w:rPr>
            </w:pPr>
            <w:del w:id="494" w:author="Lawrence Moore" w:date="2025-05-07T11:06:00Z">
              <w:r w:rsidRPr="00511225" w:rsidDel="00003FCD">
                <w:delText>NOTE 3</w:delText>
              </w:r>
              <w:r w:rsidRPr="00511225" w:rsidDel="00003FCD">
                <w:rPr>
                  <w:rFonts w:eastAsia="SimSun"/>
                </w:rPr>
                <w:delText>:</w:delText>
              </w:r>
              <w:r w:rsidRPr="00511225" w:rsidDel="00003FCD">
                <w:rPr>
                  <w:rFonts w:eastAsia="SimSun"/>
                </w:rPr>
                <w:tab/>
              </w:r>
              <w:r w:rsidRPr="00511225" w:rsidDel="00003FCD">
                <w:delText>void.</w:delText>
              </w:r>
            </w:del>
          </w:p>
          <w:p w14:paraId="2BBC25F7" w14:textId="77777777" w:rsidR="00E42463" w:rsidRPr="00511225" w:rsidDel="00003FCD" w:rsidRDefault="00E42463" w:rsidP="002B345B">
            <w:pPr>
              <w:pStyle w:val="TAN"/>
              <w:rPr>
                <w:del w:id="495" w:author="Lawrence Moore" w:date="2025-05-07T11:06:00Z"/>
              </w:rPr>
            </w:pPr>
            <w:del w:id="496" w:author="Lawrence Moore" w:date="2025-05-07T11:06:00Z">
              <w:r w:rsidRPr="00511225" w:rsidDel="00003FCD">
                <w:delText>NOTE 4:</w:delText>
              </w:r>
              <w:r w:rsidRPr="00511225" w:rsidDel="00003FCD">
                <w:tab/>
                <w:delText>void.</w:delText>
              </w:r>
            </w:del>
          </w:p>
          <w:p w14:paraId="6C093936" w14:textId="77777777" w:rsidR="00E42463" w:rsidRPr="00511225" w:rsidDel="00003FCD" w:rsidRDefault="00E42463" w:rsidP="002B345B">
            <w:pPr>
              <w:pStyle w:val="TAN"/>
              <w:rPr>
                <w:del w:id="497" w:author="Lawrence Moore" w:date="2025-05-07T11:06:00Z"/>
              </w:rPr>
            </w:pPr>
            <w:del w:id="498" w:author="Lawrence Moore" w:date="2025-05-07T11:06:00Z">
              <w:r w:rsidRPr="00511225" w:rsidDel="00003FCD">
                <w:delText xml:space="preserve">NOTE 5: </w:delText>
              </w:r>
              <w:r w:rsidRPr="00511225" w:rsidDel="00003FCD">
                <w:tab/>
                <w:delText>The symbol “REFSENS” refers to the Reference Sensitivity values in Table 7.3.2.5-1a for two antenna ports and in Table 7.3.2.5-2a for four antenna ports.</w:delText>
              </w:r>
            </w:del>
          </w:p>
        </w:tc>
      </w:tr>
    </w:tbl>
    <w:p w14:paraId="3CAF24BE" w14:textId="77777777" w:rsidR="00E42463" w:rsidRDefault="00E42463" w:rsidP="00E42463">
      <w:pPr>
        <w:pStyle w:val="TH"/>
        <w:rPr>
          <w:ins w:id="499" w:author="Lawrence Moore" w:date="2025-05-07T11:08:00Z"/>
          <w:rFonts w:eastAsia="PMingLiU" w:cs="Arial"/>
          <w:bCs/>
        </w:rPr>
      </w:pPr>
    </w:p>
    <w:p w14:paraId="26216A89" w14:textId="77777777" w:rsidR="00E42463" w:rsidRPr="00511225" w:rsidRDefault="00E42463" w:rsidP="00E42463">
      <w:pPr>
        <w:pStyle w:val="TH"/>
        <w:rPr>
          <w:rFonts w:eastAsia="PMingLiU"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1002"/>
        <w:gridCol w:w="1002"/>
        <w:gridCol w:w="1001"/>
        <w:gridCol w:w="1002"/>
        <w:gridCol w:w="1002"/>
        <w:gridCol w:w="1001"/>
        <w:gridCol w:w="1002"/>
        <w:gridCol w:w="1002"/>
        <w:gridCol w:w="1001"/>
        <w:gridCol w:w="1002"/>
        <w:gridCol w:w="1104"/>
      </w:tblGrid>
      <w:tr w:rsidR="00E42463" w:rsidRPr="00F9519C" w14:paraId="06FC13EE" w14:textId="77777777" w:rsidTr="002B345B">
        <w:trPr>
          <w:trHeight w:val="792"/>
          <w:tblHeader/>
          <w:jc w:val="center"/>
          <w:ins w:id="500"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6B00D79E" w14:textId="77777777" w:rsidR="00E42463" w:rsidRPr="00F9519C" w:rsidRDefault="00E42463" w:rsidP="002B345B">
            <w:pPr>
              <w:pStyle w:val="TAH"/>
              <w:rPr>
                <w:ins w:id="501" w:author="Lawrence Moore" w:date="2025-05-05T09:28:00Z"/>
                <w:rFonts w:eastAsia="PMingLiU"/>
              </w:rPr>
            </w:pPr>
            <w:ins w:id="502" w:author="Lawrence Moore" w:date="2025-05-05T09:28:00Z">
              <w:r w:rsidRPr="00F9519C">
                <w:rPr>
                  <w:rFonts w:eastAsia="PMingLiU"/>
                </w:rPr>
                <w:lastRenderedPageBreak/>
                <w:t>Operating Band</w:t>
              </w:r>
            </w:ins>
          </w:p>
        </w:tc>
        <w:tc>
          <w:tcPr>
            <w:tcW w:w="1002" w:type="dxa"/>
            <w:tcBorders>
              <w:top w:val="single" w:sz="4" w:space="0" w:color="auto"/>
              <w:left w:val="single" w:sz="4" w:space="0" w:color="auto"/>
              <w:bottom w:val="single" w:sz="4" w:space="0" w:color="auto"/>
              <w:right w:val="single" w:sz="4" w:space="0" w:color="auto"/>
            </w:tcBorders>
          </w:tcPr>
          <w:p w14:paraId="1A5CBE0A" w14:textId="77777777" w:rsidR="00E42463" w:rsidRPr="003E23D7" w:rsidRDefault="00E42463" w:rsidP="002B345B">
            <w:pPr>
              <w:keepNext/>
              <w:keepLines/>
              <w:spacing w:after="0"/>
              <w:jc w:val="center"/>
              <w:rPr>
                <w:ins w:id="503" w:author="Lawrence Moore" w:date="2025-05-05T09:28:00Z"/>
                <w:rFonts w:ascii="Arial" w:eastAsia="PMingLiU" w:hAnsi="Arial"/>
                <w:b/>
                <w:sz w:val="18"/>
                <w:lang w:val="en-US" w:eastAsia="en-GB"/>
              </w:rPr>
            </w:pPr>
            <w:ins w:id="504" w:author="Lawrence Moore" w:date="2025-05-05T09:28:00Z">
              <w:r>
                <w:rPr>
                  <w:rFonts w:ascii="Arial" w:eastAsia="PMingLiU" w:hAnsi="Arial"/>
                  <w:b/>
                  <w:sz w:val="18"/>
                  <w:lang w:val="en-US" w:eastAsia="en-GB"/>
                </w:rPr>
                <w:t>3</w:t>
              </w:r>
            </w:ins>
          </w:p>
          <w:p w14:paraId="72F34000" w14:textId="77777777" w:rsidR="00E42463" w:rsidRPr="00F9519C" w:rsidRDefault="00E42463" w:rsidP="002B345B">
            <w:pPr>
              <w:pStyle w:val="TAH"/>
              <w:rPr>
                <w:ins w:id="505" w:author="Lawrence Moore" w:date="2025-05-05T09:28:00Z"/>
                <w:rFonts w:eastAsia="PMingLiU"/>
              </w:rPr>
            </w:pPr>
            <w:ins w:id="506" w:author="Lawrence Moore" w:date="2025-05-05T09:28:00Z">
              <w:r w:rsidRPr="003E23D7">
                <w:rPr>
                  <w:rFonts w:eastAsia="PMingLiU"/>
                  <w:lang w:val="en-US" w:eastAsia="en-GB"/>
                </w:rPr>
                <w:t>MHz</w:t>
              </w:r>
              <w:r w:rsidRPr="003E23D7">
                <w:rPr>
                  <w:rFonts w:eastAsia="PMingLiU"/>
                  <w:lang w:val="en-US" w:eastAsia="en-GB"/>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78EB2CF1" w14:textId="77777777" w:rsidR="00E42463" w:rsidRPr="00F9519C" w:rsidRDefault="00E42463" w:rsidP="002B345B">
            <w:pPr>
              <w:pStyle w:val="TAH"/>
              <w:rPr>
                <w:ins w:id="507" w:author="Lawrence Moore" w:date="2025-05-05T09:28:00Z"/>
                <w:rFonts w:eastAsia="PMingLiU"/>
              </w:rPr>
            </w:pPr>
            <w:ins w:id="508" w:author="Lawrence Moore" w:date="2025-05-05T09:28:00Z">
              <w:r w:rsidRPr="00F9519C">
                <w:rPr>
                  <w:rFonts w:eastAsia="PMingLiU"/>
                </w:rPr>
                <w:t>5</w:t>
              </w:r>
            </w:ins>
          </w:p>
          <w:p w14:paraId="71281DF2" w14:textId="77777777" w:rsidR="00E42463" w:rsidRPr="00F9519C" w:rsidRDefault="00E42463" w:rsidP="002B345B">
            <w:pPr>
              <w:pStyle w:val="TAH"/>
              <w:rPr>
                <w:ins w:id="509" w:author="Lawrence Moore" w:date="2025-05-05T09:28:00Z"/>
                <w:rFonts w:eastAsia="PMingLiU"/>
              </w:rPr>
            </w:pPr>
            <w:ins w:id="510" w:author="Lawrence Moore" w:date="2025-05-05T09:28:00Z">
              <w:r w:rsidRPr="00F9519C">
                <w:rPr>
                  <w:rFonts w:eastAsia="PMingLiU"/>
                </w:rPr>
                <w:t>MHz</w:t>
              </w:r>
              <w:r w:rsidRPr="00F9519C">
                <w:rPr>
                  <w:rFonts w:eastAsia="PMingLiU"/>
                </w:rPr>
                <w:br/>
                <w:t>(dB)</w:t>
              </w:r>
            </w:ins>
          </w:p>
        </w:tc>
        <w:tc>
          <w:tcPr>
            <w:tcW w:w="1001" w:type="dxa"/>
            <w:tcBorders>
              <w:top w:val="single" w:sz="4" w:space="0" w:color="auto"/>
              <w:left w:val="single" w:sz="4" w:space="0" w:color="auto"/>
              <w:bottom w:val="single" w:sz="4" w:space="0" w:color="auto"/>
              <w:right w:val="single" w:sz="4" w:space="0" w:color="auto"/>
            </w:tcBorders>
            <w:vAlign w:val="center"/>
          </w:tcPr>
          <w:p w14:paraId="2B11CB9F" w14:textId="77777777" w:rsidR="00E42463" w:rsidRPr="00F9519C" w:rsidRDefault="00E42463" w:rsidP="002B345B">
            <w:pPr>
              <w:pStyle w:val="TAH"/>
              <w:rPr>
                <w:ins w:id="511" w:author="Lawrence Moore" w:date="2025-05-05T09:28:00Z"/>
                <w:rFonts w:eastAsia="PMingLiU"/>
              </w:rPr>
            </w:pPr>
            <w:ins w:id="512" w:author="Lawrence Moore" w:date="2025-05-05T09:28:00Z">
              <w:r w:rsidRPr="00F9519C">
                <w:rPr>
                  <w:rFonts w:eastAsia="PMingLiU"/>
                </w:rPr>
                <w:t>10</w:t>
              </w:r>
            </w:ins>
          </w:p>
          <w:p w14:paraId="64BD4C3B" w14:textId="77777777" w:rsidR="00E42463" w:rsidRPr="00F9519C" w:rsidRDefault="00E42463" w:rsidP="002B345B">
            <w:pPr>
              <w:pStyle w:val="TAH"/>
              <w:rPr>
                <w:ins w:id="513" w:author="Lawrence Moore" w:date="2025-05-05T09:28:00Z"/>
                <w:rFonts w:eastAsia="PMingLiU"/>
              </w:rPr>
            </w:pPr>
            <w:ins w:id="514" w:author="Lawrence Moore" w:date="2025-05-05T09: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4D22597C" w14:textId="77777777" w:rsidR="00E42463" w:rsidRPr="00F9519C" w:rsidRDefault="00E42463" w:rsidP="002B345B">
            <w:pPr>
              <w:pStyle w:val="TAH"/>
              <w:rPr>
                <w:ins w:id="515" w:author="Lawrence Moore" w:date="2025-05-05T09:28:00Z"/>
                <w:rFonts w:eastAsia="PMingLiU"/>
              </w:rPr>
            </w:pPr>
            <w:ins w:id="516" w:author="Lawrence Moore" w:date="2025-05-05T09:28:00Z">
              <w:r w:rsidRPr="00F9519C">
                <w:rPr>
                  <w:rFonts w:eastAsia="PMingLiU"/>
                </w:rPr>
                <w:t>15</w:t>
              </w:r>
            </w:ins>
          </w:p>
          <w:p w14:paraId="39CFD306" w14:textId="77777777" w:rsidR="00E42463" w:rsidRPr="00F9519C" w:rsidRDefault="00E42463" w:rsidP="002B345B">
            <w:pPr>
              <w:pStyle w:val="TAH"/>
              <w:rPr>
                <w:ins w:id="517" w:author="Lawrence Moore" w:date="2025-05-05T09:28:00Z"/>
                <w:rFonts w:eastAsia="PMingLiU"/>
              </w:rPr>
            </w:pPr>
            <w:ins w:id="518" w:author="Lawrence Moore" w:date="2025-05-05T09: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74DF5303" w14:textId="77777777" w:rsidR="00E42463" w:rsidRPr="00F9519C" w:rsidRDefault="00E42463" w:rsidP="002B345B">
            <w:pPr>
              <w:pStyle w:val="TAH"/>
              <w:rPr>
                <w:ins w:id="519" w:author="Lawrence Moore" w:date="2025-05-05T09:28:00Z"/>
                <w:rFonts w:eastAsia="PMingLiU"/>
              </w:rPr>
            </w:pPr>
            <w:ins w:id="520" w:author="Lawrence Moore" w:date="2025-05-05T09:28:00Z">
              <w:r w:rsidRPr="00F9519C">
                <w:rPr>
                  <w:rFonts w:eastAsia="PMingLiU"/>
                </w:rPr>
                <w:t>20</w:t>
              </w:r>
            </w:ins>
          </w:p>
          <w:p w14:paraId="36807F05" w14:textId="77777777" w:rsidR="00E42463" w:rsidRPr="00F9519C" w:rsidRDefault="00E42463" w:rsidP="002B345B">
            <w:pPr>
              <w:pStyle w:val="TAH"/>
              <w:rPr>
                <w:ins w:id="521" w:author="Lawrence Moore" w:date="2025-05-05T09:28:00Z"/>
                <w:rFonts w:eastAsia="PMingLiU"/>
              </w:rPr>
            </w:pPr>
            <w:ins w:id="522" w:author="Lawrence Moore" w:date="2025-05-05T09:28:00Z">
              <w:r w:rsidRPr="00F9519C">
                <w:rPr>
                  <w:rFonts w:eastAsia="PMingLiU"/>
                </w:rPr>
                <w:t>MHz</w:t>
              </w:r>
              <w:r w:rsidRPr="00F9519C">
                <w:rPr>
                  <w:rFonts w:eastAsia="PMingLiU"/>
                </w:rPr>
                <w:br/>
                <w:t>(dB)</w:t>
              </w:r>
            </w:ins>
          </w:p>
        </w:tc>
        <w:tc>
          <w:tcPr>
            <w:tcW w:w="1001" w:type="dxa"/>
            <w:tcBorders>
              <w:top w:val="single" w:sz="4" w:space="0" w:color="auto"/>
              <w:left w:val="single" w:sz="4" w:space="0" w:color="auto"/>
              <w:bottom w:val="single" w:sz="4" w:space="0" w:color="auto"/>
              <w:right w:val="single" w:sz="4" w:space="0" w:color="auto"/>
            </w:tcBorders>
            <w:vAlign w:val="center"/>
          </w:tcPr>
          <w:p w14:paraId="7A95B010" w14:textId="77777777" w:rsidR="00E42463" w:rsidRPr="00F9519C" w:rsidRDefault="00E42463" w:rsidP="002B345B">
            <w:pPr>
              <w:pStyle w:val="TAH"/>
              <w:rPr>
                <w:ins w:id="523" w:author="Lawrence Moore" w:date="2025-05-05T09:28:00Z"/>
                <w:rFonts w:eastAsia="PMingLiU"/>
              </w:rPr>
            </w:pPr>
            <w:ins w:id="524" w:author="Lawrence Moore" w:date="2025-05-05T09:28:00Z">
              <w:r w:rsidRPr="00F9519C">
                <w:rPr>
                  <w:rFonts w:eastAsia="PMingLiU"/>
                </w:rPr>
                <w:t>25</w:t>
              </w:r>
            </w:ins>
          </w:p>
          <w:p w14:paraId="5B90606E" w14:textId="77777777" w:rsidR="00E42463" w:rsidRPr="00F9519C" w:rsidRDefault="00E42463" w:rsidP="002B345B">
            <w:pPr>
              <w:pStyle w:val="TAH"/>
              <w:rPr>
                <w:ins w:id="525" w:author="Lawrence Moore" w:date="2025-05-05T09:28:00Z"/>
                <w:rFonts w:eastAsia="PMingLiU"/>
              </w:rPr>
            </w:pPr>
            <w:ins w:id="526" w:author="Lawrence Moore" w:date="2025-05-05T09: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4CD0374C" w14:textId="77777777" w:rsidR="00E42463" w:rsidRPr="00F9519C" w:rsidRDefault="00E42463" w:rsidP="002B345B">
            <w:pPr>
              <w:pStyle w:val="TAH"/>
              <w:rPr>
                <w:ins w:id="527" w:author="Lawrence Moore" w:date="2025-05-05T09:28:00Z"/>
                <w:rFonts w:eastAsia="PMingLiU"/>
              </w:rPr>
            </w:pPr>
            <w:ins w:id="528" w:author="Lawrence Moore" w:date="2025-05-05T09:28:00Z">
              <w:r w:rsidRPr="00F9519C">
                <w:rPr>
                  <w:rFonts w:eastAsia="PMingLiU"/>
                </w:rPr>
                <w:t>30 MHz (dB)</w:t>
              </w:r>
            </w:ins>
          </w:p>
        </w:tc>
        <w:tc>
          <w:tcPr>
            <w:tcW w:w="1002" w:type="dxa"/>
            <w:tcBorders>
              <w:top w:val="single" w:sz="4" w:space="0" w:color="auto"/>
              <w:left w:val="single" w:sz="4" w:space="0" w:color="auto"/>
              <w:bottom w:val="single" w:sz="4" w:space="0" w:color="auto"/>
              <w:right w:val="single" w:sz="4" w:space="0" w:color="auto"/>
            </w:tcBorders>
            <w:vAlign w:val="center"/>
          </w:tcPr>
          <w:p w14:paraId="6AE6488E" w14:textId="77777777" w:rsidR="00E42463" w:rsidRPr="00F9519C" w:rsidRDefault="00E42463" w:rsidP="002B345B">
            <w:pPr>
              <w:pStyle w:val="TAH"/>
              <w:rPr>
                <w:ins w:id="529" w:author="Lawrence Moore" w:date="2025-05-05T09:28:00Z"/>
                <w:rFonts w:eastAsia="PMingLiU"/>
              </w:rPr>
            </w:pPr>
            <w:ins w:id="530" w:author="Lawrence Moore" w:date="2025-05-05T09:28:00Z">
              <w:r w:rsidRPr="00F9519C">
                <w:rPr>
                  <w:rFonts w:eastAsia="PMingLiU"/>
                </w:rPr>
                <w:t>35 MHz (dB)</w:t>
              </w:r>
            </w:ins>
          </w:p>
        </w:tc>
        <w:tc>
          <w:tcPr>
            <w:tcW w:w="1001" w:type="dxa"/>
            <w:tcBorders>
              <w:top w:val="single" w:sz="4" w:space="0" w:color="auto"/>
              <w:left w:val="single" w:sz="4" w:space="0" w:color="auto"/>
              <w:bottom w:val="single" w:sz="4" w:space="0" w:color="auto"/>
              <w:right w:val="single" w:sz="4" w:space="0" w:color="auto"/>
            </w:tcBorders>
            <w:vAlign w:val="center"/>
          </w:tcPr>
          <w:p w14:paraId="1F7A69A5" w14:textId="77777777" w:rsidR="00E42463" w:rsidRPr="00F9519C" w:rsidRDefault="00E42463" w:rsidP="002B345B">
            <w:pPr>
              <w:pStyle w:val="TAH"/>
              <w:rPr>
                <w:ins w:id="531" w:author="Lawrence Moore" w:date="2025-05-05T09:28:00Z"/>
                <w:rFonts w:eastAsia="PMingLiU"/>
              </w:rPr>
            </w:pPr>
            <w:ins w:id="532" w:author="Lawrence Moore" w:date="2025-05-05T09:28:00Z">
              <w:r w:rsidRPr="00F9519C">
                <w:rPr>
                  <w:rFonts w:eastAsia="PMingLiU"/>
                </w:rPr>
                <w:t>40</w:t>
              </w:r>
            </w:ins>
          </w:p>
          <w:p w14:paraId="3633B4BC" w14:textId="77777777" w:rsidR="00E42463" w:rsidRPr="00F9519C" w:rsidRDefault="00E42463" w:rsidP="002B345B">
            <w:pPr>
              <w:pStyle w:val="TAH"/>
              <w:rPr>
                <w:ins w:id="533" w:author="Lawrence Moore" w:date="2025-05-05T09:28:00Z"/>
                <w:rFonts w:eastAsia="PMingLiU"/>
              </w:rPr>
            </w:pPr>
            <w:ins w:id="534" w:author="Lawrence Moore" w:date="2025-05-05T09: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78A9694F" w14:textId="77777777" w:rsidR="00E42463" w:rsidRPr="00F9519C" w:rsidRDefault="00E42463" w:rsidP="002B345B">
            <w:pPr>
              <w:pStyle w:val="TAH"/>
              <w:rPr>
                <w:ins w:id="535" w:author="Lawrence Moore" w:date="2025-05-05T09:28:00Z"/>
                <w:rFonts w:eastAsia="PMingLiU"/>
              </w:rPr>
            </w:pPr>
            <w:ins w:id="536" w:author="Lawrence Moore" w:date="2025-05-05T09:28:00Z">
              <w:r w:rsidRPr="00F9519C">
                <w:rPr>
                  <w:rFonts w:eastAsia="PMingLiU"/>
                </w:rPr>
                <w:t>45 MHz (dB)</w:t>
              </w:r>
            </w:ins>
          </w:p>
        </w:tc>
        <w:tc>
          <w:tcPr>
            <w:tcW w:w="1104" w:type="dxa"/>
            <w:tcBorders>
              <w:top w:val="single" w:sz="4" w:space="0" w:color="auto"/>
              <w:left w:val="single" w:sz="4" w:space="0" w:color="auto"/>
              <w:bottom w:val="single" w:sz="4" w:space="0" w:color="auto"/>
              <w:right w:val="single" w:sz="4" w:space="0" w:color="auto"/>
            </w:tcBorders>
            <w:vAlign w:val="center"/>
          </w:tcPr>
          <w:p w14:paraId="1639F3D0" w14:textId="77777777" w:rsidR="00E42463" w:rsidRPr="00F9519C" w:rsidRDefault="00E42463" w:rsidP="002B345B">
            <w:pPr>
              <w:pStyle w:val="TAH"/>
              <w:rPr>
                <w:ins w:id="537" w:author="Lawrence Moore" w:date="2025-05-05T09:28:00Z"/>
                <w:rFonts w:eastAsia="PMingLiU"/>
              </w:rPr>
            </w:pPr>
            <w:ins w:id="538" w:author="Lawrence Moore" w:date="2025-05-05T09:28:00Z">
              <w:r w:rsidRPr="00F9519C">
                <w:rPr>
                  <w:rFonts w:eastAsia="PMingLiU"/>
                </w:rPr>
                <w:t>50</w:t>
              </w:r>
            </w:ins>
          </w:p>
          <w:p w14:paraId="484B2CA2" w14:textId="77777777" w:rsidR="00E42463" w:rsidRPr="00F9519C" w:rsidRDefault="00E42463" w:rsidP="002B345B">
            <w:pPr>
              <w:pStyle w:val="TAH"/>
              <w:rPr>
                <w:ins w:id="539" w:author="Lawrence Moore" w:date="2025-05-05T09:28:00Z"/>
                <w:rFonts w:eastAsia="PMingLiU"/>
              </w:rPr>
            </w:pPr>
            <w:ins w:id="540" w:author="Lawrence Moore" w:date="2025-05-05T09:28:00Z">
              <w:r w:rsidRPr="00F9519C">
                <w:rPr>
                  <w:rFonts w:eastAsia="PMingLiU"/>
                </w:rPr>
                <w:t>MHz</w:t>
              </w:r>
              <w:r w:rsidRPr="00F9519C">
                <w:rPr>
                  <w:rFonts w:eastAsia="PMingLiU"/>
                </w:rPr>
                <w:br/>
                <w:t>(dB)</w:t>
              </w:r>
            </w:ins>
          </w:p>
        </w:tc>
      </w:tr>
      <w:tr w:rsidR="00F95B76" w:rsidRPr="00F9519C" w14:paraId="25B29E7A" w14:textId="77777777" w:rsidTr="002B345B">
        <w:trPr>
          <w:trHeight w:val="532"/>
          <w:jc w:val="center"/>
          <w:ins w:id="541"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0F95331B" w14:textId="77777777" w:rsidR="00F95B76" w:rsidRPr="00F9519C" w:rsidRDefault="00F95B76" w:rsidP="00F95B76">
            <w:pPr>
              <w:keepNext/>
              <w:keepLines/>
              <w:spacing w:after="0"/>
              <w:jc w:val="center"/>
              <w:rPr>
                <w:ins w:id="542" w:author="Lawrence Moore" w:date="2025-05-05T09:28:00Z"/>
                <w:rFonts w:ascii="Arial" w:eastAsia="PMingLiU" w:hAnsi="Arial" w:cs="Arial"/>
              </w:rPr>
            </w:pPr>
            <w:ins w:id="543" w:author="Lawrence Moore" w:date="2025-05-05T09:28:00Z">
              <w:r w:rsidRPr="00F9519C">
                <w:rPr>
                  <w:rFonts w:ascii="Arial" w:eastAsia="PMingLiU" w:hAnsi="Arial" w:cs="Arial"/>
                </w:rPr>
                <w:t>n1</w:t>
              </w:r>
            </w:ins>
          </w:p>
        </w:tc>
        <w:tc>
          <w:tcPr>
            <w:tcW w:w="1002" w:type="dxa"/>
            <w:tcBorders>
              <w:top w:val="single" w:sz="4" w:space="0" w:color="auto"/>
              <w:left w:val="single" w:sz="4" w:space="0" w:color="auto"/>
              <w:bottom w:val="single" w:sz="4" w:space="0" w:color="auto"/>
              <w:right w:val="single" w:sz="4" w:space="0" w:color="auto"/>
            </w:tcBorders>
          </w:tcPr>
          <w:p w14:paraId="69D65BA3" w14:textId="33A62C20" w:rsidR="00F95B76" w:rsidRPr="00F9519C" w:rsidRDefault="00F95B76" w:rsidP="00F95B76">
            <w:pPr>
              <w:pStyle w:val="TAC"/>
              <w:rPr>
                <w:ins w:id="544" w:author="Lawrence Moore" w:date="2025-05-05T09:28:00Z"/>
                <w:rFonts w:eastAsia="PMingLiU"/>
              </w:rPr>
            </w:pPr>
          </w:p>
        </w:tc>
        <w:tc>
          <w:tcPr>
            <w:tcW w:w="1002" w:type="dxa"/>
            <w:tcBorders>
              <w:top w:val="single" w:sz="4" w:space="0" w:color="auto"/>
              <w:left w:val="single" w:sz="4" w:space="0" w:color="auto"/>
              <w:bottom w:val="single" w:sz="4" w:space="0" w:color="auto"/>
              <w:right w:val="single" w:sz="4" w:space="0" w:color="auto"/>
            </w:tcBorders>
          </w:tcPr>
          <w:p w14:paraId="5F866B55" w14:textId="121DA859" w:rsidR="00F95B76" w:rsidRPr="00F9519C" w:rsidRDefault="00F95B76" w:rsidP="00F95B76">
            <w:pPr>
              <w:pStyle w:val="TAC"/>
              <w:rPr>
                <w:ins w:id="545" w:author="Lawrence Moore" w:date="2025-05-05T09:28:00Z"/>
                <w:rFonts w:eastAsia="PMingLiU"/>
              </w:rPr>
            </w:pPr>
            <w:ins w:id="546" w:author="Lawrence Moore" w:date="2025-05-05T09:30:00Z">
              <w:r w:rsidRPr="00511225">
                <w:t>REFSENS</w:t>
              </w:r>
            </w:ins>
          </w:p>
        </w:tc>
        <w:tc>
          <w:tcPr>
            <w:tcW w:w="1001" w:type="dxa"/>
            <w:tcBorders>
              <w:top w:val="single" w:sz="4" w:space="0" w:color="auto"/>
              <w:left w:val="single" w:sz="4" w:space="0" w:color="auto"/>
              <w:bottom w:val="single" w:sz="4" w:space="0" w:color="auto"/>
              <w:right w:val="single" w:sz="4" w:space="0" w:color="auto"/>
            </w:tcBorders>
          </w:tcPr>
          <w:p w14:paraId="42D08408" w14:textId="48FCF037" w:rsidR="00F95B76" w:rsidRPr="00F9519C" w:rsidRDefault="00F95B76" w:rsidP="00F95B76">
            <w:pPr>
              <w:pStyle w:val="TAC"/>
              <w:rPr>
                <w:ins w:id="547" w:author="Lawrence Moore" w:date="2025-05-05T09:28:00Z"/>
                <w:rFonts w:eastAsia="PMingLiU"/>
              </w:rPr>
            </w:pPr>
            <w:ins w:id="548" w:author="Lawrence Moore" w:date="2025-05-05T09: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5465ECD0" w14:textId="2D13EB77" w:rsidR="00F95B76" w:rsidRPr="00F9519C" w:rsidRDefault="00F95B76" w:rsidP="00F95B76">
            <w:pPr>
              <w:pStyle w:val="TAC"/>
              <w:rPr>
                <w:ins w:id="549" w:author="Lawrence Moore" w:date="2025-05-05T09:28:00Z"/>
                <w:rFonts w:eastAsia="PMingLiU"/>
              </w:rPr>
            </w:pPr>
            <w:ins w:id="550" w:author="Lawrence Moore" w:date="2025-05-05T09: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653AD375" w14:textId="6F7A2F6B" w:rsidR="00F95B76" w:rsidRPr="00F9519C" w:rsidRDefault="00F95B76" w:rsidP="00F95B76">
            <w:pPr>
              <w:pStyle w:val="TAC"/>
              <w:rPr>
                <w:ins w:id="551" w:author="Lawrence Moore" w:date="2025-05-05T09:28:00Z"/>
                <w:rFonts w:eastAsia="PMingLiU"/>
              </w:rPr>
            </w:pPr>
            <w:ins w:id="552" w:author="Lawrence Moore" w:date="2025-05-05T09:30:00Z">
              <w:r w:rsidRPr="00511225">
                <w:t>REFSENS</w:t>
              </w:r>
            </w:ins>
          </w:p>
        </w:tc>
        <w:tc>
          <w:tcPr>
            <w:tcW w:w="1001" w:type="dxa"/>
            <w:tcBorders>
              <w:top w:val="single" w:sz="4" w:space="0" w:color="auto"/>
              <w:left w:val="single" w:sz="4" w:space="0" w:color="auto"/>
              <w:bottom w:val="single" w:sz="4" w:space="0" w:color="auto"/>
              <w:right w:val="single" w:sz="4" w:space="0" w:color="auto"/>
            </w:tcBorders>
          </w:tcPr>
          <w:p w14:paraId="1CCF1EED" w14:textId="0E54F085" w:rsidR="00F95B76" w:rsidRPr="00F9519C" w:rsidRDefault="00F95B76" w:rsidP="00F95B76">
            <w:pPr>
              <w:pStyle w:val="TAC"/>
              <w:rPr>
                <w:ins w:id="553" w:author="Lawrence Moore" w:date="2025-05-05T09:28:00Z"/>
                <w:rFonts w:eastAsia="PMingLiU"/>
              </w:rPr>
            </w:pPr>
            <w:ins w:id="554" w:author="Lawrence Moore" w:date="2025-05-05T09: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50E22165" w14:textId="51CF614F" w:rsidR="00F95B76" w:rsidRPr="00F9519C" w:rsidRDefault="00F95B76" w:rsidP="00F95B76">
            <w:pPr>
              <w:pStyle w:val="TAC"/>
              <w:rPr>
                <w:ins w:id="555" w:author="Lawrence Moore" w:date="2025-05-05T09:28:00Z"/>
                <w:rFonts w:eastAsia="PMingLiU"/>
              </w:rPr>
            </w:pPr>
            <w:ins w:id="556" w:author="Lawrence Moore" w:date="2025-05-05T09: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0E27FB7B" w14:textId="52AF588C" w:rsidR="00F95B76" w:rsidRPr="00F9519C" w:rsidRDefault="00F95B76" w:rsidP="00F95B76">
            <w:pPr>
              <w:pStyle w:val="TAC"/>
              <w:rPr>
                <w:ins w:id="557" w:author="Lawrence Moore" w:date="2025-05-05T09:28:00Z"/>
                <w:rFonts w:eastAsia="PMingLiU"/>
              </w:rPr>
            </w:pPr>
            <w:ins w:id="558" w:author="Lawrence Moore" w:date="2025-05-05T09:30:00Z">
              <w:r w:rsidRPr="00511225">
                <w:rPr>
                  <w:rFonts w:eastAsia="PMingLiU"/>
                </w:rPr>
                <w:t>-</w:t>
              </w:r>
            </w:ins>
          </w:p>
        </w:tc>
        <w:tc>
          <w:tcPr>
            <w:tcW w:w="1001" w:type="dxa"/>
            <w:tcBorders>
              <w:top w:val="single" w:sz="4" w:space="0" w:color="auto"/>
              <w:left w:val="single" w:sz="4" w:space="0" w:color="auto"/>
              <w:bottom w:val="single" w:sz="4" w:space="0" w:color="auto"/>
              <w:right w:val="single" w:sz="4" w:space="0" w:color="auto"/>
            </w:tcBorders>
          </w:tcPr>
          <w:p w14:paraId="2EE764B8" w14:textId="02404FB4" w:rsidR="00F95B76" w:rsidRPr="00F9519C" w:rsidRDefault="00F95B76" w:rsidP="00F95B76">
            <w:pPr>
              <w:pStyle w:val="TAC"/>
              <w:rPr>
                <w:ins w:id="559" w:author="Lawrence Moore" w:date="2025-05-05T09:28:00Z"/>
                <w:rFonts w:eastAsia="PMingLiU"/>
              </w:rPr>
            </w:pPr>
            <w:ins w:id="560" w:author="Lawrence Moore" w:date="2025-05-05T09: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7E0FA1CF" w14:textId="0E85BB95" w:rsidR="00F95B76" w:rsidRPr="00F9519C" w:rsidRDefault="00F95B76" w:rsidP="00F95B76">
            <w:pPr>
              <w:pStyle w:val="TAC"/>
              <w:rPr>
                <w:ins w:id="561" w:author="Lawrence Moore" w:date="2025-05-05T09:28:00Z"/>
                <w:rFonts w:eastAsia="PMingLiU"/>
              </w:rPr>
            </w:pPr>
            <w:ins w:id="562" w:author="Lawrence Moore" w:date="2025-05-05T09:30:00Z">
              <w:r w:rsidRPr="00511225">
                <w:t>REFSENS</w:t>
              </w:r>
            </w:ins>
          </w:p>
        </w:tc>
        <w:tc>
          <w:tcPr>
            <w:tcW w:w="1104" w:type="dxa"/>
            <w:tcBorders>
              <w:top w:val="single" w:sz="4" w:space="0" w:color="auto"/>
              <w:left w:val="single" w:sz="4" w:space="0" w:color="auto"/>
              <w:bottom w:val="single" w:sz="4" w:space="0" w:color="auto"/>
              <w:right w:val="single" w:sz="4" w:space="0" w:color="auto"/>
            </w:tcBorders>
          </w:tcPr>
          <w:p w14:paraId="38BF8087" w14:textId="3B79F21C" w:rsidR="00F95B76" w:rsidRPr="00F9519C" w:rsidRDefault="00F95B76" w:rsidP="00F95B76">
            <w:pPr>
              <w:pStyle w:val="TAC"/>
              <w:rPr>
                <w:ins w:id="563" w:author="Lawrence Moore" w:date="2025-05-05T09:28:00Z"/>
                <w:rFonts w:eastAsia="PMingLiU"/>
              </w:rPr>
            </w:pPr>
            <w:ins w:id="564" w:author="Lawrence Moore" w:date="2025-05-05T09:30:00Z">
              <w:r w:rsidRPr="00511225">
                <w:t>REFSENS</w:t>
              </w:r>
            </w:ins>
          </w:p>
        </w:tc>
      </w:tr>
      <w:tr w:rsidR="00F95B76" w:rsidRPr="00F9519C" w14:paraId="64BABABD" w14:textId="77777777" w:rsidTr="002B345B">
        <w:trPr>
          <w:trHeight w:val="805"/>
          <w:jc w:val="center"/>
          <w:ins w:id="565"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50766338" w14:textId="77777777" w:rsidR="00F95B76" w:rsidRPr="00F9519C" w:rsidRDefault="00F95B76" w:rsidP="00F95B76">
            <w:pPr>
              <w:pStyle w:val="TAC"/>
              <w:rPr>
                <w:ins w:id="566" w:author="Lawrence Moore" w:date="2025-05-05T09:28:00Z"/>
                <w:rFonts w:eastAsia="PMingLiU"/>
              </w:rPr>
            </w:pPr>
            <w:ins w:id="567" w:author="Lawrence Moore" w:date="2025-05-05T09:28:00Z">
              <w:r w:rsidRPr="00F9519C">
                <w:rPr>
                  <w:rFonts w:eastAsia="PMingLiU"/>
                </w:rPr>
                <w:t>n3</w:t>
              </w:r>
            </w:ins>
          </w:p>
        </w:tc>
        <w:tc>
          <w:tcPr>
            <w:tcW w:w="1002" w:type="dxa"/>
            <w:tcBorders>
              <w:top w:val="single" w:sz="4" w:space="0" w:color="auto"/>
              <w:left w:val="single" w:sz="4" w:space="0" w:color="auto"/>
              <w:bottom w:val="single" w:sz="4" w:space="0" w:color="auto"/>
              <w:right w:val="single" w:sz="4" w:space="0" w:color="auto"/>
            </w:tcBorders>
          </w:tcPr>
          <w:p w14:paraId="68C93E52" w14:textId="08F7843F" w:rsidR="00F95B76" w:rsidRPr="00F9519C" w:rsidRDefault="00F95B76" w:rsidP="00F95B76">
            <w:pPr>
              <w:pStyle w:val="TAC"/>
              <w:rPr>
                <w:ins w:id="568" w:author="Lawrence Moore" w:date="2025-05-05T09:28:00Z"/>
                <w:rFonts w:eastAsia="PMingLiU"/>
              </w:rPr>
            </w:pPr>
          </w:p>
        </w:tc>
        <w:tc>
          <w:tcPr>
            <w:tcW w:w="1002" w:type="dxa"/>
            <w:tcBorders>
              <w:top w:val="single" w:sz="4" w:space="0" w:color="auto"/>
              <w:left w:val="single" w:sz="4" w:space="0" w:color="auto"/>
              <w:bottom w:val="single" w:sz="4" w:space="0" w:color="auto"/>
              <w:right w:val="single" w:sz="4" w:space="0" w:color="auto"/>
            </w:tcBorders>
          </w:tcPr>
          <w:p w14:paraId="0B68CDF9" w14:textId="3FCBCA22" w:rsidR="00F95B76" w:rsidRPr="00F9519C" w:rsidRDefault="00F95B76" w:rsidP="00F95B76">
            <w:pPr>
              <w:pStyle w:val="TAC"/>
              <w:rPr>
                <w:ins w:id="569" w:author="Lawrence Moore" w:date="2025-05-05T09:28:00Z"/>
                <w:rFonts w:eastAsia="PMingLiU"/>
              </w:rPr>
            </w:pPr>
            <w:ins w:id="570" w:author="Lawrence Moore" w:date="2025-05-05T09:30:00Z">
              <w:r w:rsidRPr="00511225">
                <w:t>REFSENS</w:t>
              </w:r>
              <w:r w:rsidRPr="00511225" w:rsidDel="00750EF3">
                <w:t xml:space="preserve"> </w:t>
              </w:r>
              <w:r w:rsidRPr="00511225">
                <w:t>+</w:t>
              </w:r>
              <w:r w:rsidRPr="00511225">
                <w:rPr>
                  <w:rFonts w:eastAsia="PMingLiU"/>
                </w:rPr>
                <w:t>1.4</w:t>
              </w:r>
            </w:ins>
          </w:p>
        </w:tc>
        <w:tc>
          <w:tcPr>
            <w:tcW w:w="1001" w:type="dxa"/>
            <w:tcBorders>
              <w:top w:val="single" w:sz="4" w:space="0" w:color="auto"/>
              <w:left w:val="single" w:sz="4" w:space="0" w:color="auto"/>
              <w:bottom w:val="single" w:sz="4" w:space="0" w:color="auto"/>
              <w:right w:val="single" w:sz="4" w:space="0" w:color="auto"/>
            </w:tcBorders>
          </w:tcPr>
          <w:p w14:paraId="4EB27870" w14:textId="5C4C861A" w:rsidR="00F95B76" w:rsidRPr="00F9519C" w:rsidRDefault="00F95B76" w:rsidP="00F95B76">
            <w:pPr>
              <w:pStyle w:val="TAC"/>
              <w:rPr>
                <w:ins w:id="571" w:author="Lawrence Moore" w:date="2025-05-05T09:28:00Z"/>
                <w:rFonts w:eastAsia="PMingLiU"/>
              </w:rPr>
            </w:pPr>
            <w:ins w:id="572" w:author="Lawrence Moore" w:date="2025-05-05T09:30:00Z">
              <w:r w:rsidRPr="00511225">
                <w:t>REFSENS</w:t>
              </w:r>
              <w:r w:rsidRPr="00511225" w:rsidDel="00750EF3">
                <w:t xml:space="preserve"> </w:t>
              </w:r>
              <w:r w:rsidRPr="00511225">
                <w:t>+</w:t>
              </w:r>
              <w:r w:rsidRPr="00511225">
                <w:rPr>
                  <w:rFonts w:eastAsia="PMingLiU"/>
                </w:rPr>
                <w:t>1.5</w:t>
              </w:r>
            </w:ins>
          </w:p>
        </w:tc>
        <w:tc>
          <w:tcPr>
            <w:tcW w:w="1002" w:type="dxa"/>
            <w:tcBorders>
              <w:top w:val="single" w:sz="4" w:space="0" w:color="auto"/>
              <w:left w:val="single" w:sz="4" w:space="0" w:color="auto"/>
              <w:bottom w:val="single" w:sz="4" w:space="0" w:color="auto"/>
              <w:right w:val="single" w:sz="4" w:space="0" w:color="auto"/>
            </w:tcBorders>
          </w:tcPr>
          <w:p w14:paraId="2FC33642" w14:textId="5CC4041D" w:rsidR="00F95B76" w:rsidRPr="00F9519C" w:rsidRDefault="00F95B76" w:rsidP="00F95B76">
            <w:pPr>
              <w:pStyle w:val="TAC"/>
              <w:rPr>
                <w:ins w:id="573" w:author="Lawrence Moore" w:date="2025-05-05T09:28:00Z"/>
                <w:rFonts w:eastAsia="PMingLiU"/>
              </w:rPr>
            </w:pPr>
            <w:ins w:id="574" w:author="Lawrence Moore" w:date="2025-05-05T09:30:00Z">
              <w:r w:rsidRPr="00511225">
                <w:t>REFSENS</w:t>
              </w:r>
              <w:r w:rsidRPr="00511225" w:rsidDel="00750EF3">
                <w:t xml:space="preserve"> </w:t>
              </w:r>
              <w:r w:rsidRPr="00511225">
                <w:t>+</w:t>
              </w:r>
              <w:r w:rsidRPr="00511225">
                <w:rPr>
                  <w:rFonts w:eastAsia="PMingLiU"/>
                </w:rPr>
                <w:t>1.5</w:t>
              </w:r>
            </w:ins>
          </w:p>
        </w:tc>
        <w:tc>
          <w:tcPr>
            <w:tcW w:w="1002" w:type="dxa"/>
            <w:tcBorders>
              <w:top w:val="single" w:sz="4" w:space="0" w:color="auto"/>
              <w:left w:val="single" w:sz="4" w:space="0" w:color="auto"/>
              <w:bottom w:val="single" w:sz="4" w:space="0" w:color="auto"/>
              <w:right w:val="single" w:sz="4" w:space="0" w:color="auto"/>
            </w:tcBorders>
          </w:tcPr>
          <w:p w14:paraId="6F054615" w14:textId="08F1A7E9" w:rsidR="00F95B76" w:rsidRPr="00F9519C" w:rsidRDefault="00F95B76" w:rsidP="00F95B76">
            <w:pPr>
              <w:pStyle w:val="TAC"/>
              <w:rPr>
                <w:ins w:id="575" w:author="Lawrence Moore" w:date="2025-05-05T09:28:00Z"/>
                <w:rFonts w:eastAsia="PMingLiU"/>
              </w:rPr>
            </w:pPr>
            <w:ins w:id="576" w:author="Lawrence Moore" w:date="2025-05-05T09:30:00Z">
              <w:r w:rsidRPr="00511225">
                <w:t>REFSENS</w:t>
              </w:r>
              <w:r w:rsidRPr="00511225" w:rsidDel="00750EF3">
                <w:t xml:space="preserve"> </w:t>
              </w:r>
              <w:r w:rsidRPr="00511225">
                <w:t>+</w:t>
              </w:r>
              <w:r w:rsidRPr="00511225">
                <w:rPr>
                  <w:rFonts w:eastAsia="PMingLiU"/>
                </w:rPr>
                <w:t>1.5</w:t>
              </w:r>
            </w:ins>
          </w:p>
        </w:tc>
        <w:tc>
          <w:tcPr>
            <w:tcW w:w="1001" w:type="dxa"/>
            <w:tcBorders>
              <w:top w:val="single" w:sz="4" w:space="0" w:color="auto"/>
              <w:left w:val="single" w:sz="4" w:space="0" w:color="auto"/>
              <w:bottom w:val="single" w:sz="4" w:space="0" w:color="auto"/>
              <w:right w:val="single" w:sz="4" w:space="0" w:color="auto"/>
            </w:tcBorders>
          </w:tcPr>
          <w:p w14:paraId="385E981A" w14:textId="130A0540" w:rsidR="00F95B76" w:rsidRPr="00F9519C" w:rsidRDefault="00F95B76" w:rsidP="00F95B76">
            <w:pPr>
              <w:pStyle w:val="TAC"/>
              <w:rPr>
                <w:ins w:id="577" w:author="Lawrence Moore" w:date="2025-05-05T09:28:00Z"/>
                <w:rFonts w:eastAsia="PMingLiU"/>
              </w:rPr>
            </w:pPr>
            <w:ins w:id="578" w:author="Lawrence Moore" w:date="2025-05-05T09:30:00Z">
              <w:r w:rsidRPr="00511225">
                <w:t>REFSENS</w:t>
              </w:r>
              <w:r w:rsidRPr="00511225" w:rsidDel="00750EF3">
                <w:t xml:space="preserve"> </w:t>
              </w:r>
              <w:r w:rsidRPr="00511225">
                <w:t>+</w:t>
              </w:r>
              <w:r w:rsidRPr="00511225">
                <w:rPr>
                  <w:rFonts w:eastAsia="PMingLiU"/>
                </w:rPr>
                <w:t>1.6</w:t>
              </w:r>
            </w:ins>
          </w:p>
        </w:tc>
        <w:tc>
          <w:tcPr>
            <w:tcW w:w="1002" w:type="dxa"/>
            <w:tcBorders>
              <w:top w:val="single" w:sz="4" w:space="0" w:color="auto"/>
              <w:left w:val="single" w:sz="4" w:space="0" w:color="auto"/>
              <w:bottom w:val="single" w:sz="4" w:space="0" w:color="auto"/>
              <w:right w:val="single" w:sz="4" w:space="0" w:color="auto"/>
            </w:tcBorders>
          </w:tcPr>
          <w:p w14:paraId="1FFDFCAE" w14:textId="5334529B" w:rsidR="00F95B76" w:rsidRPr="00F9519C" w:rsidRDefault="00F95B76" w:rsidP="00F95B76">
            <w:pPr>
              <w:pStyle w:val="TAC"/>
              <w:rPr>
                <w:ins w:id="579" w:author="Lawrence Moore" w:date="2025-05-05T09:28:00Z"/>
                <w:rFonts w:eastAsia="PMingLiU"/>
              </w:rPr>
            </w:pPr>
            <w:ins w:id="580" w:author="Lawrence Moore" w:date="2025-05-05T09:30:00Z">
              <w:r w:rsidRPr="00511225">
                <w:t>REFSENS</w:t>
              </w:r>
              <w:r w:rsidRPr="00511225" w:rsidDel="00750EF3">
                <w:t xml:space="preserve"> </w:t>
              </w:r>
              <w:r w:rsidRPr="00511225">
                <w:t>+</w:t>
              </w:r>
              <w:r w:rsidRPr="00511225">
                <w:rPr>
                  <w:rFonts w:eastAsia="PMingLiU"/>
                </w:rPr>
                <w:t>1.7</w:t>
              </w:r>
            </w:ins>
          </w:p>
        </w:tc>
        <w:tc>
          <w:tcPr>
            <w:tcW w:w="1002" w:type="dxa"/>
            <w:tcBorders>
              <w:top w:val="single" w:sz="4" w:space="0" w:color="auto"/>
              <w:left w:val="single" w:sz="4" w:space="0" w:color="auto"/>
              <w:bottom w:val="single" w:sz="4" w:space="0" w:color="auto"/>
              <w:right w:val="single" w:sz="4" w:space="0" w:color="auto"/>
            </w:tcBorders>
          </w:tcPr>
          <w:p w14:paraId="6DD373E1" w14:textId="7628B071" w:rsidR="00F95B76" w:rsidRPr="00F9519C" w:rsidRDefault="00F95B76" w:rsidP="00F95B76">
            <w:pPr>
              <w:pStyle w:val="TAC"/>
              <w:rPr>
                <w:ins w:id="581" w:author="Lawrence Moore" w:date="2025-05-05T09:28:00Z"/>
                <w:rFonts w:eastAsia="PMingLiU"/>
              </w:rPr>
            </w:pPr>
            <w:ins w:id="582" w:author="Lawrence Moore" w:date="2025-05-05T09:30:00Z">
              <w:r w:rsidRPr="00511225">
                <w:t>REFSENS</w:t>
              </w:r>
              <w:r w:rsidRPr="00511225" w:rsidDel="00750EF3">
                <w:t xml:space="preserve"> </w:t>
              </w:r>
              <w:r w:rsidRPr="00511225">
                <w:t>+</w:t>
              </w:r>
              <w:r w:rsidRPr="00511225">
                <w:rPr>
                  <w:rFonts w:eastAsia="PMingLiU"/>
                </w:rPr>
                <w:t>2.8</w:t>
              </w:r>
            </w:ins>
          </w:p>
        </w:tc>
        <w:tc>
          <w:tcPr>
            <w:tcW w:w="1001" w:type="dxa"/>
            <w:tcBorders>
              <w:top w:val="single" w:sz="4" w:space="0" w:color="auto"/>
              <w:left w:val="single" w:sz="4" w:space="0" w:color="auto"/>
              <w:bottom w:val="single" w:sz="4" w:space="0" w:color="auto"/>
              <w:right w:val="single" w:sz="4" w:space="0" w:color="auto"/>
            </w:tcBorders>
          </w:tcPr>
          <w:p w14:paraId="64116251" w14:textId="030E17EC" w:rsidR="00F95B76" w:rsidRPr="00F9519C" w:rsidRDefault="00F95B76" w:rsidP="00F95B76">
            <w:pPr>
              <w:pStyle w:val="TAC"/>
              <w:rPr>
                <w:ins w:id="583" w:author="Lawrence Moore" w:date="2025-05-05T09:28:00Z"/>
                <w:rFonts w:eastAsia="PMingLiU"/>
              </w:rPr>
            </w:pPr>
            <w:ins w:id="584" w:author="Lawrence Moore" w:date="2025-05-05T09:30:00Z">
              <w:r w:rsidRPr="00511225">
                <w:t>REFSENS</w:t>
              </w:r>
              <w:r w:rsidRPr="00511225" w:rsidDel="00750EF3">
                <w:t xml:space="preserve"> </w:t>
              </w:r>
              <w:r w:rsidRPr="00511225">
                <w:t>+</w:t>
              </w:r>
              <w:r w:rsidRPr="00511225">
                <w:rPr>
                  <w:rFonts w:eastAsia="PMingLiU"/>
                </w:rPr>
                <w:t>5</w:t>
              </w:r>
            </w:ins>
          </w:p>
        </w:tc>
        <w:tc>
          <w:tcPr>
            <w:tcW w:w="1002" w:type="dxa"/>
            <w:tcBorders>
              <w:top w:val="single" w:sz="4" w:space="0" w:color="auto"/>
              <w:left w:val="single" w:sz="4" w:space="0" w:color="auto"/>
              <w:bottom w:val="single" w:sz="4" w:space="0" w:color="auto"/>
              <w:right w:val="single" w:sz="4" w:space="0" w:color="auto"/>
            </w:tcBorders>
          </w:tcPr>
          <w:p w14:paraId="09F5A6B4" w14:textId="158934DF" w:rsidR="00F95B76" w:rsidRPr="00F9519C" w:rsidRDefault="00F95B76" w:rsidP="00F95B76">
            <w:pPr>
              <w:pStyle w:val="TAC"/>
              <w:rPr>
                <w:ins w:id="585" w:author="Lawrence Moore" w:date="2025-05-05T09:28:00Z"/>
                <w:rFonts w:eastAsia="PMingLiU"/>
              </w:rPr>
            </w:pPr>
            <w:ins w:id="586" w:author="Lawrence Moore" w:date="2025-05-05T09:30:00Z">
              <w:r w:rsidRPr="00511225">
                <w:t>REFSENS</w:t>
              </w:r>
              <w:r w:rsidRPr="00511225" w:rsidDel="004A11C5">
                <w:t xml:space="preserve"> </w:t>
              </w:r>
              <w:r w:rsidRPr="00511225">
                <w:t>+</w:t>
              </w:r>
              <w:r w:rsidRPr="00511225">
                <w:rPr>
                  <w:rFonts w:eastAsia="PMingLiU"/>
                </w:rPr>
                <w:t>5.5</w:t>
              </w:r>
            </w:ins>
          </w:p>
        </w:tc>
        <w:tc>
          <w:tcPr>
            <w:tcW w:w="1104" w:type="dxa"/>
            <w:tcBorders>
              <w:top w:val="single" w:sz="4" w:space="0" w:color="auto"/>
              <w:left w:val="single" w:sz="4" w:space="0" w:color="auto"/>
              <w:bottom w:val="single" w:sz="4" w:space="0" w:color="auto"/>
              <w:right w:val="single" w:sz="4" w:space="0" w:color="auto"/>
            </w:tcBorders>
          </w:tcPr>
          <w:p w14:paraId="300902BC" w14:textId="4BBE0064" w:rsidR="00F95B76" w:rsidRPr="00F9519C" w:rsidRDefault="00F95B76" w:rsidP="00F95B76">
            <w:pPr>
              <w:pStyle w:val="TAC"/>
              <w:rPr>
                <w:ins w:id="587" w:author="Lawrence Moore" w:date="2025-05-05T09:28:00Z"/>
                <w:rFonts w:eastAsia="PMingLiU"/>
              </w:rPr>
            </w:pPr>
            <w:ins w:id="588" w:author="Lawrence Moore" w:date="2025-05-05T09:30:00Z">
              <w:r w:rsidRPr="00511225">
                <w:t>REFSENS</w:t>
              </w:r>
              <w:r w:rsidRPr="00511225" w:rsidDel="004A11C5">
                <w:t xml:space="preserve"> </w:t>
              </w:r>
              <w:r w:rsidRPr="00511225">
                <w:t>+</w:t>
              </w:r>
              <w:r w:rsidRPr="00511225">
                <w:rPr>
                  <w:rFonts w:eastAsia="PMingLiU"/>
                </w:rPr>
                <w:t>6.0</w:t>
              </w:r>
            </w:ins>
          </w:p>
        </w:tc>
      </w:tr>
      <w:tr w:rsidR="00F95B76" w:rsidRPr="00F9519C" w14:paraId="73C84EE2" w14:textId="77777777" w:rsidTr="002B345B">
        <w:trPr>
          <w:trHeight w:val="792"/>
          <w:jc w:val="center"/>
          <w:ins w:id="589"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6A9AD9B2" w14:textId="77777777" w:rsidR="00F95B76" w:rsidRPr="00F9519C" w:rsidRDefault="00F95B76" w:rsidP="00F95B76">
            <w:pPr>
              <w:pStyle w:val="TAC"/>
              <w:rPr>
                <w:ins w:id="590" w:author="Lawrence Moore" w:date="2025-05-05T09:28:00Z"/>
                <w:rFonts w:eastAsia="PMingLiU"/>
              </w:rPr>
            </w:pPr>
            <w:ins w:id="591" w:author="Lawrence Moore" w:date="2025-05-05T09:28:00Z">
              <w:r w:rsidRPr="00F9519C">
                <w:rPr>
                  <w:rFonts w:eastAsia="PMingLiU"/>
                  <w:kern w:val="2"/>
                  <w:szCs w:val="22"/>
                  <w14:ligatures w14:val="standardContextual"/>
                </w:rPr>
                <w:t>n7</w:t>
              </w:r>
            </w:ins>
          </w:p>
        </w:tc>
        <w:tc>
          <w:tcPr>
            <w:tcW w:w="1002" w:type="dxa"/>
            <w:tcBorders>
              <w:top w:val="single" w:sz="4" w:space="0" w:color="auto"/>
              <w:left w:val="single" w:sz="4" w:space="0" w:color="auto"/>
              <w:bottom w:val="single" w:sz="4" w:space="0" w:color="auto"/>
              <w:right w:val="single" w:sz="4" w:space="0" w:color="auto"/>
            </w:tcBorders>
          </w:tcPr>
          <w:p w14:paraId="519E773A" w14:textId="1A991658" w:rsidR="00F95B76" w:rsidRPr="00F9519C" w:rsidRDefault="00F95B76" w:rsidP="00F95B76">
            <w:pPr>
              <w:pStyle w:val="TAC"/>
              <w:rPr>
                <w:ins w:id="592" w:author="Lawrence Moore" w:date="2025-05-05T09:28:00Z"/>
                <w:rFonts w:eastAsia="SimSun"/>
                <w:kern w:val="2"/>
                <w:szCs w:val="22"/>
                <w:lang w:eastAsia="zh-CN"/>
                <w14:ligatures w14:val="standardContextual"/>
              </w:rPr>
            </w:pPr>
          </w:p>
        </w:tc>
        <w:tc>
          <w:tcPr>
            <w:tcW w:w="1002" w:type="dxa"/>
            <w:tcBorders>
              <w:top w:val="single" w:sz="4" w:space="0" w:color="auto"/>
              <w:left w:val="single" w:sz="4" w:space="0" w:color="auto"/>
              <w:bottom w:val="single" w:sz="4" w:space="0" w:color="auto"/>
              <w:right w:val="single" w:sz="4" w:space="0" w:color="auto"/>
            </w:tcBorders>
          </w:tcPr>
          <w:p w14:paraId="4750C5AF" w14:textId="526A3514" w:rsidR="00F95B76" w:rsidRPr="00F9519C" w:rsidRDefault="00F95B76" w:rsidP="00F95B76">
            <w:pPr>
              <w:pStyle w:val="TAC"/>
              <w:rPr>
                <w:ins w:id="593" w:author="Lawrence Moore" w:date="2025-05-05T09:28:00Z"/>
                <w:rFonts w:eastAsia="PMingLiU"/>
              </w:rPr>
            </w:pPr>
            <w:ins w:id="594" w:author="Lawrence Moore" w:date="2025-05-05T09:30:00Z">
              <w:r w:rsidRPr="00511225">
                <w:t>REFSENS+0.9</w:t>
              </w:r>
            </w:ins>
          </w:p>
        </w:tc>
        <w:tc>
          <w:tcPr>
            <w:tcW w:w="1001" w:type="dxa"/>
            <w:tcBorders>
              <w:top w:val="single" w:sz="4" w:space="0" w:color="auto"/>
              <w:left w:val="single" w:sz="4" w:space="0" w:color="auto"/>
              <w:bottom w:val="single" w:sz="4" w:space="0" w:color="auto"/>
              <w:right w:val="single" w:sz="4" w:space="0" w:color="auto"/>
            </w:tcBorders>
          </w:tcPr>
          <w:p w14:paraId="00BCADB5" w14:textId="75FD136A" w:rsidR="00F95B76" w:rsidRPr="00F9519C" w:rsidRDefault="00F95B76" w:rsidP="00F95B76">
            <w:pPr>
              <w:pStyle w:val="TAC"/>
              <w:rPr>
                <w:ins w:id="595" w:author="Lawrence Moore" w:date="2025-05-05T09:28:00Z"/>
                <w:rFonts w:eastAsia="PMingLiU"/>
              </w:rPr>
            </w:pPr>
            <w:ins w:id="596" w:author="Lawrence Moore" w:date="2025-05-05T09:30:00Z">
              <w:r w:rsidRPr="00511225">
                <w:t>REFSENS+1.0</w:t>
              </w:r>
            </w:ins>
          </w:p>
        </w:tc>
        <w:tc>
          <w:tcPr>
            <w:tcW w:w="1002" w:type="dxa"/>
            <w:tcBorders>
              <w:top w:val="single" w:sz="4" w:space="0" w:color="auto"/>
              <w:left w:val="single" w:sz="4" w:space="0" w:color="auto"/>
              <w:bottom w:val="single" w:sz="4" w:space="0" w:color="auto"/>
              <w:right w:val="single" w:sz="4" w:space="0" w:color="auto"/>
            </w:tcBorders>
          </w:tcPr>
          <w:p w14:paraId="6160B824" w14:textId="6412D247" w:rsidR="00F95B76" w:rsidRPr="00F9519C" w:rsidRDefault="00F95B76" w:rsidP="00F95B76">
            <w:pPr>
              <w:pStyle w:val="TAC"/>
              <w:rPr>
                <w:ins w:id="597" w:author="Lawrence Moore" w:date="2025-05-05T09:28:00Z"/>
                <w:rFonts w:eastAsia="PMingLiU"/>
              </w:rPr>
            </w:pPr>
            <w:ins w:id="598" w:author="Lawrence Moore" w:date="2025-05-05T09:30:00Z">
              <w:r w:rsidRPr="00511225">
                <w:t>REFSENS+1.0</w:t>
              </w:r>
            </w:ins>
          </w:p>
        </w:tc>
        <w:tc>
          <w:tcPr>
            <w:tcW w:w="1002" w:type="dxa"/>
            <w:tcBorders>
              <w:top w:val="single" w:sz="4" w:space="0" w:color="auto"/>
              <w:left w:val="single" w:sz="4" w:space="0" w:color="auto"/>
              <w:bottom w:val="single" w:sz="4" w:space="0" w:color="auto"/>
              <w:right w:val="single" w:sz="4" w:space="0" w:color="auto"/>
            </w:tcBorders>
          </w:tcPr>
          <w:p w14:paraId="5685308B" w14:textId="157C7E7C" w:rsidR="00F95B76" w:rsidRPr="00F9519C" w:rsidRDefault="00F95B76" w:rsidP="00F95B76">
            <w:pPr>
              <w:pStyle w:val="TAC"/>
              <w:rPr>
                <w:ins w:id="599" w:author="Lawrence Moore" w:date="2025-05-05T09:28:00Z"/>
                <w:rFonts w:eastAsia="PMingLiU"/>
              </w:rPr>
            </w:pPr>
            <w:ins w:id="600" w:author="Lawrence Moore" w:date="2025-05-05T09:30:00Z">
              <w:r w:rsidRPr="00511225">
                <w:t>REFSENS+1.0</w:t>
              </w:r>
            </w:ins>
          </w:p>
        </w:tc>
        <w:tc>
          <w:tcPr>
            <w:tcW w:w="1001" w:type="dxa"/>
            <w:tcBorders>
              <w:top w:val="single" w:sz="4" w:space="0" w:color="auto"/>
              <w:left w:val="single" w:sz="4" w:space="0" w:color="auto"/>
              <w:bottom w:val="single" w:sz="4" w:space="0" w:color="auto"/>
              <w:right w:val="single" w:sz="4" w:space="0" w:color="auto"/>
            </w:tcBorders>
          </w:tcPr>
          <w:p w14:paraId="4EA42647" w14:textId="62CAE9AC" w:rsidR="00F95B76" w:rsidRPr="00F9519C" w:rsidRDefault="00F95B76" w:rsidP="00F95B76">
            <w:pPr>
              <w:pStyle w:val="TAC"/>
              <w:rPr>
                <w:ins w:id="601" w:author="Lawrence Moore" w:date="2025-05-05T09:28:00Z"/>
                <w:rFonts w:eastAsia="PMingLiU"/>
              </w:rPr>
            </w:pPr>
            <w:ins w:id="602" w:author="Lawrence Moore" w:date="2025-05-05T09:30:00Z">
              <w:r w:rsidRPr="00511225">
                <w:t>REFSENS+1.1</w:t>
              </w:r>
            </w:ins>
          </w:p>
        </w:tc>
        <w:tc>
          <w:tcPr>
            <w:tcW w:w="1002" w:type="dxa"/>
            <w:tcBorders>
              <w:top w:val="single" w:sz="4" w:space="0" w:color="auto"/>
              <w:left w:val="single" w:sz="4" w:space="0" w:color="auto"/>
              <w:bottom w:val="single" w:sz="4" w:space="0" w:color="auto"/>
              <w:right w:val="single" w:sz="4" w:space="0" w:color="auto"/>
            </w:tcBorders>
          </w:tcPr>
          <w:p w14:paraId="0A5D4D36" w14:textId="6A84EF55" w:rsidR="00F95B76" w:rsidRPr="00F9519C" w:rsidRDefault="00F95B76" w:rsidP="00F95B76">
            <w:pPr>
              <w:pStyle w:val="TAC"/>
              <w:rPr>
                <w:ins w:id="603" w:author="Lawrence Moore" w:date="2025-05-05T09:28:00Z"/>
                <w:rFonts w:eastAsia="PMingLiU"/>
              </w:rPr>
            </w:pPr>
            <w:ins w:id="604" w:author="Lawrence Moore" w:date="2025-05-05T09:30:00Z">
              <w:r w:rsidRPr="00511225">
                <w:t>REFSENS+1.1</w:t>
              </w:r>
            </w:ins>
          </w:p>
        </w:tc>
        <w:tc>
          <w:tcPr>
            <w:tcW w:w="1002" w:type="dxa"/>
            <w:tcBorders>
              <w:top w:val="single" w:sz="4" w:space="0" w:color="auto"/>
              <w:left w:val="single" w:sz="4" w:space="0" w:color="auto"/>
              <w:bottom w:val="single" w:sz="4" w:space="0" w:color="auto"/>
              <w:right w:val="single" w:sz="4" w:space="0" w:color="auto"/>
            </w:tcBorders>
          </w:tcPr>
          <w:p w14:paraId="3867B4CF" w14:textId="580BE3B2" w:rsidR="00F95B76" w:rsidRPr="00F9519C" w:rsidRDefault="00F95B76" w:rsidP="00F95B76">
            <w:pPr>
              <w:pStyle w:val="TAC"/>
              <w:rPr>
                <w:ins w:id="605" w:author="Lawrence Moore" w:date="2025-05-05T09:28:00Z"/>
                <w:rFonts w:eastAsia="PMingLiU"/>
              </w:rPr>
            </w:pPr>
            <w:ins w:id="606" w:author="Lawrence Moore" w:date="2025-05-05T09:30:00Z">
              <w:r w:rsidRPr="00511225">
                <w:rPr>
                  <w:rFonts w:eastAsia="PMingLiU"/>
                </w:rPr>
                <w:t>-</w:t>
              </w:r>
            </w:ins>
          </w:p>
        </w:tc>
        <w:tc>
          <w:tcPr>
            <w:tcW w:w="1001" w:type="dxa"/>
            <w:tcBorders>
              <w:top w:val="single" w:sz="4" w:space="0" w:color="auto"/>
              <w:left w:val="single" w:sz="4" w:space="0" w:color="auto"/>
              <w:bottom w:val="single" w:sz="4" w:space="0" w:color="auto"/>
              <w:right w:val="single" w:sz="4" w:space="0" w:color="auto"/>
            </w:tcBorders>
          </w:tcPr>
          <w:p w14:paraId="7D9038C5" w14:textId="1C2F2552" w:rsidR="00F95B76" w:rsidRPr="00F9519C" w:rsidRDefault="00F95B76" w:rsidP="00F95B76">
            <w:pPr>
              <w:pStyle w:val="TAC"/>
              <w:rPr>
                <w:ins w:id="607" w:author="Lawrence Moore" w:date="2025-05-05T09:28:00Z"/>
                <w:rFonts w:eastAsia="SimSun"/>
                <w:lang w:eastAsia="zh-CN"/>
              </w:rPr>
            </w:pPr>
            <w:ins w:id="608" w:author="Lawrence Moore" w:date="2025-05-05T09:30:00Z">
              <w:r w:rsidRPr="00511225">
                <w:t>REFSENS+1.1</w:t>
              </w:r>
            </w:ins>
          </w:p>
        </w:tc>
        <w:tc>
          <w:tcPr>
            <w:tcW w:w="1002" w:type="dxa"/>
            <w:tcBorders>
              <w:top w:val="single" w:sz="4" w:space="0" w:color="auto"/>
              <w:left w:val="single" w:sz="4" w:space="0" w:color="auto"/>
              <w:bottom w:val="single" w:sz="4" w:space="0" w:color="auto"/>
              <w:right w:val="single" w:sz="4" w:space="0" w:color="auto"/>
            </w:tcBorders>
          </w:tcPr>
          <w:p w14:paraId="20DEDA06" w14:textId="35F0B724" w:rsidR="00F95B76" w:rsidRPr="00F9519C" w:rsidRDefault="00F95B76" w:rsidP="00F95B76">
            <w:pPr>
              <w:pStyle w:val="TAC"/>
              <w:rPr>
                <w:ins w:id="609" w:author="Lawrence Moore" w:date="2025-05-05T09:28:00Z"/>
                <w:rFonts w:eastAsia="SimSun"/>
                <w:lang w:eastAsia="zh-CN"/>
              </w:rPr>
            </w:pPr>
            <w:ins w:id="610" w:author="Lawrence Moore" w:date="2025-05-05T09:30:00Z">
              <w:r w:rsidRPr="00511225">
                <w:rPr>
                  <w:rFonts w:eastAsia="PMingLiU"/>
                </w:rPr>
                <w:t>-</w:t>
              </w:r>
            </w:ins>
          </w:p>
        </w:tc>
        <w:tc>
          <w:tcPr>
            <w:tcW w:w="1104" w:type="dxa"/>
            <w:tcBorders>
              <w:top w:val="single" w:sz="4" w:space="0" w:color="auto"/>
              <w:left w:val="single" w:sz="4" w:space="0" w:color="auto"/>
              <w:bottom w:val="single" w:sz="4" w:space="0" w:color="auto"/>
              <w:right w:val="single" w:sz="4" w:space="0" w:color="auto"/>
            </w:tcBorders>
          </w:tcPr>
          <w:p w14:paraId="205EE6C8" w14:textId="6EAEA22A" w:rsidR="00F95B76" w:rsidRPr="00F9519C" w:rsidRDefault="00F95B76" w:rsidP="00F95B76">
            <w:pPr>
              <w:pStyle w:val="TAC"/>
              <w:rPr>
                <w:ins w:id="611" w:author="Lawrence Moore" w:date="2025-05-05T09:28:00Z"/>
                <w:rFonts w:eastAsia="PMingLiU"/>
              </w:rPr>
            </w:pPr>
            <w:ins w:id="612" w:author="Lawrence Moore" w:date="2025-05-05T09:30:00Z">
              <w:r w:rsidRPr="00511225">
                <w:t>REFSENS+5.3</w:t>
              </w:r>
            </w:ins>
          </w:p>
        </w:tc>
      </w:tr>
      <w:tr w:rsidR="00F95B76" w:rsidRPr="00F9519C" w14:paraId="794209D9" w14:textId="77777777" w:rsidTr="002B345B">
        <w:trPr>
          <w:trHeight w:val="805"/>
          <w:jc w:val="center"/>
          <w:ins w:id="613"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66873833" w14:textId="77777777" w:rsidR="00F95B76" w:rsidRPr="00F9519C" w:rsidRDefault="00F95B76" w:rsidP="00F95B76">
            <w:pPr>
              <w:pStyle w:val="TAC"/>
              <w:rPr>
                <w:ins w:id="614" w:author="Lawrence Moore" w:date="2025-05-05T09:28:00Z"/>
                <w:rFonts w:eastAsia="PMingLiU"/>
              </w:rPr>
            </w:pPr>
            <w:ins w:id="615" w:author="Lawrence Moore" w:date="2025-05-05T09:28:00Z">
              <w:r w:rsidRPr="00F9519C">
                <w:rPr>
                  <w:rFonts w:eastAsia="PMingLiU"/>
                </w:rPr>
                <w:t>n8</w:t>
              </w:r>
            </w:ins>
          </w:p>
        </w:tc>
        <w:tc>
          <w:tcPr>
            <w:tcW w:w="1002" w:type="dxa"/>
            <w:tcBorders>
              <w:top w:val="single" w:sz="4" w:space="0" w:color="auto"/>
              <w:left w:val="single" w:sz="4" w:space="0" w:color="auto"/>
              <w:bottom w:val="single" w:sz="4" w:space="0" w:color="auto"/>
              <w:right w:val="single" w:sz="4" w:space="0" w:color="auto"/>
            </w:tcBorders>
          </w:tcPr>
          <w:p w14:paraId="6C83DF5B" w14:textId="7DFADCF2" w:rsidR="00F95B76" w:rsidRPr="00F9519C" w:rsidRDefault="00F95B76" w:rsidP="00F95B76">
            <w:pPr>
              <w:pStyle w:val="TAC"/>
              <w:rPr>
                <w:ins w:id="616" w:author="Lawrence Moore" w:date="2025-05-05T09:28:00Z"/>
                <w:rFonts w:eastAsia="PMingLiU"/>
              </w:rPr>
            </w:pPr>
          </w:p>
        </w:tc>
        <w:tc>
          <w:tcPr>
            <w:tcW w:w="1002" w:type="dxa"/>
            <w:tcBorders>
              <w:top w:val="single" w:sz="4" w:space="0" w:color="auto"/>
              <w:left w:val="single" w:sz="4" w:space="0" w:color="auto"/>
              <w:bottom w:val="single" w:sz="4" w:space="0" w:color="auto"/>
              <w:right w:val="single" w:sz="4" w:space="0" w:color="auto"/>
            </w:tcBorders>
          </w:tcPr>
          <w:p w14:paraId="1A1C964E" w14:textId="7C6AE61E" w:rsidR="00F95B76" w:rsidRPr="00F9519C" w:rsidRDefault="00F95B76" w:rsidP="00F95B76">
            <w:pPr>
              <w:pStyle w:val="TAC"/>
              <w:rPr>
                <w:ins w:id="617" w:author="Lawrence Moore" w:date="2025-05-05T09:28:00Z"/>
                <w:rFonts w:eastAsia="SimSun"/>
                <w:lang w:eastAsia="zh-CN"/>
              </w:rPr>
            </w:pPr>
            <w:ins w:id="618" w:author="Lawrence Moore" w:date="2025-05-05T09:30:00Z">
              <w:r w:rsidRPr="00511225">
                <w:t>REFSENS+1.3</w:t>
              </w:r>
            </w:ins>
          </w:p>
        </w:tc>
        <w:tc>
          <w:tcPr>
            <w:tcW w:w="1001" w:type="dxa"/>
            <w:tcBorders>
              <w:top w:val="single" w:sz="4" w:space="0" w:color="auto"/>
              <w:left w:val="single" w:sz="4" w:space="0" w:color="auto"/>
              <w:bottom w:val="single" w:sz="4" w:space="0" w:color="auto"/>
              <w:right w:val="single" w:sz="4" w:space="0" w:color="auto"/>
            </w:tcBorders>
          </w:tcPr>
          <w:p w14:paraId="55BEE5B5" w14:textId="3DC35E79" w:rsidR="00F95B76" w:rsidRPr="00F9519C" w:rsidRDefault="00F95B76" w:rsidP="00F95B76">
            <w:pPr>
              <w:pStyle w:val="TAC"/>
              <w:rPr>
                <w:ins w:id="619" w:author="Lawrence Moore" w:date="2025-05-05T09:28:00Z"/>
                <w:rFonts w:eastAsia="SimSun"/>
                <w:lang w:eastAsia="zh-CN"/>
              </w:rPr>
            </w:pPr>
            <w:ins w:id="620" w:author="Lawrence Moore" w:date="2025-05-05T09:30:00Z">
              <w:r w:rsidRPr="00511225">
                <w:t>REFSENS+1.4</w:t>
              </w:r>
            </w:ins>
          </w:p>
        </w:tc>
        <w:tc>
          <w:tcPr>
            <w:tcW w:w="1002" w:type="dxa"/>
            <w:tcBorders>
              <w:top w:val="single" w:sz="4" w:space="0" w:color="auto"/>
              <w:left w:val="single" w:sz="4" w:space="0" w:color="auto"/>
              <w:bottom w:val="single" w:sz="4" w:space="0" w:color="auto"/>
              <w:right w:val="single" w:sz="4" w:space="0" w:color="auto"/>
            </w:tcBorders>
          </w:tcPr>
          <w:p w14:paraId="177F3383" w14:textId="6AF80699" w:rsidR="00F95B76" w:rsidRPr="00F9519C" w:rsidRDefault="00F95B76" w:rsidP="00F95B76">
            <w:pPr>
              <w:pStyle w:val="TAC"/>
              <w:rPr>
                <w:ins w:id="621" w:author="Lawrence Moore" w:date="2025-05-05T09:28:00Z"/>
                <w:rFonts w:eastAsia="SimSun"/>
                <w:lang w:eastAsia="zh-CN"/>
              </w:rPr>
            </w:pPr>
            <w:ins w:id="622" w:author="Lawrence Moore" w:date="2025-05-05T09:30:00Z">
              <w:r w:rsidRPr="00511225">
                <w:t>REFSENS+2.1</w:t>
              </w:r>
            </w:ins>
          </w:p>
        </w:tc>
        <w:tc>
          <w:tcPr>
            <w:tcW w:w="1002" w:type="dxa"/>
            <w:tcBorders>
              <w:top w:val="single" w:sz="4" w:space="0" w:color="auto"/>
              <w:left w:val="single" w:sz="4" w:space="0" w:color="auto"/>
              <w:bottom w:val="single" w:sz="4" w:space="0" w:color="auto"/>
              <w:right w:val="single" w:sz="4" w:space="0" w:color="auto"/>
            </w:tcBorders>
          </w:tcPr>
          <w:p w14:paraId="05E7EB81" w14:textId="5E8B2B75" w:rsidR="00F95B76" w:rsidRPr="00F9519C" w:rsidRDefault="00F95B76" w:rsidP="00F95B76">
            <w:pPr>
              <w:pStyle w:val="TAC"/>
              <w:rPr>
                <w:ins w:id="623" w:author="Lawrence Moore" w:date="2025-05-05T09:28:00Z"/>
                <w:rFonts w:eastAsia="SimSun"/>
                <w:lang w:eastAsia="zh-CN"/>
              </w:rPr>
            </w:pPr>
            <w:ins w:id="624" w:author="Lawrence Moore" w:date="2025-05-05T09:30:00Z">
              <w:r w:rsidRPr="00511225">
                <w:t>REFSENS+5.8</w:t>
              </w:r>
            </w:ins>
          </w:p>
        </w:tc>
        <w:tc>
          <w:tcPr>
            <w:tcW w:w="1001" w:type="dxa"/>
            <w:tcBorders>
              <w:top w:val="single" w:sz="4" w:space="0" w:color="auto"/>
              <w:left w:val="single" w:sz="4" w:space="0" w:color="auto"/>
              <w:bottom w:val="single" w:sz="4" w:space="0" w:color="auto"/>
              <w:right w:val="single" w:sz="4" w:space="0" w:color="auto"/>
            </w:tcBorders>
          </w:tcPr>
          <w:p w14:paraId="2D426F35" w14:textId="0B174C14" w:rsidR="00F95B76" w:rsidRPr="00F9519C" w:rsidRDefault="00F95B76" w:rsidP="00F95B76">
            <w:pPr>
              <w:pStyle w:val="TAC"/>
              <w:rPr>
                <w:ins w:id="625" w:author="Lawrence Moore" w:date="2025-05-05T09:28:00Z"/>
                <w:rFonts w:eastAsia="SimSun"/>
                <w:lang w:eastAsia="zh-CN"/>
              </w:rPr>
            </w:pPr>
            <w:ins w:id="626" w:author="Lawrence Moore" w:date="2025-05-05T09:30:00Z">
              <w:r w:rsidRPr="00511225">
                <w:t>REFSENS+</w:t>
              </w:r>
              <w:r w:rsidRPr="00511225">
                <w:rPr>
                  <w:lang w:eastAsia="zh-CN"/>
                </w:rPr>
                <w:t>6.1</w:t>
              </w:r>
            </w:ins>
          </w:p>
        </w:tc>
        <w:tc>
          <w:tcPr>
            <w:tcW w:w="1002" w:type="dxa"/>
            <w:tcBorders>
              <w:top w:val="single" w:sz="4" w:space="0" w:color="auto"/>
              <w:left w:val="single" w:sz="4" w:space="0" w:color="auto"/>
              <w:bottom w:val="single" w:sz="4" w:space="0" w:color="auto"/>
              <w:right w:val="single" w:sz="4" w:space="0" w:color="auto"/>
            </w:tcBorders>
          </w:tcPr>
          <w:p w14:paraId="68B118B2" w14:textId="609B8199" w:rsidR="00F95B76" w:rsidRPr="00F9519C" w:rsidRDefault="00F95B76" w:rsidP="00F95B76">
            <w:pPr>
              <w:pStyle w:val="TAC"/>
              <w:rPr>
                <w:ins w:id="627" w:author="Lawrence Moore" w:date="2025-05-05T09:28:00Z"/>
                <w:rFonts w:eastAsia="SimSun"/>
                <w:lang w:eastAsia="zh-CN"/>
              </w:rPr>
            </w:pPr>
            <w:ins w:id="628" w:author="Lawrence Moore" w:date="2025-05-05T09:30:00Z">
              <w:r w:rsidRPr="00511225">
                <w:t>REFSENS+</w:t>
              </w:r>
              <w:r w:rsidRPr="00511225">
                <w:rPr>
                  <w:lang w:eastAsia="zh-CN"/>
                </w:rPr>
                <w:t>6.5</w:t>
              </w:r>
            </w:ins>
          </w:p>
        </w:tc>
        <w:tc>
          <w:tcPr>
            <w:tcW w:w="1002" w:type="dxa"/>
            <w:tcBorders>
              <w:top w:val="single" w:sz="4" w:space="0" w:color="auto"/>
              <w:left w:val="single" w:sz="4" w:space="0" w:color="auto"/>
              <w:bottom w:val="single" w:sz="4" w:space="0" w:color="auto"/>
              <w:right w:val="single" w:sz="4" w:space="0" w:color="auto"/>
            </w:tcBorders>
          </w:tcPr>
          <w:p w14:paraId="6D0D59B3" w14:textId="48C7C0D2" w:rsidR="00F95B76" w:rsidRPr="00F9519C" w:rsidRDefault="00F95B76" w:rsidP="00F95B76">
            <w:pPr>
              <w:pStyle w:val="TAC"/>
              <w:rPr>
                <w:ins w:id="629" w:author="Lawrence Moore" w:date="2025-05-05T09:28:00Z"/>
                <w:rFonts w:eastAsia="SimSun"/>
                <w:lang w:eastAsia="zh-CN"/>
              </w:rPr>
            </w:pPr>
            <w:ins w:id="630" w:author="Lawrence Moore" w:date="2025-05-05T09:30:00Z">
              <w:r w:rsidRPr="00511225">
                <w:t>REFSENS+7.0</w:t>
              </w:r>
            </w:ins>
          </w:p>
        </w:tc>
        <w:tc>
          <w:tcPr>
            <w:tcW w:w="1001" w:type="dxa"/>
            <w:tcBorders>
              <w:top w:val="single" w:sz="4" w:space="0" w:color="auto"/>
              <w:left w:val="single" w:sz="4" w:space="0" w:color="auto"/>
              <w:bottom w:val="single" w:sz="4" w:space="0" w:color="auto"/>
              <w:right w:val="single" w:sz="4" w:space="0" w:color="auto"/>
            </w:tcBorders>
          </w:tcPr>
          <w:p w14:paraId="34371D97" w14:textId="77777777" w:rsidR="00F95B76" w:rsidRPr="00F9519C" w:rsidRDefault="00F95B76" w:rsidP="00F95B76">
            <w:pPr>
              <w:pStyle w:val="TAC"/>
              <w:rPr>
                <w:ins w:id="631" w:author="Lawrence Moore" w:date="2025-05-05T09: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4177038B" w14:textId="77777777" w:rsidR="00F95B76" w:rsidRPr="00F9519C" w:rsidRDefault="00F95B76" w:rsidP="00F95B76">
            <w:pPr>
              <w:pStyle w:val="TAC"/>
              <w:rPr>
                <w:ins w:id="632" w:author="Lawrence Moore" w:date="2025-05-05T09:28:00Z"/>
                <w:rFonts w:eastAsia="SimSun"/>
                <w:lang w:eastAsia="zh-CN"/>
              </w:rPr>
            </w:pPr>
          </w:p>
        </w:tc>
        <w:tc>
          <w:tcPr>
            <w:tcW w:w="1104" w:type="dxa"/>
            <w:tcBorders>
              <w:top w:val="single" w:sz="4" w:space="0" w:color="auto"/>
              <w:left w:val="single" w:sz="4" w:space="0" w:color="auto"/>
              <w:bottom w:val="single" w:sz="4" w:space="0" w:color="auto"/>
              <w:right w:val="single" w:sz="4" w:space="0" w:color="auto"/>
            </w:tcBorders>
          </w:tcPr>
          <w:p w14:paraId="0DCFD599" w14:textId="29665E9A" w:rsidR="00F95B76" w:rsidRPr="00F9519C" w:rsidRDefault="00F95B76" w:rsidP="00F95B76">
            <w:pPr>
              <w:pStyle w:val="TAC"/>
              <w:rPr>
                <w:ins w:id="633" w:author="Lawrence Moore" w:date="2025-05-05T09:28:00Z"/>
                <w:rFonts w:eastAsia="PMingLiU"/>
              </w:rPr>
            </w:pPr>
          </w:p>
        </w:tc>
      </w:tr>
      <w:tr w:rsidR="00F95B76" w:rsidRPr="00F9519C" w14:paraId="744FD27D" w14:textId="77777777" w:rsidTr="002B345B">
        <w:trPr>
          <w:trHeight w:val="792"/>
          <w:jc w:val="center"/>
          <w:ins w:id="634"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7580BDAB" w14:textId="77777777" w:rsidR="00F95B76" w:rsidRPr="00F9519C" w:rsidRDefault="00F95B76" w:rsidP="00F95B76">
            <w:pPr>
              <w:pStyle w:val="TAC"/>
              <w:rPr>
                <w:ins w:id="635" w:author="Lawrence Moore" w:date="2025-05-05T09:28:00Z"/>
                <w:rFonts w:eastAsia="PMingLiU"/>
              </w:rPr>
            </w:pPr>
            <w:ins w:id="636" w:author="Lawrence Moore" w:date="2025-05-05T09:28:00Z">
              <w:r w:rsidRPr="00F9519C">
                <w:rPr>
                  <w:rFonts w:eastAsia="SimSun" w:hint="eastAsia"/>
                  <w:lang w:eastAsia="zh-CN"/>
                </w:rPr>
                <w:t>n14</w:t>
              </w:r>
            </w:ins>
          </w:p>
        </w:tc>
        <w:tc>
          <w:tcPr>
            <w:tcW w:w="1002" w:type="dxa"/>
            <w:tcBorders>
              <w:top w:val="single" w:sz="4" w:space="0" w:color="auto"/>
              <w:left w:val="single" w:sz="4" w:space="0" w:color="auto"/>
              <w:bottom w:val="single" w:sz="4" w:space="0" w:color="auto"/>
              <w:right w:val="single" w:sz="4" w:space="0" w:color="auto"/>
            </w:tcBorders>
          </w:tcPr>
          <w:p w14:paraId="66F9426E" w14:textId="1BFB2BD9" w:rsidR="00F95B76" w:rsidRPr="00F9519C" w:rsidRDefault="00F95B76" w:rsidP="00F95B76">
            <w:pPr>
              <w:pStyle w:val="TAC"/>
              <w:rPr>
                <w:ins w:id="637" w:author="Lawrence Moore" w:date="2025-05-05T09: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037652CD" w14:textId="69CB263B" w:rsidR="00F95B76" w:rsidRPr="00F9519C" w:rsidRDefault="00F95B76" w:rsidP="00F95B76">
            <w:pPr>
              <w:pStyle w:val="TAC"/>
              <w:rPr>
                <w:ins w:id="638" w:author="Lawrence Moore" w:date="2025-05-05T09:28:00Z"/>
                <w:rFonts w:eastAsia="SimSun"/>
                <w:lang w:eastAsia="zh-CN"/>
              </w:rPr>
            </w:pPr>
            <w:ins w:id="639" w:author="Lawrence Moore" w:date="2025-05-05T09:30:00Z">
              <w:r w:rsidRPr="00511225">
                <w:t>REFSENS +</w:t>
              </w:r>
              <w:r w:rsidRPr="00511225">
                <w:rPr>
                  <w:rFonts w:eastAsia="SimSun"/>
                  <w:lang w:eastAsia="zh-CN"/>
                </w:rPr>
                <w:t>1</w:t>
              </w:r>
              <w:r w:rsidRPr="00511225">
                <w:t>.</w:t>
              </w:r>
              <w:r w:rsidRPr="00511225">
                <w:rPr>
                  <w:rFonts w:eastAsia="SimSun"/>
                  <w:lang w:eastAsia="zh-CN"/>
                </w:rPr>
                <w:t>1</w:t>
              </w:r>
            </w:ins>
          </w:p>
        </w:tc>
        <w:tc>
          <w:tcPr>
            <w:tcW w:w="1001" w:type="dxa"/>
            <w:tcBorders>
              <w:top w:val="single" w:sz="4" w:space="0" w:color="auto"/>
              <w:left w:val="single" w:sz="4" w:space="0" w:color="auto"/>
              <w:bottom w:val="single" w:sz="4" w:space="0" w:color="auto"/>
              <w:right w:val="single" w:sz="4" w:space="0" w:color="auto"/>
            </w:tcBorders>
          </w:tcPr>
          <w:p w14:paraId="6D5337F8" w14:textId="31868E8F" w:rsidR="00F95B76" w:rsidRPr="00F9519C" w:rsidRDefault="00F95B76" w:rsidP="00F95B76">
            <w:pPr>
              <w:pStyle w:val="TAC"/>
              <w:rPr>
                <w:ins w:id="640" w:author="Lawrence Moore" w:date="2025-05-05T09:28:00Z"/>
                <w:rFonts w:eastAsia="SimSun"/>
                <w:lang w:eastAsia="zh-CN"/>
              </w:rPr>
            </w:pPr>
            <w:ins w:id="641" w:author="Lawrence Moore" w:date="2025-05-05T09:30:00Z">
              <w:r w:rsidRPr="00511225">
                <w:t>REFSENS +</w:t>
              </w:r>
              <w:r w:rsidRPr="00511225">
                <w:rPr>
                  <w:rFonts w:eastAsia="SimSun"/>
                  <w:lang w:eastAsia="zh-CN"/>
                </w:rPr>
                <w:t>1</w:t>
              </w:r>
              <w:r w:rsidRPr="00511225">
                <w:t>.</w:t>
              </w:r>
              <w:r w:rsidRPr="00511225">
                <w:rPr>
                  <w:rFonts w:eastAsia="SimSun"/>
                  <w:lang w:eastAsia="zh-CN"/>
                </w:rPr>
                <w:t>3</w:t>
              </w:r>
            </w:ins>
          </w:p>
        </w:tc>
        <w:tc>
          <w:tcPr>
            <w:tcW w:w="1002" w:type="dxa"/>
            <w:tcBorders>
              <w:top w:val="single" w:sz="4" w:space="0" w:color="auto"/>
              <w:left w:val="single" w:sz="4" w:space="0" w:color="auto"/>
              <w:bottom w:val="single" w:sz="4" w:space="0" w:color="auto"/>
              <w:right w:val="single" w:sz="4" w:space="0" w:color="auto"/>
            </w:tcBorders>
          </w:tcPr>
          <w:p w14:paraId="2C971975" w14:textId="77777777" w:rsidR="00F95B76" w:rsidRPr="00F9519C" w:rsidRDefault="00F95B76" w:rsidP="00F95B76">
            <w:pPr>
              <w:pStyle w:val="TAC"/>
              <w:rPr>
                <w:ins w:id="642" w:author="Lawrence Moore" w:date="2025-05-05T09: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3BB87ACA" w14:textId="77777777" w:rsidR="00F95B76" w:rsidRPr="00F9519C" w:rsidRDefault="00F95B76" w:rsidP="00F95B76">
            <w:pPr>
              <w:pStyle w:val="TAC"/>
              <w:rPr>
                <w:ins w:id="643" w:author="Lawrence Moore" w:date="2025-05-05T09:28:00Z"/>
                <w:rFonts w:eastAsia="SimSun"/>
                <w:lang w:eastAsia="zh-CN"/>
              </w:rPr>
            </w:pPr>
          </w:p>
        </w:tc>
        <w:tc>
          <w:tcPr>
            <w:tcW w:w="1001" w:type="dxa"/>
            <w:tcBorders>
              <w:top w:val="single" w:sz="4" w:space="0" w:color="auto"/>
              <w:left w:val="single" w:sz="4" w:space="0" w:color="auto"/>
              <w:bottom w:val="single" w:sz="4" w:space="0" w:color="auto"/>
              <w:right w:val="single" w:sz="4" w:space="0" w:color="auto"/>
            </w:tcBorders>
          </w:tcPr>
          <w:p w14:paraId="2F4B76B1" w14:textId="77777777" w:rsidR="00F95B76" w:rsidRPr="00F9519C" w:rsidRDefault="00F95B76" w:rsidP="00F95B76">
            <w:pPr>
              <w:pStyle w:val="TAC"/>
              <w:rPr>
                <w:ins w:id="644" w:author="Lawrence Moore" w:date="2025-05-05T09: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7D153FEF" w14:textId="77777777" w:rsidR="00F95B76" w:rsidRPr="00F9519C" w:rsidRDefault="00F95B76" w:rsidP="00F95B76">
            <w:pPr>
              <w:pStyle w:val="TAC"/>
              <w:rPr>
                <w:ins w:id="645" w:author="Lawrence Moore" w:date="2025-05-05T09: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3342B9A6" w14:textId="77777777" w:rsidR="00F95B76" w:rsidRPr="00F9519C" w:rsidRDefault="00F95B76" w:rsidP="00F95B76">
            <w:pPr>
              <w:pStyle w:val="TAC"/>
              <w:rPr>
                <w:ins w:id="646" w:author="Lawrence Moore" w:date="2025-05-05T09:28:00Z"/>
                <w:rFonts w:eastAsia="SimSun"/>
                <w:lang w:eastAsia="zh-CN"/>
              </w:rPr>
            </w:pPr>
          </w:p>
        </w:tc>
        <w:tc>
          <w:tcPr>
            <w:tcW w:w="1001" w:type="dxa"/>
            <w:tcBorders>
              <w:top w:val="single" w:sz="4" w:space="0" w:color="auto"/>
              <w:left w:val="single" w:sz="4" w:space="0" w:color="auto"/>
              <w:bottom w:val="single" w:sz="4" w:space="0" w:color="auto"/>
              <w:right w:val="single" w:sz="4" w:space="0" w:color="auto"/>
            </w:tcBorders>
          </w:tcPr>
          <w:p w14:paraId="21D8D8AB" w14:textId="77777777" w:rsidR="00F95B76" w:rsidRPr="00F9519C" w:rsidRDefault="00F95B76" w:rsidP="00F95B76">
            <w:pPr>
              <w:pStyle w:val="TAC"/>
              <w:rPr>
                <w:ins w:id="647" w:author="Lawrence Moore" w:date="2025-05-05T09: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16FCD6EA" w14:textId="77777777" w:rsidR="00F95B76" w:rsidRPr="00F9519C" w:rsidRDefault="00F95B76" w:rsidP="00F95B76">
            <w:pPr>
              <w:pStyle w:val="TAC"/>
              <w:rPr>
                <w:ins w:id="648" w:author="Lawrence Moore" w:date="2025-05-05T09:28:00Z"/>
                <w:rFonts w:eastAsia="SimSun"/>
                <w:lang w:eastAsia="zh-CN"/>
              </w:rPr>
            </w:pPr>
          </w:p>
        </w:tc>
        <w:tc>
          <w:tcPr>
            <w:tcW w:w="1104" w:type="dxa"/>
            <w:tcBorders>
              <w:top w:val="single" w:sz="4" w:space="0" w:color="auto"/>
              <w:left w:val="single" w:sz="4" w:space="0" w:color="auto"/>
              <w:bottom w:val="single" w:sz="4" w:space="0" w:color="auto"/>
              <w:right w:val="single" w:sz="4" w:space="0" w:color="auto"/>
            </w:tcBorders>
          </w:tcPr>
          <w:p w14:paraId="7CCD8AB9" w14:textId="57481462" w:rsidR="00F95B76" w:rsidRPr="00F9519C" w:rsidRDefault="00F95B76" w:rsidP="00F95B76">
            <w:pPr>
              <w:pStyle w:val="TAC"/>
              <w:rPr>
                <w:ins w:id="649" w:author="Lawrence Moore" w:date="2025-05-05T09:28:00Z"/>
                <w:rFonts w:eastAsia="PMingLiU"/>
              </w:rPr>
            </w:pPr>
          </w:p>
        </w:tc>
      </w:tr>
      <w:tr w:rsidR="00F95B76" w:rsidRPr="00F9519C" w14:paraId="7C80C062" w14:textId="77777777" w:rsidTr="002B345B">
        <w:trPr>
          <w:trHeight w:val="270"/>
          <w:jc w:val="center"/>
          <w:ins w:id="650"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354B0C35" w14:textId="77777777" w:rsidR="00F95B76" w:rsidRPr="00F9519C" w:rsidRDefault="00F95B76" w:rsidP="00F95B76">
            <w:pPr>
              <w:pStyle w:val="TAC"/>
              <w:rPr>
                <w:ins w:id="651" w:author="Lawrence Moore" w:date="2025-05-05T09:28:00Z"/>
                <w:rFonts w:eastAsia="PMingLiU"/>
              </w:rPr>
            </w:pPr>
            <w:ins w:id="652" w:author="Lawrence Moore" w:date="2025-05-05T09:28:00Z">
              <w:r>
                <w:rPr>
                  <w:rFonts w:hint="eastAsia"/>
                  <w:lang w:val="en-US" w:eastAsia="zh-CN"/>
                </w:rPr>
                <w:t>n28</w:t>
              </w:r>
            </w:ins>
          </w:p>
        </w:tc>
        <w:tc>
          <w:tcPr>
            <w:tcW w:w="1002" w:type="dxa"/>
            <w:tcBorders>
              <w:top w:val="single" w:sz="4" w:space="0" w:color="auto"/>
              <w:left w:val="single" w:sz="4" w:space="0" w:color="auto"/>
              <w:bottom w:val="single" w:sz="4" w:space="0" w:color="auto"/>
              <w:right w:val="single" w:sz="4" w:space="0" w:color="auto"/>
            </w:tcBorders>
          </w:tcPr>
          <w:p w14:paraId="1B201E67" w14:textId="77777777" w:rsidR="00F95B76" w:rsidRPr="00F9519C" w:rsidRDefault="00F95B76" w:rsidP="00F95B76">
            <w:pPr>
              <w:pStyle w:val="TAC"/>
              <w:rPr>
                <w:ins w:id="653" w:author="Lawrence Moore" w:date="2025-05-05T09:28:00Z"/>
                <w:rFonts w:cs="Arial"/>
                <w:szCs w:val="18"/>
              </w:rPr>
            </w:pPr>
            <w:ins w:id="654" w:author="Lawrence Moore" w:date="2025-05-05T09:31:00Z">
              <w:r w:rsidRPr="00511225">
                <w:t>REFSENS +</w:t>
              </w:r>
            </w:ins>
            <w:ins w:id="655" w:author="Lawrence Moore" w:date="2025-05-05T09:28:00Z">
              <w:r>
                <w:rPr>
                  <w:lang w:eastAsia="en-GB"/>
                </w:rPr>
                <w:t>1.1</w:t>
              </w:r>
            </w:ins>
          </w:p>
        </w:tc>
        <w:tc>
          <w:tcPr>
            <w:tcW w:w="1002" w:type="dxa"/>
            <w:tcBorders>
              <w:top w:val="single" w:sz="4" w:space="0" w:color="auto"/>
              <w:left w:val="single" w:sz="4" w:space="0" w:color="auto"/>
              <w:bottom w:val="single" w:sz="4" w:space="0" w:color="auto"/>
              <w:right w:val="single" w:sz="4" w:space="0" w:color="auto"/>
            </w:tcBorders>
          </w:tcPr>
          <w:p w14:paraId="3A3B2465" w14:textId="77777777" w:rsidR="00F95B76" w:rsidRPr="00F9519C" w:rsidRDefault="00F95B76" w:rsidP="00F95B76">
            <w:pPr>
              <w:pStyle w:val="TAC"/>
              <w:rPr>
                <w:ins w:id="656" w:author="Lawrence Moore" w:date="2025-05-05T09:28:00Z"/>
                <w:rFonts w:cs="Arial"/>
                <w:szCs w:val="18"/>
              </w:rPr>
            </w:pPr>
            <w:ins w:id="657" w:author="Lawrence Moore" w:date="2025-05-05T09:31:00Z">
              <w:r w:rsidRPr="00511225">
                <w:t>REFSENS +</w:t>
              </w:r>
            </w:ins>
            <w:ins w:id="658" w:author="Lawrence Moore" w:date="2025-05-05T09:28:00Z">
              <w:r>
                <w:rPr>
                  <w:lang w:val="en-US" w:eastAsia="zh-CN"/>
                </w:rPr>
                <w:t>1.1</w:t>
              </w:r>
            </w:ins>
          </w:p>
        </w:tc>
        <w:tc>
          <w:tcPr>
            <w:tcW w:w="1001" w:type="dxa"/>
            <w:tcBorders>
              <w:top w:val="single" w:sz="4" w:space="0" w:color="auto"/>
              <w:left w:val="single" w:sz="4" w:space="0" w:color="auto"/>
              <w:bottom w:val="single" w:sz="4" w:space="0" w:color="auto"/>
              <w:right w:val="single" w:sz="4" w:space="0" w:color="auto"/>
            </w:tcBorders>
          </w:tcPr>
          <w:p w14:paraId="09EFFB67" w14:textId="77777777" w:rsidR="00F95B76" w:rsidRPr="00F9519C" w:rsidRDefault="00F95B76" w:rsidP="00F95B76">
            <w:pPr>
              <w:pStyle w:val="TAC"/>
              <w:rPr>
                <w:ins w:id="659" w:author="Lawrence Moore" w:date="2025-05-05T09:28:00Z"/>
                <w:rFonts w:cs="Arial"/>
                <w:szCs w:val="18"/>
              </w:rPr>
            </w:pPr>
            <w:ins w:id="660" w:author="Lawrence Moore" w:date="2025-05-05T09:31:00Z">
              <w:r w:rsidRPr="00511225">
                <w:t>REFSENS +</w:t>
              </w:r>
            </w:ins>
            <w:ins w:id="661" w:author="Lawrence Moore" w:date="2025-05-05T09:28:00Z">
              <w:r>
                <w:rPr>
                  <w:lang w:val="en-US" w:eastAsia="zh-CN"/>
                </w:rPr>
                <w:t>1.1</w:t>
              </w:r>
            </w:ins>
          </w:p>
        </w:tc>
        <w:tc>
          <w:tcPr>
            <w:tcW w:w="1002" w:type="dxa"/>
            <w:tcBorders>
              <w:top w:val="single" w:sz="4" w:space="0" w:color="auto"/>
              <w:left w:val="single" w:sz="4" w:space="0" w:color="auto"/>
              <w:bottom w:val="single" w:sz="4" w:space="0" w:color="auto"/>
              <w:right w:val="single" w:sz="4" w:space="0" w:color="auto"/>
            </w:tcBorders>
          </w:tcPr>
          <w:p w14:paraId="568C678C" w14:textId="77777777" w:rsidR="00F95B76" w:rsidRPr="00F9519C" w:rsidRDefault="00F95B76" w:rsidP="00F95B76">
            <w:pPr>
              <w:pStyle w:val="TAC"/>
              <w:rPr>
                <w:ins w:id="662" w:author="Lawrence Moore" w:date="2025-05-05T09:28:00Z"/>
                <w:rFonts w:cs="Arial"/>
                <w:szCs w:val="18"/>
              </w:rPr>
            </w:pPr>
            <w:ins w:id="663" w:author="Lawrence Moore" w:date="2025-05-05T09:31:00Z">
              <w:r w:rsidRPr="00511225">
                <w:t>REFSENS +</w:t>
              </w:r>
            </w:ins>
            <w:ins w:id="664" w:author="Lawrence Moore" w:date="2025-05-05T09:28:00Z">
              <w:r>
                <w:rPr>
                  <w:lang w:val="en-US" w:eastAsia="zh-CN"/>
                </w:rPr>
                <w:t>1.3</w:t>
              </w:r>
            </w:ins>
          </w:p>
        </w:tc>
        <w:tc>
          <w:tcPr>
            <w:tcW w:w="1002" w:type="dxa"/>
            <w:tcBorders>
              <w:top w:val="single" w:sz="4" w:space="0" w:color="auto"/>
              <w:left w:val="single" w:sz="4" w:space="0" w:color="auto"/>
              <w:bottom w:val="single" w:sz="4" w:space="0" w:color="auto"/>
              <w:right w:val="single" w:sz="4" w:space="0" w:color="auto"/>
            </w:tcBorders>
          </w:tcPr>
          <w:p w14:paraId="636D4A7C" w14:textId="77777777" w:rsidR="00F95B76" w:rsidRPr="00F9519C" w:rsidRDefault="00F95B76" w:rsidP="00F95B76">
            <w:pPr>
              <w:pStyle w:val="TAC"/>
              <w:rPr>
                <w:ins w:id="665" w:author="Lawrence Moore" w:date="2025-05-05T09:28:00Z"/>
                <w:rFonts w:cs="Arial"/>
                <w:szCs w:val="18"/>
              </w:rPr>
            </w:pPr>
            <w:ins w:id="666" w:author="Lawrence Moore" w:date="2025-05-05T09:31:00Z">
              <w:r w:rsidRPr="00511225">
                <w:t>REFSENS +</w:t>
              </w:r>
            </w:ins>
            <w:ins w:id="667" w:author="Lawrence Moore" w:date="2025-05-05T09:28:00Z">
              <w:r>
                <w:rPr>
                  <w:lang w:val="en-US" w:eastAsia="zh-CN"/>
                </w:rPr>
                <w:t>3.0</w:t>
              </w:r>
            </w:ins>
          </w:p>
        </w:tc>
        <w:tc>
          <w:tcPr>
            <w:tcW w:w="1001" w:type="dxa"/>
            <w:tcBorders>
              <w:top w:val="single" w:sz="4" w:space="0" w:color="auto"/>
              <w:left w:val="single" w:sz="4" w:space="0" w:color="auto"/>
              <w:bottom w:val="single" w:sz="4" w:space="0" w:color="auto"/>
              <w:right w:val="single" w:sz="4" w:space="0" w:color="auto"/>
            </w:tcBorders>
          </w:tcPr>
          <w:p w14:paraId="72CF7513" w14:textId="77777777" w:rsidR="00F95B76" w:rsidRPr="00F9519C" w:rsidRDefault="00F95B76" w:rsidP="00F95B76">
            <w:pPr>
              <w:pStyle w:val="TAC"/>
              <w:rPr>
                <w:ins w:id="668" w:author="Lawrence Moore" w:date="2025-05-05T09:28:00Z"/>
                <w:rFonts w:cs="Arial"/>
                <w:szCs w:val="18"/>
              </w:rPr>
            </w:pPr>
            <w:ins w:id="669" w:author="Lawrence Moore" w:date="2025-05-05T09:31:00Z">
              <w:r w:rsidRPr="00511225">
                <w:t>REFSENS +</w:t>
              </w:r>
            </w:ins>
            <w:ins w:id="670" w:author="Lawrence Moore" w:date="2025-05-05T09:28:00Z">
              <w:r>
                <w:rPr>
                  <w:lang w:val="en-US" w:eastAsia="zh-CN"/>
                </w:rPr>
                <w:t>6.6</w:t>
              </w:r>
            </w:ins>
          </w:p>
        </w:tc>
        <w:tc>
          <w:tcPr>
            <w:tcW w:w="1002" w:type="dxa"/>
            <w:tcBorders>
              <w:top w:val="single" w:sz="4" w:space="0" w:color="auto"/>
              <w:left w:val="single" w:sz="4" w:space="0" w:color="auto"/>
              <w:bottom w:val="single" w:sz="4" w:space="0" w:color="auto"/>
              <w:right w:val="single" w:sz="4" w:space="0" w:color="auto"/>
            </w:tcBorders>
          </w:tcPr>
          <w:p w14:paraId="1BCB47AD" w14:textId="77777777" w:rsidR="00F95B76" w:rsidRPr="00F9519C" w:rsidRDefault="00F95B76" w:rsidP="00F95B76">
            <w:pPr>
              <w:pStyle w:val="TAC"/>
              <w:rPr>
                <w:ins w:id="671" w:author="Lawrence Moore" w:date="2025-05-05T09:28:00Z"/>
                <w:rFonts w:cs="Arial"/>
                <w:szCs w:val="18"/>
              </w:rPr>
            </w:pPr>
            <w:ins w:id="672" w:author="Lawrence Moore" w:date="2025-05-05T09:31:00Z">
              <w:r w:rsidRPr="00511225">
                <w:t>REFSENS +</w:t>
              </w:r>
            </w:ins>
            <w:ins w:id="673" w:author="Lawrence Moore" w:date="2025-05-05T09:28:00Z">
              <w:r>
                <w:rPr>
                  <w:lang w:val="en-US" w:eastAsia="zh-CN"/>
                </w:rPr>
                <w:t>7.9</w:t>
              </w:r>
            </w:ins>
          </w:p>
        </w:tc>
        <w:tc>
          <w:tcPr>
            <w:tcW w:w="1002" w:type="dxa"/>
            <w:tcBorders>
              <w:top w:val="single" w:sz="4" w:space="0" w:color="auto"/>
              <w:left w:val="single" w:sz="4" w:space="0" w:color="auto"/>
              <w:bottom w:val="single" w:sz="4" w:space="0" w:color="auto"/>
              <w:right w:val="single" w:sz="4" w:space="0" w:color="auto"/>
            </w:tcBorders>
          </w:tcPr>
          <w:p w14:paraId="60896F5E" w14:textId="77777777" w:rsidR="00F95B76" w:rsidRPr="00F9519C" w:rsidRDefault="00F95B76" w:rsidP="00F95B76">
            <w:pPr>
              <w:pStyle w:val="TAC"/>
              <w:rPr>
                <w:ins w:id="674" w:author="Lawrence Moore" w:date="2025-05-05T09:28:00Z"/>
                <w:rFonts w:cs="Arial"/>
                <w:szCs w:val="18"/>
              </w:rPr>
            </w:pPr>
          </w:p>
        </w:tc>
        <w:tc>
          <w:tcPr>
            <w:tcW w:w="1001" w:type="dxa"/>
            <w:tcBorders>
              <w:top w:val="single" w:sz="4" w:space="0" w:color="auto"/>
              <w:left w:val="single" w:sz="4" w:space="0" w:color="auto"/>
              <w:bottom w:val="single" w:sz="4" w:space="0" w:color="auto"/>
              <w:right w:val="single" w:sz="4" w:space="0" w:color="auto"/>
            </w:tcBorders>
          </w:tcPr>
          <w:p w14:paraId="138259D8" w14:textId="77777777" w:rsidR="00F95B76" w:rsidRPr="00F9519C" w:rsidRDefault="00F95B76" w:rsidP="00F95B76">
            <w:pPr>
              <w:pStyle w:val="TAC"/>
              <w:rPr>
                <w:ins w:id="675" w:author="Lawrence Moore" w:date="2025-05-05T09:28:00Z"/>
                <w:rFonts w:cs="Arial"/>
                <w:szCs w:val="18"/>
              </w:rPr>
            </w:pPr>
            <w:ins w:id="676" w:author="Lawrence Moore" w:date="2025-05-05T09:31:00Z">
              <w:r w:rsidRPr="00511225">
                <w:t>REFSENS +</w:t>
              </w:r>
            </w:ins>
            <w:ins w:id="677" w:author="Lawrence Moore" w:date="2025-05-05T09:28:00Z">
              <w:r>
                <w:rPr>
                  <w:rFonts w:hint="eastAsia"/>
                  <w:lang w:val="en-US" w:eastAsia="zh-CN"/>
                </w:rPr>
                <w:t>8.2</w:t>
              </w:r>
            </w:ins>
          </w:p>
        </w:tc>
        <w:tc>
          <w:tcPr>
            <w:tcW w:w="1002" w:type="dxa"/>
            <w:tcBorders>
              <w:top w:val="single" w:sz="4" w:space="0" w:color="auto"/>
              <w:left w:val="single" w:sz="4" w:space="0" w:color="auto"/>
              <w:bottom w:val="single" w:sz="4" w:space="0" w:color="auto"/>
              <w:right w:val="single" w:sz="4" w:space="0" w:color="auto"/>
            </w:tcBorders>
          </w:tcPr>
          <w:p w14:paraId="0ABD6E24" w14:textId="77777777" w:rsidR="00F95B76" w:rsidRPr="00F9519C" w:rsidRDefault="00F95B76" w:rsidP="00F95B76">
            <w:pPr>
              <w:pStyle w:val="TAC"/>
              <w:rPr>
                <w:ins w:id="678" w:author="Lawrence Moore" w:date="2025-05-05T09:28:00Z"/>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2037172C" w14:textId="77777777" w:rsidR="00F95B76" w:rsidRPr="00F9519C" w:rsidRDefault="00F95B76" w:rsidP="00F95B76">
            <w:pPr>
              <w:pStyle w:val="TAC"/>
              <w:rPr>
                <w:ins w:id="679" w:author="Lawrence Moore" w:date="2025-05-05T09:28:00Z"/>
                <w:rFonts w:eastAsia="PMingLiU"/>
              </w:rPr>
            </w:pPr>
          </w:p>
        </w:tc>
      </w:tr>
      <w:tr w:rsidR="00F95B76" w:rsidRPr="00F9519C" w14:paraId="3C4EEF28" w14:textId="77777777" w:rsidTr="002B345B">
        <w:trPr>
          <w:trHeight w:val="1612"/>
          <w:jc w:val="center"/>
          <w:ins w:id="680" w:author="Lawrence Moore" w:date="2025-05-05T09:28:00Z"/>
        </w:trPr>
        <w:tc>
          <w:tcPr>
            <w:tcW w:w="12611" w:type="dxa"/>
            <w:gridSpan w:val="12"/>
            <w:tcBorders>
              <w:top w:val="single" w:sz="4" w:space="0" w:color="auto"/>
              <w:left w:val="single" w:sz="4" w:space="0" w:color="auto"/>
              <w:bottom w:val="single" w:sz="4" w:space="0" w:color="auto"/>
              <w:right w:val="single" w:sz="4" w:space="0" w:color="auto"/>
            </w:tcBorders>
          </w:tcPr>
          <w:p w14:paraId="726161CA" w14:textId="77777777" w:rsidR="00F95B76" w:rsidRPr="00511225" w:rsidRDefault="00F95B76" w:rsidP="00F95B76">
            <w:pPr>
              <w:pStyle w:val="TAN"/>
              <w:spacing w:line="260" w:lineRule="auto"/>
              <w:rPr>
                <w:ins w:id="681" w:author="Lawrence Moore" w:date="2025-05-05T09:29:00Z"/>
                <w:rFonts w:eastAsia="SimSun"/>
              </w:rPr>
            </w:pPr>
            <w:ins w:id="682" w:author="Lawrence Moore" w:date="2025-05-05T09:29:00Z">
              <w:r w:rsidRPr="00511225">
                <w:rPr>
                  <w:rFonts w:eastAsia="SimSun"/>
                </w:rPr>
                <w:t>NOTE 1:</w:t>
              </w:r>
              <w:r w:rsidRPr="00511225">
                <w:rPr>
                  <w:rFonts w:eastAsia="SimSun"/>
                </w:rPr>
                <w:tab/>
                <w:t>The transmitter shall be set to P</w:t>
              </w:r>
              <w:r w:rsidRPr="00511225">
                <w:rPr>
                  <w:rFonts w:eastAsia="SimSun"/>
                  <w:vertAlign w:val="subscript"/>
                </w:rPr>
                <w:t>UMAX</w:t>
              </w:r>
              <w:r w:rsidRPr="00511225">
                <w:rPr>
                  <w:rFonts w:eastAsia="SimSun"/>
                </w:rPr>
                <w:t xml:space="preserve"> as defined in clause 6.2G.4</w:t>
              </w:r>
            </w:ins>
          </w:p>
          <w:p w14:paraId="1CF17BB2" w14:textId="77777777" w:rsidR="00F95B76" w:rsidRPr="00511225" w:rsidRDefault="00F95B76" w:rsidP="00F95B76">
            <w:pPr>
              <w:pStyle w:val="TAN"/>
              <w:rPr>
                <w:ins w:id="683" w:author="Lawrence Moore" w:date="2025-05-05T09:29:00Z"/>
              </w:rPr>
            </w:pPr>
            <w:ins w:id="684" w:author="Lawrence Moore" w:date="2025-05-05T09:29:00Z">
              <w:r w:rsidRPr="00511225">
                <w:t>NOTE 2</w:t>
              </w:r>
              <w:r w:rsidRPr="00511225">
                <w:rPr>
                  <w:rFonts w:eastAsia="SimSun"/>
                </w:rPr>
                <w:t>:</w:t>
              </w:r>
              <w:r w:rsidRPr="00511225">
                <w:rPr>
                  <w:rFonts w:eastAsia="SimSun"/>
                </w:rPr>
                <w:tab/>
              </w:r>
              <w:r w:rsidRPr="00511225">
                <w:t>void.</w:t>
              </w:r>
            </w:ins>
          </w:p>
          <w:p w14:paraId="77231222" w14:textId="77777777" w:rsidR="00F95B76" w:rsidRPr="00511225" w:rsidRDefault="00F95B76" w:rsidP="00F95B76">
            <w:pPr>
              <w:pStyle w:val="TAN"/>
              <w:rPr>
                <w:ins w:id="685" w:author="Lawrence Moore" w:date="2025-05-05T09:29:00Z"/>
              </w:rPr>
            </w:pPr>
            <w:ins w:id="686" w:author="Lawrence Moore" w:date="2025-05-05T09:29:00Z">
              <w:r w:rsidRPr="00511225">
                <w:t>NOTE 3</w:t>
              </w:r>
              <w:r w:rsidRPr="00511225">
                <w:rPr>
                  <w:rFonts w:eastAsia="SimSun"/>
                </w:rPr>
                <w:t>:</w:t>
              </w:r>
              <w:r w:rsidRPr="00511225">
                <w:rPr>
                  <w:rFonts w:eastAsia="SimSun"/>
                </w:rPr>
                <w:tab/>
              </w:r>
              <w:r w:rsidRPr="00511225">
                <w:t>void.</w:t>
              </w:r>
            </w:ins>
          </w:p>
          <w:p w14:paraId="177BA494" w14:textId="77777777" w:rsidR="00F95B76" w:rsidRPr="00511225" w:rsidRDefault="00F95B76" w:rsidP="00F95B76">
            <w:pPr>
              <w:pStyle w:val="TAN"/>
              <w:rPr>
                <w:ins w:id="687" w:author="Lawrence Moore" w:date="2025-05-05T09:29:00Z"/>
              </w:rPr>
            </w:pPr>
            <w:ins w:id="688" w:author="Lawrence Moore" w:date="2025-05-05T09:29:00Z">
              <w:r w:rsidRPr="00511225">
                <w:t>NOTE 4:</w:t>
              </w:r>
              <w:r w:rsidRPr="00511225">
                <w:tab/>
                <w:t>void.</w:t>
              </w:r>
            </w:ins>
          </w:p>
          <w:p w14:paraId="7D658FEA" w14:textId="77777777" w:rsidR="00F95B76" w:rsidRPr="00F9519C" w:rsidRDefault="00F95B76" w:rsidP="00F95B76">
            <w:pPr>
              <w:pStyle w:val="TAN"/>
              <w:rPr>
                <w:ins w:id="689" w:author="Lawrence Moore" w:date="2025-05-05T09:28:00Z"/>
                <w:rFonts w:eastAsiaTheme="minorEastAsia"/>
                <w:lang w:eastAsia="zh-CN"/>
              </w:rPr>
            </w:pPr>
            <w:ins w:id="690" w:author="Lawrence Moore" w:date="2025-05-05T09:29:00Z">
              <w:r w:rsidRPr="00511225">
                <w:t xml:space="preserve">NOTE 5: </w:t>
              </w:r>
              <w:r w:rsidRPr="00511225">
                <w:tab/>
                <w:t>The symbol “REFSENS” refers to the Reference Sensitivity values in Table 7.3.2.5-1a for two antenna ports and in Table 7.3.2.5-2a for four antenna ports.</w:t>
              </w:r>
            </w:ins>
          </w:p>
        </w:tc>
      </w:tr>
    </w:tbl>
    <w:p w14:paraId="3B39A1C8" w14:textId="77777777" w:rsidR="00E42463" w:rsidRPr="00511225" w:rsidRDefault="00E42463" w:rsidP="00E42463">
      <w:pPr>
        <w:rPr>
          <w:ins w:id="691" w:author="Lawrence Moore" w:date="2025-04-30T14:22:00Z"/>
        </w:rPr>
      </w:pPr>
    </w:p>
    <w:p w14:paraId="2D003DBD" w14:textId="77777777" w:rsidR="00E42463" w:rsidRDefault="00E42463" w:rsidP="00E42463">
      <w:pPr>
        <w:rPr>
          <w:lang w:eastAsia="zh-CN"/>
        </w:rPr>
      </w:pPr>
    </w:p>
    <w:p w14:paraId="7D4D4B75" w14:textId="77777777" w:rsidR="00E42463" w:rsidRDefault="00E42463" w:rsidP="00E42463">
      <w:pPr>
        <w:pStyle w:val="Separation"/>
        <w:ind w:left="0" w:firstLine="0"/>
        <w:rPr>
          <w:rFonts w:eastAsia="??"/>
          <w:color w:val="FF0000"/>
          <w:sz w:val="32"/>
          <w:lang w:eastAsia="en-GB"/>
        </w:rPr>
      </w:pPr>
      <w:r>
        <w:rPr>
          <w:rFonts w:eastAsia="??"/>
          <w:color w:val="FF0000"/>
          <w:sz w:val="32"/>
        </w:rPr>
        <w:t>&lt;&lt;&lt; STOP CHANGES &gt;&gt;&gt;</w:t>
      </w:r>
    </w:p>
    <w:p w14:paraId="1954B281" w14:textId="77777777" w:rsidR="00E42463" w:rsidRDefault="00E42463" w:rsidP="00E42463">
      <w:pPr>
        <w:pStyle w:val="TH"/>
        <w:rPr>
          <w:noProof/>
        </w:rPr>
      </w:pPr>
    </w:p>
    <w:p w14:paraId="68C9CD36" w14:textId="77777777" w:rsidR="001E41F3" w:rsidRDefault="001E41F3">
      <w:pPr>
        <w:rPr>
          <w:noProof/>
        </w:rPr>
      </w:pPr>
    </w:p>
    <w:sectPr w:rsidR="001E41F3" w:rsidSect="00E4246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D5FFE" w14:textId="77777777" w:rsidR="001D02D2" w:rsidRDefault="001D02D2">
      <w:r>
        <w:separator/>
      </w:r>
    </w:p>
  </w:endnote>
  <w:endnote w:type="continuationSeparator" w:id="0">
    <w:p w14:paraId="0147A337" w14:textId="77777777" w:rsidR="001D02D2" w:rsidRDefault="001D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1DC78" w14:textId="77777777" w:rsidR="001D02D2" w:rsidRDefault="001D02D2">
      <w:r>
        <w:separator/>
      </w:r>
    </w:p>
  </w:footnote>
  <w:footnote w:type="continuationSeparator" w:id="0">
    <w:p w14:paraId="52CF224F" w14:textId="77777777" w:rsidR="001D02D2" w:rsidRDefault="001D0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19A"/>
    <w:rsid w:val="000A6394"/>
    <w:rsid w:val="000B7FED"/>
    <w:rsid w:val="000C038A"/>
    <w:rsid w:val="000C6598"/>
    <w:rsid w:val="000D0CE5"/>
    <w:rsid w:val="000D44B3"/>
    <w:rsid w:val="00145D43"/>
    <w:rsid w:val="00192C46"/>
    <w:rsid w:val="001A08B3"/>
    <w:rsid w:val="001A7B60"/>
    <w:rsid w:val="001B52F0"/>
    <w:rsid w:val="001B7A65"/>
    <w:rsid w:val="001D02D2"/>
    <w:rsid w:val="001E41F3"/>
    <w:rsid w:val="0026004D"/>
    <w:rsid w:val="002640DD"/>
    <w:rsid w:val="002717CA"/>
    <w:rsid w:val="00275D12"/>
    <w:rsid w:val="00284FEB"/>
    <w:rsid w:val="002860C4"/>
    <w:rsid w:val="002B5741"/>
    <w:rsid w:val="002D696D"/>
    <w:rsid w:val="002E472E"/>
    <w:rsid w:val="00305409"/>
    <w:rsid w:val="003609EF"/>
    <w:rsid w:val="0036231A"/>
    <w:rsid w:val="003703B2"/>
    <w:rsid w:val="00374DD4"/>
    <w:rsid w:val="003E1A36"/>
    <w:rsid w:val="003E396C"/>
    <w:rsid w:val="00410371"/>
    <w:rsid w:val="004242F1"/>
    <w:rsid w:val="004B75B7"/>
    <w:rsid w:val="005141D9"/>
    <w:rsid w:val="0051580D"/>
    <w:rsid w:val="00547111"/>
    <w:rsid w:val="00592D74"/>
    <w:rsid w:val="005E2C44"/>
    <w:rsid w:val="005E404D"/>
    <w:rsid w:val="00621188"/>
    <w:rsid w:val="006257ED"/>
    <w:rsid w:val="00653DE4"/>
    <w:rsid w:val="00665C47"/>
    <w:rsid w:val="00695808"/>
    <w:rsid w:val="006B46FB"/>
    <w:rsid w:val="006D7FFD"/>
    <w:rsid w:val="006E21FB"/>
    <w:rsid w:val="00716C4F"/>
    <w:rsid w:val="00792342"/>
    <w:rsid w:val="007977A8"/>
    <w:rsid w:val="007B512A"/>
    <w:rsid w:val="007C2097"/>
    <w:rsid w:val="007D6A07"/>
    <w:rsid w:val="007F7259"/>
    <w:rsid w:val="008040A8"/>
    <w:rsid w:val="008279FA"/>
    <w:rsid w:val="0086085A"/>
    <w:rsid w:val="008626E7"/>
    <w:rsid w:val="00870EE7"/>
    <w:rsid w:val="008863B9"/>
    <w:rsid w:val="00893C90"/>
    <w:rsid w:val="008977B5"/>
    <w:rsid w:val="008A45A6"/>
    <w:rsid w:val="008D3CCC"/>
    <w:rsid w:val="008F3789"/>
    <w:rsid w:val="008F686C"/>
    <w:rsid w:val="009148DE"/>
    <w:rsid w:val="00934035"/>
    <w:rsid w:val="00941E30"/>
    <w:rsid w:val="00950AD4"/>
    <w:rsid w:val="009531B0"/>
    <w:rsid w:val="009741B3"/>
    <w:rsid w:val="009777D9"/>
    <w:rsid w:val="00991B88"/>
    <w:rsid w:val="009A5753"/>
    <w:rsid w:val="009A579D"/>
    <w:rsid w:val="009E3297"/>
    <w:rsid w:val="009F734F"/>
    <w:rsid w:val="00A1269E"/>
    <w:rsid w:val="00A246B6"/>
    <w:rsid w:val="00A47E70"/>
    <w:rsid w:val="00A50CF0"/>
    <w:rsid w:val="00A7671C"/>
    <w:rsid w:val="00AA2CBC"/>
    <w:rsid w:val="00AB1FFF"/>
    <w:rsid w:val="00AC5820"/>
    <w:rsid w:val="00AD1CD8"/>
    <w:rsid w:val="00B258BB"/>
    <w:rsid w:val="00B56071"/>
    <w:rsid w:val="00B67B97"/>
    <w:rsid w:val="00B75B4F"/>
    <w:rsid w:val="00B82BBD"/>
    <w:rsid w:val="00B968C8"/>
    <w:rsid w:val="00BA3EC5"/>
    <w:rsid w:val="00BA51D9"/>
    <w:rsid w:val="00BB5DFC"/>
    <w:rsid w:val="00BD279D"/>
    <w:rsid w:val="00BD6BB8"/>
    <w:rsid w:val="00C66BA2"/>
    <w:rsid w:val="00C870F6"/>
    <w:rsid w:val="00C907B5"/>
    <w:rsid w:val="00C95985"/>
    <w:rsid w:val="00CC5026"/>
    <w:rsid w:val="00CC68D0"/>
    <w:rsid w:val="00CD2F4D"/>
    <w:rsid w:val="00D03F9A"/>
    <w:rsid w:val="00D06D51"/>
    <w:rsid w:val="00D24991"/>
    <w:rsid w:val="00D50255"/>
    <w:rsid w:val="00D66520"/>
    <w:rsid w:val="00D84AE9"/>
    <w:rsid w:val="00D9124E"/>
    <w:rsid w:val="00DE34CF"/>
    <w:rsid w:val="00E06D13"/>
    <w:rsid w:val="00E13F3D"/>
    <w:rsid w:val="00E34898"/>
    <w:rsid w:val="00E42463"/>
    <w:rsid w:val="00EB09B7"/>
    <w:rsid w:val="00EE7D7C"/>
    <w:rsid w:val="00F25D98"/>
    <w:rsid w:val="00F300FB"/>
    <w:rsid w:val="00F370D2"/>
    <w:rsid w:val="00F95B7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E42463"/>
    <w:rPr>
      <w:rFonts w:ascii="Arial" w:hAnsi="Arial"/>
      <w:b/>
      <w:lang w:val="en-GB" w:eastAsia="en-US"/>
    </w:rPr>
  </w:style>
  <w:style w:type="character" w:customStyle="1" w:styleId="TACChar">
    <w:name w:val="TAC Char"/>
    <w:link w:val="TAC"/>
    <w:qFormat/>
    <w:rsid w:val="00E42463"/>
    <w:rPr>
      <w:rFonts w:ascii="Arial" w:hAnsi="Arial"/>
      <w:sz w:val="18"/>
      <w:lang w:val="en-GB" w:eastAsia="en-US"/>
    </w:rPr>
  </w:style>
  <w:style w:type="character" w:customStyle="1" w:styleId="TALCar">
    <w:name w:val="TAL Car"/>
    <w:link w:val="TAL"/>
    <w:qFormat/>
    <w:rsid w:val="00E42463"/>
    <w:rPr>
      <w:rFonts w:ascii="Arial" w:hAnsi="Arial"/>
      <w:sz w:val="18"/>
      <w:lang w:val="en-GB" w:eastAsia="en-US"/>
    </w:rPr>
  </w:style>
  <w:style w:type="character" w:customStyle="1" w:styleId="TAHCar">
    <w:name w:val="TAH Car"/>
    <w:link w:val="TAH"/>
    <w:qFormat/>
    <w:rsid w:val="00E42463"/>
    <w:rPr>
      <w:rFonts w:ascii="Arial" w:hAnsi="Arial"/>
      <w:b/>
      <w:sz w:val="18"/>
      <w:lang w:val="en-GB" w:eastAsia="en-US"/>
    </w:rPr>
  </w:style>
  <w:style w:type="character" w:customStyle="1" w:styleId="TANChar">
    <w:name w:val="TAN Char"/>
    <w:link w:val="TAN"/>
    <w:qFormat/>
    <w:rsid w:val="00E42463"/>
    <w:rPr>
      <w:rFonts w:ascii="Arial" w:hAnsi="Arial"/>
      <w:sz w:val="18"/>
      <w:lang w:val="en-GB" w:eastAsia="en-US"/>
    </w:rPr>
  </w:style>
  <w:style w:type="paragraph" w:styleId="Revision">
    <w:name w:val="Revision"/>
    <w:hidden/>
    <w:uiPriority w:val="99"/>
    <w:qFormat/>
    <w:rsid w:val="00E4246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4246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4246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4246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4246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4246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42463"/>
    <w:rPr>
      <w:rFonts w:ascii="Arial" w:hAnsi="Arial"/>
      <w:lang w:val="en-GB" w:eastAsia="en-US"/>
    </w:rPr>
  </w:style>
  <w:style w:type="character" w:customStyle="1" w:styleId="Heading7Char">
    <w:name w:val="Heading 7 Char"/>
    <w:aliases w:val="L7 Char,Header 7 Char"/>
    <w:basedOn w:val="DefaultParagraphFont"/>
    <w:link w:val="Heading7"/>
    <w:qFormat/>
    <w:rsid w:val="00E42463"/>
    <w:rPr>
      <w:rFonts w:ascii="Arial" w:hAnsi="Arial"/>
      <w:lang w:val="en-GB" w:eastAsia="en-US"/>
    </w:rPr>
  </w:style>
  <w:style w:type="character" w:customStyle="1" w:styleId="Heading8Char">
    <w:name w:val="Heading 8 Char"/>
    <w:basedOn w:val="DefaultParagraphFont"/>
    <w:link w:val="Heading8"/>
    <w:qFormat/>
    <w:rsid w:val="00E42463"/>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E42463"/>
    <w:rPr>
      <w:rFonts w:ascii="Arial" w:hAnsi="Arial"/>
      <w:sz w:val="36"/>
      <w:lang w:val="en-GB" w:eastAsia="en-US"/>
    </w:rPr>
  </w:style>
  <w:style w:type="character" w:customStyle="1" w:styleId="B1Char">
    <w:name w:val="B1 Char"/>
    <w:link w:val="B10"/>
    <w:qFormat/>
    <w:locked/>
    <w:rsid w:val="00E42463"/>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4246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4246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42463"/>
    <w:rPr>
      <w:rFonts w:ascii="Arial" w:hAnsi="Arial"/>
      <w:b/>
      <w:i/>
      <w:noProof/>
      <w:sz w:val="18"/>
      <w:lang w:val="en-GB" w:eastAsia="en-US"/>
    </w:rPr>
  </w:style>
  <w:style w:type="character" w:styleId="PageNumber">
    <w:name w:val="page number"/>
    <w:basedOn w:val="DefaultParagraphFont"/>
    <w:qFormat/>
    <w:rsid w:val="00E42463"/>
  </w:style>
  <w:style w:type="paragraph" w:customStyle="1" w:styleId="TAJ">
    <w:name w:val="TAJ"/>
    <w:basedOn w:val="TH"/>
    <w:qFormat/>
    <w:rsid w:val="00E4246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4246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E4246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42463"/>
    <w:rPr>
      <w:rFonts w:ascii="Times New Roman" w:hAnsi="Times New Roman"/>
      <w:lang w:val="en-GB" w:eastAsia="en-US"/>
    </w:rPr>
  </w:style>
  <w:style w:type="character" w:customStyle="1" w:styleId="EXChar">
    <w:name w:val="EX Char"/>
    <w:link w:val="EX"/>
    <w:qFormat/>
    <w:rsid w:val="00E42463"/>
    <w:rPr>
      <w:rFonts w:ascii="Times New Roman" w:hAnsi="Times New Roman"/>
      <w:lang w:val="en-GB" w:eastAsia="en-US"/>
    </w:rPr>
  </w:style>
  <w:style w:type="character" w:customStyle="1" w:styleId="EditorsNoteCarCar">
    <w:name w:val="Editor's Note Car Car"/>
    <w:link w:val="EditorsNote"/>
    <w:qFormat/>
    <w:rsid w:val="00E42463"/>
    <w:rPr>
      <w:rFonts w:ascii="Times New Roman" w:hAnsi="Times New Roman"/>
      <w:color w:val="FF0000"/>
      <w:lang w:val="en-GB" w:eastAsia="en-US"/>
    </w:rPr>
  </w:style>
  <w:style w:type="character" w:customStyle="1" w:styleId="NOChar">
    <w:name w:val="NO Char"/>
    <w:link w:val="NO"/>
    <w:qFormat/>
    <w:rsid w:val="00E42463"/>
    <w:rPr>
      <w:rFonts w:ascii="Times New Roman" w:hAnsi="Times New Roman"/>
      <w:lang w:val="en-GB" w:eastAsia="en-US"/>
    </w:rPr>
  </w:style>
  <w:style w:type="character" w:customStyle="1" w:styleId="H6Char">
    <w:name w:val="H6 Char"/>
    <w:link w:val="H6"/>
    <w:qFormat/>
    <w:rsid w:val="00E42463"/>
    <w:rPr>
      <w:rFonts w:ascii="Arial" w:hAnsi="Arial"/>
      <w:lang w:val="en-GB" w:eastAsia="en-US"/>
    </w:rPr>
  </w:style>
  <w:style w:type="character" w:customStyle="1" w:styleId="BalloonTextChar">
    <w:name w:val="Balloon Text Char"/>
    <w:basedOn w:val="DefaultParagraphFont"/>
    <w:link w:val="BalloonText"/>
    <w:qFormat/>
    <w:rsid w:val="00E42463"/>
    <w:rPr>
      <w:rFonts w:ascii="Tahoma" w:hAnsi="Tahoma" w:cs="Tahoma"/>
      <w:sz w:val="16"/>
      <w:szCs w:val="16"/>
      <w:lang w:val="en-GB" w:eastAsia="en-US"/>
    </w:rPr>
  </w:style>
  <w:style w:type="character" w:customStyle="1" w:styleId="B1Zchn">
    <w:name w:val="B1 Zchn"/>
    <w:qFormat/>
    <w:rsid w:val="00E42463"/>
    <w:rPr>
      <w:noProof/>
      <w:lang w:val="x-none" w:eastAsia="en-US"/>
    </w:rPr>
  </w:style>
  <w:style w:type="character" w:customStyle="1" w:styleId="EditorsNoteChar">
    <w:name w:val="Editor's Note Char"/>
    <w:qFormat/>
    <w:rsid w:val="00E42463"/>
    <w:rPr>
      <w:color w:val="FF0000"/>
      <w:lang w:val="en-GB" w:eastAsia="en-US"/>
    </w:rPr>
  </w:style>
  <w:style w:type="character" w:customStyle="1" w:styleId="TALChar">
    <w:name w:val="TAL Char"/>
    <w:qFormat/>
    <w:rsid w:val="00E42463"/>
    <w:rPr>
      <w:rFonts w:ascii="Arial" w:hAnsi="Arial"/>
      <w:sz w:val="18"/>
      <w:lang w:val="en-GB" w:eastAsia="en-US"/>
    </w:rPr>
  </w:style>
  <w:style w:type="character" w:customStyle="1" w:styleId="TACCar">
    <w:name w:val="TAC Car"/>
    <w:qFormat/>
    <w:rsid w:val="00E42463"/>
    <w:rPr>
      <w:rFonts w:ascii="Arial" w:hAnsi="Arial"/>
      <w:sz w:val="18"/>
      <w:lang w:val="en-GB" w:eastAsia="en-US"/>
    </w:rPr>
  </w:style>
  <w:style w:type="character" w:customStyle="1" w:styleId="B2Char">
    <w:name w:val="B2 Char"/>
    <w:link w:val="B20"/>
    <w:qFormat/>
    <w:rsid w:val="00E42463"/>
    <w:rPr>
      <w:rFonts w:ascii="Times New Roman" w:hAnsi="Times New Roman"/>
      <w:lang w:val="en-GB" w:eastAsia="en-US"/>
    </w:rPr>
  </w:style>
  <w:style w:type="character" w:customStyle="1" w:styleId="B2Car">
    <w:name w:val="B2 Car"/>
    <w:qFormat/>
    <w:rsid w:val="00E42463"/>
    <w:rPr>
      <w:lang w:val="en-GB" w:eastAsia="en-US"/>
    </w:rPr>
  </w:style>
  <w:style w:type="character" w:customStyle="1" w:styleId="CommentTextChar">
    <w:name w:val="Comment Text Char"/>
    <w:basedOn w:val="DefaultParagraphFont"/>
    <w:link w:val="CommentText"/>
    <w:qFormat/>
    <w:rsid w:val="00E42463"/>
    <w:rPr>
      <w:rFonts w:ascii="Times New Roman" w:hAnsi="Times New Roman"/>
      <w:lang w:val="en-GB" w:eastAsia="en-US"/>
    </w:rPr>
  </w:style>
  <w:style w:type="character" w:customStyle="1" w:styleId="CommentSubjectChar">
    <w:name w:val="Comment Subject Char"/>
    <w:basedOn w:val="CommentTextChar"/>
    <w:link w:val="CommentSubject"/>
    <w:qFormat/>
    <w:rsid w:val="00E42463"/>
    <w:rPr>
      <w:rFonts w:ascii="Times New Roman" w:hAnsi="Times New Roman"/>
      <w:b/>
      <w:bCs/>
      <w:lang w:val="en-GB" w:eastAsia="en-US"/>
    </w:rPr>
  </w:style>
  <w:style w:type="paragraph" w:customStyle="1" w:styleId="-31">
    <w:name w:val="深色列表 - 着色 31"/>
    <w:hidden/>
    <w:uiPriority w:val="99"/>
    <w:semiHidden/>
    <w:qFormat/>
    <w:rsid w:val="00E42463"/>
    <w:rPr>
      <w:rFonts w:ascii="Times New Roman" w:eastAsia="MS Mincho" w:hAnsi="Times New Roman"/>
      <w:lang w:val="en-GB" w:eastAsia="en-US"/>
    </w:rPr>
  </w:style>
  <w:style w:type="character" w:customStyle="1" w:styleId="TAL0">
    <w:name w:val="TAL (文字)"/>
    <w:qFormat/>
    <w:rsid w:val="00E42463"/>
    <w:rPr>
      <w:rFonts w:ascii="Arial" w:hAnsi="Arial"/>
      <w:sz w:val="18"/>
      <w:lang w:val="en-GB" w:eastAsia="en-US"/>
    </w:rPr>
  </w:style>
  <w:style w:type="character" w:customStyle="1" w:styleId="B2Char1">
    <w:name w:val="B2 Char1"/>
    <w:qFormat/>
    <w:rsid w:val="00E42463"/>
    <w:rPr>
      <w:rFonts w:ascii="Times New Roman" w:hAnsi="Times New Roman"/>
      <w:lang w:val="en-GB" w:eastAsia="en-US"/>
    </w:rPr>
  </w:style>
  <w:style w:type="character" w:customStyle="1" w:styleId="msoins0">
    <w:name w:val="msoins0"/>
    <w:qFormat/>
    <w:rsid w:val="00E42463"/>
  </w:style>
  <w:style w:type="character" w:customStyle="1" w:styleId="Heading6Char3">
    <w:name w:val="Heading 6 Char3"/>
    <w:aliases w:val="T1 Char10,Header 6 Char1,T1 Char11,Header 6 Char2"/>
    <w:qFormat/>
    <w:rsid w:val="00E42463"/>
    <w:rPr>
      <w:rFonts w:ascii="Arial" w:hAnsi="Arial"/>
      <w:lang w:val="en-GB"/>
    </w:rPr>
  </w:style>
  <w:style w:type="character" w:customStyle="1" w:styleId="TF0">
    <w:name w:val="TF字符"/>
    <w:aliases w:val="left字符"/>
    <w:link w:val="TF"/>
    <w:qFormat/>
    <w:rsid w:val="00E4246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42463"/>
    <w:rPr>
      <w:rFonts w:ascii="Arial" w:eastAsia="Times New Roman" w:hAnsi="Arial"/>
      <w:sz w:val="36"/>
      <w:lang w:eastAsia="ja-JP"/>
    </w:rPr>
  </w:style>
  <w:style w:type="paragraph" w:customStyle="1" w:styleId="Default">
    <w:name w:val="Default"/>
    <w:qFormat/>
    <w:rsid w:val="00E4246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42463"/>
  </w:style>
  <w:style w:type="paragraph" w:customStyle="1" w:styleId="TableText">
    <w:name w:val="TableText"/>
    <w:basedOn w:val="BodyTextIndent"/>
    <w:qFormat/>
    <w:rsid w:val="00E42463"/>
    <w:pPr>
      <w:snapToGrid w:val="0"/>
      <w:spacing w:after="180"/>
      <w:ind w:leftChars="0" w:left="0"/>
    </w:pPr>
    <w:rPr>
      <w:rFonts w:eastAsia="SimSun"/>
      <w:kern w:val="2"/>
    </w:rPr>
  </w:style>
  <w:style w:type="paragraph" w:styleId="BodyTextIndent">
    <w:name w:val="Body Text Indent"/>
    <w:basedOn w:val="Normal"/>
    <w:link w:val="BodyTextIndentChar"/>
    <w:qFormat/>
    <w:rsid w:val="00E4246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42463"/>
    <w:rPr>
      <w:rFonts w:ascii="Times New Roman" w:eastAsia="MS Mincho" w:hAnsi="Times New Roman"/>
      <w:lang w:val="en-GB" w:eastAsia="en-GB"/>
    </w:rPr>
  </w:style>
  <w:style w:type="paragraph" w:customStyle="1" w:styleId="B1">
    <w:name w:val="B1+"/>
    <w:basedOn w:val="B10"/>
    <w:link w:val="B1Car"/>
    <w:qFormat/>
    <w:rsid w:val="00E4246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E42463"/>
    <w:rPr>
      <w:smallCaps/>
      <w:color w:val="5A5A5A"/>
    </w:rPr>
  </w:style>
  <w:style w:type="paragraph" w:customStyle="1" w:styleId="B2">
    <w:name w:val="B2+"/>
    <w:basedOn w:val="B20"/>
    <w:qFormat/>
    <w:rsid w:val="00E4246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4246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4246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4246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4246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E4246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E4246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E42463"/>
    <w:rPr>
      <w:color w:val="808080"/>
      <w:shd w:val="clear" w:color="auto" w:fill="E6E6E6"/>
    </w:rPr>
  </w:style>
  <w:style w:type="character" w:customStyle="1" w:styleId="TFChar">
    <w:name w:val="TF Char"/>
    <w:qFormat/>
    <w:rsid w:val="00E42463"/>
    <w:rPr>
      <w:rFonts w:ascii="Arial" w:hAnsi="Arial"/>
      <w:b/>
      <w:lang w:val="en-GB" w:eastAsia="en-US"/>
    </w:rPr>
  </w:style>
  <w:style w:type="table" w:styleId="TableGrid">
    <w:name w:val="Table Grid"/>
    <w:aliases w:val="SGS Table Basic 1,TableGrid"/>
    <w:basedOn w:val="TableNormal"/>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4246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42463"/>
    <w:rPr>
      <w:rFonts w:ascii="Arial" w:eastAsia="Arial" w:hAnsi="Arial"/>
      <w:b/>
      <w:bCs/>
      <w:noProof/>
      <w:sz w:val="22"/>
      <w:lang w:val="en-GB" w:eastAsia="en-US"/>
    </w:rPr>
  </w:style>
  <w:style w:type="character" w:customStyle="1" w:styleId="CRCoverPageChar">
    <w:name w:val="CR Cover Page Char"/>
    <w:link w:val="CRCoverPage"/>
    <w:qFormat/>
    <w:rsid w:val="00E42463"/>
    <w:rPr>
      <w:rFonts w:ascii="Arial" w:hAnsi="Arial"/>
      <w:lang w:val="en-GB" w:eastAsia="en-US"/>
    </w:rPr>
  </w:style>
  <w:style w:type="character" w:customStyle="1" w:styleId="B1Char1">
    <w:name w:val="B1 Char1"/>
    <w:qFormat/>
    <w:rsid w:val="00E42463"/>
    <w:rPr>
      <w:lang w:val="en-GB"/>
    </w:rPr>
  </w:style>
  <w:style w:type="paragraph" w:styleId="IndexHeading">
    <w:name w:val="index heading"/>
    <w:basedOn w:val="Normal"/>
    <w:next w:val="Normal"/>
    <w:qFormat/>
    <w:rsid w:val="00E4246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4246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E4246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4246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4246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42463"/>
    <w:rPr>
      <w:rFonts w:ascii="Times New Roman" w:hAnsi="Times New Roman"/>
      <w:lang w:val="en-GB" w:eastAsia="en-GB"/>
    </w:rPr>
  </w:style>
  <w:style w:type="paragraph" w:styleId="BodyText2">
    <w:name w:val="Body Text 2"/>
    <w:basedOn w:val="Normal"/>
    <w:link w:val="BodyText2Char"/>
    <w:qFormat/>
    <w:rsid w:val="00E4246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42463"/>
    <w:rPr>
      <w:rFonts w:ascii="Times New Roman" w:hAnsi="Times New Roman"/>
      <w:i/>
      <w:lang w:val="en-GB" w:eastAsia="x-none"/>
    </w:rPr>
  </w:style>
  <w:style w:type="paragraph" w:styleId="BodyText3">
    <w:name w:val="Body Text 3"/>
    <w:basedOn w:val="Normal"/>
    <w:link w:val="BodyText3Char"/>
    <w:qFormat/>
    <w:rsid w:val="00E4246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42463"/>
    <w:rPr>
      <w:rFonts w:ascii="Times New Roman" w:eastAsia="Osaka" w:hAnsi="Times New Roman"/>
      <w:lang w:val="en-GB" w:eastAsia="x-none"/>
    </w:rPr>
  </w:style>
  <w:style w:type="table" w:customStyle="1" w:styleId="TableGrid1">
    <w:name w:val="Table Grid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4246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42463"/>
  </w:style>
  <w:style w:type="paragraph" w:customStyle="1" w:styleId="CharChar">
    <w:name w:val="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2463"/>
    <w:rPr>
      <w:lang w:val="en-GB" w:eastAsia="ja-JP" w:bidi="ar-SA"/>
    </w:rPr>
  </w:style>
  <w:style w:type="paragraph" w:customStyle="1" w:styleId="1Char">
    <w:name w:val="(文字) (文字)1 Char (文字) (文字)"/>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2463"/>
    <w:rPr>
      <w:rFonts w:eastAsia="MS Mincho"/>
      <w:lang w:val="en-GB" w:eastAsia="en-US" w:bidi="ar-SA"/>
    </w:rPr>
  </w:style>
  <w:style w:type="paragraph" w:customStyle="1" w:styleId="1CharChar">
    <w:name w:val="(文字) (文字)1 Char (文字) (文字)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2463"/>
    <w:rPr>
      <w:lang w:val="en-GB" w:eastAsia="ja-JP" w:bidi="ar-SA"/>
    </w:rPr>
  </w:style>
  <w:style w:type="paragraph" w:customStyle="1" w:styleId="-310">
    <w:name w:val="彩色底纹 - 着色 31"/>
    <w:basedOn w:val="Normal"/>
    <w:uiPriority w:val="34"/>
    <w:qFormat/>
    <w:rsid w:val="00E4246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424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24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2463"/>
    <w:rPr>
      <w:rFonts w:ascii="Arial" w:hAnsi="Arial"/>
      <w:sz w:val="32"/>
      <w:lang w:val="en-GB" w:eastAsia="ja-JP" w:bidi="ar-SA"/>
    </w:rPr>
  </w:style>
  <w:style w:type="character" w:customStyle="1" w:styleId="CharChar4">
    <w:name w:val="Char Char4"/>
    <w:qFormat/>
    <w:rsid w:val="00E42463"/>
    <w:rPr>
      <w:rFonts w:ascii="Courier New" w:hAnsi="Courier New"/>
      <w:lang w:val="nb-NO" w:eastAsia="ja-JP" w:bidi="ar-SA"/>
    </w:rPr>
  </w:style>
  <w:style w:type="character" w:customStyle="1" w:styleId="AndreaLeonardi">
    <w:name w:val="Andrea Leonardi"/>
    <w:semiHidden/>
    <w:qFormat/>
    <w:rsid w:val="00E42463"/>
    <w:rPr>
      <w:rFonts w:ascii="Arial" w:hAnsi="Arial" w:cs="Arial"/>
      <w:color w:val="auto"/>
      <w:sz w:val="20"/>
      <w:szCs w:val="20"/>
    </w:rPr>
  </w:style>
  <w:style w:type="character" w:customStyle="1" w:styleId="NOCharChar">
    <w:name w:val="NO Char Char"/>
    <w:qFormat/>
    <w:rsid w:val="00E42463"/>
    <w:rPr>
      <w:lang w:val="en-GB" w:eastAsia="en-US" w:bidi="ar-SA"/>
    </w:rPr>
  </w:style>
  <w:style w:type="paragraph" w:styleId="NormalWeb">
    <w:name w:val="Normal (Web)"/>
    <w:basedOn w:val="Normal"/>
    <w:qFormat/>
    <w:rsid w:val="00E4246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42463"/>
    <w:rPr>
      <w:lang w:val="en-GB" w:eastAsia="en-US" w:bidi="ar-SA"/>
    </w:rPr>
  </w:style>
  <w:style w:type="paragraph" w:customStyle="1" w:styleId="CharCharCharCharCharChar">
    <w:name w:val="Char Char Char Char Char Char"/>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E42463"/>
    <w:rPr>
      <w:rFonts w:ascii="Arial" w:hAnsi="Arial" w:cs="Arial"/>
      <w:lang w:val="en-GB" w:eastAsia="en-US"/>
    </w:rPr>
  </w:style>
  <w:style w:type="character" w:customStyle="1" w:styleId="T1Char1">
    <w:name w:val="T1 Char1"/>
    <w:aliases w:val="Header 6 Char Char1,Heading 6 Char1"/>
    <w:qFormat/>
    <w:rsid w:val="00E4246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424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424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42463"/>
    <w:rPr>
      <w:rFonts w:ascii="Arial" w:eastAsia="MS Mincho" w:hAnsi="Arial"/>
      <w:sz w:val="22"/>
      <w:lang w:val="en-GB" w:eastAsia="en-US" w:bidi="ar-SA"/>
    </w:rPr>
  </w:style>
  <w:style w:type="paragraph" w:customStyle="1" w:styleId="CarCar">
    <w:name w:val="Car C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24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42463"/>
    <w:rPr>
      <w:rFonts w:ascii="Arial" w:hAnsi="Arial"/>
      <w:sz w:val="36"/>
      <w:lang w:val="en-GB" w:eastAsia="en-US" w:bidi="ar-SA"/>
    </w:rPr>
  </w:style>
  <w:style w:type="paragraph" w:customStyle="1" w:styleId="ZchnZchn1">
    <w:name w:val="Zchn Zchn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424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2463"/>
    <w:rPr>
      <w:rFonts w:ascii="Arial" w:hAnsi="Arial"/>
      <w:sz w:val="32"/>
      <w:lang w:val="en-GB" w:eastAsia="en-US" w:bidi="ar-SA"/>
    </w:rPr>
  </w:style>
  <w:style w:type="paragraph" w:customStyle="1" w:styleId="2">
    <w:name w:val="(文字) (文字)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24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24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424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2463"/>
    <w:rPr>
      <w:rFonts w:ascii="Arial" w:eastAsia="Batang" w:hAnsi="Arial" w:cs="Times New Roman"/>
      <w:b/>
      <w:bCs/>
      <w:i/>
      <w:iCs/>
      <w:sz w:val="28"/>
      <w:szCs w:val="28"/>
      <w:lang w:val="en-GB" w:eastAsia="en-US" w:bidi="ar-SA"/>
    </w:rPr>
  </w:style>
  <w:style w:type="paragraph" w:customStyle="1" w:styleId="3">
    <w:name w:val="(文字) (文字)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2463"/>
    <w:rPr>
      <w:rFonts w:ascii="Arial" w:hAnsi="Arial" w:cs="Arial"/>
      <w:lang w:val="en-GB" w:eastAsia="en-US"/>
    </w:rPr>
  </w:style>
  <w:style w:type="paragraph" w:customStyle="1" w:styleId="11">
    <w:name w:val="(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24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42463"/>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4246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E424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4246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4246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42463"/>
    <w:rPr>
      <w:b/>
      <w:bCs/>
    </w:rPr>
  </w:style>
  <w:style w:type="character" w:customStyle="1" w:styleId="CharChar7">
    <w:name w:val="Char Char7"/>
    <w:qFormat/>
    <w:rsid w:val="00E42463"/>
    <w:rPr>
      <w:rFonts w:ascii="Tahoma" w:hAnsi="Tahoma" w:cs="Tahoma"/>
      <w:shd w:val="clear" w:color="auto" w:fill="000080"/>
      <w:lang w:val="en-GB" w:eastAsia="en-US"/>
    </w:rPr>
  </w:style>
  <w:style w:type="character" w:customStyle="1" w:styleId="ZchnZchn5">
    <w:name w:val="Zchn Zchn5"/>
    <w:qFormat/>
    <w:rsid w:val="00E42463"/>
    <w:rPr>
      <w:rFonts w:ascii="Courier New" w:eastAsia="Batang" w:hAnsi="Courier New"/>
      <w:lang w:val="nb-NO" w:eastAsia="en-US" w:bidi="ar-SA"/>
    </w:rPr>
  </w:style>
  <w:style w:type="character" w:customStyle="1" w:styleId="CharChar10">
    <w:name w:val="Char Char10"/>
    <w:qFormat/>
    <w:rsid w:val="00E42463"/>
    <w:rPr>
      <w:rFonts w:ascii="Times New Roman" w:hAnsi="Times New Roman"/>
      <w:lang w:val="en-GB" w:eastAsia="en-US"/>
    </w:rPr>
  </w:style>
  <w:style w:type="character" w:customStyle="1" w:styleId="CharChar9">
    <w:name w:val="Char Char9"/>
    <w:qFormat/>
    <w:rsid w:val="00E42463"/>
    <w:rPr>
      <w:rFonts w:ascii="Tahoma" w:hAnsi="Tahoma" w:cs="Tahoma"/>
      <w:sz w:val="16"/>
      <w:szCs w:val="16"/>
      <w:lang w:val="en-GB" w:eastAsia="en-US"/>
    </w:rPr>
  </w:style>
  <w:style w:type="character" w:customStyle="1" w:styleId="CharChar8">
    <w:name w:val="Char Char8"/>
    <w:qFormat/>
    <w:rsid w:val="00E42463"/>
    <w:rPr>
      <w:rFonts w:ascii="Times New Roman" w:hAnsi="Times New Roman"/>
      <w:b/>
      <w:bCs/>
      <w:lang w:val="en-GB" w:eastAsia="en-US"/>
    </w:rPr>
  </w:style>
  <w:style w:type="paragraph" w:customStyle="1" w:styleId="12">
    <w:name w:val="修订1"/>
    <w:hidden/>
    <w:qFormat/>
    <w:rsid w:val="00E42463"/>
    <w:rPr>
      <w:rFonts w:ascii="Times New Roman" w:eastAsia="Batang" w:hAnsi="Times New Roman"/>
      <w:lang w:val="en-GB" w:eastAsia="en-US"/>
    </w:rPr>
  </w:style>
  <w:style w:type="paragraph" w:styleId="EndnoteText">
    <w:name w:val="endnote text"/>
    <w:basedOn w:val="Normal"/>
    <w:link w:val="EndnoteTextChar"/>
    <w:qFormat/>
    <w:rsid w:val="00E4246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42463"/>
    <w:rPr>
      <w:rFonts w:ascii="Times New Roman" w:hAnsi="Times New Roman"/>
      <w:lang w:val="en-GB" w:eastAsia="x-none"/>
    </w:rPr>
  </w:style>
  <w:style w:type="character" w:styleId="EndnoteReference">
    <w:name w:val="endnote reference"/>
    <w:qFormat/>
    <w:rsid w:val="00E42463"/>
    <w:rPr>
      <w:vertAlign w:val="superscript"/>
    </w:rPr>
  </w:style>
  <w:style w:type="character" w:customStyle="1" w:styleId="btChar3">
    <w:name w:val="bt Char3"/>
    <w:aliases w:val="bt Car Char Char3"/>
    <w:qFormat/>
    <w:rsid w:val="00E42463"/>
    <w:rPr>
      <w:lang w:val="en-GB" w:eastAsia="ja-JP" w:bidi="ar-SA"/>
    </w:rPr>
  </w:style>
  <w:style w:type="paragraph" w:styleId="Title">
    <w:name w:val="Title"/>
    <w:aliases w:val="Section Header"/>
    <w:basedOn w:val="Normal"/>
    <w:next w:val="Normal"/>
    <w:link w:val="TitleChar"/>
    <w:qFormat/>
    <w:rsid w:val="00E4246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4246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42463"/>
    <w:rPr>
      <w:rFonts w:ascii="Arial" w:hAnsi="Arial"/>
      <w:sz w:val="22"/>
      <w:lang w:val="en-GB" w:eastAsia="ja-JP" w:bidi="ar-SA"/>
    </w:rPr>
  </w:style>
  <w:style w:type="paragraph" w:styleId="Date">
    <w:name w:val="Date"/>
    <w:basedOn w:val="Normal"/>
    <w:next w:val="Normal"/>
    <w:link w:val="DateChar"/>
    <w:qFormat/>
    <w:rsid w:val="00E4246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4246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4246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4246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2463"/>
    <w:rPr>
      <w:rFonts w:ascii="Arial" w:hAnsi="Arial"/>
      <w:sz w:val="24"/>
      <w:lang w:val="en-GB"/>
    </w:rPr>
  </w:style>
  <w:style w:type="paragraph" w:customStyle="1" w:styleId="AutoCorrect">
    <w:name w:val="AutoCorrect"/>
    <w:qFormat/>
    <w:rsid w:val="00E42463"/>
    <w:rPr>
      <w:rFonts w:ascii="Times New Roman" w:eastAsia="SimSun" w:hAnsi="Times New Roman"/>
      <w:sz w:val="24"/>
      <w:szCs w:val="24"/>
      <w:lang w:val="en-GB" w:eastAsia="ko-KR"/>
    </w:rPr>
  </w:style>
  <w:style w:type="paragraph" w:customStyle="1" w:styleId="-PAGE-">
    <w:name w:val="- PAGE -"/>
    <w:qFormat/>
    <w:rsid w:val="00E42463"/>
    <w:rPr>
      <w:rFonts w:ascii="Times New Roman" w:eastAsia="SimSun" w:hAnsi="Times New Roman"/>
      <w:sz w:val="24"/>
      <w:szCs w:val="24"/>
      <w:lang w:val="en-GB" w:eastAsia="ko-KR"/>
    </w:rPr>
  </w:style>
  <w:style w:type="paragraph" w:customStyle="1" w:styleId="PageXofY">
    <w:name w:val="Page X of Y"/>
    <w:qFormat/>
    <w:rsid w:val="00E42463"/>
    <w:rPr>
      <w:rFonts w:ascii="Times New Roman" w:eastAsia="SimSun" w:hAnsi="Times New Roman"/>
      <w:sz w:val="24"/>
      <w:szCs w:val="24"/>
      <w:lang w:val="en-GB" w:eastAsia="ko-KR"/>
    </w:rPr>
  </w:style>
  <w:style w:type="paragraph" w:customStyle="1" w:styleId="Createdby">
    <w:name w:val="Created by"/>
    <w:qFormat/>
    <w:rsid w:val="00E42463"/>
    <w:rPr>
      <w:rFonts w:ascii="Times New Roman" w:eastAsia="SimSun" w:hAnsi="Times New Roman"/>
      <w:sz w:val="24"/>
      <w:szCs w:val="24"/>
      <w:lang w:val="en-GB" w:eastAsia="ko-KR"/>
    </w:rPr>
  </w:style>
  <w:style w:type="paragraph" w:customStyle="1" w:styleId="Createdon">
    <w:name w:val="Created on"/>
    <w:qFormat/>
    <w:rsid w:val="00E42463"/>
    <w:rPr>
      <w:rFonts w:ascii="Times New Roman" w:eastAsia="SimSun" w:hAnsi="Times New Roman"/>
      <w:sz w:val="24"/>
      <w:szCs w:val="24"/>
      <w:lang w:val="en-GB" w:eastAsia="ko-KR"/>
    </w:rPr>
  </w:style>
  <w:style w:type="paragraph" w:customStyle="1" w:styleId="Lastprinted">
    <w:name w:val="Last printed"/>
    <w:qFormat/>
    <w:rsid w:val="00E42463"/>
    <w:rPr>
      <w:rFonts w:ascii="Times New Roman" w:eastAsia="SimSun" w:hAnsi="Times New Roman"/>
      <w:sz w:val="24"/>
      <w:szCs w:val="24"/>
      <w:lang w:val="en-GB" w:eastAsia="ko-KR"/>
    </w:rPr>
  </w:style>
  <w:style w:type="paragraph" w:customStyle="1" w:styleId="Lastsavedby">
    <w:name w:val="Last saved by"/>
    <w:qFormat/>
    <w:rsid w:val="00E42463"/>
    <w:rPr>
      <w:rFonts w:ascii="Times New Roman" w:eastAsia="SimSun" w:hAnsi="Times New Roman"/>
      <w:sz w:val="24"/>
      <w:szCs w:val="24"/>
      <w:lang w:val="en-GB" w:eastAsia="ko-KR"/>
    </w:rPr>
  </w:style>
  <w:style w:type="paragraph" w:customStyle="1" w:styleId="Filename">
    <w:name w:val="Filename"/>
    <w:qFormat/>
    <w:rsid w:val="00E42463"/>
    <w:rPr>
      <w:rFonts w:ascii="Times New Roman" w:eastAsia="SimSun" w:hAnsi="Times New Roman"/>
      <w:sz w:val="24"/>
      <w:szCs w:val="24"/>
      <w:lang w:val="en-GB" w:eastAsia="ko-KR"/>
    </w:rPr>
  </w:style>
  <w:style w:type="paragraph" w:customStyle="1" w:styleId="Filenameandpath">
    <w:name w:val="Filename and path"/>
    <w:qFormat/>
    <w:rsid w:val="00E42463"/>
    <w:rPr>
      <w:rFonts w:ascii="Times New Roman" w:eastAsia="SimSun" w:hAnsi="Times New Roman"/>
      <w:sz w:val="24"/>
      <w:szCs w:val="24"/>
      <w:lang w:val="en-GB" w:eastAsia="ko-KR"/>
    </w:rPr>
  </w:style>
  <w:style w:type="paragraph" w:customStyle="1" w:styleId="AuthorPageDate">
    <w:name w:val="Author  Page #  Date"/>
    <w:qFormat/>
    <w:rsid w:val="00E42463"/>
    <w:rPr>
      <w:rFonts w:ascii="Times New Roman" w:eastAsia="SimSun" w:hAnsi="Times New Roman"/>
      <w:sz w:val="24"/>
      <w:szCs w:val="24"/>
      <w:lang w:val="en-GB" w:eastAsia="ko-KR"/>
    </w:rPr>
  </w:style>
  <w:style w:type="paragraph" w:customStyle="1" w:styleId="ConfidentialPageDate">
    <w:name w:val="Confidential  Page #  Date"/>
    <w:qFormat/>
    <w:rsid w:val="00E42463"/>
    <w:rPr>
      <w:rFonts w:ascii="Times New Roman" w:eastAsia="SimSun" w:hAnsi="Times New Roman"/>
      <w:sz w:val="24"/>
      <w:szCs w:val="24"/>
      <w:lang w:val="en-GB" w:eastAsia="ko-KR"/>
    </w:rPr>
  </w:style>
  <w:style w:type="paragraph" w:customStyle="1" w:styleId="INDENT1">
    <w:name w:val="INDENT1"/>
    <w:basedOn w:val="Normal"/>
    <w:qFormat/>
    <w:rsid w:val="00E4246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4246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4246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4246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E4246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E424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4246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E4246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E4246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246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4246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E4246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4246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42463"/>
    <w:rPr>
      <w:rFonts w:ascii="Arial" w:hAnsi="Arial"/>
      <w:sz w:val="32"/>
      <w:lang w:val="en-GB" w:eastAsia="en-US" w:bidi="ar-SA"/>
    </w:rPr>
  </w:style>
  <w:style w:type="paragraph" w:customStyle="1" w:styleId="xl40">
    <w:name w:val="xl40"/>
    <w:basedOn w:val="Normal"/>
    <w:qFormat/>
    <w:rsid w:val="00E4246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E4246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424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2463"/>
    <w:rPr>
      <w:rFonts w:ascii="Arial" w:hAnsi="Arial"/>
      <w:sz w:val="28"/>
      <w:lang w:val="en-GB" w:eastAsia="en-US" w:bidi="ar-SA"/>
    </w:rPr>
  </w:style>
  <w:style w:type="character" w:customStyle="1" w:styleId="T1Char3">
    <w:name w:val="T1 Char3"/>
    <w:aliases w:val="Header 6 Char Char3"/>
    <w:qFormat/>
    <w:rsid w:val="00E42463"/>
    <w:rPr>
      <w:rFonts w:ascii="Arial" w:hAnsi="Arial"/>
      <w:lang w:val="en-GB" w:eastAsia="en-US" w:bidi="ar-SA"/>
    </w:rPr>
  </w:style>
  <w:style w:type="table" w:customStyle="1" w:styleId="Tabellengitternetz1">
    <w:name w:val="Tabellengitternetz1"/>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246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246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4246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4246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4246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42463"/>
    <w:rPr>
      <w:rFonts w:ascii="Arial" w:hAnsi="Arial"/>
      <w:b/>
      <w:noProof/>
      <w:sz w:val="18"/>
      <w:lang w:val="en-GB" w:eastAsia="en-US" w:bidi="ar-SA"/>
    </w:rPr>
  </w:style>
  <w:style w:type="paragraph" w:customStyle="1" w:styleId="20">
    <w:name w:val="吹き出し2"/>
    <w:basedOn w:val="Normal"/>
    <w:semiHidden/>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424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4246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424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4246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E4246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E42463"/>
    <w:pPr>
      <w:overflowPunct w:val="0"/>
      <w:autoSpaceDE w:val="0"/>
      <w:autoSpaceDN w:val="0"/>
      <w:adjustRightInd w:val="0"/>
      <w:jc w:val="both"/>
      <w:textAlignment w:val="baseline"/>
    </w:pPr>
    <w:rPr>
      <w:rFonts w:eastAsia="MS Mincho"/>
      <w:lang w:eastAsia="en-GB"/>
    </w:rPr>
  </w:style>
  <w:style w:type="paragraph" w:customStyle="1" w:styleId="ZK">
    <w:name w:val="ZK"/>
    <w:qFormat/>
    <w:rsid w:val="00E424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24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24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424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42463"/>
    <w:pPr>
      <w:tabs>
        <w:tab w:val="left" w:pos="360"/>
      </w:tabs>
      <w:ind w:left="360" w:hanging="360"/>
    </w:pPr>
  </w:style>
  <w:style w:type="paragraph" w:customStyle="1" w:styleId="Para1">
    <w:name w:val="Para1"/>
    <w:basedOn w:val="Normal"/>
    <w:qFormat/>
    <w:rsid w:val="00E424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4246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E42463"/>
    <w:pPr>
      <w:spacing w:after="60"/>
      <w:ind w:left="210"/>
    </w:pPr>
    <w:rPr>
      <w:rFonts w:eastAsia="MS Mincho"/>
      <w:b/>
      <w:i w:val="0"/>
      <w:lang w:eastAsia="en-GB"/>
    </w:rPr>
  </w:style>
  <w:style w:type="paragraph" w:customStyle="1" w:styleId="TableofFigures1">
    <w:name w:val="Table of Figures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E4246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E4246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E424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4246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E424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42463"/>
    <w:pPr>
      <w:spacing w:before="120"/>
      <w:outlineLvl w:val="2"/>
    </w:pPr>
    <w:rPr>
      <w:sz w:val="28"/>
    </w:rPr>
  </w:style>
  <w:style w:type="paragraph" w:customStyle="1" w:styleId="Heading2Head2A2">
    <w:name w:val="Heading 2.Head2A.2"/>
    <w:basedOn w:val="Heading1"/>
    <w:next w:val="Normal"/>
    <w:qFormat/>
    <w:rsid w:val="00E4246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424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4246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246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4246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E4246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42463"/>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4246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246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4246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42463"/>
    <w:rPr>
      <w:rFonts w:ascii="Arial" w:hAnsi="Arial"/>
      <w:kern w:val="2"/>
      <w:sz w:val="18"/>
      <w:lang w:val="en-GB" w:eastAsia="x-none"/>
    </w:rPr>
  </w:style>
  <w:style w:type="character" w:customStyle="1" w:styleId="CharChar29">
    <w:name w:val="Char Char29"/>
    <w:qFormat/>
    <w:rsid w:val="00E42463"/>
    <w:rPr>
      <w:rFonts w:ascii="Arial" w:hAnsi="Arial"/>
      <w:sz w:val="36"/>
      <w:lang w:val="en-GB" w:eastAsia="en-US" w:bidi="ar-SA"/>
    </w:rPr>
  </w:style>
  <w:style w:type="character" w:customStyle="1" w:styleId="CharChar28">
    <w:name w:val="Char Char28"/>
    <w:qFormat/>
    <w:rsid w:val="00E424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24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2463"/>
    <w:rPr>
      <w:rFonts w:ascii="Arial" w:hAnsi="Arial"/>
      <w:sz w:val="22"/>
      <w:lang w:val="en-GB" w:eastAsia="en-GB" w:bidi="ar-SA"/>
    </w:rPr>
  </w:style>
  <w:style w:type="character" w:customStyle="1" w:styleId="B3Char">
    <w:name w:val="B3 Char"/>
    <w:link w:val="B30"/>
    <w:qFormat/>
    <w:rsid w:val="00E42463"/>
    <w:rPr>
      <w:rFonts w:ascii="Times New Roman" w:hAnsi="Times New Roman"/>
      <w:lang w:val="en-GB" w:eastAsia="en-US"/>
    </w:rPr>
  </w:style>
  <w:style w:type="paragraph" w:customStyle="1" w:styleId="CharChar24">
    <w:name w:val="Char Char24"/>
    <w:basedOn w:val="Normal"/>
    <w:uiPriority w:val="99"/>
    <w:semiHidden/>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4246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4246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E4246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42463"/>
    <w:rPr>
      <w:rFonts w:ascii="Times New Roman" w:hAnsi="Times New Roman"/>
      <w:lang w:val="en-GB" w:eastAsia="en-GB"/>
    </w:rPr>
  </w:style>
  <w:style w:type="paragraph" w:customStyle="1" w:styleId="MotorolaResponse1">
    <w:name w:val="Motorola Response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2463"/>
    <w:rPr>
      <w:rFonts w:ascii="Times New Roman" w:hAnsi="Times New Roman"/>
      <w:i/>
      <w:color w:val="0000FF"/>
      <w:lang w:val="en-GB" w:eastAsia="en-GB"/>
    </w:rPr>
  </w:style>
  <w:style w:type="paragraph" w:customStyle="1" w:styleId="Char0">
    <w:name w:val="(文字) (文字)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246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E42463"/>
    <w:rPr>
      <w:rFonts w:ascii="Times New Roman" w:eastAsia="Batang" w:hAnsi="Times New Roman"/>
      <w:sz w:val="24"/>
      <w:lang w:eastAsia="en-GB"/>
    </w:rPr>
  </w:style>
  <w:style w:type="paragraph" w:customStyle="1" w:styleId="FBCharCharCharChar1">
    <w:name w:val="FB Char Char Char Char1"/>
    <w:next w:val="Normal"/>
    <w:semiHidden/>
    <w:qFormat/>
    <w:rsid w:val="00E424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24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24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246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42463"/>
    <w:rPr>
      <w:rFonts w:ascii="Arial" w:eastAsia="Arial" w:hAnsi="Arial"/>
      <w:sz w:val="28"/>
      <w:lang w:val="en-GB" w:eastAsia="en-GB"/>
    </w:rPr>
  </w:style>
  <w:style w:type="paragraph" w:customStyle="1" w:styleId="a">
    <w:name w:val="表格题注"/>
    <w:next w:val="Normal"/>
    <w:qFormat/>
    <w:rsid w:val="00E4246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42463"/>
    <w:pPr>
      <w:numPr>
        <w:numId w:val="12"/>
      </w:numPr>
      <w:jc w:val="center"/>
    </w:pPr>
    <w:rPr>
      <w:rFonts w:ascii="Times New Roman" w:hAnsi="Times New Roman"/>
      <w:b/>
      <w:lang w:val="en-GB" w:eastAsia="zh-CN"/>
    </w:rPr>
  </w:style>
  <w:style w:type="character" w:customStyle="1" w:styleId="textbodybold1">
    <w:name w:val="textbodybold1"/>
    <w:qFormat/>
    <w:rsid w:val="00E424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42463"/>
    <w:rPr>
      <w:vanish w:val="0"/>
      <w:color w:val="FF0000"/>
      <w:lang w:eastAsia="en-US"/>
    </w:rPr>
  </w:style>
  <w:style w:type="character" w:customStyle="1" w:styleId="ListChar">
    <w:name w:val="List Char"/>
    <w:link w:val="List"/>
    <w:qFormat/>
    <w:rsid w:val="00E42463"/>
    <w:rPr>
      <w:rFonts w:ascii="Times New Roman" w:hAnsi="Times New Roman"/>
      <w:lang w:val="en-GB" w:eastAsia="en-US"/>
    </w:rPr>
  </w:style>
  <w:style w:type="character" w:customStyle="1" w:styleId="List2Char">
    <w:name w:val="List 2 Char"/>
    <w:link w:val="List2"/>
    <w:qFormat/>
    <w:rsid w:val="00E42463"/>
    <w:rPr>
      <w:rFonts w:ascii="Times New Roman" w:hAnsi="Times New Roman"/>
      <w:lang w:val="en-GB" w:eastAsia="en-US"/>
    </w:rPr>
  </w:style>
  <w:style w:type="character" w:customStyle="1" w:styleId="ListBullet3Char">
    <w:name w:val="List Bullet 3 Char"/>
    <w:link w:val="ListBullet3"/>
    <w:qFormat/>
    <w:rsid w:val="00E42463"/>
    <w:rPr>
      <w:rFonts w:ascii="Times New Roman" w:hAnsi="Times New Roman"/>
      <w:lang w:val="en-GB" w:eastAsia="en-US"/>
    </w:rPr>
  </w:style>
  <w:style w:type="character" w:customStyle="1" w:styleId="ListBulletChar">
    <w:name w:val="List Bullet Char"/>
    <w:aliases w:val="UL Char"/>
    <w:link w:val="ListBullet"/>
    <w:qFormat/>
    <w:rsid w:val="00E42463"/>
    <w:rPr>
      <w:rFonts w:ascii="Times New Roman" w:hAnsi="Times New Roman"/>
      <w:lang w:val="en-GB" w:eastAsia="en-US"/>
    </w:rPr>
  </w:style>
  <w:style w:type="character" w:customStyle="1" w:styleId="1Char0">
    <w:name w:val="样式1 Char"/>
    <w:link w:val="10"/>
    <w:qFormat/>
    <w:rsid w:val="00E42463"/>
    <w:rPr>
      <w:rFonts w:ascii="Arial" w:hAnsi="Arial"/>
      <w:sz w:val="18"/>
      <w:lang w:val="x-none" w:eastAsia="en-GB"/>
    </w:rPr>
  </w:style>
  <w:style w:type="character" w:customStyle="1" w:styleId="superscript">
    <w:name w:val="superscript"/>
    <w:aliases w:val="+"/>
    <w:qFormat/>
    <w:rsid w:val="00E42463"/>
    <w:rPr>
      <w:rFonts w:ascii="Bookman" w:hAnsi="Bookman"/>
      <w:position w:val="6"/>
      <w:sz w:val="18"/>
    </w:rPr>
  </w:style>
  <w:style w:type="character" w:customStyle="1" w:styleId="NOChar1">
    <w:name w:val="NO Char1"/>
    <w:qFormat/>
    <w:rsid w:val="00E42463"/>
    <w:rPr>
      <w:rFonts w:eastAsia="MS Mincho"/>
      <w:lang w:val="en-GB" w:eastAsia="en-US" w:bidi="ar-SA"/>
    </w:rPr>
  </w:style>
  <w:style w:type="paragraph" w:customStyle="1" w:styleId="textintend1">
    <w:name w:val="text intend 1"/>
    <w:basedOn w:val="text"/>
    <w:qFormat/>
    <w:rsid w:val="00E42463"/>
    <w:pPr>
      <w:widowControl/>
      <w:tabs>
        <w:tab w:val="left" w:pos="992"/>
      </w:tabs>
      <w:spacing w:after="120"/>
      <w:ind w:left="992" w:hanging="425"/>
    </w:pPr>
    <w:rPr>
      <w:rFonts w:eastAsia="MS Mincho"/>
      <w:lang w:val="en-US"/>
    </w:rPr>
  </w:style>
  <w:style w:type="paragraph" w:customStyle="1" w:styleId="TabList">
    <w:name w:val="TabList"/>
    <w:basedOn w:val="Normal"/>
    <w:qFormat/>
    <w:rsid w:val="00E4246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E42463"/>
    <w:rPr>
      <w:lang w:val="en-GB"/>
    </w:rPr>
  </w:style>
  <w:style w:type="character" w:customStyle="1" w:styleId="EndnoteTextChar1">
    <w:name w:val="Endnote Text Char1"/>
    <w:uiPriority w:val="99"/>
    <w:qFormat/>
    <w:rsid w:val="00E42463"/>
    <w:rPr>
      <w:lang w:val="en-GB"/>
    </w:rPr>
  </w:style>
  <w:style w:type="character" w:customStyle="1" w:styleId="TitleChar1">
    <w:name w:val="Title Char1"/>
    <w:qFormat/>
    <w:rsid w:val="00E42463"/>
    <w:rPr>
      <w:rFonts w:ascii="Cambria" w:eastAsia="Times New Roman" w:hAnsi="Cambria" w:cs="Times New Roman"/>
      <w:b/>
      <w:bCs/>
      <w:kern w:val="28"/>
      <w:sz w:val="32"/>
      <w:szCs w:val="32"/>
      <w:lang w:val="en-GB"/>
    </w:rPr>
  </w:style>
  <w:style w:type="paragraph" w:customStyle="1" w:styleId="textintend2">
    <w:name w:val="text intend 2"/>
    <w:basedOn w:val="text"/>
    <w:qFormat/>
    <w:rsid w:val="00E424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42463"/>
    <w:rPr>
      <w:lang w:val="en-GB"/>
    </w:rPr>
  </w:style>
  <w:style w:type="character" w:customStyle="1" w:styleId="BodyTextIndentChar1">
    <w:name w:val="Body Text Indent Char1"/>
    <w:qFormat/>
    <w:rsid w:val="00E42463"/>
    <w:rPr>
      <w:lang w:val="en-GB"/>
    </w:rPr>
  </w:style>
  <w:style w:type="character" w:customStyle="1" w:styleId="BodyText3Char1">
    <w:name w:val="Body Text 3 Char1"/>
    <w:qFormat/>
    <w:rsid w:val="00E42463"/>
    <w:rPr>
      <w:sz w:val="16"/>
      <w:szCs w:val="16"/>
      <w:lang w:val="en-GB"/>
    </w:rPr>
  </w:style>
  <w:style w:type="paragraph" w:customStyle="1" w:styleId="text">
    <w:name w:val="text"/>
    <w:basedOn w:val="Normal"/>
    <w:qFormat/>
    <w:rsid w:val="00E4246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4246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424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4246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4246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4246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42463"/>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E4246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E4246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E4246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4246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42463"/>
    <w:rPr>
      <w:rFonts w:ascii="Times New Roman" w:eastAsia="Batang" w:hAnsi="Times New Roman"/>
      <w:lang w:val="en-GB" w:eastAsia="en-US"/>
    </w:rPr>
  </w:style>
  <w:style w:type="paragraph" w:customStyle="1" w:styleId="81">
    <w:name w:val="表 (赤)  81"/>
    <w:basedOn w:val="Normal"/>
    <w:uiPriority w:val="34"/>
    <w:qFormat/>
    <w:rsid w:val="00E424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4246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2463"/>
    <w:rPr>
      <w:rFonts w:ascii="Times New Roman" w:eastAsia="SimSun" w:hAnsi="Times New Roman"/>
      <w:lang w:val="en-GB" w:eastAsia="en-US"/>
    </w:rPr>
  </w:style>
  <w:style w:type="character" w:customStyle="1" w:styleId="-21">
    <w:name w:val="浅色网格 - 着色 21"/>
    <w:uiPriority w:val="99"/>
    <w:unhideWhenUsed/>
    <w:qFormat/>
    <w:rsid w:val="00E42463"/>
    <w:rPr>
      <w:color w:val="808080"/>
    </w:rPr>
  </w:style>
  <w:style w:type="paragraph" w:customStyle="1" w:styleId="LGTdoc">
    <w:name w:val="LGTdoc_본문"/>
    <w:basedOn w:val="Normal"/>
    <w:qFormat/>
    <w:rsid w:val="00E4246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4246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4246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42463"/>
    <w:rPr>
      <w:rFonts w:ascii="Arial" w:hAnsi="Arial"/>
      <w:szCs w:val="24"/>
      <w:lang w:val="en-GB" w:eastAsia="en-GB"/>
    </w:rPr>
  </w:style>
  <w:style w:type="paragraph" w:customStyle="1" w:styleId="Text1">
    <w:name w:val="Text 1"/>
    <w:basedOn w:val="Normal"/>
    <w:qFormat/>
    <w:rsid w:val="00E4246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4246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42463"/>
  </w:style>
  <w:style w:type="paragraph" w:customStyle="1" w:styleId="cita">
    <w:name w:val="cita"/>
    <w:basedOn w:val="Normal"/>
    <w:qFormat/>
    <w:rsid w:val="00E4246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4246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4246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424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4246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E4246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424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4246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E42463"/>
    <w:rPr>
      <w:vanish w:val="0"/>
      <w:webHidden w:val="0"/>
      <w:color w:val="000000"/>
      <w:specVanish w:val="0"/>
    </w:rPr>
  </w:style>
  <w:style w:type="paragraph" w:customStyle="1" w:styleId="Equation">
    <w:name w:val="Equation"/>
    <w:basedOn w:val="Normal"/>
    <w:next w:val="Normal"/>
    <w:link w:val="EquationChar"/>
    <w:qFormat/>
    <w:rsid w:val="00E4246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42463"/>
    <w:rPr>
      <w:rFonts w:ascii="Times New Roman" w:hAnsi="Times New Roman"/>
      <w:sz w:val="22"/>
      <w:szCs w:val="22"/>
      <w:lang w:val="x-none" w:eastAsia="x-none"/>
    </w:rPr>
  </w:style>
  <w:style w:type="character" w:customStyle="1" w:styleId="shorttext">
    <w:name w:val="short_text"/>
    <w:qFormat/>
    <w:rsid w:val="00E42463"/>
  </w:style>
  <w:style w:type="character" w:customStyle="1" w:styleId="UnresolvedMention12">
    <w:name w:val="Unresolved Mention12"/>
    <w:uiPriority w:val="99"/>
    <w:unhideWhenUsed/>
    <w:qFormat/>
    <w:rsid w:val="00E4246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42463"/>
    <w:rPr>
      <w:sz w:val="18"/>
      <w:szCs w:val="18"/>
      <w:lang w:val="en-GB" w:eastAsia="en-US"/>
    </w:rPr>
  </w:style>
  <w:style w:type="character" w:customStyle="1" w:styleId="Char10">
    <w:name w:val="页脚 Char1"/>
    <w:aliases w:val="footer odd Char1,footer Char1,fo Char1,pie de página Char1"/>
    <w:uiPriority w:val="99"/>
    <w:qFormat/>
    <w:rsid w:val="00E42463"/>
    <w:rPr>
      <w:sz w:val="18"/>
      <w:szCs w:val="18"/>
      <w:lang w:val="en-GB" w:eastAsia="en-US"/>
    </w:rPr>
  </w:style>
  <w:style w:type="paragraph" w:customStyle="1" w:styleId="2-21">
    <w:name w:val="中等深浅列表 2 - 着色 21"/>
    <w:uiPriority w:val="99"/>
    <w:semiHidden/>
    <w:qFormat/>
    <w:rsid w:val="00E42463"/>
    <w:rPr>
      <w:rFonts w:ascii="Times New Roman" w:eastAsia="SimSun" w:hAnsi="Times New Roman"/>
      <w:lang w:val="en-GB" w:eastAsia="en-US"/>
    </w:rPr>
  </w:style>
  <w:style w:type="paragraph" w:customStyle="1" w:styleId="1-21">
    <w:name w:val="中等深浅网格 1 - 着色 21"/>
    <w:basedOn w:val="Normal"/>
    <w:uiPriority w:val="34"/>
    <w:qFormat/>
    <w:rsid w:val="00E4246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E42463"/>
    <w:rPr>
      <w:color w:val="808080"/>
    </w:rPr>
  </w:style>
  <w:style w:type="character" w:customStyle="1" w:styleId="UnresolvedMention2">
    <w:name w:val="Unresolved Mention2"/>
    <w:uiPriority w:val="99"/>
    <w:qFormat/>
    <w:rsid w:val="00E42463"/>
    <w:rPr>
      <w:color w:val="808080"/>
      <w:shd w:val="clear" w:color="auto" w:fill="E6E6E6"/>
    </w:rPr>
  </w:style>
  <w:style w:type="paragraph" w:customStyle="1" w:styleId="-110">
    <w:name w:val="彩色底纹 - 着色 11"/>
    <w:hidden/>
    <w:uiPriority w:val="99"/>
    <w:semiHidden/>
    <w:qFormat/>
    <w:rsid w:val="00E42463"/>
    <w:rPr>
      <w:rFonts w:ascii="Times New Roman" w:eastAsia="SimSun" w:hAnsi="Times New Roman"/>
      <w:lang w:val="en-GB" w:eastAsia="en-US"/>
    </w:rPr>
  </w:style>
  <w:style w:type="character" w:customStyle="1" w:styleId="EQChar">
    <w:name w:val="EQ Char"/>
    <w:link w:val="EQ"/>
    <w:qFormat/>
    <w:rsid w:val="00E42463"/>
    <w:rPr>
      <w:rFonts w:ascii="Times New Roman" w:hAnsi="Times New Roman"/>
      <w:noProof/>
      <w:lang w:val="en-GB" w:eastAsia="en-US"/>
    </w:rPr>
  </w:style>
  <w:style w:type="character" w:styleId="HTMLAcronym">
    <w:name w:val="HTML Acronym"/>
    <w:uiPriority w:val="99"/>
    <w:unhideWhenUsed/>
    <w:qFormat/>
    <w:rsid w:val="00E42463"/>
  </w:style>
  <w:style w:type="character" w:customStyle="1" w:styleId="UnresolvedMention3">
    <w:name w:val="Unresolved Mention3"/>
    <w:uiPriority w:val="99"/>
    <w:unhideWhenUsed/>
    <w:qFormat/>
    <w:rsid w:val="00E42463"/>
    <w:rPr>
      <w:color w:val="808080"/>
      <w:shd w:val="clear" w:color="auto" w:fill="E6E6E6"/>
    </w:rPr>
  </w:style>
  <w:style w:type="paragraph" w:customStyle="1" w:styleId="LightShading-Accent51">
    <w:name w:val="Light Shading - Accent 51"/>
    <w:hidden/>
    <w:uiPriority w:val="99"/>
    <w:semiHidden/>
    <w:qFormat/>
    <w:rsid w:val="00E42463"/>
    <w:rPr>
      <w:rFonts w:ascii="Times New Roman" w:eastAsia="SimSun" w:hAnsi="Times New Roman"/>
      <w:lang w:val="en-GB" w:eastAsia="en-US"/>
    </w:rPr>
  </w:style>
  <w:style w:type="character" w:customStyle="1" w:styleId="EXCar">
    <w:name w:val="EX Car"/>
    <w:qFormat/>
    <w:rsid w:val="00E42463"/>
    <w:rPr>
      <w:rFonts w:ascii="Times New Roman" w:hAnsi="Times New Roman"/>
      <w:lang w:val="en-GB" w:eastAsia="en-US"/>
    </w:rPr>
  </w:style>
  <w:style w:type="paragraph" w:customStyle="1" w:styleId="LightList-Accent51">
    <w:name w:val="Light List - Accent 51"/>
    <w:basedOn w:val="Normal"/>
    <w:uiPriority w:val="34"/>
    <w:qFormat/>
    <w:rsid w:val="00E4246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E42463"/>
    <w:rPr>
      <w:color w:val="808080"/>
      <w:shd w:val="clear" w:color="auto" w:fill="E6E6E6"/>
    </w:rPr>
  </w:style>
  <w:style w:type="paragraph" w:customStyle="1" w:styleId="MediumList1-Accent41">
    <w:name w:val="Medium List 1 - Accent 41"/>
    <w:hidden/>
    <w:uiPriority w:val="99"/>
    <w:semiHidden/>
    <w:qFormat/>
    <w:rsid w:val="00E42463"/>
    <w:rPr>
      <w:rFonts w:ascii="Times New Roman" w:eastAsia="SimSun" w:hAnsi="Times New Roman"/>
      <w:lang w:val="en-GB" w:eastAsia="en-US"/>
    </w:rPr>
  </w:style>
  <w:style w:type="character" w:customStyle="1" w:styleId="6">
    <w:name w:val="未处理的提及6"/>
    <w:uiPriority w:val="52"/>
    <w:rsid w:val="00E42463"/>
    <w:rPr>
      <w:color w:val="808080"/>
      <w:shd w:val="clear" w:color="auto" w:fill="E6E6E6"/>
    </w:rPr>
  </w:style>
  <w:style w:type="paragraph" w:customStyle="1" w:styleId="LightList-Accent32">
    <w:name w:val="Light List - Accent 32"/>
    <w:hidden/>
    <w:uiPriority w:val="99"/>
    <w:semiHidden/>
    <w:qFormat/>
    <w:rsid w:val="00E4246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42463"/>
    <w:rPr>
      <w:rFonts w:ascii="Times New Roman" w:eastAsia="SimSun" w:hAnsi="Times New Roman"/>
      <w:lang w:val="en-GB" w:eastAsia="en-US"/>
    </w:rPr>
  </w:style>
  <w:style w:type="character" w:customStyle="1" w:styleId="fontstyle01">
    <w:name w:val="fontstyle01"/>
    <w:qFormat/>
    <w:rsid w:val="00E42463"/>
    <w:rPr>
      <w:rFonts w:ascii="Times-Roman" w:hAnsi="Times-Roman" w:hint="default"/>
      <w:b w:val="0"/>
      <w:bCs w:val="0"/>
      <w:i w:val="0"/>
      <w:iCs w:val="0"/>
      <w:color w:val="000000"/>
      <w:sz w:val="20"/>
      <w:szCs w:val="20"/>
    </w:rPr>
  </w:style>
  <w:style w:type="character" w:styleId="SubtleReference">
    <w:name w:val="Subtle Reference"/>
    <w:uiPriority w:val="31"/>
    <w:qFormat/>
    <w:rsid w:val="00E42463"/>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E4246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42463"/>
    <w:rPr>
      <w:rFonts w:ascii="Courier New" w:hAnsi="Courier New"/>
      <w:noProof/>
      <w:sz w:val="16"/>
      <w:lang w:val="en-GB" w:eastAsia="en-US"/>
    </w:rPr>
  </w:style>
  <w:style w:type="paragraph" w:customStyle="1" w:styleId="22">
    <w:name w:val="修订2"/>
    <w:hidden/>
    <w:qFormat/>
    <w:rsid w:val="00E42463"/>
    <w:rPr>
      <w:rFonts w:ascii="Times New Roman" w:eastAsia="Batang" w:hAnsi="Times New Roman"/>
      <w:lang w:val="en-GB" w:eastAsia="en-US"/>
    </w:rPr>
  </w:style>
  <w:style w:type="character" w:customStyle="1" w:styleId="CharChar44">
    <w:name w:val="Char Char44"/>
    <w:rsid w:val="00E42463"/>
    <w:rPr>
      <w:rFonts w:ascii="Arial" w:hAnsi="Arial"/>
      <w:sz w:val="24"/>
      <w:lang w:val="en-GB" w:eastAsia="en-US" w:bidi="ar-SA"/>
    </w:rPr>
  </w:style>
  <w:style w:type="character" w:customStyle="1" w:styleId="CharChar3">
    <w:name w:val="Char Char3"/>
    <w:qFormat/>
    <w:rsid w:val="00E42463"/>
    <w:rPr>
      <w:rFonts w:ascii="Arial" w:hAnsi="Arial"/>
      <w:sz w:val="22"/>
      <w:lang w:val="en-GB" w:eastAsia="en-US" w:bidi="ar-SA"/>
    </w:rPr>
  </w:style>
  <w:style w:type="character" w:customStyle="1" w:styleId="CharChar2">
    <w:name w:val="Char Char2"/>
    <w:qFormat/>
    <w:rsid w:val="00E42463"/>
    <w:rPr>
      <w:rFonts w:ascii="Arial" w:hAnsi="Arial"/>
      <w:lang w:val="en-GB" w:eastAsia="en-US" w:bidi="ar-SA"/>
    </w:rPr>
  </w:style>
  <w:style w:type="character" w:customStyle="1" w:styleId="CharChar5">
    <w:name w:val="Char Char5"/>
    <w:qFormat/>
    <w:rsid w:val="00E42463"/>
    <w:rPr>
      <w:rFonts w:ascii="Arial" w:hAnsi="Arial"/>
      <w:sz w:val="28"/>
      <w:lang w:val="en-GB" w:eastAsia="en-US" w:bidi="ar-SA"/>
    </w:rPr>
  </w:style>
  <w:style w:type="paragraph" w:customStyle="1" w:styleId="44">
    <w:name w:val="(文字) (文字)4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2463"/>
    <w:rPr>
      <w:lang w:val="en-GB" w:eastAsia="ja-JP" w:bidi="ar-SA"/>
    </w:rPr>
  </w:style>
  <w:style w:type="paragraph" w:customStyle="1" w:styleId="1Char4">
    <w:name w:val="(文字) (文字)1 Char (文字) (文字)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2463"/>
    <w:rPr>
      <w:rFonts w:ascii="Tahoma" w:hAnsi="Tahoma" w:cs="Tahoma"/>
      <w:shd w:val="clear" w:color="auto" w:fill="000080"/>
      <w:lang w:val="en-GB" w:eastAsia="en-US"/>
    </w:rPr>
  </w:style>
  <w:style w:type="character" w:customStyle="1" w:styleId="ZchnZchn54">
    <w:name w:val="Zchn Zchn54"/>
    <w:rsid w:val="00E42463"/>
    <w:rPr>
      <w:rFonts w:ascii="Courier New" w:eastAsia="Batang" w:hAnsi="Courier New"/>
      <w:lang w:val="nb-NO" w:eastAsia="en-US" w:bidi="ar-SA"/>
    </w:rPr>
  </w:style>
  <w:style w:type="character" w:customStyle="1" w:styleId="CharChar104">
    <w:name w:val="Char Char104"/>
    <w:semiHidden/>
    <w:rsid w:val="00E42463"/>
    <w:rPr>
      <w:rFonts w:ascii="Times New Roman" w:hAnsi="Times New Roman"/>
      <w:lang w:val="en-GB" w:eastAsia="en-US"/>
    </w:rPr>
  </w:style>
  <w:style w:type="character" w:customStyle="1" w:styleId="CharChar94">
    <w:name w:val="Char Char94"/>
    <w:rsid w:val="00E42463"/>
    <w:rPr>
      <w:rFonts w:ascii="Tahoma" w:hAnsi="Tahoma" w:cs="Tahoma"/>
      <w:sz w:val="16"/>
      <w:szCs w:val="16"/>
      <w:lang w:val="en-GB" w:eastAsia="en-US"/>
    </w:rPr>
  </w:style>
  <w:style w:type="character" w:customStyle="1" w:styleId="CharChar84">
    <w:name w:val="Char Char84"/>
    <w:semiHidden/>
    <w:rsid w:val="00E4246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24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E42463"/>
    <w:rPr>
      <w:rFonts w:ascii="Arial" w:hAnsi="Arial"/>
      <w:sz w:val="36"/>
      <w:lang w:val="en-GB" w:eastAsia="en-US" w:bidi="ar-SA"/>
    </w:rPr>
  </w:style>
  <w:style w:type="character" w:customStyle="1" w:styleId="CharChar284">
    <w:name w:val="Char Char284"/>
    <w:rsid w:val="00E42463"/>
    <w:rPr>
      <w:rFonts w:ascii="Arial" w:hAnsi="Arial"/>
      <w:sz w:val="32"/>
      <w:lang w:val="en-GB"/>
    </w:rPr>
  </w:style>
  <w:style w:type="character" w:customStyle="1" w:styleId="B4Char">
    <w:name w:val="B4 Char"/>
    <w:link w:val="B4"/>
    <w:qFormat/>
    <w:rsid w:val="00E42463"/>
    <w:rPr>
      <w:rFonts w:ascii="Times New Roman" w:hAnsi="Times New Roman"/>
      <w:lang w:val="en-GB" w:eastAsia="en-US"/>
    </w:rPr>
  </w:style>
  <w:style w:type="character" w:customStyle="1" w:styleId="B5Char">
    <w:name w:val="B5 Char"/>
    <w:link w:val="B5"/>
    <w:qFormat/>
    <w:rsid w:val="00E42463"/>
    <w:rPr>
      <w:rFonts w:ascii="Times New Roman" w:hAnsi="Times New Roman"/>
      <w:lang w:val="en-GB" w:eastAsia="en-US"/>
    </w:rPr>
  </w:style>
  <w:style w:type="character" w:customStyle="1" w:styleId="CharChar21">
    <w:name w:val="Char Char21"/>
    <w:qFormat/>
    <w:rsid w:val="00E42463"/>
    <w:rPr>
      <w:rFonts w:ascii="Times New Roman" w:hAnsi="Times New Roman"/>
      <w:lang w:val="en-GB" w:eastAsia="en-US"/>
    </w:rPr>
  </w:style>
  <w:style w:type="character" w:customStyle="1" w:styleId="HeadingChar">
    <w:name w:val="Heading Char"/>
    <w:link w:val="Heading"/>
    <w:qFormat/>
    <w:rsid w:val="00E42463"/>
    <w:rPr>
      <w:rFonts w:ascii="Arial" w:hAnsi="Arial"/>
      <w:b/>
      <w:lang w:val="en-US"/>
    </w:rPr>
  </w:style>
  <w:style w:type="paragraph" w:customStyle="1" w:styleId="B6">
    <w:name w:val="B6"/>
    <w:basedOn w:val="B5"/>
    <w:link w:val="B6Char"/>
    <w:qFormat/>
    <w:rsid w:val="00E42463"/>
    <w:pPr>
      <w:overflowPunct w:val="0"/>
      <w:autoSpaceDE w:val="0"/>
      <w:autoSpaceDN w:val="0"/>
      <w:adjustRightInd w:val="0"/>
      <w:ind w:left="1985"/>
      <w:textAlignment w:val="baseline"/>
    </w:pPr>
    <w:rPr>
      <w:lang w:eastAsia="x-none"/>
    </w:rPr>
  </w:style>
  <w:style w:type="character" w:customStyle="1" w:styleId="B6Char">
    <w:name w:val="B6 Char"/>
    <w:link w:val="B6"/>
    <w:qFormat/>
    <w:rsid w:val="00E4246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2463"/>
    <w:rPr>
      <w:rFonts w:ascii="Arial" w:eastAsia="SimSun" w:hAnsi="Arial"/>
      <w:sz w:val="32"/>
      <w:lang w:val="en-GB" w:eastAsia="en-US" w:bidi="ar-SA"/>
    </w:rPr>
  </w:style>
  <w:style w:type="character" w:customStyle="1" w:styleId="CharChar16">
    <w:name w:val="Char Char16"/>
    <w:qFormat/>
    <w:rsid w:val="00E42463"/>
    <w:rPr>
      <w:rFonts w:ascii="Arial" w:eastAsia="SimSun" w:hAnsi="Arial"/>
      <w:lang w:val="en-GB" w:eastAsia="en-US" w:bidi="ar-SA"/>
    </w:rPr>
  </w:style>
  <w:style w:type="character" w:customStyle="1" w:styleId="CharChar14">
    <w:name w:val="Char Char14"/>
    <w:qFormat/>
    <w:rsid w:val="00E42463"/>
    <w:rPr>
      <w:rFonts w:ascii="Arial" w:eastAsia="SimSun" w:hAnsi="Arial"/>
      <w:sz w:val="36"/>
      <w:lang w:val="en-GB" w:eastAsia="en-US" w:bidi="ar-SA"/>
    </w:rPr>
  </w:style>
  <w:style w:type="paragraph" w:customStyle="1" w:styleId="a5">
    <w:name w:val="変更箇所"/>
    <w:hidden/>
    <w:semiHidden/>
    <w:qFormat/>
    <w:rsid w:val="00E42463"/>
    <w:rPr>
      <w:rFonts w:ascii="Times New Roman" w:eastAsia="MS Mincho" w:hAnsi="Times New Roman"/>
      <w:lang w:val="en-GB" w:eastAsia="en-US"/>
    </w:rPr>
  </w:style>
  <w:style w:type="paragraph" w:customStyle="1" w:styleId="CarCar1CharCharCarCar">
    <w:name w:val="Car Car1 Char Char Car Car"/>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4246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42463"/>
    <w:rPr>
      <w:rFonts w:ascii="Times New Roman" w:hAnsi="Times New Roman"/>
      <w:i/>
      <w:iCs/>
      <w:lang w:val="x-none" w:eastAsia="x-none"/>
    </w:rPr>
  </w:style>
  <w:style w:type="paragraph" w:styleId="NoteHeading">
    <w:name w:val="Note Heading"/>
    <w:basedOn w:val="Normal"/>
    <w:next w:val="Normal"/>
    <w:link w:val="NoteHeadingChar"/>
    <w:qFormat/>
    <w:rsid w:val="00E4246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42463"/>
    <w:rPr>
      <w:rFonts w:ascii="Times New Roman" w:eastAsia="MS Mincho" w:hAnsi="Times New Roman"/>
      <w:lang w:val="x-none" w:eastAsia="en-GB"/>
    </w:rPr>
  </w:style>
  <w:style w:type="character" w:customStyle="1" w:styleId="CharChar25">
    <w:name w:val="Char Char25"/>
    <w:qFormat/>
    <w:rsid w:val="00E42463"/>
    <w:rPr>
      <w:rFonts w:ascii="Arial" w:hAnsi="Arial"/>
      <w:lang w:val="en-GB" w:eastAsia="en-US"/>
    </w:rPr>
  </w:style>
  <w:style w:type="character" w:customStyle="1" w:styleId="CharChar243">
    <w:name w:val="Char Char243"/>
    <w:rsid w:val="00E42463"/>
    <w:rPr>
      <w:rFonts w:ascii="Arial" w:hAnsi="Arial"/>
      <w:sz w:val="36"/>
      <w:lang w:val="en-GB" w:eastAsia="en-US"/>
    </w:rPr>
  </w:style>
  <w:style w:type="character" w:customStyle="1" w:styleId="CharChar17">
    <w:name w:val="Char Char17"/>
    <w:qFormat/>
    <w:rsid w:val="00E42463"/>
    <w:rPr>
      <w:rFonts w:ascii="Tahoma" w:hAnsi="Tahoma" w:cs="Tahoma"/>
      <w:shd w:val="clear" w:color="auto" w:fill="000080"/>
      <w:lang w:val="en-GB" w:eastAsia="en-US"/>
    </w:rPr>
  </w:style>
  <w:style w:type="character" w:customStyle="1" w:styleId="CharChar19">
    <w:name w:val="Char Char19"/>
    <w:qFormat/>
    <w:rsid w:val="00E42463"/>
    <w:rPr>
      <w:rFonts w:ascii="Times New Roman" w:hAnsi="Times New Roman"/>
      <w:lang w:val="en-GB"/>
    </w:rPr>
  </w:style>
  <w:style w:type="character" w:customStyle="1" w:styleId="CharChar20">
    <w:name w:val="Char Char20"/>
    <w:qFormat/>
    <w:rsid w:val="00E42463"/>
    <w:rPr>
      <w:rFonts w:ascii="Tahoma" w:hAnsi="Tahoma" w:cs="Tahoma"/>
      <w:sz w:val="16"/>
      <w:szCs w:val="16"/>
      <w:lang w:val="en-GB" w:eastAsia="en-US"/>
    </w:rPr>
  </w:style>
  <w:style w:type="paragraph" w:customStyle="1" w:styleId="a6">
    <w:name w:val="수정"/>
    <w:hidden/>
    <w:semiHidden/>
    <w:qFormat/>
    <w:rsid w:val="00E42463"/>
    <w:rPr>
      <w:rFonts w:ascii="Times New Roman" w:eastAsia="Batang" w:hAnsi="Times New Roman"/>
      <w:lang w:val="en-GB" w:eastAsia="en-US"/>
    </w:rPr>
  </w:style>
  <w:style w:type="character" w:customStyle="1" w:styleId="CharChar30">
    <w:name w:val="Char Char30"/>
    <w:qFormat/>
    <w:rsid w:val="00E42463"/>
    <w:rPr>
      <w:rFonts w:ascii="Arial" w:hAnsi="Arial"/>
      <w:lang w:val="en-GB" w:eastAsia="en-US"/>
    </w:rPr>
  </w:style>
  <w:style w:type="character" w:customStyle="1" w:styleId="CharChar26">
    <w:name w:val="Char Char26"/>
    <w:qFormat/>
    <w:rsid w:val="00E42463"/>
    <w:rPr>
      <w:rFonts w:ascii="Times New Roman" w:hAnsi="Times New Roman"/>
      <w:lang w:val="en-GB" w:eastAsia="en-US"/>
    </w:rPr>
  </w:style>
  <w:style w:type="character" w:customStyle="1" w:styleId="CharChar27">
    <w:name w:val="Char Char27"/>
    <w:qFormat/>
    <w:rsid w:val="00E4246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424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4246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42463"/>
    <w:rPr>
      <w:rFonts w:ascii="Arial" w:hAnsi="Arial" w:cs="Arial"/>
      <w:color w:val="auto"/>
      <w:sz w:val="20"/>
      <w:szCs w:val="20"/>
    </w:rPr>
  </w:style>
  <w:style w:type="paragraph" w:customStyle="1" w:styleId="TALCharChar">
    <w:name w:val="TAL Char Char"/>
    <w:basedOn w:val="Normal"/>
    <w:link w:val="TALCharCharChar"/>
    <w:qFormat/>
    <w:rsid w:val="00E4246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E42463"/>
    <w:rPr>
      <w:rFonts w:ascii="Arial" w:eastAsia="MS Mincho" w:hAnsi="Arial"/>
      <w:sz w:val="18"/>
      <w:lang w:val="x-none" w:eastAsia="x-none"/>
    </w:rPr>
  </w:style>
  <w:style w:type="paragraph" w:customStyle="1" w:styleId="Arial">
    <w:name w:val="正文 + Arial"/>
    <w:aliases w:val="8 磅,加粗,段后: 0 磅"/>
    <w:basedOn w:val="TAL"/>
    <w:qFormat/>
    <w:rsid w:val="00E4246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424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E424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E424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E424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E424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E424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42463"/>
    <w:rPr>
      <w:rFonts w:ascii="Times New Roman" w:eastAsia="PMingLiU" w:hAnsi="Times New Roman"/>
      <w:lang w:val="en-GB" w:eastAsia="en-GB"/>
    </w:rPr>
    <w:tblPr/>
  </w:style>
  <w:style w:type="character" w:customStyle="1" w:styleId="MTDisplayEquationZchn">
    <w:name w:val="MTDisplayEquation Zchn"/>
    <w:link w:val="MTDisplayEquation"/>
    <w:qFormat/>
    <w:rsid w:val="00E42463"/>
    <w:rPr>
      <w:rFonts w:ascii="Times New Roman" w:hAnsi="Times New Roman"/>
      <w:lang w:val="x-none" w:eastAsia="en-GB"/>
    </w:rPr>
  </w:style>
  <w:style w:type="character" w:customStyle="1" w:styleId="ENChar">
    <w:name w:val="EN Char"/>
    <w:qFormat/>
    <w:rsid w:val="00E42463"/>
    <w:rPr>
      <w:rFonts w:ascii="Times New Roman" w:hAnsi="Times New Roman"/>
      <w:color w:val="FF0000"/>
      <w:lang w:val="en-US" w:eastAsia="en-US"/>
    </w:rPr>
  </w:style>
  <w:style w:type="character" w:customStyle="1" w:styleId="ListChar3">
    <w:name w:val="List Char3"/>
    <w:qFormat/>
    <w:rsid w:val="00E42463"/>
    <w:rPr>
      <w:rFonts w:ascii="Times New Roman" w:hAnsi="Times New Roman"/>
      <w:lang w:val="en-GB" w:eastAsia="en-US"/>
    </w:rPr>
  </w:style>
  <w:style w:type="paragraph" w:customStyle="1" w:styleId="Revision1">
    <w:name w:val="Revision1"/>
    <w:hidden/>
    <w:semiHidden/>
    <w:qFormat/>
    <w:rsid w:val="00E42463"/>
    <w:rPr>
      <w:rFonts w:ascii="Times New Roman" w:eastAsia="Batang" w:hAnsi="Times New Roman"/>
      <w:lang w:val="en-GB" w:eastAsia="en-US"/>
    </w:rPr>
  </w:style>
  <w:style w:type="paragraph" w:customStyle="1" w:styleId="7">
    <w:name w:val="修订7"/>
    <w:hidden/>
    <w:semiHidden/>
    <w:qFormat/>
    <w:rsid w:val="00E42463"/>
    <w:rPr>
      <w:rFonts w:ascii="Times New Roman" w:eastAsia="Batang" w:hAnsi="Times New Roman"/>
      <w:lang w:val="en-GB" w:eastAsia="en-US"/>
    </w:rPr>
  </w:style>
  <w:style w:type="character" w:customStyle="1" w:styleId="Heading1Char2">
    <w:name w:val="Heading 1 Char2"/>
    <w:qFormat/>
    <w:rsid w:val="00E42463"/>
    <w:rPr>
      <w:rFonts w:ascii="Arial" w:hAnsi="Arial"/>
      <w:sz w:val="36"/>
      <w:lang w:val="en-GB" w:eastAsia="en-US"/>
    </w:rPr>
  </w:style>
  <w:style w:type="character" w:customStyle="1" w:styleId="Char11">
    <w:name w:val="批注主题 Char1"/>
    <w:qFormat/>
    <w:rsid w:val="00E42463"/>
    <w:rPr>
      <w:rFonts w:eastAsia="MS Mincho"/>
      <w:b/>
      <w:bCs/>
      <w:lang w:val="en-GB"/>
    </w:rPr>
  </w:style>
  <w:style w:type="character" w:customStyle="1" w:styleId="EditorsNoteChar1">
    <w:name w:val="Editor's Note Char1"/>
    <w:qFormat/>
    <w:rsid w:val="00E42463"/>
    <w:rPr>
      <w:rFonts w:ascii="Times New Roman" w:hAnsi="Times New Roman"/>
      <w:color w:val="FF0000"/>
      <w:lang w:val="en-GB" w:eastAsia="en-US"/>
    </w:rPr>
  </w:style>
  <w:style w:type="character" w:customStyle="1" w:styleId="Char12">
    <w:name w:val="日期 Char1"/>
    <w:qFormat/>
    <w:rsid w:val="00E42463"/>
    <w:rPr>
      <w:rFonts w:eastAsia="MS Mincho"/>
      <w:lang w:val="en-GB" w:eastAsia="x-none"/>
    </w:rPr>
  </w:style>
  <w:style w:type="paragraph" w:customStyle="1" w:styleId="31">
    <w:name w:val="吹き出し3"/>
    <w:basedOn w:val="Normal"/>
    <w:semiHidden/>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42463"/>
    <w:rPr>
      <w:rFonts w:ascii="Times New Roman" w:eastAsia="SimSun" w:hAnsi="Times New Roman"/>
      <w:lang w:val="en-GB" w:eastAsia="en-US"/>
    </w:rPr>
  </w:style>
  <w:style w:type="paragraph" w:customStyle="1" w:styleId="Arial0">
    <w:name w:val="Arial"/>
    <w:basedOn w:val="Normal"/>
    <w:qFormat/>
    <w:rsid w:val="00E4246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42463"/>
    <w:rPr>
      <w:rFonts w:ascii="Times New Roman" w:eastAsia="SimSun" w:hAnsi="Times New Roman"/>
      <w:lang w:val="en-GB" w:eastAsia="en-US"/>
    </w:rPr>
  </w:style>
  <w:style w:type="character" w:customStyle="1" w:styleId="CharChar36">
    <w:name w:val="Char Char36"/>
    <w:rsid w:val="00E42463"/>
    <w:rPr>
      <w:rFonts w:ascii="Arial" w:hAnsi="Arial" w:cs="Arial" w:hint="default"/>
      <w:sz w:val="22"/>
      <w:lang w:val="en-GB" w:eastAsia="en-US" w:bidi="ar-SA"/>
    </w:rPr>
  </w:style>
  <w:style w:type="paragraph" w:customStyle="1" w:styleId="MO">
    <w:name w:val="MO"/>
    <w:basedOn w:val="Normal"/>
    <w:qFormat/>
    <w:rsid w:val="00E42463"/>
    <w:pPr>
      <w:overflowPunct w:val="0"/>
      <w:autoSpaceDE w:val="0"/>
      <w:autoSpaceDN w:val="0"/>
      <w:adjustRightInd w:val="0"/>
      <w:textAlignment w:val="baseline"/>
    </w:pPr>
    <w:rPr>
      <w:lang w:eastAsia="en-GB"/>
    </w:rPr>
  </w:style>
  <w:style w:type="character" w:customStyle="1" w:styleId="FooterChar2">
    <w:name w:val="Footer Char2"/>
    <w:qFormat/>
    <w:rsid w:val="00E42463"/>
    <w:rPr>
      <w:sz w:val="18"/>
      <w:szCs w:val="18"/>
    </w:rPr>
  </w:style>
  <w:style w:type="character" w:customStyle="1" w:styleId="Heading7Char3">
    <w:name w:val="Heading 7 Char3"/>
    <w:qFormat/>
    <w:rsid w:val="00E42463"/>
    <w:rPr>
      <w:rFonts w:ascii="Arial" w:eastAsia="SimSun" w:hAnsi="Arial" w:cs="Times New Roman"/>
      <w:kern w:val="0"/>
      <w:sz w:val="20"/>
      <w:szCs w:val="20"/>
      <w:lang w:val="en-GB" w:eastAsia="en-US"/>
    </w:rPr>
  </w:style>
  <w:style w:type="character" w:customStyle="1" w:styleId="Heading8Char3">
    <w:name w:val="Heading 8 Char3"/>
    <w:qFormat/>
    <w:rsid w:val="00E42463"/>
    <w:rPr>
      <w:rFonts w:ascii="Arial" w:eastAsia="SimSun" w:hAnsi="Arial" w:cs="Times New Roman"/>
      <w:kern w:val="0"/>
      <w:sz w:val="36"/>
      <w:szCs w:val="20"/>
      <w:lang w:val="en-GB" w:eastAsia="en-US"/>
    </w:rPr>
  </w:style>
  <w:style w:type="character" w:customStyle="1" w:styleId="Heading9Char2">
    <w:name w:val="Heading 9 Char2"/>
    <w:qFormat/>
    <w:rsid w:val="00E4246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4246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42463"/>
    <w:rPr>
      <w:rFonts w:ascii="Times New Roman" w:eastAsia="MS Mincho" w:hAnsi="Times New Roman"/>
      <w:lang w:val="en-GB" w:eastAsia="en-US"/>
    </w:rPr>
  </w:style>
  <w:style w:type="character" w:customStyle="1" w:styleId="CharChar215">
    <w:name w:val="Char Char215"/>
    <w:rsid w:val="00E42463"/>
    <w:rPr>
      <w:rFonts w:ascii="Times New Roman" w:hAnsi="Times New Roman"/>
      <w:lang w:val="en-GB" w:eastAsia="en-US"/>
    </w:rPr>
  </w:style>
  <w:style w:type="character" w:customStyle="1" w:styleId="DocumentMapChar1">
    <w:name w:val="Document Map Char1"/>
    <w:uiPriority w:val="99"/>
    <w:semiHidden/>
    <w:qFormat/>
    <w:rsid w:val="00E4246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42463"/>
    <w:pPr>
      <w:spacing w:before="360"/>
      <w:ind w:left="2552"/>
    </w:pPr>
    <w:rPr>
      <w:rFonts w:ascii="Arial" w:hAnsi="Arial"/>
      <w:b/>
      <w:lang w:val="en-US"/>
    </w:rPr>
  </w:style>
  <w:style w:type="character" w:customStyle="1" w:styleId="CharChar63">
    <w:name w:val="Char Char63"/>
    <w:rsid w:val="00E42463"/>
    <w:rPr>
      <w:rFonts w:ascii="Arial" w:eastAsia="SimSun" w:hAnsi="Arial"/>
      <w:sz w:val="32"/>
      <w:lang w:val="en-GB" w:eastAsia="en-US" w:bidi="ar-SA"/>
    </w:rPr>
  </w:style>
  <w:style w:type="character" w:customStyle="1" w:styleId="CharChar53">
    <w:name w:val="Char Char53"/>
    <w:rsid w:val="00E42463"/>
    <w:rPr>
      <w:rFonts w:ascii="Arial" w:eastAsia="SimSun" w:hAnsi="Arial"/>
      <w:sz w:val="28"/>
      <w:lang w:val="en-GB" w:eastAsia="en-US" w:bidi="ar-SA"/>
    </w:rPr>
  </w:style>
  <w:style w:type="character" w:customStyle="1" w:styleId="CharChar163">
    <w:name w:val="Char Char163"/>
    <w:rsid w:val="00E42463"/>
    <w:rPr>
      <w:rFonts w:ascii="Arial" w:eastAsia="SimSun" w:hAnsi="Arial"/>
      <w:lang w:val="en-GB" w:eastAsia="en-US" w:bidi="ar-SA"/>
    </w:rPr>
  </w:style>
  <w:style w:type="character" w:customStyle="1" w:styleId="CharChar143">
    <w:name w:val="Char Char143"/>
    <w:rsid w:val="00E42463"/>
    <w:rPr>
      <w:rFonts w:ascii="Arial" w:eastAsia="SimSun" w:hAnsi="Arial"/>
      <w:sz w:val="36"/>
      <w:lang w:val="en-GB" w:eastAsia="en-US" w:bidi="ar-SA"/>
    </w:rPr>
  </w:style>
  <w:style w:type="paragraph" w:customStyle="1" w:styleId="CarCar1CharCharCarCar3">
    <w:name w:val="Car Car1 Char Char Car Car3"/>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42463"/>
    <w:rPr>
      <w:rFonts w:ascii="Courier New" w:eastAsia="SimSun" w:hAnsi="Courier New" w:cs="Times New Roman"/>
      <w:kern w:val="0"/>
      <w:sz w:val="20"/>
      <w:szCs w:val="20"/>
      <w:lang w:val="nb-NO" w:eastAsia="ja-JP"/>
    </w:rPr>
  </w:style>
  <w:style w:type="character" w:customStyle="1" w:styleId="CharChar253">
    <w:name w:val="Char Char253"/>
    <w:qFormat/>
    <w:rsid w:val="00E42463"/>
    <w:rPr>
      <w:rFonts w:ascii="Arial" w:hAnsi="Arial"/>
      <w:lang w:val="en-GB" w:eastAsia="en-US"/>
    </w:rPr>
  </w:style>
  <w:style w:type="character" w:customStyle="1" w:styleId="CharChar173">
    <w:name w:val="Char Char173"/>
    <w:qFormat/>
    <w:rsid w:val="00E42463"/>
    <w:rPr>
      <w:rFonts w:ascii="Tahoma" w:hAnsi="Tahoma" w:cs="Tahoma"/>
      <w:shd w:val="clear" w:color="auto" w:fill="000080"/>
      <w:lang w:val="en-GB" w:eastAsia="en-US"/>
    </w:rPr>
  </w:style>
  <w:style w:type="character" w:customStyle="1" w:styleId="CharChar193">
    <w:name w:val="Char Char193"/>
    <w:qFormat/>
    <w:rsid w:val="00E42463"/>
    <w:rPr>
      <w:rFonts w:ascii="Times New Roman" w:hAnsi="Times New Roman"/>
      <w:lang w:val="en-GB"/>
    </w:rPr>
  </w:style>
  <w:style w:type="character" w:customStyle="1" w:styleId="CharChar203">
    <w:name w:val="Char Char203"/>
    <w:qFormat/>
    <w:rsid w:val="00E42463"/>
    <w:rPr>
      <w:rFonts w:ascii="Tahoma" w:hAnsi="Tahoma" w:cs="Tahoma"/>
      <w:sz w:val="16"/>
      <w:szCs w:val="16"/>
      <w:lang w:val="en-GB" w:eastAsia="en-US"/>
    </w:rPr>
  </w:style>
  <w:style w:type="paragraph" w:customStyle="1" w:styleId="18">
    <w:name w:val="수정1"/>
    <w:hidden/>
    <w:semiHidden/>
    <w:qFormat/>
    <w:rsid w:val="00E42463"/>
    <w:rPr>
      <w:rFonts w:ascii="Times New Roman" w:eastAsia="Batang" w:hAnsi="Times New Roman"/>
      <w:lang w:val="en-GB" w:eastAsia="en-US"/>
    </w:rPr>
  </w:style>
  <w:style w:type="character" w:customStyle="1" w:styleId="CharChar303">
    <w:name w:val="Char Char303"/>
    <w:qFormat/>
    <w:rsid w:val="00E42463"/>
    <w:rPr>
      <w:rFonts w:ascii="Arial" w:hAnsi="Arial"/>
      <w:lang w:val="en-GB" w:eastAsia="en-US"/>
    </w:rPr>
  </w:style>
  <w:style w:type="character" w:customStyle="1" w:styleId="CharChar263">
    <w:name w:val="Char Char263"/>
    <w:qFormat/>
    <w:rsid w:val="00E42463"/>
    <w:rPr>
      <w:rFonts w:ascii="Times New Roman" w:hAnsi="Times New Roman"/>
      <w:lang w:val="en-GB" w:eastAsia="en-US"/>
    </w:rPr>
  </w:style>
  <w:style w:type="character" w:customStyle="1" w:styleId="CharChar273">
    <w:name w:val="Char Char273"/>
    <w:rsid w:val="00E42463"/>
    <w:rPr>
      <w:rFonts w:ascii="Arial" w:hAnsi="Arial"/>
      <w:b/>
      <w:i/>
      <w:noProof/>
      <w:sz w:val="18"/>
      <w:lang w:val="en-GB" w:eastAsia="en-US"/>
    </w:rPr>
  </w:style>
  <w:style w:type="character" w:customStyle="1" w:styleId="Titre3Car">
    <w:name w:val="Titre 3 Car"/>
    <w:qFormat/>
    <w:rsid w:val="00E42463"/>
    <w:rPr>
      <w:rFonts w:ascii="Arial" w:hAnsi="Arial"/>
      <w:sz w:val="28"/>
      <w:szCs w:val="28"/>
      <w:lang w:val="en-GB" w:eastAsia="en-GB"/>
    </w:rPr>
  </w:style>
  <w:style w:type="character" w:styleId="Emphasis">
    <w:name w:val="Emphasis"/>
    <w:qFormat/>
    <w:rsid w:val="00E42463"/>
    <w:rPr>
      <w:i/>
      <w:iCs/>
    </w:rPr>
  </w:style>
  <w:style w:type="paragraph" w:customStyle="1" w:styleId="IBN">
    <w:name w:val="IBN"/>
    <w:basedOn w:val="Normal"/>
    <w:qFormat/>
    <w:rsid w:val="00E4246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4246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42463"/>
    <w:rPr>
      <w:rFonts w:ascii="Times New Roman" w:hAnsi="Times New Roman"/>
      <w:noProof/>
      <w:szCs w:val="18"/>
      <w:lang w:val="en-GB" w:eastAsia="x-none"/>
    </w:rPr>
  </w:style>
  <w:style w:type="paragraph" w:customStyle="1" w:styleId="Npr">
    <w:name w:val="Npr"/>
    <w:basedOn w:val="Normal"/>
    <w:qFormat/>
    <w:rsid w:val="00E4246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4246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E42463"/>
    <w:rPr>
      <w:lang w:val="en-GB" w:eastAsia="en-GB"/>
    </w:rPr>
  </w:style>
  <w:style w:type="paragraph" w:customStyle="1" w:styleId="NormalLatinItalique">
    <w:name w:val="Normal + (Latin) Italique"/>
    <w:basedOn w:val="Normal"/>
    <w:link w:val="NormalLatinItaliqueCar"/>
    <w:qFormat/>
    <w:rsid w:val="00E4246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42463"/>
    <w:rPr>
      <w:rFonts w:ascii="Times New Roman" w:hAnsi="Times New Roman"/>
      <w:lang w:val="en-GB" w:eastAsia="x-none"/>
    </w:rPr>
  </w:style>
  <w:style w:type="character" w:customStyle="1" w:styleId="H6Car">
    <w:name w:val="H6 Car"/>
    <w:qFormat/>
    <w:rsid w:val="00E42463"/>
    <w:rPr>
      <w:rFonts w:ascii="Arial" w:hAnsi="Arial"/>
      <w:sz w:val="22"/>
      <w:lang w:val="en-GB"/>
    </w:rPr>
  </w:style>
  <w:style w:type="paragraph" w:customStyle="1" w:styleId="B3H6">
    <w:name w:val="B3H6"/>
    <w:basedOn w:val="B30"/>
    <w:qFormat/>
    <w:rsid w:val="00E42463"/>
    <w:pPr>
      <w:overflowPunct w:val="0"/>
      <w:autoSpaceDE w:val="0"/>
      <w:autoSpaceDN w:val="0"/>
      <w:adjustRightInd w:val="0"/>
      <w:textAlignment w:val="baseline"/>
    </w:pPr>
    <w:rPr>
      <w:lang w:eastAsia="x-none"/>
    </w:rPr>
  </w:style>
  <w:style w:type="paragraph" w:customStyle="1" w:styleId="NB2">
    <w:name w:val="NB2"/>
    <w:basedOn w:val="ZG"/>
    <w:qFormat/>
    <w:rsid w:val="00E4246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E424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42463"/>
    <w:rPr>
      <w:rFonts w:ascii="Arial" w:eastAsia="SimSun" w:hAnsi="Arial" w:cs="Arial"/>
      <w:color w:val="0000FF"/>
      <w:kern w:val="2"/>
      <w:sz w:val="24"/>
      <w:szCs w:val="28"/>
      <w:lang w:val="en-GB" w:eastAsia="en-GB"/>
    </w:rPr>
  </w:style>
  <w:style w:type="character" w:customStyle="1" w:styleId="BodyText2Char3">
    <w:name w:val="Body Text 2 Char3"/>
    <w:qFormat/>
    <w:rsid w:val="00E42463"/>
    <w:rPr>
      <w:rFonts w:ascii="Times New Roman" w:eastAsia="SimSun" w:hAnsi="Times New Roman" w:cs="Times New Roman"/>
      <w:kern w:val="0"/>
      <w:sz w:val="20"/>
      <w:szCs w:val="20"/>
      <w:lang w:val="en-GB" w:eastAsia="ja-JP"/>
    </w:rPr>
  </w:style>
  <w:style w:type="character" w:customStyle="1" w:styleId="BodyText3Char3">
    <w:name w:val="Body Text 3 Char3"/>
    <w:qFormat/>
    <w:rsid w:val="00E4246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4246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42463"/>
    <w:rPr>
      <w:rFonts w:ascii="Arial" w:hAnsi="Arial"/>
      <w:sz w:val="28"/>
      <w:lang w:val="en-GB"/>
    </w:rPr>
  </w:style>
  <w:style w:type="paragraph" w:customStyle="1" w:styleId="H60">
    <w:name w:val="样式 H6"/>
    <w:basedOn w:val="H6"/>
    <w:qFormat/>
    <w:rsid w:val="00E42463"/>
    <w:pPr>
      <w:overflowPunct w:val="0"/>
      <w:autoSpaceDE w:val="0"/>
      <w:autoSpaceDN w:val="0"/>
      <w:adjustRightInd w:val="0"/>
      <w:textAlignment w:val="baseline"/>
    </w:pPr>
    <w:rPr>
      <w:lang w:eastAsia="zh-CN"/>
    </w:rPr>
  </w:style>
  <w:style w:type="paragraph" w:customStyle="1" w:styleId="TH0">
    <w:name w:val="样式 TH"/>
    <w:basedOn w:val="TH"/>
    <w:qFormat/>
    <w:rsid w:val="00E4246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42463"/>
    <w:rPr>
      <w:rFonts w:ascii="Arial" w:hAnsi="Arial"/>
      <w:sz w:val="28"/>
      <w:lang w:val="en-GB" w:eastAsia="en-US" w:bidi="ar-SA"/>
    </w:rPr>
  </w:style>
  <w:style w:type="character" w:customStyle="1" w:styleId="TFZchn">
    <w:name w:val="TF Zchn"/>
    <w:link w:val="TF1"/>
    <w:qFormat/>
    <w:rsid w:val="00E42463"/>
    <w:rPr>
      <w:rFonts w:ascii="Arial" w:eastAsia="MS Mincho" w:hAnsi="Arial"/>
      <w:b/>
      <w:bCs/>
      <w:lang w:eastAsia="en-GB"/>
    </w:rPr>
  </w:style>
  <w:style w:type="paragraph" w:customStyle="1" w:styleId="TAH8pt">
    <w:name w:val="TAH + 8 pt"/>
    <w:basedOn w:val="TAH"/>
    <w:qFormat/>
    <w:rsid w:val="00E4246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42463"/>
    <w:rPr>
      <w:sz w:val="28"/>
      <w:lang w:val="en-GB" w:eastAsia="en-US"/>
    </w:rPr>
  </w:style>
  <w:style w:type="character" w:customStyle="1" w:styleId="apple-style-span">
    <w:name w:val="apple-style-span"/>
    <w:basedOn w:val="DefaultParagraphFont"/>
    <w:qFormat/>
    <w:rsid w:val="00E42463"/>
  </w:style>
  <w:style w:type="paragraph" w:customStyle="1" w:styleId="TableEntry0">
    <w:name w:val="Table Entry"/>
    <w:basedOn w:val="Normal"/>
    <w:next w:val="Normal"/>
    <w:qFormat/>
    <w:rsid w:val="00E4246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E42463"/>
    <w:rPr>
      <w:rFonts w:ascii="Times New Roman" w:eastAsia="SimSun" w:hAnsi="Times New Roman" w:cs="Times New Roman"/>
      <w:kern w:val="0"/>
      <w:sz w:val="20"/>
      <w:szCs w:val="20"/>
      <w:lang w:val="en-GB" w:eastAsia="ja-JP"/>
    </w:rPr>
  </w:style>
  <w:style w:type="paragraph" w:customStyle="1" w:styleId="tac0">
    <w:name w:val="tac0"/>
    <w:basedOn w:val="Normal"/>
    <w:qFormat/>
    <w:rsid w:val="00E4246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E4246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E42463"/>
    <w:rPr>
      <w:lang w:val="en-GB" w:eastAsia="en-US" w:bidi="ar-SA"/>
    </w:rPr>
  </w:style>
  <w:style w:type="paragraph" w:customStyle="1" w:styleId="91">
    <w:name w:val="目录 91"/>
    <w:basedOn w:val="TOC8"/>
    <w:qFormat/>
    <w:rsid w:val="00E4246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E424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42463"/>
    <w:rPr>
      <w:color w:val="FF0000"/>
      <w:lang w:val="en-GB" w:eastAsia="en-US" w:bidi="ar-SA"/>
    </w:rPr>
  </w:style>
  <w:style w:type="paragraph" w:styleId="HTMLPreformatted">
    <w:name w:val="HTML Preformatted"/>
    <w:basedOn w:val="Normal"/>
    <w:link w:val="HTMLPreformattedChar"/>
    <w:qFormat/>
    <w:rsid w:val="00E4246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E42463"/>
    <w:rPr>
      <w:rFonts w:ascii="Courier New" w:eastAsia="MS Mincho" w:hAnsi="Courier New"/>
      <w:lang w:val="en-GB" w:eastAsia="en-GB"/>
    </w:rPr>
  </w:style>
  <w:style w:type="paragraph" w:customStyle="1" w:styleId="msolistparagraph0">
    <w:name w:val="msolistparagraph"/>
    <w:basedOn w:val="Normal"/>
    <w:qFormat/>
    <w:rsid w:val="00E4246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E4246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E424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424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42463"/>
    <w:rPr>
      <w:rFonts w:ascii="Arial" w:hAnsi="Arial"/>
      <w:sz w:val="24"/>
      <w:lang w:val="en-GB" w:eastAsia="en-US" w:bidi="ar-SA"/>
    </w:rPr>
  </w:style>
  <w:style w:type="character" w:customStyle="1" w:styleId="CharChar15">
    <w:name w:val="Char Char15"/>
    <w:qFormat/>
    <w:rsid w:val="00E42463"/>
    <w:rPr>
      <w:rFonts w:ascii="Arial" w:hAnsi="Arial"/>
      <w:sz w:val="36"/>
      <w:lang w:val="en-GB" w:eastAsia="en-US" w:bidi="ar-SA"/>
    </w:rPr>
  </w:style>
  <w:style w:type="paragraph" w:customStyle="1" w:styleId="PLBold">
    <w:name w:val="PL Bold"/>
    <w:basedOn w:val="PL"/>
    <w:link w:val="PLBoldChar"/>
    <w:qFormat/>
    <w:rsid w:val="00E4246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E42463"/>
    <w:rPr>
      <w:rFonts w:ascii="Courier New" w:eastAsia="MS Gothic" w:hAnsi="Courier New"/>
      <w:b/>
      <w:bCs/>
      <w:noProof/>
      <w:sz w:val="16"/>
      <w:lang w:val="en-GB" w:eastAsia="en-GB"/>
    </w:rPr>
  </w:style>
  <w:style w:type="paragraph" w:customStyle="1" w:styleId="PLBold0">
    <w:name w:val="PL + Bold"/>
    <w:basedOn w:val="PL"/>
    <w:link w:val="PLBoldChar0"/>
    <w:qFormat/>
    <w:rsid w:val="00E42463"/>
    <w:pPr>
      <w:overflowPunct w:val="0"/>
      <w:autoSpaceDE w:val="0"/>
      <w:autoSpaceDN w:val="0"/>
      <w:adjustRightInd w:val="0"/>
      <w:textAlignment w:val="baseline"/>
    </w:pPr>
    <w:rPr>
      <w:lang w:eastAsia="en-GB"/>
    </w:rPr>
  </w:style>
  <w:style w:type="character" w:customStyle="1" w:styleId="PLBoldChar0">
    <w:name w:val="PL + Bold Char"/>
    <w:link w:val="PLBold0"/>
    <w:qFormat/>
    <w:rsid w:val="00E42463"/>
    <w:rPr>
      <w:rFonts w:ascii="Courier New" w:hAnsi="Courier New"/>
      <w:noProof/>
      <w:sz w:val="16"/>
      <w:lang w:val="en-GB" w:eastAsia="en-GB"/>
    </w:rPr>
  </w:style>
  <w:style w:type="character" w:customStyle="1" w:styleId="mediumtext1">
    <w:name w:val="medium_text1"/>
    <w:qFormat/>
    <w:rsid w:val="00E42463"/>
    <w:rPr>
      <w:sz w:val="18"/>
      <w:szCs w:val="18"/>
    </w:rPr>
  </w:style>
  <w:style w:type="character" w:customStyle="1" w:styleId="shorttext1">
    <w:name w:val="short_text1"/>
    <w:qFormat/>
    <w:rsid w:val="00E424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424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42463"/>
    <w:rPr>
      <w:rFonts w:ascii="Arial" w:hAnsi="Arial"/>
      <w:sz w:val="24"/>
      <w:szCs w:val="28"/>
      <w:lang w:val="en-GB" w:eastAsia="en-US"/>
    </w:rPr>
  </w:style>
  <w:style w:type="character" w:customStyle="1" w:styleId="CharChar18">
    <w:name w:val="Char Char18"/>
    <w:qFormat/>
    <w:rsid w:val="00E424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42463"/>
    <w:rPr>
      <w:rFonts w:eastAsia="MS Mincho"/>
      <w:sz w:val="32"/>
      <w:lang w:val="en-GB" w:eastAsia="en-US"/>
    </w:rPr>
  </w:style>
  <w:style w:type="paragraph" w:customStyle="1" w:styleId="Char13">
    <w:name w:val="Char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24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424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42463"/>
    <w:rPr>
      <w:rFonts w:ascii="Arial" w:hAnsi="Arial"/>
      <w:sz w:val="24"/>
      <w:szCs w:val="28"/>
      <w:lang w:val="en-GB" w:eastAsia="en-GB" w:bidi="ar-SA"/>
    </w:rPr>
  </w:style>
  <w:style w:type="character" w:customStyle="1" w:styleId="Heading7Char2">
    <w:name w:val="Heading 7 Char2"/>
    <w:qFormat/>
    <w:rsid w:val="00E42463"/>
    <w:rPr>
      <w:rFonts w:ascii="Arial" w:hAnsi="Arial"/>
      <w:lang w:val="en-GB" w:eastAsia="en-GB" w:bidi="ar-SA"/>
    </w:rPr>
  </w:style>
  <w:style w:type="character" w:customStyle="1" w:styleId="Heading8Char2">
    <w:name w:val="Heading 8 Char2"/>
    <w:qFormat/>
    <w:rsid w:val="00E42463"/>
    <w:rPr>
      <w:rFonts w:ascii="Arial" w:hAnsi="Arial"/>
      <w:sz w:val="36"/>
      <w:lang w:val="en-GB" w:eastAsia="en-GB" w:bidi="ar-SA"/>
    </w:rPr>
  </w:style>
  <w:style w:type="character" w:customStyle="1" w:styleId="ListChar2">
    <w:name w:val="List Char2"/>
    <w:qFormat/>
    <w:rsid w:val="00E42463"/>
    <w:rPr>
      <w:lang w:val="en-GB" w:eastAsia="en-GB" w:bidi="ar-SA"/>
    </w:rPr>
  </w:style>
  <w:style w:type="character" w:customStyle="1" w:styleId="PlainTextChar2">
    <w:name w:val="Plain Text Char2"/>
    <w:qFormat/>
    <w:rsid w:val="00E42463"/>
    <w:rPr>
      <w:rFonts w:ascii="Courier New" w:hAnsi="Courier New"/>
      <w:lang w:val="nb-NO" w:eastAsia="en-US" w:bidi="ar-SA"/>
    </w:rPr>
  </w:style>
  <w:style w:type="character" w:customStyle="1" w:styleId="CommentTextChar2">
    <w:name w:val="Comment Text Char2"/>
    <w:semiHidden/>
    <w:qFormat/>
    <w:rsid w:val="00E42463"/>
    <w:rPr>
      <w:lang w:val="en-GB" w:eastAsia="en-US" w:bidi="ar-SA"/>
    </w:rPr>
  </w:style>
  <w:style w:type="character" w:customStyle="1" w:styleId="BodyText2Char2">
    <w:name w:val="Body Text 2 Char2"/>
    <w:qFormat/>
    <w:rsid w:val="00E42463"/>
    <w:rPr>
      <w:lang w:val="en-GB" w:eastAsia="ja-JP" w:bidi="ar-SA"/>
    </w:rPr>
  </w:style>
  <w:style w:type="character" w:customStyle="1" w:styleId="BodyText3Char2">
    <w:name w:val="Body Text 3 Char2"/>
    <w:qFormat/>
    <w:rsid w:val="00E424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42463"/>
    <w:rPr>
      <w:rFonts w:ascii="Arial" w:eastAsia="SimSun" w:hAnsi="Arial"/>
      <w:sz w:val="32"/>
      <w:lang w:val="en-GB" w:eastAsia="en-US" w:bidi="ar-SA"/>
    </w:rPr>
  </w:style>
  <w:style w:type="character" w:customStyle="1" w:styleId="BodyTextIndentChar2">
    <w:name w:val="Body Text Indent Char2"/>
    <w:qFormat/>
    <w:rsid w:val="00E42463"/>
    <w:rPr>
      <w:lang w:val="en-GB" w:eastAsia="en-US" w:bidi="ar-SA"/>
    </w:rPr>
  </w:style>
  <w:style w:type="character" w:customStyle="1" w:styleId="BodyTextIndent2Char2">
    <w:name w:val="Body Text Indent 2 Char2"/>
    <w:qFormat/>
    <w:rsid w:val="00E424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4246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42463"/>
    <w:rPr>
      <w:rFonts w:ascii="Arial" w:hAnsi="Arial"/>
      <w:sz w:val="28"/>
      <w:lang w:val="en-GB" w:eastAsia="en-GB" w:bidi="ar-SA"/>
    </w:rPr>
  </w:style>
  <w:style w:type="character" w:customStyle="1" w:styleId="CarCar9">
    <w:name w:val="Car Car9"/>
    <w:qFormat/>
    <w:rsid w:val="00E42463"/>
    <w:rPr>
      <w:rFonts w:ascii="Arial" w:hAnsi="Arial"/>
      <w:lang w:val="en-GB" w:eastAsia="ja-JP" w:bidi="ar-SA"/>
    </w:rPr>
  </w:style>
  <w:style w:type="character" w:customStyle="1" w:styleId="Heading9Char1">
    <w:name w:val="Heading 9 Char1"/>
    <w:aliases w:val="Figure Heading Char,FH Char,Figure Heading Char1,FH Char1,标题 9 Char4"/>
    <w:qFormat/>
    <w:rsid w:val="00E42463"/>
    <w:rPr>
      <w:rFonts w:ascii="Arial" w:hAnsi="Arial"/>
      <w:sz w:val="36"/>
      <w:lang w:val="en-GB" w:eastAsia="en-GB" w:bidi="ar-SA"/>
    </w:rPr>
  </w:style>
  <w:style w:type="character" w:customStyle="1" w:styleId="FooterChar1">
    <w:name w:val="Footer Char1"/>
    <w:qFormat/>
    <w:rsid w:val="00E4246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4246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42463"/>
    <w:rPr>
      <w:rFonts w:ascii="Arial" w:hAnsi="Arial"/>
      <w:sz w:val="28"/>
      <w:lang w:val="en-GB" w:eastAsia="ja-JP" w:bidi="ar-SA"/>
    </w:rPr>
  </w:style>
  <w:style w:type="character" w:customStyle="1" w:styleId="Heading7Char1">
    <w:name w:val="Heading 7 Char1"/>
    <w:qFormat/>
    <w:rsid w:val="00E42463"/>
    <w:rPr>
      <w:rFonts w:ascii="Arial" w:hAnsi="Arial"/>
      <w:lang w:val="en-GB" w:eastAsia="ja-JP" w:bidi="ar-SA"/>
    </w:rPr>
  </w:style>
  <w:style w:type="character" w:customStyle="1" w:styleId="Heading8Char1">
    <w:name w:val="Heading 8 Char1"/>
    <w:qFormat/>
    <w:rsid w:val="00E42463"/>
    <w:rPr>
      <w:rFonts w:ascii="Arial" w:hAnsi="Arial"/>
      <w:sz w:val="36"/>
      <w:lang w:val="en-GB" w:eastAsia="ja-JP" w:bidi="ar-SA"/>
    </w:rPr>
  </w:style>
  <w:style w:type="character" w:customStyle="1" w:styleId="ListChar1">
    <w:name w:val="List Char1"/>
    <w:qFormat/>
    <w:rsid w:val="00E42463"/>
    <w:rPr>
      <w:lang w:val="en-GB" w:eastAsia="ja-JP" w:bidi="ar-SA"/>
    </w:rPr>
  </w:style>
  <w:style w:type="character" w:customStyle="1" w:styleId="PlainTextChar1">
    <w:name w:val="Plain Text Char1"/>
    <w:qFormat/>
    <w:rsid w:val="00E42463"/>
    <w:rPr>
      <w:rFonts w:ascii="Courier New" w:hAnsi="Courier New"/>
      <w:lang w:val="nb-NO" w:eastAsia="en-US" w:bidi="ar-SA"/>
    </w:rPr>
  </w:style>
  <w:style w:type="character" w:customStyle="1" w:styleId="CommentTextChar1">
    <w:name w:val="Comment Text Char1"/>
    <w:qFormat/>
    <w:rsid w:val="00E42463"/>
    <w:rPr>
      <w:lang w:val="en-GB" w:eastAsia="en-US" w:bidi="ar-SA"/>
    </w:rPr>
  </w:style>
  <w:style w:type="paragraph" w:customStyle="1" w:styleId="30mm">
    <w:name w:val="段落フォント + 左 :  30 mm"/>
    <w:aliases w:val="ぶら下げインデント :  2.81 字"/>
    <w:basedOn w:val="B20"/>
    <w:qFormat/>
    <w:rsid w:val="00E4246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4246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E4246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4246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4246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42463"/>
    <w:rPr>
      <w:rFonts w:ascii="Courier New" w:eastAsia="Times New Roman" w:hAnsi="Courier New" w:cs="Courier New"/>
      <w:sz w:val="20"/>
      <w:szCs w:val="20"/>
    </w:rPr>
  </w:style>
  <w:style w:type="paragraph" w:customStyle="1" w:styleId="b31">
    <w:name w:val="b3"/>
    <w:basedOn w:val="Normal"/>
    <w:qFormat/>
    <w:rsid w:val="00E4246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4246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4246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42463"/>
  </w:style>
  <w:style w:type="character" w:customStyle="1" w:styleId="WW-Absatz-Standardschriftart">
    <w:name w:val="WW-Absatz-Standardschriftart"/>
    <w:qFormat/>
    <w:rsid w:val="00E42463"/>
  </w:style>
  <w:style w:type="character" w:customStyle="1" w:styleId="WW8Num1z0">
    <w:name w:val="WW8Num1z0"/>
    <w:qFormat/>
    <w:rsid w:val="00E42463"/>
    <w:rPr>
      <w:rFonts w:ascii="Symbol" w:hAnsi="Symbol"/>
    </w:rPr>
  </w:style>
  <w:style w:type="character" w:customStyle="1" w:styleId="WW8Num5z0">
    <w:name w:val="WW8Num5z0"/>
    <w:qFormat/>
    <w:rsid w:val="00E42463"/>
    <w:rPr>
      <w:rFonts w:ascii="Times New Roman" w:eastAsia="MS Mincho" w:hAnsi="Times New Roman" w:cs="Times New Roman"/>
    </w:rPr>
  </w:style>
  <w:style w:type="character" w:customStyle="1" w:styleId="WW8Num5z1">
    <w:name w:val="WW8Num5z1"/>
    <w:qFormat/>
    <w:rsid w:val="00E42463"/>
    <w:rPr>
      <w:rFonts w:ascii="Courier New" w:hAnsi="Courier New" w:cs="Courier New"/>
    </w:rPr>
  </w:style>
  <w:style w:type="character" w:customStyle="1" w:styleId="WW8Num5z2">
    <w:name w:val="WW8Num5z2"/>
    <w:qFormat/>
    <w:rsid w:val="00E42463"/>
    <w:rPr>
      <w:rFonts w:ascii="Wingdings" w:hAnsi="Wingdings"/>
    </w:rPr>
  </w:style>
  <w:style w:type="character" w:customStyle="1" w:styleId="WW8Num5z3">
    <w:name w:val="WW8Num5z3"/>
    <w:qFormat/>
    <w:rsid w:val="00E42463"/>
    <w:rPr>
      <w:rFonts w:ascii="Symbol" w:hAnsi="Symbol"/>
    </w:rPr>
  </w:style>
  <w:style w:type="character" w:customStyle="1" w:styleId="WW8Num6z0">
    <w:name w:val="WW8Num6z0"/>
    <w:qFormat/>
    <w:rsid w:val="00E42463"/>
    <w:rPr>
      <w:rFonts w:ascii="Arial" w:eastAsia="MS Mincho" w:hAnsi="Arial" w:cs="Arial"/>
    </w:rPr>
  </w:style>
  <w:style w:type="character" w:customStyle="1" w:styleId="WW8Num6z1">
    <w:name w:val="WW8Num6z1"/>
    <w:qFormat/>
    <w:rsid w:val="00E42463"/>
    <w:rPr>
      <w:rFonts w:ascii="Courier New" w:hAnsi="Courier New" w:cs="Courier New"/>
    </w:rPr>
  </w:style>
  <w:style w:type="character" w:customStyle="1" w:styleId="WW8Num6z2">
    <w:name w:val="WW8Num6z2"/>
    <w:qFormat/>
    <w:rsid w:val="00E42463"/>
    <w:rPr>
      <w:rFonts w:ascii="Wingdings" w:hAnsi="Wingdings"/>
    </w:rPr>
  </w:style>
  <w:style w:type="character" w:customStyle="1" w:styleId="WW8Num6z3">
    <w:name w:val="WW8Num6z3"/>
    <w:qFormat/>
    <w:rsid w:val="00E42463"/>
    <w:rPr>
      <w:rFonts w:ascii="Symbol" w:hAnsi="Symbol"/>
    </w:rPr>
  </w:style>
  <w:style w:type="character" w:customStyle="1" w:styleId="WW8Num9z0">
    <w:name w:val="WW8Num9z0"/>
    <w:qFormat/>
    <w:rsid w:val="00E42463"/>
    <w:rPr>
      <w:rFonts w:ascii="Times New Roman" w:eastAsia="MS Mincho" w:hAnsi="Times New Roman" w:cs="Times New Roman"/>
    </w:rPr>
  </w:style>
  <w:style w:type="character" w:customStyle="1" w:styleId="WW8Num9z1">
    <w:name w:val="WW8Num9z1"/>
    <w:qFormat/>
    <w:rsid w:val="00E42463"/>
    <w:rPr>
      <w:rFonts w:ascii="Courier New" w:hAnsi="Courier New" w:cs="Courier New"/>
    </w:rPr>
  </w:style>
  <w:style w:type="character" w:customStyle="1" w:styleId="WW8Num9z2">
    <w:name w:val="WW8Num9z2"/>
    <w:qFormat/>
    <w:rsid w:val="00E42463"/>
    <w:rPr>
      <w:rFonts w:ascii="Wingdings" w:hAnsi="Wingdings"/>
    </w:rPr>
  </w:style>
  <w:style w:type="character" w:customStyle="1" w:styleId="WW8Num9z3">
    <w:name w:val="WW8Num9z3"/>
    <w:qFormat/>
    <w:rsid w:val="00E42463"/>
    <w:rPr>
      <w:rFonts w:ascii="Symbol" w:hAnsi="Symbol"/>
    </w:rPr>
  </w:style>
  <w:style w:type="character" w:customStyle="1" w:styleId="WW8Num11z0">
    <w:name w:val="WW8Num11z0"/>
    <w:qFormat/>
    <w:rsid w:val="00E42463"/>
    <w:rPr>
      <w:rFonts w:ascii="Times New Roman" w:eastAsia="MS Mincho" w:hAnsi="Times New Roman" w:cs="Times New Roman"/>
    </w:rPr>
  </w:style>
  <w:style w:type="character" w:customStyle="1" w:styleId="WW8Num11z1">
    <w:name w:val="WW8Num11z1"/>
    <w:qFormat/>
    <w:rsid w:val="00E42463"/>
    <w:rPr>
      <w:rFonts w:ascii="Courier New" w:hAnsi="Courier New" w:cs="Courier New"/>
    </w:rPr>
  </w:style>
  <w:style w:type="character" w:customStyle="1" w:styleId="WW8Num11z2">
    <w:name w:val="WW8Num11z2"/>
    <w:qFormat/>
    <w:rsid w:val="00E42463"/>
    <w:rPr>
      <w:rFonts w:ascii="Wingdings" w:hAnsi="Wingdings"/>
    </w:rPr>
  </w:style>
  <w:style w:type="character" w:customStyle="1" w:styleId="WW8Num11z3">
    <w:name w:val="WW8Num11z3"/>
    <w:qFormat/>
    <w:rsid w:val="00E42463"/>
    <w:rPr>
      <w:rFonts w:ascii="Symbol" w:hAnsi="Symbol"/>
    </w:rPr>
  </w:style>
  <w:style w:type="character" w:customStyle="1" w:styleId="WW8Num15z0">
    <w:name w:val="WW8Num15z0"/>
    <w:qFormat/>
    <w:rsid w:val="00E42463"/>
    <w:rPr>
      <w:rFonts w:ascii="Times New Roman" w:eastAsia="Times New Roman" w:hAnsi="Times New Roman" w:cs="Times New Roman"/>
    </w:rPr>
  </w:style>
  <w:style w:type="character" w:customStyle="1" w:styleId="WW8Num15z1">
    <w:name w:val="WW8Num15z1"/>
    <w:qFormat/>
    <w:rsid w:val="00E42463"/>
    <w:rPr>
      <w:rFonts w:ascii="Courier New" w:hAnsi="Courier New" w:cs="Courier New"/>
    </w:rPr>
  </w:style>
  <w:style w:type="character" w:customStyle="1" w:styleId="WW8Num15z2">
    <w:name w:val="WW8Num15z2"/>
    <w:qFormat/>
    <w:rsid w:val="00E42463"/>
    <w:rPr>
      <w:rFonts w:ascii="Wingdings" w:hAnsi="Wingdings"/>
    </w:rPr>
  </w:style>
  <w:style w:type="character" w:customStyle="1" w:styleId="WW8Num15z3">
    <w:name w:val="WW8Num15z3"/>
    <w:qFormat/>
    <w:rsid w:val="00E42463"/>
    <w:rPr>
      <w:rFonts w:ascii="Symbol" w:hAnsi="Symbol"/>
    </w:rPr>
  </w:style>
  <w:style w:type="character" w:customStyle="1" w:styleId="WW8Num16z0">
    <w:name w:val="WW8Num16z0"/>
    <w:qFormat/>
    <w:rsid w:val="00E42463"/>
    <w:rPr>
      <w:rFonts w:ascii="Times New Roman" w:eastAsia="MS Mincho" w:hAnsi="Times New Roman" w:cs="Times New Roman"/>
    </w:rPr>
  </w:style>
  <w:style w:type="character" w:customStyle="1" w:styleId="WW8Num16z1">
    <w:name w:val="WW8Num16z1"/>
    <w:qFormat/>
    <w:rsid w:val="00E42463"/>
    <w:rPr>
      <w:rFonts w:ascii="Courier New" w:hAnsi="Courier New" w:cs="Courier New"/>
    </w:rPr>
  </w:style>
  <w:style w:type="character" w:customStyle="1" w:styleId="WW8Num16z2">
    <w:name w:val="WW8Num16z2"/>
    <w:qFormat/>
    <w:rsid w:val="00E42463"/>
    <w:rPr>
      <w:rFonts w:ascii="Wingdings" w:hAnsi="Wingdings"/>
    </w:rPr>
  </w:style>
  <w:style w:type="character" w:customStyle="1" w:styleId="WW8Num16z3">
    <w:name w:val="WW8Num16z3"/>
    <w:qFormat/>
    <w:rsid w:val="00E42463"/>
    <w:rPr>
      <w:rFonts w:ascii="Symbol" w:hAnsi="Symbol"/>
    </w:rPr>
  </w:style>
  <w:style w:type="character" w:customStyle="1" w:styleId="WW8Num18z0">
    <w:name w:val="WW8Num18z0"/>
    <w:qFormat/>
    <w:rsid w:val="00E42463"/>
    <w:rPr>
      <w:rFonts w:ascii="Times New Roman" w:eastAsia="Times New Roman" w:hAnsi="Times New Roman" w:cs="Times New Roman"/>
    </w:rPr>
  </w:style>
  <w:style w:type="character" w:customStyle="1" w:styleId="WW8Num18z1">
    <w:name w:val="WW8Num18z1"/>
    <w:qFormat/>
    <w:rsid w:val="00E42463"/>
    <w:rPr>
      <w:rFonts w:ascii="Courier New" w:hAnsi="Courier New" w:cs="Courier New"/>
    </w:rPr>
  </w:style>
  <w:style w:type="character" w:customStyle="1" w:styleId="WW8Num18z2">
    <w:name w:val="WW8Num18z2"/>
    <w:qFormat/>
    <w:rsid w:val="00E42463"/>
    <w:rPr>
      <w:rFonts w:ascii="Wingdings" w:hAnsi="Wingdings"/>
    </w:rPr>
  </w:style>
  <w:style w:type="character" w:customStyle="1" w:styleId="WW8Num18z3">
    <w:name w:val="WW8Num18z3"/>
    <w:qFormat/>
    <w:rsid w:val="00E42463"/>
    <w:rPr>
      <w:rFonts w:ascii="Symbol" w:hAnsi="Symbol"/>
    </w:rPr>
  </w:style>
  <w:style w:type="character" w:customStyle="1" w:styleId="WW8Num19z0">
    <w:name w:val="WW8Num19z0"/>
    <w:qFormat/>
    <w:rsid w:val="00E42463"/>
    <w:rPr>
      <w:rFonts w:ascii="Times New Roman" w:eastAsia="MS Mincho" w:hAnsi="Times New Roman" w:cs="Times New Roman"/>
    </w:rPr>
  </w:style>
  <w:style w:type="character" w:customStyle="1" w:styleId="WW8Num19z1">
    <w:name w:val="WW8Num19z1"/>
    <w:qFormat/>
    <w:rsid w:val="00E42463"/>
    <w:rPr>
      <w:rFonts w:ascii="Wingdings" w:hAnsi="Wingdings"/>
    </w:rPr>
  </w:style>
  <w:style w:type="character" w:customStyle="1" w:styleId="WW8Num25z0">
    <w:name w:val="WW8Num25z0"/>
    <w:qFormat/>
    <w:rsid w:val="00E42463"/>
    <w:rPr>
      <w:rFonts w:ascii="Arial" w:eastAsia="SimSun" w:hAnsi="Arial" w:cs="Arial"/>
    </w:rPr>
  </w:style>
  <w:style w:type="character" w:customStyle="1" w:styleId="WW8Num25z1">
    <w:name w:val="WW8Num25z1"/>
    <w:qFormat/>
    <w:rsid w:val="00E42463"/>
    <w:rPr>
      <w:rFonts w:ascii="Wingdings" w:hAnsi="Wingdings"/>
    </w:rPr>
  </w:style>
  <w:style w:type="character" w:customStyle="1" w:styleId="WW8Num28z0">
    <w:name w:val="WW8Num28z0"/>
    <w:qFormat/>
    <w:rsid w:val="00E42463"/>
    <w:rPr>
      <w:rFonts w:ascii="Times New Roman" w:eastAsia="MS Mincho" w:hAnsi="Times New Roman" w:cs="Times New Roman"/>
    </w:rPr>
  </w:style>
  <w:style w:type="character" w:customStyle="1" w:styleId="WW8Num28z1">
    <w:name w:val="WW8Num28z1"/>
    <w:qFormat/>
    <w:rsid w:val="00E42463"/>
    <w:rPr>
      <w:rFonts w:ascii="Courier New" w:hAnsi="Courier New" w:cs="Courier New"/>
    </w:rPr>
  </w:style>
  <w:style w:type="character" w:customStyle="1" w:styleId="WW8Num28z2">
    <w:name w:val="WW8Num28z2"/>
    <w:qFormat/>
    <w:rsid w:val="00E42463"/>
    <w:rPr>
      <w:rFonts w:ascii="Wingdings" w:hAnsi="Wingdings"/>
    </w:rPr>
  </w:style>
  <w:style w:type="character" w:customStyle="1" w:styleId="WW8Num28z3">
    <w:name w:val="WW8Num28z3"/>
    <w:qFormat/>
    <w:rsid w:val="00E42463"/>
    <w:rPr>
      <w:rFonts w:ascii="Symbol" w:hAnsi="Symbol"/>
    </w:rPr>
  </w:style>
  <w:style w:type="character" w:customStyle="1" w:styleId="WW8Num32z0">
    <w:name w:val="WW8Num32z0"/>
    <w:qFormat/>
    <w:rsid w:val="00E42463"/>
    <w:rPr>
      <w:rFonts w:ascii="Times New Roman" w:eastAsia="Times New Roman" w:hAnsi="Times New Roman" w:cs="Times New Roman"/>
    </w:rPr>
  </w:style>
  <w:style w:type="character" w:customStyle="1" w:styleId="WW8Num32z1">
    <w:name w:val="WW8Num32z1"/>
    <w:qFormat/>
    <w:rsid w:val="00E42463"/>
    <w:rPr>
      <w:rFonts w:ascii="Courier New" w:hAnsi="Courier New" w:cs="Courier New"/>
    </w:rPr>
  </w:style>
  <w:style w:type="character" w:customStyle="1" w:styleId="WW8Num32z2">
    <w:name w:val="WW8Num32z2"/>
    <w:qFormat/>
    <w:rsid w:val="00E42463"/>
    <w:rPr>
      <w:rFonts w:ascii="Wingdings" w:hAnsi="Wingdings"/>
    </w:rPr>
  </w:style>
  <w:style w:type="character" w:customStyle="1" w:styleId="WW8Num32z3">
    <w:name w:val="WW8Num32z3"/>
    <w:qFormat/>
    <w:rsid w:val="00E42463"/>
    <w:rPr>
      <w:rFonts w:ascii="Symbol" w:hAnsi="Symbol"/>
    </w:rPr>
  </w:style>
  <w:style w:type="character" w:customStyle="1" w:styleId="WW8Num34z0">
    <w:name w:val="WW8Num34z0"/>
    <w:qFormat/>
    <w:rsid w:val="00E42463"/>
    <w:rPr>
      <w:rFonts w:ascii="Times New Roman" w:eastAsia="SimSun" w:hAnsi="Times New Roman" w:cs="Times New Roman"/>
    </w:rPr>
  </w:style>
  <w:style w:type="character" w:customStyle="1" w:styleId="WW8Num34z1">
    <w:name w:val="WW8Num34z1"/>
    <w:qFormat/>
    <w:rsid w:val="00E42463"/>
    <w:rPr>
      <w:rFonts w:ascii="Wingdings" w:hAnsi="Wingdings"/>
    </w:rPr>
  </w:style>
  <w:style w:type="character" w:customStyle="1" w:styleId="WW8Num35z0">
    <w:name w:val="WW8Num35z0"/>
    <w:qFormat/>
    <w:rsid w:val="00E42463"/>
    <w:rPr>
      <w:rFonts w:ascii="Times New Roman" w:eastAsia="SimSun" w:hAnsi="Times New Roman" w:cs="Times New Roman"/>
    </w:rPr>
  </w:style>
  <w:style w:type="character" w:customStyle="1" w:styleId="WW8Num35z1">
    <w:name w:val="WW8Num35z1"/>
    <w:qFormat/>
    <w:rsid w:val="00E42463"/>
    <w:rPr>
      <w:rFonts w:ascii="Wingdings" w:hAnsi="Wingdings"/>
    </w:rPr>
  </w:style>
  <w:style w:type="character" w:customStyle="1" w:styleId="WW8Num36z0">
    <w:name w:val="WW8Num36z0"/>
    <w:qFormat/>
    <w:rsid w:val="00E42463"/>
    <w:rPr>
      <w:rFonts w:ascii="Times New Roman" w:eastAsia="SimSun" w:hAnsi="Times New Roman" w:cs="Times New Roman"/>
    </w:rPr>
  </w:style>
  <w:style w:type="character" w:customStyle="1" w:styleId="WW8Num36z1">
    <w:name w:val="WW8Num36z1"/>
    <w:qFormat/>
    <w:rsid w:val="00E42463"/>
    <w:rPr>
      <w:rFonts w:ascii="Wingdings" w:hAnsi="Wingdings"/>
    </w:rPr>
  </w:style>
  <w:style w:type="character" w:customStyle="1" w:styleId="WW8Num39z0">
    <w:name w:val="WW8Num39z0"/>
    <w:qFormat/>
    <w:rsid w:val="00E42463"/>
    <w:rPr>
      <w:rFonts w:ascii="Times New Roman" w:eastAsia="SimSun" w:hAnsi="Times New Roman" w:cs="Times New Roman"/>
    </w:rPr>
  </w:style>
  <w:style w:type="character" w:customStyle="1" w:styleId="WW8Num39z1">
    <w:name w:val="WW8Num39z1"/>
    <w:qFormat/>
    <w:rsid w:val="00E42463"/>
    <w:rPr>
      <w:rFonts w:ascii="Wingdings" w:hAnsi="Wingdings"/>
    </w:rPr>
  </w:style>
  <w:style w:type="character" w:customStyle="1" w:styleId="WW8NumSt1z0">
    <w:name w:val="WW8NumSt1z0"/>
    <w:qFormat/>
    <w:rsid w:val="00E42463"/>
    <w:rPr>
      <w:rFonts w:ascii="Symbol" w:hAnsi="Symbol"/>
    </w:rPr>
  </w:style>
  <w:style w:type="character" w:customStyle="1" w:styleId="WW8NumSt18z0">
    <w:name w:val="WW8NumSt18z0"/>
    <w:qFormat/>
    <w:rsid w:val="00E42463"/>
    <w:rPr>
      <w:rFonts w:ascii="Geneva" w:hAnsi="Geneva"/>
    </w:rPr>
  </w:style>
  <w:style w:type="character" w:customStyle="1" w:styleId="a8">
    <w:name w:val="段落フォント"/>
    <w:qFormat/>
    <w:rsid w:val="00E42463"/>
  </w:style>
  <w:style w:type="character" w:customStyle="1" w:styleId="a9">
    <w:name w:val="脚注番号"/>
    <w:qFormat/>
    <w:rsid w:val="00E42463"/>
    <w:rPr>
      <w:b/>
      <w:position w:val="3"/>
      <w:sz w:val="16"/>
    </w:rPr>
  </w:style>
  <w:style w:type="character" w:customStyle="1" w:styleId="aa">
    <w:name w:val="コメント参照"/>
    <w:qFormat/>
    <w:rsid w:val="00E42463"/>
    <w:rPr>
      <w:sz w:val="16"/>
    </w:rPr>
  </w:style>
  <w:style w:type="character" w:customStyle="1" w:styleId="H1">
    <w:name w:val="H1 (文字)"/>
    <w:qFormat/>
    <w:rsid w:val="00E42463"/>
    <w:rPr>
      <w:rFonts w:ascii="Arial" w:eastAsia="MS Mincho" w:hAnsi="Arial"/>
      <w:sz w:val="36"/>
      <w:lang w:val="en-GB" w:eastAsia="ar-SA" w:bidi="ar-SA"/>
    </w:rPr>
  </w:style>
  <w:style w:type="character" w:customStyle="1" w:styleId="Head2A">
    <w:name w:val="Head2A (文字)"/>
    <w:qFormat/>
    <w:rsid w:val="00E42463"/>
    <w:rPr>
      <w:rFonts w:ascii="Arial" w:eastAsia="MS Mincho" w:hAnsi="Arial"/>
      <w:sz w:val="32"/>
      <w:lang w:val="en-GB" w:eastAsia="ar-SA" w:bidi="ar-SA"/>
    </w:rPr>
  </w:style>
  <w:style w:type="character" w:customStyle="1" w:styleId="Underrubrik2">
    <w:name w:val="Underrubrik2 (文字)"/>
    <w:qFormat/>
    <w:rsid w:val="00E42463"/>
    <w:rPr>
      <w:rFonts w:ascii="Arial" w:eastAsia="MS Mincho" w:hAnsi="Arial"/>
      <w:sz w:val="28"/>
      <w:lang w:val="en-GB" w:eastAsia="ar-SA" w:bidi="ar-SA"/>
    </w:rPr>
  </w:style>
  <w:style w:type="character" w:customStyle="1" w:styleId="h4">
    <w:name w:val="h4 (文字)"/>
    <w:qFormat/>
    <w:rsid w:val="00E42463"/>
    <w:rPr>
      <w:rFonts w:ascii="Arial" w:eastAsia="MS Mincho" w:hAnsi="Arial" w:cs="Arial"/>
      <w:color w:val="0000FF"/>
      <w:kern w:val="2"/>
      <w:sz w:val="24"/>
      <w:szCs w:val="28"/>
      <w:lang w:val="en-GB" w:eastAsia="ar-SA" w:bidi="ar-SA"/>
    </w:rPr>
  </w:style>
  <w:style w:type="character" w:customStyle="1" w:styleId="M5">
    <w:name w:val="M5 (文字)"/>
    <w:qFormat/>
    <w:rsid w:val="00E42463"/>
    <w:rPr>
      <w:rFonts w:ascii="Arial" w:eastAsia="MS Mincho" w:hAnsi="Arial"/>
      <w:sz w:val="22"/>
      <w:lang w:val="en-GB" w:eastAsia="ar-SA" w:bidi="ar-SA"/>
    </w:rPr>
  </w:style>
  <w:style w:type="character" w:customStyle="1" w:styleId="T1">
    <w:name w:val="T1 (文字)"/>
    <w:qFormat/>
    <w:rsid w:val="00E42463"/>
    <w:rPr>
      <w:rFonts w:ascii="Arial" w:eastAsia="MS Mincho" w:hAnsi="Arial"/>
      <w:lang w:val="en-GB" w:eastAsia="ar-SA" w:bidi="ar-SA"/>
    </w:rPr>
  </w:style>
  <w:style w:type="character" w:customStyle="1" w:styleId="8">
    <w:name w:val="(文字) (文字)8"/>
    <w:qFormat/>
    <w:rsid w:val="00E42463"/>
    <w:rPr>
      <w:rFonts w:ascii="Arial" w:eastAsia="MS Mincho" w:hAnsi="Arial"/>
      <w:lang w:val="en-GB" w:eastAsia="ar-SA" w:bidi="ar-SA"/>
    </w:rPr>
  </w:style>
  <w:style w:type="character" w:customStyle="1" w:styleId="70">
    <w:name w:val="(文字) (文字)7"/>
    <w:qFormat/>
    <w:rsid w:val="00E42463"/>
    <w:rPr>
      <w:rFonts w:ascii="Arial" w:eastAsia="MS Mincho" w:hAnsi="Arial"/>
      <w:sz w:val="36"/>
      <w:lang w:val="en-GB" w:eastAsia="ar-SA" w:bidi="ar-SA"/>
    </w:rPr>
  </w:style>
  <w:style w:type="character" w:customStyle="1" w:styleId="headerodd">
    <w:name w:val="header odd (文字)"/>
    <w:qFormat/>
    <w:rsid w:val="00E42463"/>
    <w:rPr>
      <w:rFonts w:ascii="Arial" w:eastAsia="MS Mincho" w:hAnsi="Arial"/>
      <w:b/>
      <w:sz w:val="18"/>
      <w:lang w:val="en-GB" w:eastAsia="ar-SA" w:bidi="ar-SA"/>
    </w:rPr>
  </w:style>
  <w:style w:type="character" w:customStyle="1" w:styleId="footnotetext1">
    <w:name w:val="footnote text1 (文字)"/>
    <w:qFormat/>
    <w:rsid w:val="00E42463"/>
    <w:rPr>
      <w:rFonts w:eastAsia="MS Mincho"/>
      <w:sz w:val="16"/>
      <w:lang w:val="en-GB" w:eastAsia="ar-SA" w:bidi="ar-SA"/>
    </w:rPr>
  </w:style>
  <w:style w:type="character" w:customStyle="1" w:styleId="61">
    <w:name w:val="(文字) (文字)6"/>
    <w:qFormat/>
    <w:rsid w:val="00E42463"/>
    <w:rPr>
      <w:rFonts w:eastAsia="MS Mincho"/>
      <w:lang w:val="en-GB" w:eastAsia="ar-SA" w:bidi="ar-SA"/>
    </w:rPr>
  </w:style>
  <w:style w:type="character" w:customStyle="1" w:styleId="cap">
    <w:name w:val="cap (文字)"/>
    <w:qFormat/>
    <w:rsid w:val="00E42463"/>
    <w:rPr>
      <w:rFonts w:eastAsia="MS Mincho"/>
      <w:b/>
      <w:lang w:val="en-GB" w:eastAsia="ar-SA" w:bidi="ar-SA"/>
    </w:rPr>
  </w:style>
  <w:style w:type="character" w:customStyle="1" w:styleId="5">
    <w:name w:val="(文字) (文字)5"/>
    <w:qFormat/>
    <w:rsid w:val="00E42463"/>
    <w:rPr>
      <w:rFonts w:ascii="Courier New" w:eastAsia="MS Mincho" w:hAnsi="Courier New"/>
      <w:lang w:val="nb-NO" w:eastAsia="ar-SA" w:bidi="ar-SA"/>
    </w:rPr>
  </w:style>
  <w:style w:type="character" w:customStyle="1" w:styleId="bt">
    <w:name w:val="bt (文字)"/>
    <w:qFormat/>
    <w:rsid w:val="00E42463"/>
    <w:rPr>
      <w:rFonts w:eastAsia="MS Mincho"/>
      <w:lang w:val="en-GB" w:eastAsia="ar-SA" w:bidi="ar-SA"/>
    </w:rPr>
  </w:style>
  <w:style w:type="character" w:customStyle="1" w:styleId="ab">
    <w:name w:val="番号付け記号"/>
    <w:qFormat/>
    <w:rsid w:val="00E42463"/>
  </w:style>
  <w:style w:type="paragraph" w:customStyle="1" w:styleId="ac">
    <w:name w:val="見出し"/>
    <w:basedOn w:val="Normal"/>
    <w:next w:val="BodyText"/>
    <w:qFormat/>
    <w:rsid w:val="00E4246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424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E42463"/>
    <w:pPr>
      <w:ind w:left="851" w:hanging="284"/>
    </w:pPr>
  </w:style>
  <w:style w:type="paragraph" w:customStyle="1" w:styleId="af0">
    <w:name w:val="箇条書き"/>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E42463"/>
    <w:pPr>
      <w:tabs>
        <w:tab w:val="clear" w:pos="644"/>
        <w:tab w:val="num" w:pos="1494"/>
      </w:tabs>
      <w:ind w:left="851" w:hanging="284"/>
    </w:pPr>
  </w:style>
  <w:style w:type="paragraph" w:customStyle="1" w:styleId="32">
    <w:name w:val="箇条書き 3"/>
    <w:basedOn w:val="26"/>
    <w:qFormat/>
    <w:rsid w:val="00E42463"/>
    <w:pPr>
      <w:ind w:left="1135"/>
    </w:pPr>
  </w:style>
  <w:style w:type="paragraph" w:customStyle="1" w:styleId="27">
    <w:name w:val="一覧 2"/>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E42463"/>
    <w:pPr>
      <w:ind w:left="1135"/>
    </w:pPr>
  </w:style>
  <w:style w:type="paragraph" w:customStyle="1" w:styleId="41">
    <w:name w:val="一覧 4"/>
    <w:basedOn w:val="33"/>
    <w:qFormat/>
    <w:rsid w:val="00E42463"/>
    <w:pPr>
      <w:ind w:left="1418"/>
    </w:pPr>
  </w:style>
  <w:style w:type="paragraph" w:customStyle="1" w:styleId="50">
    <w:name w:val="一覧 5"/>
    <w:basedOn w:val="41"/>
    <w:qFormat/>
    <w:rsid w:val="00E42463"/>
    <w:pPr>
      <w:ind w:left="1702"/>
    </w:pPr>
  </w:style>
  <w:style w:type="paragraph" w:customStyle="1" w:styleId="42">
    <w:name w:val="箇条書き 4"/>
    <w:basedOn w:val="32"/>
    <w:qFormat/>
    <w:rsid w:val="00E42463"/>
    <w:pPr>
      <w:ind w:left="1418"/>
    </w:pPr>
  </w:style>
  <w:style w:type="paragraph" w:customStyle="1" w:styleId="51">
    <w:name w:val="箇条書き 5"/>
    <w:basedOn w:val="42"/>
    <w:qFormat/>
    <w:rsid w:val="00E42463"/>
    <w:pPr>
      <w:ind w:left="1702"/>
    </w:pPr>
  </w:style>
  <w:style w:type="paragraph" w:customStyle="1" w:styleId="af1">
    <w:name w:val="コメント文字列"/>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42463"/>
    <w:rPr>
      <w:b/>
      <w:bCs/>
    </w:rPr>
  </w:style>
  <w:style w:type="paragraph" w:customStyle="1" w:styleId="af3">
    <w:name w:val="見出しマップ"/>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424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424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42463"/>
    <w:rPr>
      <w:b/>
      <w:bCs/>
    </w:rPr>
  </w:style>
  <w:style w:type="character" w:customStyle="1" w:styleId="WW8Num27z0">
    <w:name w:val="WW8Num27z0"/>
    <w:qFormat/>
    <w:rsid w:val="00E42463"/>
    <w:rPr>
      <w:rFonts w:ascii="Arial" w:eastAsia="Times New Roman" w:hAnsi="Arial" w:cs="Arial"/>
    </w:rPr>
  </w:style>
  <w:style w:type="character" w:customStyle="1" w:styleId="WW8Num27z1">
    <w:name w:val="WW8Num27z1"/>
    <w:qFormat/>
    <w:rsid w:val="00E42463"/>
    <w:rPr>
      <w:rFonts w:ascii="Courier New" w:hAnsi="Courier New" w:cs="Courier New"/>
    </w:rPr>
  </w:style>
  <w:style w:type="character" w:customStyle="1" w:styleId="WW8Num27z2">
    <w:name w:val="WW8Num27z2"/>
    <w:qFormat/>
    <w:rsid w:val="00E42463"/>
    <w:rPr>
      <w:rFonts w:ascii="Wingdings" w:hAnsi="Wingdings"/>
    </w:rPr>
  </w:style>
  <w:style w:type="character" w:customStyle="1" w:styleId="WW8Num27z3">
    <w:name w:val="WW8Num27z3"/>
    <w:qFormat/>
    <w:rsid w:val="00E42463"/>
    <w:rPr>
      <w:rFonts w:ascii="Symbol" w:hAnsi="Symbol"/>
    </w:rPr>
  </w:style>
  <w:style w:type="character" w:customStyle="1" w:styleId="WW8Num29z0">
    <w:name w:val="WW8Num29z0"/>
    <w:qFormat/>
    <w:rsid w:val="00E42463"/>
    <w:rPr>
      <w:rFonts w:ascii="Times New Roman" w:eastAsia="MS Mincho" w:hAnsi="Times New Roman" w:cs="Times New Roman"/>
    </w:rPr>
  </w:style>
  <w:style w:type="character" w:customStyle="1" w:styleId="WW8Num29z1">
    <w:name w:val="WW8Num29z1"/>
    <w:qFormat/>
    <w:rsid w:val="00E42463"/>
    <w:rPr>
      <w:rFonts w:ascii="Courier New" w:hAnsi="Courier New" w:cs="Courier New"/>
    </w:rPr>
  </w:style>
  <w:style w:type="character" w:customStyle="1" w:styleId="WW8Num29z2">
    <w:name w:val="WW8Num29z2"/>
    <w:qFormat/>
    <w:rsid w:val="00E42463"/>
    <w:rPr>
      <w:rFonts w:ascii="Wingdings" w:hAnsi="Wingdings"/>
    </w:rPr>
  </w:style>
  <w:style w:type="character" w:customStyle="1" w:styleId="WW8Num29z3">
    <w:name w:val="WW8Num29z3"/>
    <w:qFormat/>
    <w:rsid w:val="00E42463"/>
    <w:rPr>
      <w:rFonts w:ascii="Symbol" w:hAnsi="Symbol"/>
    </w:rPr>
  </w:style>
  <w:style w:type="character" w:customStyle="1" w:styleId="WW8Num31z0">
    <w:name w:val="WW8Num31z0"/>
    <w:qFormat/>
    <w:rsid w:val="00E42463"/>
    <w:rPr>
      <w:rFonts w:ascii="Symbol" w:hAnsi="Symbol"/>
    </w:rPr>
  </w:style>
  <w:style w:type="character" w:customStyle="1" w:styleId="WW8Num31z1">
    <w:name w:val="WW8Num31z1"/>
    <w:qFormat/>
    <w:rsid w:val="00E42463"/>
    <w:rPr>
      <w:rFonts w:ascii="Courier New" w:hAnsi="Courier New" w:cs="Courier New"/>
    </w:rPr>
  </w:style>
  <w:style w:type="character" w:customStyle="1" w:styleId="WW8Num31z2">
    <w:name w:val="WW8Num31z2"/>
    <w:qFormat/>
    <w:rsid w:val="00E42463"/>
    <w:rPr>
      <w:rFonts w:ascii="Wingdings" w:hAnsi="Wingdings"/>
    </w:rPr>
  </w:style>
  <w:style w:type="character" w:customStyle="1" w:styleId="WW8Num34z2">
    <w:name w:val="WW8Num34z2"/>
    <w:qFormat/>
    <w:rsid w:val="00E42463"/>
    <w:rPr>
      <w:rFonts w:ascii="Wingdings" w:hAnsi="Wingdings"/>
    </w:rPr>
  </w:style>
  <w:style w:type="character" w:customStyle="1" w:styleId="WW8Num34z3">
    <w:name w:val="WW8Num34z3"/>
    <w:qFormat/>
    <w:rsid w:val="00E42463"/>
    <w:rPr>
      <w:rFonts w:ascii="Symbol" w:hAnsi="Symbol"/>
    </w:rPr>
  </w:style>
  <w:style w:type="character" w:customStyle="1" w:styleId="WW8Num37z0">
    <w:name w:val="WW8Num37z0"/>
    <w:qFormat/>
    <w:rsid w:val="00E42463"/>
    <w:rPr>
      <w:rFonts w:ascii="Times New Roman" w:eastAsia="SimSun" w:hAnsi="Times New Roman" w:cs="Times New Roman"/>
    </w:rPr>
  </w:style>
  <w:style w:type="character" w:customStyle="1" w:styleId="WW8Num37z1">
    <w:name w:val="WW8Num37z1"/>
    <w:qFormat/>
    <w:rsid w:val="00E42463"/>
    <w:rPr>
      <w:rFonts w:ascii="Wingdings" w:hAnsi="Wingdings"/>
    </w:rPr>
  </w:style>
  <w:style w:type="character" w:customStyle="1" w:styleId="WW8Num38z0">
    <w:name w:val="WW8Num38z0"/>
    <w:qFormat/>
    <w:rsid w:val="00E42463"/>
    <w:rPr>
      <w:rFonts w:ascii="Times New Roman" w:eastAsia="SimSun" w:hAnsi="Times New Roman" w:cs="Times New Roman"/>
    </w:rPr>
  </w:style>
  <w:style w:type="character" w:customStyle="1" w:styleId="WW8Num38z1">
    <w:name w:val="WW8Num38z1"/>
    <w:qFormat/>
    <w:rsid w:val="00E42463"/>
    <w:rPr>
      <w:rFonts w:ascii="Wingdings" w:hAnsi="Wingdings"/>
    </w:rPr>
  </w:style>
  <w:style w:type="character" w:customStyle="1" w:styleId="WW8Num41z0">
    <w:name w:val="WW8Num41z0"/>
    <w:qFormat/>
    <w:rsid w:val="00E42463"/>
    <w:rPr>
      <w:rFonts w:ascii="Times New Roman" w:eastAsia="SimSun" w:hAnsi="Times New Roman" w:cs="Times New Roman"/>
    </w:rPr>
  </w:style>
  <w:style w:type="character" w:customStyle="1" w:styleId="WW8Num41z1">
    <w:name w:val="WW8Num41z1"/>
    <w:qFormat/>
    <w:rsid w:val="00E42463"/>
    <w:rPr>
      <w:rFonts w:ascii="Wingdings" w:hAnsi="Wingdings"/>
    </w:rPr>
  </w:style>
  <w:style w:type="character" w:customStyle="1" w:styleId="WW8NumSt20z0">
    <w:name w:val="WW8NumSt20z0"/>
    <w:qFormat/>
    <w:rsid w:val="00E42463"/>
    <w:rPr>
      <w:rFonts w:ascii="Geneva" w:hAnsi="Geneva"/>
    </w:rPr>
  </w:style>
  <w:style w:type="character" w:customStyle="1" w:styleId="DefaultParagraphFont1">
    <w:name w:val="Default Paragraph Font1"/>
    <w:qFormat/>
    <w:rsid w:val="00E42463"/>
  </w:style>
  <w:style w:type="character" w:customStyle="1" w:styleId="CommentReference1">
    <w:name w:val="Comment Reference1"/>
    <w:qFormat/>
    <w:rsid w:val="00E42463"/>
    <w:rPr>
      <w:sz w:val="16"/>
    </w:rPr>
  </w:style>
  <w:style w:type="paragraph" w:customStyle="1" w:styleId="ListBullet1">
    <w:name w:val="List Bullet1"/>
    <w:basedOn w:val="Normal"/>
    <w:qFormat/>
    <w:rsid w:val="00E424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42463"/>
    <w:pPr>
      <w:tabs>
        <w:tab w:val="clear" w:pos="644"/>
        <w:tab w:val="num" w:pos="1494"/>
      </w:tabs>
      <w:ind w:left="851"/>
    </w:pPr>
  </w:style>
  <w:style w:type="paragraph" w:customStyle="1" w:styleId="ListBullet31">
    <w:name w:val="List Bullet 31"/>
    <w:basedOn w:val="ListBullet21"/>
    <w:qFormat/>
    <w:rsid w:val="00E42463"/>
    <w:pPr>
      <w:ind w:left="1135"/>
    </w:pPr>
  </w:style>
  <w:style w:type="paragraph" w:customStyle="1" w:styleId="ListBullet41">
    <w:name w:val="List Bullet 41"/>
    <w:basedOn w:val="ListBullet31"/>
    <w:qFormat/>
    <w:rsid w:val="00E42463"/>
    <w:pPr>
      <w:ind w:left="1418"/>
    </w:pPr>
  </w:style>
  <w:style w:type="paragraph" w:customStyle="1" w:styleId="ListBullet51">
    <w:name w:val="List Bullet 51"/>
    <w:basedOn w:val="ListBullet41"/>
    <w:qFormat/>
    <w:rsid w:val="00E42463"/>
    <w:pPr>
      <w:ind w:left="1702"/>
    </w:pPr>
  </w:style>
  <w:style w:type="paragraph" w:customStyle="1" w:styleId="DocumentMap1">
    <w:name w:val="Document Map1"/>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4246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4246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424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42463"/>
    <w:pPr>
      <w:ind w:left="1418" w:hanging="284"/>
    </w:pPr>
  </w:style>
  <w:style w:type="paragraph" w:customStyle="1" w:styleId="ListNumber1">
    <w:name w:val="List Number1"/>
    <w:basedOn w:val="List"/>
    <w:qFormat/>
    <w:rsid w:val="00E4246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42463"/>
    <w:pPr>
      <w:ind w:left="851" w:hanging="284"/>
    </w:pPr>
  </w:style>
  <w:style w:type="paragraph" w:customStyle="1" w:styleId="List21">
    <w:name w:val="List 21"/>
    <w:basedOn w:val="List"/>
    <w:qFormat/>
    <w:rsid w:val="00E4246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42463"/>
    <w:pPr>
      <w:ind w:left="1702"/>
    </w:pPr>
  </w:style>
  <w:style w:type="paragraph" w:customStyle="1" w:styleId="BodyText21">
    <w:name w:val="Body Text 21"/>
    <w:basedOn w:val="Normal"/>
    <w:qFormat/>
    <w:rsid w:val="00E4246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4246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424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4246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42463"/>
  </w:style>
  <w:style w:type="character" w:customStyle="1" w:styleId="CharChar22">
    <w:name w:val="Char Char22"/>
    <w:qFormat/>
    <w:rsid w:val="00E42463"/>
    <w:rPr>
      <w:rFonts w:ascii="Arial" w:hAnsi="Arial"/>
      <w:lang w:val="en-GB"/>
    </w:rPr>
  </w:style>
  <w:style w:type="paragraph" w:customStyle="1" w:styleId="numberedlist0">
    <w:name w:val="numbered list"/>
    <w:basedOn w:val="ListBullet"/>
    <w:qFormat/>
    <w:rsid w:val="00E424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424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4246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E4246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4246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42463"/>
    <w:rPr>
      <w:rFonts w:ascii="Arial" w:hAnsi="Arial"/>
      <w:sz w:val="24"/>
      <w:lang w:val="en-GB" w:eastAsia="ja-JP" w:bidi="ar-SA"/>
    </w:rPr>
  </w:style>
  <w:style w:type="paragraph" w:customStyle="1" w:styleId="NormalAfter3pt">
    <w:name w:val="Normal + After:  3 pt"/>
    <w:basedOn w:val="Normal"/>
    <w:qFormat/>
    <w:rsid w:val="00E4246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E424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424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424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42463"/>
    <w:rPr>
      <w:lang w:val="en-GB" w:eastAsia="ja-JP" w:bidi="ar-SA"/>
    </w:rPr>
  </w:style>
  <w:style w:type="character" w:customStyle="1" w:styleId="CarCar10">
    <w:name w:val="Car Car10"/>
    <w:qFormat/>
    <w:rsid w:val="00E42463"/>
    <w:rPr>
      <w:rFonts w:ascii="Arial" w:hAnsi="Arial"/>
      <w:lang w:val="en-GB" w:eastAsia="ja-JP" w:bidi="ar-SA"/>
    </w:rPr>
  </w:style>
  <w:style w:type="paragraph" w:customStyle="1" w:styleId="Revision2">
    <w:name w:val="Revision2"/>
    <w:hidden/>
    <w:semiHidden/>
    <w:qFormat/>
    <w:rsid w:val="00E42463"/>
    <w:rPr>
      <w:rFonts w:ascii="Times New Roman" w:eastAsia="MS Mincho" w:hAnsi="Times New Roman"/>
      <w:lang w:val="en-GB" w:eastAsia="en-US"/>
    </w:rPr>
  </w:style>
  <w:style w:type="paragraph" w:customStyle="1" w:styleId="ListParagraph1">
    <w:name w:val="List Paragraph1"/>
    <w:basedOn w:val="Normal"/>
    <w:qFormat/>
    <w:rsid w:val="00E42463"/>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E42463"/>
  </w:style>
  <w:style w:type="character" w:customStyle="1" w:styleId="1b">
    <w:name w:val="コメント参照1"/>
    <w:qFormat/>
    <w:rsid w:val="00E42463"/>
    <w:rPr>
      <w:sz w:val="16"/>
    </w:rPr>
  </w:style>
  <w:style w:type="paragraph" w:customStyle="1" w:styleId="1c">
    <w:name w:val="図表番号1"/>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42463"/>
    <w:pPr>
      <w:ind w:left="851" w:hanging="284"/>
    </w:pPr>
  </w:style>
  <w:style w:type="paragraph" w:customStyle="1" w:styleId="1e">
    <w:name w:val="箇条書き1"/>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42463"/>
    <w:pPr>
      <w:tabs>
        <w:tab w:val="clear" w:pos="644"/>
        <w:tab w:val="num" w:pos="1494"/>
      </w:tabs>
      <w:ind w:left="851" w:hanging="284"/>
    </w:pPr>
  </w:style>
  <w:style w:type="paragraph" w:customStyle="1" w:styleId="310">
    <w:name w:val="箇条書き 31"/>
    <w:basedOn w:val="211"/>
    <w:qFormat/>
    <w:rsid w:val="00E42463"/>
    <w:pPr>
      <w:ind w:left="1135"/>
    </w:pPr>
  </w:style>
  <w:style w:type="paragraph" w:customStyle="1" w:styleId="212">
    <w:name w:val="一覧 21"/>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42463"/>
    <w:pPr>
      <w:ind w:left="1135"/>
    </w:pPr>
  </w:style>
  <w:style w:type="paragraph" w:customStyle="1" w:styleId="410">
    <w:name w:val="一覧 41"/>
    <w:basedOn w:val="311"/>
    <w:qFormat/>
    <w:rsid w:val="00E42463"/>
    <w:pPr>
      <w:ind w:left="1418"/>
    </w:pPr>
  </w:style>
  <w:style w:type="paragraph" w:customStyle="1" w:styleId="510">
    <w:name w:val="一覧 51"/>
    <w:basedOn w:val="410"/>
    <w:qFormat/>
    <w:rsid w:val="00E42463"/>
    <w:pPr>
      <w:ind w:left="1702"/>
    </w:pPr>
  </w:style>
  <w:style w:type="paragraph" w:customStyle="1" w:styleId="411">
    <w:name w:val="箇条書き 41"/>
    <w:basedOn w:val="310"/>
    <w:qFormat/>
    <w:rsid w:val="00E42463"/>
    <w:pPr>
      <w:ind w:left="1418"/>
    </w:pPr>
  </w:style>
  <w:style w:type="paragraph" w:customStyle="1" w:styleId="511">
    <w:name w:val="箇条書き 51"/>
    <w:basedOn w:val="411"/>
    <w:qFormat/>
    <w:rsid w:val="00E42463"/>
    <w:pPr>
      <w:ind w:left="1702"/>
    </w:pPr>
  </w:style>
  <w:style w:type="paragraph" w:customStyle="1" w:styleId="1f">
    <w:name w:val="コメント文字列1"/>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42463"/>
    <w:rPr>
      <w:b/>
      <w:bCs/>
    </w:rPr>
  </w:style>
  <w:style w:type="paragraph" w:customStyle="1" w:styleId="1f1">
    <w:name w:val="見出しマップ1"/>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42463"/>
    <w:rPr>
      <w:rFonts w:ascii="Arial" w:hAnsi="Arial"/>
      <w:lang w:val="en-GB" w:eastAsia="en-US"/>
    </w:rPr>
  </w:style>
  <w:style w:type="character" w:customStyle="1" w:styleId="EmailStyle97">
    <w:name w:val="EmailStyle97"/>
    <w:semiHidden/>
    <w:qFormat/>
    <w:rsid w:val="00E42463"/>
    <w:rPr>
      <w:rFonts w:ascii="Arial" w:hAnsi="Arial" w:cs="Arial"/>
      <w:color w:val="auto"/>
      <w:sz w:val="20"/>
      <w:szCs w:val="20"/>
    </w:rPr>
  </w:style>
  <w:style w:type="character" w:customStyle="1" w:styleId="THC">
    <w:name w:val="TH C"/>
    <w:qFormat/>
    <w:rsid w:val="00E42463"/>
    <w:rPr>
      <w:rFonts w:ascii="Arial" w:eastAsia="MS Mincho" w:hAnsi="Arial" w:cs="Arial"/>
      <w:b/>
      <w:bCs/>
      <w:lang w:val="en-GB" w:eastAsia="ja-JP"/>
    </w:rPr>
  </w:style>
  <w:style w:type="character" w:customStyle="1" w:styleId="B1C">
    <w:name w:val="B1 C"/>
    <w:qFormat/>
    <w:rsid w:val="00E42463"/>
    <w:rPr>
      <w:lang w:val="en-GB" w:eastAsia="en-US" w:bidi="ar-SA"/>
    </w:rPr>
  </w:style>
  <w:style w:type="character" w:customStyle="1" w:styleId="Heading4C">
    <w:name w:val="Heading 4 C"/>
    <w:qFormat/>
    <w:rsid w:val="00E42463"/>
    <w:rPr>
      <w:rFonts w:ascii="Arial" w:hAnsi="Arial"/>
      <w:sz w:val="24"/>
      <w:szCs w:val="28"/>
      <w:lang w:val="en-GB" w:eastAsia="en-US" w:bidi="ar-SA"/>
    </w:rPr>
  </w:style>
  <w:style w:type="character" w:customStyle="1" w:styleId="Titre3">
    <w:name w:val="Titre 3"/>
    <w:qFormat/>
    <w:rsid w:val="00E42463"/>
    <w:rPr>
      <w:rFonts w:ascii="Arial" w:hAnsi="Arial"/>
      <w:sz w:val="28"/>
      <w:szCs w:val="28"/>
      <w:lang w:val="en-GB" w:eastAsia="en-GB"/>
    </w:rPr>
  </w:style>
  <w:style w:type="character" w:customStyle="1" w:styleId="B3c">
    <w:name w:val="B3 c"/>
    <w:qFormat/>
    <w:rsid w:val="00E42463"/>
    <w:rPr>
      <w:lang w:val="en-GB" w:eastAsia="en-GB"/>
    </w:rPr>
  </w:style>
  <w:style w:type="character" w:customStyle="1" w:styleId="B2C">
    <w:name w:val="B2 C"/>
    <w:qFormat/>
    <w:rsid w:val="00E42463"/>
    <w:rPr>
      <w:lang w:val="en-GB" w:eastAsia="en-GB"/>
    </w:rPr>
  </w:style>
  <w:style w:type="character" w:customStyle="1" w:styleId="H6C">
    <w:name w:val="H6 C"/>
    <w:qFormat/>
    <w:rsid w:val="00E42463"/>
    <w:rPr>
      <w:rFonts w:ascii="Arial" w:eastAsia="Times New Roman" w:hAnsi="Arial"/>
      <w:sz w:val="22"/>
      <w:lang w:eastAsia="en-US"/>
    </w:rPr>
  </w:style>
  <w:style w:type="character" w:customStyle="1" w:styleId="h51">
    <w:name w:val="h5 1"/>
    <w:qFormat/>
    <w:rsid w:val="00E42463"/>
    <w:rPr>
      <w:rFonts w:ascii="Arial" w:eastAsia="MS Mincho" w:hAnsi="Arial"/>
      <w:sz w:val="22"/>
      <w:lang w:val="en-GB" w:eastAsia="en-US" w:bidi="ar-SA"/>
    </w:rPr>
  </w:style>
  <w:style w:type="paragraph" w:customStyle="1" w:styleId="1f5">
    <w:name w:val="题注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E424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42463"/>
    <w:rPr>
      <w:rFonts w:ascii="Arial" w:hAnsi="Arial"/>
      <w:sz w:val="24"/>
      <w:szCs w:val="28"/>
      <w:lang w:val="en-GB" w:eastAsia="en-US"/>
    </w:rPr>
  </w:style>
  <w:style w:type="character" w:customStyle="1" w:styleId="T1Char5">
    <w:name w:val="T1 Char5"/>
    <w:aliases w:val="Header 6 Char Char5"/>
    <w:qFormat/>
    <w:rsid w:val="00E424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4246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4246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424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424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424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424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42463"/>
    <w:rPr>
      <w:rFonts w:ascii="Arial" w:eastAsia="MS Mincho" w:hAnsi="Arial"/>
      <w:sz w:val="22"/>
      <w:lang w:val="en-GB" w:eastAsia="en-US" w:bidi="ar-SA"/>
    </w:rPr>
  </w:style>
  <w:style w:type="character" w:customStyle="1" w:styleId="T1Car">
    <w:name w:val="T1 Car"/>
    <w:aliases w:val="Header 6 Car Car"/>
    <w:qFormat/>
    <w:rsid w:val="00E42463"/>
    <w:rPr>
      <w:rFonts w:ascii="Arial" w:eastAsia="MS Mincho" w:hAnsi="Arial"/>
      <w:lang w:val="en-GB" w:eastAsia="en-US" w:bidi="ar-SA"/>
    </w:rPr>
  </w:style>
  <w:style w:type="character" w:customStyle="1" w:styleId="CarCar4">
    <w:name w:val="Car Car4"/>
    <w:qFormat/>
    <w:rsid w:val="00E42463"/>
    <w:rPr>
      <w:rFonts w:ascii="Arial" w:eastAsia="MS Mincho" w:hAnsi="Arial"/>
      <w:lang w:val="en-GB" w:eastAsia="en-US" w:bidi="ar-SA"/>
    </w:rPr>
  </w:style>
  <w:style w:type="character" w:customStyle="1" w:styleId="CarCar8">
    <w:name w:val="Car Car8"/>
    <w:qFormat/>
    <w:rsid w:val="00E42463"/>
    <w:rPr>
      <w:rFonts w:ascii="Arial" w:eastAsia="MS Mincho" w:hAnsi="Arial"/>
      <w:sz w:val="36"/>
      <w:lang w:val="en-GB" w:eastAsia="en-US" w:bidi="ar-SA"/>
    </w:rPr>
  </w:style>
  <w:style w:type="character" w:customStyle="1" w:styleId="CarCar3">
    <w:name w:val="Car Car3"/>
    <w:qFormat/>
    <w:rsid w:val="00E42463"/>
    <w:rPr>
      <w:rFonts w:ascii="Arial" w:eastAsia="MS Mincho" w:hAnsi="Arial"/>
      <w:sz w:val="36"/>
      <w:lang w:val="en-GB" w:eastAsia="en-US" w:bidi="ar-SA"/>
    </w:rPr>
  </w:style>
  <w:style w:type="character" w:customStyle="1" w:styleId="CarCar7">
    <w:name w:val="Car Car7"/>
    <w:qFormat/>
    <w:rsid w:val="00E424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424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42463"/>
    <w:rPr>
      <w:b/>
      <w:lang w:val="en-GB" w:eastAsia="ja-JP" w:bidi="ar-SA"/>
    </w:rPr>
  </w:style>
  <w:style w:type="character" w:customStyle="1" w:styleId="CarCar6">
    <w:name w:val="Car Car6"/>
    <w:qFormat/>
    <w:rsid w:val="00E424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42463"/>
    <w:rPr>
      <w:lang w:val="en-GB" w:eastAsia="ja-JP" w:bidi="ar-SA"/>
    </w:rPr>
  </w:style>
  <w:style w:type="character" w:customStyle="1" w:styleId="T1Char6">
    <w:name w:val="T1 Char6"/>
    <w:aliases w:val="Header 6 Char Char6"/>
    <w:qFormat/>
    <w:rsid w:val="00E42463"/>
  </w:style>
  <w:style w:type="character" w:customStyle="1" w:styleId="capChar5">
    <w:name w:val="cap Char5"/>
    <w:aliases w:val="cap Char Char5,Caption Char Char4,Caption Char1 Char Char4,cap Char Char1 Char4,Caption Char Char1 Char Char4,cap Char2 Char Char Char4"/>
    <w:qFormat/>
    <w:rsid w:val="00E42463"/>
    <w:rPr>
      <w:b/>
      <w:lang w:val="en-GB" w:eastAsia="en-US" w:bidi="ar-SA"/>
    </w:rPr>
  </w:style>
  <w:style w:type="paragraph" w:customStyle="1" w:styleId="DAText">
    <w:name w:val="DA_Text"/>
    <w:basedOn w:val="Normal"/>
    <w:link w:val="DATextZchn"/>
    <w:qFormat/>
    <w:rsid w:val="00E4246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E4246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424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424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424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42463"/>
    <w:rPr>
      <w:rFonts w:ascii="Arial" w:hAnsi="Arial"/>
      <w:sz w:val="22"/>
      <w:lang w:val="en-GB" w:eastAsia="en-GB" w:bidi="ar-SA"/>
    </w:rPr>
  </w:style>
  <w:style w:type="character" w:customStyle="1" w:styleId="T1Zchn">
    <w:name w:val="T1 Zchn"/>
    <w:aliases w:val="Header 6 Zchn Zchn"/>
    <w:qFormat/>
    <w:rsid w:val="00E42463"/>
  </w:style>
  <w:style w:type="character" w:customStyle="1" w:styleId="capChar3">
    <w:name w:val="cap Char3"/>
    <w:aliases w:val="cap Char Char3,Caption Char Char2,Caption Char1 Char Char2,cap Char Char1 Char2,Caption Char Char1 Char Char2,cap Char2 Char Char Char2"/>
    <w:qFormat/>
    <w:rsid w:val="00E42463"/>
    <w:rPr>
      <w:rFonts w:ascii="Times New Roman" w:eastAsia="Batang" w:hAnsi="Times New Roman"/>
      <w:b/>
      <w:lang w:val="en-GB"/>
    </w:rPr>
  </w:style>
  <w:style w:type="character" w:customStyle="1" w:styleId="Heading6Char2">
    <w:name w:val="Heading 6 Char2"/>
    <w:qFormat/>
    <w:rsid w:val="00E42463"/>
  </w:style>
  <w:style w:type="character" w:customStyle="1" w:styleId="capChar4">
    <w:name w:val="cap Char4"/>
    <w:aliases w:val="cap Char Char4,Caption Char Char3,Caption Char1 Char Char3,cap Char Char1 Char3,Caption Char Char1 Char Char3,cap Char2 Char Char Char3"/>
    <w:qFormat/>
    <w:rsid w:val="00E42463"/>
    <w:rPr>
      <w:rFonts w:ascii="Times New Roman" w:eastAsia="MS Mincho" w:hAnsi="Times New Roman"/>
      <w:b/>
      <w:lang w:val="en-GB"/>
    </w:rPr>
  </w:style>
  <w:style w:type="character" w:customStyle="1" w:styleId="T1Char8">
    <w:name w:val="T1 Char8"/>
    <w:aliases w:val="Header 6 Char Char7"/>
    <w:qFormat/>
    <w:rsid w:val="00E424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424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42463"/>
    <w:rPr>
      <w:rFonts w:ascii="Arial" w:hAnsi="Arial"/>
      <w:sz w:val="24"/>
      <w:szCs w:val="28"/>
      <w:lang w:val="en-GB" w:eastAsia="en-US"/>
    </w:rPr>
  </w:style>
  <w:style w:type="character" w:customStyle="1" w:styleId="T1Char7">
    <w:name w:val="T1 Char7"/>
    <w:aliases w:val="Header 6 Char Char8"/>
    <w:qFormat/>
    <w:rsid w:val="00E424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424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424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42463"/>
    <w:rPr>
      <w:rFonts w:ascii="Arial" w:hAnsi="Arial" w:cs="Arial"/>
      <w:sz w:val="24"/>
      <w:szCs w:val="24"/>
      <w:lang w:val="en-GB" w:eastAsia="en-US" w:bidi="he-IL"/>
    </w:rPr>
  </w:style>
  <w:style w:type="character" w:customStyle="1" w:styleId="T1Char9">
    <w:name w:val="T1 Char9"/>
    <w:aliases w:val="Header 6 Char Char9"/>
    <w:qFormat/>
    <w:rsid w:val="00E42463"/>
    <w:rPr>
      <w:rFonts w:ascii="Arial" w:hAnsi="Arial" w:cs="Arial"/>
      <w:lang w:val="en-GB" w:eastAsia="en-US" w:bidi="he-IL"/>
    </w:rPr>
  </w:style>
  <w:style w:type="character" w:customStyle="1" w:styleId="List3Char">
    <w:name w:val="List 3 Char"/>
    <w:link w:val="List3"/>
    <w:qFormat/>
    <w:rsid w:val="00E42463"/>
    <w:rPr>
      <w:rFonts w:ascii="Times New Roman" w:hAnsi="Times New Roman"/>
      <w:lang w:val="en-GB" w:eastAsia="en-US"/>
    </w:rPr>
  </w:style>
  <w:style w:type="paragraph" w:customStyle="1" w:styleId="CharChar3CharCharCharCharCharChar">
    <w:name w:val="Char Char3 Char Char Char Char Char Char"/>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2463"/>
    <w:rPr>
      <w:rFonts w:ascii="Arial" w:hAnsi="Arial"/>
      <w:lang w:val="en-GB" w:eastAsia="en-US" w:bidi="ar-SA"/>
    </w:rPr>
  </w:style>
  <w:style w:type="paragraph" w:customStyle="1" w:styleId="2a">
    <w:name w:val="无间隔2"/>
    <w:qFormat/>
    <w:rsid w:val="00E42463"/>
    <w:rPr>
      <w:rFonts w:ascii="Times New Roman" w:eastAsia="SimSun" w:hAnsi="Times New Roman"/>
      <w:lang w:val="en-GB" w:eastAsia="en-US"/>
    </w:rPr>
  </w:style>
  <w:style w:type="paragraph" w:customStyle="1" w:styleId="CarCar53">
    <w:name w:val="Car Car53"/>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42463"/>
    <w:rPr>
      <w:b/>
      <w:lang w:val="en-GB" w:eastAsia="en-US" w:bidi="ar-SA"/>
    </w:rPr>
  </w:style>
  <w:style w:type="character" w:customStyle="1" w:styleId="CharChar13">
    <w:name w:val="Char Char13"/>
    <w:semiHidden/>
    <w:qFormat/>
    <w:rsid w:val="00E42463"/>
    <w:rPr>
      <w:rFonts w:eastAsia="SimSun"/>
      <w:lang w:val="en-GB" w:eastAsia="en-US" w:bidi="ar-SA"/>
    </w:rPr>
  </w:style>
  <w:style w:type="character" w:customStyle="1" w:styleId="CharChar113">
    <w:name w:val="Char Char113"/>
    <w:rsid w:val="00E42463"/>
    <w:rPr>
      <w:rFonts w:ascii="Tahoma" w:eastAsia="SimSun" w:hAnsi="Tahoma" w:cs="Tahoma"/>
      <w:lang w:val="en-GB" w:eastAsia="en-US" w:bidi="ar-SA"/>
    </w:rPr>
  </w:style>
  <w:style w:type="paragraph" w:customStyle="1" w:styleId="Normal1">
    <w:name w:val="Normal 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4246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E4246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E4246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E424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E424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E424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E424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E424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E424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E424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E424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E424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E424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E424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E424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E424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E424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E424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E424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E424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E424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E424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E424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E424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E424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E424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E424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E424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E42463"/>
  </w:style>
  <w:style w:type="character" w:customStyle="1" w:styleId="Absatz-Standardschriftart2">
    <w:name w:val="Absatz-Standardschriftart2"/>
    <w:qFormat/>
    <w:rsid w:val="00E42463"/>
  </w:style>
  <w:style w:type="paragraph" w:customStyle="1" w:styleId="editorsnote0">
    <w:name w:val="editorsnote"/>
    <w:basedOn w:val="Normal"/>
    <w:qFormat/>
    <w:rsid w:val="00E4246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E42463"/>
    <w:rPr>
      <w:rFonts w:ascii="MS Mincho" w:eastAsia="MS Mincho" w:hAnsi="MS Mincho" w:hint="eastAsia"/>
      <w:lang w:val="en-GB" w:eastAsia="ar-SA" w:bidi="ar-SA"/>
    </w:rPr>
  </w:style>
  <w:style w:type="character" w:customStyle="1" w:styleId="110">
    <w:name w:val="(文字) (文字)11"/>
    <w:qFormat/>
    <w:rsid w:val="00E42463"/>
    <w:rPr>
      <w:rFonts w:ascii="MS Mincho" w:eastAsia="MS Mincho" w:hAnsi="MS Mincho" w:hint="eastAsia"/>
      <w:lang w:val="en-GB" w:eastAsia="ar-SA" w:bidi="ar-SA"/>
    </w:rPr>
  </w:style>
  <w:style w:type="character" w:customStyle="1" w:styleId="CharChar133">
    <w:name w:val="Char Char133"/>
    <w:semiHidden/>
    <w:rsid w:val="00E42463"/>
    <w:rPr>
      <w:rFonts w:ascii="SimSun" w:eastAsia="SimSun" w:hAnsi="SimSun" w:hint="eastAsia"/>
      <w:lang w:val="en-GB" w:eastAsia="en-US" w:bidi="ar-SA"/>
    </w:rPr>
  </w:style>
  <w:style w:type="character" w:customStyle="1" w:styleId="Absatz-Standardschriftart3">
    <w:name w:val="Absatz-Standardschriftart3"/>
    <w:qFormat/>
    <w:rsid w:val="00E42463"/>
  </w:style>
  <w:style w:type="paragraph" w:customStyle="1" w:styleId="36">
    <w:name w:val="修订3"/>
    <w:hidden/>
    <w:semiHidden/>
    <w:qFormat/>
    <w:rsid w:val="00E42463"/>
    <w:rPr>
      <w:rFonts w:ascii="Times New Roman" w:eastAsia="Batang" w:hAnsi="Times New Roman"/>
      <w:lang w:val="en-GB" w:eastAsia="en-US"/>
    </w:rPr>
  </w:style>
  <w:style w:type="character" w:customStyle="1" w:styleId="CharChar153">
    <w:name w:val="Char Char153"/>
    <w:rsid w:val="00E42463"/>
    <w:rPr>
      <w:rFonts w:ascii="Arial" w:hAnsi="Arial"/>
      <w:sz w:val="36"/>
      <w:lang w:val="en-GB"/>
    </w:rPr>
  </w:style>
  <w:style w:type="paragraph" w:customStyle="1" w:styleId="1f7">
    <w:name w:val="変更箇所1"/>
    <w:hidden/>
    <w:semiHidden/>
    <w:qFormat/>
    <w:rsid w:val="00E42463"/>
    <w:rPr>
      <w:rFonts w:ascii="Times New Roman" w:eastAsia="MS Mincho" w:hAnsi="Times New Roman"/>
      <w:lang w:val="en-GB" w:eastAsia="en-US"/>
    </w:rPr>
  </w:style>
  <w:style w:type="character" w:customStyle="1" w:styleId="hps">
    <w:name w:val="hps"/>
    <w:qFormat/>
    <w:rsid w:val="00E42463"/>
  </w:style>
  <w:style w:type="paragraph" w:customStyle="1" w:styleId="B7">
    <w:name w:val="B7"/>
    <w:basedOn w:val="B6"/>
    <w:link w:val="B7Char"/>
    <w:qFormat/>
    <w:rsid w:val="00E42463"/>
    <w:pPr>
      <w:ind w:left="2269"/>
    </w:pPr>
  </w:style>
  <w:style w:type="character" w:customStyle="1" w:styleId="B7Char">
    <w:name w:val="B7 Char"/>
    <w:link w:val="B7"/>
    <w:qFormat/>
    <w:rsid w:val="00E42463"/>
    <w:rPr>
      <w:rFonts w:ascii="Times New Roman" w:hAnsi="Times New Roman"/>
      <w:lang w:val="en-GB" w:eastAsia="x-none"/>
    </w:rPr>
  </w:style>
  <w:style w:type="character" w:customStyle="1" w:styleId="1f8">
    <w:name w:val="書式なし (文字)1"/>
    <w:qFormat/>
    <w:rsid w:val="00E42463"/>
    <w:rPr>
      <w:rFonts w:ascii="MS Mincho" w:eastAsia="MS Mincho" w:hAnsi="Courier New" w:cs="Courier New" w:hint="eastAsia"/>
      <w:sz w:val="21"/>
      <w:szCs w:val="21"/>
      <w:lang w:val="en-GB" w:eastAsia="en-US"/>
    </w:rPr>
  </w:style>
  <w:style w:type="character" w:customStyle="1" w:styleId="1f9">
    <w:name w:val="文末脚注文字列 (文字)1"/>
    <w:qFormat/>
    <w:rsid w:val="00E42463"/>
    <w:rPr>
      <w:rFonts w:ascii="Times New Roman" w:hAnsi="Times New Roman" w:cs="Times New Roman" w:hint="default"/>
      <w:lang w:val="en-GB" w:eastAsia="en-US"/>
    </w:rPr>
  </w:style>
  <w:style w:type="paragraph" w:customStyle="1" w:styleId="TTan">
    <w:name w:val="TTan"/>
    <w:basedOn w:val="FP"/>
    <w:qFormat/>
    <w:rsid w:val="00E4246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E42463"/>
    <w:rPr>
      <w:rFonts w:ascii="Arial" w:hAnsi="Arial"/>
      <w:sz w:val="36"/>
      <w:lang w:val="en-GB" w:eastAsia="en-US" w:bidi="ar-SA"/>
    </w:rPr>
  </w:style>
  <w:style w:type="paragraph" w:customStyle="1" w:styleId="52">
    <w:name w:val="修订5"/>
    <w:hidden/>
    <w:semiHidden/>
    <w:qFormat/>
    <w:rsid w:val="00E42463"/>
    <w:rPr>
      <w:rFonts w:ascii="Times New Roman" w:eastAsia="Batang" w:hAnsi="Times New Roman"/>
      <w:lang w:val="en-GB" w:eastAsia="en-US"/>
    </w:rPr>
  </w:style>
  <w:style w:type="character" w:customStyle="1" w:styleId="Char14">
    <w:name w:val="批注文字 Char1"/>
    <w:qFormat/>
    <w:rsid w:val="00E42463"/>
    <w:rPr>
      <w:rFonts w:eastAsia="SimSun"/>
      <w:lang w:eastAsia="en-US"/>
    </w:rPr>
  </w:style>
  <w:style w:type="character" w:customStyle="1" w:styleId="Char2">
    <w:name w:val="批注主题 Char2"/>
    <w:qFormat/>
    <w:rsid w:val="00E42463"/>
    <w:rPr>
      <w:rFonts w:eastAsia="SimSun"/>
      <w:b/>
      <w:bCs/>
      <w:lang w:eastAsia="en-US"/>
    </w:rPr>
  </w:style>
  <w:style w:type="character" w:customStyle="1" w:styleId="Char15">
    <w:name w:val="注释标题 Char1"/>
    <w:qFormat/>
    <w:rsid w:val="00E42463"/>
    <w:rPr>
      <w:rFonts w:eastAsia="MS Mincho"/>
      <w:lang w:eastAsia="en-US"/>
    </w:rPr>
  </w:style>
  <w:style w:type="character" w:customStyle="1" w:styleId="9Char1">
    <w:name w:val="标题 9 Char1"/>
    <w:qFormat/>
    <w:rsid w:val="00E42463"/>
    <w:rPr>
      <w:rFonts w:ascii="Arial" w:hAnsi="Arial"/>
      <w:sz w:val="36"/>
      <w:lang w:val="en-GB"/>
    </w:rPr>
  </w:style>
  <w:style w:type="character" w:customStyle="1" w:styleId="Char16">
    <w:name w:val="文档结构图 Char1"/>
    <w:semiHidden/>
    <w:qFormat/>
    <w:rsid w:val="00E42463"/>
    <w:rPr>
      <w:rFonts w:ascii="Tahoma" w:hAnsi="Tahoma" w:cs="Tahoma"/>
      <w:shd w:val="clear" w:color="auto" w:fill="000080"/>
      <w:lang w:val="en-GB"/>
    </w:rPr>
  </w:style>
  <w:style w:type="character" w:customStyle="1" w:styleId="Char17">
    <w:name w:val="纯文本 Char1"/>
    <w:qFormat/>
    <w:rsid w:val="00E42463"/>
    <w:rPr>
      <w:rFonts w:ascii="Courier New" w:eastAsia="SimSun" w:hAnsi="Courier New"/>
      <w:lang w:val="nb-NO"/>
    </w:rPr>
  </w:style>
  <w:style w:type="character" w:customStyle="1" w:styleId="Char18">
    <w:name w:val="批注框文本 Char1"/>
    <w:uiPriority w:val="99"/>
    <w:qFormat/>
    <w:rsid w:val="00E42463"/>
    <w:rPr>
      <w:rFonts w:ascii="Tahoma" w:hAnsi="Tahoma" w:cs="Tahoma"/>
      <w:sz w:val="16"/>
      <w:szCs w:val="16"/>
      <w:lang w:val="en-GB"/>
    </w:rPr>
  </w:style>
  <w:style w:type="character" w:customStyle="1" w:styleId="Char19">
    <w:name w:val="尾注文本 Char1"/>
    <w:qFormat/>
    <w:rsid w:val="00E42463"/>
    <w:rPr>
      <w:rFonts w:eastAsia="SimSun"/>
      <w:lang w:val="en-GB"/>
    </w:rPr>
  </w:style>
  <w:style w:type="character" w:customStyle="1" w:styleId="Char1a">
    <w:name w:val="正文文本缩进 Char1"/>
    <w:qFormat/>
    <w:rsid w:val="00E42463"/>
    <w:rPr>
      <w:rFonts w:eastAsia="Batang"/>
      <w:lang w:val="en-GB"/>
    </w:rPr>
  </w:style>
  <w:style w:type="character" w:customStyle="1" w:styleId="2Char1">
    <w:name w:val="正文文本 2 Char1"/>
    <w:qFormat/>
    <w:rsid w:val="00E42463"/>
    <w:rPr>
      <w:rFonts w:ascii="CG Times (WN)" w:eastAsia="Malgun Gothic" w:hAnsi="CG Times (WN)"/>
      <w:i/>
      <w:lang w:val="en-GB" w:eastAsia="ko-KR"/>
    </w:rPr>
  </w:style>
  <w:style w:type="character" w:customStyle="1" w:styleId="3Char1">
    <w:name w:val="正文文本 3 Char1"/>
    <w:qFormat/>
    <w:rsid w:val="00E42463"/>
    <w:rPr>
      <w:rFonts w:ascii="CG Times (WN)" w:eastAsia="Osaka" w:hAnsi="CG Times (WN)"/>
      <w:color w:val="000000"/>
      <w:lang w:val="en-GB" w:eastAsia="ko-KR"/>
    </w:rPr>
  </w:style>
  <w:style w:type="character" w:customStyle="1" w:styleId="2Char10">
    <w:name w:val="正文文本缩进 2 Char1"/>
    <w:qFormat/>
    <w:rsid w:val="00E42463"/>
    <w:rPr>
      <w:rFonts w:ascii="CG Times (WN)" w:eastAsia="MS Mincho" w:hAnsi="CG Times (WN)"/>
      <w:lang w:val="en-GB"/>
    </w:rPr>
  </w:style>
  <w:style w:type="character" w:customStyle="1" w:styleId="HTMLChar1">
    <w:name w:val="HTML 预设格式 Char1"/>
    <w:qFormat/>
    <w:rsid w:val="00E42463"/>
    <w:rPr>
      <w:rFonts w:ascii="Courier New" w:eastAsia="MS Mincho" w:hAnsi="Courier New"/>
      <w:lang w:val="en-GB" w:eastAsia="x-none"/>
    </w:rPr>
  </w:style>
  <w:style w:type="paragraph" w:customStyle="1" w:styleId="37">
    <w:name w:val="変更箇所3"/>
    <w:hidden/>
    <w:semiHidden/>
    <w:qFormat/>
    <w:rsid w:val="00E42463"/>
    <w:rPr>
      <w:rFonts w:ascii="Times New Roman" w:eastAsia="MS Mincho" w:hAnsi="Times New Roman"/>
      <w:lang w:val="en-GB" w:eastAsia="en-US"/>
    </w:rPr>
  </w:style>
  <w:style w:type="paragraph" w:customStyle="1" w:styleId="2b">
    <w:name w:val="変更箇所2"/>
    <w:hidden/>
    <w:semiHidden/>
    <w:qFormat/>
    <w:rsid w:val="00E42463"/>
    <w:rPr>
      <w:rFonts w:ascii="Times New Roman" w:eastAsia="MS Mincho" w:hAnsi="Times New Roman"/>
      <w:lang w:val="en-GB" w:eastAsia="en-US"/>
    </w:rPr>
  </w:style>
  <w:style w:type="paragraph" w:customStyle="1" w:styleId="2c">
    <w:name w:val="수정2"/>
    <w:hidden/>
    <w:semiHidden/>
    <w:qFormat/>
    <w:rsid w:val="00E42463"/>
    <w:rPr>
      <w:rFonts w:ascii="Times New Roman" w:eastAsia="Batang" w:hAnsi="Times New Roman"/>
      <w:lang w:val="en-GB" w:eastAsia="en-US"/>
    </w:rPr>
  </w:style>
  <w:style w:type="character" w:customStyle="1" w:styleId="h410">
    <w:name w:val="h410"/>
    <w:rsid w:val="00E42463"/>
    <w:rPr>
      <w:rFonts w:ascii="Arial" w:hAnsi="Arial"/>
      <w:sz w:val="24"/>
      <w:lang w:val="en-GB"/>
    </w:rPr>
  </w:style>
  <w:style w:type="character" w:customStyle="1" w:styleId="h53">
    <w:name w:val="h53"/>
    <w:rsid w:val="00E42463"/>
    <w:rPr>
      <w:rFonts w:ascii="Arial" w:eastAsia="SimSun" w:hAnsi="Arial"/>
      <w:sz w:val="22"/>
      <w:lang w:val="en-GB" w:eastAsia="en-US" w:bidi="ar-SA"/>
    </w:rPr>
  </w:style>
  <w:style w:type="paragraph" w:customStyle="1" w:styleId="43">
    <w:name w:val="修订4"/>
    <w:hidden/>
    <w:semiHidden/>
    <w:qFormat/>
    <w:rsid w:val="00E42463"/>
    <w:rPr>
      <w:rFonts w:ascii="Times New Roman" w:eastAsia="Batang" w:hAnsi="Times New Roman"/>
      <w:lang w:val="en-GB" w:eastAsia="en-US"/>
    </w:rPr>
  </w:style>
  <w:style w:type="character" w:customStyle="1" w:styleId="gt-baf-word-clickable1">
    <w:name w:val="gt-baf-word-clickable1"/>
    <w:qFormat/>
    <w:rsid w:val="00E42463"/>
    <w:rPr>
      <w:color w:val="000000"/>
    </w:rPr>
  </w:style>
  <w:style w:type="paragraph" w:customStyle="1" w:styleId="910">
    <w:name w:val="目錄 91"/>
    <w:basedOn w:val="TOC8"/>
    <w:qFormat/>
    <w:rsid w:val="00E42463"/>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2463"/>
    <w:rPr>
      <w:rFonts w:ascii="Arial" w:hAnsi="Arial"/>
      <w:b/>
      <w:sz w:val="18"/>
      <w:lang w:val="en-GB" w:eastAsia="en-US"/>
    </w:rPr>
  </w:style>
  <w:style w:type="paragraph" w:customStyle="1" w:styleId="Verzeichnis91">
    <w:name w:val="Verzeichnis 91"/>
    <w:basedOn w:val="TOC8"/>
    <w:qFormat/>
    <w:rsid w:val="00E4246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E42463"/>
    <w:rPr>
      <w:rFonts w:ascii="Times New Roman" w:eastAsia="Batang" w:hAnsi="Times New Roman"/>
      <w:lang w:val="en-GB" w:eastAsia="en-US"/>
    </w:rPr>
  </w:style>
  <w:style w:type="paragraph" w:customStyle="1" w:styleId="38">
    <w:name w:val="无间隔3"/>
    <w:qFormat/>
    <w:rsid w:val="00E42463"/>
    <w:rPr>
      <w:rFonts w:ascii="Times New Roman" w:eastAsia="SimSun" w:hAnsi="Times New Roman"/>
      <w:lang w:val="en-GB" w:eastAsia="en-US"/>
    </w:rPr>
  </w:style>
  <w:style w:type="paragraph" w:customStyle="1" w:styleId="39">
    <w:name w:val="수정3"/>
    <w:hidden/>
    <w:semiHidden/>
    <w:qFormat/>
    <w:rsid w:val="00E42463"/>
    <w:rPr>
      <w:rFonts w:ascii="Times New Roman" w:eastAsia="Batang" w:hAnsi="Times New Roman"/>
      <w:lang w:val="en-GB" w:eastAsia="en-US"/>
    </w:rPr>
  </w:style>
  <w:style w:type="character" w:customStyle="1" w:styleId="Char20">
    <w:name w:val="메모 주제 Char2"/>
    <w:qFormat/>
    <w:rsid w:val="00E42463"/>
    <w:rPr>
      <w:rFonts w:ascii="Times New Roman" w:eastAsia="Times New Roman" w:hAnsi="Times New Roman"/>
      <w:b/>
      <w:bCs/>
      <w:lang w:val="en-GB" w:eastAsia="en-US"/>
    </w:rPr>
  </w:style>
  <w:style w:type="paragraph" w:customStyle="1" w:styleId="45">
    <w:name w:val="수정4"/>
    <w:hidden/>
    <w:semiHidden/>
    <w:qFormat/>
    <w:rsid w:val="00E42463"/>
    <w:rPr>
      <w:rFonts w:ascii="Times New Roman" w:eastAsia="Batang" w:hAnsi="Times New Roman"/>
      <w:lang w:val="en-GB" w:eastAsia="en-US"/>
    </w:rPr>
  </w:style>
  <w:style w:type="character" w:customStyle="1" w:styleId="11BodyTextChar">
    <w:name w:val="11 BodyText Char"/>
    <w:link w:val="11BodyText"/>
    <w:qFormat/>
    <w:rsid w:val="00E42463"/>
    <w:rPr>
      <w:rFonts w:ascii="Arial" w:hAnsi="Arial"/>
      <w:lang w:val="x-none" w:eastAsia="en-GB"/>
    </w:rPr>
  </w:style>
  <w:style w:type="paragraph" w:customStyle="1" w:styleId="TableContent-Bulleted">
    <w:name w:val="Table Content - Bulleted"/>
    <w:basedOn w:val="Normal"/>
    <w:qFormat/>
    <w:rsid w:val="00E42463"/>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E4246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E42463"/>
    <w:rPr>
      <w:sz w:val="13"/>
      <w:szCs w:val="13"/>
    </w:rPr>
  </w:style>
  <w:style w:type="paragraph" w:customStyle="1" w:styleId="Es">
    <w:name w:val="Es"/>
    <w:basedOn w:val="B10"/>
    <w:qFormat/>
    <w:rsid w:val="00E42463"/>
    <w:pPr>
      <w:overflowPunct w:val="0"/>
      <w:autoSpaceDE w:val="0"/>
      <w:autoSpaceDN w:val="0"/>
      <w:adjustRightInd w:val="0"/>
      <w:textAlignment w:val="baseline"/>
    </w:pPr>
    <w:rPr>
      <w:rFonts w:cs="v4.2.0"/>
      <w:lang w:eastAsia="x-none"/>
    </w:rPr>
  </w:style>
  <w:style w:type="paragraph" w:customStyle="1" w:styleId="TTH">
    <w:name w:val="TTH"/>
    <w:basedOn w:val="Normal"/>
    <w:qFormat/>
    <w:rsid w:val="00E4246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E4246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4246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4246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4246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4246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4246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42463"/>
    <w:rPr>
      <w:sz w:val="24"/>
    </w:rPr>
  </w:style>
  <w:style w:type="table" w:customStyle="1" w:styleId="TableGrid4">
    <w:name w:val="Table Grid4"/>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2463"/>
    <w:rPr>
      <w:rFonts w:ascii="Times New Roman" w:hAnsi="Times New Roman"/>
      <w:lang w:val="en-GB" w:eastAsia="en-GB"/>
    </w:rPr>
    <w:tblPr/>
  </w:style>
  <w:style w:type="table" w:customStyle="1" w:styleId="TableGrid21">
    <w:name w:val="Table Grid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42463"/>
    <w:rPr>
      <w:rFonts w:ascii="MingLiU" w:eastAsia="MingLiU" w:hAnsi="Courier New" w:cs="Courier New"/>
      <w:sz w:val="24"/>
      <w:szCs w:val="24"/>
      <w:lang w:val="en-GB" w:eastAsia="en-US"/>
    </w:rPr>
  </w:style>
  <w:style w:type="character" w:customStyle="1" w:styleId="1fd">
    <w:name w:val="章節附註文字 字元1"/>
    <w:qFormat/>
    <w:rsid w:val="00E424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42463"/>
    <w:rPr>
      <w:rFonts w:ascii="Arial" w:eastAsia="Times New Roman" w:hAnsi="Arial"/>
      <w:sz w:val="36"/>
      <w:lang w:val="en-GB" w:eastAsia="ja-JP" w:bidi="ar-SA"/>
    </w:rPr>
  </w:style>
  <w:style w:type="paragraph" w:customStyle="1" w:styleId="220">
    <w:name w:val="本文 22"/>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42463"/>
    <w:rPr>
      <w:rFonts w:eastAsia="Times New Roman"/>
      <w:b/>
      <w:bCs/>
      <w:lang w:val="en-GB"/>
    </w:rPr>
  </w:style>
  <w:style w:type="paragraph" w:customStyle="1" w:styleId="46">
    <w:name w:val="吹き出し4"/>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E42463"/>
  </w:style>
  <w:style w:type="character" w:customStyle="1" w:styleId="2e">
    <w:name w:val="コメント参照2"/>
    <w:qFormat/>
    <w:rsid w:val="00E42463"/>
    <w:rPr>
      <w:sz w:val="16"/>
    </w:rPr>
  </w:style>
  <w:style w:type="paragraph" w:customStyle="1" w:styleId="2f">
    <w:name w:val="図表番号2"/>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42463"/>
    <w:pPr>
      <w:ind w:left="851" w:hanging="284"/>
    </w:pPr>
  </w:style>
  <w:style w:type="paragraph" w:customStyle="1" w:styleId="2f1">
    <w:name w:val="箇条書き2"/>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42463"/>
    <w:pPr>
      <w:tabs>
        <w:tab w:val="clear" w:pos="644"/>
        <w:tab w:val="num" w:pos="1494"/>
      </w:tabs>
      <w:ind w:left="851" w:hanging="284"/>
    </w:pPr>
  </w:style>
  <w:style w:type="paragraph" w:customStyle="1" w:styleId="321">
    <w:name w:val="箇条書き 32"/>
    <w:basedOn w:val="222"/>
    <w:qFormat/>
    <w:rsid w:val="00E42463"/>
    <w:pPr>
      <w:ind w:left="1135"/>
    </w:pPr>
  </w:style>
  <w:style w:type="paragraph" w:customStyle="1" w:styleId="223">
    <w:name w:val="一覧 22"/>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42463"/>
    <w:pPr>
      <w:ind w:left="1135"/>
    </w:pPr>
  </w:style>
  <w:style w:type="paragraph" w:customStyle="1" w:styleId="420">
    <w:name w:val="一覧 42"/>
    <w:basedOn w:val="322"/>
    <w:qFormat/>
    <w:rsid w:val="00E42463"/>
    <w:pPr>
      <w:ind w:left="1418"/>
    </w:pPr>
  </w:style>
  <w:style w:type="paragraph" w:customStyle="1" w:styleId="520">
    <w:name w:val="一覧 52"/>
    <w:basedOn w:val="420"/>
    <w:qFormat/>
    <w:rsid w:val="00E42463"/>
    <w:pPr>
      <w:ind w:left="1702"/>
    </w:pPr>
  </w:style>
  <w:style w:type="paragraph" w:customStyle="1" w:styleId="421">
    <w:name w:val="箇条書き 42"/>
    <w:basedOn w:val="321"/>
    <w:qFormat/>
    <w:rsid w:val="00E42463"/>
    <w:pPr>
      <w:ind w:left="1418"/>
    </w:pPr>
  </w:style>
  <w:style w:type="paragraph" w:customStyle="1" w:styleId="521">
    <w:name w:val="箇条書き 52"/>
    <w:basedOn w:val="421"/>
    <w:qFormat/>
    <w:rsid w:val="00E42463"/>
    <w:pPr>
      <w:ind w:left="1702"/>
    </w:pPr>
  </w:style>
  <w:style w:type="paragraph" w:customStyle="1" w:styleId="2f2">
    <w:name w:val="コメント文字列2"/>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42463"/>
    <w:rPr>
      <w:b/>
      <w:bCs/>
    </w:rPr>
  </w:style>
  <w:style w:type="paragraph" w:customStyle="1" w:styleId="2f4">
    <w:name w:val="見出しマップ2"/>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2463"/>
    <w:rPr>
      <w:rFonts w:ascii="Arial" w:eastAsia="Times New Roman" w:hAnsi="Arial"/>
      <w:sz w:val="36"/>
      <w:lang w:val="en-GB"/>
    </w:rPr>
  </w:style>
  <w:style w:type="paragraph" w:styleId="Subtitle">
    <w:name w:val="Subtitle"/>
    <w:basedOn w:val="Normal"/>
    <w:next w:val="Normal"/>
    <w:link w:val="SubtitleChar"/>
    <w:qFormat/>
    <w:rsid w:val="00E4246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42463"/>
    <w:rPr>
      <w:rFonts w:ascii="Cambria" w:eastAsia="PMingLiU" w:hAnsi="Cambria"/>
      <w:i/>
      <w:iCs/>
      <w:sz w:val="24"/>
      <w:szCs w:val="24"/>
      <w:lang w:val="en-GB" w:eastAsia="en-GB"/>
    </w:rPr>
  </w:style>
  <w:style w:type="paragraph" w:styleId="NoSpacing">
    <w:name w:val="No Spacing"/>
    <w:basedOn w:val="Normal"/>
    <w:link w:val="NoSpacingChar"/>
    <w:uiPriority w:val="1"/>
    <w:qFormat/>
    <w:rsid w:val="00E4246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42463"/>
    <w:rPr>
      <w:rFonts w:ascii="Arial" w:eastAsia="PMingLiU" w:hAnsi="Arial"/>
      <w:lang w:val="x-none" w:eastAsia="x-none"/>
    </w:rPr>
  </w:style>
  <w:style w:type="paragraph" w:styleId="Quote">
    <w:name w:val="Quote"/>
    <w:basedOn w:val="Normal"/>
    <w:next w:val="Normal"/>
    <w:link w:val="QuoteChar"/>
    <w:uiPriority w:val="29"/>
    <w:qFormat/>
    <w:rsid w:val="00E4246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E42463"/>
    <w:rPr>
      <w:rFonts w:ascii="Arial" w:eastAsia="PMingLiU" w:hAnsi="Arial"/>
      <w:i/>
      <w:iCs/>
      <w:lang w:val="en-GB" w:eastAsia="en-GB"/>
    </w:rPr>
  </w:style>
  <w:style w:type="paragraph" w:styleId="IntenseQuote">
    <w:name w:val="Intense Quote"/>
    <w:basedOn w:val="Normal"/>
    <w:next w:val="Normal"/>
    <w:link w:val="IntenseQuoteChar"/>
    <w:uiPriority w:val="30"/>
    <w:qFormat/>
    <w:rsid w:val="00E4246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42463"/>
    <w:rPr>
      <w:rFonts w:ascii="Arial" w:eastAsia="PMingLiU" w:hAnsi="Arial"/>
      <w:b/>
      <w:bCs/>
      <w:i/>
      <w:iCs/>
      <w:color w:val="4F81BD"/>
      <w:lang w:val="en-GB" w:eastAsia="en-GB"/>
    </w:rPr>
  </w:style>
  <w:style w:type="character" w:styleId="SubtleEmphasis">
    <w:name w:val="Subtle Emphasis"/>
    <w:uiPriority w:val="19"/>
    <w:qFormat/>
    <w:rsid w:val="00E42463"/>
    <w:rPr>
      <w:i/>
      <w:iCs/>
      <w:color w:val="808080"/>
    </w:rPr>
  </w:style>
  <w:style w:type="character" w:styleId="IntenseEmphasis">
    <w:name w:val="Intense Emphasis"/>
    <w:uiPriority w:val="21"/>
    <w:qFormat/>
    <w:rsid w:val="00E42463"/>
    <w:rPr>
      <w:b/>
      <w:bCs/>
      <w:i/>
      <w:iCs/>
      <w:color w:val="4F81BD"/>
    </w:rPr>
  </w:style>
  <w:style w:type="character" w:styleId="IntenseReference">
    <w:name w:val="Intense Reference"/>
    <w:uiPriority w:val="32"/>
    <w:qFormat/>
    <w:rsid w:val="00E42463"/>
    <w:rPr>
      <w:b/>
      <w:bCs/>
      <w:smallCaps/>
      <w:color w:val="C0504D"/>
      <w:spacing w:val="5"/>
      <w:u w:val="single"/>
    </w:rPr>
  </w:style>
  <w:style w:type="character" w:styleId="BookTitle">
    <w:name w:val="Book Title"/>
    <w:uiPriority w:val="33"/>
    <w:qFormat/>
    <w:rsid w:val="00E42463"/>
    <w:rPr>
      <w:b/>
      <w:bCs/>
      <w:smallCaps/>
      <w:spacing w:val="5"/>
    </w:rPr>
  </w:style>
  <w:style w:type="paragraph" w:styleId="TOCHeading">
    <w:name w:val="TOC Heading"/>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4246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E42463"/>
    <w:rPr>
      <w:rFonts w:ascii="Times New Roman" w:eastAsia="PMingLiU" w:hAnsi="Times New Roman"/>
      <w:lang w:val="x-none" w:eastAsia="x-none" w:bidi="en-US"/>
    </w:rPr>
  </w:style>
  <w:style w:type="paragraph" w:customStyle="1" w:styleId="Highlight">
    <w:name w:val="Highlight"/>
    <w:basedOn w:val="Normal"/>
    <w:uiPriority w:val="99"/>
    <w:qFormat/>
    <w:rsid w:val="00E4246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42463"/>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E424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424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246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42463"/>
    <w:rPr>
      <w:rFonts w:ascii="Times New Roman" w:hAnsi="Times New Roman"/>
      <w:sz w:val="16"/>
      <w:szCs w:val="16"/>
      <w:lang w:val="x-none" w:eastAsia="x-none"/>
    </w:rPr>
  </w:style>
  <w:style w:type="table" w:customStyle="1" w:styleId="SGSTableBasic2">
    <w:name w:val="SGS Table Basic 2"/>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2463"/>
  </w:style>
  <w:style w:type="table" w:styleId="TableColorful1">
    <w:name w:val="Table Colorful 1"/>
    <w:basedOn w:val="TableNormal"/>
    <w:qFormat/>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42463"/>
    <w:rPr>
      <w:rFonts w:ascii="Arial" w:hAnsi="Arial"/>
      <w:sz w:val="36"/>
      <w:lang w:val="en-GB" w:eastAsia="en-US"/>
    </w:rPr>
  </w:style>
  <w:style w:type="paragraph" w:customStyle="1" w:styleId="53">
    <w:name w:val="吹き出し5"/>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E42463"/>
  </w:style>
  <w:style w:type="character" w:customStyle="1" w:styleId="3b">
    <w:name w:val="コメント参照3"/>
    <w:qFormat/>
    <w:rsid w:val="00E42463"/>
    <w:rPr>
      <w:sz w:val="16"/>
    </w:rPr>
  </w:style>
  <w:style w:type="paragraph" w:customStyle="1" w:styleId="3c">
    <w:name w:val="図表番号3"/>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E42463"/>
    <w:pPr>
      <w:ind w:left="851" w:hanging="284"/>
    </w:pPr>
  </w:style>
  <w:style w:type="paragraph" w:customStyle="1" w:styleId="3e">
    <w:name w:val="箇条書き3"/>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E42463"/>
    <w:pPr>
      <w:tabs>
        <w:tab w:val="clear" w:pos="644"/>
        <w:tab w:val="num" w:pos="1494"/>
      </w:tabs>
      <w:ind w:left="851" w:hanging="284"/>
    </w:pPr>
  </w:style>
  <w:style w:type="paragraph" w:customStyle="1" w:styleId="330">
    <w:name w:val="箇条書き 33"/>
    <w:basedOn w:val="231"/>
    <w:qFormat/>
    <w:rsid w:val="00E42463"/>
    <w:pPr>
      <w:ind w:left="1135"/>
    </w:pPr>
  </w:style>
  <w:style w:type="paragraph" w:customStyle="1" w:styleId="232">
    <w:name w:val="一覧 23"/>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42463"/>
    <w:pPr>
      <w:ind w:left="1135"/>
    </w:pPr>
  </w:style>
  <w:style w:type="paragraph" w:customStyle="1" w:styleId="430">
    <w:name w:val="一覧 43"/>
    <w:basedOn w:val="331"/>
    <w:qFormat/>
    <w:rsid w:val="00E42463"/>
    <w:pPr>
      <w:ind w:left="1418"/>
    </w:pPr>
  </w:style>
  <w:style w:type="paragraph" w:customStyle="1" w:styleId="530">
    <w:name w:val="一覧 53"/>
    <w:basedOn w:val="430"/>
    <w:qFormat/>
    <w:rsid w:val="00E42463"/>
    <w:pPr>
      <w:ind w:left="1702"/>
    </w:pPr>
  </w:style>
  <w:style w:type="paragraph" w:customStyle="1" w:styleId="431">
    <w:name w:val="箇条書き 43"/>
    <w:basedOn w:val="330"/>
    <w:qFormat/>
    <w:rsid w:val="00E42463"/>
    <w:pPr>
      <w:ind w:left="1418"/>
    </w:pPr>
  </w:style>
  <w:style w:type="paragraph" w:customStyle="1" w:styleId="531">
    <w:name w:val="箇条書き 53"/>
    <w:basedOn w:val="431"/>
    <w:qFormat/>
    <w:rsid w:val="00E42463"/>
    <w:pPr>
      <w:ind w:left="1702"/>
    </w:pPr>
  </w:style>
  <w:style w:type="paragraph" w:customStyle="1" w:styleId="3f">
    <w:name w:val="コメント文字列3"/>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42463"/>
    <w:rPr>
      <w:b/>
      <w:bCs/>
    </w:rPr>
  </w:style>
  <w:style w:type="paragraph" w:customStyle="1" w:styleId="3f1">
    <w:name w:val="見出しマップ3"/>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42463"/>
    <w:rPr>
      <w:rFonts w:ascii="Times New Roman" w:hAnsi="Times New Roman"/>
      <w:b/>
      <w:bCs/>
      <w:lang w:val="en-GB" w:eastAsia="en-US"/>
    </w:rPr>
  </w:style>
  <w:style w:type="character" w:customStyle="1" w:styleId="1fe">
    <w:name w:val="吹き出し (文字)1"/>
    <w:uiPriority w:val="99"/>
    <w:semiHidden/>
    <w:qFormat/>
    <w:rsid w:val="00E42463"/>
    <w:rPr>
      <w:rFonts w:ascii="MS Mincho" w:eastAsia="MS Mincho" w:hAnsi="Times New Roman"/>
      <w:sz w:val="18"/>
      <w:szCs w:val="18"/>
      <w:lang w:val="en-GB" w:eastAsia="en-US"/>
    </w:rPr>
  </w:style>
  <w:style w:type="character" w:customStyle="1" w:styleId="1ff">
    <w:name w:val="見出しマップ (文字)1"/>
    <w:uiPriority w:val="99"/>
    <w:semiHidden/>
    <w:qFormat/>
    <w:rsid w:val="00E4246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2463"/>
    <w:rPr>
      <w:rFonts w:ascii="Times New Roman" w:eastAsia="Times New Roman" w:hAnsi="Times New Roman"/>
      <w:lang w:val="en-GB" w:eastAsia="en-US"/>
    </w:rPr>
  </w:style>
  <w:style w:type="character" w:customStyle="1" w:styleId="1ff1">
    <w:name w:val="コメント文字列 (文字)1"/>
    <w:uiPriority w:val="99"/>
    <w:semiHidden/>
    <w:qFormat/>
    <w:rsid w:val="00E42463"/>
    <w:rPr>
      <w:rFonts w:ascii="Times New Roman" w:eastAsia="Times New Roman" w:hAnsi="Times New Roman"/>
      <w:lang w:val="en-GB" w:eastAsia="en-US"/>
    </w:rPr>
  </w:style>
  <w:style w:type="character" w:customStyle="1" w:styleId="1ff2">
    <w:name w:val="コメント内容 (文字)1"/>
    <w:uiPriority w:val="99"/>
    <w:semiHidden/>
    <w:qFormat/>
    <w:rsid w:val="00E424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246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42463"/>
    <w:rPr>
      <w:rFonts w:ascii="Arial" w:eastAsia="PMingLiU" w:hAnsi="Arial"/>
      <w:lang w:val="x-none" w:eastAsia="x-none"/>
    </w:rPr>
  </w:style>
  <w:style w:type="character" w:customStyle="1" w:styleId="ColorfulGrid-Accent1Char">
    <w:name w:val="Colorful Grid - Accent 1 Char"/>
    <w:link w:val="ColorfulGrid-Accent1"/>
    <w:uiPriority w:val="29"/>
    <w:qFormat/>
    <w:rsid w:val="00E424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42463"/>
    <w:rPr>
      <w:rFonts w:ascii="Arial" w:eastAsia="PMingLiU" w:hAnsi="Arial"/>
      <w:b/>
      <w:bCs/>
      <w:i/>
      <w:iCs/>
      <w:color w:val="4F81BD"/>
      <w:lang w:val="en-GB" w:eastAsia="en-US"/>
    </w:rPr>
  </w:style>
  <w:style w:type="character" w:customStyle="1" w:styleId="PlainTable34">
    <w:name w:val="Plain Table 34"/>
    <w:uiPriority w:val="19"/>
    <w:qFormat/>
    <w:rsid w:val="00E42463"/>
    <w:rPr>
      <w:i/>
      <w:iCs/>
      <w:color w:val="808080"/>
    </w:rPr>
  </w:style>
  <w:style w:type="character" w:customStyle="1" w:styleId="PlainTable44">
    <w:name w:val="Plain Table 44"/>
    <w:uiPriority w:val="21"/>
    <w:qFormat/>
    <w:rsid w:val="00E42463"/>
    <w:rPr>
      <w:b/>
      <w:bCs/>
      <w:i/>
      <w:iCs/>
      <w:color w:val="4F81BD"/>
    </w:rPr>
  </w:style>
  <w:style w:type="character" w:customStyle="1" w:styleId="PlainTable54">
    <w:name w:val="Plain Table 54"/>
    <w:uiPriority w:val="31"/>
    <w:qFormat/>
    <w:rsid w:val="00E42463"/>
    <w:rPr>
      <w:smallCaps/>
      <w:color w:val="C0504D"/>
      <w:u w:val="single"/>
    </w:rPr>
  </w:style>
  <w:style w:type="character" w:customStyle="1" w:styleId="TableGridLight4">
    <w:name w:val="Table Grid Light4"/>
    <w:uiPriority w:val="32"/>
    <w:qFormat/>
    <w:rsid w:val="00E42463"/>
    <w:rPr>
      <w:b/>
      <w:bCs/>
      <w:smallCaps/>
      <w:color w:val="C0504D"/>
      <w:spacing w:val="5"/>
      <w:u w:val="single"/>
    </w:rPr>
  </w:style>
  <w:style w:type="character" w:customStyle="1" w:styleId="GridTable1Light4">
    <w:name w:val="Grid Table 1 Light4"/>
    <w:uiPriority w:val="33"/>
    <w:qFormat/>
    <w:rsid w:val="00E42463"/>
    <w:rPr>
      <w:b/>
      <w:bCs/>
      <w:smallCaps/>
      <w:spacing w:val="5"/>
    </w:rPr>
  </w:style>
  <w:style w:type="paragraph" w:customStyle="1" w:styleId="GridTable34">
    <w:name w:val="Grid Table 34"/>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42463"/>
    <w:rPr>
      <w:rFonts w:ascii="Times New Roman" w:eastAsia="Times New Roman" w:hAnsi="Times New Roman"/>
      <w:lang w:val="en-GB"/>
    </w:rPr>
  </w:style>
  <w:style w:type="character" w:customStyle="1" w:styleId="1ff3">
    <w:name w:val="註解主旨 字元1"/>
    <w:qFormat/>
    <w:rsid w:val="00E42463"/>
    <w:rPr>
      <w:b/>
      <w:bCs/>
      <w:lang w:val="en-GB" w:eastAsia="sv-SE"/>
    </w:rPr>
  </w:style>
  <w:style w:type="paragraph" w:customStyle="1" w:styleId="47">
    <w:name w:val="无间隔4"/>
    <w:qFormat/>
    <w:rsid w:val="00E42463"/>
    <w:rPr>
      <w:rFonts w:ascii="Times New Roman" w:eastAsia="SimSun" w:hAnsi="Times New Roman"/>
      <w:lang w:val="en-GB" w:eastAsia="en-US"/>
    </w:rPr>
  </w:style>
  <w:style w:type="character" w:customStyle="1" w:styleId="NurTextZchn1">
    <w:name w:val="Nur Text Zchn1"/>
    <w:qFormat/>
    <w:rsid w:val="00E42463"/>
    <w:rPr>
      <w:rFonts w:ascii="Courier New" w:hAnsi="Courier New" w:cs="Courier New"/>
      <w:lang w:val="en-GB" w:eastAsia="en-US"/>
    </w:rPr>
  </w:style>
  <w:style w:type="character" w:customStyle="1" w:styleId="EndnotentextZchn1">
    <w:name w:val="Endnotentext Zchn1"/>
    <w:qFormat/>
    <w:rsid w:val="00E42463"/>
    <w:rPr>
      <w:rFonts w:ascii="Times New Roman" w:hAnsi="Times New Roman"/>
      <w:lang w:val="en-GB" w:eastAsia="en-US"/>
    </w:rPr>
  </w:style>
  <w:style w:type="paragraph" w:customStyle="1" w:styleId="xl63">
    <w:name w:val="xl63"/>
    <w:basedOn w:val="Normal"/>
    <w:qFormat/>
    <w:rsid w:val="00E424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424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42463"/>
    <w:rPr>
      <w:rFonts w:ascii="Times New Roman" w:eastAsia="SimSun" w:hAnsi="Times New Roman"/>
      <w:lang w:val="en-GB" w:eastAsia="en-US"/>
    </w:rPr>
  </w:style>
  <w:style w:type="paragraph" w:customStyle="1" w:styleId="63">
    <w:name w:val="吹き出し6"/>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E42463"/>
    <w:rPr>
      <w:rFonts w:ascii="Times New Roman" w:eastAsia="MS Mincho" w:hAnsi="Times New Roman"/>
      <w:lang w:val="en-GB" w:eastAsia="en-US"/>
    </w:rPr>
  </w:style>
  <w:style w:type="character" w:customStyle="1" w:styleId="49">
    <w:name w:val="段落フォント4"/>
    <w:qFormat/>
    <w:rsid w:val="00E42463"/>
  </w:style>
  <w:style w:type="character" w:customStyle="1" w:styleId="4a">
    <w:name w:val="コメント参照4"/>
    <w:qFormat/>
    <w:rsid w:val="00E42463"/>
    <w:rPr>
      <w:sz w:val="16"/>
    </w:rPr>
  </w:style>
  <w:style w:type="paragraph" w:customStyle="1" w:styleId="4b">
    <w:name w:val="図表番号4"/>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E42463"/>
    <w:pPr>
      <w:ind w:left="851" w:hanging="284"/>
    </w:pPr>
  </w:style>
  <w:style w:type="paragraph" w:customStyle="1" w:styleId="4d">
    <w:name w:val="箇条書き4"/>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E42463"/>
    <w:pPr>
      <w:tabs>
        <w:tab w:val="clear" w:pos="644"/>
        <w:tab w:val="num" w:pos="1494"/>
      </w:tabs>
      <w:ind w:left="851" w:hanging="284"/>
    </w:pPr>
  </w:style>
  <w:style w:type="paragraph" w:customStyle="1" w:styleId="340">
    <w:name w:val="箇条書き 34"/>
    <w:basedOn w:val="241"/>
    <w:qFormat/>
    <w:rsid w:val="00E42463"/>
    <w:pPr>
      <w:ind w:left="1135"/>
    </w:pPr>
  </w:style>
  <w:style w:type="paragraph" w:customStyle="1" w:styleId="242">
    <w:name w:val="一覧 24"/>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42463"/>
    <w:pPr>
      <w:ind w:left="1135"/>
    </w:pPr>
  </w:style>
  <w:style w:type="paragraph" w:customStyle="1" w:styleId="440">
    <w:name w:val="一覧 44"/>
    <w:basedOn w:val="341"/>
    <w:qFormat/>
    <w:rsid w:val="00E42463"/>
    <w:pPr>
      <w:ind w:left="1418"/>
    </w:pPr>
  </w:style>
  <w:style w:type="paragraph" w:customStyle="1" w:styleId="540">
    <w:name w:val="一覧 54"/>
    <w:basedOn w:val="440"/>
    <w:qFormat/>
    <w:rsid w:val="00E42463"/>
    <w:pPr>
      <w:ind w:left="1702"/>
    </w:pPr>
  </w:style>
  <w:style w:type="paragraph" w:customStyle="1" w:styleId="441">
    <w:name w:val="箇条書き 44"/>
    <w:basedOn w:val="340"/>
    <w:qFormat/>
    <w:rsid w:val="00E42463"/>
    <w:pPr>
      <w:ind w:left="1418"/>
    </w:pPr>
  </w:style>
  <w:style w:type="paragraph" w:customStyle="1" w:styleId="541">
    <w:name w:val="箇条書き 54"/>
    <w:basedOn w:val="441"/>
    <w:qFormat/>
    <w:rsid w:val="00E42463"/>
    <w:pPr>
      <w:ind w:left="1702"/>
    </w:pPr>
  </w:style>
  <w:style w:type="paragraph" w:customStyle="1" w:styleId="4e">
    <w:name w:val="コメント文字列4"/>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42463"/>
    <w:rPr>
      <w:b/>
      <w:bCs/>
    </w:rPr>
  </w:style>
  <w:style w:type="paragraph" w:customStyle="1" w:styleId="4f0">
    <w:name w:val="見出しマップ4"/>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42463"/>
    <w:rPr>
      <w:rFonts w:ascii="Malgun Gothic" w:hAnsi="Courier New" w:cs="Courier New"/>
      <w:lang w:val="en-GB" w:eastAsia="en-US"/>
    </w:rPr>
  </w:style>
  <w:style w:type="character" w:customStyle="1" w:styleId="Char1c">
    <w:name w:val="미주 텍스트 Char1"/>
    <w:uiPriority w:val="99"/>
    <w:semiHidden/>
    <w:qFormat/>
    <w:rsid w:val="00E42463"/>
    <w:rPr>
      <w:rFonts w:ascii="Times New Roman" w:eastAsia="Times New Roman" w:hAnsi="Times New Roman"/>
      <w:lang w:val="en-GB" w:eastAsia="en-US"/>
    </w:rPr>
  </w:style>
  <w:style w:type="character" w:customStyle="1" w:styleId="Char1d">
    <w:name w:val="풍선 도움말 텍스트 Char1"/>
    <w:uiPriority w:val="99"/>
    <w:semiHidden/>
    <w:qFormat/>
    <w:rsid w:val="00E4246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4246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42463"/>
    <w:rPr>
      <w:rFonts w:ascii="Times New Roman" w:eastAsia="Times New Roman" w:hAnsi="Times New Roman"/>
      <w:lang w:val="en-GB" w:eastAsia="en-US"/>
    </w:rPr>
  </w:style>
  <w:style w:type="character" w:customStyle="1" w:styleId="Char1f0">
    <w:name w:val="메모 텍스트 Char1"/>
    <w:uiPriority w:val="99"/>
    <w:semiHidden/>
    <w:qFormat/>
    <w:rsid w:val="00E42463"/>
    <w:rPr>
      <w:rFonts w:ascii="Times New Roman" w:eastAsia="Times New Roman" w:hAnsi="Times New Roman"/>
      <w:lang w:val="en-GB" w:eastAsia="en-US"/>
    </w:rPr>
  </w:style>
  <w:style w:type="character" w:customStyle="1" w:styleId="Char1f1">
    <w:name w:val="메모 주제 Char1"/>
    <w:uiPriority w:val="99"/>
    <w:semiHidden/>
    <w:qFormat/>
    <w:rsid w:val="00E4246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424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424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424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424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424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424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424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2463"/>
    <w:rPr>
      <w:rFonts w:ascii="Times New Roman" w:eastAsia="PMingLiU" w:hAnsi="Times New Roman"/>
      <w:lang w:val="en-GB" w:eastAsia="en-GB"/>
    </w:rPr>
    <w:tblPr>
      <w:tblInd w:w="0" w:type="nil"/>
    </w:tblPr>
  </w:style>
  <w:style w:type="table" w:customStyle="1" w:styleId="TableGrid111">
    <w:name w:val="Table Grid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24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2463"/>
    <w:pPr>
      <w:numPr>
        <w:numId w:val="25"/>
      </w:numPr>
    </w:pPr>
  </w:style>
  <w:style w:type="numbering" w:customStyle="1" w:styleId="Style11">
    <w:name w:val="Style11"/>
    <w:uiPriority w:val="99"/>
    <w:rsid w:val="00E42463"/>
    <w:pPr>
      <w:numPr>
        <w:numId w:val="19"/>
      </w:numPr>
    </w:pPr>
  </w:style>
  <w:style w:type="character" w:customStyle="1" w:styleId="Absatz-Standardschriftart4">
    <w:name w:val="Absatz-Standardschriftart4"/>
    <w:qFormat/>
    <w:rsid w:val="00E42463"/>
  </w:style>
  <w:style w:type="character" w:customStyle="1" w:styleId="CommentSubjectChar4">
    <w:name w:val="Comment Subject Char4"/>
    <w:qFormat/>
    <w:rsid w:val="00E42463"/>
    <w:rPr>
      <w:rFonts w:ascii="Times New Roman" w:hAnsi="Times New Roman"/>
      <w:b/>
      <w:bCs/>
      <w:lang w:val="en-GB" w:eastAsia="en-US"/>
    </w:rPr>
  </w:style>
  <w:style w:type="character" w:customStyle="1" w:styleId="Char3">
    <w:name w:val="메모 주제 Char"/>
    <w:qFormat/>
    <w:rsid w:val="00E42463"/>
    <w:rPr>
      <w:rFonts w:ascii="Times New Roman" w:hAnsi="Times New Roman"/>
      <w:b/>
      <w:bCs/>
      <w:lang w:val="en-GB" w:eastAsia="en-US"/>
    </w:rPr>
  </w:style>
  <w:style w:type="character" w:customStyle="1" w:styleId="Char5">
    <w:name w:val="批注主题 Char"/>
    <w:qFormat/>
    <w:rsid w:val="00E4246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4246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42463"/>
    <w:rPr>
      <w:rFonts w:ascii="Times New Roman" w:hAnsi="Times New Roman"/>
      <w:b/>
      <w:lang w:val="en-GB" w:eastAsia="x-none"/>
    </w:rPr>
  </w:style>
  <w:style w:type="character" w:customStyle="1" w:styleId="Absatz-Standardschriftart5">
    <w:name w:val="Absatz-Standardschriftart5"/>
    <w:qFormat/>
    <w:rsid w:val="00E42463"/>
  </w:style>
  <w:style w:type="character" w:customStyle="1" w:styleId="PlainTable31">
    <w:name w:val="Plain Table 31"/>
    <w:uiPriority w:val="19"/>
    <w:qFormat/>
    <w:rsid w:val="00E42463"/>
    <w:rPr>
      <w:i/>
      <w:iCs/>
      <w:color w:val="808080"/>
    </w:rPr>
  </w:style>
  <w:style w:type="character" w:customStyle="1" w:styleId="PlainTable41">
    <w:name w:val="Plain Table 41"/>
    <w:uiPriority w:val="21"/>
    <w:qFormat/>
    <w:rsid w:val="00E42463"/>
    <w:rPr>
      <w:b/>
      <w:bCs/>
      <w:i/>
      <w:iCs/>
      <w:color w:val="4F81BD"/>
    </w:rPr>
  </w:style>
  <w:style w:type="character" w:customStyle="1" w:styleId="PlainTable51">
    <w:name w:val="Plain Table 51"/>
    <w:uiPriority w:val="31"/>
    <w:qFormat/>
    <w:rsid w:val="00E42463"/>
    <w:rPr>
      <w:smallCaps/>
      <w:color w:val="C0504D"/>
      <w:u w:val="single"/>
    </w:rPr>
  </w:style>
  <w:style w:type="character" w:customStyle="1" w:styleId="TableGridLight1">
    <w:name w:val="Table Grid Light1"/>
    <w:uiPriority w:val="32"/>
    <w:qFormat/>
    <w:rsid w:val="00E42463"/>
    <w:rPr>
      <w:b/>
      <w:bCs/>
      <w:smallCaps/>
      <w:color w:val="C0504D"/>
      <w:spacing w:val="5"/>
      <w:u w:val="single"/>
    </w:rPr>
  </w:style>
  <w:style w:type="character" w:customStyle="1" w:styleId="GridTable1Light1">
    <w:name w:val="Grid Table 1 Light1"/>
    <w:uiPriority w:val="33"/>
    <w:qFormat/>
    <w:rsid w:val="00E42463"/>
    <w:rPr>
      <w:b/>
      <w:bCs/>
      <w:smallCaps/>
      <w:spacing w:val="5"/>
    </w:rPr>
  </w:style>
  <w:style w:type="paragraph" w:customStyle="1" w:styleId="GridTable31">
    <w:name w:val="Grid Table 31"/>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2463"/>
    <w:rPr>
      <w:rFonts w:ascii="Arial" w:eastAsia="MS Gothic" w:hAnsi="Arial" w:cs="Times New Roman"/>
      <w:lang w:val="en-GB" w:eastAsia="en-US"/>
    </w:rPr>
  </w:style>
  <w:style w:type="character" w:customStyle="1" w:styleId="PlainTable32">
    <w:name w:val="Plain Table 32"/>
    <w:uiPriority w:val="19"/>
    <w:qFormat/>
    <w:rsid w:val="00E42463"/>
    <w:rPr>
      <w:i/>
      <w:iCs/>
      <w:color w:val="808080"/>
    </w:rPr>
  </w:style>
  <w:style w:type="character" w:customStyle="1" w:styleId="PlainTable42">
    <w:name w:val="Plain Table 42"/>
    <w:uiPriority w:val="21"/>
    <w:qFormat/>
    <w:rsid w:val="00E42463"/>
    <w:rPr>
      <w:b/>
      <w:bCs/>
      <w:i/>
      <w:iCs/>
      <w:color w:val="4F81BD"/>
    </w:rPr>
  </w:style>
  <w:style w:type="character" w:customStyle="1" w:styleId="PlainTable52">
    <w:name w:val="Plain Table 52"/>
    <w:uiPriority w:val="31"/>
    <w:qFormat/>
    <w:rsid w:val="00E42463"/>
    <w:rPr>
      <w:smallCaps/>
      <w:color w:val="C0504D"/>
      <w:u w:val="single"/>
    </w:rPr>
  </w:style>
  <w:style w:type="character" w:customStyle="1" w:styleId="TableGridLight2">
    <w:name w:val="Table Grid Light2"/>
    <w:uiPriority w:val="32"/>
    <w:qFormat/>
    <w:rsid w:val="00E42463"/>
    <w:rPr>
      <w:b/>
      <w:bCs/>
      <w:smallCaps/>
      <w:color w:val="C0504D"/>
      <w:spacing w:val="5"/>
      <w:u w:val="single"/>
    </w:rPr>
  </w:style>
  <w:style w:type="character" w:customStyle="1" w:styleId="GridTable1Light2">
    <w:name w:val="Grid Table 1 Light2"/>
    <w:uiPriority w:val="33"/>
    <w:qFormat/>
    <w:rsid w:val="00E42463"/>
    <w:rPr>
      <w:b/>
      <w:bCs/>
      <w:smallCaps/>
      <w:spacing w:val="5"/>
    </w:rPr>
  </w:style>
  <w:style w:type="paragraph" w:customStyle="1" w:styleId="GridTable32">
    <w:name w:val="Grid Table 32"/>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42463"/>
  </w:style>
  <w:style w:type="character" w:customStyle="1" w:styleId="PlainTable33">
    <w:name w:val="Plain Table 33"/>
    <w:uiPriority w:val="19"/>
    <w:qFormat/>
    <w:rsid w:val="00E42463"/>
    <w:rPr>
      <w:i/>
      <w:iCs/>
      <w:color w:val="808080"/>
    </w:rPr>
  </w:style>
  <w:style w:type="character" w:customStyle="1" w:styleId="PlainTable43">
    <w:name w:val="Plain Table 43"/>
    <w:uiPriority w:val="21"/>
    <w:qFormat/>
    <w:rsid w:val="00E42463"/>
    <w:rPr>
      <w:b/>
      <w:bCs/>
      <w:i/>
      <w:iCs/>
      <w:color w:val="4F81BD"/>
    </w:rPr>
  </w:style>
  <w:style w:type="character" w:customStyle="1" w:styleId="PlainTable53">
    <w:name w:val="Plain Table 53"/>
    <w:uiPriority w:val="31"/>
    <w:qFormat/>
    <w:rsid w:val="00E42463"/>
    <w:rPr>
      <w:smallCaps/>
      <w:color w:val="C0504D"/>
      <w:u w:val="single"/>
    </w:rPr>
  </w:style>
  <w:style w:type="character" w:customStyle="1" w:styleId="TableGridLight3">
    <w:name w:val="Table Grid Light3"/>
    <w:uiPriority w:val="32"/>
    <w:qFormat/>
    <w:rsid w:val="00E42463"/>
    <w:rPr>
      <w:b/>
      <w:bCs/>
      <w:smallCaps/>
      <w:color w:val="C0504D"/>
      <w:spacing w:val="5"/>
      <w:u w:val="single"/>
    </w:rPr>
  </w:style>
  <w:style w:type="character" w:customStyle="1" w:styleId="GridTable1Light3">
    <w:name w:val="Grid Table 1 Light3"/>
    <w:uiPriority w:val="33"/>
    <w:qFormat/>
    <w:rsid w:val="00E42463"/>
    <w:rPr>
      <w:b/>
      <w:bCs/>
      <w:smallCaps/>
      <w:spacing w:val="5"/>
    </w:rPr>
  </w:style>
  <w:style w:type="paragraph" w:customStyle="1" w:styleId="GridTable33">
    <w:name w:val="Grid Table 33"/>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4246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4246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424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E42463"/>
  </w:style>
  <w:style w:type="character" w:customStyle="1" w:styleId="KommentarthemaZchn">
    <w:name w:val="Kommentarthema Zchn"/>
    <w:qFormat/>
    <w:rsid w:val="00E42463"/>
    <w:rPr>
      <w:b/>
      <w:bCs/>
      <w:lang w:val="en-GB" w:eastAsia="en-US" w:bidi="ar-SA"/>
    </w:rPr>
  </w:style>
  <w:style w:type="paragraph" w:customStyle="1" w:styleId="afc">
    <w:name w:val="修订"/>
    <w:hidden/>
    <w:semiHidden/>
    <w:qFormat/>
    <w:rsid w:val="00E42463"/>
    <w:rPr>
      <w:rFonts w:ascii="Times New Roman" w:eastAsia="Batang" w:hAnsi="Times New Roman"/>
      <w:lang w:val="en-GB" w:eastAsia="en-US"/>
    </w:rPr>
  </w:style>
  <w:style w:type="paragraph" w:customStyle="1" w:styleId="afd">
    <w:name w:val="无间隔"/>
    <w:qFormat/>
    <w:rsid w:val="00E42463"/>
    <w:rPr>
      <w:rFonts w:ascii="Times New Roman" w:eastAsia="SimSun" w:hAnsi="Times New Roman"/>
      <w:lang w:val="en-GB" w:eastAsia="en-US"/>
    </w:rPr>
  </w:style>
  <w:style w:type="character" w:customStyle="1" w:styleId="afe">
    <w:name w:val="コメント内容 (文字)"/>
    <w:qFormat/>
    <w:rsid w:val="00E424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42463"/>
    <w:rPr>
      <w:rFonts w:ascii="Arial" w:hAnsi="Arial"/>
      <w:sz w:val="36"/>
      <w:lang w:val="en-GB" w:eastAsia="en-US"/>
    </w:rPr>
  </w:style>
  <w:style w:type="character" w:customStyle="1" w:styleId="UnresolvedMention4">
    <w:name w:val="Unresolved Mention4"/>
    <w:uiPriority w:val="99"/>
    <w:unhideWhenUsed/>
    <w:qFormat/>
    <w:rsid w:val="00E42463"/>
    <w:rPr>
      <w:color w:val="808080"/>
      <w:shd w:val="clear" w:color="auto" w:fill="E6E6E6"/>
    </w:rPr>
  </w:style>
  <w:style w:type="character" w:customStyle="1" w:styleId="MediumShading1-Accent1Char">
    <w:name w:val="Medium Shading 1 - Accent 1 Char"/>
    <w:link w:val="MediumShading1-Accent1"/>
    <w:uiPriority w:val="1"/>
    <w:qFormat/>
    <w:rsid w:val="00E42463"/>
    <w:rPr>
      <w:rFonts w:ascii="Arial" w:eastAsia="PMingLiU" w:hAnsi="Arial"/>
      <w:lang w:val="x-none" w:eastAsia="x-none"/>
    </w:rPr>
  </w:style>
  <w:style w:type="character" w:customStyle="1" w:styleId="MediumGrid2-Accent2Char">
    <w:name w:val="Medium Grid 2 - Accent 2 Char"/>
    <w:link w:val="MediumGrid2-Accent2"/>
    <w:uiPriority w:val="29"/>
    <w:qFormat/>
    <w:rsid w:val="00E4246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4246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42463"/>
    <w:rPr>
      <w:rFonts w:ascii="Times New Roman" w:eastAsia="Batang" w:hAnsi="Times New Roman"/>
      <w:lang w:val="en-GB" w:eastAsia="en-US"/>
    </w:rPr>
  </w:style>
  <w:style w:type="paragraph" w:customStyle="1" w:styleId="71">
    <w:name w:val="无间隔7"/>
    <w:qFormat/>
    <w:rsid w:val="00E4246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246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246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246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E42463"/>
    <w:rPr>
      <w:rFonts w:ascii="Calibri" w:eastAsia="Calibri" w:hAnsi="Calibri"/>
      <w:sz w:val="22"/>
      <w:szCs w:val="22"/>
      <w:lang w:val="en-US" w:eastAsia="en-GB"/>
    </w:rPr>
  </w:style>
  <w:style w:type="character" w:customStyle="1" w:styleId="Char21">
    <w:name w:val="日期 Char2"/>
    <w:qFormat/>
    <w:rsid w:val="00E42463"/>
    <w:rPr>
      <w:lang w:val="en-GB" w:eastAsia="x-none"/>
    </w:rPr>
  </w:style>
  <w:style w:type="paragraph" w:customStyle="1" w:styleId="Char22">
    <w:name w:val="(文字) (文字)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42463"/>
    <w:rPr>
      <w:color w:val="808080"/>
    </w:rPr>
  </w:style>
  <w:style w:type="paragraph" w:customStyle="1" w:styleId="CharCharCharCharCharCharCharCharCharCharCharCharChar2">
    <w:name w:val="Char Char Char Char Char Char Char Char Char Char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246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246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246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2463"/>
    <w:rPr>
      <w:rFonts w:ascii="Times New Roman" w:eastAsia="Yu Mincho" w:hAnsi="Times New Roman"/>
      <w:b/>
      <w:bCs/>
      <w:lang w:val="en-GB" w:eastAsia="en-US"/>
    </w:rPr>
  </w:style>
  <w:style w:type="paragraph" w:customStyle="1" w:styleId="msonormal0">
    <w:name w:val="msonormal"/>
    <w:basedOn w:val="Normal"/>
    <w:qFormat/>
    <w:rsid w:val="00E4246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246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2463"/>
    <w:rPr>
      <w:rFonts w:ascii="Times New Roman" w:eastAsia="Yu Mincho" w:hAnsi="Times New Roman"/>
      <w:lang w:val="en-GB" w:eastAsia="en-US"/>
    </w:rPr>
  </w:style>
  <w:style w:type="table" w:customStyle="1" w:styleId="TableGrid51">
    <w:name w:val="Table Grid5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42463"/>
    <w:rPr>
      <w:lang w:eastAsia="en-US"/>
    </w:rPr>
  </w:style>
  <w:style w:type="paragraph" w:customStyle="1" w:styleId="72">
    <w:name w:val="吹き出し7"/>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E42463"/>
    <w:rPr>
      <w:rFonts w:ascii="Times New Roman" w:eastAsia="MS Mincho" w:hAnsi="Times New Roman"/>
      <w:lang w:val="en-GB" w:eastAsia="en-US"/>
    </w:rPr>
  </w:style>
  <w:style w:type="character" w:customStyle="1" w:styleId="56">
    <w:name w:val="段落フォント5"/>
    <w:qFormat/>
    <w:rsid w:val="00E42463"/>
  </w:style>
  <w:style w:type="character" w:customStyle="1" w:styleId="57">
    <w:name w:val="コメント参照5"/>
    <w:qFormat/>
    <w:rsid w:val="00E42463"/>
    <w:rPr>
      <w:sz w:val="16"/>
    </w:rPr>
  </w:style>
  <w:style w:type="paragraph" w:customStyle="1" w:styleId="58">
    <w:name w:val="図表番号5"/>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E424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E42463"/>
    <w:pPr>
      <w:ind w:left="851" w:hanging="284"/>
    </w:pPr>
  </w:style>
  <w:style w:type="paragraph" w:customStyle="1" w:styleId="5a">
    <w:name w:val="箇条書き5"/>
    <w:basedOn w:val="List"/>
    <w:qFormat/>
    <w:rsid w:val="00E424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E42463"/>
    <w:pPr>
      <w:tabs>
        <w:tab w:val="clear" w:pos="644"/>
        <w:tab w:val="num" w:pos="1494"/>
      </w:tabs>
      <w:ind w:left="851" w:hanging="284"/>
    </w:pPr>
  </w:style>
  <w:style w:type="paragraph" w:customStyle="1" w:styleId="350">
    <w:name w:val="箇条書き 35"/>
    <w:basedOn w:val="251"/>
    <w:qFormat/>
    <w:rsid w:val="00E42463"/>
    <w:pPr>
      <w:ind w:left="1135"/>
    </w:pPr>
  </w:style>
  <w:style w:type="paragraph" w:customStyle="1" w:styleId="252">
    <w:name w:val="一覧 25"/>
    <w:basedOn w:val="List"/>
    <w:qFormat/>
    <w:rsid w:val="00E424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42463"/>
    <w:pPr>
      <w:ind w:left="1135"/>
    </w:pPr>
  </w:style>
  <w:style w:type="paragraph" w:customStyle="1" w:styleId="450">
    <w:name w:val="一覧 45"/>
    <w:basedOn w:val="351"/>
    <w:qFormat/>
    <w:rsid w:val="00E42463"/>
    <w:pPr>
      <w:ind w:left="1418"/>
    </w:pPr>
  </w:style>
  <w:style w:type="paragraph" w:customStyle="1" w:styleId="550">
    <w:name w:val="一覧 55"/>
    <w:basedOn w:val="450"/>
    <w:qFormat/>
    <w:rsid w:val="00E42463"/>
    <w:pPr>
      <w:ind w:left="1702"/>
    </w:pPr>
  </w:style>
  <w:style w:type="paragraph" w:customStyle="1" w:styleId="451">
    <w:name w:val="箇条書き 45"/>
    <w:basedOn w:val="350"/>
    <w:qFormat/>
    <w:rsid w:val="00E42463"/>
    <w:pPr>
      <w:ind w:left="1418"/>
    </w:pPr>
  </w:style>
  <w:style w:type="paragraph" w:customStyle="1" w:styleId="551">
    <w:name w:val="箇条書き 55"/>
    <w:basedOn w:val="451"/>
    <w:qFormat/>
    <w:rsid w:val="00E42463"/>
    <w:pPr>
      <w:ind w:left="1702"/>
    </w:pPr>
  </w:style>
  <w:style w:type="paragraph" w:customStyle="1" w:styleId="5b">
    <w:name w:val="コメント文字列5"/>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E42463"/>
    <w:rPr>
      <w:b/>
      <w:bCs/>
    </w:rPr>
  </w:style>
  <w:style w:type="paragraph" w:customStyle="1" w:styleId="5d">
    <w:name w:val="見出しマップ5"/>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4246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E42463"/>
    <w:pPr>
      <w:overflowPunct w:val="0"/>
      <w:autoSpaceDE w:val="0"/>
      <w:autoSpaceDN w:val="0"/>
      <w:adjustRightInd w:val="0"/>
      <w:textAlignment w:val="baseline"/>
    </w:pPr>
    <w:rPr>
      <w:lang w:eastAsia="zh-CN"/>
    </w:rPr>
  </w:style>
  <w:style w:type="character" w:customStyle="1" w:styleId="qqqChar">
    <w:name w:val="qqq Char"/>
    <w:link w:val="qqq"/>
    <w:qFormat/>
    <w:rsid w:val="00E42463"/>
    <w:rPr>
      <w:rFonts w:ascii="Arial" w:hAnsi="Arial"/>
      <w:sz w:val="22"/>
      <w:lang w:val="en-GB" w:eastAsia="zh-CN"/>
    </w:rPr>
  </w:style>
  <w:style w:type="paragraph" w:customStyle="1" w:styleId="ZchnZchn3">
    <w:name w:val="Zchn Zchn3"/>
    <w:semiHidden/>
    <w:qFormat/>
    <w:rsid w:val="00E424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2463"/>
    <w:rPr>
      <w:rFonts w:ascii="Courier New" w:hAnsi="Courier New"/>
      <w:lang w:val="nb-NO" w:eastAsia="ja-JP"/>
    </w:rPr>
  </w:style>
  <w:style w:type="paragraph" w:customStyle="1" w:styleId="CharCharCharCharCharChar1">
    <w:name w:val="Char Char Char Char Char Char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2463"/>
    <w:rPr>
      <w:rFonts w:ascii="Tahoma" w:hAnsi="Tahoma"/>
      <w:shd w:val="clear" w:color="auto" w:fill="000080"/>
      <w:lang w:val="en-GB" w:eastAsia="en-US"/>
    </w:rPr>
  </w:style>
  <w:style w:type="character" w:customStyle="1" w:styleId="CharChar101">
    <w:name w:val="Char Char101"/>
    <w:qFormat/>
    <w:rsid w:val="00E42463"/>
    <w:rPr>
      <w:rFonts w:ascii="Times New Roman" w:hAnsi="Times New Roman"/>
      <w:lang w:val="en-GB" w:eastAsia="en-US"/>
    </w:rPr>
  </w:style>
  <w:style w:type="character" w:customStyle="1" w:styleId="CharChar91">
    <w:name w:val="Char Char91"/>
    <w:qFormat/>
    <w:rsid w:val="00E42463"/>
    <w:rPr>
      <w:rFonts w:ascii="Tahoma" w:hAnsi="Tahoma"/>
      <w:sz w:val="16"/>
      <w:lang w:val="en-GB" w:eastAsia="en-US"/>
    </w:rPr>
  </w:style>
  <w:style w:type="character" w:customStyle="1" w:styleId="CharChar81">
    <w:name w:val="Char Char81"/>
    <w:semiHidden/>
    <w:qFormat/>
    <w:rsid w:val="00E42463"/>
    <w:rPr>
      <w:rFonts w:ascii="Times New Roman" w:hAnsi="Times New Roman"/>
      <w:b/>
      <w:lang w:val="en-GB" w:eastAsia="en-US"/>
    </w:rPr>
  </w:style>
  <w:style w:type="paragraph" w:customStyle="1" w:styleId="CharChar2CharChar1">
    <w:name w:val="Char Char2 Char Char1"/>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42463"/>
    <w:rPr>
      <w:rFonts w:ascii="Arial" w:hAnsi="Arial" w:cs="Arial" w:hint="default"/>
      <w:sz w:val="22"/>
      <w:lang w:val="en-GB" w:eastAsia="en-US" w:bidi="ar-SA"/>
    </w:rPr>
  </w:style>
  <w:style w:type="character" w:customStyle="1" w:styleId="CharChar210">
    <w:name w:val="Char Char210"/>
    <w:qFormat/>
    <w:rsid w:val="00E42463"/>
    <w:rPr>
      <w:rFonts w:ascii="Arial" w:hAnsi="Arial" w:cs="Arial" w:hint="default"/>
      <w:lang w:val="en-GB" w:eastAsia="en-US" w:bidi="ar-SA"/>
    </w:rPr>
  </w:style>
  <w:style w:type="character" w:customStyle="1" w:styleId="CharChar51">
    <w:name w:val="Char Char51"/>
    <w:qFormat/>
    <w:rsid w:val="00E42463"/>
    <w:rPr>
      <w:rFonts w:ascii="Arial" w:hAnsi="Arial" w:cs="Arial" w:hint="default"/>
      <w:sz w:val="28"/>
      <w:lang w:val="en-GB" w:eastAsia="en-US" w:bidi="ar-SA"/>
    </w:rPr>
  </w:style>
  <w:style w:type="character" w:customStyle="1" w:styleId="CharChar211">
    <w:name w:val="Char Char211"/>
    <w:qFormat/>
    <w:rsid w:val="00E42463"/>
    <w:rPr>
      <w:rFonts w:ascii="Times New Roman" w:hAnsi="Times New Roman"/>
      <w:lang w:val="en-GB" w:eastAsia="en-US"/>
    </w:rPr>
  </w:style>
  <w:style w:type="character" w:customStyle="1" w:styleId="CharChar61">
    <w:name w:val="Char Char61"/>
    <w:qFormat/>
    <w:rsid w:val="00E42463"/>
    <w:rPr>
      <w:rFonts w:ascii="Arial" w:eastAsia="SimSun" w:hAnsi="Arial"/>
      <w:sz w:val="32"/>
      <w:lang w:val="en-GB" w:eastAsia="en-US" w:bidi="ar-SA"/>
    </w:rPr>
  </w:style>
  <w:style w:type="character" w:customStyle="1" w:styleId="CharChar161">
    <w:name w:val="Char Char161"/>
    <w:qFormat/>
    <w:rsid w:val="00E42463"/>
    <w:rPr>
      <w:rFonts w:ascii="Arial" w:eastAsia="SimSun" w:hAnsi="Arial"/>
      <w:lang w:val="en-GB" w:eastAsia="en-US" w:bidi="ar-SA"/>
    </w:rPr>
  </w:style>
  <w:style w:type="character" w:customStyle="1" w:styleId="CharChar141">
    <w:name w:val="Char Char141"/>
    <w:qFormat/>
    <w:rsid w:val="00E42463"/>
    <w:rPr>
      <w:rFonts w:ascii="Arial" w:eastAsia="SimSun" w:hAnsi="Arial"/>
      <w:sz w:val="36"/>
      <w:lang w:val="en-GB" w:eastAsia="en-US" w:bidi="ar-SA"/>
    </w:rPr>
  </w:style>
  <w:style w:type="paragraph" w:customStyle="1" w:styleId="CarCar1CharCharCarCar1">
    <w:name w:val="Car Car1 Char Char Car Car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42463"/>
    <w:rPr>
      <w:rFonts w:ascii="Arial" w:hAnsi="Arial"/>
      <w:lang w:val="en-GB" w:eastAsia="en-US"/>
    </w:rPr>
  </w:style>
  <w:style w:type="character" w:customStyle="1" w:styleId="CharChar241">
    <w:name w:val="Char Char241"/>
    <w:qFormat/>
    <w:rsid w:val="00E42463"/>
    <w:rPr>
      <w:rFonts w:ascii="Arial" w:hAnsi="Arial"/>
      <w:sz w:val="36"/>
      <w:lang w:val="en-GB" w:eastAsia="en-US"/>
    </w:rPr>
  </w:style>
  <w:style w:type="character" w:customStyle="1" w:styleId="CharChar171">
    <w:name w:val="Char Char171"/>
    <w:qFormat/>
    <w:rsid w:val="00E42463"/>
    <w:rPr>
      <w:rFonts w:ascii="Tahoma" w:hAnsi="Tahoma" w:cs="Tahoma"/>
      <w:shd w:val="clear" w:color="auto" w:fill="000080"/>
      <w:lang w:val="en-GB" w:eastAsia="en-US"/>
    </w:rPr>
  </w:style>
  <w:style w:type="character" w:customStyle="1" w:styleId="CharChar191">
    <w:name w:val="Char Char191"/>
    <w:qFormat/>
    <w:rsid w:val="00E42463"/>
    <w:rPr>
      <w:rFonts w:ascii="Times New Roman" w:hAnsi="Times New Roman"/>
      <w:lang w:val="en-GB"/>
    </w:rPr>
  </w:style>
  <w:style w:type="character" w:customStyle="1" w:styleId="CharChar201">
    <w:name w:val="Char Char201"/>
    <w:qFormat/>
    <w:rsid w:val="00E42463"/>
    <w:rPr>
      <w:rFonts w:ascii="Tahoma" w:hAnsi="Tahoma" w:cs="Tahoma"/>
      <w:sz w:val="16"/>
      <w:szCs w:val="16"/>
      <w:lang w:val="en-GB" w:eastAsia="en-US"/>
    </w:rPr>
  </w:style>
  <w:style w:type="character" w:customStyle="1" w:styleId="CharChar301">
    <w:name w:val="Char Char301"/>
    <w:qFormat/>
    <w:rsid w:val="00E42463"/>
    <w:rPr>
      <w:rFonts w:ascii="Arial" w:hAnsi="Arial"/>
      <w:lang w:val="en-GB" w:eastAsia="en-US"/>
    </w:rPr>
  </w:style>
  <w:style w:type="character" w:customStyle="1" w:styleId="CharChar291">
    <w:name w:val="Char Char291"/>
    <w:qFormat/>
    <w:rsid w:val="00E42463"/>
    <w:rPr>
      <w:rFonts w:ascii="Arial" w:hAnsi="Arial"/>
      <w:sz w:val="36"/>
      <w:lang w:val="en-GB" w:eastAsia="en-US"/>
    </w:rPr>
  </w:style>
  <w:style w:type="character" w:customStyle="1" w:styleId="CharChar261">
    <w:name w:val="Char Char261"/>
    <w:qFormat/>
    <w:rsid w:val="00E42463"/>
    <w:rPr>
      <w:rFonts w:ascii="Times New Roman" w:hAnsi="Times New Roman"/>
      <w:lang w:val="en-GB" w:eastAsia="en-US"/>
    </w:rPr>
  </w:style>
  <w:style w:type="character" w:customStyle="1" w:styleId="CharChar281">
    <w:name w:val="Char Char281"/>
    <w:qFormat/>
    <w:rsid w:val="00E42463"/>
    <w:rPr>
      <w:rFonts w:ascii="Arial" w:hAnsi="Arial"/>
      <w:sz w:val="36"/>
      <w:lang w:val="en-GB" w:eastAsia="en-US"/>
    </w:rPr>
  </w:style>
  <w:style w:type="character" w:customStyle="1" w:styleId="CharChar271">
    <w:name w:val="Char Char271"/>
    <w:qFormat/>
    <w:rsid w:val="00E42463"/>
    <w:rPr>
      <w:rFonts w:ascii="Arial" w:hAnsi="Arial"/>
      <w:b/>
      <w:i/>
      <w:noProof/>
      <w:sz w:val="18"/>
      <w:lang w:val="en-GB" w:eastAsia="en-US"/>
    </w:rPr>
  </w:style>
  <w:style w:type="character" w:customStyle="1" w:styleId="CharChar111">
    <w:name w:val="Char Char111"/>
    <w:qFormat/>
    <w:rsid w:val="00E42463"/>
    <w:rPr>
      <w:lang w:val="en-GB" w:eastAsia="en-US" w:bidi="ar-SA"/>
    </w:rPr>
  </w:style>
  <w:style w:type="paragraph" w:customStyle="1" w:styleId="TOC911">
    <w:name w:val="TOC 911"/>
    <w:basedOn w:val="TOC8"/>
    <w:qFormat/>
    <w:rsid w:val="00E4246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4246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246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42463"/>
    <w:rPr>
      <w:rFonts w:ascii="Arial" w:hAnsi="Arial"/>
      <w:sz w:val="36"/>
      <w:lang w:val="en-GB"/>
    </w:rPr>
  </w:style>
  <w:style w:type="character" w:customStyle="1" w:styleId="CharChar131">
    <w:name w:val="Char Char131"/>
    <w:semiHidden/>
    <w:qFormat/>
    <w:rsid w:val="00E42463"/>
    <w:rPr>
      <w:rFonts w:ascii="SimSun" w:eastAsia="SimSun" w:hAnsi="SimSun" w:hint="eastAsia"/>
      <w:lang w:val="en-GB" w:eastAsia="en-US" w:bidi="ar-SA"/>
    </w:rPr>
  </w:style>
  <w:style w:type="character" w:customStyle="1" w:styleId="h48">
    <w:name w:val="h48"/>
    <w:qFormat/>
    <w:rsid w:val="00E42463"/>
    <w:rPr>
      <w:rFonts w:ascii="Arial" w:hAnsi="Arial"/>
      <w:sz w:val="24"/>
      <w:lang w:val="en-GB"/>
    </w:rPr>
  </w:style>
  <w:style w:type="character" w:customStyle="1" w:styleId="h510">
    <w:name w:val="h51"/>
    <w:qFormat/>
    <w:rsid w:val="00E42463"/>
    <w:rPr>
      <w:rFonts w:ascii="Arial" w:eastAsia="SimSun" w:hAnsi="Arial"/>
      <w:sz w:val="22"/>
      <w:lang w:val="en-GB" w:eastAsia="en-US" w:bidi="ar-SA"/>
    </w:rPr>
  </w:style>
  <w:style w:type="paragraph" w:customStyle="1" w:styleId="TOC921">
    <w:name w:val="TOC 921"/>
    <w:basedOn w:val="TOC8"/>
    <w:qFormat/>
    <w:rsid w:val="00E4246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E4246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E42463"/>
    <w:rPr>
      <w:rFonts w:eastAsia="MS Mincho"/>
      <w:b/>
      <w:bCs/>
      <w:lang w:val="x-none" w:eastAsia="en-US"/>
    </w:rPr>
  </w:style>
  <w:style w:type="paragraph" w:customStyle="1" w:styleId="90">
    <w:name w:val="修订9"/>
    <w:hidden/>
    <w:semiHidden/>
    <w:qFormat/>
    <w:rsid w:val="00E42463"/>
    <w:rPr>
      <w:rFonts w:ascii="Times New Roman" w:eastAsia="Batang" w:hAnsi="Times New Roman"/>
      <w:lang w:val="en-GB" w:eastAsia="en-US"/>
    </w:rPr>
  </w:style>
  <w:style w:type="paragraph" w:customStyle="1" w:styleId="82">
    <w:name w:val="无间隔8"/>
    <w:qFormat/>
    <w:rsid w:val="00E42463"/>
    <w:rPr>
      <w:rFonts w:ascii="Times New Roman" w:eastAsia="SimSun" w:hAnsi="Times New Roman"/>
      <w:lang w:val="en-GB" w:eastAsia="en-US"/>
    </w:rPr>
  </w:style>
  <w:style w:type="character" w:customStyle="1" w:styleId="Char1f2">
    <w:name w:val="标题 Char1"/>
    <w:aliases w:val="Section Header Char1"/>
    <w:qFormat/>
    <w:rsid w:val="00E4246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24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42463"/>
    <w:rPr>
      <w:lang w:val="en-GB" w:eastAsia="ja-JP" w:bidi="ar-SA"/>
    </w:rPr>
  </w:style>
  <w:style w:type="character" w:customStyle="1" w:styleId="PlainTable35">
    <w:name w:val="Plain Table 35"/>
    <w:uiPriority w:val="19"/>
    <w:qFormat/>
    <w:rsid w:val="00E42463"/>
    <w:rPr>
      <w:i/>
      <w:iCs/>
      <w:color w:val="808080"/>
    </w:rPr>
  </w:style>
  <w:style w:type="character" w:customStyle="1" w:styleId="PlainTable45">
    <w:name w:val="Plain Table 45"/>
    <w:uiPriority w:val="21"/>
    <w:qFormat/>
    <w:rsid w:val="00E42463"/>
    <w:rPr>
      <w:b/>
      <w:bCs/>
      <w:i/>
      <w:iCs/>
      <w:color w:val="4F81BD"/>
    </w:rPr>
  </w:style>
  <w:style w:type="character" w:customStyle="1" w:styleId="PlainTable55">
    <w:name w:val="Plain Table 55"/>
    <w:uiPriority w:val="31"/>
    <w:qFormat/>
    <w:rsid w:val="00E42463"/>
    <w:rPr>
      <w:smallCaps/>
      <w:color w:val="C0504D"/>
      <w:u w:val="single"/>
    </w:rPr>
  </w:style>
  <w:style w:type="character" w:customStyle="1" w:styleId="TableGridLight5">
    <w:name w:val="Table Grid Light5"/>
    <w:uiPriority w:val="32"/>
    <w:qFormat/>
    <w:rsid w:val="00E42463"/>
    <w:rPr>
      <w:b/>
      <w:bCs/>
      <w:smallCaps/>
      <w:color w:val="C0504D"/>
      <w:spacing w:val="5"/>
      <w:u w:val="single"/>
    </w:rPr>
  </w:style>
  <w:style w:type="character" w:customStyle="1" w:styleId="GridTable1Light5">
    <w:name w:val="Grid Table 1 Light5"/>
    <w:uiPriority w:val="33"/>
    <w:qFormat/>
    <w:rsid w:val="00E42463"/>
    <w:rPr>
      <w:b/>
      <w:bCs/>
      <w:smallCaps/>
      <w:spacing w:val="5"/>
    </w:rPr>
  </w:style>
  <w:style w:type="table" w:customStyle="1" w:styleId="MediumShading1-Accent11">
    <w:name w:val="Medium Shading 1 - Accent 11"/>
    <w:basedOn w:val="TableNormal"/>
    <w:uiPriority w:val="1"/>
    <w:qFormat/>
    <w:rsid w:val="00E4246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246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246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4246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246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246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4246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246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E4246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4246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42463"/>
    <w:pPr>
      <w:autoSpaceDN w:val="0"/>
    </w:pPr>
    <w:rPr>
      <w:rFonts w:ascii="Times New Roman" w:eastAsia="SimSun" w:hAnsi="Times New Roman"/>
      <w:lang w:val="en-GB" w:eastAsia="en-US"/>
    </w:rPr>
  </w:style>
  <w:style w:type="character" w:customStyle="1" w:styleId="2fa">
    <w:name w:val="未处理的提及2"/>
    <w:uiPriority w:val="52"/>
    <w:qFormat/>
    <w:rsid w:val="00E42463"/>
    <w:rPr>
      <w:color w:val="808080"/>
      <w:shd w:val="clear" w:color="auto" w:fill="E6E6E6"/>
    </w:rPr>
  </w:style>
  <w:style w:type="character" w:customStyle="1" w:styleId="1ff7">
    <w:name w:val="未处理的提及1"/>
    <w:uiPriority w:val="52"/>
    <w:qFormat/>
    <w:rsid w:val="00E42463"/>
    <w:rPr>
      <w:color w:val="808080"/>
      <w:shd w:val="clear" w:color="auto" w:fill="E6E6E6"/>
    </w:rPr>
  </w:style>
  <w:style w:type="character" w:customStyle="1" w:styleId="tlid-translation">
    <w:name w:val="tlid-translation"/>
    <w:qFormat/>
    <w:rsid w:val="00E42463"/>
  </w:style>
  <w:style w:type="paragraph" w:customStyle="1" w:styleId="100">
    <w:name w:val="修订10"/>
    <w:hidden/>
    <w:semiHidden/>
    <w:qFormat/>
    <w:rsid w:val="00E42463"/>
    <w:rPr>
      <w:rFonts w:ascii="Times New Roman" w:eastAsia="Batang" w:hAnsi="Times New Roman"/>
      <w:lang w:val="en-GB" w:eastAsia="en-US"/>
    </w:rPr>
  </w:style>
  <w:style w:type="paragraph" w:customStyle="1" w:styleId="94">
    <w:name w:val="无间隔9"/>
    <w:qFormat/>
    <w:rsid w:val="00E42463"/>
    <w:rPr>
      <w:rFonts w:ascii="Times New Roman" w:eastAsia="SimSun" w:hAnsi="Times New Roman"/>
      <w:lang w:val="en-GB" w:eastAsia="en-US"/>
    </w:rPr>
  </w:style>
  <w:style w:type="paragraph" w:customStyle="1" w:styleId="LightShading-Accent53">
    <w:name w:val="Light Shading - Accent 53"/>
    <w:hidden/>
    <w:uiPriority w:val="99"/>
    <w:semiHidden/>
    <w:qFormat/>
    <w:rsid w:val="00E42463"/>
    <w:rPr>
      <w:rFonts w:ascii="Times New Roman" w:eastAsia="SimSun" w:hAnsi="Times New Roman"/>
      <w:lang w:val="en-GB" w:eastAsia="en-US"/>
    </w:rPr>
  </w:style>
  <w:style w:type="paragraph" w:customStyle="1" w:styleId="LightList-Accent53">
    <w:name w:val="Light List - Accent 53"/>
    <w:basedOn w:val="Normal"/>
    <w:uiPriority w:val="34"/>
    <w:qFormat/>
    <w:rsid w:val="00E4246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42463"/>
    <w:rPr>
      <w:rFonts w:ascii="Times New Roman" w:eastAsia="SimSun" w:hAnsi="Times New Roman"/>
      <w:lang w:val="en-GB" w:eastAsia="en-US"/>
    </w:rPr>
  </w:style>
  <w:style w:type="character" w:customStyle="1" w:styleId="3f7">
    <w:name w:val="未处理的提及3"/>
    <w:uiPriority w:val="52"/>
    <w:qFormat/>
    <w:rsid w:val="00E42463"/>
    <w:rPr>
      <w:color w:val="808080"/>
      <w:shd w:val="clear" w:color="auto" w:fill="E6E6E6"/>
    </w:rPr>
  </w:style>
  <w:style w:type="paragraph" w:customStyle="1" w:styleId="LightList-Accent34">
    <w:name w:val="Light List - Accent 34"/>
    <w:hidden/>
    <w:uiPriority w:val="99"/>
    <w:semiHidden/>
    <w:qFormat/>
    <w:rsid w:val="00E4246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2463"/>
    <w:rPr>
      <w:rFonts w:ascii="Times New Roman" w:eastAsia="SimSun" w:hAnsi="Times New Roman"/>
      <w:lang w:val="en-GB" w:eastAsia="en-US"/>
    </w:rPr>
  </w:style>
  <w:style w:type="character" w:customStyle="1" w:styleId="UnresolvedMention5">
    <w:name w:val="Unresolved Mention5"/>
    <w:uiPriority w:val="99"/>
    <w:unhideWhenUsed/>
    <w:rsid w:val="00E42463"/>
    <w:rPr>
      <w:color w:val="808080"/>
      <w:shd w:val="clear" w:color="auto" w:fill="E6E6E6"/>
    </w:rPr>
  </w:style>
  <w:style w:type="character" w:customStyle="1" w:styleId="MediumGrid2Char1">
    <w:name w:val="Medium Grid 2 Char1"/>
    <w:link w:val="MediumGrid2"/>
    <w:uiPriority w:val="1"/>
    <w:rsid w:val="00E42463"/>
    <w:rPr>
      <w:rFonts w:ascii="Arial" w:eastAsia="PMingLiU" w:hAnsi="Arial"/>
      <w:lang w:val="x-none" w:eastAsia="x-none"/>
    </w:rPr>
  </w:style>
  <w:style w:type="character" w:customStyle="1" w:styleId="ColorfulGrid-Accent1Char1">
    <w:name w:val="Colorful Grid - Accent 1 Char1"/>
    <w:uiPriority w:val="29"/>
    <w:rsid w:val="00E42463"/>
    <w:rPr>
      <w:rFonts w:ascii="Arial" w:eastAsia="PMingLiU" w:hAnsi="Arial"/>
      <w:i/>
      <w:iCs/>
      <w:color w:val="000000"/>
      <w:lang w:val="en-GB" w:eastAsia="en-GB"/>
    </w:rPr>
  </w:style>
  <w:style w:type="character" w:customStyle="1" w:styleId="LightShading-Accent2Char1">
    <w:name w:val="Light Shading - Accent 2 Char1"/>
    <w:uiPriority w:val="30"/>
    <w:rsid w:val="00E4246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2463"/>
    <w:rPr>
      <w:rFonts w:ascii="Calibri" w:eastAsia="Calibri" w:hAnsi="Calibri"/>
      <w:sz w:val="22"/>
      <w:szCs w:val="22"/>
      <w:lang w:eastAsia="en-GB"/>
    </w:rPr>
  </w:style>
  <w:style w:type="table" w:styleId="MediumGrid2">
    <w:name w:val="Medium Grid 2"/>
    <w:basedOn w:val="TableNormal"/>
    <w:link w:val="MediumGrid2Char1"/>
    <w:uiPriority w:val="1"/>
    <w:unhideWhenUsed/>
    <w:rsid w:val="00E424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24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2463"/>
    <w:rPr>
      <w:rFonts w:ascii="Courier New" w:hAnsi="Courier New" w:cs="Courier New" w:hint="default"/>
      <w:lang w:val="nb-NO" w:eastAsia="ja-JP" w:bidi="ar-SA"/>
    </w:rPr>
  </w:style>
  <w:style w:type="character" w:customStyle="1" w:styleId="CharChar72">
    <w:name w:val="Char Char72"/>
    <w:qFormat/>
    <w:rsid w:val="00E42463"/>
    <w:rPr>
      <w:rFonts w:ascii="Tahoma" w:hAnsi="Tahoma" w:cs="Tahoma" w:hint="default"/>
      <w:shd w:val="clear" w:color="auto" w:fill="000080"/>
      <w:lang w:val="en-GB" w:eastAsia="en-US"/>
    </w:rPr>
  </w:style>
  <w:style w:type="character" w:customStyle="1" w:styleId="CharChar102">
    <w:name w:val="Char Char102"/>
    <w:qFormat/>
    <w:rsid w:val="00E42463"/>
    <w:rPr>
      <w:rFonts w:ascii="Times New Roman" w:hAnsi="Times New Roman" w:cs="Times New Roman" w:hint="default"/>
      <w:lang w:val="en-GB" w:eastAsia="en-US"/>
    </w:rPr>
  </w:style>
  <w:style w:type="character" w:customStyle="1" w:styleId="CharChar92">
    <w:name w:val="Char Char92"/>
    <w:qFormat/>
    <w:rsid w:val="00E42463"/>
    <w:rPr>
      <w:rFonts w:ascii="Tahoma" w:hAnsi="Tahoma" w:cs="Tahoma" w:hint="default"/>
      <w:sz w:val="16"/>
      <w:szCs w:val="16"/>
      <w:lang w:val="en-GB" w:eastAsia="en-US"/>
    </w:rPr>
  </w:style>
  <w:style w:type="character" w:customStyle="1" w:styleId="CharChar82">
    <w:name w:val="Char Char82"/>
    <w:semiHidden/>
    <w:qFormat/>
    <w:rsid w:val="00E42463"/>
    <w:rPr>
      <w:rFonts w:ascii="Times New Roman" w:hAnsi="Times New Roman" w:cs="Times New Roman" w:hint="default"/>
      <w:b/>
      <w:bCs/>
      <w:lang w:val="en-GB" w:eastAsia="en-US"/>
    </w:rPr>
  </w:style>
  <w:style w:type="character" w:customStyle="1" w:styleId="CharChar292">
    <w:name w:val="Char Char292"/>
    <w:qFormat/>
    <w:rsid w:val="00E42463"/>
    <w:rPr>
      <w:rFonts w:ascii="Arial" w:hAnsi="Arial" w:cs="Arial" w:hint="default"/>
      <w:sz w:val="36"/>
      <w:lang w:val="en-GB" w:eastAsia="en-US" w:bidi="ar-SA"/>
    </w:rPr>
  </w:style>
  <w:style w:type="character" w:customStyle="1" w:styleId="CharChar282">
    <w:name w:val="Char Char282"/>
    <w:qFormat/>
    <w:rsid w:val="00E42463"/>
    <w:rPr>
      <w:rFonts w:ascii="Arial" w:hAnsi="Arial" w:cs="Arial" w:hint="default"/>
      <w:sz w:val="32"/>
      <w:lang w:val="en-GB"/>
    </w:rPr>
  </w:style>
  <w:style w:type="character" w:customStyle="1" w:styleId="ZchnZchn52">
    <w:name w:val="Zchn Zchn52"/>
    <w:qFormat/>
    <w:rsid w:val="00E4246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2463"/>
    <w:rPr>
      <w:color w:val="808080"/>
      <w:shd w:val="clear" w:color="auto" w:fill="E6E6E6"/>
    </w:rPr>
  </w:style>
  <w:style w:type="paragraph" w:customStyle="1" w:styleId="Char1f3">
    <w:name w:val="(文字) (文字)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4246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4246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4246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4246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4246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4246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E42463"/>
    <w:rPr>
      <w:rFonts w:ascii="Times New Roman" w:eastAsia="Times New Roman" w:hAnsi="Times New Roman"/>
      <w:sz w:val="18"/>
      <w:szCs w:val="18"/>
      <w:lang w:val="en-GB" w:eastAsia="en-GB"/>
    </w:rPr>
  </w:style>
  <w:style w:type="character" w:customStyle="1" w:styleId="1ffa">
    <w:name w:val="标题 字符1"/>
    <w:aliases w:val="Section Header 字符1"/>
    <w:qFormat/>
    <w:rsid w:val="00E4246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42463"/>
    <w:rPr>
      <w:rFonts w:ascii="Times New Roman" w:hAnsi="Times New Roman"/>
      <w:lang w:val="en-GB" w:eastAsia="en-US"/>
    </w:rPr>
  </w:style>
  <w:style w:type="character" w:customStyle="1" w:styleId="MediumGrid2Char2">
    <w:name w:val="Medium Grid 2 Char2"/>
    <w:uiPriority w:val="1"/>
    <w:locked/>
    <w:rsid w:val="00E4246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2463"/>
    <w:rPr>
      <w:rFonts w:ascii="Calibri" w:eastAsia="Calibri" w:hAnsi="Calibri" w:cs="Calibri"/>
    </w:rPr>
  </w:style>
  <w:style w:type="paragraph" w:customStyle="1" w:styleId="ColorfulList-Accent11">
    <w:name w:val="Colorful List - Accent 11"/>
    <w:basedOn w:val="Normal"/>
    <w:link w:val="ColorfulList-Accent1Char1"/>
    <w:uiPriority w:val="34"/>
    <w:qFormat/>
    <w:rsid w:val="00E4246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42463"/>
    <w:rPr>
      <w:rFonts w:ascii="Arial" w:eastAsia="PMingLiU" w:hAnsi="Arial"/>
      <w:i/>
      <w:iCs/>
      <w:color w:val="000000"/>
      <w:lang w:val="en-GB" w:eastAsia="en-GB"/>
    </w:rPr>
  </w:style>
  <w:style w:type="character" w:customStyle="1" w:styleId="LightShading-Accent2Char2">
    <w:name w:val="Light Shading - Accent 2 Char2"/>
    <w:uiPriority w:val="30"/>
    <w:rsid w:val="00E42463"/>
    <w:rPr>
      <w:rFonts w:ascii="Arial" w:eastAsia="PMingLiU" w:hAnsi="Arial"/>
      <w:b/>
      <w:bCs/>
      <w:i/>
      <w:iCs/>
      <w:color w:val="4F81BD"/>
      <w:lang w:val="en-GB" w:eastAsia="en-GB"/>
    </w:rPr>
  </w:style>
  <w:style w:type="paragraph" w:customStyle="1" w:styleId="113">
    <w:name w:val="修订11"/>
    <w:semiHidden/>
    <w:qFormat/>
    <w:rsid w:val="00E42463"/>
    <w:pPr>
      <w:autoSpaceDN w:val="0"/>
    </w:pPr>
    <w:rPr>
      <w:rFonts w:ascii="Times New Roman" w:eastAsia="Batang" w:hAnsi="Times New Roman"/>
      <w:lang w:val="en-GB" w:eastAsia="en-US"/>
    </w:rPr>
  </w:style>
  <w:style w:type="paragraph" w:customStyle="1" w:styleId="101">
    <w:name w:val="无间隔10"/>
    <w:qFormat/>
    <w:rsid w:val="00E42463"/>
    <w:pPr>
      <w:autoSpaceDN w:val="0"/>
    </w:pPr>
    <w:rPr>
      <w:rFonts w:ascii="Times New Roman" w:eastAsia="SimSun" w:hAnsi="Times New Roman"/>
      <w:lang w:val="en-GB" w:eastAsia="en-US"/>
    </w:rPr>
  </w:style>
  <w:style w:type="character" w:customStyle="1" w:styleId="MediumGrid11">
    <w:name w:val="Medium Grid 11"/>
    <w:uiPriority w:val="99"/>
    <w:rsid w:val="00E42463"/>
    <w:rPr>
      <w:color w:val="808080"/>
    </w:rPr>
  </w:style>
  <w:style w:type="character" w:customStyle="1" w:styleId="5f1">
    <w:name w:val="未处理的提及5"/>
    <w:uiPriority w:val="52"/>
    <w:qFormat/>
    <w:rsid w:val="00E42463"/>
    <w:rPr>
      <w:color w:val="808080"/>
      <w:shd w:val="clear" w:color="auto" w:fill="E6E6E6"/>
    </w:rPr>
  </w:style>
  <w:style w:type="character" w:customStyle="1" w:styleId="4f4">
    <w:name w:val="未处理的提及4"/>
    <w:uiPriority w:val="52"/>
    <w:qFormat/>
    <w:rsid w:val="00E42463"/>
    <w:rPr>
      <w:color w:val="808080"/>
      <w:shd w:val="clear" w:color="auto" w:fill="E6E6E6"/>
    </w:rPr>
  </w:style>
  <w:style w:type="table" w:styleId="MediumGrid1-Accent2">
    <w:name w:val="Medium Grid 1 Accent 2"/>
    <w:basedOn w:val="TableNormal"/>
    <w:uiPriority w:val="34"/>
    <w:unhideWhenUsed/>
    <w:rsid w:val="00E4246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24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246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246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42463"/>
    <w:rPr>
      <w:rFonts w:ascii="Times New Roman" w:hAnsi="Times New Roman"/>
      <w:b/>
      <w:bCs/>
      <w:lang w:val="en-GB" w:eastAsia="en-US"/>
    </w:rPr>
  </w:style>
  <w:style w:type="table" w:customStyle="1" w:styleId="SGSTableBasic12">
    <w:name w:val="SGS Table Basic 12"/>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42463"/>
    <w:rPr>
      <w:rFonts w:ascii="Arial" w:hAnsi="Arial"/>
      <w:sz w:val="32"/>
      <w:lang w:val="en-GB" w:eastAsia="en-US" w:bidi="ar-SA"/>
    </w:rPr>
  </w:style>
  <w:style w:type="character" w:customStyle="1" w:styleId="h49">
    <w:name w:val="h49"/>
    <w:qFormat/>
    <w:rsid w:val="00E42463"/>
    <w:rPr>
      <w:rFonts w:ascii="Arial" w:hAnsi="Arial"/>
      <w:sz w:val="24"/>
      <w:lang w:val="en-GB"/>
    </w:rPr>
  </w:style>
  <w:style w:type="character" w:customStyle="1" w:styleId="h52">
    <w:name w:val="h52"/>
    <w:qFormat/>
    <w:rsid w:val="00E42463"/>
    <w:rPr>
      <w:rFonts w:ascii="Arial" w:eastAsia="SimSun" w:hAnsi="Arial"/>
      <w:sz w:val="22"/>
      <w:lang w:val="en-GB" w:eastAsia="en-US" w:bidi="ar-SA"/>
    </w:rPr>
  </w:style>
  <w:style w:type="paragraph" w:customStyle="1" w:styleId="TOC93">
    <w:name w:val="TOC 93"/>
    <w:basedOn w:val="TOC8"/>
    <w:qFormat/>
    <w:rsid w:val="00E4246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E42463"/>
    <w:rPr>
      <w:rFonts w:ascii="Times New Roman" w:hAnsi="Times New Roman"/>
      <w:lang w:val="en-GB" w:eastAsia="en-US"/>
    </w:rPr>
  </w:style>
  <w:style w:type="paragraph" w:customStyle="1" w:styleId="CarCar11">
    <w:name w:val="Car Car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42463"/>
    <w:rPr>
      <w:rFonts w:ascii="Times New Roman" w:hAnsi="Times New Roman"/>
      <w:b/>
      <w:bCs/>
      <w:lang w:val="en-GB" w:eastAsia="en-US"/>
    </w:rPr>
  </w:style>
  <w:style w:type="paragraph" w:customStyle="1" w:styleId="Char31">
    <w:name w:val="Char3"/>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42463"/>
    <w:rPr>
      <w:rFonts w:eastAsia="SimSun"/>
      <w:lang w:val="en-GB" w:eastAsia="en-US" w:bidi="ar-SA"/>
    </w:rPr>
  </w:style>
  <w:style w:type="character" w:customStyle="1" w:styleId="CharChar73">
    <w:name w:val="Char Char73"/>
    <w:qFormat/>
    <w:rsid w:val="00E42463"/>
    <w:rPr>
      <w:rFonts w:ascii="Arial" w:eastAsia="SimSun" w:hAnsi="Arial"/>
      <w:sz w:val="36"/>
      <w:lang w:val="en-GB" w:eastAsia="en-US" w:bidi="ar-SA"/>
    </w:rPr>
  </w:style>
  <w:style w:type="character" w:customStyle="1" w:styleId="CharChar62">
    <w:name w:val="Char Char62"/>
    <w:qFormat/>
    <w:rsid w:val="00E42463"/>
    <w:rPr>
      <w:rFonts w:ascii="Arial" w:eastAsia="SimSun" w:hAnsi="Arial"/>
      <w:sz w:val="32"/>
      <w:lang w:val="en-GB" w:eastAsia="en-US" w:bidi="ar-SA"/>
    </w:rPr>
  </w:style>
  <w:style w:type="character" w:customStyle="1" w:styleId="CharChar52">
    <w:name w:val="Char Char52"/>
    <w:qFormat/>
    <w:rsid w:val="00E42463"/>
    <w:rPr>
      <w:rFonts w:ascii="Arial" w:eastAsia="SimSun" w:hAnsi="Arial"/>
      <w:sz w:val="28"/>
      <w:lang w:val="en-GB" w:eastAsia="en-US" w:bidi="ar-SA"/>
    </w:rPr>
  </w:style>
  <w:style w:type="character" w:customStyle="1" w:styleId="CharChar162">
    <w:name w:val="Char Char162"/>
    <w:qFormat/>
    <w:rsid w:val="00E42463"/>
    <w:rPr>
      <w:rFonts w:ascii="Arial" w:eastAsia="SimSun" w:hAnsi="Arial"/>
      <w:lang w:val="en-GB" w:eastAsia="en-US" w:bidi="ar-SA"/>
    </w:rPr>
  </w:style>
  <w:style w:type="character" w:customStyle="1" w:styleId="CharChar142">
    <w:name w:val="Char Char142"/>
    <w:qFormat/>
    <w:rsid w:val="00E42463"/>
    <w:rPr>
      <w:rFonts w:ascii="Arial" w:eastAsia="SimSun" w:hAnsi="Arial"/>
      <w:sz w:val="36"/>
      <w:lang w:val="en-GB" w:eastAsia="en-US" w:bidi="ar-SA"/>
    </w:rPr>
  </w:style>
  <w:style w:type="character" w:customStyle="1" w:styleId="CharChar112">
    <w:name w:val="Char Char112"/>
    <w:qFormat/>
    <w:rsid w:val="00E42463"/>
    <w:rPr>
      <w:rFonts w:ascii="Tahoma" w:eastAsia="SimSun" w:hAnsi="Tahoma" w:cs="Tahoma"/>
      <w:lang w:val="en-GB" w:eastAsia="en-US" w:bidi="ar-SA"/>
    </w:rPr>
  </w:style>
  <w:style w:type="paragraph" w:customStyle="1" w:styleId="CharCharCharCharCharChar3">
    <w:name w:val="Char Char Char Char Char Char3"/>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42463"/>
    <w:rPr>
      <w:rFonts w:ascii="Tahoma" w:hAnsi="Tahoma" w:cs="Tahoma"/>
      <w:sz w:val="16"/>
      <w:szCs w:val="16"/>
      <w:lang w:val="en-GB" w:eastAsia="en-US" w:bidi="ar-SA"/>
    </w:rPr>
  </w:style>
  <w:style w:type="character" w:customStyle="1" w:styleId="CharChar252">
    <w:name w:val="Char Char252"/>
    <w:qFormat/>
    <w:rsid w:val="00E42463"/>
    <w:rPr>
      <w:rFonts w:ascii="Arial" w:hAnsi="Arial"/>
      <w:lang w:val="en-GB" w:eastAsia="en-US"/>
    </w:rPr>
  </w:style>
  <w:style w:type="character" w:customStyle="1" w:styleId="CharChar242">
    <w:name w:val="Char Char242"/>
    <w:rsid w:val="00E42463"/>
    <w:rPr>
      <w:rFonts w:ascii="Arial" w:hAnsi="Arial"/>
      <w:sz w:val="36"/>
      <w:lang w:val="en-GB" w:eastAsia="en-US"/>
    </w:rPr>
  </w:style>
  <w:style w:type="character" w:customStyle="1" w:styleId="CharChar172">
    <w:name w:val="Char Char172"/>
    <w:qFormat/>
    <w:rsid w:val="00E42463"/>
    <w:rPr>
      <w:rFonts w:ascii="Tahoma" w:hAnsi="Tahoma" w:cs="Tahoma"/>
      <w:shd w:val="clear" w:color="auto" w:fill="000080"/>
      <w:lang w:val="en-GB" w:eastAsia="en-US"/>
    </w:rPr>
  </w:style>
  <w:style w:type="character" w:customStyle="1" w:styleId="CharChar192">
    <w:name w:val="Char Char192"/>
    <w:qFormat/>
    <w:rsid w:val="00E42463"/>
    <w:rPr>
      <w:rFonts w:ascii="Times New Roman" w:hAnsi="Times New Roman"/>
      <w:lang w:val="en-GB"/>
    </w:rPr>
  </w:style>
  <w:style w:type="character" w:customStyle="1" w:styleId="CharChar202">
    <w:name w:val="Char Char202"/>
    <w:qFormat/>
    <w:rsid w:val="00E42463"/>
    <w:rPr>
      <w:rFonts w:ascii="Tahoma" w:hAnsi="Tahoma" w:cs="Tahoma"/>
      <w:sz w:val="16"/>
      <w:szCs w:val="16"/>
      <w:lang w:val="en-GB" w:eastAsia="en-US"/>
    </w:rPr>
  </w:style>
  <w:style w:type="character" w:customStyle="1" w:styleId="CharChar302">
    <w:name w:val="Char Char302"/>
    <w:qFormat/>
    <w:rsid w:val="00E42463"/>
    <w:rPr>
      <w:rFonts w:ascii="Arial" w:hAnsi="Arial"/>
      <w:lang w:val="en-GB" w:eastAsia="en-US"/>
    </w:rPr>
  </w:style>
  <w:style w:type="character" w:customStyle="1" w:styleId="CharChar293">
    <w:name w:val="Char Char293"/>
    <w:qFormat/>
    <w:rsid w:val="00E42463"/>
    <w:rPr>
      <w:rFonts w:ascii="Arial" w:hAnsi="Arial"/>
      <w:sz w:val="36"/>
      <w:lang w:val="en-GB" w:eastAsia="en-US"/>
    </w:rPr>
  </w:style>
  <w:style w:type="character" w:customStyle="1" w:styleId="CharChar262">
    <w:name w:val="Char Char262"/>
    <w:qFormat/>
    <w:rsid w:val="00E42463"/>
    <w:rPr>
      <w:rFonts w:ascii="Times New Roman" w:hAnsi="Times New Roman"/>
      <w:lang w:val="en-GB" w:eastAsia="en-US"/>
    </w:rPr>
  </w:style>
  <w:style w:type="character" w:customStyle="1" w:styleId="CharChar283">
    <w:name w:val="Char Char283"/>
    <w:qFormat/>
    <w:rsid w:val="00E42463"/>
    <w:rPr>
      <w:rFonts w:ascii="Arial" w:hAnsi="Arial"/>
      <w:sz w:val="36"/>
      <w:lang w:val="en-GB" w:eastAsia="en-US"/>
    </w:rPr>
  </w:style>
  <w:style w:type="character" w:customStyle="1" w:styleId="CharChar272">
    <w:name w:val="Char Char272"/>
    <w:qFormat/>
    <w:rsid w:val="00E42463"/>
    <w:rPr>
      <w:rFonts w:ascii="Arial" w:hAnsi="Arial"/>
      <w:b/>
      <w:i/>
      <w:noProof/>
      <w:sz w:val="18"/>
      <w:lang w:val="en-GB" w:eastAsia="en-US"/>
    </w:rPr>
  </w:style>
  <w:style w:type="paragraph" w:customStyle="1" w:styleId="432">
    <w:name w:val="(文字) (文字)4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42463"/>
    <w:rPr>
      <w:rFonts w:ascii="Arial" w:eastAsia="MS Mincho" w:hAnsi="Arial" w:cs="CG Times (WN)"/>
      <w:kern w:val="0"/>
      <w:sz w:val="22"/>
      <w:szCs w:val="20"/>
      <w:lang w:val="en-GB" w:eastAsia="ar-SA"/>
    </w:rPr>
  </w:style>
  <w:style w:type="character" w:customStyle="1" w:styleId="CharChar34">
    <w:name w:val="Char Char34"/>
    <w:qFormat/>
    <w:rsid w:val="00E42463"/>
    <w:rPr>
      <w:rFonts w:ascii="Arial" w:hAnsi="Arial"/>
      <w:sz w:val="22"/>
      <w:lang w:val="en-GB" w:eastAsia="en-US" w:bidi="ar-SA"/>
    </w:rPr>
  </w:style>
  <w:style w:type="paragraph" w:customStyle="1" w:styleId="CharCharCharCharChar3">
    <w:name w:val="Char Char 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42463"/>
    <w:rPr>
      <w:rFonts w:ascii="Courier New" w:hAnsi="Courier New"/>
      <w:lang w:val="nb-NO" w:eastAsia="ja-JP" w:bidi="ar-SA"/>
    </w:rPr>
  </w:style>
  <w:style w:type="character" w:customStyle="1" w:styleId="CharChar103">
    <w:name w:val="Char Char103"/>
    <w:semiHidden/>
    <w:qFormat/>
    <w:rsid w:val="00E42463"/>
    <w:rPr>
      <w:rFonts w:ascii="Times New Roman" w:hAnsi="Times New Roman"/>
      <w:lang w:val="en-GB" w:eastAsia="en-US"/>
    </w:rPr>
  </w:style>
  <w:style w:type="character" w:customStyle="1" w:styleId="CharChar152">
    <w:name w:val="Char Char152"/>
    <w:qFormat/>
    <w:rsid w:val="00E42463"/>
    <w:rPr>
      <w:rFonts w:ascii="Arial" w:hAnsi="Arial"/>
      <w:sz w:val="36"/>
      <w:lang w:val="en-GB"/>
    </w:rPr>
  </w:style>
  <w:style w:type="character" w:customStyle="1" w:styleId="CharChar212">
    <w:name w:val="Char Char212"/>
    <w:qFormat/>
    <w:rsid w:val="00E42463"/>
    <w:rPr>
      <w:rFonts w:ascii="Arial" w:hAnsi="Arial"/>
      <w:lang w:val="en-GB" w:eastAsia="en-US" w:bidi="ar-SA"/>
    </w:rPr>
  </w:style>
  <w:style w:type="paragraph" w:customStyle="1" w:styleId="CarCar52">
    <w:name w:val="Car Car52"/>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42463"/>
    <w:rPr>
      <w:rFonts w:ascii="Times New Roman" w:eastAsia="MS Mincho" w:hAnsi="Times New Roman"/>
      <w:lang w:val="en-GB" w:eastAsia="en-GB"/>
    </w:rPr>
    <w:tblPr/>
  </w:style>
  <w:style w:type="paragraph" w:customStyle="1" w:styleId="Caption3">
    <w:name w:val="Caption3"/>
    <w:basedOn w:val="Normal"/>
    <w:next w:val="Normal"/>
    <w:qFormat/>
    <w:rsid w:val="00E4246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4246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42463"/>
    <w:rPr>
      <w:rFonts w:ascii="SimSun" w:eastAsia="SimSun"/>
      <w:sz w:val="18"/>
      <w:szCs w:val="18"/>
      <w:lang w:val="en-GB" w:eastAsia="en-US"/>
    </w:rPr>
  </w:style>
  <w:style w:type="character" w:customStyle="1" w:styleId="aff0">
    <w:name w:val="页脚 字符"/>
    <w:aliases w:val="footer odd 字符,footer 字符,fo 字符,pie de página 字符"/>
    <w:qFormat/>
    <w:rsid w:val="00E42463"/>
    <w:rPr>
      <w:rFonts w:ascii="Arial" w:eastAsia="Times New Roman" w:hAnsi="Arial"/>
      <w:b/>
      <w:i/>
      <w:noProof/>
      <w:sz w:val="18"/>
    </w:rPr>
  </w:style>
  <w:style w:type="character" w:customStyle="1" w:styleId="aff1">
    <w:name w:val="批注框文本 字符"/>
    <w:qFormat/>
    <w:rsid w:val="00E42463"/>
    <w:rPr>
      <w:sz w:val="18"/>
      <w:szCs w:val="18"/>
      <w:lang w:val="en-GB" w:eastAsia="en-US"/>
    </w:rPr>
  </w:style>
  <w:style w:type="character" w:customStyle="1" w:styleId="aff2">
    <w:name w:val="批注文字 字符"/>
    <w:qFormat/>
    <w:rsid w:val="00E42463"/>
    <w:rPr>
      <w:rFonts w:eastAsia="MS Mincho"/>
      <w:lang w:val="x-none" w:eastAsia="en-US"/>
    </w:rPr>
  </w:style>
  <w:style w:type="character" w:customStyle="1" w:styleId="aff3">
    <w:name w:val="批注主题 字符"/>
    <w:qFormat/>
    <w:rsid w:val="00E4246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4246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42463"/>
    <w:rPr>
      <w:rFonts w:eastAsia="Times New Roman"/>
      <w:sz w:val="16"/>
    </w:rPr>
  </w:style>
  <w:style w:type="character" w:customStyle="1" w:styleId="aff5">
    <w:name w:val="正文文本缩进 字符"/>
    <w:qFormat/>
    <w:rsid w:val="00E4246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246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246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4246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42463"/>
    <w:rPr>
      <w:rFonts w:ascii="Arial" w:eastAsia="Times New Roman" w:hAnsi="Arial"/>
      <w:sz w:val="32"/>
    </w:rPr>
  </w:style>
  <w:style w:type="character" w:customStyle="1" w:styleId="64">
    <w:name w:val="标题 6 字符"/>
    <w:aliases w:val="T1 字符,Header 6 字符"/>
    <w:qFormat/>
    <w:rsid w:val="00E4246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42463"/>
    <w:rPr>
      <w:rFonts w:ascii="Arial" w:eastAsia="Times New Roman" w:hAnsi="Arial"/>
      <w:b/>
      <w:noProof/>
      <w:sz w:val="18"/>
    </w:rPr>
  </w:style>
  <w:style w:type="character" w:customStyle="1" w:styleId="aff6">
    <w:name w:val="纯文本 字符"/>
    <w:qFormat/>
    <w:rsid w:val="00E4246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42463"/>
    <w:rPr>
      <w:rFonts w:eastAsia="SimSun"/>
      <w:lang w:val="en-GB" w:eastAsia="ja-JP"/>
    </w:rPr>
  </w:style>
  <w:style w:type="character" w:customStyle="1" w:styleId="2fc">
    <w:name w:val="正文文本 2 字符"/>
    <w:qFormat/>
    <w:rsid w:val="00E42463"/>
    <w:rPr>
      <w:rFonts w:eastAsia="SimSun"/>
      <w:i/>
      <w:lang w:val="en-GB" w:eastAsia="x-none"/>
    </w:rPr>
  </w:style>
  <w:style w:type="character" w:customStyle="1" w:styleId="3f9">
    <w:name w:val="正文文本 3 字符"/>
    <w:qFormat/>
    <w:rsid w:val="00E42463"/>
    <w:rPr>
      <w:rFonts w:eastAsia="Osaka"/>
      <w:color w:val="000000"/>
      <w:lang w:val="en-GB" w:eastAsia="x-none"/>
    </w:rPr>
  </w:style>
  <w:style w:type="character" w:customStyle="1" w:styleId="2fd">
    <w:name w:val="正文文本缩进 2 字符"/>
    <w:qFormat/>
    <w:rsid w:val="00E42463"/>
    <w:rPr>
      <w:rFonts w:eastAsia="MS Mincho"/>
      <w:lang w:val="en-GB" w:eastAsia="en-GB"/>
    </w:rPr>
  </w:style>
  <w:style w:type="character" w:customStyle="1" w:styleId="aff8">
    <w:name w:val="尾注文本 字符"/>
    <w:qFormat/>
    <w:rsid w:val="00E4246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42463"/>
    <w:rPr>
      <w:rFonts w:eastAsia="MS Mincho"/>
      <w:b/>
      <w:lang w:val="en-GB" w:eastAsia="en-US"/>
    </w:rPr>
  </w:style>
  <w:style w:type="table" w:customStyle="1" w:styleId="TableGrid113">
    <w:name w:val="Table Grid113"/>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42463"/>
    <w:rPr>
      <w:rFonts w:ascii="Arial" w:eastAsia="Times New Roman" w:hAnsi="Arial"/>
    </w:rPr>
  </w:style>
  <w:style w:type="character" w:customStyle="1" w:styleId="83">
    <w:name w:val="标题 8 字符"/>
    <w:qFormat/>
    <w:rsid w:val="00E42463"/>
    <w:rPr>
      <w:rFonts w:ascii="Arial" w:eastAsia="Times New Roman" w:hAnsi="Arial"/>
      <w:sz w:val="36"/>
    </w:rPr>
  </w:style>
  <w:style w:type="character" w:customStyle="1" w:styleId="95">
    <w:name w:val="标题 9 字符"/>
    <w:qFormat/>
    <w:rsid w:val="00E42463"/>
    <w:rPr>
      <w:rFonts w:ascii="Arial" w:eastAsia="Times New Roman" w:hAnsi="Arial"/>
      <w:sz w:val="36"/>
    </w:rPr>
  </w:style>
  <w:style w:type="table" w:customStyle="1" w:styleId="TableClassic23">
    <w:name w:val="Table Classic 23"/>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4246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42463"/>
    <w:rPr>
      <w:rFonts w:eastAsia="MS Mincho"/>
      <w:lang w:eastAsia="en-US"/>
    </w:rPr>
  </w:style>
  <w:style w:type="character" w:customStyle="1" w:styleId="HTML0">
    <w:name w:val="HTML 预设格式 字符"/>
    <w:qFormat/>
    <w:rsid w:val="00E42463"/>
    <w:rPr>
      <w:rFonts w:ascii="Courier New" w:eastAsia="MS Mincho" w:hAnsi="Courier New"/>
      <w:lang w:val="en-GB" w:eastAsia="ja-JP"/>
    </w:rPr>
  </w:style>
  <w:style w:type="table" w:customStyle="1" w:styleId="TableGrid43">
    <w:name w:val="Table Grid43"/>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2463"/>
    <w:rPr>
      <w:rFonts w:ascii="Times New Roman" w:hAnsi="Times New Roman"/>
      <w:lang w:val="en-GB" w:eastAsia="en-GB"/>
    </w:rPr>
    <w:tblPr/>
  </w:style>
  <w:style w:type="table" w:customStyle="1" w:styleId="TableGrid212">
    <w:name w:val="Table Grid21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2463"/>
    <w:pPr>
      <w:numPr>
        <w:numId w:val="27"/>
      </w:numPr>
    </w:pPr>
  </w:style>
  <w:style w:type="table" w:customStyle="1" w:styleId="TableColorful11">
    <w:name w:val="Table Colorful 11"/>
    <w:basedOn w:val="TableNormal"/>
    <w:next w:val="TableColorful1"/>
    <w:qFormat/>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424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424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424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424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424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424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24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2463"/>
    <w:rPr>
      <w:rFonts w:ascii="Times New Roman" w:eastAsia="PMingLiU" w:hAnsi="Times New Roman"/>
      <w:lang w:val="en-GB" w:eastAsia="en-GB"/>
    </w:rPr>
    <w:tblPr>
      <w:tblInd w:w="0" w:type="nil"/>
    </w:tblPr>
  </w:style>
  <w:style w:type="table" w:customStyle="1" w:styleId="TableGrid1111">
    <w:name w:val="Table Grid1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24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2463"/>
    <w:rPr>
      <w:rFonts w:ascii="Times New Roman" w:eastAsia="Times New Roman" w:hAnsi="Times New Roman"/>
      <w:lang w:val="en-GB" w:eastAsia="ja-JP"/>
    </w:rPr>
  </w:style>
  <w:style w:type="table" w:customStyle="1" w:styleId="TableGrid16">
    <w:name w:val="Table Grid16"/>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2463"/>
    <w:rPr>
      <w:rFonts w:ascii="Times New Roman" w:eastAsia="PMingLiU" w:hAnsi="Times New Roman"/>
      <w:lang w:val="en-GB" w:eastAsia="en-GB"/>
    </w:rPr>
    <w:tblPr/>
  </w:style>
  <w:style w:type="table" w:customStyle="1" w:styleId="TableGrid44">
    <w:name w:val="Table Grid44"/>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2463"/>
    <w:rPr>
      <w:rFonts w:ascii="Times New Roman" w:hAnsi="Times New Roman"/>
      <w:lang w:val="en-GB" w:eastAsia="en-GB"/>
    </w:rPr>
    <w:tblPr/>
  </w:style>
  <w:style w:type="table" w:customStyle="1" w:styleId="TableGrid213">
    <w:name w:val="Table Grid21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2463"/>
    <w:pPr>
      <w:numPr>
        <w:numId w:val="21"/>
      </w:numPr>
    </w:pPr>
  </w:style>
  <w:style w:type="table" w:customStyle="1" w:styleId="SGSTableBasic23">
    <w:name w:val="SGS Table Basic 23"/>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2463"/>
    <w:pPr>
      <w:numPr>
        <w:numId w:val="22"/>
      </w:numPr>
    </w:pPr>
  </w:style>
  <w:style w:type="table" w:customStyle="1" w:styleId="TableColorful12">
    <w:name w:val="Table Colorful 12"/>
    <w:basedOn w:val="TableNormal"/>
    <w:next w:val="TableColorful1"/>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246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24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24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246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2463"/>
    <w:rPr>
      <w:rFonts w:ascii="Times New Roman" w:eastAsia="PMingLiU" w:hAnsi="Times New Roman"/>
      <w:lang w:val="en-GB" w:eastAsia="en-GB"/>
    </w:rPr>
    <w:tblPr/>
  </w:style>
  <w:style w:type="table" w:customStyle="1" w:styleId="TableGrid1112">
    <w:name w:val="Table Grid11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2463"/>
    <w:pPr>
      <w:numPr>
        <w:numId w:val="17"/>
      </w:numPr>
    </w:pPr>
  </w:style>
  <w:style w:type="numbering" w:customStyle="1" w:styleId="Style112">
    <w:name w:val="Style112"/>
    <w:uiPriority w:val="99"/>
    <w:rsid w:val="00E42463"/>
    <w:pPr>
      <w:numPr>
        <w:numId w:val="18"/>
      </w:numPr>
    </w:pPr>
  </w:style>
  <w:style w:type="table" w:customStyle="1" w:styleId="MediumShading1-Accent31">
    <w:name w:val="Medium Shading 1 - Accent 31"/>
    <w:basedOn w:val="TableNormal"/>
    <w:next w:val="MediumShading1-Accent3"/>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246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246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246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24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24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246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246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246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4246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42463"/>
    <w:rPr>
      <w:rFonts w:ascii="Times New Roman" w:eastAsia="MS Mincho" w:hAnsi="Times New Roman"/>
      <w:lang w:val="en-GB" w:eastAsia="en-GB"/>
    </w:rPr>
    <w:tblPr/>
  </w:style>
  <w:style w:type="paragraph" w:customStyle="1" w:styleId="4f6">
    <w:name w:val="题注4"/>
    <w:basedOn w:val="Normal"/>
    <w:next w:val="Normal"/>
    <w:qFormat/>
    <w:rsid w:val="00E4246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4246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2463"/>
    <w:rPr>
      <w:rFonts w:ascii="Times New Roman" w:hAnsi="Times New Roman"/>
      <w:lang w:val="en-GB" w:eastAsia="en-GB"/>
    </w:rPr>
    <w:tblPr/>
  </w:style>
  <w:style w:type="table" w:customStyle="1" w:styleId="TableGrid2121">
    <w:name w:val="Table Grid21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246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24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24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246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2463"/>
    <w:rPr>
      <w:rFonts w:ascii="Times New Roman" w:eastAsia="PMingLiU" w:hAnsi="Times New Roman"/>
      <w:lang w:val="en-GB" w:eastAsia="en-GB"/>
    </w:rPr>
    <w:tblPr/>
  </w:style>
  <w:style w:type="table" w:customStyle="1" w:styleId="TableGrid11111">
    <w:name w:val="Table Grid11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2463"/>
  </w:style>
  <w:style w:type="character" w:styleId="HTMLSample">
    <w:name w:val="HTML Sample"/>
    <w:qFormat/>
    <w:rsid w:val="00E42463"/>
    <w:rPr>
      <w:rFonts w:ascii="Courier New" w:eastAsia="SimSun" w:hAnsi="Courier New" w:cs="Courier New"/>
      <w:color w:val="0000FF"/>
      <w:kern w:val="2"/>
      <w:lang w:val="en-US" w:eastAsia="zh-CN" w:bidi="ar-SA"/>
    </w:rPr>
  </w:style>
  <w:style w:type="character" w:styleId="LineNumber">
    <w:name w:val="line number"/>
    <w:qFormat/>
    <w:rsid w:val="00E42463"/>
    <w:rPr>
      <w:rFonts w:ascii="Arial" w:eastAsia="SimSun" w:hAnsi="Arial" w:cs="Arial"/>
      <w:color w:val="0000FF"/>
      <w:kern w:val="2"/>
      <w:lang w:val="en-US" w:eastAsia="zh-CN" w:bidi="ar-SA"/>
    </w:rPr>
  </w:style>
  <w:style w:type="paragraph" w:styleId="BlockText">
    <w:name w:val="Block Text"/>
    <w:basedOn w:val="Normal"/>
    <w:qFormat/>
    <w:rsid w:val="00E4246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4246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42463"/>
    <w:rPr>
      <w:rFonts w:ascii="Arial" w:eastAsia="SimSun" w:hAnsi="Arial" w:cs="Arial"/>
      <w:b/>
      <w:lang w:val="en-GB" w:eastAsia="en-US"/>
    </w:rPr>
  </w:style>
  <w:style w:type="character" w:customStyle="1" w:styleId="1ffe">
    <w:name w:val="不明显参考1"/>
    <w:uiPriority w:val="31"/>
    <w:qFormat/>
    <w:rsid w:val="00E42463"/>
    <w:rPr>
      <w:smallCaps/>
      <w:color w:val="5A5A5A"/>
    </w:rPr>
  </w:style>
  <w:style w:type="paragraph" w:customStyle="1" w:styleId="TOC10">
    <w:name w:val="TOC 标题1"/>
    <w:basedOn w:val="Heading1"/>
    <w:next w:val="Normal"/>
    <w:uiPriority w:val="39"/>
    <w:unhideWhenUsed/>
    <w:qFormat/>
    <w:rsid w:val="00E424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E42463"/>
    <w:rPr>
      <w:b/>
      <w:bCs/>
      <w:i/>
      <w:iCs/>
      <w:color w:val="4F81BD"/>
    </w:rPr>
  </w:style>
  <w:style w:type="paragraph" w:customStyle="1" w:styleId="FT">
    <w:name w:val="FT"/>
    <w:basedOn w:val="Normal"/>
    <w:qFormat/>
    <w:rsid w:val="00E4246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42463"/>
    <w:pPr>
      <w:jc w:val="both"/>
    </w:pPr>
    <w:rPr>
      <w:rFonts w:ascii="SimSun" w:eastAsia="SimSun" w:hAnsi="SimSun" w:cs="SimSun"/>
      <w:kern w:val="2"/>
      <w:sz w:val="21"/>
      <w:szCs w:val="21"/>
      <w:lang w:val="en-US" w:eastAsia="zh-CN"/>
    </w:rPr>
  </w:style>
  <w:style w:type="character" w:customStyle="1" w:styleId="Char50">
    <w:name w:val="批注主题 Char5"/>
    <w:qFormat/>
    <w:rsid w:val="00E42463"/>
    <w:rPr>
      <w:rFonts w:eastAsia="Malgun Gothic"/>
      <w:b/>
      <w:bCs/>
      <w:lang w:val="en-GB"/>
    </w:rPr>
  </w:style>
  <w:style w:type="character" w:customStyle="1" w:styleId="Char6">
    <w:name w:val="日期 Char"/>
    <w:rsid w:val="00E42463"/>
    <w:rPr>
      <w:rFonts w:ascii="Times New Roman" w:hAnsi="Times New Roman"/>
      <w:lang w:val="en-GB" w:eastAsia="en-US"/>
    </w:rPr>
  </w:style>
  <w:style w:type="character" w:customStyle="1" w:styleId="ListChar4">
    <w:name w:val="List Char4"/>
    <w:rsid w:val="00E42463"/>
    <w:rPr>
      <w:rFonts w:ascii="Times New Roman" w:hAnsi="Times New Roman"/>
      <w:lang w:val="en-GB" w:eastAsia="en-US"/>
    </w:rPr>
  </w:style>
  <w:style w:type="paragraph" w:customStyle="1" w:styleId="911">
    <w:name w:val="目录 911"/>
    <w:basedOn w:val="TOC8"/>
    <w:qFormat/>
    <w:rsid w:val="00E4246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E42463"/>
    <w:rPr>
      <w:rFonts w:ascii="Times New Roman" w:eastAsia="SimSun" w:hAnsi="Times New Roman"/>
      <w:lang w:val="en-GB" w:eastAsia="zh-CN"/>
    </w:rPr>
  </w:style>
  <w:style w:type="paragraph" w:customStyle="1" w:styleId="3GPPNormalText">
    <w:name w:val="3GPP Normal Text"/>
    <w:basedOn w:val="BodyText"/>
    <w:link w:val="3GPPNormalTextChar"/>
    <w:qFormat/>
    <w:rsid w:val="00E4246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42463"/>
    <w:rPr>
      <w:rFonts w:ascii="Arial" w:eastAsia="MS Mincho" w:hAnsi="Arial" w:cs="Arial"/>
      <w:sz w:val="24"/>
      <w:szCs w:val="24"/>
      <w:lang w:val="en-US" w:eastAsia="en-US"/>
    </w:rPr>
  </w:style>
  <w:style w:type="paragraph" w:customStyle="1" w:styleId="tah00">
    <w:name w:val="tah0"/>
    <w:basedOn w:val="Normal"/>
    <w:qFormat/>
    <w:rsid w:val="00E424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424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424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E4246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E42463"/>
    <w:rPr>
      <w:rFonts w:ascii="Times New Roman" w:hAnsi="Times New Roman"/>
      <w:lang w:val="en-GB" w:eastAsia="x-none"/>
    </w:rPr>
  </w:style>
  <w:style w:type="character" w:customStyle="1" w:styleId="Char60">
    <w:name w:val="批注主题 Char6"/>
    <w:qFormat/>
    <w:rsid w:val="00E42463"/>
    <w:rPr>
      <w:rFonts w:eastAsia="MS Mincho"/>
      <w:b/>
      <w:bCs/>
      <w:lang w:val="x-none" w:eastAsia="en-US"/>
    </w:rPr>
  </w:style>
  <w:style w:type="character" w:customStyle="1" w:styleId="Char32">
    <w:name w:val="日期 Char3"/>
    <w:qFormat/>
    <w:rsid w:val="00E42463"/>
    <w:rPr>
      <w:rFonts w:eastAsia="SimSun"/>
      <w:lang w:val="en-GB" w:eastAsia="x-none"/>
    </w:rPr>
  </w:style>
  <w:style w:type="character" w:customStyle="1" w:styleId="abstractlabel">
    <w:name w:val="abstractlabel"/>
    <w:rsid w:val="00E42463"/>
  </w:style>
  <w:style w:type="character" w:customStyle="1" w:styleId="TF2">
    <w:name w:val="TF (文字)"/>
    <w:rsid w:val="00E42463"/>
    <w:rPr>
      <w:rFonts w:ascii="Arial" w:hAnsi="Arial"/>
      <w:b/>
      <w:lang w:val="en-US" w:eastAsia="en-US"/>
    </w:rPr>
  </w:style>
  <w:style w:type="paragraph" w:customStyle="1" w:styleId="TAHCarNotBold">
    <w:name w:val="TAH Car + Not Bold"/>
    <w:basedOn w:val="Normal"/>
    <w:qFormat/>
    <w:rsid w:val="00E4246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E42463"/>
    <w:rPr>
      <w:lang w:val="en-GB"/>
    </w:rPr>
  </w:style>
  <w:style w:type="paragraph" w:customStyle="1" w:styleId="B8">
    <w:name w:val="B8"/>
    <w:basedOn w:val="B7"/>
    <w:link w:val="B8Char"/>
    <w:qFormat/>
    <w:rsid w:val="00E42463"/>
    <w:pPr>
      <w:ind w:left="2552"/>
    </w:pPr>
    <w:rPr>
      <w:rFonts w:eastAsia="MS Mincho"/>
      <w:lang w:eastAsia="ja-JP"/>
    </w:rPr>
  </w:style>
  <w:style w:type="character" w:customStyle="1" w:styleId="B8Char">
    <w:name w:val="B8 Char"/>
    <w:link w:val="B8"/>
    <w:qFormat/>
    <w:rsid w:val="00E42463"/>
    <w:rPr>
      <w:rFonts w:ascii="Times New Roman" w:eastAsia="MS Mincho" w:hAnsi="Times New Roman"/>
      <w:lang w:val="en-GB" w:eastAsia="ja-JP"/>
    </w:rPr>
  </w:style>
  <w:style w:type="paragraph" w:customStyle="1" w:styleId="BalloonText1">
    <w:name w:val="Balloon Text1"/>
    <w:basedOn w:val="Normal"/>
    <w:qFormat/>
    <w:rsid w:val="00E4246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E4246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E42463"/>
    <w:pPr>
      <w:overflowPunct w:val="0"/>
      <w:autoSpaceDE w:val="0"/>
      <w:autoSpaceDN w:val="0"/>
      <w:adjustRightInd w:val="0"/>
      <w:ind w:left="2269" w:hanging="284"/>
      <w:textAlignment w:val="baseline"/>
    </w:pPr>
    <w:rPr>
      <w:lang w:eastAsia="en-GB"/>
    </w:rPr>
  </w:style>
  <w:style w:type="character" w:customStyle="1" w:styleId="NOChar2">
    <w:name w:val="NO Char2"/>
    <w:locked/>
    <w:rsid w:val="00E42463"/>
    <w:rPr>
      <w:lang w:eastAsia="en-US"/>
    </w:rPr>
  </w:style>
  <w:style w:type="paragraph" w:customStyle="1" w:styleId="TAHLeft">
    <w:name w:val="TAH + Left"/>
    <w:basedOn w:val="TAL"/>
    <w:qFormat/>
    <w:rsid w:val="00E42463"/>
    <w:pPr>
      <w:overflowPunct w:val="0"/>
      <w:autoSpaceDE w:val="0"/>
      <w:autoSpaceDN w:val="0"/>
      <w:adjustRightInd w:val="0"/>
      <w:textAlignment w:val="baseline"/>
    </w:pPr>
  </w:style>
  <w:style w:type="paragraph" w:customStyle="1" w:styleId="63-13">
    <w:name w:val=".6.3-13"/>
    <w:basedOn w:val="TAH"/>
    <w:qFormat/>
    <w:rsid w:val="00E42463"/>
    <w:pPr>
      <w:overflowPunct w:val="0"/>
      <w:autoSpaceDE w:val="0"/>
      <w:autoSpaceDN w:val="0"/>
      <w:adjustRightInd w:val="0"/>
      <w:jc w:val="left"/>
      <w:textAlignment w:val="baseline"/>
    </w:pPr>
    <w:rPr>
      <w:b w:val="0"/>
    </w:rPr>
  </w:style>
  <w:style w:type="character" w:customStyle="1" w:styleId="H10">
    <w:name w:val="H1_"/>
    <w:rsid w:val="00E42463"/>
    <w:rPr>
      <w:rFonts w:ascii="Arial" w:eastAsia="MS Mincho" w:hAnsi="Arial"/>
      <w:sz w:val="36"/>
      <w:lang w:val="en-GB" w:eastAsia="en-US" w:bidi="ar-SA"/>
    </w:rPr>
  </w:style>
  <w:style w:type="character" w:customStyle="1" w:styleId="Heading2-">
    <w:name w:val="Heading 2-"/>
    <w:rsid w:val="00E4246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2463"/>
    <w:rPr>
      <w:rFonts w:ascii="Arial" w:hAnsi="Arial"/>
      <w:sz w:val="32"/>
      <w:lang w:val="en-GB" w:eastAsia="en-US"/>
    </w:rPr>
  </w:style>
  <w:style w:type="paragraph" w:customStyle="1" w:styleId="TDC91">
    <w:name w:val="TDC 91"/>
    <w:basedOn w:val="TOC8"/>
    <w:qFormat/>
    <w:rsid w:val="00E4246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42463"/>
    <w:rPr>
      <w:rFonts w:eastAsia="MS Mincho"/>
      <w:lang w:val="en-GB" w:eastAsia="x-none"/>
    </w:rPr>
  </w:style>
  <w:style w:type="character" w:customStyle="1" w:styleId="HTMLPreformattedChar1">
    <w:name w:val="HTML Preformatted Char1"/>
    <w:rsid w:val="00E42463"/>
    <w:rPr>
      <w:rFonts w:ascii="Courier New" w:eastAsia="MS Mincho" w:hAnsi="Courier New"/>
      <w:lang w:val="en-GB" w:eastAsia="x-none"/>
    </w:rPr>
  </w:style>
  <w:style w:type="paragraph" w:customStyle="1" w:styleId="Epgrafe1">
    <w:name w:val="Epígrafe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E4246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2463"/>
    <w:rPr>
      <w:rFonts w:ascii="Times New Roman" w:eastAsia="SimSun" w:hAnsi="Times New Roman"/>
      <w:sz w:val="22"/>
      <w:lang w:val="en-GB" w:eastAsia="en-GB"/>
    </w:rPr>
  </w:style>
  <w:style w:type="paragraph" w:customStyle="1" w:styleId="4f8">
    <w:name w:val="列出段落4"/>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E42463"/>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4246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42463"/>
    <w:rPr>
      <w:rFonts w:ascii="Arial" w:hAnsi="Arial"/>
      <w:sz w:val="28"/>
      <w:lang w:val="en-GB"/>
    </w:rPr>
  </w:style>
  <w:style w:type="character" w:customStyle="1" w:styleId="6Char">
    <w:name w:val="标题 6 Char"/>
    <w:uiPriority w:val="9"/>
    <w:rsid w:val="00E42463"/>
    <w:rPr>
      <w:rFonts w:ascii="Arial" w:hAnsi="Arial"/>
      <w:lang w:val="en-GB"/>
    </w:rPr>
  </w:style>
  <w:style w:type="character" w:customStyle="1" w:styleId="7Char">
    <w:name w:val="标题 7 Char"/>
    <w:uiPriority w:val="9"/>
    <w:rsid w:val="00E42463"/>
    <w:rPr>
      <w:rFonts w:ascii="Arial" w:hAnsi="Arial"/>
      <w:lang w:val="en-GB"/>
    </w:rPr>
  </w:style>
  <w:style w:type="character" w:customStyle="1" w:styleId="8Char">
    <w:name w:val="标题 8 Char"/>
    <w:uiPriority w:val="9"/>
    <w:rsid w:val="00E42463"/>
    <w:rPr>
      <w:rFonts w:ascii="Arial" w:hAnsi="Arial"/>
      <w:sz w:val="36"/>
      <w:lang w:val="en-GB"/>
    </w:rPr>
  </w:style>
  <w:style w:type="character" w:customStyle="1" w:styleId="9Char">
    <w:name w:val="标题 9 Char"/>
    <w:uiPriority w:val="9"/>
    <w:rsid w:val="00E42463"/>
    <w:rPr>
      <w:rFonts w:ascii="Arial" w:hAnsi="Arial"/>
      <w:sz w:val="36"/>
      <w:lang w:val="en-GB"/>
    </w:rPr>
  </w:style>
  <w:style w:type="character" w:customStyle="1" w:styleId="Char7">
    <w:name w:val="页脚 Char"/>
    <w:uiPriority w:val="99"/>
    <w:rsid w:val="00E42463"/>
    <w:rPr>
      <w:rFonts w:ascii="Arial" w:hAnsi="Arial"/>
      <w:b/>
      <w:i/>
      <w:noProof/>
      <w:sz w:val="18"/>
    </w:rPr>
  </w:style>
  <w:style w:type="character" w:customStyle="1" w:styleId="Char8">
    <w:name w:val="列表 Char"/>
    <w:rsid w:val="00E42463"/>
    <w:rPr>
      <w:lang w:val="en-GB"/>
    </w:rPr>
  </w:style>
  <w:style w:type="character" w:customStyle="1" w:styleId="Char9">
    <w:name w:val="文档结构图 Char"/>
    <w:uiPriority w:val="99"/>
    <w:rsid w:val="00E42463"/>
    <w:rPr>
      <w:rFonts w:ascii="Tahoma" w:hAnsi="Tahoma"/>
      <w:lang w:val="en-GB" w:eastAsia="en-US"/>
    </w:rPr>
  </w:style>
  <w:style w:type="character" w:customStyle="1" w:styleId="Chara">
    <w:name w:val="纯文本 Char"/>
    <w:rsid w:val="00E42463"/>
    <w:rPr>
      <w:rFonts w:ascii="Courier New" w:hAnsi="Courier New"/>
      <w:lang w:val="nb-NO"/>
    </w:rPr>
  </w:style>
  <w:style w:type="character" w:customStyle="1" w:styleId="Charb">
    <w:name w:val="批注框文本 Char"/>
    <w:uiPriority w:val="99"/>
    <w:rsid w:val="00E42463"/>
    <w:rPr>
      <w:rFonts w:ascii="Tahoma" w:hAnsi="Tahoma" w:cs="Tahoma"/>
      <w:sz w:val="16"/>
      <w:szCs w:val="16"/>
      <w:lang w:val="en-GB" w:eastAsia="en-GB" w:bidi="ar-SA"/>
    </w:rPr>
  </w:style>
  <w:style w:type="paragraph" w:customStyle="1" w:styleId="Commentnokia0">
    <w:name w:val="Comment nokia"/>
    <w:basedOn w:val="Heading4"/>
    <w:qFormat/>
    <w:rsid w:val="00E4246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42463"/>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E42463"/>
    <w:rPr>
      <w:lang w:val="en-GB" w:eastAsia="x-none"/>
    </w:rPr>
  </w:style>
  <w:style w:type="character" w:customStyle="1" w:styleId="Titre32">
    <w:name w:val="Titre 32"/>
    <w:rsid w:val="00E42463"/>
    <w:rPr>
      <w:rFonts w:ascii="Arial" w:hAnsi="Arial"/>
      <w:sz w:val="28"/>
      <w:szCs w:val="28"/>
      <w:lang w:val="en-GB" w:eastAsia="en-GB"/>
    </w:rPr>
  </w:style>
  <w:style w:type="character" w:customStyle="1" w:styleId="Titre31">
    <w:name w:val="Titre 31"/>
    <w:rsid w:val="00E42463"/>
    <w:rPr>
      <w:rFonts w:ascii="Arial" w:hAnsi="Arial"/>
      <w:sz w:val="28"/>
      <w:szCs w:val="28"/>
      <w:lang w:val="en-GB" w:eastAsia="en-GB"/>
    </w:rPr>
  </w:style>
  <w:style w:type="character" w:customStyle="1" w:styleId="trans">
    <w:name w:val="trans"/>
    <w:rsid w:val="00E42463"/>
  </w:style>
  <w:style w:type="character" w:customStyle="1" w:styleId="Head2A1">
    <w:name w:val="Head2A1"/>
    <w:rsid w:val="00E42463"/>
    <w:rPr>
      <w:rFonts w:ascii="Arial" w:eastAsia="MS Mincho" w:hAnsi="Arial" w:cs="Arial" w:hint="default"/>
      <w:sz w:val="32"/>
      <w:lang w:val="en-GB" w:eastAsia="en-US" w:bidi="ar-SA"/>
    </w:rPr>
  </w:style>
  <w:style w:type="character" w:customStyle="1" w:styleId="Heading7Char4">
    <w:name w:val="Heading 7 Char4"/>
    <w:aliases w:val="L7 Char1,Header 7 Char1"/>
    <w:rsid w:val="00E42463"/>
    <w:rPr>
      <w:rFonts w:ascii="Arial" w:eastAsia="Times New Roman" w:hAnsi="Arial"/>
    </w:rPr>
  </w:style>
  <w:style w:type="character" w:customStyle="1" w:styleId="Heading8Char4">
    <w:name w:val="Heading 8 Char4"/>
    <w:rsid w:val="00E42463"/>
    <w:rPr>
      <w:rFonts w:ascii="Arial" w:eastAsia="Times New Roman" w:hAnsi="Arial"/>
      <w:sz w:val="36"/>
    </w:rPr>
  </w:style>
  <w:style w:type="character" w:customStyle="1" w:styleId="Heading9Char3">
    <w:name w:val="Heading 9 Char3"/>
    <w:rsid w:val="00E42463"/>
    <w:rPr>
      <w:rFonts w:ascii="Arial" w:eastAsia="Times New Roman" w:hAnsi="Arial"/>
      <w:sz w:val="36"/>
    </w:rPr>
  </w:style>
  <w:style w:type="character" w:customStyle="1" w:styleId="FooterChar3">
    <w:name w:val="Footer Char3"/>
    <w:rsid w:val="00E42463"/>
    <w:rPr>
      <w:rFonts w:ascii="Arial" w:eastAsia="Times New Roman" w:hAnsi="Arial"/>
      <w:b/>
      <w:i/>
      <w:noProof/>
      <w:sz w:val="18"/>
    </w:rPr>
  </w:style>
  <w:style w:type="character" w:customStyle="1" w:styleId="CommentTextChar3">
    <w:name w:val="Comment Text Char3"/>
    <w:rsid w:val="00E42463"/>
    <w:rPr>
      <w:rFonts w:eastAsia="SimSun"/>
      <w:lang w:val="en-GB"/>
    </w:rPr>
  </w:style>
  <w:style w:type="character" w:customStyle="1" w:styleId="DocumentMapChar2">
    <w:name w:val="Document Map Char2"/>
    <w:uiPriority w:val="99"/>
    <w:rsid w:val="00E42463"/>
    <w:rPr>
      <w:rFonts w:ascii="Tahoma" w:eastAsia="Times New Roman" w:hAnsi="Tahoma" w:cs="Tahoma"/>
      <w:shd w:val="clear" w:color="auto" w:fill="000080"/>
      <w:lang w:val="en-GB"/>
    </w:rPr>
  </w:style>
  <w:style w:type="character" w:customStyle="1" w:styleId="NoteHeadingChar2">
    <w:name w:val="Note Heading Char2"/>
    <w:rsid w:val="00E42463"/>
    <w:rPr>
      <w:lang w:val="x-none" w:eastAsia="x-none"/>
    </w:rPr>
  </w:style>
  <w:style w:type="character" w:customStyle="1" w:styleId="PlainTextChar4">
    <w:name w:val="Plain Text Char4"/>
    <w:rsid w:val="00E42463"/>
    <w:rPr>
      <w:rFonts w:ascii="Courier New" w:eastAsia="SimSun" w:hAnsi="Courier New"/>
      <w:lang w:val="nb-NO"/>
    </w:rPr>
  </w:style>
  <w:style w:type="character" w:customStyle="1" w:styleId="BalloonTextChar2">
    <w:name w:val="Balloon Text Char2"/>
    <w:uiPriority w:val="99"/>
    <w:rsid w:val="00E42463"/>
    <w:rPr>
      <w:rFonts w:ascii="Tahoma" w:eastAsia="Times New Roman" w:hAnsi="Tahoma" w:cs="Tahoma"/>
      <w:sz w:val="16"/>
      <w:szCs w:val="16"/>
      <w:lang w:val="en-GB"/>
    </w:rPr>
  </w:style>
  <w:style w:type="character" w:customStyle="1" w:styleId="BodyTextIndentChar4">
    <w:name w:val="Body Text Indent Char4"/>
    <w:rsid w:val="00E42463"/>
    <w:rPr>
      <w:rFonts w:eastAsia="Batang"/>
      <w:lang w:val="en-GB"/>
    </w:rPr>
  </w:style>
  <w:style w:type="character" w:customStyle="1" w:styleId="BodyText2Char4">
    <w:name w:val="Body Text 2 Char4"/>
    <w:rsid w:val="00E42463"/>
    <w:rPr>
      <w:rFonts w:ascii="CG Times (WN)" w:eastAsia="Malgun Gothic" w:hAnsi="CG Times (WN)"/>
      <w:i/>
      <w:lang w:val="en-GB" w:eastAsia="ko-KR"/>
    </w:rPr>
  </w:style>
  <w:style w:type="character" w:customStyle="1" w:styleId="BodyText3Char4">
    <w:name w:val="Body Text 3 Char4"/>
    <w:rsid w:val="00E42463"/>
    <w:rPr>
      <w:rFonts w:ascii="CG Times (WN)" w:eastAsia="Osaka" w:hAnsi="CG Times (WN)"/>
      <w:color w:val="000000"/>
      <w:lang w:val="en-GB" w:eastAsia="ko-KR"/>
    </w:rPr>
  </w:style>
  <w:style w:type="character" w:customStyle="1" w:styleId="BodyTextIndent2Char4">
    <w:name w:val="Body Text Indent 2 Char4"/>
    <w:rsid w:val="00E42463"/>
    <w:rPr>
      <w:rFonts w:ascii="CG Times (WN)" w:hAnsi="CG Times (WN)"/>
      <w:lang w:val="en-GB"/>
    </w:rPr>
  </w:style>
  <w:style w:type="character" w:customStyle="1" w:styleId="HTMLPreformattedChar2">
    <w:name w:val="HTML Preformatted Char2"/>
    <w:rsid w:val="00E42463"/>
    <w:rPr>
      <w:rFonts w:ascii="Courier New" w:hAnsi="Courier New"/>
      <w:lang w:val="en-GB" w:eastAsia="x-none"/>
    </w:rPr>
  </w:style>
  <w:style w:type="paragraph" w:customStyle="1" w:styleId="wxs">
    <w:name w:val="wxs_正文"/>
    <w:basedOn w:val="Normal"/>
    <w:qFormat/>
    <w:rsid w:val="00E4246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4246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4246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42463"/>
    <w:rPr>
      <w:rFonts w:ascii="Times New Roman" w:hAnsi="Times New Roman"/>
      <w:b/>
      <w:bCs/>
      <w:kern w:val="44"/>
      <w:sz w:val="30"/>
      <w:lang w:val="en-GB" w:eastAsia="en-US"/>
    </w:rPr>
  </w:style>
  <w:style w:type="paragraph" w:customStyle="1" w:styleId="NOTE1">
    <w:name w:val="NOTE"/>
    <w:basedOn w:val="B30"/>
    <w:qFormat/>
    <w:rsid w:val="00E42463"/>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E424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4246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E4246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E42463"/>
    <w:pPr>
      <w:spacing w:after="120"/>
      <w:ind w:left="0" w:firstLine="0"/>
    </w:pPr>
    <w:rPr>
      <w:b/>
      <w:lang w:eastAsia="en-GB"/>
    </w:rPr>
  </w:style>
  <w:style w:type="paragraph" w:customStyle="1" w:styleId="ReferenceLine">
    <w:name w:val="Reference Line"/>
    <w:basedOn w:val="BodyText"/>
    <w:qFormat/>
    <w:rsid w:val="00E42463"/>
    <w:pPr>
      <w:widowControl w:val="0"/>
      <w:spacing w:after="120"/>
    </w:pPr>
    <w:rPr>
      <w:rFonts w:ascii="Arial" w:eastAsia="‚l‚r ‚oƒSƒVƒbƒN" w:hAnsi="Arial"/>
      <w:snapToGrid w:val="0"/>
    </w:rPr>
  </w:style>
  <w:style w:type="paragraph" w:customStyle="1" w:styleId="L3">
    <w:name w:val="L3"/>
    <w:qFormat/>
    <w:rsid w:val="00E424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24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2463"/>
    <w:pPr>
      <w:spacing w:before="120" w:after="220"/>
    </w:pPr>
    <w:rPr>
      <w:rFonts w:ascii="Arial" w:eastAsia="MS Mincho" w:hAnsi="Arial"/>
      <w:noProof/>
      <w:lang w:val="en-US" w:eastAsia="en-US"/>
    </w:rPr>
  </w:style>
  <w:style w:type="paragraph" w:customStyle="1" w:styleId="nroaml">
    <w:name w:val="nroaml"/>
    <w:basedOn w:val="H6"/>
    <w:qFormat/>
    <w:rsid w:val="00E4246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E4246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42463"/>
    <w:rPr>
      <w:b/>
    </w:rPr>
  </w:style>
  <w:style w:type="paragraph" w:customStyle="1" w:styleId="ActionPoint">
    <w:name w:val="ActionPoint"/>
    <w:basedOn w:val="Normal"/>
    <w:qFormat/>
    <w:rsid w:val="00E4246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424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4246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42463"/>
    <w:rPr>
      <w:rFonts w:ascii="Arial Unicode MS" w:eastAsia="Arial Unicode MS" w:hAnsi="Arial Unicode MS" w:cs="Arial Unicode MS"/>
      <w:sz w:val="20"/>
      <w:szCs w:val="20"/>
    </w:rPr>
  </w:style>
  <w:style w:type="paragraph" w:customStyle="1" w:styleId="NormalAfter0pt">
    <w:name w:val="Normal + After:  0 pt"/>
    <w:basedOn w:val="Normal"/>
    <w:qFormat/>
    <w:rsid w:val="00E42463"/>
    <w:pPr>
      <w:overflowPunct w:val="0"/>
      <w:autoSpaceDE w:val="0"/>
      <w:autoSpaceDN w:val="0"/>
      <w:adjustRightInd w:val="0"/>
      <w:textAlignment w:val="baseline"/>
    </w:pPr>
    <w:rPr>
      <w:rFonts w:ascii="Arial" w:hAnsi="Arial"/>
      <w:lang w:eastAsia="en-GB"/>
    </w:rPr>
  </w:style>
  <w:style w:type="character" w:customStyle="1" w:styleId="PTK">
    <w:name w:val="PTK"/>
    <w:semiHidden/>
    <w:rsid w:val="00E42463"/>
    <w:rPr>
      <w:rFonts w:ascii="Arial" w:hAnsi="Arial" w:cs="Arial"/>
      <w:color w:val="000080"/>
      <w:sz w:val="20"/>
      <w:szCs w:val="20"/>
    </w:rPr>
  </w:style>
  <w:style w:type="paragraph" w:customStyle="1" w:styleId="TdocList">
    <w:name w:val="Tdoc_List"/>
    <w:basedOn w:val="Normal"/>
    <w:qFormat/>
    <w:rsid w:val="00E4246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2463"/>
    <w:pPr>
      <w:ind w:left="2836"/>
    </w:pPr>
    <w:rPr>
      <w:rFonts w:eastAsia="Times New Roman"/>
      <w:lang w:val="x-none"/>
    </w:rPr>
  </w:style>
  <w:style w:type="character" w:customStyle="1" w:styleId="Char24">
    <w:name w:val="批注文字 Char2"/>
    <w:qFormat/>
    <w:rsid w:val="00E42463"/>
    <w:rPr>
      <w:lang w:val="en-GB" w:eastAsia="en-US"/>
    </w:rPr>
  </w:style>
  <w:style w:type="paragraph" w:customStyle="1" w:styleId="T">
    <w:name w:val="T"/>
    <w:basedOn w:val="TAC"/>
    <w:qFormat/>
    <w:rsid w:val="00E4246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E42463"/>
    <w:rPr>
      <w:rFonts w:ascii="Arial" w:hAnsi="Arial"/>
      <w:b/>
      <w:i/>
      <w:noProof/>
      <w:sz w:val="18"/>
    </w:rPr>
  </w:style>
  <w:style w:type="character" w:customStyle="1" w:styleId="Char33">
    <w:name w:val="批注文字 Char3"/>
    <w:uiPriority w:val="99"/>
    <w:qFormat/>
    <w:rsid w:val="00E42463"/>
    <w:rPr>
      <w:lang w:val="en-GB" w:eastAsia="en-US"/>
    </w:rPr>
  </w:style>
  <w:style w:type="paragraph" w:customStyle="1" w:styleId="Pl0">
    <w:name w:val="Pl"/>
    <w:basedOn w:val="Normal"/>
    <w:qFormat/>
    <w:rsid w:val="00E4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4246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E42463"/>
    <w:rPr>
      <w:rFonts w:ascii="Arial" w:eastAsia="Times New Roman" w:hAnsi="Arial"/>
      <w:sz w:val="36"/>
      <w:lang w:val="en-GB" w:eastAsia="en-GB"/>
    </w:rPr>
  </w:style>
  <w:style w:type="character" w:customStyle="1" w:styleId="9Char2">
    <w:name w:val="标题 9 Char2"/>
    <w:aliases w:val="Figure Heading Char2,FH Char2"/>
    <w:rsid w:val="00E42463"/>
    <w:rPr>
      <w:rFonts w:ascii="Arial" w:eastAsia="Times New Roman" w:hAnsi="Arial"/>
      <w:sz w:val="36"/>
      <w:lang w:val="en-GB" w:eastAsia="en-GB"/>
    </w:rPr>
  </w:style>
  <w:style w:type="character" w:customStyle="1" w:styleId="Char26">
    <w:name w:val="批注框文本 Char2"/>
    <w:rsid w:val="00E42463"/>
    <w:rPr>
      <w:rFonts w:ascii="Segoe UI" w:eastAsia="Times New Roman" w:hAnsi="Segoe UI"/>
      <w:sz w:val="18"/>
      <w:szCs w:val="18"/>
      <w:lang w:val="x-none" w:eastAsia="en-GB"/>
    </w:rPr>
  </w:style>
  <w:style w:type="character" w:customStyle="1" w:styleId="Char27">
    <w:name w:val="文档结构图 Char2"/>
    <w:rsid w:val="00E42463"/>
    <w:rPr>
      <w:rFonts w:ascii="Tahoma" w:eastAsia="Times New Roman" w:hAnsi="Tahoma"/>
      <w:shd w:val="clear" w:color="auto" w:fill="000080"/>
      <w:lang w:val="en-GB" w:eastAsia="en-GB"/>
    </w:rPr>
  </w:style>
  <w:style w:type="character" w:customStyle="1" w:styleId="Char28">
    <w:name w:val="纯文本 Char2"/>
    <w:rsid w:val="00E42463"/>
    <w:rPr>
      <w:rFonts w:ascii="Courier New" w:eastAsia="Times New Roman" w:hAnsi="Courier New"/>
      <w:lang w:val="nb-NO" w:eastAsia="en-GB"/>
    </w:rPr>
  </w:style>
  <w:style w:type="character" w:styleId="HTMLCite">
    <w:name w:val="HTML Cite"/>
    <w:unhideWhenUsed/>
    <w:qFormat/>
    <w:rsid w:val="00E42463"/>
    <w:rPr>
      <w:i w:val="0"/>
      <w:color w:val="008000"/>
    </w:rPr>
  </w:style>
  <w:style w:type="character" w:customStyle="1" w:styleId="opdict3lineoneresulttip">
    <w:name w:val="op_dict3_lineone_result_tip"/>
    <w:qFormat/>
    <w:rsid w:val="00E42463"/>
    <w:rPr>
      <w:color w:val="999999"/>
    </w:rPr>
  </w:style>
  <w:style w:type="character" w:customStyle="1" w:styleId="c-icon">
    <w:name w:val="c-icon"/>
    <w:qFormat/>
    <w:rsid w:val="00E42463"/>
  </w:style>
  <w:style w:type="paragraph" w:customStyle="1" w:styleId="StyleFPArialLatin9ptCentrGauche5cmDroite50">
    <w:name w:val="Style FP + Arial (Latin) 9 pt Centré Gauche? :  5 cm Droite :  5.."/>
    <w:basedOn w:val="FP"/>
    <w:qFormat/>
    <w:rsid w:val="00E4246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E424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42463"/>
    <w:rPr>
      <w:rFonts w:ascii="Arial" w:hAnsi="Arial"/>
      <w:b/>
      <w:i/>
      <w:noProof/>
      <w:sz w:val="18"/>
      <w:lang w:val="en-GB"/>
    </w:rPr>
  </w:style>
  <w:style w:type="character" w:customStyle="1" w:styleId="CharChar181">
    <w:name w:val="Char Char181"/>
    <w:qFormat/>
    <w:rsid w:val="00E4246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2463"/>
    <w:rPr>
      <w:rFonts w:ascii="Arial" w:eastAsia="MS Mincho" w:hAnsi="Arial"/>
      <w:lang w:val="en-GB" w:eastAsia="en-US"/>
    </w:rPr>
  </w:style>
  <w:style w:type="character" w:customStyle="1" w:styleId="CarCar81">
    <w:name w:val="Car Car81"/>
    <w:rsid w:val="00E42463"/>
    <w:rPr>
      <w:rFonts w:ascii="Arial" w:eastAsia="MS Mincho" w:hAnsi="Arial"/>
      <w:sz w:val="36"/>
      <w:lang w:val="en-GB" w:eastAsia="en-US"/>
    </w:rPr>
  </w:style>
  <w:style w:type="character" w:customStyle="1" w:styleId="CarCar31">
    <w:name w:val="Car Car31"/>
    <w:rsid w:val="00E42463"/>
    <w:rPr>
      <w:rFonts w:ascii="Arial" w:eastAsia="MS Mincho" w:hAnsi="Arial"/>
      <w:sz w:val="36"/>
      <w:lang w:val="en-GB" w:eastAsia="en-US"/>
    </w:rPr>
  </w:style>
  <w:style w:type="character" w:customStyle="1" w:styleId="CarCar71">
    <w:name w:val="Car Car71"/>
    <w:rsid w:val="00E42463"/>
    <w:rPr>
      <w:rFonts w:eastAsia="MS Mincho"/>
      <w:lang w:val="en-GB" w:eastAsia="en-US"/>
    </w:rPr>
  </w:style>
  <w:style w:type="character" w:customStyle="1" w:styleId="CarCar61">
    <w:name w:val="Car Car61"/>
    <w:qFormat/>
    <w:rsid w:val="00E42463"/>
    <w:rPr>
      <w:rFonts w:ascii="Courier New" w:hAnsi="Courier New"/>
      <w:lang w:val="nb-NO" w:eastAsia="ja-JP"/>
    </w:rPr>
  </w:style>
  <w:style w:type="character" w:customStyle="1" w:styleId="CarCar21">
    <w:name w:val="Car Car21"/>
    <w:qFormat/>
    <w:rsid w:val="00E42463"/>
    <w:rPr>
      <w:rFonts w:eastAsia="MS Mincho"/>
      <w:lang w:val="en-GB" w:eastAsia="ja-JP"/>
    </w:rPr>
  </w:style>
  <w:style w:type="character" w:customStyle="1" w:styleId="CarCar91">
    <w:name w:val="Car Car91"/>
    <w:rsid w:val="00E42463"/>
    <w:rPr>
      <w:rFonts w:ascii="Arial" w:hAnsi="Arial"/>
      <w:lang w:val="en-GB" w:eastAsia="ja-JP"/>
    </w:rPr>
  </w:style>
  <w:style w:type="character" w:customStyle="1" w:styleId="CarCar101">
    <w:name w:val="Car Car101"/>
    <w:rsid w:val="00E42463"/>
    <w:rPr>
      <w:rFonts w:ascii="Arial" w:hAnsi="Arial"/>
      <w:lang w:val="en-GB" w:eastAsia="ja-JP"/>
    </w:rPr>
  </w:style>
  <w:style w:type="character" w:customStyle="1" w:styleId="810">
    <w:name w:val="(文字) (文字)81"/>
    <w:rsid w:val="00E42463"/>
    <w:rPr>
      <w:rFonts w:ascii="Arial" w:eastAsia="MS Mincho" w:hAnsi="Arial"/>
      <w:lang w:val="en-GB" w:eastAsia="ar-SA" w:bidi="ar-SA"/>
    </w:rPr>
  </w:style>
  <w:style w:type="character" w:customStyle="1" w:styleId="710">
    <w:name w:val="(文字) (文字)71"/>
    <w:rsid w:val="00E42463"/>
    <w:rPr>
      <w:rFonts w:ascii="Arial" w:eastAsia="MS Mincho" w:hAnsi="Arial"/>
      <w:sz w:val="36"/>
      <w:lang w:val="en-GB" w:eastAsia="ar-SA" w:bidi="ar-SA"/>
    </w:rPr>
  </w:style>
  <w:style w:type="character" w:customStyle="1" w:styleId="610">
    <w:name w:val="(文字) (文字)61"/>
    <w:rsid w:val="00E42463"/>
    <w:rPr>
      <w:rFonts w:eastAsia="MS Mincho"/>
      <w:lang w:val="en-GB" w:eastAsia="ar-SA" w:bidi="ar-SA"/>
    </w:rPr>
  </w:style>
  <w:style w:type="character" w:customStyle="1" w:styleId="514">
    <w:name w:val="(文字) (文字)51"/>
    <w:rsid w:val="00E42463"/>
    <w:rPr>
      <w:rFonts w:ascii="Courier New" w:eastAsia="MS Mincho" w:hAnsi="Courier New"/>
      <w:lang w:val="nb-NO" w:eastAsia="ar-SA" w:bidi="ar-SA"/>
    </w:rPr>
  </w:style>
  <w:style w:type="character" w:customStyle="1" w:styleId="CharChar231">
    <w:name w:val="Char Char231"/>
    <w:rsid w:val="00E42463"/>
    <w:rPr>
      <w:rFonts w:ascii="Arial" w:hAnsi="Arial"/>
      <w:lang w:val="en-GB" w:eastAsia="en-US"/>
    </w:rPr>
  </w:style>
  <w:style w:type="character" w:customStyle="1" w:styleId="Titre33">
    <w:name w:val="Titre 33"/>
    <w:rsid w:val="00E4246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2463"/>
    <w:rPr>
      <w:rFonts w:ascii="Times New Roman" w:eastAsia="DengXian" w:hAnsi="Times New Roman" w:hint="eastAsia"/>
      <w:lang w:val="en-GB" w:eastAsia="en-GB"/>
    </w:rPr>
    <w:tblPr>
      <w:tblInd w:w="0" w:type="nil"/>
    </w:tblPr>
  </w:style>
  <w:style w:type="paragraph" w:customStyle="1" w:styleId="84">
    <w:name w:val="吹き出し8"/>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42463"/>
    <w:rPr>
      <w:rFonts w:ascii="Times New Roman" w:eastAsia="MS Mincho" w:hAnsi="Times New Roman"/>
      <w:lang w:val="en-GB" w:eastAsia="en-US"/>
    </w:rPr>
  </w:style>
  <w:style w:type="character" w:customStyle="1" w:styleId="66">
    <w:name w:val="段落フォント6"/>
    <w:rsid w:val="00E42463"/>
  </w:style>
  <w:style w:type="character" w:customStyle="1" w:styleId="67">
    <w:name w:val="コメント参照6"/>
    <w:rsid w:val="00E42463"/>
    <w:rPr>
      <w:sz w:val="16"/>
    </w:rPr>
  </w:style>
  <w:style w:type="paragraph" w:customStyle="1" w:styleId="68">
    <w:name w:val="図表番号6"/>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E42463"/>
    <w:pPr>
      <w:ind w:left="851" w:hanging="284"/>
    </w:pPr>
  </w:style>
  <w:style w:type="paragraph" w:customStyle="1" w:styleId="6a">
    <w:name w:val="箇条書き6"/>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E42463"/>
    <w:pPr>
      <w:tabs>
        <w:tab w:val="clear" w:pos="644"/>
        <w:tab w:val="num" w:pos="1494"/>
      </w:tabs>
      <w:ind w:left="851" w:hanging="284"/>
    </w:pPr>
  </w:style>
  <w:style w:type="paragraph" w:customStyle="1" w:styleId="360">
    <w:name w:val="箇条書き 36"/>
    <w:basedOn w:val="261"/>
    <w:qFormat/>
    <w:rsid w:val="00E42463"/>
    <w:pPr>
      <w:ind w:left="1135"/>
    </w:pPr>
  </w:style>
  <w:style w:type="paragraph" w:customStyle="1" w:styleId="262">
    <w:name w:val="一覧 26"/>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42463"/>
    <w:pPr>
      <w:ind w:left="1135"/>
    </w:pPr>
  </w:style>
  <w:style w:type="paragraph" w:customStyle="1" w:styleId="460">
    <w:name w:val="一覧 46"/>
    <w:basedOn w:val="361"/>
    <w:qFormat/>
    <w:rsid w:val="00E42463"/>
    <w:pPr>
      <w:ind w:left="1418"/>
    </w:pPr>
  </w:style>
  <w:style w:type="paragraph" w:customStyle="1" w:styleId="560">
    <w:name w:val="一覧 56"/>
    <w:basedOn w:val="460"/>
    <w:qFormat/>
    <w:rsid w:val="00E42463"/>
  </w:style>
  <w:style w:type="paragraph" w:customStyle="1" w:styleId="461">
    <w:name w:val="箇条書き 46"/>
    <w:basedOn w:val="360"/>
    <w:qFormat/>
    <w:rsid w:val="00E42463"/>
    <w:pPr>
      <w:ind w:left="1418"/>
    </w:pPr>
  </w:style>
  <w:style w:type="paragraph" w:customStyle="1" w:styleId="561">
    <w:name w:val="箇条書き 56"/>
    <w:basedOn w:val="461"/>
    <w:qFormat/>
    <w:rsid w:val="00E42463"/>
    <w:pPr>
      <w:ind w:left="1702"/>
    </w:pPr>
  </w:style>
  <w:style w:type="paragraph" w:customStyle="1" w:styleId="6b">
    <w:name w:val="コメント文字列6"/>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42463"/>
    <w:rPr>
      <w:b/>
      <w:bCs/>
    </w:rPr>
  </w:style>
  <w:style w:type="paragraph" w:customStyle="1" w:styleId="6d">
    <w:name w:val="見出しマップ6"/>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42463"/>
    <w:rPr>
      <w:rFonts w:ascii="Times New Roman" w:eastAsia="MS Mincho" w:hAnsi="Times New Roman"/>
      <w:lang w:val="sv-SE" w:eastAsia="sv-SE"/>
    </w:rPr>
    <w:tblPr/>
  </w:style>
  <w:style w:type="table" w:customStyle="1" w:styleId="218">
    <w:name w:val="表 (クラシック) 21"/>
    <w:basedOn w:val="TableNormal"/>
    <w:next w:val="TableClassic2"/>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24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24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2463"/>
    <w:rPr>
      <w:rFonts w:ascii="Times New Roman" w:eastAsia="SimSun" w:hAnsi="Times New Roman"/>
      <w:lang w:val="sv-SE" w:eastAsia="sv-SE"/>
    </w:rPr>
    <w:tblPr/>
  </w:style>
  <w:style w:type="table" w:customStyle="1" w:styleId="TableColorful13">
    <w:name w:val="Table Colorful 13"/>
    <w:basedOn w:val="TableNormal"/>
    <w:next w:val="TableColorful1"/>
    <w:rsid w:val="00E424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424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424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2463"/>
    <w:rPr>
      <w:rFonts w:ascii="Times New Roman" w:eastAsia="SimSun" w:hAnsi="Times New Roman"/>
      <w:lang w:val="sv-SE" w:eastAsia="sv-SE"/>
    </w:rPr>
    <w:tblPr/>
  </w:style>
  <w:style w:type="table" w:customStyle="1" w:styleId="TableGrid1122">
    <w:name w:val="Table Grid112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24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424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24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4246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42463"/>
    <w:rPr>
      <w:rFonts w:ascii="Times New Roman" w:eastAsia="MS Mincho" w:hAnsi="Times New Roman"/>
      <w:lang w:val="sv-SE" w:eastAsia="sv-SE"/>
    </w:rPr>
    <w:tblPr/>
  </w:style>
  <w:style w:type="numbering" w:customStyle="1" w:styleId="Style131">
    <w:name w:val="Style131"/>
    <w:uiPriority w:val="99"/>
    <w:rsid w:val="00E42463"/>
    <w:pPr>
      <w:numPr>
        <w:numId w:val="13"/>
      </w:numPr>
    </w:pPr>
  </w:style>
  <w:style w:type="table" w:customStyle="1" w:styleId="2110">
    <w:name w:val="表 (クラシック) 211"/>
    <w:basedOn w:val="TableNormal"/>
    <w:next w:val="TableClassic2"/>
    <w:qFormat/>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24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424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424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2463"/>
    <w:pPr>
      <w:numPr>
        <w:numId w:val="14"/>
      </w:numPr>
    </w:pPr>
  </w:style>
  <w:style w:type="numbering" w:customStyle="1" w:styleId="SGS211">
    <w:name w:val="SGS211"/>
    <w:uiPriority w:val="99"/>
    <w:rsid w:val="00E42463"/>
  </w:style>
  <w:style w:type="table" w:customStyle="1" w:styleId="TableClassic2211">
    <w:name w:val="Table Classic 2211"/>
    <w:basedOn w:val="TableNormal"/>
    <w:next w:val="TableClassic2"/>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42463"/>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E42463"/>
    <w:rPr>
      <w:rFonts w:ascii="Times New Roman" w:eastAsia="Times New Roman" w:hAnsi="Times New Roman"/>
      <w:lang w:eastAsia="en-GB"/>
    </w:rPr>
  </w:style>
  <w:style w:type="character" w:customStyle="1" w:styleId="1fff3">
    <w:name w:val="表題 (文字)1"/>
    <w:aliases w:val="Section Header (文字)1"/>
    <w:rsid w:val="00E4246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42463"/>
    <w:pPr>
      <w:autoSpaceDN w:val="0"/>
    </w:pPr>
    <w:rPr>
      <w:rFonts w:ascii="Times New Roman" w:eastAsia="MS Mincho" w:hAnsi="Times New Roman"/>
      <w:lang w:val="en-GB" w:eastAsia="en-US"/>
    </w:rPr>
  </w:style>
  <w:style w:type="paragraph" w:customStyle="1" w:styleId="96">
    <w:name w:val="吹き出し9"/>
    <w:basedOn w:val="Normal"/>
    <w:uiPriority w:val="99"/>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E4246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E42463"/>
    <w:pPr>
      <w:ind w:left="851" w:hanging="284"/>
    </w:pPr>
  </w:style>
  <w:style w:type="paragraph" w:customStyle="1" w:styleId="77">
    <w:name w:val="箇条書き7"/>
    <w:basedOn w:val="List"/>
    <w:uiPriority w:val="99"/>
    <w:qFormat/>
    <w:rsid w:val="00E4246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E42463"/>
    <w:pPr>
      <w:tabs>
        <w:tab w:val="clear" w:pos="644"/>
        <w:tab w:val="num" w:pos="1494"/>
      </w:tabs>
      <w:ind w:left="851" w:hanging="284"/>
    </w:pPr>
  </w:style>
  <w:style w:type="paragraph" w:customStyle="1" w:styleId="370">
    <w:name w:val="箇条書き 37"/>
    <w:basedOn w:val="271"/>
    <w:uiPriority w:val="99"/>
    <w:qFormat/>
    <w:rsid w:val="00E42463"/>
    <w:pPr>
      <w:ind w:left="1135"/>
    </w:pPr>
  </w:style>
  <w:style w:type="paragraph" w:customStyle="1" w:styleId="272">
    <w:name w:val="一覧 27"/>
    <w:basedOn w:val="List"/>
    <w:uiPriority w:val="99"/>
    <w:qFormat/>
    <w:rsid w:val="00E4246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E42463"/>
    <w:pPr>
      <w:ind w:left="1135"/>
    </w:pPr>
  </w:style>
  <w:style w:type="paragraph" w:customStyle="1" w:styleId="470">
    <w:name w:val="一覧 47"/>
    <w:basedOn w:val="371"/>
    <w:uiPriority w:val="99"/>
    <w:qFormat/>
    <w:rsid w:val="00E42463"/>
    <w:pPr>
      <w:ind w:left="1418"/>
    </w:pPr>
  </w:style>
  <w:style w:type="paragraph" w:customStyle="1" w:styleId="570">
    <w:name w:val="一覧 57"/>
    <w:basedOn w:val="470"/>
    <w:uiPriority w:val="99"/>
    <w:qFormat/>
    <w:rsid w:val="00E42463"/>
    <w:pPr>
      <w:ind w:left="1702"/>
    </w:pPr>
  </w:style>
  <w:style w:type="paragraph" w:customStyle="1" w:styleId="471">
    <w:name w:val="箇条書き 47"/>
    <w:basedOn w:val="370"/>
    <w:uiPriority w:val="99"/>
    <w:qFormat/>
    <w:rsid w:val="00E42463"/>
    <w:pPr>
      <w:ind w:left="1418"/>
    </w:pPr>
  </w:style>
  <w:style w:type="paragraph" w:customStyle="1" w:styleId="571">
    <w:name w:val="箇条書き 57"/>
    <w:basedOn w:val="471"/>
    <w:uiPriority w:val="99"/>
    <w:qFormat/>
    <w:rsid w:val="00E42463"/>
    <w:pPr>
      <w:ind w:left="1702"/>
    </w:pPr>
  </w:style>
  <w:style w:type="paragraph" w:customStyle="1" w:styleId="78">
    <w:name w:val="コメント文字列7"/>
    <w:basedOn w:val="Normal"/>
    <w:uiPriority w:val="99"/>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E42463"/>
    <w:rPr>
      <w:b/>
      <w:bCs/>
    </w:rPr>
  </w:style>
  <w:style w:type="paragraph" w:customStyle="1" w:styleId="7a">
    <w:name w:val="見出しマップ7"/>
    <w:basedOn w:val="Normal"/>
    <w:uiPriority w:val="99"/>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E424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42463"/>
  </w:style>
  <w:style w:type="character" w:customStyle="1" w:styleId="7f">
    <w:name w:val="コメント参照7"/>
    <w:rsid w:val="00E42463"/>
    <w:rPr>
      <w:sz w:val="16"/>
    </w:rPr>
  </w:style>
  <w:style w:type="table" w:customStyle="1" w:styleId="TableGrid8">
    <w:name w:val="Table Grid8"/>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424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42463"/>
  </w:style>
  <w:style w:type="paragraph" w:customStyle="1" w:styleId="Figuretitle0">
    <w:name w:val="Figure_title"/>
    <w:basedOn w:val="Normal"/>
    <w:next w:val="Normal"/>
    <w:qFormat/>
    <w:rsid w:val="00E4246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4246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424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4246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4246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4246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4246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4246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42463"/>
    <w:pPr>
      <w:numPr>
        <w:numId w:val="26"/>
      </w:numPr>
    </w:pPr>
  </w:style>
  <w:style w:type="paragraph" w:customStyle="1" w:styleId="enumlev3">
    <w:name w:val="enumlev3"/>
    <w:basedOn w:val="enumlev2"/>
    <w:qFormat/>
    <w:rsid w:val="00E4246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42463"/>
  </w:style>
  <w:style w:type="paragraph" w:customStyle="1" w:styleId="TdocHeader2">
    <w:name w:val="Tdoc_Header_2"/>
    <w:basedOn w:val="Normal"/>
    <w:qFormat/>
    <w:rsid w:val="00E4246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4246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424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24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246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424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24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424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246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24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2463"/>
    <w:rPr>
      <w:smallCaps/>
      <w:color w:val="5A5A5A"/>
    </w:rPr>
  </w:style>
  <w:style w:type="paragraph" w:customStyle="1" w:styleId="Style90">
    <w:name w:val="_Style 90"/>
    <w:uiPriority w:val="99"/>
    <w:semiHidden/>
    <w:qFormat/>
    <w:rsid w:val="00E424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2463"/>
    <w:rPr>
      <w:smallCaps/>
      <w:color w:val="5A5A5A"/>
    </w:rPr>
  </w:style>
  <w:style w:type="character" w:customStyle="1" w:styleId="Char70">
    <w:name w:val="批注主题 Char7"/>
    <w:qFormat/>
    <w:rsid w:val="00E42463"/>
    <w:rPr>
      <w:rFonts w:eastAsia="MS Mincho"/>
      <w:b/>
      <w:bCs/>
      <w:lang w:val="x-none" w:eastAsia="zh-CN"/>
    </w:rPr>
  </w:style>
  <w:style w:type="character" w:customStyle="1" w:styleId="Char41">
    <w:name w:val="日期 Char4"/>
    <w:qFormat/>
    <w:rsid w:val="00E42463"/>
    <w:rPr>
      <w:lang w:eastAsia="x-none"/>
    </w:rPr>
  </w:style>
  <w:style w:type="character" w:customStyle="1" w:styleId="1fff4">
    <w:name w:val="文档结构图 字符1"/>
    <w:qFormat/>
    <w:rsid w:val="00E4246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42463"/>
    <w:rPr>
      <w:rFonts w:ascii="Arial" w:eastAsia="Times New Roman" w:hAnsi="Arial"/>
      <w:b/>
      <w:i/>
      <w:noProof/>
      <w:sz w:val="18"/>
    </w:rPr>
  </w:style>
  <w:style w:type="character" w:customStyle="1" w:styleId="1fff5">
    <w:name w:val="批注框文本 字符1"/>
    <w:qFormat/>
    <w:rsid w:val="00E42463"/>
    <w:rPr>
      <w:sz w:val="18"/>
      <w:szCs w:val="18"/>
      <w:lang w:val="en-GB" w:eastAsia="en-US"/>
    </w:rPr>
  </w:style>
  <w:style w:type="character" w:customStyle="1" w:styleId="1fff6">
    <w:name w:val="批注文字 字符1"/>
    <w:qFormat/>
    <w:rsid w:val="00E42463"/>
    <w:rPr>
      <w:rFonts w:eastAsia="MS Mincho"/>
      <w:lang w:val="x-none" w:eastAsia="en-US"/>
    </w:rPr>
  </w:style>
  <w:style w:type="character" w:customStyle="1" w:styleId="1fff7">
    <w:name w:val="批注主题 字符1"/>
    <w:qFormat/>
    <w:rsid w:val="00E4246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246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2463"/>
    <w:rPr>
      <w:rFonts w:eastAsia="Times New Roman"/>
      <w:sz w:val="16"/>
    </w:rPr>
  </w:style>
  <w:style w:type="character" w:customStyle="1" w:styleId="1fff8">
    <w:name w:val="正文文本缩进 字符1"/>
    <w:qFormat/>
    <w:rsid w:val="00E4246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246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246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246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2463"/>
    <w:rPr>
      <w:rFonts w:ascii="Arial" w:eastAsia="Times New Roman" w:hAnsi="Arial"/>
      <w:sz w:val="32"/>
    </w:rPr>
  </w:style>
  <w:style w:type="character" w:customStyle="1" w:styleId="611">
    <w:name w:val="标题 6 字符1"/>
    <w:aliases w:val="T1 字符1,Header 6 字符1"/>
    <w:qFormat/>
    <w:rsid w:val="00E4246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2463"/>
    <w:rPr>
      <w:rFonts w:ascii="Arial" w:eastAsia="Times New Roman" w:hAnsi="Arial"/>
      <w:b/>
      <w:noProof/>
      <w:sz w:val="18"/>
    </w:rPr>
  </w:style>
  <w:style w:type="character" w:customStyle="1" w:styleId="1fff9">
    <w:name w:val="纯文本 字符1"/>
    <w:qFormat/>
    <w:rsid w:val="00E4246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2463"/>
    <w:rPr>
      <w:rFonts w:eastAsia="SimSun"/>
      <w:lang w:val="en-GB" w:eastAsia="ja-JP"/>
    </w:rPr>
  </w:style>
  <w:style w:type="character" w:customStyle="1" w:styleId="21a">
    <w:name w:val="正文文本 2 字符1"/>
    <w:qFormat/>
    <w:rsid w:val="00E42463"/>
    <w:rPr>
      <w:rFonts w:eastAsia="SimSun"/>
      <w:i/>
      <w:lang w:val="en-GB" w:eastAsia="x-none"/>
    </w:rPr>
  </w:style>
  <w:style w:type="character" w:customStyle="1" w:styleId="317">
    <w:name w:val="正文文本 3 字符1"/>
    <w:qFormat/>
    <w:rsid w:val="00E42463"/>
    <w:rPr>
      <w:rFonts w:eastAsia="Osaka"/>
      <w:color w:val="000000"/>
      <w:lang w:val="en-GB" w:eastAsia="x-none"/>
    </w:rPr>
  </w:style>
  <w:style w:type="character" w:customStyle="1" w:styleId="21b">
    <w:name w:val="正文文本缩进 2 字符1"/>
    <w:qFormat/>
    <w:rsid w:val="00E42463"/>
    <w:rPr>
      <w:rFonts w:eastAsia="MS Mincho"/>
      <w:lang w:val="en-GB" w:eastAsia="en-GB"/>
    </w:rPr>
  </w:style>
  <w:style w:type="character" w:customStyle="1" w:styleId="1fffa">
    <w:name w:val="尾注文本 字符1"/>
    <w:qFormat/>
    <w:rsid w:val="00E4246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2463"/>
    <w:rPr>
      <w:rFonts w:eastAsia="MS Mincho"/>
      <w:b/>
      <w:lang w:val="en-GB" w:eastAsia="en-US"/>
    </w:rPr>
  </w:style>
  <w:style w:type="character" w:customStyle="1" w:styleId="711">
    <w:name w:val="标题 7 字符1"/>
    <w:aliases w:val="L7 字符1,Header 7 字符1"/>
    <w:qFormat/>
    <w:rsid w:val="00E42463"/>
    <w:rPr>
      <w:rFonts w:ascii="Arial" w:eastAsia="Times New Roman" w:hAnsi="Arial"/>
    </w:rPr>
  </w:style>
  <w:style w:type="character" w:customStyle="1" w:styleId="811">
    <w:name w:val="标题 8 字符1"/>
    <w:qFormat/>
    <w:rsid w:val="00E42463"/>
    <w:rPr>
      <w:rFonts w:ascii="Arial" w:eastAsia="Times New Roman" w:hAnsi="Arial"/>
      <w:sz w:val="36"/>
    </w:rPr>
  </w:style>
  <w:style w:type="character" w:customStyle="1" w:styleId="912">
    <w:name w:val="标题 9 字符1"/>
    <w:aliases w:val="Figure Heading 字符,FH 字符"/>
    <w:qFormat/>
    <w:rsid w:val="00E42463"/>
    <w:rPr>
      <w:rFonts w:ascii="Arial" w:eastAsia="Times New Roman" w:hAnsi="Arial"/>
      <w:sz w:val="36"/>
    </w:rPr>
  </w:style>
  <w:style w:type="character" w:customStyle="1" w:styleId="1fffc">
    <w:name w:val="注释标题 字符1"/>
    <w:qFormat/>
    <w:rsid w:val="00E42463"/>
    <w:rPr>
      <w:rFonts w:eastAsia="MS Mincho"/>
      <w:lang w:eastAsia="en-US"/>
    </w:rPr>
  </w:style>
  <w:style w:type="character" w:customStyle="1" w:styleId="HTML10">
    <w:name w:val="HTML 预设格式 字符1"/>
    <w:rsid w:val="00E42463"/>
    <w:rPr>
      <w:rFonts w:ascii="Courier New" w:eastAsia="MS Mincho" w:hAnsi="Courier New"/>
      <w:lang w:val="en-GB" w:eastAsia="ja-JP"/>
    </w:rPr>
  </w:style>
  <w:style w:type="character" w:customStyle="1" w:styleId="jlqj4b">
    <w:name w:val="jlqj4b"/>
    <w:basedOn w:val="DefaultParagraphFont"/>
    <w:rsid w:val="00E42463"/>
  </w:style>
  <w:style w:type="character" w:customStyle="1" w:styleId="yieifb">
    <w:name w:val="yieifb"/>
    <w:basedOn w:val="DefaultParagraphFont"/>
    <w:rsid w:val="00E42463"/>
  </w:style>
  <w:style w:type="character" w:customStyle="1" w:styleId="kihvae">
    <w:name w:val="kihvae"/>
    <w:basedOn w:val="DefaultParagraphFont"/>
    <w:rsid w:val="00E42463"/>
  </w:style>
  <w:style w:type="character" w:customStyle="1" w:styleId="viiyi">
    <w:name w:val="viiyi"/>
    <w:basedOn w:val="DefaultParagraphFont"/>
    <w:rsid w:val="00E42463"/>
  </w:style>
  <w:style w:type="paragraph" w:customStyle="1" w:styleId="123">
    <w:name w:val="修订12"/>
    <w:hidden/>
    <w:semiHidden/>
    <w:qFormat/>
    <w:rsid w:val="00E42463"/>
    <w:rPr>
      <w:rFonts w:ascii="Times New Roman" w:eastAsia="Batang" w:hAnsi="Times New Roman"/>
      <w:lang w:val="en-GB" w:eastAsia="en-US"/>
    </w:rPr>
  </w:style>
  <w:style w:type="paragraph" w:customStyle="1" w:styleId="7f0">
    <w:name w:val="目录 7"/>
    <w:basedOn w:val="Normal"/>
    <w:next w:val="Normal"/>
    <w:uiPriority w:val="39"/>
    <w:qFormat/>
    <w:rsid w:val="00E4246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42463"/>
    <w:rPr>
      <w:color w:val="808080"/>
      <w:shd w:val="clear" w:color="auto" w:fill="E6E6E6"/>
    </w:rPr>
  </w:style>
  <w:style w:type="paragraph" w:customStyle="1" w:styleId="Style95">
    <w:name w:val="_Style 95"/>
    <w:uiPriority w:val="99"/>
    <w:semiHidden/>
    <w:qFormat/>
    <w:rsid w:val="00E42463"/>
    <w:pPr>
      <w:autoSpaceDN w:val="0"/>
      <w:spacing w:after="160" w:line="254" w:lineRule="auto"/>
    </w:pPr>
    <w:rPr>
      <w:lang w:val="en-GB" w:eastAsia="en-US"/>
    </w:rPr>
  </w:style>
  <w:style w:type="paragraph" w:customStyle="1" w:styleId="Style91">
    <w:name w:val="_Style 91"/>
    <w:uiPriority w:val="99"/>
    <w:semiHidden/>
    <w:qFormat/>
    <w:rsid w:val="00E42463"/>
    <w:pPr>
      <w:autoSpaceDN w:val="0"/>
      <w:spacing w:after="160" w:line="256" w:lineRule="auto"/>
    </w:pPr>
    <w:rPr>
      <w:lang w:val="en-GB" w:eastAsia="en-US"/>
    </w:rPr>
  </w:style>
  <w:style w:type="character" w:customStyle="1" w:styleId="Style115">
    <w:name w:val="_Style 115"/>
    <w:uiPriority w:val="31"/>
    <w:qFormat/>
    <w:rsid w:val="00E42463"/>
    <w:rPr>
      <w:smallCaps/>
      <w:color w:val="5A5A5A"/>
    </w:rPr>
  </w:style>
  <w:style w:type="character" w:customStyle="1" w:styleId="Style104">
    <w:name w:val="_Style 104"/>
    <w:uiPriority w:val="31"/>
    <w:qFormat/>
    <w:rsid w:val="00E42463"/>
    <w:rPr>
      <w:smallCaps/>
      <w:color w:val="5A5A5A"/>
    </w:rPr>
  </w:style>
  <w:style w:type="table" w:customStyle="1" w:styleId="TableGrid25">
    <w:name w:val="Table Grid25"/>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E42463"/>
    <w:rPr>
      <w:i/>
      <w:iCs/>
      <w:color w:val="808080"/>
    </w:rPr>
  </w:style>
  <w:style w:type="character" w:customStyle="1" w:styleId="1fffe">
    <w:name w:val="明显参考1"/>
    <w:uiPriority w:val="32"/>
    <w:qFormat/>
    <w:rsid w:val="00E42463"/>
    <w:rPr>
      <w:b/>
      <w:bCs/>
      <w:smallCaps/>
      <w:color w:val="C0504D"/>
      <w:spacing w:val="5"/>
      <w:u w:val="single"/>
    </w:rPr>
  </w:style>
  <w:style w:type="character" w:customStyle="1" w:styleId="1ffff">
    <w:name w:val="书籍标题1"/>
    <w:uiPriority w:val="33"/>
    <w:qFormat/>
    <w:rsid w:val="00E42463"/>
    <w:rPr>
      <w:b/>
      <w:bCs/>
      <w:smallCaps/>
      <w:spacing w:val="5"/>
    </w:rPr>
  </w:style>
  <w:style w:type="paragraph" w:customStyle="1" w:styleId="712">
    <w:name w:val="目录 71"/>
    <w:basedOn w:val="Normal"/>
    <w:next w:val="Normal"/>
    <w:uiPriority w:val="39"/>
    <w:qFormat/>
    <w:rsid w:val="00E4246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424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42463"/>
    <w:rPr>
      <w:rFonts w:ascii="Courier New" w:eastAsia="SimSun" w:hAnsi="Courier New"/>
      <w:kern w:val="2"/>
      <w:sz w:val="24"/>
      <w:lang w:val="en-US" w:eastAsia="zh-CN"/>
    </w:rPr>
  </w:style>
  <w:style w:type="paragraph" w:styleId="Index8">
    <w:name w:val="index 8"/>
    <w:basedOn w:val="Normal"/>
    <w:next w:val="Normal"/>
    <w:uiPriority w:val="99"/>
    <w:qFormat/>
    <w:rsid w:val="00E4246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4246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4246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4246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4246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4246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4246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E4246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42463"/>
    <w:rPr>
      <w:rFonts w:ascii="Arial" w:eastAsia="Times New Roman" w:hAnsi="Arial" w:cs="Times New Roman"/>
      <w:sz w:val="28"/>
      <w:szCs w:val="20"/>
      <w:lang w:eastAsia="ja-JP"/>
    </w:rPr>
  </w:style>
  <w:style w:type="character" w:customStyle="1" w:styleId="BodyTextChar3">
    <w:name w:val="Body Text Char3"/>
    <w:qFormat/>
    <w:rsid w:val="00E4246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4246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42463"/>
    <w:rPr>
      <w:rFonts w:ascii="Arial" w:hAnsi="Arial"/>
      <w:lang w:val="en-GB" w:eastAsia="en-US" w:bidi="ar-SA"/>
    </w:rPr>
  </w:style>
  <w:style w:type="character" w:customStyle="1" w:styleId="p1">
    <w:name w:val="p1"/>
    <w:qFormat/>
    <w:rsid w:val="00E42463"/>
  </w:style>
  <w:style w:type="character" w:customStyle="1" w:styleId="e-031">
    <w:name w:val="e-031"/>
    <w:qFormat/>
    <w:rsid w:val="00E42463"/>
    <w:rPr>
      <w:i/>
      <w:iCs/>
    </w:rPr>
  </w:style>
  <w:style w:type="character" w:customStyle="1" w:styleId="IntenseEmphasis1">
    <w:name w:val="Intense Emphasis1"/>
    <w:basedOn w:val="DefaultParagraphFont"/>
    <w:uiPriority w:val="21"/>
    <w:qFormat/>
    <w:rsid w:val="00E42463"/>
    <w:rPr>
      <w:b/>
      <w:bCs/>
      <w:i/>
      <w:iCs/>
      <w:color w:val="4F81BD"/>
    </w:rPr>
  </w:style>
  <w:style w:type="paragraph" w:customStyle="1" w:styleId="1111">
    <w:name w:val="修订111"/>
    <w:hidden/>
    <w:uiPriority w:val="99"/>
    <w:semiHidden/>
    <w:qFormat/>
    <w:rsid w:val="00E42463"/>
    <w:rPr>
      <w:rFonts w:ascii="Times New Roman" w:eastAsia="Batang" w:hAnsi="Times New Roman"/>
      <w:lang w:val="en-GB" w:eastAsia="en-US"/>
    </w:rPr>
  </w:style>
  <w:style w:type="character" w:customStyle="1" w:styleId="TAHChar">
    <w:name w:val="TAH Char"/>
    <w:qFormat/>
    <w:locked/>
    <w:rsid w:val="00E42463"/>
    <w:rPr>
      <w:rFonts w:ascii="Arial" w:hAnsi="Arial" w:cs="Arial"/>
      <w:b/>
      <w:sz w:val="18"/>
      <w:lang w:val="en-GB"/>
    </w:rPr>
  </w:style>
  <w:style w:type="character" w:customStyle="1" w:styleId="IntenseEmphasis2">
    <w:name w:val="Intense Emphasis2"/>
    <w:uiPriority w:val="21"/>
    <w:qFormat/>
    <w:rsid w:val="00E42463"/>
    <w:rPr>
      <w:b/>
      <w:bCs/>
      <w:i/>
      <w:iCs/>
      <w:color w:val="4F81BD"/>
    </w:rPr>
  </w:style>
  <w:style w:type="paragraph" w:customStyle="1" w:styleId="TOCHeading1">
    <w:name w:val="TOC Heading1"/>
    <w:basedOn w:val="Heading1"/>
    <w:next w:val="Normal"/>
    <w:uiPriority w:val="39"/>
    <w:unhideWhenUsed/>
    <w:qFormat/>
    <w:rsid w:val="00E424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42463"/>
  </w:style>
  <w:style w:type="character" w:customStyle="1" w:styleId="search-word-mail">
    <w:name w:val="search-word-mail"/>
    <w:qFormat/>
    <w:rsid w:val="00E42463"/>
  </w:style>
  <w:style w:type="character" w:customStyle="1" w:styleId="SubtleReference1">
    <w:name w:val="Subtle Reference1"/>
    <w:uiPriority w:val="31"/>
    <w:qFormat/>
    <w:rsid w:val="00E42463"/>
    <w:rPr>
      <w:smallCaps/>
      <w:color w:val="5A5A5A"/>
    </w:rPr>
  </w:style>
  <w:style w:type="character" w:customStyle="1" w:styleId="word">
    <w:name w:val="word"/>
    <w:basedOn w:val="DefaultParagraphFont"/>
    <w:qFormat/>
    <w:rsid w:val="00E42463"/>
  </w:style>
  <w:style w:type="character" w:customStyle="1" w:styleId="affc">
    <w:name w:val="首标题"/>
    <w:qFormat/>
    <w:rsid w:val="00E42463"/>
    <w:rPr>
      <w:rFonts w:ascii="Arial" w:eastAsia="SimSun" w:hAnsi="Arial"/>
      <w:sz w:val="24"/>
      <w:lang w:val="en-US" w:eastAsia="zh-CN" w:bidi="ar-SA"/>
    </w:rPr>
  </w:style>
  <w:style w:type="character" w:customStyle="1" w:styleId="HeaderChar1">
    <w:name w:val="Header Char1"/>
    <w:basedOn w:val="DefaultParagraphFont"/>
    <w:qFormat/>
    <w:rsid w:val="00E42463"/>
    <w:rPr>
      <w:rFonts w:ascii="Times New Roman" w:hAnsi="Times New Roman"/>
      <w:lang w:val="en-GB" w:eastAsia="en-US"/>
    </w:rPr>
  </w:style>
  <w:style w:type="paragraph" w:customStyle="1" w:styleId="Style86">
    <w:name w:val="_Style 86"/>
    <w:uiPriority w:val="99"/>
    <w:semiHidden/>
    <w:qFormat/>
    <w:rsid w:val="00E42463"/>
    <w:pPr>
      <w:spacing w:after="160" w:line="259" w:lineRule="auto"/>
    </w:pPr>
    <w:rPr>
      <w:rFonts w:ascii="Times New Roman" w:eastAsia="MS Mincho" w:hAnsi="Times New Roman"/>
      <w:lang w:val="en-GB" w:eastAsia="en-US"/>
    </w:rPr>
  </w:style>
  <w:style w:type="paragraph" w:customStyle="1" w:styleId="arial2">
    <w:name w:val="arial"/>
    <w:basedOn w:val="TAL"/>
    <w:rsid w:val="00E42463"/>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E42463"/>
    <w:rPr>
      <w:b/>
      <w:bCs/>
      <w:i/>
      <w:iCs/>
      <w:color w:val="4F81BD"/>
    </w:rPr>
  </w:style>
  <w:style w:type="paragraph" w:customStyle="1" w:styleId="affd">
    <w:name w:val="参考资料列表"/>
    <w:basedOn w:val="List"/>
    <w:link w:val="Chard"/>
    <w:qFormat/>
    <w:rsid w:val="00E4246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E42463"/>
    <w:rPr>
      <w:rFonts w:ascii="Times New Roman" w:eastAsia="SimSun" w:hAnsi="Times New Roman"/>
      <w:sz w:val="21"/>
      <w:szCs w:val="22"/>
      <w:lang w:val="en-GB" w:eastAsia="zh-CN"/>
    </w:rPr>
  </w:style>
  <w:style w:type="character" w:customStyle="1" w:styleId="affe">
    <w:name w:val="文稿抬头"/>
    <w:qFormat/>
    <w:rsid w:val="00E42463"/>
    <w:rPr>
      <w:rFonts w:eastAsia="MS Mincho"/>
      <w:b/>
      <w:bCs/>
      <w:sz w:val="24"/>
    </w:rPr>
  </w:style>
  <w:style w:type="paragraph" w:customStyle="1" w:styleId="Revisin">
    <w:name w:val="Revisión"/>
    <w:hidden/>
    <w:uiPriority w:val="99"/>
    <w:semiHidden/>
    <w:qFormat/>
    <w:rsid w:val="00E4246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E4246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E4246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E42463"/>
    <w:rPr>
      <w:rFonts w:ascii="Times New Roman" w:eastAsia="MS Mincho" w:hAnsi="Times New Roman"/>
      <w:lang w:val="it-IT" w:eastAsia="en-GB"/>
    </w:rPr>
  </w:style>
  <w:style w:type="paragraph" w:customStyle="1" w:styleId="Doc-text2">
    <w:name w:val="Doc-text2"/>
    <w:basedOn w:val="Normal"/>
    <w:link w:val="Doc-text2Char"/>
    <w:qFormat/>
    <w:rsid w:val="00E4246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42463"/>
    <w:rPr>
      <w:rFonts w:ascii="Arial" w:eastAsia="MS Mincho" w:hAnsi="Arial"/>
      <w:szCs w:val="24"/>
      <w:lang w:val="en-GB" w:eastAsia="en-GB"/>
    </w:rPr>
  </w:style>
  <w:style w:type="paragraph" w:customStyle="1" w:styleId="Doc-titleJK">
    <w:name w:val="Doc-title_JK"/>
    <w:basedOn w:val="Normal"/>
    <w:next w:val="Doc-text2JK"/>
    <w:link w:val="Doc-titleJKChar"/>
    <w:qFormat/>
    <w:rsid w:val="00E42463"/>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42463"/>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42463"/>
    <w:rPr>
      <w:rFonts w:ascii="Times New Roman" w:eastAsia="MS Mincho" w:hAnsi="Times New Roman"/>
      <w:szCs w:val="24"/>
      <w:lang w:val="en-GB" w:eastAsia="en-GB"/>
    </w:rPr>
  </w:style>
  <w:style w:type="character" w:customStyle="1" w:styleId="Doc-titleJKChar">
    <w:name w:val="Doc-title_JK Char"/>
    <w:link w:val="Doc-titleJK"/>
    <w:qFormat/>
    <w:rsid w:val="00E4246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4246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4246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42463"/>
    <w:pPr>
      <w:spacing w:before="120" w:after="120"/>
    </w:pPr>
    <w:rPr>
      <w:rFonts w:ascii="Book Antiqua" w:hAnsi="Book Antiqua"/>
      <w:b/>
    </w:rPr>
  </w:style>
  <w:style w:type="paragraph" w:customStyle="1" w:styleId="abstract">
    <w:name w:val="abstract"/>
    <w:basedOn w:val="Normal"/>
    <w:next w:val="Normal"/>
    <w:uiPriority w:val="99"/>
    <w:qFormat/>
    <w:rsid w:val="00E42463"/>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4246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4246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4246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4246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2463"/>
  </w:style>
  <w:style w:type="paragraph" w:customStyle="1" w:styleId="2ChapterXXStatementh22Header2l2Level2Headhea">
    <w:name w:val="样式 标题 2Chapter X.X. Statementh22Header 2l2Level 2 Headhea..."/>
    <w:basedOn w:val="Heading2"/>
    <w:uiPriority w:val="99"/>
    <w:qFormat/>
    <w:rsid w:val="00E4246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4246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E4246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4246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E4246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4246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4246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4246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42463"/>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4246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42463"/>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4246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E42463"/>
    <w:rPr>
      <w:rFonts w:asciiTheme="minorHAnsi" w:eastAsiaTheme="minorEastAsia" w:hAnsiTheme="minorHAnsi" w:cstheme="minorBidi"/>
      <w:kern w:val="2"/>
      <w:sz w:val="18"/>
      <w:szCs w:val="18"/>
    </w:rPr>
  </w:style>
  <w:style w:type="character" w:customStyle="1" w:styleId="font11">
    <w:name w:val="font11"/>
    <w:basedOn w:val="DefaultParagraphFont"/>
    <w:qFormat/>
    <w:rsid w:val="00E42463"/>
    <w:rPr>
      <w:rFonts w:ascii="Arial" w:hAnsi="Arial" w:cs="Arial" w:hint="default"/>
      <w:color w:val="000000"/>
      <w:sz w:val="18"/>
      <w:szCs w:val="18"/>
      <w:u w:val="none"/>
      <w:vertAlign w:val="superscript"/>
    </w:rPr>
  </w:style>
  <w:style w:type="character" w:customStyle="1" w:styleId="font31">
    <w:name w:val="font31"/>
    <w:basedOn w:val="DefaultParagraphFont"/>
    <w:qFormat/>
    <w:rsid w:val="00E42463"/>
    <w:rPr>
      <w:rFonts w:ascii="Arial" w:hAnsi="Arial" w:cs="Arial" w:hint="default"/>
      <w:color w:val="000000"/>
      <w:sz w:val="18"/>
      <w:szCs w:val="18"/>
      <w:u w:val="none"/>
    </w:rPr>
  </w:style>
  <w:style w:type="character" w:customStyle="1" w:styleId="font21">
    <w:name w:val="font21"/>
    <w:basedOn w:val="DefaultParagraphFont"/>
    <w:qFormat/>
    <w:rsid w:val="00E42463"/>
    <w:rPr>
      <w:rFonts w:ascii="Arial" w:hAnsi="Arial" w:cs="Arial" w:hint="default"/>
      <w:color w:val="000000"/>
      <w:sz w:val="18"/>
      <w:szCs w:val="18"/>
      <w:u w:val="none"/>
    </w:rPr>
  </w:style>
  <w:style w:type="character" w:customStyle="1" w:styleId="font41">
    <w:name w:val="font41"/>
    <w:basedOn w:val="DefaultParagraphFont"/>
    <w:qFormat/>
    <w:rsid w:val="00E42463"/>
    <w:rPr>
      <w:rFonts w:ascii="Arial" w:hAnsi="Arial" w:cs="Arial" w:hint="default"/>
      <w:color w:val="000000"/>
      <w:sz w:val="18"/>
      <w:szCs w:val="18"/>
      <w:u w:val="none"/>
    </w:rPr>
  </w:style>
  <w:style w:type="table" w:customStyle="1" w:styleId="2ff3">
    <w:name w:val="网格型2"/>
    <w:basedOn w:val="TableNormal"/>
    <w:qFormat/>
    <w:rsid w:val="00E424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24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24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424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424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24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24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E4246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42463"/>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E424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424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24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24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4246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E42463"/>
  </w:style>
  <w:style w:type="numbering" w:customStyle="1" w:styleId="1ffff1">
    <w:name w:val="リストなし1"/>
    <w:next w:val="NoList"/>
    <w:uiPriority w:val="99"/>
    <w:semiHidden/>
    <w:unhideWhenUsed/>
    <w:rsid w:val="00E42463"/>
  </w:style>
  <w:style w:type="numbering" w:customStyle="1" w:styleId="NoList1">
    <w:name w:val="No List1"/>
    <w:next w:val="NoList"/>
    <w:semiHidden/>
    <w:rsid w:val="00E42463"/>
  </w:style>
  <w:style w:type="numbering" w:customStyle="1" w:styleId="NoList2">
    <w:name w:val="No List2"/>
    <w:next w:val="NoList"/>
    <w:semiHidden/>
    <w:rsid w:val="00E42463"/>
  </w:style>
  <w:style w:type="numbering" w:customStyle="1" w:styleId="NoList3">
    <w:name w:val="No List3"/>
    <w:next w:val="NoList"/>
    <w:semiHidden/>
    <w:rsid w:val="00E42463"/>
  </w:style>
  <w:style w:type="numbering" w:customStyle="1" w:styleId="NoList4">
    <w:name w:val="No List4"/>
    <w:next w:val="NoList"/>
    <w:semiHidden/>
    <w:rsid w:val="00E42463"/>
  </w:style>
  <w:style w:type="numbering" w:customStyle="1" w:styleId="NoList5">
    <w:name w:val="No List5"/>
    <w:next w:val="NoList"/>
    <w:semiHidden/>
    <w:rsid w:val="00E42463"/>
  </w:style>
  <w:style w:type="numbering" w:customStyle="1" w:styleId="NoList6">
    <w:name w:val="No List6"/>
    <w:next w:val="NoList"/>
    <w:semiHidden/>
    <w:rsid w:val="00E42463"/>
  </w:style>
  <w:style w:type="numbering" w:customStyle="1" w:styleId="NoList7">
    <w:name w:val="No List7"/>
    <w:next w:val="NoList"/>
    <w:semiHidden/>
    <w:rsid w:val="00E42463"/>
  </w:style>
  <w:style w:type="numbering" w:customStyle="1" w:styleId="NoList11">
    <w:name w:val="No List11"/>
    <w:next w:val="NoList"/>
    <w:semiHidden/>
    <w:rsid w:val="00E42463"/>
  </w:style>
  <w:style w:type="numbering" w:customStyle="1" w:styleId="NoList21">
    <w:name w:val="No List21"/>
    <w:next w:val="NoList"/>
    <w:semiHidden/>
    <w:rsid w:val="00E42463"/>
  </w:style>
  <w:style w:type="numbering" w:customStyle="1" w:styleId="NoList8">
    <w:name w:val="No List8"/>
    <w:next w:val="NoList"/>
    <w:semiHidden/>
    <w:rsid w:val="00E42463"/>
  </w:style>
  <w:style w:type="numbering" w:customStyle="1" w:styleId="NoList12">
    <w:name w:val="No List12"/>
    <w:next w:val="NoList"/>
    <w:semiHidden/>
    <w:rsid w:val="00E42463"/>
  </w:style>
  <w:style w:type="numbering" w:customStyle="1" w:styleId="NoList22">
    <w:name w:val="No List22"/>
    <w:next w:val="NoList"/>
    <w:semiHidden/>
    <w:rsid w:val="00E42463"/>
  </w:style>
  <w:style w:type="numbering" w:customStyle="1" w:styleId="NoList9">
    <w:name w:val="No List9"/>
    <w:next w:val="NoList"/>
    <w:semiHidden/>
    <w:rsid w:val="00E42463"/>
  </w:style>
  <w:style w:type="numbering" w:customStyle="1" w:styleId="NoList13">
    <w:name w:val="No List13"/>
    <w:next w:val="NoList"/>
    <w:semiHidden/>
    <w:rsid w:val="00E42463"/>
  </w:style>
  <w:style w:type="numbering" w:customStyle="1" w:styleId="NoList23">
    <w:name w:val="No List23"/>
    <w:next w:val="NoList"/>
    <w:semiHidden/>
    <w:rsid w:val="00E42463"/>
  </w:style>
  <w:style w:type="numbering" w:customStyle="1" w:styleId="NoList10">
    <w:name w:val="No List10"/>
    <w:next w:val="NoList"/>
    <w:semiHidden/>
    <w:rsid w:val="00E42463"/>
  </w:style>
  <w:style w:type="numbering" w:customStyle="1" w:styleId="NoList14">
    <w:name w:val="No List14"/>
    <w:next w:val="NoList"/>
    <w:semiHidden/>
    <w:rsid w:val="00E42463"/>
  </w:style>
  <w:style w:type="numbering" w:customStyle="1" w:styleId="NoList24">
    <w:name w:val="No List24"/>
    <w:next w:val="NoList"/>
    <w:semiHidden/>
    <w:rsid w:val="00E42463"/>
  </w:style>
  <w:style w:type="numbering" w:customStyle="1" w:styleId="NoList31">
    <w:name w:val="No List31"/>
    <w:next w:val="NoList"/>
    <w:semiHidden/>
    <w:rsid w:val="00E42463"/>
  </w:style>
  <w:style w:type="numbering" w:customStyle="1" w:styleId="NoList41">
    <w:name w:val="No List41"/>
    <w:next w:val="NoList"/>
    <w:semiHidden/>
    <w:rsid w:val="00E42463"/>
  </w:style>
  <w:style w:type="numbering" w:customStyle="1" w:styleId="NoList51">
    <w:name w:val="No List51"/>
    <w:next w:val="NoList"/>
    <w:semiHidden/>
    <w:rsid w:val="00E42463"/>
  </w:style>
  <w:style w:type="numbering" w:customStyle="1" w:styleId="NoList15">
    <w:name w:val="No List15"/>
    <w:next w:val="NoList"/>
    <w:semiHidden/>
    <w:rsid w:val="00E42463"/>
  </w:style>
  <w:style w:type="numbering" w:customStyle="1" w:styleId="NoList16">
    <w:name w:val="No List16"/>
    <w:next w:val="NoList"/>
    <w:semiHidden/>
    <w:rsid w:val="00E42463"/>
  </w:style>
  <w:style w:type="numbering" w:customStyle="1" w:styleId="118">
    <w:name w:val="无列表11"/>
    <w:next w:val="NoList"/>
    <w:semiHidden/>
    <w:rsid w:val="00E42463"/>
  </w:style>
  <w:style w:type="numbering" w:customStyle="1" w:styleId="1ffff2">
    <w:name w:val="목록 없음1"/>
    <w:next w:val="NoList"/>
    <w:semiHidden/>
    <w:unhideWhenUsed/>
    <w:rsid w:val="00E42463"/>
  </w:style>
  <w:style w:type="numbering" w:customStyle="1" w:styleId="2ff4">
    <w:name w:val="목록 없음2"/>
    <w:next w:val="NoList"/>
    <w:semiHidden/>
    <w:rsid w:val="00E42463"/>
  </w:style>
  <w:style w:type="numbering" w:customStyle="1" w:styleId="NoList111">
    <w:name w:val="No List111"/>
    <w:next w:val="NoList"/>
    <w:semiHidden/>
    <w:rsid w:val="00E42463"/>
  </w:style>
  <w:style w:type="numbering" w:customStyle="1" w:styleId="Style1">
    <w:name w:val="Style1"/>
    <w:uiPriority w:val="99"/>
    <w:rsid w:val="00E42463"/>
    <w:pPr>
      <w:numPr>
        <w:numId w:val="23"/>
      </w:numPr>
    </w:pPr>
  </w:style>
  <w:style w:type="numbering" w:customStyle="1" w:styleId="NoList17">
    <w:name w:val="No List17"/>
    <w:next w:val="NoList"/>
    <w:uiPriority w:val="99"/>
    <w:semiHidden/>
    <w:unhideWhenUsed/>
    <w:rsid w:val="00E42463"/>
  </w:style>
  <w:style w:type="numbering" w:customStyle="1" w:styleId="125">
    <w:name w:val="无列表12"/>
    <w:next w:val="NoList"/>
    <w:semiHidden/>
    <w:rsid w:val="00E42463"/>
  </w:style>
  <w:style w:type="numbering" w:customStyle="1" w:styleId="NoList18">
    <w:name w:val="No List18"/>
    <w:next w:val="NoList"/>
    <w:semiHidden/>
    <w:rsid w:val="00E42463"/>
  </w:style>
  <w:style w:type="numbering" w:customStyle="1" w:styleId="119">
    <w:name w:val="リストなし11"/>
    <w:next w:val="NoList"/>
    <w:uiPriority w:val="99"/>
    <w:semiHidden/>
    <w:unhideWhenUsed/>
    <w:rsid w:val="00E42463"/>
  </w:style>
  <w:style w:type="numbering" w:customStyle="1" w:styleId="NoList19">
    <w:name w:val="No List19"/>
    <w:next w:val="NoList"/>
    <w:uiPriority w:val="99"/>
    <w:semiHidden/>
    <w:unhideWhenUsed/>
    <w:rsid w:val="00E42463"/>
  </w:style>
  <w:style w:type="numbering" w:customStyle="1" w:styleId="NoList110">
    <w:name w:val="No List110"/>
    <w:next w:val="NoList"/>
    <w:uiPriority w:val="99"/>
    <w:semiHidden/>
    <w:rsid w:val="00E42463"/>
  </w:style>
  <w:style w:type="numbering" w:customStyle="1" w:styleId="132">
    <w:name w:val="无列表13"/>
    <w:next w:val="NoList"/>
    <w:semiHidden/>
    <w:rsid w:val="00E42463"/>
  </w:style>
  <w:style w:type="numbering" w:customStyle="1" w:styleId="126">
    <w:name w:val="リストなし12"/>
    <w:next w:val="NoList"/>
    <w:uiPriority w:val="99"/>
    <w:semiHidden/>
    <w:unhideWhenUsed/>
    <w:rsid w:val="00E42463"/>
  </w:style>
  <w:style w:type="numbering" w:customStyle="1" w:styleId="NoList25">
    <w:name w:val="No List25"/>
    <w:next w:val="NoList"/>
    <w:uiPriority w:val="99"/>
    <w:semiHidden/>
    <w:rsid w:val="00E42463"/>
  </w:style>
  <w:style w:type="numbering" w:customStyle="1" w:styleId="1112">
    <w:name w:val="无列表111"/>
    <w:next w:val="NoList"/>
    <w:semiHidden/>
    <w:rsid w:val="00E42463"/>
  </w:style>
  <w:style w:type="numbering" w:customStyle="1" w:styleId="1113">
    <w:name w:val="リストなし111"/>
    <w:next w:val="NoList"/>
    <w:uiPriority w:val="99"/>
    <w:semiHidden/>
    <w:unhideWhenUsed/>
    <w:rsid w:val="00E42463"/>
  </w:style>
  <w:style w:type="numbering" w:customStyle="1" w:styleId="NoList32">
    <w:name w:val="No List32"/>
    <w:next w:val="NoList"/>
    <w:uiPriority w:val="99"/>
    <w:semiHidden/>
    <w:unhideWhenUsed/>
    <w:rsid w:val="00E42463"/>
  </w:style>
  <w:style w:type="numbering" w:customStyle="1" w:styleId="1210">
    <w:name w:val="无列表121"/>
    <w:next w:val="NoList"/>
    <w:semiHidden/>
    <w:rsid w:val="00E42463"/>
  </w:style>
  <w:style w:type="numbering" w:customStyle="1" w:styleId="1211">
    <w:name w:val="リストなし121"/>
    <w:next w:val="NoList"/>
    <w:uiPriority w:val="99"/>
    <w:semiHidden/>
    <w:unhideWhenUsed/>
    <w:rsid w:val="00E42463"/>
  </w:style>
  <w:style w:type="numbering" w:customStyle="1" w:styleId="NoList112">
    <w:name w:val="No List112"/>
    <w:next w:val="NoList"/>
    <w:uiPriority w:val="99"/>
    <w:semiHidden/>
    <w:unhideWhenUsed/>
    <w:rsid w:val="00E42463"/>
  </w:style>
  <w:style w:type="numbering" w:customStyle="1" w:styleId="11110">
    <w:name w:val="无列表1111"/>
    <w:next w:val="NoList"/>
    <w:semiHidden/>
    <w:rsid w:val="00E42463"/>
  </w:style>
  <w:style w:type="numbering" w:customStyle="1" w:styleId="11111">
    <w:name w:val="リストなし1111"/>
    <w:next w:val="NoList"/>
    <w:uiPriority w:val="99"/>
    <w:semiHidden/>
    <w:unhideWhenUsed/>
    <w:rsid w:val="00E42463"/>
  </w:style>
  <w:style w:type="numbering" w:customStyle="1" w:styleId="NoList42">
    <w:name w:val="No List42"/>
    <w:next w:val="NoList"/>
    <w:uiPriority w:val="99"/>
    <w:semiHidden/>
    <w:unhideWhenUsed/>
    <w:rsid w:val="00E42463"/>
  </w:style>
  <w:style w:type="numbering" w:customStyle="1" w:styleId="1310">
    <w:name w:val="无列表131"/>
    <w:next w:val="NoList"/>
    <w:semiHidden/>
    <w:rsid w:val="00E42463"/>
  </w:style>
  <w:style w:type="numbering" w:customStyle="1" w:styleId="133">
    <w:name w:val="リストなし13"/>
    <w:next w:val="NoList"/>
    <w:uiPriority w:val="99"/>
    <w:semiHidden/>
    <w:unhideWhenUsed/>
    <w:rsid w:val="00E42463"/>
  </w:style>
  <w:style w:type="numbering" w:customStyle="1" w:styleId="NoList121">
    <w:name w:val="No List121"/>
    <w:next w:val="NoList"/>
    <w:uiPriority w:val="99"/>
    <w:semiHidden/>
    <w:unhideWhenUsed/>
    <w:rsid w:val="00E42463"/>
  </w:style>
  <w:style w:type="numbering" w:customStyle="1" w:styleId="1120">
    <w:name w:val="无列表112"/>
    <w:next w:val="NoList"/>
    <w:semiHidden/>
    <w:rsid w:val="00E42463"/>
  </w:style>
  <w:style w:type="numbering" w:customStyle="1" w:styleId="1121">
    <w:name w:val="リストなし112"/>
    <w:next w:val="NoList"/>
    <w:uiPriority w:val="99"/>
    <w:semiHidden/>
    <w:unhideWhenUsed/>
    <w:rsid w:val="00E42463"/>
  </w:style>
  <w:style w:type="numbering" w:customStyle="1" w:styleId="NoList20">
    <w:name w:val="No List20"/>
    <w:next w:val="NoList"/>
    <w:uiPriority w:val="99"/>
    <w:semiHidden/>
    <w:unhideWhenUsed/>
    <w:rsid w:val="00E42463"/>
  </w:style>
  <w:style w:type="numbering" w:customStyle="1" w:styleId="NoList113">
    <w:name w:val="No List113"/>
    <w:next w:val="NoList"/>
    <w:uiPriority w:val="99"/>
    <w:semiHidden/>
    <w:rsid w:val="00E42463"/>
  </w:style>
  <w:style w:type="numbering" w:customStyle="1" w:styleId="141">
    <w:name w:val="无列表14"/>
    <w:next w:val="NoList"/>
    <w:semiHidden/>
    <w:rsid w:val="00E42463"/>
  </w:style>
  <w:style w:type="numbering" w:customStyle="1" w:styleId="142">
    <w:name w:val="リストなし14"/>
    <w:next w:val="NoList"/>
    <w:uiPriority w:val="99"/>
    <w:semiHidden/>
    <w:unhideWhenUsed/>
    <w:rsid w:val="00E42463"/>
  </w:style>
  <w:style w:type="numbering" w:customStyle="1" w:styleId="NoList26">
    <w:name w:val="No List26"/>
    <w:next w:val="NoList"/>
    <w:uiPriority w:val="99"/>
    <w:semiHidden/>
    <w:rsid w:val="00E42463"/>
  </w:style>
  <w:style w:type="numbering" w:customStyle="1" w:styleId="1130">
    <w:name w:val="无列表113"/>
    <w:next w:val="NoList"/>
    <w:semiHidden/>
    <w:rsid w:val="00E42463"/>
  </w:style>
  <w:style w:type="numbering" w:customStyle="1" w:styleId="1131">
    <w:name w:val="リストなし113"/>
    <w:next w:val="NoList"/>
    <w:uiPriority w:val="99"/>
    <w:semiHidden/>
    <w:unhideWhenUsed/>
    <w:rsid w:val="00E42463"/>
  </w:style>
  <w:style w:type="numbering" w:customStyle="1" w:styleId="NoList33">
    <w:name w:val="No List33"/>
    <w:next w:val="NoList"/>
    <w:uiPriority w:val="99"/>
    <w:semiHidden/>
    <w:unhideWhenUsed/>
    <w:rsid w:val="00E42463"/>
  </w:style>
  <w:style w:type="numbering" w:customStyle="1" w:styleId="1220">
    <w:name w:val="无列表122"/>
    <w:next w:val="NoList"/>
    <w:semiHidden/>
    <w:rsid w:val="00E42463"/>
  </w:style>
  <w:style w:type="numbering" w:customStyle="1" w:styleId="1221">
    <w:name w:val="リストなし122"/>
    <w:next w:val="NoList"/>
    <w:uiPriority w:val="99"/>
    <w:semiHidden/>
    <w:unhideWhenUsed/>
    <w:rsid w:val="00E42463"/>
  </w:style>
  <w:style w:type="numbering" w:customStyle="1" w:styleId="NoList114">
    <w:name w:val="No List114"/>
    <w:next w:val="NoList"/>
    <w:uiPriority w:val="99"/>
    <w:semiHidden/>
    <w:unhideWhenUsed/>
    <w:rsid w:val="00E42463"/>
  </w:style>
  <w:style w:type="numbering" w:customStyle="1" w:styleId="11120">
    <w:name w:val="无列表1112"/>
    <w:next w:val="NoList"/>
    <w:semiHidden/>
    <w:rsid w:val="00E42463"/>
  </w:style>
  <w:style w:type="numbering" w:customStyle="1" w:styleId="11121">
    <w:name w:val="リストなし1112"/>
    <w:next w:val="NoList"/>
    <w:uiPriority w:val="99"/>
    <w:semiHidden/>
    <w:unhideWhenUsed/>
    <w:rsid w:val="00E42463"/>
  </w:style>
  <w:style w:type="numbering" w:customStyle="1" w:styleId="NoList43">
    <w:name w:val="No List43"/>
    <w:next w:val="NoList"/>
    <w:uiPriority w:val="99"/>
    <w:semiHidden/>
    <w:unhideWhenUsed/>
    <w:rsid w:val="00E42463"/>
  </w:style>
  <w:style w:type="numbering" w:customStyle="1" w:styleId="1320">
    <w:name w:val="无列表132"/>
    <w:next w:val="NoList"/>
    <w:semiHidden/>
    <w:rsid w:val="00E42463"/>
  </w:style>
  <w:style w:type="numbering" w:customStyle="1" w:styleId="1311">
    <w:name w:val="リストなし131"/>
    <w:next w:val="NoList"/>
    <w:uiPriority w:val="99"/>
    <w:semiHidden/>
    <w:unhideWhenUsed/>
    <w:rsid w:val="00E42463"/>
  </w:style>
  <w:style w:type="numbering" w:customStyle="1" w:styleId="NoList122">
    <w:name w:val="No List122"/>
    <w:next w:val="NoList"/>
    <w:uiPriority w:val="99"/>
    <w:semiHidden/>
    <w:unhideWhenUsed/>
    <w:rsid w:val="00E42463"/>
  </w:style>
  <w:style w:type="numbering" w:customStyle="1" w:styleId="11210">
    <w:name w:val="无列表1121"/>
    <w:next w:val="NoList"/>
    <w:semiHidden/>
    <w:rsid w:val="00E42463"/>
  </w:style>
  <w:style w:type="numbering" w:customStyle="1" w:styleId="11211">
    <w:name w:val="リストなし1121"/>
    <w:next w:val="NoList"/>
    <w:uiPriority w:val="99"/>
    <w:semiHidden/>
    <w:unhideWhenUsed/>
    <w:rsid w:val="00E42463"/>
  </w:style>
  <w:style w:type="numbering" w:customStyle="1" w:styleId="NoList27">
    <w:name w:val="No List27"/>
    <w:next w:val="NoList"/>
    <w:uiPriority w:val="99"/>
    <w:semiHidden/>
    <w:unhideWhenUsed/>
    <w:rsid w:val="00E42463"/>
  </w:style>
  <w:style w:type="numbering" w:customStyle="1" w:styleId="NoList115">
    <w:name w:val="No List115"/>
    <w:next w:val="NoList"/>
    <w:uiPriority w:val="99"/>
    <w:semiHidden/>
    <w:rsid w:val="00E42463"/>
  </w:style>
  <w:style w:type="numbering" w:customStyle="1" w:styleId="150">
    <w:name w:val="无列表15"/>
    <w:next w:val="NoList"/>
    <w:semiHidden/>
    <w:rsid w:val="00E42463"/>
  </w:style>
  <w:style w:type="numbering" w:customStyle="1" w:styleId="151">
    <w:name w:val="リストなし15"/>
    <w:next w:val="NoList"/>
    <w:uiPriority w:val="99"/>
    <w:semiHidden/>
    <w:unhideWhenUsed/>
    <w:rsid w:val="00E42463"/>
  </w:style>
  <w:style w:type="numbering" w:customStyle="1" w:styleId="NoList28">
    <w:name w:val="No List28"/>
    <w:next w:val="NoList"/>
    <w:uiPriority w:val="99"/>
    <w:semiHidden/>
    <w:rsid w:val="00E42463"/>
  </w:style>
  <w:style w:type="numbering" w:customStyle="1" w:styleId="1140">
    <w:name w:val="无列表114"/>
    <w:next w:val="NoList"/>
    <w:semiHidden/>
    <w:rsid w:val="00E42463"/>
  </w:style>
  <w:style w:type="numbering" w:customStyle="1" w:styleId="1141">
    <w:name w:val="リストなし114"/>
    <w:next w:val="NoList"/>
    <w:uiPriority w:val="99"/>
    <w:semiHidden/>
    <w:unhideWhenUsed/>
    <w:rsid w:val="00E42463"/>
  </w:style>
  <w:style w:type="numbering" w:customStyle="1" w:styleId="NoList34">
    <w:name w:val="No List34"/>
    <w:next w:val="NoList"/>
    <w:uiPriority w:val="99"/>
    <w:semiHidden/>
    <w:unhideWhenUsed/>
    <w:rsid w:val="00E42463"/>
  </w:style>
  <w:style w:type="numbering" w:customStyle="1" w:styleId="1230">
    <w:name w:val="无列表123"/>
    <w:next w:val="NoList"/>
    <w:semiHidden/>
    <w:rsid w:val="00E42463"/>
  </w:style>
  <w:style w:type="numbering" w:customStyle="1" w:styleId="1231">
    <w:name w:val="リストなし123"/>
    <w:next w:val="NoList"/>
    <w:uiPriority w:val="99"/>
    <w:semiHidden/>
    <w:unhideWhenUsed/>
    <w:rsid w:val="00E42463"/>
  </w:style>
  <w:style w:type="numbering" w:customStyle="1" w:styleId="NoList116">
    <w:name w:val="No List116"/>
    <w:next w:val="NoList"/>
    <w:uiPriority w:val="99"/>
    <w:semiHidden/>
    <w:unhideWhenUsed/>
    <w:rsid w:val="00E42463"/>
  </w:style>
  <w:style w:type="numbering" w:customStyle="1" w:styleId="11130">
    <w:name w:val="无列表1113"/>
    <w:next w:val="NoList"/>
    <w:semiHidden/>
    <w:rsid w:val="00E42463"/>
  </w:style>
  <w:style w:type="numbering" w:customStyle="1" w:styleId="11131">
    <w:name w:val="リストなし1113"/>
    <w:next w:val="NoList"/>
    <w:uiPriority w:val="99"/>
    <w:semiHidden/>
    <w:unhideWhenUsed/>
    <w:rsid w:val="00E42463"/>
  </w:style>
  <w:style w:type="numbering" w:customStyle="1" w:styleId="NoList44">
    <w:name w:val="No List44"/>
    <w:next w:val="NoList"/>
    <w:uiPriority w:val="99"/>
    <w:semiHidden/>
    <w:unhideWhenUsed/>
    <w:rsid w:val="00E42463"/>
  </w:style>
  <w:style w:type="numbering" w:customStyle="1" w:styleId="1330">
    <w:name w:val="无列表133"/>
    <w:next w:val="NoList"/>
    <w:semiHidden/>
    <w:rsid w:val="00E42463"/>
  </w:style>
  <w:style w:type="numbering" w:customStyle="1" w:styleId="1321">
    <w:name w:val="リストなし132"/>
    <w:next w:val="NoList"/>
    <w:uiPriority w:val="99"/>
    <w:semiHidden/>
    <w:unhideWhenUsed/>
    <w:rsid w:val="00E42463"/>
  </w:style>
  <w:style w:type="numbering" w:customStyle="1" w:styleId="NoList123">
    <w:name w:val="No List123"/>
    <w:next w:val="NoList"/>
    <w:uiPriority w:val="99"/>
    <w:semiHidden/>
    <w:unhideWhenUsed/>
    <w:rsid w:val="00E42463"/>
  </w:style>
  <w:style w:type="numbering" w:customStyle="1" w:styleId="1122">
    <w:name w:val="无列表1122"/>
    <w:next w:val="NoList"/>
    <w:semiHidden/>
    <w:rsid w:val="00E42463"/>
  </w:style>
  <w:style w:type="numbering" w:customStyle="1" w:styleId="11220">
    <w:name w:val="リストなし1122"/>
    <w:next w:val="NoList"/>
    <w:uiPriority w:val="99"/>
    <w:semiHidden/>
    <w:unhideWhenUsed/>
    <w:rsid w:val="00E42463"/>
  </w:style>
  <w:style w:type="numbering" w:customStyle="1" w:styleId="NoList29">
    <w:name w:val="No List29"/>
    <w:next w:val="NoList"/>
    <w:uiPriority w:val="99"/>
    <w:semiHidden/>
    <w:unhideWhenUsed/>
    <w:rsid w:val="00E42463"/>
  </w:style>
  <w:style w:type="numbering" w:customStyle="1" w:styleId="NoList117">
    <w:name w:val="No List117"/>
    <w:next w:val="NoList"/>
    <w:uiPriority w:val="99"/>
    <w:semiHidden/>
    <w:rsid w:val="00E42463"/>
  </w:style>
  <w:style w:type="numbering" w:customStyle="1" w:styleId="160">
    <w:name w:val="无列表16"/>
    <w:next w:val="NoList"/>
    <w:semiHidden/>
    <w:rsid w:val="00E42463"/>
  </w:style>
  <w:style w:type="numbering" w:customStyle="1" w:styleId="161">
    <w:name w:val="リストなし16"/>
    <w:next w:val="NoList"/>
    <w:uiPriority w:val="99"/>
    <w:semiHidden/>
    <w:unhideWhenUsed/>
    <w:rsid w:val="00E42463"/>
  </w:style>
  <w:style w:type="numbering" w:customStyle="1" w:styleId="NoList210">
    <w:name w:val="No List210"/>
    <w:next w:val="NoList"/>
    <w:uiPriority w:val="99"/>
    <w:semiHidden/>
    <w:rsid w:val="00E42463"/>
  </w:style>
  <w:style w:type="numbering" w:customStyle="1" w:styleId="1150">
    <w:name w:val="无列表115"/>
    <w:next w:val="NoList"/>
    <w:semiHidden/>
    <w:rsid w:val="00E42463"/>
  </w:style>
  <w:style w:type="numbering" w:customStyle="1" w:styleId="1151">
    <w:name w:val="リストなし115"/>
    <w:next w:val="NoList"/>
    <w:uiPriority w:val="99"/>
    <w:semiHidden/>
    <w:unhideWhenUsed/>
    <w:rsid w:val="00E42463"/>
  </w:style>
  <w:style w:type="numbering" w:customStyle="1" w:styleId="NoList35">
    <w:name w:val="No List35"/>
    <w:next w:val="NoList"/>
    <w:uiPriority w:val="99"/>
    <w:semiHidden/>
    <w:unhideWhenUsed/>
    <w:rsid w:val="00E42463"/>
  </w:style>
  <w:style w:type="numbering" w:customStyle="1" w:styleId="1240">
    <w:name w:val="无列表124"/>
    <w:next w:val="NoList"/>
    <w:semiHidden/>
    <w:rsid w:val="00E42463"/>
  </w:style>
  <w:style w:type="numbering" w:customStyle="1" w:styleId="1241">
    <w:name w:val="リストなし124"/>
    <w:next w:val="NoList"/>
    <w:uiPriority w:val="99"/>
    <w:semiHidden/>
    <w:unhideWhenUsed/>
    <w:rsid w:val="00E42463"/>
  </w:style>
  <w:style w:type="numbering" w:customStyle="1" w:styleId="NoList118">
    <w:name w:val="No List118"/>
    <w:next w:val="NoList"/>
    <w:uiPriority w:val="99"/>
    <w:semiHidden/>
    <w:unhideWhenUsed/>
    <w:rsid w:val="00E42463"/>
  </w:style>
  <w:style w:type="numbering" w:customStyle="1" w:styleId="1114">
    <w:name w:val="无列表1114"/>
    <w:next w:val="NoList"/>
    <w:semiHidden/>
    <w:rsid w:val="00E42463"/>
  </w:style>
  <w:style w:type="numbering" w:customStyle="1" w:styleId="11140">
    <w:name w:val="リストなし1114"/>
    <w:next w:val="NoList"/>
    <w:uiPriority w:val="99"/>
    <w:semiHidden/>
    <w:unhideWhenUsed/>
    <w:rsid w:val="00E42463"/>
  </w:style>
  <w:style w:type="numbering" w:customStyle="1" w:styleId="NoList45">
    <w:name w:val="No List45"/>
    <w:next w:val="NoList"/>
    <w:uiPriority w:val="99"/>
    <w:semiHidden/>
    <w:unhideWhenUsed/>
    <w:rsid w:val="00E42463"/>
  </w:style>
  <w:style w:type="numbering" w:customStyle="1" w:styleId="134">
    <w:name w:val="无列表134"/>
    <w:next w:val="NoList"/>
    <w:semiHidden/>
    <w:rsid w:val="00E42463"/>
  </w:style>
  <w:style w:type="numbering" w:customStyle="1" w:styleId="1331">
    <w:name w:val="リストなし133"/>
    <w:next w:val="NoList"/>
    <w:uiPriority w:val="99"/>
    <w:semiHidden/>
    <w:unhideWhenUsed/>
    <w:rsid w:val="00E42463"/>
  </w:style>
  <w:style w:type="numbering" w:customStyle="1" w:styleId="NoList124">
    <w:name w:val="No List124"/>
    <w:next w:val="NoList"/>
    <w:uiPriority w:val="99"/>
    <w:semiHidden/>
    <w:unhideWhenUsed/>
    <w:rsid w:val="00E42463"/>
  </w:style>
  <w:style w:type="numbering" w:customStyle="1" w:styleId="1123">
    <w:name w:val="无列表1123"/>
    <w:next w:val="NoList"/>
    <w:semiHidden/>
    <w:rsid w:val="00E42463"/>
  </w:style>
  <w:style w:type="numbering" w:customStyle="1" w:styleId="11230">
    <w:name w:val="リストなし1123"/>
    <w:next w:val="NoList"/>
    <w:uiPriority w:val="99"/>
    <w:semiHidden/>
    <w:unhideWhenUsed/>
    <w:rsid w:val="00E42463"/>
  </w:style>
  <w:style w:type="numbering" w:customStyle="1" w:styleId="NoList30">
    <w:name w:val="No List30"/>
    <w:next w:val="NoList"/>
    <w:uiPriority w:val="99"/>
    <w:semiHidden/>
    <w:unhideWhenUsed/>
    <w:rsid w:val="00E42463"/>
  </w:style>
  <w:style w:type="numbering" w:customStyle="1" w:styleId="170">
    <w:name w:val="无列表17"/>
    <w:next w:val="NoList"/>
    <w:semiHidden/>
    <w:rsid w:val="00E42463"/>
  </w:style>
  <w:style w:type="numbering" w:customStyle="1" w:styleId="171">
    <w:name w:val="リストなし17"/>
    <w:next w:val="NoList"/>
    <w:uiPriority w:val="99"/>
    <w:semiHidden/>
    <w:unhideWhenUsed/>
    <w:rsid w:val="00E42463"/>
  </w:style>
  <w:style w:type="numbering" w:customStyle="1" w:styleId="NoList119">
    <w:name w:val="No List119"/>
    <w:next w:val="NoList"/>
    <w:semiHidden/>
    <w:rsid w:val="00E42463"/>
  </w:style>
  <w:style w:type="numbering" w:customStyle="1" w:styleId="NoList211">
    <w:name w:val="No List211"/>
    <w:next w:val="NoList"/>
    <w:uiPriority w:val="99"/>
    <w:semiHidden/>
    <w:rsid w:val="00E42463"/>
  </w:style>
  <w:style w:type="numbering" w:customStyle="1" w:styleId="NoList36">
    <w:name w:val="No List36"/>
    <w:next w:val="NoList"/>
    <w:semiHidden/>
    <w:rsid w:val="00E42463"/>
  </w:style>
  <w:style w:type="numbering" w:customStyle="1" w:styleId="NoList46">
    <w:name w:val="No List46"/>
    <w:next w:val="NoList"/>
    <w:semiHidden/>
    <w:rsid w:val="00E42463"/>
  </w:style>
  <w:style w:type="numbering" w:customStyle="1" w:styleId="NoList52">
    <w:name w:val="No List52"/>
    <w:next w:val="NoList"/>
    <w:uiPriority w:val="99"/>
    <w:semiHidden/>
    <w:rsid w:val="00E42463"/>
  </w:style>
  <w:style w:type="numbering" w:customStyle="1" w:styleId="NoList61">
    <w:name w:val="No List61"/>
    <w:next w:val="NoList"/>
    <w:uiPriority w:val="99"/>
    <w:semiHidden/>
    <w:rsid w:val="00E42463"/>
  </w:style>
  <w:style w:type="numbering" w:customStyle="1" w:styleId="NoList71">
    <w:name w:val="No List71"/>
    <w:next w:val="NoList"/>
    <w:uiPriority w:val="99"/>
    <w:semiHidden/>
    <w:rsid w:val="00E42463"/>
  </w:style>
  <w:style w:type="numbering" w:customStyle="1" w:styleId="NoList1110">
    <w:name w:val="No List1110"/>
    <w:next w:val="NoList"/>
    <w:semiHidden/>
    <w:rsid w:val="00E42463"/>
  </w:style>
  <w:style w:type="numbering" w:customStyle="1" w:styleId="NoList212">
    <w:name w:val="No List212"/>
    <w:next w:val="NoList"/>
    <w:uiPriority w:val="99"/>
    <w:semiHidden/>
    <w:rsid w:val="00E42463"/>
  </w:style>
  <w:style w:type="numbering" w:customStyle="1" w:styleId="NoList81">
    <w:name w:val="No List81"/>
    <w:next w:val="NoList"/>
    <w:uiPriority w:val="99"/>
    <w:semiHidden/>
    <w:rsid w:val="00E42463"/>
  </w:style>
  <w:style w:type="numbering" w:customStyle="1" w:styleId="NoList125">
    <w:name w:val="No List125"/>
    <w:next w:val="NoList"/>
    <w:semiHidden/>
    <w:rsid w:val="00E42463"/>
  </w:style>
  <w:style w:type="numbering" w:customStyle="1" w:styleId="NoList221">
    <w:name w:val="No List221"/>
    <w:next w:val="NoList"/>
    <w:uiPriority w:val="99"/>
    <w:semiHidden/>
    <w:rsid w:val="00E42463"/>
  </w:style>
  <w:style w:type="numbering" w:customStyle="1" w:styleId="NoList91">
    <w:name w:val="No List91"/>
    <w:next w:val="NoList"/>
    <w:uiPriority w:val="99"/>
    <w:semiHidden/>
    <w:rsid w:val="00E42463"/>
  </w:style>
  <w:style w:type="numbering" w:customStyle="1" w:styleId="NoList131">
    <w:name w:val="No List131"/>
    <w:next w:val="NoList"/>
    <w:semiHidden/>
    <w:rsid w:val="00E42463"/>
  </w:style>
  <w:style w:type="numbering" w:customStyle="1" w:styleId="NoList231">
    <w:name w:val="No List231"/>
    <w:next w:val="NoList"/>
    <w:semiHidden/>
    <w:rsid w:val="00E42463"/>
  </w:style>
  <w:style w:type="numbering" w:customStyle="1" w:styleId="NoList101">
    <w:name w:val="No List101"/>
    <w:next w:val="NoList"/>
    <w:uiPriority w:val="99"/>
    <w:semiHidden/>
    <w:rsid w:val="00E42463"/>
  </w:style>
  <w:style w:type="numbering" w:customStyle="1" w:styleId="NoList141">
    <w:name w:val="No List141"/>
    <w:next w:val="NoList"/>
    <w:semiHidden/>
    <w:rsid w:val="00E42463"/>
  </w:style>
  <w:style w:type="numbering" w:customStyle="1" w:styleId="NoList241">
    <w:name w:val="No List241"/>
    <w:next w:val="NoList"/>
    <w:semiHidden/>
    <w:rsid w:val="00E42463"/>
  </w:style>
  <w:style w:type="numbering" w:customStyle="1" w:styleId="NoList311">
    <w:name w:val="No List311"/>
    <w:next w:val="NoList"/>
    <w:uiPriority w:val="99"/>
    <w:semiHidden/>
    <w:rsid w:val="00E42463"/>
  </w:style>
  <w:style w:type="numbering" w:customStyle="1" w:styleId="NoList411">
    <w:name w:val="No List411"/>
    <w:next w:val="NoList"/>
    <w:uiPriority w:val="99"/>
    <w:semiHidden/>
    <w:rsid w:val="00E42463"/>
  </w:style>
  <w:style w:type="numbering" w:customStyle="1" w:styleId="NoList511">
    <w:name w:val="No List511"/>
    <w:next w:val="NoList"/>
    <w:uiPriority w:val="99"/>
    <w:semiHidden/>
    <w:rsid w:val="00E42463"/>
  </w:style>
  <w:style w:type="numbering" w:customStyle="1" w:styleId="NoList151">
    <w:name w:val="No List151"/>
    <w:next w:val="NoList"/>
    <w:semiHidden/>
    <w:rsid w:val="00E42463"/>
  </w:style>
  <w:style w:type="numbering" w:customStyle="1" w:styleId="NoList161">
    <w:name w:val="No List161"/>
    <w:next w:val="NoList"/>
    <w:semiHidden/>
    <w:rsid w:val="00E42463"/>
  </w:style>
  <w:style w:type="numbering" w:customStyle="1" w:styleId="1160">
    <w:name w:val="无列表116"/>
    <w:next w:val="NoList"/>
    <w:semiHidden/>
    <w:rsid w:val="00E42463"/>
  </w:style>
  <w:style w:type="numbering" w:customStyle="1" w:styleId="11a">
    <w:name w:val="목록 없음11"/>
    <w:next w:val="NoList"/>
    <w:semiHidden/>
    <w:unhideWhenUsed/>
    <w:rsid w:val="00E42463"/>
  </w:style>
  <w:style w:type="numbering" w:customStyle="1" w:styleId="21d">
    <w:name w:val="목록 없음21"/>
    <w:next w:val="NoList"/>
    <w:semiHidden/>
    <w:rsid w:val="00E42463"/>
  </w:style>
  <w:style w:type="numbering" w:customStyle="1" w:styleId="NoList1111">
    <w:name w:val="No List1111"/>
    <w:next w:val="NoList"/>
    <w:uiPriority w:val="99"/>
    <w:semiHidden/>
    <w:rsid w:val="00E42463"/>
  </w:style>
  <w:style w:type="numbering" w:customStyle="1" w:styleId="NoList171">
    <w:name w:val="No List171"/>
    <w:next w:val="NoList"/>
    <w:uiPriority w:val="99"/>
    <w:semiHidden/>
    <w:unhideWhenUsed/>
    <w:rsid w:val="00E42463"/>
  </w:style>
  <w:style w:type="numbering" w:customStyle="1" w:styleId="1250">
    <w:name w:val="无列表125"/>
    <w:next w:val="NoList"/>
    <w:semiHidden/>
    <w:rsid w:val="00E42463"/>
  </w:style>
  <w:style w:type="numbering" w:customStyle="1" w:styleId="NoList181">
    <w:name w:val="No List181"/>
    <w:next w:val="NoList"/>
    <w:semiHidden/>
    <w:rsid w:val="00E42463"/>
  </w:style>
  <w:style w:type="numbering" w:customStyle="1" w:styleId="NoList37">
    <w:name w:val="No List37"/>
    <w:next w:val="NoList"/>
    <w:uiPriority w:val="99"/>
    <w:semiHidden/>
    <w:unhideWhenUsed/>
    <w:rsid w:val="00E42463"/>
  </w:style>
  <w:style w:type="numbering" w:customStyle="1" w:styleId="180">
    <w:name w:val="无列表18"/>
    <w:next w:val="NoList"/>
    <w:semiHidden/>
    <w:rsid w:val="00E42463"/>
  </w:style>
  <w:style w:type="numbering" w:customStyle="1" w:styleId="181">
    <w:name w:val="リストなし18"/>
    <w:next w:val="NoList"/>
    <w:uiPriority w:val="99"/>
    <w:semiHidden/>
    <w:unhideWhenUsed/>
    <w:rsid w:val="00E42463"/>
  </w:style>
  <w:style w:type="numbering" w:customStyle="1" w:styleId="NoList120">
    <w:name w:val="No List120"/>
    <w:next w:val="NoList"/>
    <w:semiHidden/>
    <w:rsid w:val="00E42463"/>
  </w:style>
  <w:style w:type="numbering" w:customStyle="1" w:styleId="NoList213">
    <w:name w:val="No List213"/>
    <w:next w:val="NoList"/>
    <w:uiPriority w:val="99"/>
    <w:semiHidden/>
    <w:rsid w:val="00E42463"/>
  </w:style>
  <w:style w:type="numbering" w:customStyle="1" w:styleId="NoList38">
    <w:name w:val="No List38"/>
    <w:next w:val="NoList"/>
    <w:semiHidden/>
    <w:rsid w:val="00E42463"/>
  </w:style>
  <w:style w:type="numbering" w:customStyle="1" w:styleId="NoList47">
    <w:name w:val="No List47"/>
    <w:next w:val="NoList"/>
    <w:semiHidden/>
    <w:rsid w:val="00E42463"/>
  </w:style>
  <w:style w:type="numbering" w:customStyle="1" w:styleId="NoList53">
    <w:name w:val="No List53"/>
    <w:next w:val="NoList"/>
    <w:uiPriority w:val="99"/>
    <w:semiHidden/>
    <w:rsid w:val="00E42463"/>
  </w:style>
  <w:style w:type="numbering" w:customStyle="1" w:styleId="NoList62">
    <w:name w:val="No List62"/>
    <w:next w:val="NoList"/>
    <w:uiPriority w:val="99"/>
    <w:semiHidden/>
    <w:rsid w:val="00E42463"/>
  </w:style>
  <w:style w:type="numbering" w:customStyle="1" w:styleId="NoList72">
    <w:name w:val="No List72"/>
    <w:next w:val="NoList"/>
    <w:uiPriority w:val="99"/>
    <w:semiHidden/>
    <w:rsid w:val="00E42463"/>
  </w:style>
  <w:style w:type="numbering" w:customStyle="1" w:styleId="NoList1112">
    <w:name w:val="No List1112"/>
    <w:next w:val="NoList"/>
    <w:uiPriority w:val="99"/>
    <w:semiHidden/>
    <w:rsid w:val="00E42463"/>
  </w:style>
  <w:style w:type="numbering" w:customStyle="1" w:styleId="NoList214">
    <w:name w:val="No List214"/>
    <w:next w:val="NoList"/>
    <w:uiPriority w:val="99"/>
    <w:semiHidden/>
    <w:rsid w:val="00E42463"/>
  </w:style>
  <w:style w:type="numbering" w:customStyle="1" w:styleId="NoList82">
    <w:name w:val="No List82"/>
    <w:next w:val="NoList"/>
    <w:uiPriority w:val="99"/>
    <w:semiHidden/>
    <w:rsid w:val="00E42463"/>
  </w:style>
  <w:style w:type="numbering" w:customStyle="1" w:styleId="NoList126">
    <w:name w:val="No List126"/>
    <w:next w:val="NoList"/>
    <w:semiHidden/>
    <w:rsid w:val="00E42463"/>
  </w:style>
  <w:style w:type="numbering" w:customStyle="1" w:styleId="NoList222">
    <w:name w:val="No List222"/>
    <w:next w:val="NoList"/>
    <w:uiPriority w:val="99"/>
    <w:semiHidden/>
    <w:rsid w:val="00E42463"/>
  </w:style>
  <w:style w:type="numbering" w:customStyle="1" w:styleId="NoList92">
    <w:name w:val="No List92"/>
    <w:next w:val="NoList"/>
    <w:uiPriority w:val="99"/>
    <w:semiHidden/>
    <w:rsid w:val="00E42463"/>
  </w:style>
  <w:style w:type="numbering" w:customStyle="1" w:styleId="NoList132">
    <w:name w:val="No List132"/>
    <w:next w:val="NoList"/>
    <w:semiHidden/>
    <w:rsid w:val="00E42463"/>
  </w:style>
  <w:style w:type="numbering" w:customStyle="1" w:styleId="NoList232">
    <w:name w:val="No List232"/>
    <w:next w:val="NoList"/>
    <w:semiHidden/>
    <w:rsid w:val="00E42463"/>
  </w:style>
  <w:style w:type="numbering" w:customStyle="1" w:styleId="NoList102">
    <w:name w:val="No List102"/>
    <w:next w:val="NoList"/>
    <w:uiPriority w:val="99"/>
    <w:semiHidden/>
    <w:rsid w:val="00E42463"/>
  </w:style>
  <w:style w:type="numbering" w:customStyle="1" w:styleId="NoList142">
    <w:name w:val="No List142"/>
    <w:next w:val="NoList"/>
    <w:semiHidden/>
    <w:rsid w:val="00E42463"/>
  </w:style>
  <w:style w:type="numbering" w:customStyle="1" w:styleId="NoList242">
    <w:name w:val="No List242"/>
    <w:next w:val="NoList"/>
    <w:semiHidden/>
    <w:rsid w:val="00E42463"/>
  </w:style>
  <w:style w:type="numbering" w:customStyle="1" w:styleId="NoList312">
    <w:name w:val="No List312"/>
    <w:next w:val="NoList"/>
    <w:uiPriority w:val="99"/>
    <w:semiHidden/>
    <w:rsid w:val="00E42463"/>
  </w:style>
  <w:style w:type="numbering" w:customStyle="1" w:styleId="NoList412">
    <w:name w:val="No List412"/>
    <w:next w:val="NoList"/>
    <w:uiPriority w:val="99"/>
    <w:semiHidden/>
    <w:rsid w:val="00E42463"/>
  </w:style>
  <w:style w:type="numbering" w:customStyle="1" w:styleId="NoList512">
    <w:name w:val="No List512"/>
    <w:next w:val="NoList"/>
    <w:uiPriority w:val="99"/>
    <w:semiHidden/>
    <w:rsid w:val="00E42463"/>
  </w:style>
  <w:style w:type="numbering" w:customStyle="1" w:styleId="NoList152">
    <w:name w:val="No List152"/>
    <w:next w:val="NoList"/>
    <w:semiHidden/>
    <w:rsid w:val="00E42463"/>
  </w:style>
  <w:style w:type="numbering" w:customStyle="1" w:styleId="NoList162">
    <w:name w:val="No List162"/>
    <w:next w:val="NoList"/>
    <w:semiHidden/>
    <w:rsid w:val="00E42463"/>
  </w:style>
  <w:style w:type="numbering" w:customStyle="1" w:styleId="1170">
    <w:name w:val="无列表117"/>
    <w:next w:val="NoList"/>
    <w:semiHidden/>
    <w:rsid w:val="00E42463"/>
  </w:style>
  <w:style w:type="numbering" w:customStyle="1" w:styleId="127">
    <w:name w:val="목록 없음12"/>
    <w:next w:val="NoList"/>
    <w:semiHidden/>
    <w:unhideWhenUsed/>
    <w:rsid w:val="00E42463"/>
  </w:style>
  <w:style w:type="numbering" w:customStyle="1" w:styleId="228">
    <w:name w:val="목록 없음22"/>
    <w:next w:val="NoList"/>
    <w:semiHidden/>
    <w:rsid w:val="00E42463"/>
  </w:style>
  <w:style w:type="numbering" w:customStyle="1" w:styleId="NoList1113">
    <w:name w:val="No List1113"/>
    <w:next w:val="NoList"/>
    <w:uiPriority w:val="99"/>
    <w:semiHidden/>
    <w:rsid w:val="00E42463"/>
  </w:style>
  <w:style w:type="numbering" w:customStyle="1" w:styleId="NoList172">
    <w:name w:val="No List172"/>
    <w:next w:val="NoList"/>
    <w:uiPriority w:val="99"/>
    <w:semiHidden/>
    <w:unhideWhenUsed/>
    <w:rsid w:val="00E42463"/>
  </w:style>
  <w:style w:type="numbering" w:customStyle="1" w:styleId="1260">
    <w:name w:val="无列表126"/>
    <w:next w:val="NoList"/>
    <w:semiHidden/>
    <w:rsid w:val="00E42463"/>
  </w:style>
  <w:style w:type="numbering" w:customStyle="1" w:styleId="NoList182">
    <w:name w:val="No List182"/>
    <w:next w:val="NoList"/>
    <w:semiHidden/>
    <w:rsid w:val="00E42463"/>
  </w:style>
  <w:style w:type="numbering" w:customStyle="1" w:styleId="NoList39">
    <w:name w:val="No List39"/>
    <w:next w:val="NoList"/>
    <w:uiPriority w:val="99"/>
    <w:semiHidden/>
    <w:unhideWhenUsed/>
    <w:rsid w:val="00E42463"/>
  </w:style>
  <w:style w:type="numbering" w:customStyle="1" w:styleId="190">
    <w:name w:val="无列表19"/>
    <w:next w:val="NoList"/>
    <w:semiHidden/>
    <w:rsid w:val="00E42463"/>
  </w:style>
  <w:style w:type="numbering" w:customStyle="1" w:styleId="191">
    <w:name w:val="リストなし19"/>
    <w:next w:val="NoList"/>
    <w:uiPriority w:val="99"/>
    <w:semiHidden/>
    <w:unhideWhenUsed/>
    <w:rsid w:val="00E42463"/>
  </w:style>
  <w:style w:type="numbering" w:customStyle="1" w:styleId="NoList127">
    <w:name w:val="No List127"/>
    <w:next w:val="NoList"/>
    <w:semiHidden/>
    <w:unhideWhenUsed/>
    <w:rsid w:val="00E42463"/>
  </w:style>
  <w:style w:type="numbering" w:customStyle="1" w:styleId="1180">
    <w:name w:val="无列表118"/>
    <w:next w:val="NoList"/>
    <w:semiHidden/>
    <w:rsid w:val="00E42463"/>
  </w:style>
  <w:style w:type="numbering" w:customStyle="1" w:styleId="1161">
    <w:name w:val="リストなし116"/>
    <w:next w:val="NoList"/>
    <w:uiPriority w:val="99"/>
    <w:semiHidden/>
    <w:unhideWhenUsed/>
    <w:rsid w:val="00E42463"/>
  </w:style>
  <w:style w:type="numbering" w:customStyle="1" w:styleId="NoList215">
    <w:name w:val="No List215"/>
    <w:next w:val="NoList"/>
    <w:semiHidden/>
    <w:unhideWhenUsed/>
    <w:rsid w:val="00E42463"/>
  </w:style>
  <w:style w:type="numbering" w:customStyle="1" w:styleId="NoList310">
    <w:name w:val="No List310"/>
    <w:next w:val="NoList"/>
    <w:semiHidden/>
    <w:unhideWhenUsed/>
    <w:rsid w:val="00E42463"/>
  </w:style>
  <w:style w:type="numbering" w:customStyle="1" w:styleId="NoList1114">
    <w:name w:val="No List1114"/>
    <w:next w:val="NoList"/>
    <w:uiPriority w:val="99"/>
    <w:semiHidden/>
    <w:unhideWhenUsed/>
    <w:rsid w:val="00E42463"/>
  </w:style>
  <w:style w:type="numbering" w:customStyle="1" w:styleId="NoList48">
    <w:name w:val="No List48"/>
    <w:next w:val="NoList"/>
    <w:semiHidden/>
    <w:unhideWhenUsed/>
    <w:rsid w:val="00E42463"/>
  </w:style>
  <w:style w:type="numbering" w:customStyle="1" w:styleId="NoList54">
    <w:name w:val="No List54"/>
    <w:next w:val="NoList"/>
    <w:uiPriority w:val="99"/>
    <w:semiHidden/>
    <w:unhideWhenUsed/>
    <w:rsid w:val="00E42463"/>
  </w:style>
  <w:style w:type="numbering" w:customStyle="1" w:styleId="NoList1115">
    <w:name w:val="No List1115"/>
    <w:next w:val="NoList"/>
    <w:semiHidden/>
    <w:unhideWhenUsed/>
    <w:rsid w:val="00E42463"/>
  </w:style>
  <w:style w:type="numbering" w:customStyle="1" w:styleId="NoList216">
    <w:name w:val="No List216"/>
    <w:next w:val="NoList"/>
    <w:semiHidden/>
    <w:unhideWhenUsed/>
    <w:rsid w:val="00E42463"/>
  </w:style>
  <w:style w:type="numbering" w:customStyle="1" w:styleId="NoList313">
    <w:name w:val="No List313"/>
    <w:next w:val="NoList"/>
    <w:uiPriority w:val="99"/>
    <w:semiHidden/>
    <w:unhideWhenUsed/>
    <w:rsid w:val="00E42463"/>
  </w:style>
  <w:style w:type="numbering" w:customStyle="1" w:styleId="NoList413">
    <w:name w:val="No List413"/>
    <w:next w:val="NoList"/>
    <w:uiPriority w:val="99"/>
    <w:semiHidden/>
    <w:unhideWhenUsed/>
    <w:rsid w:val="00E42463"/>
  </w:style>
  <w:style w:type="numbering" w:customStyle="1" w:styleId="NoList63">
    <w:name w:val="No List63"/>
    <w:next w:val="NoList"/>
    <w:uiPriority w:val="99"/>
    <w:semiHidden/>
    <w:unhideWhenUsed/>
    <w:rsid w:val="00E42463"/>
  </w:style>
  <w:style w:type="numbering" w:customStyle="1" w:styleId="NoList73">
    <w:name w:val="No List73"/>
    <w:next w:val="NoList"/>
    <w:uiPriority w:val="99"/>
    <w:semiHidden/>
    <w:unhideWhenUsed/>
    <w:rsid w:val="00E42463"/>
  </w:style>
  <w:style w:type="numbering" w:customStyle="1" w:styleId="NoList128">
    <w:name w:val="No List128"/>
    <w:next w:val="NoList"/>
    <w:semiHidden/>
    <w:unhideWhenUsed/>
    <w:rsid w:val="00E42463"/>
  </w:style>
  <w:style w:type="numbering" w:customStyle="1" w:styleId="NoList223">
    <w:name w:val="No List223"/>
    <w:next w:val="NoList"/>
    <w:uiPriority w:val="99"/>
    <w:semiHidden/>
    <w:unhideWhenUsed/>
    <w:rsid w:val="00E42463"/>
  </w:style>
  <w:style w:type="numbering" w:customStyle="1" w:styleId="NoList321">
    <w:name w:val="No List321"/>
    <w:next w:val="NoList"/>
    <w:uiPriority w:val="99"/>
    <w:semiHidden/>
    <w:unhideWhenUsed/>
    <w:rsid w:val="00E42463"/>
  </w:style>
  <w:style w:type="numbering" w:customStyle="1" w:styleId="NoList83">
    <w:name w:val="No List83"/>
    <w:next w:val="NoList"/>
    <w:uiPriority w:val="99"/>
    <w:semiHidden/>
    <w:rsid w:val="00E42463"/>
  </w:style>
  <w:style w:type="numbering" w:customStyle="1" w:styleId="NoList93">
    <w:name w:val="No List93"/>
    <w:next w:val="NoList"/>
    <w:uiPriority w:val="99"/>
    <w:semiHidden/>
    <w:rsid w:val="00E42463"/>
  </w:style>
  <w:style w:type="numbering" w:customStyle="1" w:styleId="NoList133">
    <w:name w:val="No List133"/>
    <w:next w:val="NoList"/>
    <w:semiHidden/>
    <w:rsid w:val="00E42463"/>
  </w:style>
  <w:style w:type="numbering" w:customStyle="1" w:styleId="NoList233">
    <w:name w:val="No List233"/>
    <w:next w:val="NoList"/>
    <w:semiHidden/>
    <w:rsid w:val="00E42463"/>
  </w:style>
  <w:style w:type="numbering" w:customStyle="1" w:styleId="NoList103">
    <w:name w:val="No List103"/>
    <w:next w:val="NoList"/>
    <w:semiHidden/>
    <w:rsid w:val="00E42463"/>
  </w:style>
  <w:style w:type="numbering" w:customStyle="1" w:styleId="NoList143">
    <w:name w:val="No List143"/>
    <w:next w:val="NoList"/>
    <w:semiHidden/>
    <w:rsid w:val="00E42463"/>
  </w:style>
  <w:style w:type="numbering" w:customStyle="1" w:styleId="NoList243">
    <w:name w:val="No List243"/>
    <w:next w:val="NoList"/>
    <w:semiHidden/>
    <w:rsid w:val="00E42463"/>
  </w:style>
  <w:style w:type="numbering" w:customStyle="1" w:styleId="NoList513">
    <w:name w:val="No List513"/>
    <w:next w:val="NoList"/>
    <w:uiPriority w:val="99"/>
    <w:semiHidden/>
    <w:rsid w:val="00E42463"/>
  </w:style>
  <w:style w:type="numbering" w:customStyle="1" w:styleId="NoList153">
    <w:name w:val="No List153"/>
    <w:next w:val="NoList"/>
    <w:semiHidden/>
    <w:rsid w:val="00E42463"/>
  </w:style>
  <w:style w:type="numbering" w:customStyle="1" w:styleId="NoList163">
    <w:name w:val="No List163"/>
    <w:next w:val="NoList"/>
    <w:semiHidden/>
    <w:rsid w:val="00E42463"/>
  </w:style>
  <w:style w:type="numbering" w:customStyle="1" w:styleId="135">
    <w:name w:val="목록 없음13"/>
    <w:next w:val="NoList"/>
    <w:semiHidden/>
    <w:unhideWhenUsed/>
    <w:rsid w:val="00E42463"/>
  </w:style>
  <w:style w:type="numbering" w:customStyle="1" w:styleId="237">
    <w:name w:val="목록 없음23"/>
    <w:next w:val="NoList"/>
    <w:semiHidden/>
    <w:rsid w:val="00E42463"/>
  </w:style>
  <w:style w:type="numbering" w:customStyle="1" w:styleId="Style12">
    <w:name w:val="Style12"/>
    <w:uiPriority w:val="99"/>
    <w:rsid w:val="00E42463"/>
    <w:pPr>
      <w:numPr>
        <w:numId w:val="15"/>
      </w:numPr>
    </w:pPr>
  </w:style>
  <w:style w:type="numbering" w:customStyle="1" w:styleId="NoList173">
    <w:name w:val="No List173"/>
    <w:next w:val="NoList"/>
    <w:uiPriority w:val="99"/>
    <w:semiHidden/>
    <w:unhideWhenUsed/>
    <w:rsid w:val="00E42463"/>
  </w:style>
  <w:style w:type="numbering" w:customStyle="1" w:styleId="SGS11">
    <w:name w:val="SGS11"/>
    <w:uiPriority w:val="99"/>
    <w:rsid w:val="00E42463"/>
    <w:pPr>
      <w:numPr>
        <w:numId w:val="11"/>
      </w:numPr>
    </w:pPr>
  </w:style>
  <w:style w:type="numbering" w:customStyle="1" w:styleId="Style111">
    <w:name w:val="Style111"/>
    <w:uiPriority w:val="99"/>
    <w:rsid w:val="00E42463"/>
    <w:pPr>
      <w:numPr>
        <w:numId w:val="12"/>
      </w:numPr>
    </w:pPr>
  </w:style>
  <w:style w:type="numbering" w:customStyle="1" w:styleId="NoList191">
    <w:name w:val="No List191"/>
    <w:next w:val="NoList"/>
    <w:uiPriority w:val="99"/>
    <w:semiHidden/>
    <w:unhideWhenUsed/>
    <w:rsid w:val="00E42463"/>
  </w:style>
  <w:style w:type="numbering" w:customStyle="1" w:styleId="1270">
    <w:name w:val="无列表127"/>
    <w:next w:val="NoList"/>
    <w:semiHidden/>
    <w:rsid w:val="00E42463"/>
  </w:style>
  <w:style w:type="numbering" w:customStyle="1" w:styleId="NoList183">
    <w:name w:val="No List183"/>
    <w:next w:val="NoList"/>
    <w:semiHidden/>
    <w:rsid w:val="00E42463"/>
  </w:style>
  <w:style w:type="numbering" w:customStyle="1" w:styleId="NoList1101">
    <w:name w:val="No List1101"/>
    <w:next w:val="NoList"/>
    <w:uiPriority w:val="99"/>
    <w:semiHidden/>
    <w:rsid w:val="00E42463"/>
  </w:style>
  <w:style w:type="numbering" w:customStyle="1" w:styleId="1350">
    <w:name w:val="无列表135"/>
    <w:next w:val="NoList"/>
    <w:semiHidden/>
    <w:rsid w:val="00E42463"/>
  </w:style>
  <w:style w:type="numbering" w:customStyle="1" w:styleId="1251">
    <w:name w:val="リストなし125"/>
    <w:next w:val="NoList"/>
    <w:uiPriority w:val="99"/>
    <w:semiHidden/>
    <w:unhideWhenUsed/>
    <w:rsid w:val="00E42463"/>
  </w:style>
  <w:style w:type="numbering" w:customStyle="1" w:styleId="NoList251">
    <w:name w:val="No List251"/>
    <w:next w:val="NoList"/>
    <w:uiPriority w:val="99"/>
    <w:semiHidden/>
    <w:rsid w:val="00E42463"/>
  </w:style>
  <w:style w:type="numbering" w:customStyle="1" w:styleId="1115">
    <w:name w:val="无列表1115"/>
    <w:next w:val="NoList"/>
    <w:semiHidden/>
    <w:rsid w:val="00E42463"/>
  </w:style>
  <w:style w:type="numbering" w:customStyle="1" w:styleId="11150">
    <w:name w:val="リストなし1115"/>
    <w:next w:val="NoList"/>
    <w:uiPriority w:val="99"/>
    <w:semiHidden/>
    <w:unhideWhenUsed/>
    <w:rsid w:val="00E42463"/>
  </w:style>
  <w:style w:type="numbering" w:customStyle="1" w:styleId="12110">
    <w:name w:val="无列表1211"/>
    <w:next w:val="NoList"/>
    <w:semiHidden/>
    <w:rsid w:val="00E42463"/>
  </w:style>
  <w:style w:type="numbering" w:customStyle="1" w:styleId="12111">
    <w:name w:val="リストなし1211"/>
    <w:next w:val="NoList"/>
    <w:uiPriority w:val="99"/>
    <w:semiHidden/>
    <w:unhideWhenUsed/>
    <w:rsid w:val="00E42463"/>
  </w:style>
  <w:style w:type="numbering" w:customStyle="1" w:styleId="NoList1121">
    <w:name w:val="No List1121"/>
    <w:next w:val="NoList"/>
    <w:uiPriority w:val="99"/>
    <w:semiHidden/>
    <w:unhideWhenUsed/>
    <w:rsid w:val="00E42463"/>
  </w:style>
  <w:style w:type="numbering" w:customStyle="1" w:styleId="111110">
    <w:name w:val="无列表11111"/>
    <w:next w:val="NoList"/>
    <w:semiHidden/>
    <w:rsid w:val="00E42463"/>
  </w:style>
  <w:style w:type="numbering" w:customStyle="1" w:styleId="111111">
    <w:name w:val="リストなし11111"/>
    <w:next w:val="NoList"/>
    <w:uiPriority w:val="99"/>
    <w:semiHidden/>
    <w:unhideWhenUsed/>
    <w:rsid w:val="00E42463"/>
  </w:style>
  <w:style w:type="numbering" w:customStyle="1" w:styleId="NoList421">
    <w:name w:val="No List421"/>
    <w:next w:val="NoList"/>
    <w:uiPriority w:val="99"/>
    <w:semiHidden/>
    <w:unhideWhenUsed/>
    <w:rsid w:val="00E42463"/>
  </w:style>
  <w:style w:type="numbering" w:customStyle="1" w:styleId="13110">
    <w:name w:val="无列表1311"/>
    <w:next w:val="NoList"/>
    <w:semiHidden/>
    <w:rsid w:val="00E42463"/>
  </w:style>
  <w:style w:type="numbering" w:customStyle="1" w:styleId="1340">
    <w:name w:val="リストなし134"/>
    <w:next w:val="NoList"/>
    <w:uiPriority w:val="99"/>
    <w:semiHidden/>
    <w:unhideWhenUsed/>
    <w:rsid w:val="00E42463"/>
  </w:style>
  <w:style w:type="numbering" w:customStyle="1" w:styleId="NoList1211">
    <w:name w:val="No List1211"/>
    <w:next w:val="NoList"/>
    <w:uiPriority w:val="99"/>
    <w:semiHidden/>
    <w:unhideWhenUsed/>
    <w:rsid w:val="00E42463"/>
  </w:style>
  <w:style w:type="numbering" w:customStyle="1" w:styleId="1124">
    <w:name w:val="无列表1124"/>
    <w:next w:val="NoList"/>
    <w:semiHidden/>
    <w:rsid w:val="00E42463"/>
  </w:style>
  <w:style w:type="numbering" w:customStyle="1" w:styleId="11240">
    <w:name w:val="リストなし1124"/>
    <w:next w:val="NoList"/>
    <w:uiPriority w:val="99"/>
    <w:semiHidden/>
    <w:unhideWhenUsed/>
    <w:rsid w:val="00E42463"/>
  </w:style>
  <w:style w:type="numbering" w:customStyle="1" w:styleId="NoList201">
    <w:name w:val="No List201"/>
    <w:next w:val="NoList"/>
    <w:uiPriority w:val="99"/>
    <w:semiHidden/>
    <w:unhideWhenUsed/>
    <w:rsid w:val="00E42463"/>
  </w:style>
  <w:style w:type="numbering" w:customStyle="1" w:styleId="NoList1131">
    <w:name w:val="No List1131"/>
    <w:next w:val="NoList"/>
    <w:uiPriority w:val="99"/>
    <w:semiHidden/>
    <w:rsid w:val="00E42463"/>
  </w:style>
  <w:style w:type="numbering" w:customStyle="1" w:styleId="1410">
    <w:name w:val="无列表141"/>
    <w:next w:val="NoList"/>
    <w:semiHidden/>
    <w:rsid w:val="00E42463"/>
  </w:style>
  <w:style w:type="numbering" w:customStyle="1" w:styleId="1411">
    <w:name w:val="リストなし141"/>
    <w:next w:val="NoList"/>
    <w:uiPriority w:val="99"/>
    <w:semiHidden/>
    <w:unhideWhenUsed/>
    <w:rsid w:val="00E42463"/>
  </w:style>
  <w:style w:type="numbering" w:customStyle="1" w:styleId="NoList261">
    <w:name w:val="No List261"/>
    <w:next w:val="NoList"/>
    <w:uiPriority w:val="99"/>
    <w:semiHidden/>
    <w:rsid w:val="00E42463"/>
  </w:style>
  <w:style w:type="numbering" w:customStyle="1" w:styleId="11310">
    <w:name w:val="无列表1131"/>
    <w:next w:val="NoList"/>
    <w:semiHidden/>
    <w:rsid w:val="00E42463"/>
  </w:style>
  <w:style w:type="numbering" w:customStyle="1" w:styleId="11311">
    <w:name w:val="リストなし1131"/>
    <w:next w:val="NoList"/>
    <w:uiPriority w:val="99"/>
    <w:semiHidden/>
    <w:unhideWhenUsed/>
    <w:rsid w:val="00E42463"/>
  </w:style>
  <w:style w:type="numbering" w:customStyle="1" w:styleId="NoList331">
    <w:name w:val="No List331"/>
    <w:next w:val="NoList"/>
    <w:uiPriority w:val="99"/>
    <w:semiHidden/>
    <w:unhideWhenUsed/>
    <w:rsid w:val="00E42463"/>
  </w:style>
  <w:style w:type="numbering" w:customStyle="1" w:styleId="12210">
    <w:name w:val="无列表1221"/>
    <w:next w:val="NoList"/>
    <w:semiHidden/>
    <w:rsid w:val="00E42463"/>
  </w:style>
  <w:style w:type="numbering" w:customStyle="1" w:styleId="12211">
    <w:name w:val="リストなし1221"/>
    <w:next w:val="NoList"/>
    <w:uiPriority w:val="99"/>
    <w:semiHidden/>
    <w:unhideWhenUsed/>
    <w:rsid w:val="00E42463"/>
  </w:style>
  <w:style w:type="numbering" w:customStyle="1" w:styleId="NoList1141">
    <w:name w:val="No List1141"/>
    <w:next w:val="NoList"/>
    <w:uiPriority w:val="99"/>
    <w:semiHidden/>
    <w:unhideWhenUsed/>
    <w:rsid w:val="00E42463"/>
  </w:style>
  <w:style w:type="numbering" w:customStyle="1" w:styleId="111210">
    <w:name w:val="无列表11121"/>
    <w:next w:val="NoList"/>
    <w:semiHidden/>
    <w:rsid w:val="00E42463"/>
  </w:style>
  <w:style w:type="numbering" w:customStyle="1" w:styleId="111211">
    <w:name w:val="リストなし11121"/>
    <w:next w:val="NoList"/>
    <w:uiPriority w:val="99"/>
    <w:semiHidden/>
    <w:unhideWhenUsed/>
    <w:rsid w:val="00E42463"/>
  </w:style>
  <w:style w:type="numbering" w:customStyle="1" w:styleId="NoList431">
    <w:name w:val="No List431"/>
    <w:next w:val="NoList"/>
    <w:uiPriority w:val="99"/>
    <w:semiHidden/>
    <w:unhideWhenUsed/>
    <w:rsid w:val="00E42463"/>
  </w:style>
  <w:style w:type="numbering" w:customStyle="1" w:styleId="13210">
    <w:name w:val="无列表1321"/>
    <w:next w:val="NoList"/>
    <w:semiHidden/>
    <w:rsid w:val="00E42463"/>
  </w:style>
  <w:style w:type="numbering" w:customStyle="1" w:styleId="13111">
    <w:name w:val="リストなし1311"/>
    <w:next w:val="NoList"/>
    <w:uiPriority w:val="99"/>
    <w:semiHidden/>
    <w:unhideWhenUsed/>
    <w:rsid w:val="00E42463"/>
  </w:style>
  <w:style w:type="numbering" w:customStyle="1" w:styleId="NoList1221">
    <w:name w:val="No List1221"/>
    <w:next w:val="NoList"/>
    <w:uiPriority w:val="99"/>
    <w:semiHidden/>
    <w:unhideWhenUsed/>
    <w:rsid w:val="00E42463"/>
  </w:style>
  <w:style w:type="numbering" w:customStyle="1" w:styleId="112110">
    <w:name w:val="无列表11211"/>
    <w:next w:val="NoList"/>
    <w:semiHidden/>
    <w:rsid w:val="00E42463"/>
  </w:style>
  <w:style w:type="numbering" w:customStyle="1" w:styleId="112111">
    <w:name w:val="リストなし11211"/>
    <w:next w:val="NoList"/>
    <w:uiPriority w:val="99"/>
    <w:semiHidden/>
    <w:unhideWhenUsed/>
    <w:rsid w:val="00E42463"/>
  </w:style>
  <w:style w:type="numbering" w:customStyle="1" w:styleId="NoList271">
    <w:name w:val="No List271"/>
    <w:next w:val="NoList"/>
    <w:uiPriority w:val="99"/>
    <w:semiHidden/>
    <w:unhideWhenUsed/>
    <w:rsid w:val="00E42463"/>
  </w:style>
  <w:style w:type="numbering" w:customStyle="1" w:styleId="NoList1151">
    <w:name w:val="No List1151"/>
    <w:next w:val="NoList"/>
    <w:uiPriority w:val="99"/>
    <w:semiHidden/>
    <w:rsid w:val="00E42463"/>
  </w:style>
  <w:style w:type="numbering" w:customStyle="1" w:styleId="1510">
    <w:name w:val="无列表151"/>
    <w:next w:val="NoList"/>
    <w:semiHidden/>
    <w:rsid w:val="00E42463"/>
  </w:style>
  <w:style w:type="numbering" w:customStyle="1" w:styleId="1511">
    <w:name w:val="リストなし151"/>
    <w:next w:val="NoList"/>
    <w:uiPriority w:val="99"/>
    <w:semiHidden/>
    <w:unhideWhenUsed/>
    <w:rsid w:val="00E42463"/>
  </w:style>
  <w:style w:type="numbering" w:customStyle="1" w:styleId="NoList281">
    <w:name w:val="No List281"/>
    <w:next w:val="NoList"/>
    <w:uiPriority w:val="99"/>
    <w:semiHidden/>
    <w:rsid w:val="00E42463"/>
  </w:style>
  <w:style w:type="numbering" w:customStyle="1" w:styleId="11410">
    <w:name w:val="无列表1141"/>
    <w:next w:val="NoList"/>
    <w:semiHidden/>
    <w:rsid w:val="00E42463"/>
  </w:style>
  <w:style w:type="numbering" w:customStyle="1" w:styleId="11411">
    <w:name w:val="リストなし1141"/>
    <w:next w:val="NoList"/>
    <w:uiPriority w:val="99"/>
    <w:semiHidden/>
    <w:unhideWhenUsed/>
    <w:rsid w:val="00E42463"/>
  </w:style>
  <w:style w:type="numbering" w:customStyle="1" w:styleId="NoList341">
    <w:name w:val="No List341"/>
    <w:next w:val="NoList"/>
    <w:uiPriority w:val="99"/>
    <w:semiHidden/>
    <w:unhideWhenUsed/>
    <w:rsid w:val="00E42463"/>
  </w:style>
  <w:style w:type="numbering" w:customStyle="1" w:styleId="12310">
    <w:name w:val="无列表1231"/>
    <w:next w:val="NoList"/>
    <w:semiHidden/>
    <w:rsid w:val="00E42463"/>
  </w:style>
  <w:style w:type="numbering" w:customStyle="1" w:styleId="12311">
    <w:name w:val="リストなし1231"/>
    <w:next w:val="NoList"/>
    <w:uiPriority w:val="99"/>
    <w:semiHidden/>
    <w:unhideWhenUsed/>
    <w:rsid w:val="00E42463"/>
  </w:style>
  <w:style w:type="numbering" w:customStyle="1" w:styleId="NoList1161">
    <w:name w:val="No List1161"/>
    <w:next w:val="NoList"/>
    <w:uiPriority w:val="99"/>
    <w:semiHidden/>
    <w:unhideWhenUsed/>
    <w:rsid w:val="00E42463"/>
  </w:style>
  <w:style w:type="numbering" w:customStyle="1" w:styleId="111310">
    <w:name w:val="无列表11131"/>
    <w:next w:val="NoList"/>
    <w:semiHidden/>
    <w:rsid w:val="00E42463"/>
  </w:style>
  <w:style w:type="numbering" w:customStyle="1" w:styleId="111311">
    <w:name w:val="リストなし11131"/>
    <w:next w:val="NoList"/>
    <w:uiPriority w:val="99"/>
    <w:semiHidden/>
    <w:unhideWhenUsed/>
    <w:rsid w:val="00E42463"/>
  </w:style>
  <w:style w:type="numbering" w:customStyle="1" w:styleId="NoList441">
    <w:name w:val="No List441"/>
    <w:next w:val="NoList"/>
    <w:uiPriority w:val="99"/>
    <w:semiHidden/>
    <w:unhideWhenUsed/>
    <w:rsid w:val="00E42463"/>
  </w:style>
  <w:style w:type="numbering" w:customStyle="1" w:styleId="13310">
    <w:name w:val="无列表1331"/>
    <w:next w:val="NoList"/>
    <w:semiHidden/>
    <w:rsid w:val="00E42463"/>
  </w:style>
  <w:style w:type="numbering" w:customStyle="1" w:styleId="13211">
    <w:name w:val="リストなし1321"/>
    <w:next w:val="NoList"/>
    <w:uiPriority w:val="99"/>
    <w:semiHidden/>
    <w:unhideWhenUsed/>
    <w:rsid w:val="00E42463"/>
  </w:style>
  <w:style w:type="numbering" w:customStyle="1" w:styleId="NoList1231">
    <w:name w:val="No List1231"/>
    <w:next w:val="NoList"/>
    <w:uiPriority w:val="99"/>
    <w:semiHidden/>
    <w:unhideWhenUsed/>
    <w:rsid w:val="00E42463"/>
  </w:style>
  <w:style w:type="numbering" w:customStyle="1" w:styleId="11221">
    <w:name w:val="无列表11221"/>
    <w:next w:val="NoList"/>
    <w:semiHidden/>
    <w:rsid w:val="00E42463"/>
  </w:style>
  <w:style w:type="numbering" w:customStyle="1" w:styleId="112210">
    <w:name w:val="リストなし11221"/>
    <w:next w:val="NoList"/>
    <w:uiPriority w:val="99"/>
    <w:semiHidden/>
    <w:unhideWhenUsed/>
    <w:rsid w:val="00E42463"/>
  </w:style>
  <w:style w:type="numbering" w:customStyle="1" w:styleId="NoList291">
    <w:name w:val="No List291"/>
    <w:next w:val="NoList"/>
    <w:uiPriority w:val="99"/>
    <w:semiHidden/>
    <w:unhideWhenUsed/>
    <w:rsid w:val="00E42463"/>
  </w:style>
  <w:style w:type="numbering" w:customStyle="1" w:styleId="NoList1171">
    <w:name w:val="No List1171"/>
    <w:next w:val="NoList"/>
    <w:uiPriority w:val="99"/>
    <w:semiHidden/>
    <w:rsid w:val="00E42463"/>
  </w:style>
  <w:style w:type="numbering" w:customStyle="1" w:styleId="1610">
    <w:name w:val="无列表161"/>
    <w:next w:val="NoList"/>
    <w:semiHidden/>
    <w:rsid w:val="00E42463"/>
  </w:style>
  <w:style w:type="numbering" w:customStyle="1" w:styleId="1611">
    <w:name w:val="リストなし161"/>
    <w:next w:val="NoList"/>
    <w:uiPriority w:val="99"/>
    <w:semiHidden/>
    <w:unhideWhenUsed/>
    <w:rsid w:val="00E42463"/>
  </w:style>
  <w:style w:type="numbering" w:customStyle="1" w:styleId="NoList2101">
    <w:name w:val="No List2101"/>
    <w:next w:val="NoList"/>
    <w:uiPriority w:val="99"/>
    <w:semiHidden/>
    <w:rsid w:val="00E42463"/>
  </w:style>
  <w:style w:type="numbering" w:customStyle="1" w:styleId="11510">
    <w:name w:val="无列表1151"/>
    <w:next w:val="NoList"/>
    <w:semiHidden/>
    <w:rsid w:val="00E42463"/>
  </w:style>
  <w:style w:type="numbering" w:customStyle="1" w:styleId="11511">
    <w:name w:val="リストなし1151"/>
    <w:next w:val="NoList"/>
    <w:uiPriority w:val="99"/>
    <w:semiHidden/>
    <w:unhideWhenUsed/>
    <w:rsid w:val="00E42463"/>
  </w:style>
  <w:style w:type="numbering" w:customStyle="1" w:styleId="NoList351">
    <w:name w:val="No List351"/>
    <w:next w:val="NoList"/>
    <w:uiPriority w:val="99"/>
    <w:semiHidden/>
    <w:unhideWhenUsed/>
    <w:rsid w:val="00E42463"/>
  </w:style>
  <w:style w:type="numbering" w:customStyle="1" w:styleId="12410">
    <w:name w:val="无列表1241"/>
    <w:next w:val="NoList"/>
    <w:semiHidden/>
    <w:rsid w:val="00E42463"/>
  </w:style>
  <w:style w:type="numbering" w:customStyle="1" w:styleId="12411">
    <w:name w:val="リストなし1241"/>
    <w:next w:val="NoList"/>
    <w:uiPriority w:val="99"/>
    <w:semiHidden/>
    <w:unhideWhenUsed/>
    <w:rsid w:val="00E42463"/>
  </w:style>
  <w:style w:type="numbering" w:customStyle="1" w:styleId="NoList1181">
    <w:name w:val="No List1181"/>
    <w:next w:val="NoList"/>
    <w:uiPriority w:val="99"/>
    <w:semiHidden/>
    <w:unhideWhenUsed/>
    <w:rsid w:val="00E42463"/>
  </w:style>
  <w:style w:type="numbering" w:customStyle="1" w:styleId="11141">
    <w:name w:val="无列表11141"/>
    <w:next w:val="NoList"/>
    <w:semiHidden/>
    <w:rsid w:val="00E42463"/>
  </w:style>
  <w:style w:type="numbering" w:customStyle="1" w:styleId="111410">
    <w:name w:val="リストなし11141"/>
    <w:next w:val="NoList"/>
    <w:uiPriority w:val="99"/>
    <w:semiHidden/>
    <w:unhideWhenUsed/>
    <w:rsid w:val="00E42463"/>
  </w:style>
  <w:style w:type="numbering" w:customStyle="1" w:styleId="NoList451">
    <w:name w:val="No List451"/>
    <w:next w:val="NoList"/>
    <w:uiPriority w:val="99"/>
    <w:semiHidden/>
    <w:unhideWhenUsed/>
    <w:rsid w:val="00E42463"/>
  </w:style>
  <w:style w:type="numbering" w:customStyle="1" w:styleId="1341">
    <w:name w:val="无列表1341"/>
    <w:next w:val="NoList"/>
    <w:semiHidden/>
    <w:rsid w:val="00E42463"/>
  </w:style>
  <w:style w:type="numbering" w:customStyle="1" w:styleId="13311">
    <w:name w:val="リストなし1331"/>
    <w:next w:val="NoList"/>
    <w:uiPriority w:val="99"/>
    <w:semiHidden/>
    <w:unhideWhenUsed/>
    <w:rsid w:val="00E42463"/>
  </w:style>
  <w:style w:type="numbering" w:customStyle="1" w:styleId="NoList1241">
    <w:name w:val="No List1241"/>
    <w:next w:val="NoList"/>
    <w:uiPriority w:val="99"/>
    <w:semiHidden/>
    <w:unhideWhenUsed/>
    <w:rsid w:val="00E42463"/>
  </w:style>
  <w:style w:type="numbering" w:customStyle="1" w:styleId="11231">
    <w:name w:val="无列表11231"/>
    <w:next w:val="NoList"/>
    <w:semiHidden/>
    <w:rsid w:val="00E42463"/>
  </w:style>
  <w:style w:type="numbering" w:customStyle="1" w:styleId="112310">
    <w:name w:val="リストなし11231"/>
    <w:next w:val="NoList"/>
    <w:uiPriority w:val="99"/>
    <w:semiHidden/>
    <w:unhideWhenUsed/>
    <w:rsid w:val="00E42463"/>
  </w:style>
  <w:style w:type="numbering" w:customStyle="1" w:styleId="NoList301">
    <w:name w:val="No List301"/>
    <w:next w:val="NoList"/>
    <w:uiPriority w:val="99"/>
    <w:semiHidden/>
    <w:unhideWhenUsed/>
    <w:rsid w:val="00E42463"/>
  </w:style>
  <w:style w:type="numbering" w:customStyle="1" w:styleId="1710">
    <w:name w:val="无列表171"/>
    <w:next w:val="NoList"/>
    <w:semiHidden/>
    <w:rsid w:val="00E42463"/>
  </w:style>
  <w:style w:type="numbering" w:customStyle="1" w:styleId="1711">
    <w:name w:val="リストなし171"/>
    <w:next w:val="NoList"/>
    <w:uiPriority w:val="99"/>
    <w:semiHidden/>
    <w:unhideWhenUsed/>
    <w:rsid w:val="00E42463"/>
  </w:style>
  <w:style w:type="numbering" w:customStyle="1" w:styleId="NoList1191">
    <w:name w:val="No List1191"/>
    <w:next w:val="NoList"/>
    <w:semiHidden/>
    <w:rsid w:val="00E42463"/>
  </w:style>
  <w:style w:type="numbering" w:customStyle="1" w:styleId="NoList2111">
    <w:name w:val="No List2111"/>
    <w:next w:val="NoList"/>
    <w:uiPriority w:val="99"/>
    <w:semiHidden/>
    <w:rsid w:val="00E42463"/>
  </w:style>
  <w:style w:type="numbering" w:customStyle="1" w:styleId="NoList361">
    <w:name w:val="No List361"/>
    <w:next w:val="NoList"/>
    <w:semiHidden/>
    <w:rsid w:val="00E42463"/>
  </w:style>
  <w:style w:type="numbering" w:customStyle="1" w:styleId="NoList461">
    <w:name w:val="No List461"/>
    <w:next w:val="NoList"/>
    <w:semiHidden/>
    <w:rsid w:val="00E42463"/>
  </w:style>
  <w:style w:type="numbering" w:customStyle="1" w:styleId="NoList521">
    <w:name w:val="No List521"/>
    <w:next w:val="NoList"/>
    <w:semiHidden/>
    <w:rsid w:val="00E42463"/>
  </w:style>
  <w:style w:type="numbering" w:customStyle="1" w:styleId="NoList611">
    <w:name w:val="No List611"/>
    <w:next w:val="NoList"/>
    <w:uiPriority w:val="99"/>
    <w:semiHidden/>
    <w:rsid w:val="00E42463"/>
  </w:style>
  <w:style w:type="numbering" w:customStyle="1" w:styleId="NoList711">
    <w:name w:val="No List711"/>
    <w:next w:val="NoList"/>
    <w:uiPriority w:val="99"/>
    <w:semiHidden/>
    <w:rsid w:val="00E42463"/>
  </w:style>
  <w:style w:type="numbering" w:customStyle="1" w:styleId="NoList11101">
    <w:name w:val="No List11101"/>
    <w:next w:val="NoList"/>
    <w:semiHidden/>
    <w:rsid w:val="00E42463"/>
  </w:style>
  <w:style w:type="numbering" w:customStyle="1" w:styleId="NoList2121">
    <w:name w:val="No List2121"/>
    <w:next w:val="NoList"/>
    <w:semiHidden/>
    <w:rsid w:val="00E42463"/>
  </w:style>
  <w:style w:type="numbering" w:customStyle="1" w:styleId="NoList811">
    <w:name w:val="No List811"/>
    <w:next w:val="NoList"/>
    <w:uiPriority w:val="99"/>
    <w:semiHidden/>
    <w:rsid w:val="00E42463"/>
  </w:style>
  <w:style w:type="numbering" w:customStyle="1" w:styleId="NoList1251">
    <w:name w:val="No List1251"/>
    <w:next w:val="NoList"/>
    <w:semiHidden/>
    <w:rsid w:val="00E42463"/>
  </w:style>
  <w:style w:type="numbering" w:customStyle="1" w:styleId="NoList2211">
    <w:name w:val="No List2211"/>
    <w:next w:val="NoList"/>
    <w:uiPriority w:val="99"/>
    <w:semiHidden/>
    <w:rsid w:val="00E42463"/>
  </w:style>
  <w:style w:type="numbering" w:customStyle="1" w:styleId="NoList911">
    <w:name w:val="No List911"/>
    <w:next w:val="NoList"/>
    <w:uiPriority w:val="99"/>
    <w:semiHidden/>
    <w:rsid w:val="00E42463"/>
  </w:style>
  <w:style w:type="numbering" w:customStyle="1" w:styleId="NoList1311">
    <w:name w:val="No List1311"/>
    <w:next w:val="NoList"/>
    <w:semiHidden/>
    <w:rsid w:val="00E42463"/>
  </w:style>
  <w:style w:type="numbering" w:customStyle="1" w:styleId="NoList2311">
    <w:name w:val="No List2311"/>
    <w:next w:val="NoList"/>
    <w:semiHidden/>
    <w:rsid w:val="00E42463"/>
  </w:style>
  <w:style w:type="numbering" w:customStyle="1" w:styleId="NoList1011">
    <w:name w:val="No List1011"/>
    <w:next w:val="NoList"/>
    <w:semiHidden/>
    <w:rsid w:val="00E42463"/>
  </w:style>
  <w:style w:type="numbering" w:customStyle="1" w:styleId="NoList1411">
    <w:name w:val="No List1411"/>
    <w:next w:val="NoList"/>
    <w:semiHidden/>
    <w:rsid w:val="00E42463"/>
  </w:style>
  <w:style w:type="numbering" w:customStyle="1" w:styleId="NoList2411">
    <w:name w:val="No List2411"/>
    <w:next w:val="NoList"/>
    <w:semiHidden/>
    <w:rsid w:val="00E42463"/>
  </w:style>
  <w:style w:type="numbering" w:customStyle="1" w:styleId="NoList3111">
    <w:name w:val="No List3111"/>
    <w:next w:val="NoList"/>
    <w:uiPriority w:val="99"/>
    <w:semiHidden/>
    <w:rsid w:val="00E42463"/>
  </w:style>
  <w:style w:type="numbering" w:customStyle="1" w:styleId="NoList4111">
    <w:name w:val="No List4111"/>
    <w:next w:val="NoList"/>
    <w:uiPriority w:val="99"/>
    <w:semiHidden/>
    <w:rsid w:val="00E42463"/>
  </w:style>
  <w:style w:type="numbering" w:customStyle="1" w:styleId="NoList5111">
    <w:name w:val="No List5111"/>
    <w:next w:val="NoList"/>
    <w:semiHidden/>
    <w:rsid w:val="00E42463"/>
  </w:style>
  <w:style w:type="numbering" w:customStyle="1" w:styleId="NoList1511">
    <w:name w:val="No List1511"/>
    <w:next w:val="NoList"/>
    <w:semiHidden/>
    <w:rsid w:val="00E42463"/>
  </w:style>
  <w:style w:type="numbering" w:customStyle="1" w:styleId="NoList1611">
    <w:name w:val="No List1611"/>
    <w:next w:val="NoList"/>
    <w:semiHidden/>
    <w:rsid w:val="00E42463"/>
  </w:style>
  <w:style w:type="numbering" w:customStyle="1" w:styleId="11610">
    <w:name w:val="无列表1161"/>
    <w:next w:val="NoList"/>
    <w:semiHidden/>
    <w:rsid w:val="00E42463"/>
  </w:style>
  <w:style w:type="numbering" w:customStyle="1" w:styleId="1116">
    <w:name w:val="목록 없음111"/>
    <w:next w:val="NoList"/>
    <w:semiHidden/>
    <w:unhideWhenUsed/>
    <w:rsid w:val="00E42463"/>
  </w:style>
  <w:style w:type="numbering" w:customStyle="1" w:styleId="2112">
    <w:name w:val="목록 없음211"/>
    <w:next w:val="NoList"/>
    <w:semiHidden/>
    <w:rsid w:val="00E42463"/>
  </w:style>
  <w:style w:type="numbering" w:customStyle="1" w:styleId="NoList11111">
    <w:name w:val="No List11111"/>
    <w:next w:val="NoList"/>
    <w:uiPriority w:val="99"/>
    <w:semiHidden/>
    <w:rsid w:val="00E42463"/>
  </w:style>
  <w:style w:type="numbering" w:customStyle="1" w:styleId="NoList1711">
    <w:name w:val="No List1711"/>
    <w:next w:val="NoList"/>
    <w:uiPriority w:val="99"/>
    <w:semiHidden/>
    <w:unhideWhenUsed/>
    <w:rsid w:val="00E42463"/>
  </w:style>
  <w:style w:type="numbering" w:customStyle="1" w:styleId="12510">
    <w:name w:val="无列表1251"/>
    <w:next w:val="NoList"/>
    <w:semiHidden/>
    <w:rsid w:val="00E42463"/>
  </w:style>
  <w:style w:type="numbering" w:customStyle="1" w:styleId="NoList1811">
    <w:name w:val="No List1811"/>
    <w:next w:val="NoList"/>
    <w:semiHidden/>
    <w:rsid w:val="00E42463"/>
  </w:style>
  <w:style w:type="numbering" w:customStyle="1" w:styleId="NoList371">
    <w:name w:val="No List371"/>
    <w:next w:val="NoList"/>
    <w:uiPriority w:val="99"/>
    <w:semiHidden/>
    <w:unhideWhenUsed/>
    <w:rsid w:val="00E42463"/>
  </w:style>
  <w:style w:type="numbering" w:customStyle="1" w:styleId="1810">
    <w:name w:val="无列表181"/>
    <w:next w:val="NoList"/>
    <w:semiHidden/>
    <w:rsid w:val="00E42463"/>
  </w:style>
  <w:style w:type="numbering" w:customStyle="1" w:styleId="1811">
    <w:name w:val="リストなし181"/>
    <w:next w:val="NoList"/>
    <w:uiPriority w:val="99"/>
    <w:semiHidden/>
    <w:unhideWhenUsed/>
    <w:rsid w:val="00E42463"/>
  </w:style>
  <w:style w:type="numbering" w:customStyle="1" w:styleId="NoList1201">
    <w:name w:val="No List1201"/>
    <w:next w:val="NoList"/>
    <w:semiHidden/>
    <w:rsid w:val="00E42463"/>
  </w:style>
  <w:style w:type="numbering" w:customStyle="1" w:styleId="NoList2131">
    <w:name w:val="No List2131"/>
    <w:next w:val="NoList"/>
    <w:semiHidden/>
    <w:rsid w:val="00E42463"/>
  </w:style>
  <w:style w:type="numbering" w:customStyle="1" w:styleId="NoList381">
    <w:name w:val="No List381"/>
    <w:next w:val="NoList"/>
    <w:semiHidden/>
    <w:rsid w:val="00E42463"/>
  </w:style>
  <w:style w:type="numbering" w:customStyle="1" w:styleId="NoList471">
    <w:name w:val="No List471"/>
    <w:next w:val="NoList"/>
    <w:semiHidden/>
    <w:rsid w:val="00E42463"/>
  </w:style>
  <w:style w:type="numbering" w:customStyle="1" w:styleId="NoList531">
    <w:name w:val="No List531"/>
    <w:next w:val="NoList"/>
    <w:semiHidden/>
    <w:rsid w:val="00E42463"/>
  </w:style>
  <w:style w:type="numbering" w:customStyle="1" w:styleId="NoList621">
    <w:name w:val="No List621"/>
    <w:next w:val="NoList"/>
    <w:semiHidden/>
    <w:rsid w:val="00E42463"/>
  </w:style>
  <w:style w:type="numbering" w:customStyle="1" w:styleId="NoList721">
    <w:name w:val="No List721"/>
    <w:next w:val="NoList"/>
    <w:semiHidden/>
    <w:rsid w:val="00E42463"/>
  </w:style>
  <w:style w:type="numbering" w:customStyle="1" w:styleId="NoList11121">
    <w:name w:val="No List11121"/>
    <w:next w:val="NoList"/>
    <w:semiHidden/>
    <w:rsid w:val="00E42463"/>
  </w:style>
  <w:style w:type="numbering" w:customStyle="1" w:styleId="NoList2141">
    <w:name w:val="No List2141"/>
    <w:next w:val="NoList"/>
    <w:semiHidden/>
    <w:rsid w:val="00E42463"/>
  </w:style>
  <w:style w:type="numbering" w:customStyle="1" w:styleId="NoList821">
    <w:name w:val="No List821"/>
    <w:next w:val="NoList"/>
    <w:semiHidden/>
    <w:rsid w:val="00E42463"/>
  </w:style>
  <w:style w:type="numbering" w:customStyle="1" w:styleId="NoList1261">
    <w:name w:val="No List1261"/>
    <w:next w:val="NoList"/>
    <w:semiHidden/>
    <w:rsid w:val="00E42463"/>
  </w:style>
  <w:style w:type="numbering" w:customStyle="1" w:styleId="NoList2221">
    <w:name w:val="No List2221"/>
    <w:next w:val="NoList"/>
    <w:semiHidden/>
    <w:rsid w:val="00E42463"/>
  </w:style>
  <w:style w:type="numbering" w:customStyle="1" w:styleId="NoList921">
    <w:name w:val="No List921"/>
    <w:next w:val="NoList"/>
    <w:semiHidden/>
    <w:rsid w:val="00E42463"/>
  </w:style>
  <w:style w:type="numbering" w:customStyle="1" w:styleId="NoList1321">
    <w:name w:val="No List1321"/>
    <w:next w:val="NoList"/>
    <w:semiHidden/>
    <w:rsid w:val="00E42463"/>
  </w:style>
  <w:style w:type="numbering" w:customStyle="1" w:styleId="NoList2321">
    <w:name w:val="No List2321"/>
    <w:next w:val="NoList"/>
    <w:semiHidden/>
    <w:rsid w:val="00E42463"/>
  </w:style>
  <w:style w:type="numbering" w:customStyle="1" w:styleId="NoList1021">
    <w:name w:val="No List1021"/>
    <w:next w:val="NoList"/>
    <w:semiHidden/>
    <w:rsid w:val="00E42463"/>
  </w:style>
  <w:style w:type="numbering" w:customStyle="1" w:styleId="NoList1421">
    <w:name w:val="No List1421"/>
    <w:next w:val="NoList"/>
    <w:semiHidden/>
    <w:rsid w:val="00E42463"/>
  </w:style>
  <w:style w:type="numbering" w:customStyle="1" w:styleId="NoList2421">
    <w:name w:val="No List2421"/>
    <w:next w:val="NoList"/>
    <w:semiHidden/>
    <w:rsid w:val="00E42463"/>
  </w:style>
  <w:style w:type="numbering" w:customStyle="1" w:styleId="NoList3121">
    <w:name w:val="No List3121"/>
    <w:next w:val="NoList"/>
    <w:semiHidden/>
    <w:rsid w:val="00E42463"/>
  </w:style>
  <w:style w:type="numbering" w:customStyle="1" w:styleId="NoList4121">
    <w:name w:val="No List4121"/>
    <w:next w:val="NoList"/>
    <w:semiHidden/>
    <w:rsid w:val="00E42463"/>
  </w:style>
  <w:style w:type="numbering" w:customStyle="1" w:styleId="NoList5121">
    <w:name w:val="No List5121"/>
    <w:next w:val="NoList"/>
    <w:semiHidden/>
    <w:rsid w:val="00E42463"/>
  </w:style>
  <w:style w:type="numbering" w:customStyle="1" w:styleId="NoList1521">
    <w:name w:val="No List1521"/>
    <w:next w:val="NoList"/>
    <w:semiHidden/>
    <w:rsid w:val="00E42463"/>
  </w:style>
  <w:style w:type="numbering" w:customStyle="1" w:styleId="NoList1621">
    <w:name w:val="No List1621"/>
    <w:next w:val="NoList"/>
    <w:semiHidden/>
    <w:rsid w:val="00E42463"/>
  </w:style>
  <w:style w:type="numbering" w:customStyle="1" w:styleId="1171">
    <w:name w:val="无列表1171"/>
    <w:next w:val="NoList"/>
    <w:semiHidden/>
    <w:rsid w:val="00E42463"/>
  </w:style>
  <w:style w:type="numbering" w:customStyle="1" w:styleId="1212">
    <w:name w:val="목록 없음121"/>
    <w:next w:val="NoList"/>
    <w:semiHidden/>
    <w:unhideWhenUsed/>
    <w:rsid w:val="00E42463"/>
  </w:style>
  <w:style w:type="numbering" w:customStyle="1" w:styleId="2210">
    <w:name w:val="목록 없음221"/>
    <w:next w:val="NoList"/>
    <w:semiHidden/>
    <w:rsid w:val="00E42463"/>
  </w:style>
  <w:style w:type="numbering" w:customStyle="1" w:styleId="NoList11131">
    <w:name w:val="No List11131"/>
    <w:next w:val="NoList"/>
    <w:semiHidden/>
    <w:rsid w:val="00E42463"/>
  </w:style>
  <w:style w:type="numbering" w:customStyle="1" w:styleId="NoList1721">
    <w:name w:val="No List1721"/>
    <w:next w:val="NoList"/>
    <w:uiPriority w:val="99"/>
    <w:semiHidden/>
    <w:unhideWhenUsed/>
    <w:rsid w:val="00E42463"/>
  </w:style>
  <w:style w:type="numbering" w:customStyle="1" w:styleId="1261">
    <w:name w:val="无列表1261"/>
    <w:next w:val="NoList"/>
    <w:semiHidden/>
    <w:rsid w:val="00E42463"/>
  </w:style>
  <w:style w:type="numbering" w:customStyle="1" w:styleId="NoList1821">
    <w:name w:val="No List1821"/>
    <w:next w:val="NoList"/>
    <w:semiHidden/>
    <w:rsid w:val="00E42463"/>
  </w:style>
  <w:style w:type="numbering" w:customStyle="1" w:styleId="LFO191">
    <w:name w:val="LFO191"/>
    <w:basedOn w:val="NoList"/>
    <w:rsid w:val="00E42463"/>
  </w:style>
  <w:style w:type="numbering" w:customStyle="1" w:styleId="NoList322">
    <w:name w:val="No List322"/>
    <w:next w:val="NoList"/>
    <w:uiPriority w:val="99"/>
    <w:semiHidden/>
    <w:unhideWhenUsed/>
    <w:rsid w:val="00E42463"/>
  </w:style>
  <w:style w:type="numbering" w:customStyle="1" w:styleId="NoList3211">
    <w:name w:val="No List3211"/>
    <w:next w:val="NoList"/>
    <w:uiPriority w:val="99"/>
    <w:semiHidden/>
    <w:unhideWhenUsed/>
    <w:rsid w:val="00E42463"/>
  </w:style>
  <w:style w:type="numbering" w:customStyle="1" w:styleId="NoList612">
    <w:name w:val="No List612"/>
    <w:next w:val="NoList"/>
    <w:uiPriority w:val="99"/>
    <w:semiHidden/>
    <w:unhideWhenUsed/>
    <w:rsid w:val="00E42463"/>
  </w:style>
  <w:style w:type="numbering" w:customStyle="1" w:styleId="NoList712">
    <w:name w:val="No List712"/>
    <w:next w:val="NoList"/>
    <w:uiPriority w:val="99"/>
    <w:semiHidden/>
    <w:unhideWhenUsed/>
    <w:rsid w:val="00E42463"/>
  </w:style>
  <w:style w:type="numbering" w:customStyle="1" w:styleId="NoList812">
    <w:name w:val="No List812"/>
    <w:next w:val="NoList"/>
    <w:uiPriority w:val="99"/>
    <w:semiHidden/>
    <w:unhideWhenUsed/>
    <w:rsid w:val="00E42463"/>
  </w:style>
  <w:style w:type="numbering" w:customStyle="1" w:styleId="LFO192">
    <w:name w:val="LFO192"/>
    <w:basedOn w:val="NoList"/>
    <w:rsid w:val="00E42463"/>
  </w:style>
  <w:style w:type="numbering" w:customStyle="1" w:styleId="LFO1911">
    <w:name w:val="LFO1911"/>
    <w:basedOn w:val="NoList"/>
    <w:rsid w:val="00E42463"/>
  </w:style>
  <w:style w:type="numbering" w:customStyle="1" w:styleId="NoList323">
    <w:name w:val="No List323"/>
    <w:next w:val="NoList"/>
    <w:uiPriority w:val="99"/>
    <w:semiHidden/>
    <w:unhideWhenUsed/>
    <w:rsid w:val="00E42463"/>
  </w:style>
  <w:style w:type="numbering" w:customStyle="1" w:styleId="NoList422">
    <w:name w:val="No List422"/>
    <w:next w:val="NoList"/>
    <w:uiPriority w:val="99"/>
    <w:semiHidden/>
    <w:unhideWhenUsed/>
    <w:rsid w:val="00E42463"/>
  </w:style>
  <w:style w:type="numbering" w:customStyle="1" w:styleId="NoList2112">
    <w:name w:val="No List2112"/>
    <w:next w:val="NoList"/>
    <w:uiPriority w:val="99"/>
    <w:semiHidden/>
    <w:unhideWhenUsed/>
    <w:rsid w:val="00E42463"/>
  </w:style>
  <w:style w:type="numbering" w:customStyle="1" w:styleId="NoList3112">
    <w:name w:val="No List3112"/>
    <w:next w:val="NoList"/>
    <w:uiPriority w:val="99"/>
    <w:semiHidden/>
    <w:unhideWhenUsed/>
    <w:rsid w:val="00E42463"/>
  </w:style>
  <w:style w:type="numbering" w:customStyle="1" w:styleId="NoList4112">
    <w:name w:val="No List4112"/>
    <w:next w:val="NoList"/>
    <w:uiPriority w:val="99"/>
    <w:semiHidden/>
    <w:unhideWhenUsed/>
    <w:rsid w:val="00E42463"/>
  </w:style>
  <w:style w:type="numbering" w:customStyle="1" w:styleId="NoList11112">
    <w:name w:val="No List11112"/>
    <w:next w:val="NoList"/>
    <w:uiPriority w:val="99"/>
    <w:semiHidden/>
    <w:unhideWhenUsed/>
    <w:rsid w:val="00E42463"/>
  </w:style>
  <w:style w:type="numbering" w:customStyle="1" w:styleId="NoList1212">
    <w:name w:val="No List1212"/>
    <w:next w:val="NoList"/>
    <w:uiPriority w:val="99"/>
    <w:semiHidden/>
    <w:unhideWhenUsed/>
    <w:rsid w:val="00E42463"/>
  </w:style>
  <w:style w:type="numbering" w:customStyle="1" w:styleId="NoList2212">
    <w:name w:val="No List2212"/>
    <w:next w:val="NoList"/>
    <w:uiPriority w:val="99"/>
    <w:semiHidden/>
    <w:unhideWhenUsed/>
    <w:rsid w:val="00E42463"/>
  </w:style>
  <w:style w:type="numbering" w:customStyle="1" w:styleId="NoList3212">
    <w:name w:val="No List3212"/>
    <w:next w:val="NoList"/>
    <w:uiPriority w:val="99"/>
    <w:semiHidden/>
    <w:unhideWhenUsed/>
    <w:rsid w:val="00E42463"/>
  </w:style>
  <w:style w:type="numbering" w:customStyle="1" w:styleId="NoList64">
    <w:name w:val="No List64"/>
    <w:next w:val="NoList"/>
    <w:uiPriority w:val="99"/>
    <w:semiHidden/>
    <w:unhideWhenUsed/>
    <w:rsid w:val="00E42463"/>
  </w:style>
  <w:style w:type="numbering" w:customStyle="1" w:styleId="NoList74">
    <w:name w:val="No List74"/>
    <w:next w:val="NoList"/>
    <w:uiPriority w:val="99"/>
    <w:semiHidden/>
    <w:unhideWhenUsed/>
    <w:rsid w:val="00E42463"/>
  </w:style>
  <w:style w:type="numbering" w:customStyle="1" w:styleId="NoList314">
    <w:name w:val="No List314"/>
    <w:next w:val="NoList"/>
    <w:uiPriority w:val="99"/>
    <w:semiHidden/>
    <w:unhideWhenUsed/>
    <w:rsid w:val="00E42463"/>
  </w:style>
  <w:style w:type="numbering" w:customStyle="1" w:styleId="NoList414">
    <w:name w:val="No List414"/>
    <w:next w:val="NoList"/>
    <w:uiPriority w:val="99"/>
    <w:semiHidden/>
    <w:unhideWhenUsed/>
    <w:rsid w:val="00E42463"/>
  </w:style>
  <w:style w:type="numbering" w:customStyle="1" w:styleId="NoList613">
    <w:name w:val="No List613"/>
    <w:next w:val="NoList"/>
    <w:uiPriority w:val="99"/>
    <w:semiHidden/>
    <w:unhideWhenUsed/>
    <w:rsid w:val="00E42463"/>
  </w:style>
  <w:style w:type="numbering" w:customStyle="1" w:styleId="NoList713">
    <w:name w:val="No List713"/>
    <w:next w:val="NoList"/>
    <w:uiPriority w:val="99"/>
    <w:semiHidden/>
    <w:unhideWhenUsed/>
    <w:rsid w:val="00E42463"/>
  </w:style>
  <w:style w:type="numbering" w:customStyle="1" w:styleId="NoList813">
    <w:name w:val="No List813"/>
    <w:next w:val="NoList"/>
    <w:uiPriority w:val="99"/>
    <w:semiHidden/>
    <w:unhideWhenUsed/>
    <w:rsid w:val="00E42463"/>
  </w:style>
  <w:style w:type="numbering" w:customStyle="1" w:styleId="NoList912">
    <w:name w:val="No List912"/>
    <w:next w:val="NoList"/>
    <w:uiPriority w:val="99"/>
    <w:semiHidden/>
    <w:unhideWhenUsed/>
    <w:rsid w:val="00E42463"/>
  </w:style>
  <w:style w:type="numbering" w:customStyle="1" w:styleId="LFO193">
    <w:name w:val="LFO193"/>
    <w:basedOn w:val="NoList"/>
    <w:rsid w:val="00E42463"/>
  </w:style>
  <w:style w:type="numbering" w:customStyle="1" w:styleId="LFO1912">
    <w:name w:val="LFO1912"/>
    <w:basedOn w:val="NoList"/>
    <w:rsid w:val="00E42463"/>
  </w:style>
  <w:style w:type="numbering" w:customStyle="1" w:styleId="NoList224">
    <w:name w:val="No List224"/>
    <w:next w:val="NoList"/>
    <w:uiPriority w:val="99"/>
    <w:semiHidden/>
    <w:unhideWhenUsed/>
    <w:rsid w:val="00E42463"/>
  </w:style>
  <w:style w:type="numbering" w:customStyle="1" w:styleId="NoList324">
    <w:name w:val="No List324"/>
    <w:next w:val="NoList"/>
    <w:uiPriority w:val="99"/>
    <w:semiHidden/>
    <w:unhideWhenUsed/>
    <w:rsid w:val="00E42463"/>
  </w:style>
  <w:style w:type="numbering" w:customStyle="1" w:styleId="NoList423">
    <w:name w:val="No List423"/>
    <w:next w:val="NoList"/>
    <w:uiPriority w:val="99"/>
    <w:semiHidden/>
    <w:unhideWhenUsed/>
    <w:rsid w:val="00E42463"/>
  </w:style>
  <w:style w:type="numbering" w:customStyle="1" w:styleId="NoList2113">
    <w:name w:val="No List2113"/>
    <w:next w:val="NoList"/>
    <w:uiPriority w:val="99"/>
    <w:semiHidden/>
    <w:unhideWhenUsed/>
    <w:rsid w:val="00E42463"/>
  </w:style>
  <w:style w:type="numbering" w:customStyle="1" w:styleId="NoList3113">
    <w:name w:val="No List3113"/>
    <w:next w:val="NoList"/>
    <w:uiPriority w:val="99"/>
    <w:semiHidden/>
    <w:unhideWhenUsed/>
    <w:rsid w:val="00E42463"/>
  </w:style>
  <w:style w:type="numbering" w:customStyle="1" w:styleId="NoList4113">
    <w:name w:val="No List4113"/>
    <w:next w:val="NoList"/>
    <w:uiPriority w:val="99"/>
    <w:semiHidden/>
    <w:unhideWhenUsed/>
    <w:rsid w:val="00E42463"/>
  </w:style>
  <w:style w:type="numbering" w:customStyle="1" w:styleId="NoList11113">
    <w:name w:val="No List11113"/>
    <w:next w:val="NoList"/>
    <w:uiPriority w:val="99"/>
    <w:semiHidden/>
    <w:unhideWhenUsed/>
    <w:rsid w:val="00E42463"/>
  </w:style>
  <w:style w:type="numbering" w:customStyle="1" w:styleId="NoList1213">
    <w:name w:val="No List1213"/>
    <w:next w:val="NoList"/>
    <w:uiPriority w:val="99"/>
    <w:semiHidden/>
    <w:unhideWhenUsed/>
    <w:rsid w:val="00E42463"/>
  </w:style>
  <w:style w:type="numbering" w:customStyle="1" w:styleId="NoList2213">
    <w:name w:val="No List2213"/>
    <w:next w:val="NoList"/>
    <w:uiPriority w:val="99"/>
    <w:semiHidden/>
    <w:unhideWhenUsed/>
    <w:rsid w:val="00E42463"/>
  </w:style>
  <w:style w:type="numbering" w:customStyle="1" w:styleId="NoList3213">
    <w:name w:val="No List3213"/>
    <w:next w:val="NoList"/>
    <w:uiPriority w:val="99"/>
    <w:semiHidden/>
    <w:unhideWhenUsed/>
    <w:rsid w:val="00E42463"/>
  </w:style>
  <w:style w:type="numbering" w:customStyle="1" w:styleId="NoList40">
    <w:name w:val="No List40"/>
    <w:next w:val="NoList"/>
    <w:uiPriority w:val="99"/>
    <w:semiHidden/>
    <w:unhideWhenUsed/>
    <w:rsid w:val="00E42463"/>
  </w:style>
  <w:style w:type="numbering" w:customStyle="1" w:styleId="1100">
    <w:name w:val="无列表110"/>
    <w:next w:val="NoList"/>
    <w:semiHidden/>
    <w:rsid w:val="00E42463"/>
  </w:style>
  <w:style w:type="numbering" w:customStyle="1" w:styleId="1101">
    <w:name w:val="リストなし110"/>
    <w:next w:val="NoList"/>
    <w:uiPriority w:val="99"/>
    <w:semiHidden/>
    <w:unhideWhenUsed/>
    <w:rsid w:val="00E42463"/>
  </w:style>
  <w:style w:type="numbering" w:customStyle="1" w:styleId="NoList129">
    <w:name w:val="No List129"/>
    <w:next w:val="NoList"/>
    <w:semiHidden/>
    <w:rsid w:val="00E42463"/>
  </w:style>
  <w:style w:type="numbering" w:customStyle="1" w:styleId="NoList217">
    <w:name w:val="No List217"/>
    <w:next w:val="NoList"/>
    <w:semiHidden/>
    <w:rsid w:val="00E42463"/>
  </w:style>
  <w:style w:type="numbering" w:customStyle="1" w:styleId="NoList49">
    <w:name w:val="No List49"/>
    <w:next w:val="NoList"/>
    <w:semiHidden/>
    <w:rsid w:val="00E42463"/>
  </w:style>
  <w:style w:type="numbering" w:customStyle="1" w:styleId="NoList55">
    <w:name w:val="No List55"/>
    <w:next w:val="NoList"/>
    <w:semiHidden/>
    <w:rsid w:val="00E42463"/>
  </w:style>
  <w:style w:type="numbering" w:customStyle="1" w:styleId="NoList1116">
    <w:name w:val="No List1116"/>
    <w:next w:val="NoList"/>
    <w:semiHidden/>
    <w:rsid w:val="00E42463"/>
  </w:style>
  <w:style w:type="numbering" w:customStyle="1" w:styleId="NoList218">
    <w:name w:val="No List218"/>
    <w:next w:val="NoList"/>
    <w:semiHidden/>
    <w:rsid w:val="00E42463"/>
  </w:style>
  <w:style w:type="numbering" w:customStyle="1" w:styleId="NoList84">
    <w:name w:val="No List84"/>
    <w:next w:val="NoList"/>
    <w:semiHidden/>
    <w:rsid w:val="00E42463"/>
  </w:style>
  <w:style w:type="numbering" w:customStyle="1" w:styleId="NoList1210">
    <w:name w:val="No List1210"/>
    <w:next w:val="NoList"/>
    <w:semiHidden/>
    <w:rsid w:val="00E42463"/>
  </w:style>
  <w:style w:type="numbering" w:customStyle="1" w:styleId="NoList94">
    <w:name w:val="No List94"/>
    <w:next w:val="NoList"/>
    <w:semiHidden/>
    <w:rsid w:val="00E42463"/>
  </w:style>
  <w:style w:type="numbering" w:customStyle="1" w:styleId="NoList134">
    <w:name w:val="No List134"/>
    <w:next w:val="NoList"/>
    <w:semiHidden/>
    <w:rsid w:val="00E42463"/>
  </w:style>
  <w:style w:type="numbering" w:customStyle="1" w:styleId="NoList234">
    <w:name w:val="No List234"/>
    <w:next w:val="NoList"/>
    <w:semiHidden/>
    <w:rsid w:val="00E42463"/>
  </w:style>
  <w:style w:type="numbering" w:customStyle="1" w:styleId="NoList104">
    <w:name w:val="No List104"/>
    <w:next w:val="NoList"/>
    <w:semiHidden/>
    <w:rsid w:val="00E42463"/>
  </w:style>
  <w:style w:type="numbering" w:customStyle="1" w:styleId="NoList144">
    <w:name w:val="No List144"/>
    <w:next w:val="NoList"/>
    <w:semiHidden/>
    <w:rsid w:val="00E42463"/>
  </w:style>
  <w:style w:type="numbering" w:customStyle="1" w:styleId="NoList244">
    <w:name w:val="No List244"/>
    <w:next w:val="NoList"/>
    <w:semiHidden/>
    <w:rsid w:val="00E42463"/>
  </w:style>
  <w:style w:type="numbering" w:customStyle="1" w:styleId="NoList315">
    <w:name w:val="No List315"/>
    <w:next w:val="NoList"/>
    <w:semiHidden/>
    <w:rsid w:val="00E42463"/>
  </w:style>
  <w:style w:type="numbering" w:customStyle="1" w:styleId="NoList514">
    <w:name w:val="No List514"/>
    <w:next w:val="NoList"/>
    <w:semiHidden/>
    <w:rsid w:val="00E42463"/>
  </w:style>
  <w:style w:type="numbering" w:customStyle="1" w:styleId="NoList154">
    <w:name w:val="No List154"/>
    <w:next w:val="NoList"/>
    <w:semiHidden/>
    <w:rsid w:val="00E42463"/>
  </w:style>
  <w:style w:type="numbering" w:customStyle="1" w:styleId="NoList164">
    <w:name w:val="No List164"/>
    <w:next w:val="NoList"/>
    <w:semiHidden/>
    <w:rsid w:val="00E42463"/>
  </w:style>
  <w:style w:type="numbering" w:customStyle="1" w:styleId="1190">
    <w:name w:val="无列表119"/>
    <w:next w:val="NoList"/>
    <w:semiHidden/>
    <w:rsid w:val="00E42463"/>
  </w:style>
  <w:style w:type="numbering" w:customStyle="1" w:styleId="143">
    <w:name w:val="목록 없음14"/>
    <w:next w:val="NoList"/>
    <w:semiHidden/>
    <w:unhideWhenUsed/>
    <w:rsid w:val="00E42463"/>
  </w:style>
  <w:style w:type="numbering" w:customStyle="1" w:styleId="246">
    <w:name w:val="목록 없음24"/>
    <w:next w:val="NoList"/>
    <w:semiHidden/>
    <w:rsid w:val="00E42463"/>
  </w:style>
  <w:style w:type="numbering" w:customStyle="1" w:styleId="NoList1117">
    <w:name w:val="No List1117"/>
    <w:next w:val="NoList"/>
    <w:semiHidden/>
    <w:rsid w:val="00E42463"/>
  </w:style>
  <w:style w:type="numbering" w:customStyle="1" w:styleId="NoList174">
    <w:name w:val="No List174"/>
    <w:next w:val="NoList"/>
    <w:uiPriority w:val="99"/>
    <w:semiHidden/>
    <w:unhideWhenUsed/>
    <w:rsid w:val="00E42463"/>
  </w:style>
  <w:style w:type="numbering" w:customStyle="1" w:styleId="128">
    <w:name w:val="无列表128"/>
    <w:next w:val="NoList"/>
    <w:semiHidden/>
    <w:rsid w:val="00E42463"/>
  </w:style>
  <w:style w:type="numbering" w:customStyle="1" w:styleId="NoList184">
    <w:name w:val="No List184"/>
    <w:next w:val="NoList"/>
    <w:semiHidden/>
    <w:rsid w:val="00E42463"/>
  </w:style>
  <w:style w:type="numbering" w:customStyle="1" w:styleId="NoList391">
    <w:name w:val="No List391"/>
    <w:next w:val="NoList"/>
    <w:uiPriority w:val="99"/>
    <w:semiHidden/>
    <w:rsid w:val="00E42463"/>
  </w:style>
  <w:style w:type="numbering" w:customStyle="1" w:styleId="NoList1271">
    <w:name w:val="No List1271"/>
    <w:next w:val="NoList"/>
    <w:semiHidden/>
    <w:unhideWhenUsed/>
    <w:rsid w:val="00E42463"/>
  </w:style>
  <w:style w:type="numbering" w:customStyle="1" w:styleId="NoList2151">
    <w:name w:val="No List2151"/>
    <w:next w:val="NoList"/>
    <w:semiHidden/>
    <w:rsid w:val="00E42463"/>
  </w:style>
  <w:style w:type="numbering" w:customStyle="1" w:styleId="NoList3101">
    <w:name w:val="No List3101"/>
    <w:next w:val="NoList"/>
    <w:semiHidden/>
    <w:unhideWhenUsed/>
    <w:rsid w:val="00E42463"/>
  </w:style>
  <w:style w:type="numbering" w:customStyle="1" w:styleId="1312">
    <w:name w:val="목록 없음131"/>
    <w:next w:val="NoList"/>
    <w:semiHidden/>
    <w:unhideWhenUsed/>
    <w:rsid w:val="00E42463"/>
  </w:style>
  <w:style w:type="numbering" w:customStyle="1" w:styleId="2310">
    <w:name w:val="목록 없음231"/>
    <w:next w:val="NoList"/>
    <w:semiHidden/>
    <w:rsid w:val="00E42463"/>
  </w:style>
  <w:style w:type="numbering" w:customStyle="1" w:styleId="NoList481">
    <w:name w:val="No List481"/>
    <w:next w:val="NoList"/>
    <w:semiHidden/>
    <w:unhideWhenUsed/>
    <w:rsid w:val="00E42463"/>
  </w:style>
  <w:style w:type="numbering" w:customStyle="1" w:styleId="1910">
    <w:name w:val="无列表191"/>
    <w:next w:val="NoList"/>
    <w:semiHidden/>
    <w:rsid w:val="00E42463"/>
  </w:style>
  <w:style w:type="numbering" w:customStyle="1" w:styleId="1911">
    <w:name w:val="リストなし191"/>
    <w:next w:val="NoList"/>
    <w:uiPriority w:val="99"/>
    <w:semiHidden/>
    <w:unhideWhenUsed/>
    <w:rsid w:val="00E42463"/>
  </w:style>
  <w:style w:type="numbering" w:customStyle="1" w:styleId="NoList541">
    <w:name w:val="No List541"/>
    <w:next w:val="NoList"/>
    <w:semiHidden/>
    <w:rsid w:val="00E42463"/>
  </w:style>
  <w:style w:type="numbering" w:customStyle="1" w:styleId="NoList631">
    <w:name w:val="No List631"/>
    <w:next w:val="NoList"/>
    <w:semiHidden/>
    <w:rsid w:val="00E42463"/>
  </w:style>
  <w:style w:type="numbering" w:customStyle="1" w:styleId="NoList731">
    <w:name w:val="No List731"/>
    <w:next w:val="NoList"/>
    <w:semiHidden/>
    <w:rsid w:val="00E42463"/>
  </w:style>
  <w:style w:type="numbering" w:customStyle="1" w:styleId="NoList11141">
    <w:name w:val="No List11141"/>
    <w:next w:val="NoList"/>
    <w:semiHidden/>
    <w:rsid w:val="00E42463"/>
  </w:style>
  <w:style w:type="numbering" w:customStyle="1" w:styleId="NoList2161">
    <w:name w:val="No List2161"/>
    <w:next w:val="NoList"/>
    <w:semiHidden/>
    <w:rsid w:val="00E42463"/>
  </w:style>
  <w:style w:type="numbering" w:customStyle="1" w:styleId="NoList831">
    <w:name w:val="No List831"/>
    <w:next w:val="NoList"/>
    <w:semiHidden/>
    <w:rsid w:val="00E42463"/>
  </w:style>
  <w:style w:type="numbering" w:customStyle="1" w:styleId="NoList1281">
    <w:name w:val="No List1281"/>
    <w:next w:val="NoList"/>
    <w:semiHidden/>
    <w:rsid w:val="00E42463"/>
  </w:style>
  <w:style w:type="numbering" w:customStyle="1" w:styleId="NoList2231">
    <w:name w:val="No List2231"/>
    <w:next w:val="NoList"/>
    <w:semiHidden/>
    <w:rsid w:val="00E42463"/>
  </w:style>
  <w:style w:type="numbering" w:customStyle="1" w:styleId="NoList931">
    <w:name w:val="No List931"/>
    <w:next w:val="NoList"/>
    <w:semiHidden/>
    <w:rsid w:val="00E42463"/>
  </w:style>
  <w:style w:type="numbering" w:customStyle="1" w:styleId="NoList1331">
    <w:name w:val="No List1331"/>
    <w:next w:val="NoList"/>
    <w:semiHidden/>
    <w:rsid w:val="00E42463"/>
  </w:style>
  <w:style w:type="numbering" w:customStyle="1" w:styleId="NoList2331">
    <w:name w:val="No List2331"/>
    <w:next w:val="NoList"/>
    <w:semiHidden/>
    <w:rsid w:val="00E42463"/>
  </w:style>
  <w:style w:type="numbering" w:customStyle="1" w:styleId="NoList1031">
    <w:name w:val="No List1031"/>
    <w:next w:val="NoList"/>
    <w:semiHidden/>
    <w:rsid w:val="00E42463"/>
  </w:style>
  <w:style w:type="numbering" w:customStyle="1" w:styleId="NoList1431">
    <w:name w:val="No List1431"/>
    <w:next w:val="NoList"/>
    <w:semiHidden/>
    <w:rsid w:val="00E42463"/>
  </w:style>
  <w:style w:type="numbering" w:customStyle="1" w:styleId="NoList2431">
    <w:name w:val="No List2431"/>
    <w:next w:val="NoList"/>
    <w:semiHidden/>
    <w:rsid w:val="00E42463"/>
  </w:style>
  <w:style w:type="numbering" w:customStyle="1" w:styleId="NoList3131">
    <w:name w:val="No List3131"/>
    <w:next w:val="NoList"/>
    <w:semiHidden/>
    <w:rsid w:val="00E42463"/>
  </w:style>
  <w:style w:type="numbering" w:customStyle="1" w:styleId="NoList4131">
    <w:name w:val="No List4131"/>
    <w:next w:val="NoList"/>
    <w:semiHidden/>
    <w:rsid w:val="00E42463"/>
  </w:style>
  <w:style w:type="numbering" w:customStyle="1" w:styleId="NoList5131">
    <w:name w:val="No List5131"/>
    <w:next w:val="NoList"/>
    <w:semiHidden/>
    <w:rsid w:val="00E42463"/>
  </w:style>
  <w:style w:type="numbering" w:customStyle="1" w:styleId="NoList1531">
    <w:name w:val="No List1531"/>
    <w:next w:val="NoList"/>
    <w:semiHidden/>
    <w:rsid w:val="00E42463"/>
  </w:style>
  <w:style w:type="numbering" w:customStyle="1" w:styleId="NoList1631">
    <w:name w:val="No List1631"/>
    <w:next w:val="NoList"/>
    <w:semiHidden/>
    <w:rsid w:val="00E42463"/>
  </w:style>
  <w:style w:type="numbering" w:customStyle="1" w:styleId="1181">
    <w:name w:val="无列表1181"/>
    <w:next w:val="NoList"/>
    <w:semiHidden/>
    <w:rsid w:val="00E42463"/>
  </w:style>
  <w:style w:type="numbering" w:customStyle="1" w:styleId="NoList11151">
    <w:name w:val="No List11151"/>
    <w:next w:val="NoList"/>
    <w:semiHidden/>
    <w:rsid w:val="00E42463"/>
  </w:style>
  <w:style w:type="numbering" w:customStyle="1" w:styleId="Style121">
    <w:name w:val="Style121"/>
    <w:uiPriority w:val="99"/>
    <w:rsid w:val="00E42463"/>
  </w:style>
  <w:style w:type="numbering" w:customStyle="1" w:styleId="SGS21">
    <w:name w:val="SGS21"/>
    <w:uiPriority w:val="99"/>
    <w:rsid w:val="00E42463"/>
    <w:pPr>
      <w:numPr>
        <w:numId w:val="39"/>
      </w:numPr>
    </w:pPr>
  </w:style>
  <w:style w:type="numbering" w:customStyle="1" w:styleId="NoList1731">
    <w:name w:val="No List1731"/>
    <w:next w:val="NoList"/>
    <w:uiPriority w:val="99"/>
    <w:semiHidden/>
    <w:unhideWhenUsed/>
    <w:rsid w:val="00E42463"/>
  </w:style>
  <w:style w:type="numbering" w:customStyle="1" w:styleId="SGS111">
    <w:name w:val="SGS111"/>
    <w:uiPriority w:val="99"/>
    <w:rsid w:val="00E42463"/>
  </w:style>
  <w:style w:type="numbering" w:customStyle="1" w:styleId="Style1111">
    <w:name w:val="Style1111"/>
    <w:uiPriority w:val="99"/>
    <w:rsid w:val="00E42463"/>
  </w:style>
  <w:style w:type="numbering" w:customStyle="1" w:styleId="1271">
    <w:name w:val="无列表1271"/>
    <w:next w:val="NoList"/>
    <w:semiHidden/>
    <w:rsid w:val="00E42463"/>
  </w:style>
  <w:style w:type="numbering" w:customStyle="1" w:styleId="NoList1831">
    <w:name w:val="No List1831"/>
    <w:next w:val="NoList"/>
    <w:semiHidden/>
    <w:rsid w:val="00E42463"/>
  </w:style>
  <w:style w:type="numbering" w:customStyle="1" w:styleId="2ff5">
    <w:name w:val="无列表2"/>
    <w:next w:val="NoList"/>
    <w:uiPriority w:val="99"/>
    <w:semiHidden/>
    <w:unhideWhenUsed/>
    <w:rsid w:val="00E42463"/>
  </w:style>
  <w:style w:type="numbering" w:customStyle="1" w:styleId="3fb">
    <w:name w:val="无列表3"/>
    <w:next w:val="NoList"/>
    <w:uiPriority w:val="99"/>
    <w:semiHidden/>
    <w:unhideWhenUsed/>
    <w:rsid w:val="00E42463"/>
  </w:style>
  <w:style w:type="numbering" w:customStyle="1" w:styleId="21e">
    <w:name w:val="无列表21"/>
    <w:next w:val="NoList"/>
    <w:uiPriority w:val="99"/>
    <w:semiHidden/>
    <w:unhideWhenUsed/>
    <w:rsid w:val="00E42463"/>
  </w:style>
  <w:style w:type="numbering" w:customStyle="1" w:styleId="318">
    <w:name w:val="无列表31"/>
    <w:next w:val="NoList"/>
    <w:uiPriority w:val="99"/>
    <w:semiHidden/>
    <w:unhideWhenUsed/>
    <w:rsid w:val="00E42463"/>
  </w:style>
  <w:style w:type="numbering" w:customStyle="1" w:styleId="4f9">
    <w:name w:val="无列表4"/>
    <w:next w:val="NoList"/>
    <w:uiPriority w:val="99"/>
    <w:semiHidden/>
    <w:unhideWhenUsed/>
    <w:rsid w:val="00E42463"/>
  </w:style>
  <w:style w:type="numbering" w:customStyle="1" w:styleId="NoList252">
    <w:name w:val="No List252"/>
    <w:next w:val="NoList"/>
    <w:semiHidden/>
    <w:rsid w:val="00E42463"/>
  </w:style>
  <w:style w:type="numbering" w:customStyle="1" w:styleId="1125">
    <w:name w:val="목록 없음112"/>
    <w:next w:val="NoList"/>
    <w:semiHidden/>
    <w:unhideWhenUsed/>
    <w:rsid w:val="00E42463"/>
  </w:style>
  <w:style w:type="numbering" w:customStyle="1" w:styleId="2121">
    <w:name w:val="목록 없음212"/>
    <w:next w:val="NoList"/>
    <w:semiHidden/>
    <w:rsid w:val="00E42463"/>
  </w:style>
  <w:style w:type="numbering" w:customStyle="1" w:styleId="NoList522">
    <w:name w:val="No List522"/>
    <w:next w:val="NoList"/>
    <w:semiHidden/>
    <w:rsid w:val="00E42463"/>
  </w:style>
  <w:style w:type="numbering" w:customStyle="1" w:styleId="NoList1122">
    <w:name w:val="No List1122"/>
    <w:next w:val="NoList"/>
    <w:semiHidden/>
    <w:rsid w:val="00E42463"/>
  </w:style>
  <w:style w:type="numbering" w:customStyle="1" w:styleId="NoList1312">
    <w:name w:val="No List1312"/>
    <w:next w:val="NoList"/>
    <w:semiHidden/>
    <w:rsid w:val="00E42463"/>
  </w:style>
  <w:style w:type="numbering" w:customStyle="1" w:styleId="NoList2312">
    <w:name w:val="No List2312"/>
    <w:next w:val="NoList"/>
    <w:semiHidden/>
    <w:rsid w:val="00E42463"/>
  </w:style>
  <w:style w:type="numbering" w:customStyle="1" w:styleId="NoList1012">
    <w:name w:val="No List1012"/>
    <w:next w:val="NoList"/>
    <w:semiHidden/>
    <w:rsid w:val="00E42463"/>
  </w:style>
  <w:style w:type="numbering" w:customStyle="1" w:styleId="NoList1412">
    <w:name w:val="No List1412"/>
    <w:next w:val="NoList"/>
    <w:semiHidden/>
    <w:rsid w:val="00E42463"/>
  </w:style>
  <w:style w:type="numbering" w:customStyle="1" w:styleId="NoList2412">
    <w:name w:val="No List2412"/>
    <w:next w:val="NoList"/>
    <w:semiHidden/>
    <w:rsid w:val="00E42463"/>
  </w:style>
  <w:style w:type="numbering" w:customStyle="1" w:styleId="NoList5112">
    <w:name w:val="No List5112"/>
    <w:next w:val="NoList"/>
    <w:semiHidden/>
    <w:rsid w:val="00E42463"/>
  </w:style>
  <w:style w:type="numbering" w:customStyle="1" w:styleId="NoList1512">
    <w:name w:val="No List1512"/>
    <w:next w:val="NoList"/>
    <w:semiHidden/>
    <w:rsid w:val="00E42463"/>
  </w:style>
  <w:style w:type="numbering" w:customStyle="1" w:styleId="NoList1612">
    <w:name w:val="No List1612"/>
    <w:next w:val="NoList"/>
    <w:semiHidden/>
    <w:rsid w:val="00E42463"/>
  </w:style>
  <w:style w:type="numbering" w:customStyle="1" w:styleId="NoList192">
    <w:name w:val="No List192"/>
    <w:next w:val="NoList"/>
    <w:uiPriority w:val="99"/>
    <w:semiHidden/>
    <w:unhideWhenUsed/>
    <w:rsid w:val="00E42463"/>
  </w:style>
  <w:style w:type="numbering" w:customStyle="1" w:styleId="NoList1102">
    <w:name w:val="No List1102"/>
    <w:next w:val="NoList"/>
    <w:uiPriority w:val="99"/>
    <w:semiHidden/>
    <w:rsid w:val="00E42463"/>
  </w:style>
  <w:style w:type="numbering" w:customStyle="1" w:styleId="NoList262">
    <w:name w:val="No List262"/>
    <w:next w:val="NoList"/>
    <w:semiHidden/>
    <w:rsid w:val="00E42463"/>
  </w:style>
  <w:style w:type="numbering" w:customStyle="1" w:styleId="NoList332">
    <w:name w:val="No List332"/>
    <w:next w:val="NoList"/>
    <w:semiHidden/>
    <w:unhideWhenUsed/>
    <w:rsid w:val="00E42463"/>
  </w:style>
  <w:style w:type="numbering" w:customStyle="1" w:styleId="1222">
    <w:name w:val="목록 없음122"/>
    <w:next w:val="NoList"/>
    <w:semiHidden/>
    <w:unhideWhenUsed/>
    <w:rsid w:val="00E42463"/>
  </w:style>
  <w:style w:type="numbering" w:customStyle="1" w:styleId="2220">
    <w:name w:val="목록 없음222"/>
    <w:next w:val="NoList"/>
    <w:semiHidden/>
    <w:rsid w:val="00E42463"/>
  </w:style>
  <w:style w:type="numbering" w:customStyle="1" w:styleId="NoList432">
    <w:name w:val="No List432"/>
    <w:next w:val="NoList"/>
    <w:semiHidden/>
    <w:unhideWhenUsed/>
    <w:rsid w:val="00E42463"/>
  </w:style>
  <w:style w:type="numbering" w:customStyle="1" w:styleId="NoList532">
    <w:name w:val="No List532"/>
    <w:next w:val="NoList"/>
    <w:semiHidden/>
    <w:rsid w:val="00E42463"/>
  </w:style>
  <w:style w:type="numbering" w:customStyle="1" w:styleId="NoList622">
    <w:name w:val="No List622"/>
    <w:next w:val="NoList"/>
    <w:semiHidden/>
    <w:rsid w:val="00E42463"/>
  </w:style>
  <w:style w:type="numbering" w:customStyle="1" w:styleId="NoList722">
    <w:name w:val="No List722"/>
    <w:next w:val="NoList"/>
    <w:semiHidden/>
    <w:rsid w:val="00E42463"/>
  </w:style>
  <w:style w:type="numbering" w:customStyle="1" w:styleId="NoList1132">
    <w:name w:val="No List1132"/>
    <w:next w:val="NoList"/>
    <w:semiHidden/>
    <w:rsid w:val="00E42463"/>
  </w:style>
  <w:style w:type="numbering" w:customStyle="1" w:styleId="NoList2122">
    <w:name w:val="No List2122"/>
    <w:next w:val="NoList"/>
    <w:semiHidden/>
    <w:rsid w:val="00E42463"/>
  </w:style>
  <w:style w:type="numbering" w:customStyle="1" w:styleId="NoList822">
    <w:name w:val="No List822"/>
    <w:next w:val="NoList"/>
    <w:semiHidden/>
    <w:rsid w:val="00E42463"/>
  </w:style>
  <w:style w:type="numbering" w:customStyle="1" w:styleId="NoList1222">
    <w:name w:val="No List1222"/>
    <w:next w:val="NoList"/>
    <w:semiHidden/>
    <w:rsid w:val="00E42463"/>
  </w:style>
  <w:style w:type="numbering" w:customStyle="1" w:styleId="NoList2222">
    <w:name w:val="No List2222"/>
    <w:next w:val="NoList"/>
    <w:semiHidden/>
    <w:rsid w:val="00E42463"/>
  </w:style>
  <w:style w:type="numbering" w:customStyle="1" w:styleId="NoList922">
    <w:name w:val="No List922"/>
    <w:next w:val="NoList"/>
    <w:semiHidden/>
    <w:rsid w:val="00E42463"/>
  </w:style>
  <w:style w:type="numbering" w:customStyle="1" w:styleId="NoList1322">
    <w:name w:val="No List1322"/>
    <w:next w:val="NoList"/>
    <w:semiHidden/>
    <w:rsid w:val="00E42463"/>
  </w:style>
  <w:style w:type="numbering" w:customStyle="1" w:styleId="NoList2322">
    <w:name w:val="No List2322"/>
    <w:next w:val="NoList"/>
    <w:semiHidden/>
    <w:rsid w:val="00E42463"/>
  </w:style>
  <w:style w:type="numbering" w:customStyle="1" w:styleId="NoList1022">
    <w:name w:val="No List1022"/>
    <w:next w:val="NoList"/>
    <w:semiHidden/>
    <w:rsid w:val="00E42463"/>
  </w:style>
  <w:style w:type="numbering" w:customStyle="1" w:styleId="NoList1422">
    <w:name w:val="No List1422"/>
    <w:next w:val="NoList"/>
    <w:semiHidden/>
    <w:rsid w:val="00E42463"/>
  </w:style>
  <w:style w:type="numbering" w:customStyle="1" w:styleId="NoList2422">
    <w:name w:val="No List2422"/>
    <w:next w:val="NoList"/>
    <w:semiHidden/>
    <w:rsid w:val="00E42463"/>
  </w:style>
  <w:style w:type="numbering" w:customStyle="1" w:styleId="NoList3122">
    <w:name w:val="No List3122"/>
    <w:next w:val="NoList"/>
    <w:semiHidden/>
    <w:rsid w:val="00E42463"/>
  </w:style>
  <w:style w:type="numbering" w:customStyle="1" w:styleId="NoList4122">
    <w:name w:val="No List4122"/>
    <w:next w:val="NoList"/>
    <w:semiHidden/>
    <w:rsid w:val="00E42463"/>
  </w:style>
  <w:style w:type="numbering" w:customStyle="1" w:styleId="NoList5122">
    <w:name w:val="No List5122"/>
    <w:next w:val="NoList"/>
    <w:semiHidden/>
    <w:rsid w:val="00E42463"/>
  </w:style>
  <w:style w:type="numbering" w:customStyle="1" w:styleId="NoList1522">
    <w:name w:val="No List1522"/>
    <w:next w:val="NoList"/>
    <w:semiHidden/>
    <w:rsid w:val="00E42463"/>
  </w:style>
  <w:style w:type="numbering" w:customStyle="1" w:styleId="NoList1622">
    <w:name w:val="No List1622"/>
    <w:next w:val="NoList"/>
    <w:semiHidden/>
    <w:rsid w:val="00E42463"/>
  </w:style>
  <w:style w:type="numbering" w:customStyle="1" w:styleId="NoList11122">
    <w:name w:val="No List11122"/>
    <w:next w:val="NoList"/>
    <w:semiHidden/>
    <w:rsid w:val="00E42463"/>
  </w:style>
  <w:style w:type="numbering" w:customStyle="1" w:styleId="229">
    <w:name w:val="无列表22"/>
    <w:next w:val="NoList"/>
    <w:uiPriority w:val="99"/>
    <w:semiHidden/>
    <w:unhideWhenUsed/>
    <w:rsid w:val="00E42463"/>
  </w:style>
  <w:style w:type="numbering" w:customStyle="1" w:styleId="326">
    <w:name w:val="无列表32"/>
    <w:next w:val="NoList"/>
    <w:uiPriority w:val="99"/>
    <w:semiHidden/>
    <w:unhideWhenUsed/>
    <w:rsid w:val="00E42463"/>
  </w:style>
  <w:style w:type="numbering" w:customStyle="1" w:styleId="NoList202">
    <w:name w:val="No List202"/>
    <w:next w:val="NoList"/>
    <w:semiHidden/>
    <w:rsid w:val="00E42463"/>
  </w:style>
  <w:style w:type="numbering" w:customStyle="1" w:styleId="NoList272">
    <w:name w:val="No List272"/>
    <w:next w:val="NoList"/>
    <w:uiPriority w:val="99"/>
    <w:semiHidden/>
    <w:unhideWhenUsed/>
    <w:rsid w:val="00E42463"/>
  </w:style>
  <w:style w:type="numbering" w:customStyle="1" w:styleId="NoList282">
    <w:name w:val="No List282"/>
    <w:next w:val="NoList"/>
    <w:uiPriority w:val="99"/>
    <w:semiHidden/>
    <w:unhideWhenUsed/>
    <w:rsid w:val="00E42463"/>
  </w:style>
  <w:style w:type="numbering" w:customStyle="1" w:styleId="NoList2511">
    <w:name w:val="No List2511"/>
    <w:next w:val="NoList"/>
    <w:semiHidden/>
    <w:rsid w:val="00E42463"/>
  </w:style>
  <w:style w:type="numbering" w:customStyle="1" w:styleId="11112">
    <w:name w:val="목록 없음1111"/>
    <w:next w:val="NoList"/>
    <w:semiHidden/>
    <w:unhideWhenUsed/>
    <w:rsid w:val="00E42463"/>
  </w:style>
  <w:style w:type="numbering" w:customStyle="1" w:styleId="21110">
    <w:name w:val="목록 없음2111"/>
    <w:next w:val="NoList"/>
    <w:semiHidden/>
    <w:rsid w:val="00E42463"/>
  </w:style>
  <w:style w:type="numbering" w:customStyle="1" w:styleId="NoList4211">
    <w:name w:val="No List4211"/>
    <w:next w:val="NoList"/>
    <w:semiHidden/>
    <w:unhideWhenUsed/>
    <w:rsid w:val="00E42463"/>
  </w:style>
  <w:style w:type="numbering" w:customStyle="1" w:styleId="NoList5211">
    <w:name w:val="No List5211"/>
    <w:next w:val="NoList"/>
    <w:semiHidden/>
    <w:rsid w:val="00E42463"/>
  </w:style>
  <w:style w:type="numbering" w:customStyle="1" w:styleId="NoList6111">
    <w:name w:val="No List6111"/>
    <w:next w:val="NoList"/>
    <w:semiHidden/>
    <w:rsid w:val="00E42463"/>
  </w:style>
  <w:style w:type="numbering" w:customStyle="1" w:styleId="NoList7111">
    <w:name w:val="No List7111"/>
    <w:next w:val="NoList"/>
    <w:semiHidden/>
    <w:rsid w:val="00E42463"/>
  </w:style>
  <w:style w:type="numbering" w:customStyle="1" w:styleId="NoList11211">
    <w:name w:val="No List11211"/>
    <w:next w:val="NoList"/>
    <w:semiHidden/>
    <w:rsid w:val="00E42463"/>
  </w:style>
  <w:style w:type="numbering" w:customStyle="1" w:styleId="NoList21111">
    <w:name w:val="No List21111"/>
    <w:next w:val="NoList"/>
    <w:semiHidden/>
    <w:rsid w:val="00E42463"/>
  </w:style>
  <w:style w:type="numbering" w:customStyle="1" w:styleId="NoList8111">
    <w:name w:val="No List8111"/>
    <w:next w:val="NoList"/>
    <w:semiHidden/>
    <w:rsid w:val="00E42463"/>
  </w:style>
  <w:style w:type="numbering" w:customStyle="1" w:styleId="NoList12111">
    <w:name w:val="No List12111"/>
    <w:next w:val="NoList"/>
    <w:semiHidden/>
    <w:rsid w:val="00E42463"/>
  </w:style>
  <w:style w:type="numbering" w:customStyle="1" w:styleId="NoList22111">
    <w:name w:val="No List22111"/>
    <w:next w:val="NoList"/>
    <w:semiHidden/>
    <w:rsid w:val="00E42463"/>
  </w:style>
  <w:style w:type="numbering" w:customStyle="1" w:styleId="NoList9111">
    <w:name w:val="No List9111"/>
    <w:next w:val="NoList"/>
    <w:semiHidden/>
    <w:rsid w:val="00E42463"/>
  </w:style>
  <w:style w:type="numbering" w:customStyle="1" w:styleId="NoList13111">
    <w:name w:val="No List13111"/>
    <w:next w:val="NoList"/>
    <w:semiHidden/>
    <w:rsid w:val="00E42463"/>
  </w:style>
  <w:style w:type="numbering" w:customStyle="1" w:styleId="NoList23111">
    <w:name w:val="No List23111"/>
    <w:next w:val="NoList"/>
    <w:semiHidden/>
    <w:rsid w:val="00E42463"/>
  </w:style>
  <w:style w:type="numbering" w:customStyle="1" w:styleId="NoList10111">
    <w:name w:val="No List10111"/>
    <w:next w:val="NoList"/>
    <w:semiHidden/>
    <w:rsid w:val="00E42463"/>
  </w:style>
  <w:style w:type="numbering" w:customStyle="1" w:styleId="NoList14111">
    <w:name w:val="No List14111"/>
    <w:next w:val="NoList"/>
    <w:semiHidden/>
    <w:rsid w:val="00E42463"/>
  </w:style>
  <w:style w:type="numbering" w:customStyle="1" w:styleId="NoList24111">
    <w:name w:val="No List24111"/>
    <w:next w:val="NoList"/>
    <w:semiHidden/>
    <w:rsid w:val="00E42463"/>
  </w:style>
  <w:style w:type="numbering" w:customStyle="1" w:styleId="NoList31111">
    <w:name w:val="No List31111"/>
    <w:next w:val="NoList"/>
    <w:semiHidden/>
    <w:rsid w:val="00E42463"/>
  </w:style>
  <w:style w:type="numbering" w:customStyle="1" w:styleId="NoList41111">
    <w:name w:val="No List41111"/>
    <w:next w:val="NoList"/>
    <w:semiHidden/>
    <w:rsid w:val="00E42463"/>
  </w:style>
  <w:style w:type="numbering" w:customStyle="1" w:styleId="NoList51111">
    <w:name w:val="No List51111"/>
    <w:next w:val="NoList"/>
    <w:semiHidden/>
    <w:rsid w:val="00E42463"/>
  </w:style>
  <w:style w:type="numbering" w:customStyle="1" w:styleId="NoList15111">
    <w:name w:val="No List15111"/>
    <w:next w:val="NoList"/>
    <w:semiHidden/>
    <w:rsid w:val="00E42463"/>
  </w:style>
  <w:style w:type="numbering" w:customStyle="1" w:styleId="NoList16111">
    <w:name w:val="No List16111"/>
    <w:next w:val="NoList"/>
    <w:semiHidden/>
    <w:rsid w:val="00E42463"/>
  </w:style>
  <w:style w:type="numbering" w:customStyle="1" w:styleId="NoList111111">
    <w:name w:val="No List111111"/>
    <w:next w:val="NoList"/>
    <w:semiHidden/>
    <w:rsid w:val="00E42463"/>
  </w:style>
  <w:style w:type="numbering" w:customStyle="1" w:styleId="NoList1911">
    <w:name w:val="No List1911"/>
    <w:next w:val="NoList"/>
    <w:uiPriority w:val="99"/>
    <w:semiHidden/>
    <w:unhideWhenUsed/>
    <w:rsid w:val="00E42463"/>
  </w:style>
  <w:style w:type="numbering" w:customStyle="1" w:styleId="NoList11011">
    <w:name w:val="No List11011"/>
    <w:next w:val="NoList"/>
    <w:uiPriority w:val="99"/>
    <w:semiHidden/>
    <w:rsid w:val="00E42463"/>
  </w:style>
  <w:style w:type="numbering" w:customStyle="1" w:styleId="NoList2611">
    <w:name w:val="No List2611"/>
    <w:next w:val="NoList"/>
    <w:semiHidden/>
    <w:rsid w:val="00E42463"/>
  </w:style>
  <w:style w:type="numbering" w:customStyle="1" w:styleId="NoList3311">
    <w:name w:val="No List3311"/>
    <w:next w:val="NoList"/>
    <w:semiHidden/>
    <w:unhideWhenUsed/>
    <w:rsid w:val="00E42463"/>
  </w:style>
  <w:style w:type="numbering" w:customStyle="1" w:styleId="12112">
    <w:name w:val="목록 없음1211"/>
    <w:next w:val="NoList"/>
    <w:semiHidden/>
    <w:unhideWhenUsed/>
    <w:rsid w:val="00E42463"/>
  </w:style>
  <w:style w:type="numbering" w:customStyle="1" w:styleId="2211">
    <w:name w:val="목록 없음2211"/>
    <w:next w:val="NoList"/>
    <w:semiHidden/>
    <w:rsid w:val="00E42463"/>
  </w:style>
  <w:style w:type="numbering" w:customStyle="1" w:styleId="NoList4311">
    <w:name w:val="No List4311"/>
    <w:next w:val="NoList"/>
    <w:semiHidden/>
    <w:unhideWhenUsed/>
    <w:rsid w:val="00E42463"/>
  </w:style>
  <w:style w:type="numbering" w:customStyle="1" w:styleId="NoList5311">
    <w:name w:val="No List5311"/>
    <w:next w:val="NoList"/>
    <w:semiHidden/>
    <w:rsid w:val="00E42463"/>
  </w:style>
  <w:style w:type="numbering" w:customStyle="1" w:styleId="NoList6211">
    <w:name w:val="No List6211"/>
    <w:next w:val="NoList"/>
    <w:semiHidden/>
    <w:rsid w:val="00E42463"/>
  </w:style>
  <w:style w:type="numbering" w:customStyle="1" w:styleId="NoList7211">
    <w:name w:val="No List7211"/>
    <w:next w:val="NoList"/>
    <w:semiHidden/>
    <w:rsid w:val="00E42463"/>
  </w:style>
  <w:style w:type="numbering" w:customStyle="1" w:styleId="NoList11311">
    <w:name w:val="No List11311"/>
    <w:next w:val="NoList"/>
    <w:semiHidden/>
    <w:rsid w:val="00E42463"/>
  </w:style>
  <w:style w:type="numbering" w:customStyle="1" w:styleId="NoList21211">
    <w:name w:val="No List21211"/>
    <w:next w:val="NoList"/>
    <w:semiHidden/>
    <w:rsid w:val="00E42463"/>
  </w:style>
  <w:style w:type="numbering" w:customStyle="1" w:styleId="NoList8211">
    <w:name w:val="No List8211"/>
    <w:next w:val="NoList"/>
    <w:semiHidden/>
    <w:rsid w:val="00E42463"/>
  </w:style>
  <w:style w:type="numbering" w:customStyle="1" w:styleId="NoList12211">
    <w:name w:val="No List12211"/>
    <w:next w:val="NoList"/>
    <w:semiHidden/>
    <w:rsid w:val="00E42463"/>
  </w:style>
  <w:style w:type="numbering" w:customStyle="1" w:styleId="NoList22211">
    <w:name w:val="No List22211"/>
    <w:next w:val="NoList"/>
    <w:semiHidden/>
    <w:rsid w:val="00E42463"/>
  </w:style>
  <w:style w:type="numbering" w:customStyle="1" w:styleId="NoList9211">
    <w:name w:val="No List9211"/>
    <w:next w:val="NoList"/>
    <w:semiHidden/>
    <w:rsid w:val="00E42463"/>
  </w:style>
  <w:style w:type="numbering" w:customStyle="1" w:styleId="NoList13211">
    <w:name w:val="No List13211"/>
    <w:next w:val="NoList"/>
    <w:semiHidden/>
    <w:rsid w:val="00E42463"/>
  </w:style>
  <w:style w:type="numbering" w:customStyle="1" w:styleId="NoList23211">
    <w:name w:val="No List23211"/>
    <w:next w:val="NoList"/>
    <w:semiHidden/>
    <w:rsid w:val="00E42463"/>
  </w:style>
  <w:style w:type="numbering" w:customStyle="1" w:styleId="NoList10211">
    <w:name w:val="No List10211"/>
    <w:next w:val="NoList"/>
    <w:semiHidden/>
    <w:rsid w:val="00E42463"/>
  </w:style>
  <w:style w:type="numbering" w:customStyle="1" w:styleId="NoList14211">
    <w:name w:val="No List14211"/>
    <w:next w:val="NoList"/>
    <w:semiHidden/>
    <w:rsid w:val="00E42463"/>
  </w:style>
  <w:style w:type="numbering" w:customStyle="1" w:styleId="NoList24211">
    <w:name w:val="No List24211"/>
    <w:next w:val="NoList"/>
    <w:semiHidden/>
    <w:rsid w:val="00E42463"/>
  </w:style>
  <w:style w:type="numbering" w:customStyle="1" w:styleId="NoList31211">
    <w:name w:val="No List31211"/>
    <w:next w:val="NoList"/>
    <w:semiHidden/>
    <w:rsid w:val="00E42463"/>
  </w:style>
  <w:style w:type="numbering" w:customStyle="1" w:styleId="NoList41211">
    <w:name w:val="No List41211"/>
    <w:next w:val="NoList"/>
    <w:semiHidden/>
    <w:rsid w:val="00E42463"/>
  </w:style>
  <w:style w:type="numbering" w:customStyle="1" w:styleId="NoList51211">
    <w:name w:val="No List51211"/>
    <w:next w:val="NoList"/>
    <w:semiHidden/>
    <w:rsid w:val="00E42463"/>
  </w:style>
  <w:style w:type="numbering" w:customStyle="1" w:styleId="NoList15211">
    <w:name w:val="No List15211"/>
    <w:next w:val="NoList"/>
    <w:semiHidden/>
    <w:rsid w:val="00E42463"/>
  </w:style>
  <w:style w:type="numbering" w:customStyle="1" w:styleId="NoList16211">
    <w:name w:val="No List16211"/>
    <w:next w:val="NoList"/>
    <w:semiHidden/>
    <w:rsid w:val="00E42463"/>
  </w:style>
  <w:style w:type="numbering" w:customStyle="1" w:styleId="NoList111211">
    <w:name w:val="No List111211"/>
    <w:next w:val="NoList"/>
    <w:semiHidden/>
    <w:rsid w:val="00E42463"/>
  </w:style>
  <w:style w:type="numbering" w:customStyle="1" w:styleId="2113">
    <w:name w:val="无列表211"/>
    <w:next w:val="NoList"/>
    <w:uiPriority w:val="99"/>
    <w:semiHidden/>
    <w:unhideWhenUsed/>
    <w:rsid w:val="00E42463"/>
  </w:style>
  <w:style w:type="numbering" w:customStyle="1" w:styleId="3112">
    <w:name w:val="无列表311"/>
    <w:next w:val="NoList"/>
    <w:uiPriority w:val="99"/>
    <w:semiHidden/>
    <w:unhideWhenUsed/>
    <w:rsid w:val="00E42463"/>
  </w:style>
  <w:style w:type="numbering" w:customStyle="1" w:styleId="NoList2011">
    <w:name w:val="No List2011"/>
    <w:next w:val="NoList"/>
    <w:semiHidden/>
    <w:rsid w:val="00E42463"/>
  </w:style>
  <w:style w:type="numbering" w:customStyle="1" w:styleId="NoList2711">
    <w:name w:val="No List2711"/>
    <w:next w:val="NoList"/>
    <w:uiPriority w:val="99"/>
    <w:semiHidden/>
    <w:unhideWhenUsed/>
    <w:rsid w:val="00E42463"/>
  </w:style>
  <w:style w:type="numbering" w:customStyle="1" w:styleId="NoList2811">
    <w:name w:val="No List2811"/>
    <w:next w:val="NoList"/>
    <w:uiPriority w:val="99"/>
    <w:semiHidden/>
    <w:unhideWhenUsed/>
    <w:rsid w:val="00E42463"/>
  </w:style>
  <w:style w:type="numbering" w:customStyle="1" w:styleId="2ff6">
    <w:name w:val="リストなし2"/>
    <w:next w:val="NoList"/>
    <w:uiPriority w:val="99"/>
    <w:semiHidden/>
    <w:unhideWhenUsed/>
    <w:rsid w:val="00E42463"/>
  </w:style>
  <w:style w:type="numbering" w:customStyle="1" w:styleId="152">
    <w:name w:val="목록 없음15"/>
    <w:next w:val="NoList"/>
    <w:semiHidden/>
    <w:unhideWhenUsed/>
    <w:rsid w:val="00E42463"/>
  </w:style>
  <w:style w:type="numbering" w:customStyle="1" w:styleId="256">
    <w:name w:val="목록 없음25"/>
    <w:next w:val="NoList"/>
    <w:semiHidden/>
    <w:rsid w:val="00E42463"/>
  </w:style>
  <w:style w:type="numbering" w:customStyle="1" w:styleId="NoList56">
    <w:name w:val="No List56"/>
    <w:next w:val="NoList"/>
    <w:semiHidden/>
    <w:rsid w:val="00E42463"/>
  </w:style>
  <w:style w:type="numbering" w:customStyle="1" w:styleId="NoList65">
    <w:name w:val="No List65"/>
    <w:next w:val="NoList"/>
    <w:semiHidden/>
    <w:rsid w:val="00E42463"/>
  </w:style>
  <w:style w:type="numbering" w:customStyle="1" w:styleId="NoList75">
    <w:name w:val="No List75"/>
    <w:next w:val="NoList"/>
    <w:semiHidden/>
    <w:rsid w:val="00E42463"/>
  </w:style>
  <w:style w:type="numbering" w:customStyle="1" w:styleId="NoList85">
    <w:name w:val="No List85"/>
    <w:next w:val="NoList"/>
    <w:semiHidden/>
    <w:rsid w:val="00E42463"/>
  </w:style>
  <w:style w:type="numbering" w:customStyle="1" w:styleId="NoList225">
    <w:name w:val="No List225"/>
    <w:next w:val="NoList"/>
    <w:semiHidden/>
    <w:rsid w:val="00E42463"/>
  </w:style>
  <w:style w:type="numbering" w:customStyle="1" w:styleId="NoList95">
    <w:name w:val="No List95"/>
    <w:next w:val="NoList"/>
    <w:semiHidden/>
    <w:rsid w:val="00E42463"/>
  </w:style>
  <w:style w:type="numbering" w:customStyle="1" w:styleId="NoList135">
    <w:name w:val="No List135"/>
    <w:next w:val="NoList"/>
    <w:semiHidden/>
    <w:rsid w:val="00E42463"/>
  </w:style>
  <w:style w:type="numbering" w:customStyle="1" w:styleId="NoList235">
    <w:name w:val="No List235"/>
    <w:next w:val="NoList"/>
    <w:semiHidden/>
    <w:rsid w:val="00E42463"/>
  </w:style>
  <w:style w:type="numbering" w:customStyle="1" w:styleId="NoList105">
    <w:name w:val="No List105"/>
    <w:next w:val="NoList"/>
    <w:semiHidden/>
    <w:rsid w:val="00E42463"/>
  </w:style>
  <w:style w:type="numbering" w:customStyle="1" w:styleId="NoList145">
    <w:name w:val="No List145"/>
    <w:next w:val="NoList"/>
    <w:semiHidden/>
    <w:rsid w:val="00E42463"/>
  </w:style>
  <w:style w:type="numbering" w:customStyle="1" w:styleId="NoList245">
    <w:name w:val="No List245"/>
    <w:next w:val="NoList"/>
    <w:semiHidden/>
    <w:rsid w:val="00E42463"/>
  </w:style>
  <w:style w:type="numbering" w:customStyle="1" w:styleId="NoList415">
    <w:name w:val="No List415"/>
    <w:next w:val="NoList"/>
    <w:semiHidden/>
    <w:rsid w:val="00E42463"/>
  </w:style>
  <w:style w:type="numbering" w:customStyle="1" w:styleId="NoList515">
    <w:name w:val="No List515"/>
    <w:next w:val="NoList"/>
    <w:semiHidden/>
    <w:rsid w:val="00E42463"/>
  </w:style>
  <w:style w:type="numbering" w:customStyle="1" w:styleId="NoList155">
    <w:name w:val="No List155"/>
    <w:next w:val="NoList"/>
    <w:semiHidden/>
    <w:rsid w:val="00E42463"/>
  </w:style>
  <w:style w:type="numbering" w:customStyle="1" w:styleId="NoList165">
    <w:name w:val="No List165"/>
    <w:next w:val="NoList"/>
    <w:semiHidden/>
    <w:rsid w:val="00E42463"/>
  </w:style>
  <w:style w:type="numbering" w:customStyle="1" w:styleId="Style14">
    <w:name w:val="Style14"/>
    <w:uiPriority w:val="99"/>
    <w:rsid w:val="00E42463"/>
  </w:style>
  <w:style w:type="numbering" w:customStyle="1" w:styleId="SGS4">
    <w:name w:val="SGS4"/>
    <w:uiPriority w:val="99"/>
    <w:rsid w:val="00E42463"/>
  </w:style>
  <w:style w:type="numbering" w:customStyle="1" w:styleId="1132">
    <w:name w:val="목록 없음113"/>
    <w:next w:val="NoList"/>
    <w:semiHidden/>
    <w:unhideWhenUsed/>
    <w:rsid w:val="00E42463"/>
  </w:style>
  <w:style w:type="numbering" w:customStyle="1" w:styleId="2131">
    <w:name w:val="목록 없음213"/>
    <w:next w:val="NoList"/>
    <w:semiHidden/>
    <w:rsid w:val="00E42463"/>
  </w:style>
  <w:style w:type="numbering" w:customStyle="1" w:styleId="1172">
    <w:name w:val="リストなし117"/>
    <w:next w:val="NoList"/>
    <w:uiPriority w:val="99"/>
    <w:semiHidden/>
    <w:unhideWhenUsed/>
    <w:rsid w:val="00E42463"/>
  </w:style>
  <w:style w:type="numbering" w:customStyle="1" w:styleId="NoList253">
    <w:name w:val="No List253"/>
    <w:next w:val="NoList"/>
    <w:semiHidden/>
    <w:unhideWhenUsed/>
    <w:rsid w:val="00E42463"/>
  </w:style>
  <w:style w:type="numbering" w:customStyle="1" w:styleId="NoList523">
    <w:name w:val="No List523"/>
    <w:next w:val="NoList"/>
    <w:semiHidden/>
    <w:rsid w:val="00E42463"/>
  </w:style>
  <w:style w:type="numbering" w:customStyle="1" w:styleId="NoList1123">
    <w:name w:val="No List1123"/>
    <w:next w:val="NoList"/>
    <w:semiHidden/>
    <w:rsid w:val="00E42463"/>
  </w:style>
  <w:style w:type="numbering" w:customStyle="1" w:styleId="NoList913">
    <w:name w:val="No List913"/>
    <w:next w:val="NoList"/>
    <w:semiHidden/>
    <w:rsid w:val="00E42463"/>
  </w:style>
  <w:style w:type="numbering" w:customStyle="1" w:styleId="NoList1313">
    <w:name w:val="No List1313"/>
    <w:next w:val="NoList"/>
    <w:semiHidden/>
    <w:rsid w:val="00E42463"/>
  </w:style>
  <w:style w:type="numbering" w:customStyle="1" w:styleId="NoList2313">
    <w:name w:val="No List2313"/>
    <w:next w:val="NoList"/>
    <w:semiHidden/>
    <w:rsid w:val="00E42463"/>
  </w:style>
  <w:style w:type="numbering" w:customStyle="1" w:styleId="NoList1013">
    <w:name w:val="No List1013"/>
    <w:next w:val="NoList"/>
    <w:semiHidden/>
    <w:rsid w:val="00E42463"/>
  </w:style>
  <w:style w:type="numbering" w:customStyle="1" w:styleId="NoList1413">
    <w:name w:val="No List1413"/>
    <w:next w:val="NoList"/>
    <w:semiHidden/>
    <w:rsid w:val="00E42463"/>
  </w:style>
  <w:style w:type="numbering" w:customStyle="1" w:styleId="NoList2413">
    <w:name w:val="No List2413"/>
    <w:next w:val="NoList"/>
    <w:semiHidden/>
    <w:rsid w:val="00E42463"/>
  </w:style>
  <w:style w:type="numbering" w:customStyle="1" w:styleId="NoList5113">
    <w:name w:val="No List5113"/>
    <w:next w:val="NoList"/>
    <w:semiHidden/>
    <w:rsid w:val="00E42463"/>
  </w:style>
  <w:style w:type="numbering" w:customStyle="1" w:styleId="NoList1513">
    <w:name w:val="No List1513"/>
    <w:next w:val="NoList"/>
    <w:semiHidden/>
    <w:rsid w:val="00E42463"/>
  </w:style>
  <w:style w:type="numbering" w:customStyle="1" w:styleId="NoList1613">
    <w:name w:val="No List1613"/>
    <w:next w:val="NoList"/>
    <w:semiHidden/>
    <w:rsid w:val="00E42463"/>
  </w:style>
  <w:style w:type="numbering" w:customStyle="1" w:styleId="11160">
    <w:name w:val="无列表1116"/>
    <w:next w:val="NoList"/>
    <w:semiHidden/>
    <w:rsid w:val="00E42463"/>
  </w:style>
  <w:style w:type="numbering" w:customStyle="1" w:styleId="NoList193">
    <w:name w:val="No List193"/>
    <w:next w:val="NoList"/>
    <w:uiPriority w:val="99"/>
    <w:semiHidden/>
    <w:unhideWhenUsed/>
    <w:rsid w:val="00E42463"/>
  </w:style>
  <w:style w:type="numbering" w:customStyle="1" w:styleId="NoList1103">
    <w:name w:val="No List1103"/>
    <w:next w:val="NoList"/>
    <w:semiHidden/>
    <w:rsid w:val="00E42463"/>
  </w:style>
  <w:style w:type="numbering" w:customStyle="1" w:styleId="136">
    <w:name w:val="无列表136"/>
    <w:next w:val="NoList"/>
    <w:semiHidden/>
    <w:rsid w:val="00E42463"/>
  </w:style>
  <w:style w:type="numbering" w:customStyle="1" w:styleId="1232">
    <w:name w:val="목록 없음123"/>
    <w:next w:val="NoList"/>
    <w:semiHidden/>
    <w:unhideWhenUsed/>
    <w:rsid w:val="00E42463"/>
  </w:style>
  <w:style w:type="numbering" w:customStyle="1" w:styleId="2230">
    <w:name w:val="목록 없음223"/>
    <w:next w:val="NoList"/>
    <w:semiHidden/>
    <w:rsid w:val="00E42463"/>
  </w:style>
  <w:style w:type="numbering" w:customStyle="1" w:styleId="1262">
    <w:name w:val="リストなし126"/>
    <w:next w:val="NoList"/>
    <w:uiPriority w:val="99"/>
    <w:semiHidden/>
    <w:unhideWhenUsed/>
    <w:rsid w:val="00E42463"/>
  </w:style>
  <w:style w:type="numbering" w:customStyle="1" w:styleId="NoList263">
    <w:name w:val="No List263"/>
    <w:next w:val="NoList"/>
    <w:semiHidden/>
    <w:unhideWhenUsed/>
    <w:rsid w:val="00E42463"/>
  </w:style>
  <w:style w:type="numbering" w:customStyle="1" w:styleId="NoList333">
    <w:name w:val="No List333"/>
    <w:next w:val="NoList"/>
    <w:semiHidden/>
    <w:rsid w:val="00E42463"/>
  </w:style>
  <w:style w:type="numbering" w:customStyle="1" w:styleId="NoList433">
    <w:name w:val="No List433"/>
    <w:next w:val="NoList"/>
    <w:semiHidden/>
    <w:rsid w:val="00E42463"/>
  </w:style>
  <w:style w:type="numbering" w:customStyle="1" w:styleId="NoList533">
    <w:name w:val="No List533"/>
    <w:next w:val="NoList"/>
    <w:semiHidden/>
    <w:rsid w:val="00E42463"/>
  </w:style>
  <w:style w:type="numbering" w:customStyle="1" w:styleId="NoList623">
    <w:name w:val="No List623"/>
    <w:next w:val="NoList"/>
    <w:semiHidden/>
    <w:rsid w:val="00E42463"/>
  </w:style>
  <w:style w:type="numbering" w:customStyle="1" w:styleId="NoList723">
    <w:name w:val="No List723"/>
    <w:next w:val="NoList"/>
    <w:semiHidden/>
    <w:rsid w:val="00E42463"/>
  </w:style>
  <w:style w:type="numbering" w:customStyle="1" w:styleId="NoList1133">
    <w:name w:val="No List1133"/>
    <w:next w:val="NoList"/>
    <w:semiHidden/>
    <w:rsid w:val="00E42463"/>
  </w:style>
  <w:style w:type="numbering" w:customStyle="1" w:styleId="NoList2123">
    <w:name w:val="No List2123"/>
    <w:next w:val="NoList"/>
    <w:semiHidden/>
    <w:rsid w:val="00E42463"/>
  </w:style>
  <w:style w:type="numbering" w:customStyle="1" w:styleId="NoList823">
    <w:name w:val="No List823"/>
    <w:next w:val="NoList"/>
    <w:semiHidden/>
    <w:rsid w:val="00E42463"/>
  </w:style>
  <w:style w:type="numbering" w:customStyle="1" w:styleId="NoList1223">
    <w:name w:val="No List1223"/>
    <w:next w:val="NoList"/>
    <w:semiHidden/>
    <w:rsid w:val="00E42463"/>
  </w:style>
  <w:style w:type="numbering" w:customStyle="1" w:styleId="NoList2223">
    <w:name w:val="No List2223"/>
    <w:next w:val="NoList"/>
    <w:semiHidden/>
    <w:rsid w:val="00E42463"/>
  </w:style>
  <w:style w:type="numbering" w:customStyle="1" w:styleId="NoList923">
    <w:name w:val="No List923"/>
    <w:next w:val="NoList"/>
    <w:semiHidden/>
    <w:rsid w:val="00E42463"/>
  </w:style>
  <w:style w:type="numbering" w:customStyle="1" w:styleId="NoList1323">
    <w:name w:val="No List1323"/>
    <w:next w:val="NoList"/>
    <w:semiHidden/>
    <w:rsid w:val="00E42463"/>
  </w:style>
  <w:style w:type="numbering" w:customStyle="1" w:styleId="NoList2323">
    <w:name w:val="No List2323"/>
    <w:next w:val="NoList"/>
    <w:semiHidden/>
    <w:rsid w:val="00E42463"/>
  </w:style>
  <w:style w:type="numbering" w:customStyle="1" w:styleId="NoList1023">
    <w:name w:val="No List1023"/>
    <w:next w:val="NoList"/>
    <w:semiHidden/>
    <w:rsid w:val="00E42463"/>
  </w:style>
  <w:style w:type="numbering" w:customStyle="1" w:styleId="NoList1423">
    <w:name w:val="No List1423"/>
    <w:next w:val="NoList"/>
    <w:semiHidden/>
    <w:rsid w:val="00E42463"/>
  </w:style>
  <w:style w:type="numbering" w:customStyle="1" w:styleId="NoList2423">
    <w:name w:val="No List2423"/>
    <w:next w:val="NoList"/>
    <w:semiHidden/>
    <w:rsid w:val="00E42463"/>
  </w:style>
  <w:style w:type="numbering" w:customStyle="1" w:styleId="NoList3123">
    <w:name w:val="No List3123"/>
    <w:next w:val="NoList"/>
    <w:semiHidden/>
    <w:rsid w:val="00E42463"/>
  </w:style>
  <w:style w:type="numbering" w:customStyle="1" w:styleId="NoList4123">
    <w:name w:val="No List4123"/>
    <w:next w:val="NoList"/>
    <w:semiHidden/>
    <w:rsid w:val="00E42463"/>
  </w:style>
  <w:style w:type="numbering" w:customStyle="1" w:styleId="NoList5123">
    <w:name w:val="No List5123"/>
    <w:next w:val="NoList"/>
    <w:semiHidden/>
    <w:rsid w:val="00E42463"/>
  </w:style>
  <w:style w:type="numbering" w:customStyle="1" w:styleId="NoList1523">
    <w:name w:val="No List1523"/>
    <w:next w:val="NoList"/>
    <w:semiHidden/>
    <w:rsid w:val="00E42463"/>
  </w:style>
  <w:style w:type="numbering" w:customStyle="1" w:styleId="NoList1623">
    <w:name w:val="No List1623"/>
    <w:next w:val="NoList"/>
    <w:semiHidden/>
    <w:rsid w:val="00E42463"/>
  </w:style>
  <w:style w:type="numbering" w:customStyle="1" w:styleId="11250">
    <w:name w:val="无列表1125"/>
    <w:next w:val="NoList"/>
    <w:semiHidden/>
    <w:rsid w:val="00E42463"/>
  </w:style>
  <w:style w:type="numbering" w:customStyle="1" w:styleId="NoList11123">
    <w:name w:val="No List11123"/>
    <w:next w:val="NoList"/>
    <w:semiHidden/>
    <w:rsid w:val="00E42463"/>
  </w:style>
  <w:style w:type="numbering" w:customStyle="1" w:styleId="Style122">
    <w:name w:val="Style122"/>
    <w:uiPriority w:val="99"/>
    <w:rsid w:val="00E42463"/>
  </w:style>
  <w:style w:type="numbering" w:customStyle="1" w:styleId="SGS22">
    <w:name w:val="SGS22"/>
    <w:uiPriority w:val="99"/>
    <w:rsid w:val="00E42463"/>
  </w:style>
  <w:style w:type="numbering" w:customStyle="1" w:styleId="12120">
    <w:name w:val="无列表1212"/>
    <w:next w:val="NoList"/>
    <w:semiHidden/>
    <w:rsid w:val="00E42463"/>
  </w:style>
  <w:style w:type="numbering" w:customStyle="1" w:styleId="NoList203">
    <w:name w:val="No List203"/>
    <w:next w:val="NoList"/>
    <w:uiPriority w:val="99"/>
    <w:semiHidden/>
    <w:unhideWhenUsed/>
    <w:rsid w:val="00E42463"/>
  </w:style>
  <w:style w:type="numbering" w:customStyle="1" w:styleId="NoList1142">
    <w:name w:val="No List1142"/>
    <w:next w:val="NoList"/>
    <w:uiPriority w:val="99"/>
    <w:semiHidden/>
    <w:unhideWhenUsed/>
    <w:rsid w:val="00E42463"/>
  </w:style>
  <w:style w:type="numbering" w:customStyle="1" w:styleId="NoList273">
    <w:name w:val="No List273"/>
    <w:next w:val="NoList"/>
    <w:uiPriority w:val="99"/>
    <w:semiHidden/>
    <w:unhideWhenUsed/>
    <w:rsid w:val="00E42463"/>
  </w:style>
  <w:style w:type="numbering" w:customStyle="1" w:styleId="NoList1152">
    <w:name w:val="No List1152"/>
    <w:next w:val="NoList"/>
    <w:uiPriority w:val="99"/>
    <w:semiHidden/>
    <w:rsid w:val="00E42463"/>
  </w:style>
  <w:style w:type="numbering" w:customStyle="1" w:styleId="NoList283">
    <w:name w:val="No List283"/>
    <w:next w:val="NoList"/>
    <w:uiPriority w:val="99"/>
    <w:semiHidden/>
    <w:rsid w:val="00E42463"/>
  </w:style>
  <w:style w:type="numbering" w:customStyle="1" w:styleId="NoList342">
    <w:name w:val="No List342"/>
    <w:next w:val="NoList"/>
    <w:uiPriority w:val="99"/>
    <w:semiHidden/>
    <w:unhideWhenUsed/>
    <w:rsid w:val="00E42463"/>
  </w:style>
  <w:style w:type="numbering" w:customStyle="1" w:styleId="NoList442">
    <w:name w:val="No List442"/>
    <w:next w:val="NoList"/>
    <w:uiPriority w:val="99"/>
    <w:semiHidden/>
    <w:unhideWhenUsed/>
    <w:rsid w:val="00E42463"/>
  </w:style>
  <w:style w:type="numbering" w:customStyle="1" w:styleId="NoList1232">
    <w:name w:val="No List1232"/>
    <w:next w:val="NoList"/>
    <w:uiPriority w:val="99"/>
    <w:semiHidden/>
    <w:unhideWhenUsed/>
    <w:rsid w:val="00E42463"/>
  </w:style>
  <w:style w:type="numbering" w:customStyle="1" w:styleId="NoList292">
    <w:name w:val="No List292"/>
    <w:next w:val="NoList"/>
    <w:uiPriority w:val="99"/>
    <w:semiHidden/>
    <w:unhideWhenUsed/>
    <w:rsid w:val="00E42463"/>
  </w:style>
  <w:style w:type="numbering" w:customStyle="1" w:styleId="NoList2102">
    <w:name w:val="No List2102"/>
    <w:next w:val="NoList"/>
    <w:uiPriority w:val="99"/>
    <w:semiHidden/>
    <w:rsid w:val="00E42463"/>
  </w:style>
  <w:style w:type="numbering" w:customStyle="1" w:styleId="NoList1712">
    <w:name w:val="No List1712"/>
    <w:next w:val="NoList"/>
    <w:uiPriority w:val="99"/>
    <w:semiHidden/>
    <w:unhideWhenUsed/>
    <w:rsid w:val="00E42463"/>
  </w:style>
  <w:style w:type="numbering" w:customStyle="1" w:styleId="NoList1812">
    <w:name w:val="No List1812"/>
    <w:next w:val="NoList"/>
    <w:semiHidden/>
    <w:rsid w:val="00E42463"/>
  </w:style>
  <w:style w:type="numbering" w:customStyle="1" w:styleId="NoList2132">
    <w:name w:val="No List2132"/>
    <w:next w:val="NoList"/>
    <w:semiHidden/>
    <w:rsid w:val="00E42463"/>
  </w:style>
  <w:style w:type="numbering" w:customStyle="1" w:styleId="NoList11132">
    <w:name w:val="No List11132"/>
    <w:next w:val="NoList"/>
    <w:semiHidden/>
    <w:rsid w:val="00E42463"/>
  </w:style>
  <w:style w:type="numbering" w:customStyle="1" w:styleId="238">
    <w:name w:val="无列表23"/>
    <w:next w:val="NoList"/>
    <w:uiPriority w:val="99"/>
    <w:semiHidden/>
    <w:unhideWhenUsed/>
    <w:rsid w:val="00E42463"/>
  </w:style>
  <w:style w:type="numbering" w:customStyle="1" w:styleId="336">
    <w:name w:val="无列表33"/>
    <w:next w:val="NoList"/>
    <w:uiPriority w:val="99"/>
    <w:semiHidden/>
    <w:unhideWhenUsed/>
    <w:rsid w:val="00E42463"/>
  </w:style>
  <w:style w:type="numbering" w:customStyle="1" w:styleId="1322">
    <w:name w:val="목록 없음132"/>
    <w:next w:val="NoList"/>
    <w:semiHidden/>
    <w:unhideWhenUsed/>
    <w:rsid w:val="00E42463"/>
  </w:style>
  <w:style w:type="numbering" w:customStyle="1" w:styleId="2320">
    <w:name w:val="목록 없음232"/>
    <w:next w:val="NoList"/>
    <w:semiHidden/>
    <w:rsid w:val="00E42463"/>
  </w:style>
  <w:style w:type="numbering" w:customStyle="1" w:styleId="NoList542">
    <w:name w:val="No List542"/>
    <w:next w:val="NoList"/>
    <w:semiHidden/>
    <w:rsid w:val="00E42463"/>
  </w:style>
  <w:style w:type="numbering" w:customStyle="1" w:styleId="NoList632">
    <w:name w:val="No List632"/>
    <w:next w:val="NoList"/>
    <w:semiHidden/>
    <w:rsid w:val="00E42463"/>
  </w:style>
  <w:style w:type="numbering" w:customStyle="1" w:styleId="NoList732">
    <w:name w:val="No List732"/>
    <w:next w:val="NoList"/>
    <w:semiHidden/>
    <w:rsid w:val="00E42463"/>
  </w:style>
  <w:style w:type="numbering" w:customStyle="1" w:styleId="NoList832">
    <w:name w:val="No List832"/>
    <w:next w:val="NoList"/>
    <w:semiHidden/>
    <w:rsid w:val="00E42463"/>
  </w:style>
  <w:style w:type="numbering" w:customStyle="1" w:styleId="NoList2232">
    <w:name w:val="No List2232"/>
    <w:next w:val="NoList"/>
    <w:semiHidden/>
    <w:rsid w:val="00E42463"/>
  </w:style>
  <w:style w:type="numbering" w:customStyle="1" w:styleId="NoList932">
    <w:name w:val="No List932"/>
    <w:next w:val="NoList"/>
    <w:semiHidden/>
    <w:rsid w:val="00E42463"/>
  </w:style>
  <w:style w:type="numbering" w:customStyle="1" w:styleId="NoList1332">
    <w:name w:val="No List1332"/>
    <w:next w:val="NoList"/>
    <w:semiHidden/>
    <w:rsid w:val="00E42463"/>
  </w:style>
  <w:style w:type="numbering" w:customStyle="1" w:styleId="NoList2332">
    <w:name w:val="No List2332"/>
    <w:next w:val="NoList"/>
    <w:semiHidden/>
    <w:rsid w:val="00E42463"/>
  </w:style>
  <w:style w:type="numbering" w:customStyle="1" w:styleId="NoList1032">
    <w:name w:val="No List1032"/>
    <w:next w:val="NoList"/>
    <w:semiHidden/>
    <w:rsid w:val="00E42463"/>
  </w:style>
  <w:style w:type="numbering" w:customStyle="1" w:styleId="NoList1432">
    <w:name w:val="No List1432"/>
    <w:next w:val="NoList"/>
    <w:semiHidden/>
    <w:rsid w:val="00E42463"/>
  </w:style>
  <w:style w:type="numbering" w:customStyle="1" w:styleId="NoList2432">
    <w:name w:val="No List2432"/>
    <w:next w:val="NoList"/>
    <w:semiHidden/>
    <w:rsid w:val="00E42463"/>
  </w:style>
  <w:style w:type="numbering" w:customStyle="1" w:styleId="NoList3132">
    <w:name w:val="No List3132"/>
    <w:next w:val="NoList"/>
    <w:semiHidden/>
    <w:rsid w:val="00E42463"/>
  </w:style>
  <w:style w:type="numbering" w:customStyle="1" w:styleId="NoList4132">
    <w:name w:val="No List4132"/>
    <w:next w:val="NoList"/>
    <w:semiHidden/>
    <w:rsid w:val="00E42463"/>
  </w:style>
  <w:style w:type="numbering" w:customStyle="1" w:styleId="NoList5132">
    <w:name w:val="No List5132"/>
    <w:next w:val="NoList"/>
    <w:semiHidden/>
    <w:rsid w:val="00E42463"/>
  </w:style>
  <w:style w:type="numbering" w:customStyle="1" w:styleId="NoList1532">
    <w:name w:val="No List1532"/>
    <w:next w:val="NoList"/>
    <w:semiHidden/>
    <w:rsid w:val="00E42463"/>
  </w:style>
  <w:style w:type="numbering" w:customStyle="1" w:styleId="NoList1632">
    <w:name w:val="No List1632"/>
    <w:next w:val="NoList"/>
    <w:semiHidden/>
    <w:rsid w:val="00E42463"/>
  </w:style>
  <w:style w:type="numbering" w:customStyle="1" w:styleId="NoList2512">
    <w:name w:val="No List2512"/>
    <w:next w:val="NoList"/>
    <w:semiHidden/>
    <w:rsid w:val="00E42463"/>
  </w:style>
  <w:style w:type="numbering" w:customStyle="1" w:styleId="11122">
    <w:name w:val="목록 없음1112"/>
    <w:next w:val="NoList"/>
    <w:semiHidden/>
    <w:unhideWhenUsed/>
    <w:rsid w:val="00E42463"/>
  </w:style>
  <w:style w:type="numbering" w:customStyle="1" w:styleId="21120">
    <w:name w:val="목록 없음2112"/>
    <w:next w:val="NoList"/>
    <w:semiHidden/>
    <w:rsid w:val="00E42463"/>
  </w:style>
  <w:style w:type="numbering" w:customStyle="1" w:styleId="NoList4212">
    <w:name w:val="No List4212"/>
    <w:next w:val="NoList"/>
    <w:semiHidden/>
    <w:unhideWhenUsed/>
    <w:rsid w:val="00E42463"/>
  </w:style>
  <w:style w:type="numbering" w:customStyle="1" w:styleId="NoList5212">
    <w:name w:val="No List5212"/>
    <w:next w:val="NoList"/>
    <w:semiHidden/>
    <w:rsid w:val="00E42463"/>
  </w:style>
  <w:style w:type="numbering" w:customStyle="1" w:styleId="NoList6112">
    <w:name w:val="No List6112"/>
    <w:next w:val="NoList"/>
    <w:semiHidden/>
    <w:rsid w:val="00E42463"/>
  </w:style>
  <w:style w:type="numbering" w:customStyle="1" w:styleId="NoList7112">
    <w:name w:val="No List7112"/>
    <w:next w:val="NoList"/>
    <w:semiHidden/>
    <w:rsid w:val="00E42463"/>
  </w:style>
  <w:style w:type="numbering" w:customStyle="1" w:styleId="NoList11212">
    <w:name w:val="No List11212"/>
    <w:next w:val="NoList"/>
    <w:semiHidden/>
    <w:rsid w:val="00E42463"/>
  </w:style>
  <w:style w:type="numbering" w:customStyle="1" w:styleId="NoList21112">
    <w:name w:val="No List21112"/>
    <w:next w:val="NoList"/>
    <w:semiHidden/>
    <w:rsid w:val="00E42463"/>
  </w:style>
  <w:style w:type="numbering" w:customStyle="1" w:styleId="NoList8112">
    <w:name w:val="No List8112"/>
    <w:next w:val="NoList"/>
    <w:semiHidden/>
    <w:rsid w:val="00E42463"/>
  </w:style>
  <w:style w:type="numbering" w:customStyle="1" w:styleId="NoList12112">
    <w:name w:val="No List12112"/>
    <w:next w:val="NoList"/>
    <w:semiHidden/>
    <w:rsid w:val="00E42463"/>
  </w:style>
  <w:style w:type="numbering" w:customStyle="1" w:styleId="NoList22112">
    <w:name w:val="No List22112"/>
    <w:next w:val="NoList"/>
    <w:semiHidden/>
    <w:rsid w:val="00E42463"/>
  </w:style>
  <w:style w:type="numbering" w:customStyle="1" w:styleId="NoList9112">
    <w:name w:val="No List9112"/>
    <w:next w:val="NoList"/>
    <w:semiHidden/>
    <w:rsid w:val="00E42463"/>
  </w:style>
  <w:style w:type="numbering" w:customStyle="1" w:styleId="NoList13112">
    <w:name w:val="No List13112"/>
    <w:next w:val="NoList"/>
    <w:semiHidden/>
    <w:rsid w:val="00E42463"/>
  </w:style>
  <w:style w:type="numbering" w:customStyle="1" w:styleId="NoList23112">
    <w:name w:val="No List23112"/>
    <w:next w:val="NoList"/>
    <w:semiHidden/>
    <w:rsid w:val="00E42463"/>
  </w:style>
  <w:style w:type="numbering" w:customStyle="1" w:styleId="NoList10112">
    <w:name w:val="No List10112"/>
    <w:next w:val="NoList"/>
    <w:semiHidden/>
    <w:rsid w:val="00E42463"/>
  </w:style>
  <w:style w:type="numbering" w:customStyle="1" w:styleId="NoList14112">
    <w:name w:val="No List14112"/>
    <w:next w:val="NoList"/>
    <w:semiHidden/>
    <w:rsid w:val="00E42463"/>
  </w:style>
  <w:style w:type="numbering" w:customStyle="1" w:styleId="NoList24112">
    <w:name w:val="No List24112"/>
    <w:next w:val="NoList"/>
    <w:semiHidden/>
    <w:rsid w:val="00E42463"/>
  </w:style>
  <w:style w:type="numbering" w:customStyle="1" w:styleId="NoList31112">
    <w:name w:val="No List31112"/>
    <w:next w:val="NoList"/>
    <w:semiHidden/>
    <w:rsid w:val="00E42463"/>
  </w:style>
  <w:style w:type="numbering" w:customStyle="1" w:styleId="NoList41112">
    <w:name w:val="No List41112"/>
    <w:next w:val="NoList"/>
    <w:semiHidden/>
    <w:rsid w:val="00E42463"/>
  </w:style>
  <w:style w:type="numbering" w:customStyle="1" w:styleId="NoList51112">
    <w:name w:val="No List51112"/>
    <w:next w:val="NoList"/>
    <w:semiHidden/>
    <w:rsid w:val="00E42463"/>
  </w:style>
  <w:style w:type="numbering" w:customStyle="1" w:styleId="NoList15112">
    <w:name w:val="No List15112"/>
    <w:next w:val="NoList"/>
    <w:semiHidden/>
    <w:rsid w:val="00E42463"/>
  </w:style>
  <w:style w:type="numbering" w:customStyle="1" w:styleId="NoList16112">
    <w:name w:val="No List16112"/>
    <w:next w:val="NoList"/>
    <w:semiHidden/>
    <w:rsid w:val="00E42463"/>
  </w:style>
  <w:style w:type="numbering" w:customStyle="1" w:styleId="NoList111112">
    <w:name w:val="No List111112"/>
    <w:next w:val="NoList"/>
    <w:semiHidden/>
    <w:rsid w:val="00E42463"/>
  </w:style>
  <w:style w:type="numbering" w:customStyle="1" w:styleId="NoList1912">
    <w:name w:val="No List1912"/>
    <w:next w:val="NoList"/>
    <w:uiPriority w:val="99"/>
    <w:semiHidden/>
    <w:unhideWhenUsed/>
    <w:rsid w:val="00E42463"/>
  </w:style>
  <w:style w:type="numbering" w:customStyle="1" w:styleId="NoList11012">
    <w:name w:val="No List11012"/>
    <w:next w:val="NoList"/>
    <w:semiHidden/>
    <w:rsid w:val="00E42463"/>
  </w:style>
  <w:style w:type="numbering" w:customStyle="1" w:styleId="NoList2612">
    <w:name w:val="No List2612"/>
    <w:next w:val="NoList"/>
    <w:semiHidden/>
    <w:rsid w:val="00E42463"/>
  </w:style>
  <w:style w:type="numbering" w:customStyle="1" w:styleId="NoList3312">
    <w:name w:val="No List3312"/>
    <w:next w:val="NoList"/>
    <w:semiHidden/>
    <w:unhideWhenUsed/>
    <w:rsid w:val="00E42463"/>
  </w:style>
  <w:style w:type="numbering" w:customStyle="1" w:styleId="12121">
    <w:name w:val="목록 없음1212"/>
    <w:next w:val="NoList"/>
    <w:semiHidden/>
    <w:unhideWhenUsed/>
    <w:rsid w:val="00E42463"/>
  </w:style>
  <w:style w:type="numbering" w:customStyle="1" w:styleId="2212">
    <w:name w:val="목록 없음2212"/>
    <w:next w:val="NoList"/>
    <w:semiHidden/>
    <w:rsid w:val="00E42463"/>
  </w:style>
  <w:style w:type="numbering" w:customStyle="1" w:styleId="NoList4312">
    <w:name w:val="No List4312"/>
    <w:next w:val="NoList"/>
    <w:semiHidden/>
    <w:unhideWhenUsed/>
    <w:rsid w:val="00E42463"/>
  </w:style>
  <w:style w:type="numbering" w:customStyle="1" w:styleId="NoList5312">
    <w:name w:val="No List5312"/>
    <w:next w:val="NoList"/>
    <w:semiHidden/>
    <w:rsid w:val="00E42463"/>
  </w:style>
  <w:style w:type="numbering" w:customStyle="1" w:styleId="NoList6212">
    <w:name w:val="No List6212"/>
    <w:next w:val="NoList"/>
    <w:semiHidden/>
    <w:rsid w:val="00E42463"/>
  </w:style>
  <w:style w:type="numbering" w:customStyle="1" w:styleId="NoList7212">
    <w:name w:val="No List7212"/>
    <w:next w:val="NoList"/>
    <w:semiHidden/>
    <w:rsid w:val="00E42463"/>
  </w:style>
  <w:style w:type="numbering" w:customStyle="1" w:styleId="NoList11312">
    <w:name w:val="No List11312"/>
    <w:next w:val="NoList"/>
    <w:semiHidden/>
    <w:rsid w:val="00E42463"/>
  </w:style>
  <w:style w:type="numbering" w:customStyle="1" w:styleId="NoList21212">
    <w:name w:val="No List21212"/>
    <w:next w:val="NoList"/>
    <w:semiHidden/>
    <w:rsid w:val="00E42463"/>
  </w:style>
  <w:style w:type="numbering" w:customStyle="1" w:styleId="NoList8212">
    <w:name w:val="No List8212"/>
    <w:next w:val="NoList"/>
    <w:semiHidden/>
    <w:rsid w:val="00E42463"/>
  </w:style>
  <w:style w:type="numbering" w:customStyle="1" w:styleId="NoList12212">
    <w:name w:val="No List12212"/>
    <w:next w:val="NoList"/>
    <w:semiHidden/>
    <w:rsid w:val="00E42463"/>
  </w:style>
  <w:style w:type="numbering" w:customStyle="1" w:styleId="NoList22212">
    <w:name w:val="No List22212"/>
    <w:next w:val="NoList"/>
    <w:semiHidden/>
    <w:rsid w:val="00E42463"/>
  </w:style>
  <w:style w:type="numbering" w:customStyle="1" w:styleId="NoList9212">
    <w:name w:val="No List9212"/>
    <w:next w:val="NoList"/>
    <w:semiHidden/>
    <w:rsid w:val="00E42463"/>
  </w:style>
  <w:style w:type="numbering" w:customStyle="1" w:styleId="NoList13212">
    <w:name w:val="No List13212"/>
    <w:next w:val="NoList"/>
    <w:semiHidden/>
    <w:rsid w:val="00E42463"/>
  </w:style>
  <w:style w:type="numbering" w:customStyle="1" w:styleId="NoList23212">
    <w:name w:val="No List23212"/>
    <w:next w:val="NoList"/>
    <w:semiHidden/>
    <w:rsid w:val="00E42463"/>
  </w:style>
  <w:style w:type="numbering" w:customStyle="1" w:styleId="NoList10212">
    <w:name w:val="No List10212"/>
    <w:next w:val="NoList"/>
    <w:semiHidden/>
    <w:rsid w:val="00E42463"/>
  </w:style>
  <w:style w:type="numbering" w:customStyle="1" w:styleId="NoList14212">
    <w:name w:val="No List14212"/>
    <w:next w:val="NoList"/>
    <w:semiHidden/>
    <w:rsid w:val="00E42463"/>
  </w:style>
  <w:style w:type="numbering" w:customStyle="1" w:styleId="NoList24212">
    <w:name w:val="No List24212"/>
    <w:next w:val="NoList"/>
    <w:semiHidden/>
    <w:rsid w:val="00E42463"/>
  </w:style>
  <w:style w:type="numbering" w:customStyle="1" w:styleId="NoList31212">
    <w:name w:val="No List31212"/>
    <w:next w:val="NoList"/>
    <w:semiHidden/>
    <w:rsid w:val="00E42463"/>
  </w:style>
  <w:style w:type="numbering" w:customStyle="1" w:styleId="NoList41212">
    <w:name w:val="No List41212"/>
    <w:next w:val="NoList"/>
    <w:semiHidden/>
    <w:rsid w:val="00E42463"/>
  </w:style>
  <w:style w:type="numbering" w:customStyle="1" w:styleId="NoList51212">
    <w:name w:val="No List51212"/>
    <w:next w:val="NoList"/>
    <w:semiHidden/>
    <w:rsid w:val="00E42463"/>
  </w:style>
  <w:style w:type="numbering" w:customStyle="1" w:styleId="NoList15212">
    <w:name w:val="No List15212"/>
    <w:next w:val="NoList"/>
    <w:semiHidden/>
    <w:rsid w:val="00E42463"/>
  </w:style>
  <w:style w:type="numbering" w:customStyle="1" w:styleId="NoList16212">
    <w:name w:val="No List16212"/>
    <w:next w:val="NoList"/>
    <w:semiHidden/>
    <w:rsid w:val="00E42463"/>
  </w:style>
  <w:style w:type="numbering" w:customStyle="1" w:styleId="NoList111212">
    <w:name w:val="No List111212"/>
    <w:next w:val="NoList"/>
    <w:semiHidden/>
    <w:rsid w:val="00E42463"/>
  </w:style>
  <w:style w:type="numbering" w:customStyle="1" w:styleId="2122">
    <w:name w:val="无列表212"/>
    <w:next w:val="NoList"/>
    <w:uiPriority w:val="99"/>
    <w:semiHidden/>
    <w:unhideWhenUsed/>
    <w:rsid w:val="00E42463"/>
  </w:style>
  <w:style w:type="numbering" w:customStyle="1" w:styleId="3122">
    <w:name w:val="无列表312"/>
    <w:next w:val="NoList"/>
    <w:uiPriority w:val="99"/>
    <w:semiHidden/>
    <w:unhideWhenUsed/>
    <w:rsid w:val="00E42463"/>
  </w:style>
  <w:style w:type="numbering" w:customStyle="1" w:styleId="NoList2012">
    <w:name w:val="No List2012"/>
    <w:next w:val="NoList"/>
    <w:semiHidden/>
    <w:rsid w:val="00E42463"/>
  </w:style>
  <w:style w:type="numbering" w:customStyle="1" w:styleId="NoList2712">
    <w:name w:val="No List2712"/>
    <w:next w:val="NoList"/>
    <w:uiPriority w:val="99"/>
    <w:semiHidden/>
    <w:unhideWhenUsed/>
    <w:rsid w:val="00E42463"/>
  </w:style>
  <w:style w:type="numbering" w:customStyle="1" w:styleId="NoList2812">
    <w:name w:val="No List2812"/>
    <w:next w:val="NoList"/>
    <w:uiPriority w:val="99"/>
    <w:semiHidden/>
    <w:unhideWhenUsed/>
    <w:rsid w:val="00E42463"/>
  </w:style>
  <w:style w:type="numbering" w:customStyle="1" w:styleId="418">
    <w:name w:val="无列表41"/>
    <w:next w:val="NoList"/>
    <w:uiPriority w:val="99"/>
    <w:semiHidden/>
    <w:unhideWhenUsed/>
    <w:rsid w:val="00E42463"/>
  </w:style>
  <w:style w:type="numbering" w:customStyle="1" w:styleId="1412">
    <w:name w:val="목록 없음141"/>
    <w:next w:val="NoList"/>
    <w:semiHidden/>
    <w:unhideWhenUsed/>
    <w:rsid w:val="00E42463"/>
  </w:style>
  <w:style w:type="numbering" w:customStyle="1" w:styleId="2410">
    <w:name w:val="목록 없음241"/>
    <w:next w:val="NoList"/>
    <w:semiHidden/>
    <w:rsid w:val="00E42463"/>
  </w:style>
  <w:style w:type="numbering" w:customStyle="1" w:styleId="NoList551">
    <w:name w:val="No List551"/>
    <w:next w:val="NoList"/>
    <w:semiHidden/>
    <w:rsid w:val="00E42463"/>
  </w:style>
  <w:style w:type="numbering" w:customStyle="1" w:styleId="NoList641">
    <w:name w:val="No List641"/>
    <w:next w:val="NoList"/>
    <w:semiHidden/>
    <w:rsid w:val="00E42463"/>
  </w:style>
  <w:style w:type="numbering" w:customStyle="1" w:styleId="NoList741">
    <w:name w:val="No List741"/>
    <w:next w:val="NoList"/>
    <w:semiHidden/>
    <w:rsid w:val="00E42463"/>
  </w:style>
  <w:style w:type="numbering" w:customStyle="1" w:styleId="NoList841">
    <w:name w:val="No List841"/>
    <w:next w:val="NoList"/>
    <w:semiHidden/>
    <w:rsid w:val="00E42463"/>
  </w:style>
  <w:style w:type="numbering" w:customStyle="1" w:styleId="NoList2241">
    <w:name w:val="No List2241"/>
    <w:next w:val="NoList"/>
    <w:semiHidden/>
    <w:rsid w:val="00E42463"/>
  </w:style>
  <w:style w:type="numbering" w:customStyle="1" w:styleId="NoList941">
    <w:name w:val="No List941"/>
    <w:next w:val="NoList"/>
    <w:semiHidden/>
    <w:rsid w:val="00E42463"/>
  </w:style>
  <w:style w:type="numbering" w:customStyle="1" w:styleId="NoList1341">
    <w:name w:val="No List1341"/>
    <w:next w:val="NoList"/>
    <w:semiHidden/>
    <w:rsid w:val="00E42463"/>
  </w:style>
  <w:style w:type="numbering" w:customStyle="1" w:styleId="NoList2341">
    <w:name w:val="No List2341"/>
    <w:next w:val="NoList"/>
    <w:semiHidden/>
    <w:rsid w:val="00E42463"/>
  </w:style>
  <w:style w:type="numbering" w:customStyle="1" w:styleId="NoList1041">
    <w:name w:val="No List1041"/>
    <w:next w:val="NoList"/>
    <w:semiHidden/>
    <w:rsid w:val="00E42463"/>
  </w:style>
  <w:style w:type="numbering" w:customStyle="1" w:styleId="NoList1441">
    <w:name w:val="No List1441"/>
    <w:next w:val="NoList"/>
    <w:semiHidden/>
    <w:rsid w:val="00E42463"/>
  </w:style>
  <w:style w:type="numbering" w:customStyle="1" w:styleId="NoList2441">
    <w:name w:val="No List2441"/>
    <w:next w:val="NoList"/>
    <w:semiHidden/>
    <w:rsid w:val="00E42463"/>
  </w:style>
  <w:style w:type="numbering" w:customStyle="1" w:styleId="NoList3141">
    <w:name w:val="No List3141"/>
    <w:next w:val="NoList"/>
    <w:semiHidden/>
    <w:rsid w:val="00E42463"/>
  </w:style>
  <w:style w:type="numbering" w:customStyle="1" w:styleId="NoList4141">
    <w:name w:val="No List4141"/>
    <w:next w:val="NoList"/>
    <w:semiHidden/>
    <w:rsid w:val="00E42463"/>
  </w:style>
  <w:style w:type="numbering" w:customStyle="1" w:styleId="NoList5141">
    <w:name w:val="No List5141"/>
    <w:next w:val="NoList"/>
    <w:semiHidden/>
    <w:rsid w:val="00E42463"/>
  </w:style>
  <w:style w:type="numbering" w:customStyle="1" w:styleId="NoList1541">
    <w:name w:val="No List1541"/>
    <w:next w:val="NoList"/>
    <w:semiHidden/>
    <w:rsid w:val="00E42463"/>
  </w:style>
  <w:style w:type="numbering" w:customStyle="1" w:styleId="NoList1641">
    <w:name w:val="No List1641"/>
    <w:next w:val="NoList"/>
    <w:semiHidden/>
    <w:rsid w:val="00E42463"/>
  </w:style>
  <w:style w:type="numbering" w:customStyle="1" w:styleId="NoList2521">
    <w:name w:val="No List2521"/>
    <w:next w:val="NoList"/>
    <w:semiHidden/>
    <w:rsid w:val="00E42463"/>
  </w:style>
  <w:style w:type="numbering" w:customStyle="1" w:styleId="NoList3221">
    <w:name w:val="No List3221"/>
    <w:next w:val="NoList"/>
    <w:semiHidden/>
    <w:unhideWhenUsed/>
    <w:rsid w:val="00E42463"/>
  </w:style>
  <w:style w:type="numbering" w:customStyle="1" w:styleId="11212">
    <w:name w:val="목록 없음1121"/>
    <w:next w:val="NoList"/>
    <w:semiHidden/>
    <w:unhideWhenUsed/>
    <w:rsid w:val="00E42463"/>
  </w:style>
  <w:style w:type="numbering" w:customStyle="1" w:styleId="21210">
    <w:name w:val="목록 없음2121"/>
    <w:next w:val="NoList"/>
    <w:semiHidden/>
    <w:rsid w:val="00E42463"/>
  </w:style>
  <w:style w:type="numbering" w:customStyle="1" w:styleId="NoList4221">
    <w:name w:val="No List4221"/>
    <w:next w:val="NoList"/>
    <w:semiHidden/>
    <w:unhideWhenUsed/>
    <w:rsid w:val="00E42463"/>
  </w:style>
  <w:style w:type="numbering" w:customStyle="1" w:styleId="NoList5221">
    <w:name w:val="No List5221"/>
    <w:next w:val="NoList"/>
    <w:semiHidden/>
    <w:rsid w:val="00E42463"/>
  </w:style>
  <w:style w:type="numbering" w:customStyle="1" w:styleId="NoList6121">
    <w:name w:val="No List6121"/>
    <w:next w:val="NoList"/>
    <w:semiHidden/>
    <w:rsid w:val="00E42463"/>
  </w:style>
  <w:style w:type="numbering" w:customStyle="1" w:styleId="NoList7121">
    <w:name w:val="No List7121"/>
    <w:next w:val="NoList"/>
    <w:semiHidden/>
    <w:rsid w:val="00E42463"/>
  </w:style>
  <w:style w:type="numbering" w:customStyle="1" w:styleId="NoList11221">
    <w:name w:val="No List11221"/>
    <w:next w:val="NoList"/>
    <w:semiHidden/>
    <w:rsid w:val="00E42463"/>
  </w:style>
  <w:style w:type="numbering" w:customStyle="1" w:styleId="NoList21121">
    <w:name w:val="No List21121"/>
    <w:next w:val="NoList"/>
    <w:semiHidden/>
    <w:rsid w:val="00E42463"/>
  </w:style>
  <w:style w:type="numbering" w:customStyle="1" w:styleId="NoList8121">
    <w:name w:val="No List8121"/>
    <w:next w:val="NoList"/>
    <w:semiHidden/>
    <w:rsid w:val="00E42463"/>
  </w:style>
  <w:style w:type="numbering" w:customStyle="1" w:styleId="NoList12121">
    <w:name w:val="No List12121"/>
    <w:next w:val="NoList"/>
    <w:semiHidden/>
    <w:rsid w:val="00E42463"/>
  </w:style>
  <w:style w:type="numbering" w:customStyle="1" w:styleId="NoList22121">
    <w:name w:val="No List22121"/>
    <w:next w:val="NoList"/>
    <w:semiHidden/>
    <w:rsid w:val="00E42463"/>
  </w:style>
  <w:style w:type="numbering" w:customStyle="1" w:styleId="NoList9121">
    <w:name w:val="No List9121"/>
    <w:next w:val="NoList"/>
    <w:semiHidden/>
    <w:rsid w:val="00E42463"/>
  </w:style>
  <w:style w:type="numbering" w:customStyle="1" w:styleId="NoList13121">
    <w:name w:val="No List13121"/>
    <w:next w:val="NoList"/>
    <w:semiHidden/>
    <w:rsid w:val="00E42463"/>
  </w:style>
  <w:style w:type="numbering" w:customStyle="1" w:styleId="NoList23121">
    <w:name w:val="No List23121"/>
    <w:next w:val="NoList"/>
    <w:semiHidden/>
    <w:rsid w:val="00E42463"/>
  </w:style>
  <w:style w:type="numbering" w:customStyle="1" w:styleId="NoList10121">
    <w:name w:val="No List10121"/>
    <w:next w:val="NoList"/>
    <w:semiHidden/>
    <w:rsid w:val="00E42463"/>
  </w:style>
  <w:style w:type="numbering" w:customStyle="1" w:styleId="NoList14121">
    <w:name w:val="No List14121"/>
    <w:next w:val="NoList"/>
    <w:semiHidden/>
    <w:rsid w:val="00E42463"/>
  </w:style>
  <w:style w:type="numbering" w:customStyle="1" w:styleId="NoList24121">
    <w:name w:val="No List24121"/>
    <w:next w:val="NoList"/>
    <w:semiHidden/>
    <w:rsid w:val="00E42463"/>
  </w:style>
  <w:style w:type="numbering" w:customStyle="1" w:styleId="NoList31121">
    <w:name w:val="No List31121"/>
    <w:next w:val="NoList"/>
    <w:semiHidden/>
    <w:rsid w:val="00E42463"/>
  </w:style>
  <w:style w:type="numbering" w:customStyle="1" w:styleId="NoList41121">
    <w:name w:val="No List41121"/>
    <w:next w:val="NoList"/>
    <w:semiHidden/>
    <w:rsid w:val="00E42463"/>
  </w:style>
  <w:style w:type="numbering" w:customStyle="1" w:styleId="NoList51121">
    <w:name w:val="No List51121"/>
    <w:next w:val="NoList"/>
    <w:semiHidden/>
    <w:rsid w:val="00E42463"/>
  </w:style>
  <w:style w:type="numbering" w:customStyle="1" w:styleId="NoList15121">
    <w:name w:val="No List15121"/>
    <w:next w:val="NoList"/>
    <w:semiHidden/>
    <w:rsid w:val="00E42463"/>
  </w:style>
  <w:style w:type="numbering" w:customStyle="1" w:styleId="NoList16121">
    <w:name w:val="No List16121"/>
    <w:next w:val="NoList"/>
    <w:semiHidden/>
    <w:rsid w:val="00E42463"/>
  </w:style>
  <w:style w:type="numbering" w:customStyle="1" w:styleId="NoList111121">
    <w:name w:val="No List111121"/>
    <w:next w:val="NoList"/>
    <w:semiHidden/>
    <w:rsid w:val="00E42463"/>
  </w:style>
  <w:style w:type="numbering" w:customStyle="1" w:styleId="NoList1921">
    <w:name w:val="No List1921"/>
    <w:next w:val="NoList"/>
    <w:uiPriority w:val="99"/>
    <w:semiHidden/>
    <w:unhideWhenUsed/>
    <w:rsid w:val="00E42463"/>
  </w:style>
  <w:style w:type="numbering" w:customStyle="1" w:styleId="NoList11021">
    <w:name w:val="No List11021"/>
    <w:next w:val="NoList"/>
    <w:uiPriority w:val="99"/>
    <w:semiHidden/>
    <w:rsid w:val="00E42463"/>
  </w:style>
  <w:style w:type="numbering" w:customStyle="1" w:styleId="NoList2621">
    <w:name w:val="No List2621"/>
    <w:next w:val="NoList"/>
    <w:semiHidden/>
    <w:rsid w:val="00E42463"/>
  </w:style>
  <w:style w:type="numbering" w:customStyle="1" w:styleId="NoList3321">
    <w:name w:val="No List3321"/>
    <w:next w:val="NoList"/>
    <w:semiHidden/>
    <w:unhideWhenUsed/>
    <w:rsid w:val="00E42463"/>
  </w:style>
  <w:style w:type="numbering" w:customStyle="1" w:styleId="12212">
    <w:name w:val="목록 없음1221"/>
    <w:next w:val="NoList"/>
    <w:semiHidden/>
    <w:unhideWhenUsed/>
    <w:rsid w:val="00E42463"/>
  </w:style>
  <w:style w:type="numbering" w:customStyle="1" w:styleId="2221">
    <w:name w:val="목록 없음2221"/>
    <w:next w:val="NoList"/>
    <w:semiHidden/>
    <w:rsid w:val="00E42463"/>
  </w:style>
  <w:style w:type="numbering" w:customStyle="1" w:styleId="NoList4321">
    <w:name w:val="No List4321"/>
    <w:next w:val="NoList"/>
    <w:semiHidden/>
    <w:unhideWhenUsed/>
    <w:rsid w:val="00E42463"/>
  </w:style>
  <w:style w:type="numbering" w:customStyle="1" w:styleId="NoList5321">
    <w:name w:val="No List5321"/>
    <w:next w:val="NoList"/>
    <w:semiHidden/>
    <w:rsid w:val="00E42463"/>
  </w:style>
  <w:style w:type="numbering" w:customStyle="1" w:styleId="NoList6221">
    <w:name w:val="No List6221"/>
    <w:next w:val="NoList"/>
    <w:semiHidden/>
    <w:rsid w:val="00E42463"/>
  </w:style>
  <w:style w:type="numbering" w:customStyle="1" w:styleId="NoList7221">
    <w:name w:val="No List7221"/>
    <w:next w:val="NoList"/>
    <w:semiHidden/>
    <w:rsid w:val="00E42463"/>
  </w:style>
  <w:style w:type="numbering" w:customStyle="1" w:styleId="NoList11321">
    <w:name w:val="No List11321"/>
    <w:next w:val="NoList"/>
    <w:semiHidden/>
    <w:rsid w:val="00E42463"/>
  </w:style>
  <w:style w:type="numbering" w:customStyle="1" w:styleId="NoList21221">
    <w:name w:val="No List21221"/>
    <w:next w:val="NoList"/>
    <w:semiHidden/>
    <w:rsid w:val="00E42463"/>
  </w:style>
  <w:style w:type="numbering" w:customStyle="1" w:styleId="NoList8221">
    <w:name w:val="No List8221"/>
    <w:next w:val="NoList"/>
    <w:semiHidden/>
    <w:rsid w:val="00E42463"/>
  </w:style>
  <w:style w:type="numbering" w:customStyle="1" w:styleId="NoList12221">
    <w:name w:val="No List12221"/>
    <w:next w:val="NoList"/>
    <w:semiHidden/>
    <w:rsid w:val="00E42463"/>
  </w:style>
  <w:style w:type="numbering" w:customStyle="1" w:styleId="NoList22221">
    <w:name w:val="No List22221"/>
    <w:next w:val="NoList"/>
    <w:semiHidden/>
    <w:rsid w:val="00E42463"/>
  </w:style>
  <w:style w:type="numbering" w:customStyle="1" w:styleId="NoList9221">
    <w:name w:val="No List9221"/>
    <w:next w:val="NoList"/>
    <w:semiHidden/>
    <w:rsid w:val="00E42463"/>
  </w:style>
  <w:style w:type="numbering" w:customStyle="1" w:styleId="NoList13221">
    <w:name w:val="No List13221"/>
    <w:next w:val="NoList"/>
    <w:semiHidden/>
    <w:rsid w:val="00E42463"/>
  </w:style>
  <w:style w:type="numbering" w:customStyle="1" w:styleId="NoList23221">
    <w:name w:val="No List23221"/>
    <w:next w:val="NoList"/>
    <w:semiHidden/>
    <w:rsid w:val="00E42463"/>
  </w:style>
  <w:style w:type="numbering" w:customStyle="1" w:styleId="NoList10221">
    <w:name w:val="No List10221"/>
    <w:next w:val="NoList"/>
    <w:semiHidden/>
    <w:rsid w:val="00E42463"/>
  </w:style>
  <w:style w:type="numbering" w:customStyle="1" w:styleId="NoList14221">
    <w:name w:val="No List14221"/>
    <w:next w:val="NoList"/>
    <w:semiHidden/>
    <w:rsid w:val="00E42463"/>
  </w:style>
  <w:style w:type="numbering" w:customStyle="1" w:styleId="NoList24221">
    <w:name w:val="No List24221"/>
    <w:next w:val="NoList"/>
    <w:semiHidden/>
    <w:rsid w:val="00E42463"/>
  </w:style>
  <w:style w:type="numbering" w:customStyle="1" w:styleId="NoList31221">
    <w:name w:val="No List31221"/>
    <w:next w:val="NoList"/>
    <w:semiHidden/>
    <w:rsid w:val="00E42463"/>
  </w:style>
  <w:style w:type="numbering" w:customStyle="1" w:styleId="NoList41221">
    <w:name w:val="No List41221"/>
    <w:next w:val="NoList"/>
    <w:semiHidden/>
    <w:rsid w:val="00E42463"/>
  </w:style>
  <w:style w:type="numbering" w:customStyle="1" w:styleId="NoList51221">
    <w:name w:val="No List51221"/>
    <w:next w:val="NoList"/>
    <w:semiHidden/>
    <w:rsid w:val="00E42463"/>
  </w:style>
  <w:style w:type="numbering" w:customStyle="1" w:styleId="NoList15221">
    <w:name w:val="No List15221"/>
    <w:next w:val="NoList"/>
    <w:semiHidden/>
    <w:rsid w:val="00E42463"/>
  </w:style>
  <w:style w:type="numbering" w:customStyle="1" w:styleId="NoList16221">
    <w:name w:val="No List16221"/>
    <w:next w:val="NoList"/>
    <w:semiHidden/>
    <w:rsid w:val="00E42463"/>
  </w:style>
  <w:style w:type="numbering" w:customStyle="1" w:styleId="NoList111221">
    <w:name w:val="No List111221"/>
    <w:next w:val="NoList"/>
    <w:semiHidden/>
    <w:rsid w:val="00E42463"/>
  </w:style>
  <w:style w:type="numbering" w:customStyle="1" w:styleId="2213">
    <w:name w:val="无列表221"/>
    <w:next w:val="NoList"/>
    <w:uiPriority w:val="99"/>
    <w:semiHidden/>
    <w:unhideWhenUsed/>
    <w:rsid w:val="00E42463"/>
  </w:style>
  <w:style w:type="numbering" w:customStyle="1" w:styleId="3211">
    <w:name w:val="无列表321"/>
    <w:next w:val="NoList"/>
    <w:uiPriority w:val="99"/>
    <w:semiHidden/>
    <w:unhideWhenUsed/>
    <w:rsid w:val="00E42463"/>
  </w:style>
  <w:style w:type="numbering" w:customStyle="1" w:styleId="NoList2021">
    <w:name w:val="No List2021"/>
    <w:next w:val="NoList"/>
    <w:semiHidden/>
    <w:rsid w:val="00E42463"/>
  </w:style>
  <w:style w:type="numbering" w:customStyle="1" w:styleId="NoList2721">
    <w:name w:val="No List2721"/>
    <w:next w:val="NoList"/>
    <w:uiPriority w:val="99"/>
    <w:semiHidden/>
    <w:unhideWhenUsed/>
    <w:rsid w:val="00E42463"/>
  </w:style>
  <w:style w:type="numbering" w:customStyle="1" w:styleId="NoList2821">
    <w:name w:val="No List2821"/>
    <w:next w:val="NoList"/>
    <w:uiPriority w:val="99"/>
    <w:semiHidden/>
    <w:unhideWhenUsed/>
    <w:rsid w:val="00E42463"/>
  </w:style>
  <w:style w:type="numbering" w:customStyle="1" w:styleId="NoList2911">
    <w:name w:val="No List2911"/>
    <w:next w:val="NoList"/>
    <w:uiPriority w:val="99"/>
    <w:semiHidden/>
    <w:unhideWhenUsed/>
    <w:rsid w:val="00E42463"/>
  </w:style>
  <w:style w:type="numbering" w:customStyle="1" w:styleId="NoList11411">
    <w:name w:val="No List11411"/>
    <w:next w:val="NoList"/>
    <w:semiHidden/>
    <w:rsid w:val="00E42463"/>
  </w:style>
  <w:style w:type="numbering" w:customStyle="1" w:styleId="NoList21011">
    <w:name w:val="No List21011"/>
    <w:next w:val="NoList"/>
    <w:semiHidden/>
    <w:rsid w:val="00E42463"/>
  </w:style>
  <w:style w:type="numbering" w:customStyle="1" w:styleId="NoList3411">
    <w:name w:val="No List3411"/>
    <w:next w:val="NoList"/>
    <w:semiHidden/>
    <w:unhideWhenUsed/>
    <w:rsid w:val="00E42463"/>
  </w:style>
  <w:style w:type="numbering" w:customStyle="1" w:styleId="13112">
    <w:name w:val="목록 없음1311"/>
    <w:next w:val="NoList"/>
    <w:semiHidden/>
    <w:unhideWhenUsed/>
    <w:rsid w:val="00E42463"/>
  </w:style>
  <w:style w:type="numbering" w:customStyle="1" w:styleId="2311">
    <w:name w:val="목록 없음2311"/>
    <w:next w:val="NoList"/>
    <w:semiHidden/>
    <w:rsid w:val="00E42463"/>
  </w:style>
  <w:style w:type="numbering" w:customStyle="1" w:styleId="NoList4411">
    <w:name w:val="No List4411"/>
    <w:next w:val="NoList"/>
    <w:semiHidden/>
    <w:unhideWhenUsed/>
    <w:rsid w:val="00E42463"/>
  </w:style>
  <w:style w:type="numbering" w:customStyle="1" w:styleId="NoList5411">
    <w:name w:val="No List5411"/>
    <w:next w:val="NoList"/>
    <w:semiHidden/>
    <w:rsid w:val="00E42463"/>
  </w:style>
  <w:style w:type="numbering" w:customStyle="1" w:styleId="NoList6311">
    <w:name w:val="No List6311"/>
    <w:next w:val="NoList"/>
    <w:semiHidden/>
    <w:rsid w:val="00E42463"/>
  </w:style>
  <w:style w:type="numbering" w:customStyle="1" w:styleId="NoList7311">
    <w:name w:val="No List7311"/>
    <w:next w:val="NoList"/>
    <w:semiHidden/>
    <w:rsid w:val="00E42463"/>
  </w:style>
  <w:style w:type="numbering" w:customStyle="1" w:styleId="NoList11511">
    <w:name w:val="No List11511"/>
    <w:next w:val="NoList"/>
    <w:semiHidden/>
    <w:rsid w:val="00E42463"/>
  </w:style>
  <w:style w:type="numbering" w:customStyle="1" w:styleId="NoList21311">
    <w:name w:val="No List21311"/>
    <w:next w:val="NoList"/>
    <w:semiHidden/>
    <w:rsid w:val="00E42463"/>
  </w:style>
  <w:style w:type="numbering" w:customStyle="1" w:styleId="NoList8311">
    <w:name w:val="No List8311"/>
    <w:next w:val="NoList"/>
    <w:semiHidden/>
    <w:rsid w:val="00E42463"/>
  </w:style>
  <w:style w:type="numbering" w:customStyle="1" w:styleId="NoList12311">
    <w:name w:val="No List12311"/>
    <w:next w:val="NoList"/>
    <w:semiHidden/>
    <w:rsid w:val="00E42463"/>
  </w:style>
  <w:style w:type="numbering" w:customStyle="1" w:styleId="NoList22311">
    <w:name w:val="No List22311"/>
    <w:next w:val="NoList"/>
    <w:semiHidden/>
    <w:rsid w:val="00E42463"/>
  </w:style>
  <w:style w:type="numbering" w:customStyle="1" w:styleId="NoList9311">
    <w:name w:val="No List9311"/>
    <w:next w:val="NoList"/>
    <w:semiHidden/>
    <w:rsid w:val="00E42463"/>
  </w:style>
  <w:style w:type="numbering" w:customStyle="1" w:styleId="NoList13311">
    <w:name w:val="No List13311"/>
    <w:next w:val="NoList"/>
    <w:semiHidden/>
    <w:rsid w:val="00E42463"/>
  </w:style>
  <w:style w:type="numbering" w:customStyle="1" w:styleId="NoList23311">
    <w:name w:val="No List23311"/>
    <w:next w:val="NoList"/>
    <w:semiHidden/>
    <w:rsid w:val="00E42463"/>
  </w:style>
  <w:style w:type="numbering" w:customStyle="1" w:styleId="NoList10311">
    <w:name w:val="No List10311"/>
    <w:next w:val="NoList"/>
    <w:semiHidden/>
    <w:rsid w:val="00E42463"/>
  </w:style>
  <w:style w:type="numbering" w:customStyle="1" w:styleId="NoList14311">
    <w:name w:val="No List14311"/>
    <w:next w:val="NoList"/>
    <w:semiHidden/>
    <w:rsid w:val="00E42463"/>
  </w:style>
  <w:style w:type="numbering" w:customStyle="1" w:styleId="NoList24311">
    <w:name w:val="No List24311"/>
    <w:next w:val="NoList"/>
    <w:semiHidden/>
    <w:rsid w:val="00E42463"/>
  </w:style>
  <w:style w:type="numbering" w:customStyle="1" w:styleId="NoList31311">
    <w:name w:val="No List31311"/>
    <w:next w:val="NoList"/>
    <w:semiHidden/>
    <w:rsid w:val="00E42463"/>
  </w:style>
  <w:style w:type="numbering" w:customStyle="1" w:styleId="NoList41311">
    <w:name w:val="No List41311"/>
    <w:next w:val="NoList"/>
    <w:semiHidden/>
    <w:rsid w:val="00E42463"/>
  </w:style>
  <w:style w:type="numbering" w:customStyle="1" w:styleId="NoList51311">
    <w:name w:val="No List51311"/>
    <w:next w:val="NoList"/>
    <w:semiHidden/>
    <w:rsid w:val="00E42463"/>
  </w:style>
  <w:style w:type="numbering" w:customStyle="1" w:styleId="NoList15311">
    <w:name w:val="No List15311"/>
    <w:next w:val="NoList"/>
    <w:semiHidden/>
    <w:rsid w:val="00E42463"/>
  </w:style>
  <w:style w:type="numbering" w:customStyle="1" w:styleId="NoList16311">
    <w:name w:val="No List16311"/>
    <w:next w:val="NoList"/>
    <w:semiHidden/>
    <w:rsid w:val="00E42463"/>
  </w:style>
  <w:style w:type="numbering" w:customStyle="1" w:styleId="NoList111311">
    <w:name w:val="No List111311"/>
    <w:next w:val="NoList"/>
    <w:semiHidden/>
    <w:rsid w:val="00E42463"/>
  </w:style>
  <w:style w:type="numbering" w:customStyle="1" w:styleId="NoList17111">
    <w:name w:val="No List17111"/>
    <w:next w:val="NoList"/>
    <w:uiPriority w:val="99"/>
    <w:semiHidden/>
    <w:unhideWhenUsed/>
    <w:rsid w:val="00E42463"/>
  </w:style>
  <w:style w:type="numbering" w:customStyle="1" w:styleId="NoList18111">
    <w:name w:val="No List18111"/>
    <w:next w:val="NoList"/>
    <w:uiPriority w:val="99"/>
    <w:semiHidden/>
    <w:rsid w:val="00E42463"/>
  </w:style>
  <w:style w:type="numbering" w:customStyle="1" w:styleId="NoList25111">
    <w:name w:val="No List25111"/>
    <w:next w:val="NoList"/>
    <w:semiHidden/>
    <w:rsid w:val="00E42463"/>
  </w:style>
  <w:style w:type="numbering" w:customStyle="1" w:styleId="NoList32111">
    <w:name w:val="No List32111"/>
    <w:next w:val="NoList"/>
    <w:semiHidden/>
    <w:unhideWhenUsed/>
    <w:rsid w:val="00E42463"/>
  </w:style>
  <w:style w:type="numbering" w:customStyle="1" w:styleId="111112">
    <w:name w:val="목록 없음11111"/>
    <w:next w:val="NoList"/>
    <w:semiHidden/>
    <w:unhideWhenUsed/>
    <w:rsid w:val="00E42463"/>
  </w:style>
  <w:style w:type="numbering" w:customStyle="1" w:styleId="21111">
    <w:name w:val="목록 없음21111"/>
    <w:next w:val="NoList"/>
    <w:semiHidden/>
    <w:rsid w:val="00E42463"/>
  </w:style>
  <w:style w:type="numbering" w:customStyle="1" w:styleId="NoList42111">
    <w:name w:val="No List42111"/>
    <w:next w:val="NoList"/>
    <w:semiHidden/>
    <w:unhideWhenUsed/>
    <w:rsid w:val="00E42463"/>
  </w:style>
  <w:style w:type="numbering" w:customStyle="1" w:styleId="NoList52111">
    <w:name w:val="No List52111"/>
    <w:next w:val="NoList"/>
    <w:semiHidden/>
    <w:rsid w:val="00E42463"/>
  </w:style>
  <w:style w:type="numbering" w:customStyle="1" w:styleId="NoList61111">
    <w:name w:val="No List61111"/>
    <w:next w:val="NoList"/>
    <w:semiHidden/>
    <w:rsid w:val="00E42463"/>
  </w:style>
  <w:style w:type="numbering" w:customStyle="1" w:styleId="NoList71111">
    <w:name w:val="No List71111"/>
    <w:next w:val="NoList"/>
    <w:semiHidden/>
    <w:rsid w:val="00E42463"/>
  </w:style>
  <w:style w:type="numbering" w:customStyle="1" w:styleId="NoList112111">
    <w:name w:val="No List112111"/>
    <w:next w:val="NoList"/>
    <w:semiHidden/>
    <w:rsid w:val="00E42463"/>
  </w:style>
  <w:style w:type="numbering" w:customStyle="1" w:styleId="NoList211111">
    <w:name w:val="No List211111"/>
    <w:next w:val="NoList"/>
    <w:semiHidden/>
    <w:rsid w:val="00E42463"/>
  </w:style>
  <w:style w:type="numbering" w:customStyle="1" w:styleId="NoList81111">
    <w:name w:val="No List81111"/>
    <w:next w:val="NoList"/>
    <w:semiHidden/>
    <w:rsid w:val="00E42463"/>
  </w:style>
  <w:style w:type="numbering" w:customStyle="1" w:styleId="NoList121111">
    <w:name w:val="No List121111"/>
    <w:next w:val="NoList"/>
    <w:semiHidden/>
    <w:rsid w:val="00E42463"/>
  </w:style>
  <w:style w:type="numbering" w:customStyle="1" w:styleId="NoList221111">
    <w:name w:val="No List221111"/>
    <w:next w:val="NoList"/>
    <w:semiHidden/>
    <w:rsid w:val="00E42463"/>
  </w:style>
  <w:style w:type="numbering" w:customStyle="1" w:styleId="NoList91111">
    <w:name w:val="No List91111"/>
    <w:next w:val="NoList"/>
    <w:semiHidden/>
    <w:rsid w:val="00E42463"/>
  </w:style>
  <w:style w:type="numbering" w:customStyle="1" w:styleId="NoList131111">
    <w:name w:val="No List131111"/>
    <w:next w:val="NoList"/>
    <w:semiHidden/>
    <w:rsid w:val="00E42463"/>
  </w:style>
  <w:style w:type="numbering" w:customStyle="1" w:styleId="NoList231111">
    <w:name w:val="No List231111"/>
    <w:next w:val="NoList"/>
    <w:semiHidden/>
    <w:rsid w:val="00E42463"/>
  </w:style>
  <w:style w:type="numbering" w:customStyle="1" w:styleId="NoList101111">
    <w:name w:val="No List101111"/>
    <w:next w:val="NoList"/>
    <w:semiHidden/>
    <w:rsid w:val="00E42463"/>
  </w:style>
  <w:style w:type="numbering" w:customStyle="1" w:styleId="NoList141111">
    <w:name w:val="No List141111"/>
    <w:next w:val="NoList"/>
    <w:semiHidden/>
    <w:rsid w:val="00E42463"/>
  </w:style>
  <w:style w:type="numbering" w:customStyle="1" w:styleId="NoList241111">
    <w:name w:val="No List241111"/>
    <w:next w:val="NoList"/>
    <w:semiHidden/>
    <w:rsid w:val="00E42463"/>
  </w:style>
  <w:style w:type="numbering" w:customStyle="1" w:styleId="NoList311111">
    <w:name w:val="No List311111"/>
    <w:next w:val="NoList"/>
    <w:semiHidden/>
    <w:rsid w:val="00E42463"/>
  </w:style>
  <w:style w:type="numbering" w:customStyle="1" w:styleId="NoList411111">
    <w:name w:val="No List411111"/>
    <w:next w:val="NoList"/>
    <w:semiHidden/>
    <w:rsid w:val="00E42463"/>
  </w:style>
  <w:style w:type="numbering" w:customStyle="1" w:styleId="NoList511111">
    <w:name w:val="No List511111"/>
    <w:next w:val="NoList"/>
    <w:semiHidden/>
    <w:rsid w:val="00E42463"/>
  </w:style>
  <w:style w:type="numbering" w:customStyle="1" w:styleId="NoList151111">
    <w:name w:val="No List151111"/>
    <w:next w:val="NoList"/>
    <w:semiHidden/>
    <w:rsid w:val="00E42463"/>
  </w:style>
  <w:style w:type="numbering" w:customStyle="1" w:styleId="NoList161111">
    <w:name w:val="No List161111"/>
    <w:next w:val="NoList"/>
    <w:semiHidden/>
    <w:rsid w:val="00E42463"/>
  </w:style>
  <w:style w:type="numbering" w:customStyle="1" w:styleId="NoList1111111">
    <w:name w:val="No List1111111"/>
    <w:next w:val="NoList"/>
    <w:semiHidden/>
    <w:rsid w:val="00E42463"/>
  </w:style>
  <w:style w:type="numbering" w:customStyle="1" w:styleId="NoList19111">
    <w:name w:val="No List19111"/>
    <w:next w:val="NoList"/>
    <w:uiPriority w:val="99"/>
    <w:semiHidden/>
    <w:unhideWhenUsed/>
    <w:rsid w:val="00E42463"/>
  </w:style>
  <w:style w:type="numbering" w:customStyle="1" w:styleId="NoList110111">
    <w:name w:val="No List110111"/>
    <w:next w:val="NoList"/>
    <w:uiPriority w:val="99"/>
    <w:semiHidden/>
    <w:rsid w:val="00E42463"/>
  </w:style>
  <w:style w:type="numbering" w:customStyle="1" w:styleId="NoList26111">
    <w:name w:val="No List26111"/>
    <w:next w:val="NoList"/>
    <w:semiHidden/>
    <w:rsid w:val="00E42463"/>
  </w:style>
  <w:style w:type="numbering" w:customStyle="1" w:styleId="NoList33111">
    <w:name w:val="No List33111"/>
    <w:next w:val="NoList"/>
    <w:semiHidden/>
    <w:unhideWhenUsed/>
    <w:rsid w:val="00E42463"/>
  </w:style>
  <w:style w:type="numbering" w:customStyle="1" w:styleId="121110">
    <w:name w:val="목록 없음12111"/>
    <w:next w:val="NoList"/>
    <w:semiHidden/>
    <w:unhideWhenUsed/>
    <w:rsid w:val="00E42463"/>
  </w:style>
  <w:style w:type="numbering" w:customStyle="1" w:styleId="22111">
    <w:name w:val="목록 없음22111"/>
    <w:next w:val="NoList"/>
    <w:semiHidden/>
    <w:rsid w:val="00E42463"/>
  </w:style>
  <w:style w:type="numbering" w:customStyle="1" w:styleId="NoList43111">
    <w:name w:val="No List43111"/>
    <w:next w:val="NoList"/>
    <w:semiHidden/>
    <w:unhideWhenUsed/>
    <w:rsid w:val="00E42463"/>
  </w:style>
  <w:style w:type="numbering" w:customStyle="1" w:styleId="NoList53111">
    <w:name w:val="No List53111"/>
    <w:next w:val="NoList"/>
    <w:semiHidden/>
    <w:rsid w:val="00E42463"/>
  </w:style>
  <w:style w:type="numbering" w:customStyle="1" w:styleId="NoList62111">
    <w:name w:val="No List62111"/>
    <w:next w:val="NoList"/>
    <w:semiHidden/>
    <w:rsid w:val="00E42463"/>
  </w:style>
  <w:style w:type="numbering" w:customStyle="1" w:styleId="NoList72111">
    <w:name w:val="No List72111"/>
    <w:next w:val="NoList"/>
    <w:semiHidden/>
    <w:rsid w:val="00E42463"/>
  </w:style>
  <w:style w:type="numbering" w:customStyle="1" w:styleId="NoList113111">
    <w:name w:val="No List113111"/>
    <w:next w:val="NoList"/>
    <w:semiHidden/>
    <w:rsid w:val="00E42463"/>
  </w:style>
  <w:style w:type="numbering" w:customStyle="1" w:styleId="NoList212111">
    <w:name w:val="No List212111"/>
    <w:next w:val="NoList"/>
    <w:semiHidden/>
    <w:rsid w:val="00E42463"/>
  </w:style>
  <w:style w:type="numbering" w:customStyle="1" w:styleId="NoList82111">
    <w:name w:val="No List82111"/>
    <w:next w:val="NoList"/>
    <w:semiHidden/>
    <w:rsid w:val="00E42463"/>
  </w:style>
  <w:style w:type="numbering" w:customStyle="1" w:styleId="NoList122111">
    <w:name w:val="No List122111"/>
    <w:next w:val="NoList"/>
    <w:semiHidden/>
    <w:rsid w:val="00E42463"/>
  </w:style>
  <w:style w:type="numbering" w:customStyle="1" w:styleId="NoList222111">
    <w:name w:val="No List222111"/>
    <w:next w:val="NoList"/>
    <w:semiHidden/>
    <w:rsid w:val="00E42463"/>
  </w:style>
  <w:style w:type="numbering" w:customStyle="1" w:styleId="NoList92111">
    <w:name w:val="No List92111"/>
    <w:next w:val="NoList"/>
    <w:semiHidden/>
    <w:rsid w:val="00E42463"/>
  </w:style>
  <w:style w:type="numbering" w:customStyle="1" w:styleId="NoList132111">
    <w:name w:val="No List132111"/>
    <w:next w:val="NoList"/>
    <w:semiHidden/>
    <w:rsid w:val="00E42463"/>
  </w:style>
  <w:style w:type="numbering" w:customStyle="1" w:styleId="NoList232111">
    <w:name w:val="No List232111"/>
    <w:next w:val="NoList"/>
    <w:semiHidden/>
    <w:rsid w:val="00E42463"/>
  </w:style>
  <w:style w:type="numbering" w:customStyle="1" w:styleId="NoList102111">
    <w:name w:val="No List102111"/>
    <w:next w:val="NoList"/>
    <w:semiHidden/>
    <w:rsid w:val="00E42463"/>
  </w:style>
  <w:style w:type="numbering" w:customStyle="1" w:styleId="NoList142111">
    <w:name w:val="No List142111"/>
    <w:next w:val="NoList"/>
    <w:semiHidden/>
    <w:rsid w:val="00E42463"/>
  </w:style>
  <w:style w:type="numbering" w:customStyle="1" w:styleId="NoList242111">
    <w:name w:val="No List242111"/>
    <w:next w:val="NoList"/>
    <w:semiHidden/>
    <w:rsid w:val="00E42463"/>
  </w:style>
  <w:style w:type="numbering" w:customStyle="1" w:styleId="NoList312111">
    <w:name w:val="No List312111"/>
    <w:next w:val="NoList"/>
    <w:semiHidden/>
    <w:rsid w:val="00E42463"/>
  </w:style>
  <w:style w:type="numbering" w:customStyle="1" w:styleId="NoList412111">
    <w:name w:val="No List412111"/>
    <w:next w:val="NoList"/>
    <w:semiHidden/>
    <w:rsid w:val="00E42463"/>
  </w:style>
  <w:style w:type="numbering" w:customStyle="1" w:styleId="NoList512111">
    <w:name w:val="No List512111"/>
    <w:next w:val="NoList"/>
    <w:semiHidden/>
    <w:rsid w:val="00E42463"/>
  </w:style>
  <w:style w:type="numbering" w:customStyle="1" w:styleId="NoList152111">
    <w:name w:val="No List152111"/>
    <w:next w:val="NoList"/>
    <w:semiHidden/>
    <w:rsid w:val="00E42463"/>
  </w:style>
  <w:style w:type="numbering" w:customStyle="1" w:styleId="NoList162111">
    <w:name w:val="No List162111"/>
    <w:next w:val="NoList"/>
    <w:semiHidden/>
    <w:rsid w:val="00E42463"/>
  </w:style>
  <w:style w:type="numbering" w:customStyle="1" w:styleId="121111">
    <w:name w:val="无列表12111"/>
    <w:next w:val="NoList"/>
    <w:semiHidden/>
    <w:rsid w:val="00E42463"/>
  </w:style>
  <w:style w:type="numbering" w:customStyle="1" w:styleId="NoList1112111">
    <w:name w:val="No List1112111"/>
    <w:next w:val="NoList"/>
    <w:semiHidden/>
    <w:rsid w:val="00E42463"/>
  </w:style>
  <w:style w:type="numbering" w:customStyle="1" w:styleId="21112">
    <w:name w:val="无列表2111"/>
    <w:next w:val="NoList"/>
    <w:uiPriority w:val="99"/>
    <w:semiHidden/>
    <w:unhideWhenUsed/>
    <w:rsid w:val="00E42463"/>
  </w:style>
  <w:style w:type="numbering" w:customStyle="1" w:styleId="31110">
    <w:name w:val="无列表3111"/>
    <w:next w:val="NoList"/>
    <w:uiPriority w:val="99"/>
    <w:semiHidden/>
    <w:unhideWhenUsed/>
    <w:rsid w:val="00E42463"/>
  </w:style>
  <w:style w:type="numbering" w:customStyle="1" w:styleId="NoList20111">
    <w:name w:val="No List20111"/>
    <w:next w:val="NoList"/>
    <w:semiHidden/>
    <w:rsid w:val="00E42463"/>
  </w:style>
  <w:style w:type="numbering" w:customStyle="1" w:styleId="NoList27111">
    <w:name w:val="No List27111"/>
    <w:next w:val="NoList"/>
    <w:uiPriority w:val="99"/>
    <w:semiHidden/>
    <w:unhideWhenUsed/>
    <w:rsid w:val="00E42463"/>
  </w:style>
  <w:style w:type="numbering" w:customStyle="1" w:styleId="NoList28111">
    <w:name w:val="No List28111"/>
    <w:next w:val="NoList"/>
    <w:uiPriority w:val="99"/>
    <w:semiHidden/>
    <w:unhideWhenUsed/>
    <w:rsid w:val="00E42463"/>
  </w:style>
  <w:style w:type="numbering" w:customStyle="1" w:styleId="21f">
    <w:name w:val="リストなし21"/>
    <w:next w:val="NoList"/>
    <w:uiPriority w:val="99"/>
    <w:semiHidden/>
    <w:unhideWhenUsed/>
    <w:rsid w:val="00E42463"/>
  </w:style>
  <w:style w:type="numbering" w:customStyle="1" w:styleId="SGS31">
    <w:name w:val="SGS31"/>
    <w:uiPriority w:val="99"/>
    <w:rsid w:val="00E42463"/>
  </w:style>
  <w:style w:type="numbering" w:customStyle="1" w:styleId="11611">
    <w:name w:val="リストなし1161"/>
    <w:next w:val="NoList"/>
    <w:uiPriority w:val="99"/>
    <w:semiHidden/>
    <w:unhideWhenUsed/>
    <w:rsid w:val="00E42463"/>
  </w:style>
  <w:style w:type="numbering" w:customStyle="1" w:styleId="11151">
    <w:name w:val="无列表11151"/>
    <w:next w:val="NoList"/>
    <w:semiHidden/>
    <w:rsid w:val="00E42463"/>
  </w:style>
  <w:style w:type="numbering" w:customStyle="1" w:styleId="1351">
    <w:name w:val="无列表1351"/>
    <w:next w:val="NoList"/>
    <w:semiHidden/>
    <w:rsid w:val="00E42463"/>
  </w:style>
  <w:style w:type="numbering" w:customStyle="1" w:styleId="12511">
    <w:name w:val="リストなし1251"/>
    <w:next w:val="NoList"/>
    <w:uiPriority w:val="99"/>
    <w:semiHidden/>
    <w:unhideWhenUsed/>
    <w:rsid w:val="00E42463"/>
  </w:style>
  <w:style w:type="numbering" w:customStyle="1" w:styleId="11241">
    <w:name w:val="无列表11241"/>
    <w:next w:val="NoList"/>
    <w:semiHidden/>
    <w:rsid w:val="00E4246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4246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42463"/>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4246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4246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42463"/>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42463"/>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42463"/>
    <w:rPr>
      <w:rFonts w:ascii="Arial" w:eastAsia="SimSun" w:hAnsi="Arial" w:cs="Times New Roman"/>
      <w:sz w:val="20"/>
      <w:szCs w:val="20"/>
      <w:lang w:eastAsia="zh-CN"/>
    </w:rPr>
  </w:style>
  <w:style w:type="character" w:customStyle="1" w:styleId="820">
    <w:name w:val="标题 8 字符2"/>
    <w:basedOn w:val="DefaultParagraphFont"/>
    <w:qFormat/>
    <w:rsid w:val="00E42463"/>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E42463"/>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42463"/>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42463"/>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E42463"/>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E42463"/>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E42463"/>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E42463"/>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E42463"/>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E42463"/>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E42463"/>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2463"/>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42463"/>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42463"/>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42463"/>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E42463"/>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2463"/>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E4246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4246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42463"/>
    <w:rPr>
      <w:rFonts w:ascii="Arial" w:hAnsi="Arial"/>
      <w:lang w:val="en-GB" w:eastAsia="en-US"/>
    </w:rPr>
  </w:style>
  <w:style w:type="character" w:customStyle="1" w:styleId="Heading7Char6">
    <w:name w:val="Heading 7 Char6"/>
    <w:aliases w:val="L7 Char3,Header 7 Char3"/>
    <w:qFormat/>
    <w:rsid w:val="00E42463"/>
    <w:rPr>
      <w:rFonts w:ascii="Arial" w:hAnsi="Arial"/>
      <w:lang w:val="en-GB" w:eastAsia="en-US"/>
    </w:rPr>
  </w:style>
  <w:style w:type="character" w:customStyle="1" w:styleId="Heading8Char7">
    <w:name w:val="Heading 8 Char7"/>
    <w:qFormat/>
    <w:rsid w:val="00E42463"/>
    <w:rPr>
      <w:rFonts w:ascii="Arial" w:hAnsi="Arial"/>
      <w:sz w:val="36"/>
      <w:lang w:val="en-GB" w:eastAsia="en-US"/>
    </w:rPr>
  </w:style>
  <w:style w:type="character" w:customStyle="1" w:styleId="Heading9Char5">
    <w:name w:val="Heading 9 Char5"/>
    <w:aliases w:val="Figure Heading Char4,FH Char4"/>
    <w:qFormat/>
    <w:rsid w:val="00E42463"/>
    <w:rPr>
      <w:rFonts w:ascii="Arial" w:hAnsi="Arial"/>
      <w:sz w:val="36"/>
      <w:lang w:val="en-GB" w:eastAsia="en-US"/>
    </w:rPr>
  </w:style>
  <w:style w:type="character" w:customStyle="1" w:styleId="FooterChar6">
    <w:name w:val="Footer Char6"/>
    <w:aliases w:val="footer odd Char5,footer Char5,fo Char5,pie de página Char5"/>
    <w:qFormat/>
    <w:rsid w:val="00E42463"/>
    <w:rPr>
      <w:rFonts w:ascii="Arial" w:hAnsi="Arial"/>
      <w:b/>
      <w:i/>
      <w:noProof/>
      <w:sz w:val="18"/>
      <w:lang w:val="en-GB" w:eastAsia="en-US"/>
    </w:rPr>
  </w:style>
  <w:style w:type="character" w:customStyle="1" w:styleId="ListChar8">
    <w:name w:val="List Char8"/>
    <w:qFormat/>
    <w:rsid w:val="00E42463"/>
    <w:rPr>
      <w:rFonts w:ascii="Times New Roman" w:hAnsi="Times New Roman"/>
      <w:lang w:val="en-GB" w:eastAsia="en-US"/>
    </w:rPr>
  </w:style>
  <w:style w:type="character" w:customStyle="1" w:styleId="PlainTextChar8">
    <w:name w:val="Plain Text Char8"/>
    <w:qFormat/>
    <w:rsid w:val="00E42463"/>
    <w:rPr>
      <w:rFonts w:ascii="Courier New" w:eastAsia="PMingLiU" w:hAnsi="Courier New"/>
      <w:kern w:val="2"/>
      <w:sz w:val="24"/>
      <w:szCs w:val="22"/>
      <w:lang w:val="nb-NO" w:eastAsia="zh-TW"/>
    </w:rPr>
  </w:style>
  <w:style w:type="character" w:customStyle="1" w:styleId="BodyText2Char8">
    <w:name w:val="Body Text 2 Char8"/>
    <w:qFormat/>
    <w:rsid w:val="00E42463"/>
    <w:rPr>
      <w:rFonts w:ascii="Times New Roman" w:hAnsi="Times New Roman"/>
      <w:i/>
      <w:lang w:val="en-GB" w:eastAsia="en-US"/>
    </w:rPr>
  </w:style>
  <w:style w:type="character" w:customStyle="1" w:styleId="afff2">
    <w:name w:val="日期 字符"/>
    <w:basedOn w:val="DefaultParagraphFont"/>
    <w:qFormat/>
    <w:rsid w:val="00E42463"/>
    <w:rPr>
      <w:rFonts w:ascii="Times New Roman" w:hAnsi="Times New Roman"/>
      <w:lang w:val="en-GB" w:eastAsia="en-US"/>
    </w:rPr>
  </w:style>
  <w:style w:type="character" w:customStyle="1" w:styleId="afff3">
    <w:name w:val="副标题 字符"/>
    <w:basedOn w:val="DefaultParagraphFont"/>
    <w:qFormat/>
    <w:rsid w:val="00E42463"/>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E42463"/>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E42463"/>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E42463"/>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E4246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E4246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E4246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E42463"/>
    <w:rPr>
      <w:rFonts w:ascii="Courier New" w:eastAsia="MS Mincho" w:hAnsi="Courier New"/>
      <w:lang w:val="en-GB" w:eastAsia="x-none"/>
    </w:rPr>
  </w:style>
  <w:style w:type="character" w:customStyle="1" w:styleId="afff4">
    <w:name w:val="标题 字符"/>
    <w:basedOn w:val="DefaultParagraphFont"/>
    <w:qFormat/>
    <w:rsid w:val="00E4246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E42463"/>
    <w:rPr>
      <w:rFonts w:ascii="Times New Roman" w:eastAsia="MS Mincho" w:hAnsi="Times New Roman"/>
      <w:lang w:val="en-GB" w:eastAsia="en-US"/>
    </w:rPr>
  </w:style>
  <w:style w:type="character" w:customStyle="1" w:styleId="BodyText3Char8">
    <w:name w:val="Body Text 3 Char8"/>
    <w:basedOn w:val="DefaultParagraphFont"/>
    <w:qFormat/>
    <w:rsid w:val="00E42463"/>
    <w:rPr>
      <w:rFonts w:ascii="Times New Roman" w:eastAsia="Osaka" w:hAnsi="Times New Roman"/>
      <w:lang w:val="en-GB" w:eastAsia="en-US"/>
    </w:rPr>
  </w:style>
  <w:style w:type="character" w:customStyle="1" w:styleId="BodyTextIndent2Char8">
    <w:name w:val="Body Text Indent 2 Char8"/>
    <w:basedOn w:val="DefaultParagraphFont"/>
    <w:qFormat/>
    <w:rsid w:val="00E42463"/>
    <w:rPr>
      <w:rFonts w:ascii="Times New Roman" w:eastAsia="MS Mincho" w:hAnsi="Times New Roman"/>
      <w:lang w:val="en-GB" w:eastAsia="en-US"/>
    </w:rPr>
  </w:style>
  <w:style w:type="character" w:customStyle="1" w:styleId="wordsection1Char">
    <w:name w:val="wordsection1 Char"/>
    <w:link w:val="wordsection1"/>
    <w:locked/>
    <w:rsid w:val="00E42463"/>
    <w:rPr>
      <w:rFonts w:ascii="Calibri" w:eastAsia="Calibri" w:hAnsi="Calibri" w:cs="Calibri"/>
      <w:lang w:val="en-US" w:eastAsia="en-GB"/>
    </w:rPr>
  </w:style>
  <w:style w:type="paragraph" w:customStyle="1" w:styleId="11b">
    <w:name w:val="无间隔11"/>
    <w:uiPriority w:val="99"/>
    <w:qFormat/>
    <w:rsid w:val="00E42463"/>
    <w:pPr>
      <w:autoSpaceDN w:val="0"/>
    </w:pPr>
    <w:rPr>
      <w:rFonts w:ascii="Times New Roman" w:eastAsia="SimSun" w:hAnsi="Times New Roman"/>
      <w:lang w:val="en-GB" w:eastAsia="en-US"/>
    </w:rPr>
  </w:style>
  <w:style w:type="paragraph" w:customStyle="1" w:styleId="xxxxxxxb1">
    <w:name w:val="x_x_x_xxxxb1"/>
    <w:basedOn w:val="Normal"/>
    <w:qFormat/>
    <w:rsid w:val="00E42463"/>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42463"/>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E4246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E4246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E42463"/>
    <w:rPr>
      <w:rFonts w:ascii="Arial" w:eastAsia="Malgun Gothic" w:hAnsi="Arial" w:cs="Arial"/>
      <w:spacing w:val="2"/>
    </w:rPr>
  </w:style>
  <w:style w:type="paragraph" w:customStyle="1" w:styleId="IvDbodytext">
    <w:name w:val="IvD bodytext"/>
    <w:basedOn w:val="BodyText"/>
    <w:link w:val="IvDbodytextChar"/>
    <w:qFormat/>
    <w:rsid w:val="00E4246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42463"/>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E42463"/>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E42463"/>
    <w:rPr>
      <w:rFonts w:ascii="Arial" w:hAnsi="Arial" w:cs="Arial"/>
    </w:rPr>
  </w:style>
  <w:style w:type="paragraph" w:customStyle="1" w:styleId="H53GPP">
    <w:name w:val="H5 3GPP"/>
    <w:basedOn w:val="Normal"/>
    <w:link w:val="H53GPPChar"/>
    <w:qFormat/>
    <w:rsid w:val="00E4246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42463"/>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E4246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E4246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E42463"/>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E4246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E4246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4246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E42463"/>
    <w:pPr>
      <w:autoSpaceDN w:val="0"/>
    </w:pPr>
    <w:rPr>
      <w:rFonts w:eastAsia="Malgun Gothic"/>
    </w:rPr>
  </w:style>
  <w:style w:type="paragraph" w:customStyle="1" w:styleId="21f0">
    <w:name w:val="中等深浅网格 21"/>
    <w:basedOn w:val="Normal"/>
    <w:uiPriority w:val="99"/>
    <w:rsid w:val="00E42463"/>
    <w:pPr>
      <w:autoSpaceDN w:val="0"/>
    </w:pPr>
    <w:rPr>
      <w:rFonts w:eastAsia="Malgun Gothic"/>
    </w:rPr>
  </w:style>
  <w:style w:type="character" w:customStyle="1" w:styleId="ListChar5">
    <w:name w:val="List Char5"/>
    <w:qFormat/>
    <w:rsid w:val="00E42463"/>
    <w:rPr>
      <w:rFonts w:ascii="Times New Roman" w:hAnsi="Times New Roman" w:cs="Times New Roman" w:hint="default"/>
      <w:lang w:val="en-GB" w:eastAsia="en-US"/>
    </w:rPr>
  </w:style>
  <w:style w:type="character" w:customStyle="1" w:styleId="Char34">
    <w:name w:val="批注框文本 Char3"/>
    <w:qFormat/>
    <w:rsid w:val="00E42463"/>
    <w:rPr>
      <w:rFonts w:ascii="Segoe UI" w:hAnsi="Segoe UI" w:cs="Segoe UI" w:hint="default"/>
      <w:sz w:val="18"/>
      <w:szCs w:val="18"/>
      <w:lang w:val="en-GB"/>
    </w:rPr>
  </w:style>
  <w:style w:type="character" w:customStyle="1" w:styleId="Char42">
    <w:name w:val="批注文字 Char4"/>
    <w:qFormat/>
    <w:rsid w:val="00E42463"/>
    <w:rPr>
      <w:lang w:val="en-GB"/>
    </w:rPr>
  </w:style>
  <w:style w:type="character" w:customStyle="1" w:styleId="Char35">
    <w:name w:val="文档结构图 Char3"/>
    <w:qFormat/>
    <w:rsid w:val="00E42463"/>
    <w:rPr>
      <w:rFonts w:ascii="Tahoma" w:hAnsi="Tahoma" w:cs="Tahoma" w:hint="default"/>
      <w:shd w:val="clear" w:color="auto" w:fill="000080"/>
      <w:lang w:val="en-GB"/>
    </w:rPr>
  </w:style>
  <w:style w:type="character" w:customStyle="1" w:styleId="8Char3">
    <w:name w:val="标题 8 Char3"/>
    <w:qFormat/>
    <w:rsid w:val="00E42463"/>
    <w:rPr>
      <w:rFonts w:ascii="Arial" w:eastAsia="SimSun" w:hAnsi="Arial" w:cs="Arial" w:hint="default"/>
      <w:sz w:val="36"/>
      <w:lang w:eastAsia="zh-CN"/>
    </w:rPr>
  </w:style>
  <w:style w:type="character" w:customStyle="1" w:styleId="9Char3">
    <w:name w:val="标题 9 Char3"/>
    <w:qFormat/>
    <w:rsid w:val="00E42463"/>
    <w:rPr>
      <w:rFonts w:ascii="Arial" w:eastAsia="SimSun" w:hAnsi="Arial" w:cs="Arial" w:hint="default"/>
      <w:sz w:val="36"/>
      <w:lang w:eastAsia="zh-CN"/>
    </w:rPr>
  </w:style>
  <w:style w:type="character" w:customStyle="1" w:styleId="Char36">
    <w:name w:val="纯文本 Char3"/>
    <w:qFormat/>
    <w:rsid w:val="00E42463"/>
    <w:rPr>
      <w:rFonts w:ascii="Courier New" w:hAnsi="Courier New" w:cs="Courier New" w:hint="default"/>
      <w:lang w:val="nb-NO"/>
    </w:rPr>
  </w:style>
  <w:style w:type="character" w:customStyle="1" w:styleId="Char1f5">
    <w:name w:val="列表 Char1"/>
    <w:qFormat/>
    <w:rsid w:val="00E42463"/>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E42463"/>
    <w:rPr>
      <w:rFonts w:ascii="Arial" w:hAnsi="Arial" w:cs="Arial" w:hint="default"/>
      <w:b/>
      <w:bCs w:val="0"/>
      <w:i/>
      <w:iCs w:val="0"/>
      <w:noProof/>
      <w:sz w:val="18"/>
      <w:lang w:eastAsia="en-US"/>
    </w:rPr>
  </w:style>
  <w:style w:type="character" w:customStyle="1" w:styleId="Heading8Char5">
    <w:name w:val="Heading 8 Char5"/>
    <w:locked/>
    <w:rsid w:val="00E42463"/>
    <w:rPr>
      <w:rFonts w:ascii="Arial" w:eastAsia="SimSun" w:hAnsi="Arial" w:cs="Arial" w:hint="default"/>
      <w:sz w:val="36"/>
      <w:lang w:eastAsia="en-US"/>
    </w:rPr>
  </w:style>
  <w:style w:type="character" w:customStyle="1" w:styleId="PlainTextChar5">
    <w:name w:val="Plain Text Char5"/>
    <w:locked/>
    <w:rsid w:val="00E42463"/>
    <w:rPr>
      <w:rFonts w:ascii="Courier New" w:eastAsia="Malgun Gothic" w:hAnsi="Courier New" w:cs="Courier New" w:hint="default"/>
      <w:lang w:val="nb-NO"/>
    </w:rPr>
  </w:style>
  <w:style w:type="character" w:customStyle="1" w:styleId="BodyText2Char5">
    <w:name w:val="Body Text 2 Char5"/>
    <w:uiPriority w:val="99"/>
    <w:locked/>
    <w:rsid w:val="00E42463"/>
    <w:rPr>
      <w:rFonts w:ascii="Malgun Gothic" w:eastAsia="Malgun Gothic" w:hAnsi="Malgun Gothic" w:hint="eastAsia"/>
      <w:lang w:eastAsia="ja-JP"/>
    </w:rPr>
  </w:style>
  <w:style w:type="character" w:customStyle="1" w:styleId="BodyText3Char5">
    <w:name w:val="Body Text 3 Char5"/>
    <w:uiPriority w:val="99"/>
    <w:locked/>
    <w:rsid w:val="00E42463"/>
    <w:rPr>
      <w:rFonts w:ascii="Malgun Gothic" w:eastAsia="Malgun Gothic" w:hAnsi="Malgun Gothic" w:hint="eastAsia"/>
      <w:lang w:eastAsia="ja-JP"/>
    </w:rPr>
  </w:style>
  <w:style w:type="character" w:customStyle="1" w:styleId="NoteHeadingChar3">
    <w:name w:val="Note Heading Char3"/>
    <w:locked/>
    <w:rsid w:val="00E42463"/>
    <w:rPr>
      <w:lang w:val="x-none" w:eastAsia="x-none"/>
    </w:rPr>
  </w:style>
  <w:style w:type="character" w:customStyle="1" w:styleId="BodyTextIndent2Char5">
    <w:name w:val="Body Text Indent 2 Char5"/>
    <w:uiPriority w:val="99"/>
    <w:locked/>
    <w:rsid w:val="00E42463"/>
    <w:rPr>
      <w:rFonts w:ascii="CG Times (WN)" w:hAnsi="CG Times (WN)" w:hint="default"/>
    </w:rPr>
  </w:style>
  <w:style w:type="character" w:customStyle="1" w:styleId="HTMLPreformattedChar3">
    <w:name w:val="HTML Preformatted Char3"/>
    <w:locked/>
    <w:rsid w:val="00E42463"/>
    <w:rPr>
      <w:rFonts w:ascii="Courier New" w:hAnsi="Courier New" w:cs="Courier New" w:hint="default"/>
      <w:lang w:eastAsia="x-none"/>
    </w:rPr>
  </w:style>
  <w:style w:type="character" w:customStyle="1" w:styleId="Head2A2">
    <w:name w:val="Head2A2"/>
    <w:rsid w:val="00E42463"/>
    <w:rPr>
      <w:rFonts w:ascii="Arial" w:eastAsia="MS Mincho" w:hAnsi="Arial" w:cs="Arial" w:hint="default"/>
      <w:sz w:val="32"/>
      <w:lang w:val="en-GB" w:eastAsia="en-US" w:bidi="ar-SA"/>
    </w:rPr>
  </w:style>
  <w:style w:type="character" w:customStyle="1" w:styleId="EditorsNoteChar2">
    <w:name w:val="Editor's Note Char2"/>
    <w:aliases w:val="EN Char1"/>
    <w:qFormat/>
    <w:rsid w:val="00E42463"/>
    <w:rPr>
      <w:rFonts w:ascii="Times New Roman" w:eastAsia="Times New Roman" w:hAnsi="Times New Roman" w:cs="Times New Roman" w:hint="default"/>
      <w:color w:val="FF0000"/>
      <w:lang w:eastAsia="en-US"/>
    </w:rPr>
  </w:style>
  <w:style w:type="character" w:customStyle="1" w:styleId="FootnoteTextChar2">
    <w:name w:val="Footnote Text Char2"/>
    <w:rsid w:val="00E42463"/>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E42463"/>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42463"/>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42463"/>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42463"/>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4246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42463"/>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42463"/>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42463"/>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42463"/>
    <w:rPr>
      <w:rFonts w:ascii="Times New Roman" w:eastAsia="Times New Roman" w:hAnsi="Times New Roman" w:cs="Times New Roman" w:hint="default"/>
      <w:lang w:val="en-GB" w:eastAsia="ko-KR"/>
    </w:rPr>
  </w:style>
  <w:style w:type="table" w:customStyle="1" w:styleId="1ffff7">
    <w:name w:val="表格格線1"/>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2463"/>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E4246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4246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4246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4246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4246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42463"/>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E4246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E42463"/>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E4246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E4246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4246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4246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4246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42463"/>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E42463"/>
    <w:rPr>
      <w:color w:val="605E5C"/>
      <w:shd w:val="clear" w:color="auto" w:fill="E1DFDD"/>
    </w:rPr>
  </w:style>
  <w:style w:type="paragraph" w:customStyle="1" w:styleId="Subtitle1">
    <w:name w:val="Subtitle1"/>
    <w:basedOn w:val="Normal"/>
    <w:next w:val="Normal"/>
    <w:uiPriority w:val="11"/>
    <w:qFormat/>
    <w:rsid w:val="00E4246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E42463"/>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E4246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E42463"/>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E4246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E42463"/>
    <w:rPr>
      <w:rFonts w:ascii="Times New Roman" w:hAnsi="Times New Roman"/>
      <w:i/>
      <w:iCs/>
      <w:color w:val="4F81BD" w:themeColor="accent1"/>
      <w:lang w:val="en-GB" w:eastAsia="en-US"/>
    </w:rPr>
  </w:style>
  <w:style w:type="table" w:customStyle="1" w:styleId="1117">
    <w:name w:val="表格格線111"/>
    <w:basedOn w:val="TableNormal"/>
    <w:next w:val="TableGrid"/>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4246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E424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42463"/>
    <w:rPr>
      <w:rFonts w:ascii="Times New Roman" w:hAnsi="Times New Roman"/>
      <w:i/>
      <w:iCs/>
      <w:color w:val="4F81BD" w:themeColor="accent1"/>
      <w:lang w:val="en-GB" w:eastAsia="en-US"/>
    </w:rPr>
  </w:style>
  <w:style w:type="table" w:customStyle="1" w:styleId="138">
    <w:name w:val="表格格線13"/>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42463"/>
    <w:rPr>
      <w:rFonts w:ascii="Times New Roman" w:eastAsia="MS Mincho" w:hAnsi="Times New Roman"/>
      <w:lang w:val="en-US" w:eastAsia="en-GB"/>
    </w:rPr>
  </w:style>
  <w:style w:type="character" w:customStyle="1" w:styleId="11Char">
    <w:name w:val="1.1 Char"/>
    <w:qFormat/>
    <w:rsid w:val="00E42463"/>
    <w:rPr>
      <w:rFonts w:ascii="Arial" w:eastAsia="MS Mincho" w:hAnsi="Arial"/>
      <w:b/>
      <w:bCs/>
      <w:sz w:val="24"/>
      <w:szCs w:val="26"/>
    </w:rPr>
  </w:style>
  <w:style w:type="paragraph" w:customStyle="1" w:styleId="Paragraphedeliste">
    <w:name w:val="Paragraphe de liste"/>
    <w:basedOn w:val="Normal"/>
    <w:uiPriority w:val="34"/>
    <w:qFormat/>
    <w:rsid w:val="00E4246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4246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E4246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E42463"/>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E42463"/>
    <w:rPr>
      <w:rFonts w:ascii="Times New Roman" w:hAnsi="Times New Roman"/>
      <w:i/>
      <w:iCs/>
      <w:color w:val="4F81BD" w:themeColor="accent1"/>
      <w:lang w:val="en-GB" w:eastAsia="en-US"/>
    </w:rPr>
  </w:style>
  <w:style w:type="table" w:customStyle="1" w:styleId="1313">
    <w:name w:val="表格格線13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11</Pages>
  <Words>2522</Words>
  <Characters>14376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25</cp:revision>
  <cp:lastPrinted>1899-12-31T23:00:00Z</cp:lastPrinted>
  <dcterms:created xsi:type="dcterms:W3CDTF">2020-02-03T08:32:00Z</dcterms:created>
  <dcterms:modified xsi:type="dcterms:W3CDTF">2025-05-19T08:20:00Z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R5-252399</vt:lpwstr>
  </property>
  <property fmtid="{D5CDD505-2E9C-101B-9397-08002B2CF9AE}" pid="10" name="Spec#">
    <vt:lpwstr>38.521-1</vt:lpwstr>
  </property>
  <property fmtid="{D5CDD505-2E9C-101B-9397-08002B2CF9AE}" pid="11" name="Cr#">
    <vt:lpwstr>3333</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uplink configuration for reference sensitivity tables for n28 40MHz</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NR_n28_PC2_40MHz_CBW-UEConTest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