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5BC45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F301C" w:rsidRPr="001719E8">
          <w:rPr>
            <w:b/>
            <w:i/>
            <w:noProof/>
            <w:sz w:val="28"/>
          </w:rPr>
          <w:t>R5</w:t>
        </w:r>
        <w:r w:rsidR="001719E8" w:rsidRPr="001719E8">
          <w:rPr>
            <w:b/>
            <w:i/>
            <w:noProof/>
            <w:sz w:val="28"/>
          </w:rPr>
          <w:t>-252218</w:t>
        </w:r>
      </w:fldSimple>
      <w:r w:rsidR="009A33EA" w:rsidRPr="009A33EA">
        <w:rPr>
          <w:b/>
          <w:i/>
          <w:noProof/>
          <w:sz w:val="28"/>
          <w:highlight w:val="yellow"/>
        </w:rPr>
        <w:t>r1</w:t>
      </w:r>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D37C5" w14:paraId="3999489E" w14:textId="77777777" w:rsidTr="00547111">
        <w:tc>
          <w:tcPr>
            <w:tcW w:w="142" w:type="dxa"/>
            <w:tcBorders>
              <w:left w:val="single" w:sz="4" w:space="0" w:color="auto"/>
            </w:tcBorders>
          </w:tcPr>
          <w:p w14:paraId="4DDA7F40" w14:textId="77777777" w:rsidR="006D37C5" w:rsidRDefault="006D37C5" w:rsidP="006D37C5">
            <w:pPr>
              <w:pStyle w:val="CRCoverPage"/>
              <w:spacing w:after="0"/>
              <w:jc w:val="right"/>
              <w:rPr>
                <w:noProof/>
              </w:rPr>
            </w:pPr>
          </w:p>
        </w:tc>
        <w:tc>
          <w:tcPr>
            <w:tcW w:w="1559" w:type="dxa"/>
            <w:shd w:val="pct30" w:color="FFFF00" w:fill="auto"/>
          </w:tcPr>
          <w:p w14:paraId="52508B66" w14:textId="79285E8B" w:rsidR="006D37C5" w:rsidRPr="00972A91" w:rsidRDefault="006D37C5" w:rsidP="006D37C5">
            <w:pPr>
              <w:pStyle w:val="CRCoverPage"/>
              <w:spacing w:after="0"/>
              <w:jc w:val="right"/>
              <w:rPr>
                <w:b/>
                <w:noProof/>
                <w:sz w:val="28"/>
                <w:highlight w:val="yellow"/>
              </w:rPr>
            </w:pPr>
            <w:fldSimple w:instr=" DOCPROPERTY  Spec#  \* MERGEFORMAT ">
              <w:r>
                <w:rPr>
                  <w:b/>
                  <w:noProof/>
                  <w:sz w:val="28"/>
                </w:rPr>
                <w:t>34.229-1</w:t>
              </w:r>
            </w:fldSimple>
          </w:p>
        </w:tc>
        <w:tc>
          <w:tcPr>
            <w:tcW w:w="709" w:type="dxa"/>
          </w:tcPr>
          <w:p w14:paraId="77009707" w14:textId="77777777" w:rsidR="006D37C5" w:rsidRPr="00155999" w:rsidRDefault="006D37C5" w:rsidP="006D37C5">
            <w:pPr>
              <w:pStyle w:val="CRCoverPage"/>
              <w:spacing w:after="0"/>
              <w:jc w:val="center"/>
              <w:rPr>
                <w:noProof/>
              </w:rPr>
            </w:pPr>
            <w:r w:rsidRPr="00155999">
              <w:rPr>
                <w:b/>
                <w:noProof/>
                <w:sz w:val="28"/>
              </w:rPr>
              <w:t>CR</w:t>
            </w:r>
          </w:p>
        </w:tc>
        <w:tc>
          <w:tcPr>
            <w:tcW w:w="1276" w:type="dxa"/>
            <w:shd w:val="pct30" w:color="FFFF00" w:fill="auto"/>
          </w:tcPr>
          <w:p w14:paraId="6CAED29D" w14:textId="16A4931E" w:rsidR="006D37C5" w:rsidRPr="00C70F14" w:rsidRDefault="001719E8" w:rsidP="006D37C5">
            <w:pPr>
              <w:pStyle w:val="CRCoverPage"/>
              <w:spacing w:after="0"/>
              <w:rPr>
                <w:noProof/>
                <w:highlight w:val="yellow"/>
              </w:rPr>
            </w:pPr>
            <w:r w:rsidRPr="001719E8">
              <w:rPr>
                <w:b/>
                <w:noProof/>
                <w:sz w:val="28"/>
              </w:rPr>
              <w:t>1599</w:t>
            </w:r>
          </w:p>
        </w:tc>
        <w:tc>
          <w:tcPr>
            <w:tcW w:w="709" w:type="dxa"/>
          </w:tcPr>
          <w:p w14:paraId="09D2C09B" w14:textId="77777777" w:rsidR="006D37C5" w:rsidRDefault="006D37C5" w:rsidP="006D37C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6D37C5" w:rsidRPr="00410371" w:rsidRDefault="006D37C5" w:rsidP="006D37C5">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6D37C5" w:rsidRPr="002872A4" w:rsidRDefault="006D37C5" w:rsidP="006D37C5">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351CA98" w:rsidR="006D37C5" w:rsidRPr="00972A91" w:rsidRDefault="006D37C5" w:rsidP="006D37C5">
            <w:pPr>
              <w:pStyle w:val="CRCoverPage"/>
              <w:spacing w:after="0"/>
              <w:jc w:val="center"/>
              <w:rPr>
                <w:b/>
                <w:noProof/>
                <w:sz w:val="28"/>
                <w:highlight w:val="yellow"/>
              </w:rPr>
            </w:pPr>
            <w:r w:rsidRPr="006D37C5">
              <w:rPr>
                <w:b/>
                <w:noProof/>
                <w:sz w:val="28"/>
              </w:rPr>
              <w:t>19.0.0</w:t>
            </w:r>
          </w:p>
        </w:tc>
        <w:tc>
          <w:tcPr>
            <w:tcW w:w="143" w:type="dxa"/>
            <w:tcBorders>
              <w:right w:val="single" w:sz="4" w:space="0" w:color="auto"/>
            </w:tcBorders>
          </w:tcPr>
          <w:p w14:paraId="399238C9" w14:textId="77777777" w:rsidR="006D37C5" w:rsidRDefault="006D37C5" w:rsidP="006D37C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A066DD6" w:rsidR="007208DF" w:rsidRPr="00CE19A5" w:rsidRDefault="006D37C5" w:rsidP="007208DF">
            <w:pPr>
              <w:pStyle w:val="CRCoverPage"/>
              <w:spacing w:after="0"/>
              <w:ind w:left="100"/>
              <w:rPr>
                <w:noProof/>
              </w:rPr>
            </w:pPr>
            <w:r w:rsidRPr="006D37C5">
              <w:rPr>
                <w:noProof/>
              </w:rPr>
              <w:t>Correction of in 486 Busy Here, 600 Busy Everywhere, 603 Decline and 200 OK</w:t>
            </w:r>
            <w:r>
              <w:rPr>
                <w:noProof/>
              </w:rPr>
              <w:t xml:space="preserve"> </w:t>
            </w:r>
            <w:r w:rsidRPr="006D37C5">
              <w:rPr>
                <w:noProof/>
              </w:rPr>
              <w:t>for eCall</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33BF1AC" w:rsidR="007208DF" w:rsidRPr="00EF7E54" w:rsidRDefault="001719E8" w:rsidP="007208DF">
            <w:pPr>
              <w:pStyle w:val="CRCoverPage"/>
              <w:spacing w:after="0"/>
              <w:ind w:left="100"/>
              <w:rPr>
                <w:noProof/>
                <w:highlight w:val="green"/>
              </w:rPr>
            </w:pPr>
            <w:r w:rsidRPr="001719E8">
              <w:rPr>
                <w:noProof/>
              </w:rPr>
              <w:t>eCallCEN-UEConTest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367C71B" w:rsidR="007208DF" w:rsidRPr="00507F51" w:rsidRDefault="001719E8" w:rsidP="007208DF">
            <w:pPr>
              <w:pStyle w:val="CRCoverPage"/>
              <w:spacing w:after="0"/>
              <w:ind w:left="100"/>
              <w:rPr>
                <w:noProof/>
              </w:rPr>
            </w:pPr>
            <w:r w:rsidRPr="001719E8">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58D991F" w:rsidR="007208DF" w:rsidRPr="006D37C5" w:rsidRDefault="007208DF" w:rsidP="007208DF">
            <w:pPr>
              <w:pStyle w:val="CRCoverPage"/>
              <w:spacing w:after="0"/>
              <w:ind w:left="100"/>
              <w:rPr>
                <w:noProof/>
              </w:rPr>
            </w:pPr>
            <w:r w:rsidRPr="006D37C5">
              <w:rPr>
                <w:noProof/>
              </w:rPr>
              <w:t>Rel-1</w:t>
            </w:r>
            <w:r w:rsidR="006D37C5" w:rsidRPr="006D37C5">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40B9063" w14:textId="3518438B" w:rsidR="0038435D" w:rsidRDefault="006D37C5" w:rsidP="006D37C5">
            <w:pPr>
              <w:pStyle w:val="CRCoverPage"/>
              <w:numPr>
                <w:ilvl w:val="0"/>
                <w:numId w:val="40"/>
              </w:numPr>
              <w:spacing w:after="0"/>
              <w:rPr>
                <w:noProof/>
              </w:rPr>
            </w:pPr>
            <w:r>
              <w:rPr>
                <w:noProof/>
              </w:rPr>
              <w:t>Media-range and Info-package-type are case sensitive (</w:t>
            </w:r>
            <w:r w:rsidRPr="006D37C5">
              <w:rPr>
                <w:noProof/>
              </w:rPr>
              <w:t>RFC 8147</w:t>
            </w:r>
            <w:r>
              <w:rPr>
                <w:noProof/>
              </w:rPr>
              <w:t xml:space="preserve">, </w:t>
            </w:r>
            <w:r w:rsidRPr="006D37C5">
              <w:rPr>
                <w:noProof/>
              </w:rPr>
              <w:t>RFC 6086</w:t>
            </w:r>
            <w:r>
              <w:rPr>
                <w:noProof/>
              </w:rPr>
              <w:t>)</w:t>
            </w:r>
            <w:r w:rsidR="005F26F7">
              <w:rPr>
                <w:noProof/>
              </w:rPr>
              <w:t>.</w:t>
            </w:r>
          </w:p>
          <w:p w14:paraId="7BA1782C" w14:textId="181F34B1" w:rsidR="005F26F7" w:rsidRDefault="005F26F7" w:rsidP="006D37C5">
            <w:pPr>
              <w:pStyle w:val="CRCoverPage"/>
              <w:numPr>
                <w:ilvl w:val="0"/>
                <w:numId w:val="40"/>
              </w:numPr>
              <w:spacing w:after="0"/>
              <w:rPr>
                <w:noProof/>
              </w:rPr>
            </w:pPr>
            <w:r w:rsidRPr="005F26F7">
              <w:rPr>
                <w:noProof/>
              </w:rPr>
              <w:t>The purpose parameter in the Call-Info of responses sent to the UE shall be "EmergencyCallData.Control" (RFC 8147)</w:t>
            </w:r>
            <w:r>
              <w:rPr>
                <w:noProof/>
              </w:rPr>
              <w:t>.</w:t>
            </w:r>
          </w:p>
          <w:p w14:paraId="301668DE" w14:textId="18D9969A" w:rsidR="00233BB6" w:rsidRDefault="00233BB6" w:rsidP="006D37C5">
            <w:pPr>
              <w:pStyle w:val="CRCoverPage"/>
              <w:numPr>
                <w:ilvl w:val="0"/>
                <w:numId w:val="40"/>
              </w:numPr>
              <w:spacing w:after="0"/>
              <w:rPr>
                <w:noProof/>
              </w:rPr>
            </w:pPr>
            <w:r>
              <w:rPr>
                <w:noProof/>
              </w:rPr>
              <w:t xml:space="preserve">The MIME type for </w:t>
            </w:r>
            <w:r w:rsidR="006117B2">
              <w:rPr>
                <w:noProof/>
              </w:rPr>
              <w:t xml:space="preserve">control of </w:t>
            </w:r>
            <w:r>
              <w:rPr>
                <w:noProof/>
              </w:rPr>
              <w:t>MSD is “</w:t>
            </w:r>
            <w:r w:rsidR="006117B2" w:rsidRPr="006117B2">
              <w:rPr>
                <w:noProof/>
              </w:rPr>
              <w:t>application/EmergencyCallData.Control+xml</w:t>
            </w:r>
            <w:r>
              <w:rPr>
                <w:noProof/>
              </w:rPr>
              <w:t>” (RFC 8147)</w:t>
            </w:r>
            <w:r w:rsidR="005F26F7">
              <w:rPr>
                <w:noProof/>
              </w:rPr>
              <w:t>.</w:t>
            </w:r>
          </w:p>
          <w:p w14:paraId="40C25638" w14:textId="74186B82" w:rsidR="00080A63" w:rsidRDefault="00080A63" w:rsidP="006D37C5">
            <w:pPr>
              <w:pStyle w:val="CRCoverPage"/>
              <w:numPr>
                <w:ilvl w:val="0"/>
                <w:numId w:val="40"/>
              </w:numPr>
              <w:spacing w:after="0"/>
              <w:rPr>
                <w:noProof/>
              </w:rPr>
            </w:pPr>
            <w:r>
              <w:rPr>
                <w:noProof/>
              </w:rPr>
              <w:t>The XML element name for eCall control is “</w:t>
            </w:r>
            <w:r w:rsidRPr="00080A63">
              <w:rPr>
                <w:noProof/>
              </w:rPr>
              <w:t>EmergencyCallData.Control</w:t>
            </w:r>
            <w:r>
              <w:rPr>
                <w:noProof/>
              </w:rPr>
              <w:t>” (case sensitive)</w:t>
            </w:r>
            <w:r w:rsidR="005F26F7">
              <w:rPr>
                <w:noProof/>
              </w:rPr>
              <w:t>.</w:t>
            </w:r>
          </w:p>
          <w:p w14:paraId="708AA7DE" w14:textId="43F3A7EE" w:rsidR="00E429DD" w:rsidRPr="006F1AB6" w:rsidRDefault="00E429DD" w:rsidP="006D37C5">
            <w:pPr>
              <w:pStyle w:val="CRCoverPage"/>
              <w:numPr>
                <w:ilvl w:val="0"/>
                <w:numId w:val="40"/>
              </w:numPr>
              <w:spacing w:after="0"/>
              <w:rPr>
                <w:noProof/>
              </w:rPr>
            </w:pPr>
            <w:r>
              <w:rPr>
                <w:noProof/>
              </w:rPr>
              <w:t>Editorial issues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20F679F" w14:textId="79C55224" w:rsidR="0038435D" w:rsidRDefault="006D37C5" w:rsidP="006D37C5">
            <w:pPr>
              <w:pStyle w:val="CRCoverPage"/>
              <w:numPr>
                <w:ilvl w:val="0"/>
                <w:numId w:val="41"/>
              </w:numPr>
              <w:spacing w:after="0"/>
              <w:rPr>
                <w:noProof/>
              </w:rPr>
            </w:pPr>
            <w:r>
              <w:rPr>
                <w:noProof/>
              </w:rPr>
              <w:t xml:space="preserve">Media-range and Info-package-type corrected in </w:t>
            </w:r>
            <w:r w:rsidRPr="006D37C5">
              <w:rPr>
                <w:noProof/>
              </w:rPr>
              <w:t>486 Busy Here, 600 Busy Everywhere, 603 Decline and 200 OK</w:t>
            </w:r>
            <w:r w:rsidR="005F26F7">
              <w:rPr>
                <w:noProof/>
              </w:rPr>
              <w:t>.</w:t>
            </w:r>
          </w:p>
          <w:p w14:paraId="640C860B" w14:textId="72844304" w:rsidR="005F26F7" w:rsidRDefault="005F26F7" w:rsidP="006D37C5">
            <w:pPr>
              <w:pStyle w:val="CRCoverPage"/>
              <w:numPr>
                <w:ilvl w:val="0"/>
                <w:numId w:val="41"/>
              </w:numPr>
              <w:spacing w:after="0"/>
              <w:rPr>
                <w:noProof/>
              </w:rPr>
            </w:pPr>
            <w:r>
              <w:rPr>
                <w:noProof/>
              </w:rPr>
              <w:t>P</w:t>
            </w:r>
            <w:r w:rsidRPr="005F26F7">
              <w:rPr>
                <w:noProof/>
              </w:rPr>
              <w:t xml:space="preserve">urpose parameter in the Call-Info </w:t>
            </w:r>
            <w:r>
              <w:rPr>
                <w:noProof/>
              </w:rPr>
              <w:t xml:space="preserve">corrected in </w:t>
            </w:r>
            <w:r w:rsidRPr="005F26F7">
              <w:rPr>
                <w:noProof/>
              </w:rPr>
              <w:t>486 Busy Here, 600 Busy Everywhere</w:t>
            </w:r>
            <w:r>
              <w:rPr>
                <w:noProof/>
              </w:rPr>
              <w:t xml:space="preserve"> and</w:t>
            </w:r>
            <w:r w:rsidRPr="005F26F7">
              <w:rPr>
                <w:noProof/>
              </w:rPr>
              <w:t xml:space="preserve"> 603 Decline</w:t>
            </w:r>
            <w:r>
              <w:rPr>
                <w:noProof/>
              </w:rPr>
              <w:t>.</w:t>
            </w:r>
          </w:p>
          <w:p w14:paraId="152C70CA" w14:textId="4FE35682" w:rsidR="00233BB6" w:rsidRDefault="00233BB6" w:rsidP="006D37C5">
            <w:pPr>
              <w:pStyle w:val="CRCoverPage"/>
              <w:numPr>
                <w:ilvl w:val="0"/>
                <w:numId w:val="41"/>
              </w:numPr>
              <w:spacing w:after="0"/>
              <w:rPr>
                <w:noProof/>
              </w:rPr>
            </w:pPr>
            <w:r>
              <w:rPr>
                <w:noProof/>
              </w:rPr>
              <w:t>Content-Type corrected in the MIME bodies</w:t>
            </w:r>
            <w:r w:rsidR="00080A63">
              <w:rPr>
                <w:noProof/>
              </w:rPr>
              <w:t xml:space="preserve"> of </w:t>
            </w:r>
            <w:r w:rsidR="00080A63" w:rsidRPr="00080A63">
              <w:rPr>
                <w:noProof/>
              </w:rPr>
              <w:t>486 Busy Here, 600 Busy Everywhere, 603 Decline and 200 OK</w:t>
            </w:r>
            <w:r w:rsidR="005F26F7">
              <w:rPr>
                <w:noProof/>
              </w:rPr>
              <w:t>.</w:t>
            </w:r>
          </w:p>
          <w:p w14:paraId="39D91F9C" w14:textId="12254518" w:rsidR="00080A63" w:rsidRDefault="00080A63" w:rsidP="006D37C5">
            <w:pPr>
              <w:pStyle w:val="CRCoverPage"/>
              <w:numPr>
                <w:ilvl w:val="0"/>
                <w:numId w:val="41"/>
              </w:numPr>
              <w:spacing w:after="0"/>
              <w:rPr>
                <w:noProof/>
              </w:rPr>
            </w:pPr>
            <w:r>
              <w:rPr>
                <w:noProof/>
              </w:rPr>
              <w:t>Element name corrected in MIME bodies of 200 OK</w:t>
            </w:r>
            <w:r w:rsidR="005F26F7">
              <w:rPr>
                <w:noProof/>
              </w:rPr>
              <w:t>.</w:t>
            </w:r>
          </w:p>
          <w:p w14:paraId="31C656EC" w14:textId="17A03312" w:rsidR="00E429DD" w:rsidRPr="002872A4" w:rsidRDefault="00E429DD" w:rsidP="006D37C5">
            <w:pPr>
              <w:pStyle w:val="CRCoverPage"/>
              <w:numPr>
                <w:ilvl w:val="0"/>
                <w:numId w:val="41"/>
              </w:numPr>
              <w:spacing w:after="0"/>
              <w:rPr>
                <w:noProof/>
              </w:rPr>
            </w:pPr>
            <w:r>
              <w:rPr>
                <w:noProof/>
              </w:rPr>
              <w:t>Editorial corrections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5471A" w:rsidR="007208DF" w:rsidRPr="002872A4" w:rsidRDefault="006D37C5" w:rsidP="007208DF">
            <w:pPr>
              <w:pStyle w:val="CRCoverPage"/>
              <w:spacing w:after="0"/>
              <w:rPr>
                <w:noProof/>
              </w:rPr>
            </w:pPr>
            <w:r>
              <w:rPr>
                <w:noProof/>
              </w:rPr>
              <w:t>Incorrect test specification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86134" w:rsidR="007208DF" w:rsidRPr="002872A4" w:rsidRDefault="00E429DD" w:rsidP="007208DF">
            <w:pPr>
              <w:pStyle w:val="CRCoverPage"/>
              <w:spacing w:after="0"/>
              <w:ind w:left="100"/>
              <w:rPr>
                <w:noProof/>
              </w:rPr>
            </w:pPr>
            <w:r>
              <w:rPr>
                <w:noProof/>
              </w:rPr>
              <w:t>A.2.21, A.2.22, A.2.23, A.3.1</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73A55" w:rsidR="007208DF" w:rsidRDefault="00233BB6" w:rsidP="007208DF">
            <w:pPr>
              <w:pStyle w:val="CRCoverPage"/>
              <w:spacing w:after="0"/>
              <w:ind w:left="100"/>
              <w:rPr>
                <w:noProof/>
              </w:rPr>
            </w:pPr>
            <w:r>
              <w:rPr>
                <w:noProof/>
              </w:rPr>
              <w:t>No TTCN impact</w:t>
            </w: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861FE" w:rsidR="007208DF" w:rsidRPr="009A33EA" w:rsidRDefault="009A33EA" w:rsidP="007208DF">
            <w:pPr>
              <w:pStyle w:val="CRCoverPage"/>
              <w:spacing w:after="0"/>
              <w:ind w:left="100"/>
              <w:rPr>
                <w:noProof/>
                <w:highlight w:val="yellow"/>
              </w:rPr>
            </w:pPr>
            <w:r w:rsidRPr="009A33EA">
              <w:rPr>
                <w:noProof/>
                <w:highlight w:val="yellow"/>
              </w:rPr>
              <w:t>Rev</w:t>
            </w:r>
            <w:r w:rsidR="009B726F">
              <w:rPr>
                <w:noProof/>
                <w:highlight w:val="yellow"/>
              </w:rPr>
              <w:t>ision</w:t>
            </w:r>
            <w:r w:rsidRPr="009A33EA">
              <w:rPr>
                <w:noProof/>
                <w:highlight w:val="yellow"/>
              </w:rPr>
              <w:t>1: Further correction</w:t>
            </w:r>
            <w:r w:rsidR="009B726F">
              <w:rPr>
                <w:noProof/>
                <w:highlight w:val="yellow"/>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15058" w14:textId="77777777" w:rsidR="00DB0FA8" w:rsidRDefault="00DB0FA8" w:rsidP="00DB0FA8">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p w14:paraId="7CA9CCAC" w14:textId="77777777" w:rsidR="006D37C5" w:rsidRPr="00344819" w:rsidRDefault="006D37C5" w:rsidP="006D37C5">
      <w:pPr>
        <w:pStyle w:val="Heading2"/>
      </w:pPr>
      <w:bookmarkStart w:id="4" w:name="_Toc21077997"/>
      <w:bookmarkStart w:id="5" w:name="_Toc35972559"/>
      <w:bookmarkStart w:id="6" w:name="_Toc51774848"/>
      <w:bookmarkStart w:id="7" w:name="_Toc51835271"/>
      <w:bookmarkStart w:id="8" w:name="_Toc52220124"/>
      <w:bookmarkStart w:id="9" w:name="_Toc58360194"/>
      <w:bookmarkStart w:id="10" w:name="_Toc68193333"/>
      <w:bookmarkStart w:id="11" w:name="_Toc75422308"/>
      <w:bookmarkStart w:id="12" w:name="_Toc188272326"/>
      <w:bookmarkStart w:id="13" w:name="_Toc195519479"/>
      <w:bookmarkEnd w:id="2"/>
      <w:r w:rsidRPr="00344819">
        <w:t>A.2.21</w:t>
      </w:r>
      <w:r w:rsidRPr="00344819">
        <w:tab/>
        <w:t>486 Busy Here</w:t>
      </w:r>
      <w:bookmarkEnd w:id="4"/>
      <w:bookmarkEnd w:id="5"/>
      <w:bookmarkEnd w:id="6"/>
      <w:bookmarkEnd w:id="7"/>
      <w:bookmarkEnd w:id="8"/>
      <w:bookmarkEnd w:id="9"/>
      <w:bookmarkEnd w:id="10"/>
      <w:bookmarkEnd w:id="11"/>
      <w:bookmarkEnd w:id="12"/>
      <w:bookmarkEnd w:id="13"/>
    </w:p>
    <w:tbl>
      <w:tblPr>
        <w:tblW w:w="0" w:type="auto"/>
        <w:jc w:val="center"/>
        <w:tblCellMar>
          <w:left w:w="28" w:type="dxa"/>
          <w:right w:w="115" w:type="dxa"/>
        </w:tblCellMar>
        <w:tblLook w:val="01E0" w:firstRow="1" w:lastRow="1" w:firstColumn="1" w:lastColumn="1" w:noHBand="0" w:noVBand="0"/>
      </w:tblPr>
      <w:tblGrid>
        <w:gridCol w:w="33"/>
        <w:gridCol w:w="1661"/>
        <w:gridCol w:w="31"/>
        <w:gridCol w:w="796"/>
        <w:gridCol w:w="30"/>
        <w:gridCol w:w="4933"/>
        <w:gridCol w:w="30"/>
        <w:gridCol w:w="658"/>
        <w:gridCol w:w="28"/>
        <w:gridCol w:w="1404"/>
        <w:gridCol w:w="27"/>
      </w:tblGrid>
      <w:tr w:rsidR="006D37C5" w:rsidRPr="00344819" w14:paraId="01465E46" w14:textId="77777777" w:rsidTr="00896CE3">
        <w:trPr>
          <w:gridAfter w:val="1"/>
          <w:wAfter w:w="28" w:type="dxa"/>
          <w:cantSplit/>
          <w:tblHeader/>
          <w:jc w:val="center"/>
        </w:trPr>
        <w:tc>
          <w:tcPr>
            <w:tcW w:w="1706" w:type="dxa"/>
            <w:gridSpan w:val="2"/>
            <w:tcBorders>
              <w:top w:val="single" w:sz="4" w:space="0" w:color="auto"/>
              <w:left w:val="single" w:sz="4" w:space="0" w:color="auto"/>
              <w:bottom w:val="single" w:sz="4" w:space="0" w:color="auto"/>
              <w:right w:val="single" w:sz="4" w:space="0" w:color="auto"/>
            </w:tcBorders>
          </w:tcPr>
          <w:p w14:paraId="191DD1E8" w14:textId="77777777" w:rsidR="006D37C5" w:rsidRPr="00344819" w:rsidRDefault="006D37C5" w:rsidP="00896CE3">
            <w:pPr>
              <w:pStyle w:val="TAH"/>
            </w:pPr>
            <w:r w:rsidRPr="00344819">
              <w:t>Header/param</w:t>
            </w:r>
          </w:p>
        </w:tc>
        <w:tc>
          <w:tcPr>
            <w:tcW w:w="836" w:type="dxa"/>
            <w:gridSpan w:val="2"/>
            <w:tcBorders>
              <w:top w:val="single" w:sz="4" w:space="0" w:color="auto"/>
              <w:left w:val="single" w:sz="4" w:space="0" w:color="auto"/>
              <w:bottom w:val="single" w:sz="4" w:space="0" w:color="auto"/>
              <w:right w:val="single" w:sz="4" w:space="0" w:color="auto"/>
            </w:tcBorders>
          </w:tcPr>
          <w:p w14:paraId="280A68A8" w14:textId="77777777" w:rsidR="006D37C5" w:rsidRPr="00344819" w:rsidRDefault="006D37C5" w:rsidP="00896CE3">
            <w:pPr>
              <w:pStyle w:val="TAH"/>
            </w:pPr>
            <w:r w:rsidRPr="00344819">
              <w:t>Cond</w:t>
            </w:r>
          </w:p>
        </w:tc>
        <w:tc>
          <w:tcPr>
            <w:tcW w:w="4963" w:type="dxa"/>
            <w:gridSpan w:val="2"/>
            <w:tcBorders>
              <w:top w:val="single" w:sz="4" w:space="0" w:color="auto"/>
              <w:left w:val="single" w:sz="4" w:space="0" w:color="auto"/>
              <w:bottom w:val="single" w:sz="4" w:space="0" w:color="auto"/>
              <w:right w:val="single" w:sz="4" w:space="0" w:color="auto"/>
            </w:tcBorders>
          </w:tcPr>
          <w:p w14:paraId="325DB16D" w14:textId="77777777" w:rsidR="006D37C5" w:rsidRPr="00344819" w:rsidRDefault="006D37C5" w:rsidP="00896CE3">
            <w:pPr>
              <w:pStyle w:val="TAH"/>
            </w:pPr>
            <w:r w:rsidRPr="00344819">
              <w:t>Value/remark</w:t>
            </w:r>
          </w:p>
        </w:tc>
        <w:tc>
          <w:tcPr>
            <w:tcW w:w="699" w:type="dxa"/>
            <w:gridSpan w:val="2"/>
            <w:tcBorders>
              <w:top w:val="single" w:sz="4" w:space="0" w:color="auto"/>
              <w:left w:val="single" w:sz="4" w:space="0" w:color="auto"/>
              <w:bottom w:val="single" w:sz="4" w:space="0" w:color="auto"/>
              <w:right w:val="single" w:sz="4" w:space="0" w:color="auto"/>
            </w:tcBorders>
          </w:tcPr>
          <w:p w14:paraId="4F6C6582" w14:textId="77777777" w:rsidR="006D37C5" w:rsidRPr="00344819" w:rsidRDefault="006D37C5" w:rsidP="00896CE3">
            <w:pPr>
              <w:pStyle w:val="TAH"/>
            </w:pPr>
            <w:proofErr w:type="spellStart"/>
            <w:r w:rsidRPr="00344819">
              <w:t>Rel</w:t>
            </w:r>
            <w:proofErr w:type="spellEnd"/>
          </w:p>
        </w:tc>
        <w:tc>
          <w:tcPr>
            <w:tcW w:w="1432" w:type="dxa"/>
            <w:gridSpan w:val="2"/>
            <w:tcBorders>
              <w:top w:val="single" w:sz="4" w:space="0" w:color="auto"/>
              <w:left w:val="single" w:sz="4" w:space="0" w:color="auto"/>
              <w:bottom w:val="single" w:sz="4" w:space="0" w:color="auto"/>
              <w:right w:val="single" w:sz="4" w:space="0" w:color="auto"/>
            </w:tcBorders>
          </w:tcPr>
          <w:p w14:paraId="0C7F0DF0" w14:textId="77777777" w:rsidR="006D37C5" w:rsidRPr="00344819" w:rsidRDefault="006D37C5" w:rsidP="00896CE3">
            <w:pPr>
              <w:pStyle w:val="TAH"/>
            </w:pPr>
            <w:r w:rsidRPr="00344819">
              <w:t>Reference</w:t>
            </w:r>
          </w:p>
        </w:tc>
      </w:tr>
      <w:tr w:rsidR="006D37C5" w:rsidRPr="00344819" w14:paraId="12AC2BEF"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039B4BBF" w14:textId="77777777" w:rsidR="006D37C5" w:rsidRPr="00344819" w:rsidRDefault="006D37C5" w:rsidP="00896CE3">
            <w:pPr>
              <w:pStyle w:val="TAH"/>
              <w:jc w:val="left"/>
            </w:pPr>
            <w:r w:rsidRPr="00344819">
              <w:t>Status-Line</w:t>
            </w:r>
          </w:p>
        </w:tc>
        <w:tc>
          <w:tcPr>
            <w:tcW w:w="836" w:type="dxa"/>
            <w:gridSpan w:val="2"/>
            <w:tcBorders>
              <w:top w:val="single" w:sz="4" w:space="0" w:color="auto"/>
              <w:left w:val="single" w:sz="4" w:space="0" w:color="auto"/>
              <w:right w:val="single" w:sz="4" w:space="0" w:color="auto"/>
            </w:tcBorders>
          </w:tcPr>
          <w:p w14:paraId="77B58739"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A117AD2"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5BA18E19"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5FD53DAE" w14:textId="77777777" w:rsidR="006D37C5" w:rsidRPr="00344819" w:rsidRDefault="006D37C5" w:rsidP="00896CE3">
            <w:pPr>
              <w:pStyle w:val="TAH"/>
              <w:jc w:val="left"/>
              <w:rPr>
                <w:b w:val="0"/>
              </w:rPr>
            </w:pPr>
            <w:r w:rsidRPr="00344819">
              <w:rPr>
                <w:b w:val="0"/>
              </w:rPr>
              <w:t>RFC 3261 [15]</w:t>
            </w:r>
          </w:p>
        </w:tc>
      </w:tr>
      <w:tr w:rsidR="006D37C5" w:rsidRPr="00344819" w14:paraId="08443CD3"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721E1CA1" w14:textId="77777777" w:rsidR="006D37C5" w:rsidRPr="00344819" w:rsidRDefault="006D37C5" w:rsidP="00896CE3">
            <w:pPr>
              <w:pStyle w:val="TAH"/>
              <w:jc w:val="left"/>
              <w:rPr>
                <w:b w:val="0"/>
              </w:rPr>
            </w:pPr>
            <w:r w:rsidRPr="00344819">
              <w:rPr>
                <w:b w:val="0"/>
              </w:rPr>
              <w:tab/>
              <w:t>SIP-Version</w:t>
            </w:r>
          </w:p>
        </w:tc>
        <w:tc>
          <w:tcPr>
            <w:tcW w:w="836" w:type="dxa"/>
            <w:gridSpan w:val="2"/>
            <w:tcBorders>
              <w:left w:val="single" w:sz="4" w:space="0" w:color="auto"/>
              <w:right w:val="single" w:sz="4" w:space="0" w:color="auto"/>
            </w:tcBorders>
          </w:tcPr>
          <w:p w14:paraId="083D3E29" w14:textId="77777777" w:rsidR="006D37C5" w:rsidRPr="00344819" w:rsidRDefault="006D37C5" w:rsidP="00896CE3">
            <w:pPr>
              <w:pStyle w:val="TAH"/>
              <w:jc w:val="left"/>
              <w:rPr>
                <w:b w:val="0"/>
              </w:rPr>
            </w:pPr>
          </w:p>
        </w:tc>
        <w:tc>
          <w:tcPr>
            <w:tcW w:w="4963" w:type="dxa"/>
            <w:gridSpan w:val="2"/>
            <w:tcBorders>
              <w:left w:val="single" w:sz="4" w:space="0" w:color="auto"/>
              <w:right w:val="single" w:sz="4" w:space="0" w:color="auto"/>
            </w:tcBorders>
          </w:tcPr>
          <w:p w14:paraId="30864D23" w14:textId="77777777" w:rsidR="006D37C5" w:rsidRPr="00344819" w:rsidRDefault="006D37C5" w:rsidP="00896CE3">
            <w:pPr>
              <w:pStyle w:val="TAH"/>
              <w:jc w:val="left"/>
              <w:rPr>
                <w:b w:val="0"/>
              </w:rPr>
            </w:pPr>
            <w:r w:rsidRPr="00344819">
              <w:rPr>
                <w:b w:val="0"/>
                <w:i/>
              </w:rPr>
              <w:t>SIP/2.0</w:t>
            </w:r>
          </w:p>
        </w:tc>
        <w:tc>
          <w:tcPr>
            <w:tcW w:w="699" w:type="dxa"/>
            <w:gridSpan w:val="2"/>
            <w:tcBorders>
              <w:left w:val="single" w:sz="4" w:space="0" w:color="auto"/>
              <w:right w:val="single" w:sz="4" w:space="0" w:color="auto"/>
            </w:tcBorders>
          </w:tcPr>
          <w:p w14:paraId="2B4A11EE" w14:textId="77777777" w:rsidR="006D37C5" w:rsidRPr="00344819" w:rsidRDefault="006D37C5" w:rsidP="00896CE3">
            <w:pPr>
              <w:pStyle w:val="TAH"/>
              <w:jc w:val="left"/>
              <w:rPr>
                <w:b w:val="0"/>
              </w:rPr>
            </w:pPr>
          </w:p>
        </w:tc>
        <w:tc>
          <w:tcPr>
            <w:tcW w:w="1432" w:type="dxa"/>
            <w:gridSpan w:val="2"/>
            <w:tcBorders>
              <w:left w:val="single" w:sz="4" w:space="0" w:color="auto"/>
              <w:right w:val="single" w:sz="4" w:space="0" w:color="auto"/>
            </w:tcBorders>
          </w:tcPr>
          <w:p w14:paraId="539EA59C" w14:textId="77777777" w:rsidR="006D37C5" w:rsidRPr="00344819" w:rsidRDefault="006D37C5" w:rsidP="00896CE3">
            <w:pPr>
              <w:pStyle w:val="TAH"/>
              <w:jc w:val="left"/>
              <w:rPr>
                <w:b w:val="0"/>
              </w:rPr>
            </w:pPr>
          </w:p>
        </w:tc>
      </w:tr>
      <w:tr w:rsidR="006D37C5" w:rsidRPr="00344819" w14:paraId="6C9E1BB7"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3CDE1463" w14:textId="77777777" w:rsidR="006D37C5" w:rsidRPr="00344819" w:rsidRDefault="006D37C5" w:rsidP="00896CE3">
            <w:pPr>
              <w:pStyle w:val="TAH"/>
              <w:jc w:val="left"/>
              <w:rPr>
                <w:b w:val="0"/>
              </w:rPr>
            </w:pPr>
            <w:r w:rsidRPr="00344819">
              <w:rPr>
                <w:b w:val="0"/>
              </w:rPr>
              <w:tab/>
              <w:t>Status-Code</w:t>
            </w:r>
          </w:p>
        </w:tc>
        <w:tc>
          <w:tcPr>
            <w:tcW w:w="836" w:type="dxa"/>
            <w:gridSpan w:val="2"/>
            <w:tcBorders>
              <w:left w:val="single" w:sz="4" w:space="0" w:color="auto"/>
              <w:right w:val="single" w:sz="4" w:space="0" w:color="auto"/>
            </w:tcBorders>
          </w:tcPr>
          <w:p w14:paraId="2EC0FA79" w14:textId="77777777" w:rsidR="006D37C5" w:rsidRPr="00344819" w:rsidRDefault="006D37C5" w:rsidP="00896CE3">
            <w:pPr>
              <w:pStyle w:val="TAH"/>
              <w:jc w:val="left"/>
              <w:rPr>
                <w:b w:val="0"/>
              </w:rPr>
            </w:pPr>
          </w:p>
        </w:tc>
        <w:tc>
          <w:tcPr>
            <w:tcW w:w="4963" w:type="dxa"/>
            <w:gridSpan w:val="2"/>
            <w:tcBorders>
              <w:left w:val="single" w:sz="4" w:space="0" w:color="auto"/>
              <w:right w:val="single" w:sz="4" w:space="0" w:color="auto"/>
            </w:tcBorders>
          </w:tcPr>
          <w:p w14:paraId="3C55CC00" w14:textId="77777777" w:rsidR="006D37C5" w:rsidRPr="00344819" w:rsidRDefault="006D37C5" w:rsidP="00896CE3">
            <w:pPr>
              <w:pStyle w:val="TAH"/>
              <w:jc w:val="left"/>
              <w:rPr>
                <w:b w:val="0"/>
              </w:rPr>
            </w:pPr>
            <w:r w:rsidRPr="00344819">
              <w:rPr>
                <w:b w:val="0"/>
                <w:i/>
              </w:rPr>
              <w:t>486</w:t>
            </w:r>
          </w:p>
        </w:tc>
        <w:tc>
          <w:tcPr>
            <w:tcW w:w="699" w:type="dxa"/>
            <w:gridSpan w:val="2"/>
            <w:tcBorders>
              <w:left w:val="single" w:sz="4" w:space="0" w:color="auto"/>
              <w:right w:val="single" w:sz="4" w:space="0" w:color="auto"/>
            </w:tcBorders>
          </w:tcPr>
          <w:p w14:paraId="427FDFE3" w14:textId="77777777" w:rsidR="006D37C5" w:rsidRPr="00344819" w:rsidRDefault="006D37C5" w:rsidP="00896CE3">
            <w:pPr>
              <w:pStyle w:val="TAH"/>
              <w:jc w:val="left"/>
              <w:rPr>
                <w:b w:val="0"/>
              </w:rPr>
            </w:pPr>
          </w:p>
        </w:tc>
        <w:tc>
          <w:tcPr>
            <w:tcW w:w="1432" w:type="dxa"/>
            <w:gridSpan w:val="2"/>
            <w:tcBorders>
              <w:left w:val="single" w:sz="4" w:space="0" w:color="auto"/>
              <w:right w:val="single" w:sz="4" w:space="0" w:color="auto"/>
            </w:tcBorders>
          </w:tcPr>
          <w:p w14:paraId="3EBCD0AC" w14:textId="77777777" w:rsidR="006D37C5" w:rsidRPr="00344819" w:rsidRDefault="006D37C5" w:rsidP="00896CE3">
            <w:pPr>
              <w:pStyle w:val="TAH"/>
              <w:jc w:val="left"/>
              <w:rPr>
                <w:b w:val="0"/>
              </w:rPr>
            </w:pPr>
          </w:p>
        </w:tc>
      </w:tr>
      <w:tr w:rsidR="006D37C5" w:rsidRPr="00344819" w14:paraId="5CFE9D3E"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089A3564" w14:textId="77777777" w:rsidR="006D37C5" w:rsidRPr="00344819" w:rsidRDefault="006D37C5" w:rsidP="00896CE3">
            <w:pPr>
              <w:pStyle w:val="TAH"/>
              <w:jc w:val="left"/>
              <w:rPr>
                <w:b w:val="0"/>
              </w:rPr>
            </w:pPr>
            <w:r w:rsidRPr="00344819">
              <w:rPr>
                <w:b w:val="0"/>
              </w:rPr>
              <w:tab/>
              <w:t>Reason-Phrase</w:t>
            </w:r>
          </w:p>
        </w:tc>
        <w:tc>
          <w:tcPr>
            <w:tcW w:w="836" w:type="dxa"/>
            <w:gridSpan w:val="2"/>
            <w:tcBorders>
              <w:left w:val="single" w:sz="4" w:space="0" w:color="auto"/>
              <w:bottom w:val="single" w:sz="4" w:space="0" w:color="auto"/>
              <w:right w:val="single" w:sz="4" w:space="0" w:color="auto"/>
            </w:tcBorders>
          </w:tcPr>
          <w:p w14:paraId="1EFF0530"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876BD55" w14:textId="77777777" w:rsidR="006D37C5" w:rsidRPr="00344819" w:rsidRDefault="006D37C5" w:rsidP="00896CE3">
            <w:pPr>
              <w:pStyle w:val="TAH"/>
              <w:jc w:val="left"/>
              <w:rPr>
                <w:b w:val="0"/>
              </w:rPr>
            </w:pPr>
            <w:r w:rsidRPr="00344819">
              <w:rPr>
                <w:b w:val="0"/>
                <w:i/>
              </w:rPr>
              <w:t>Busy Here</w:t>
            </w:r>
          </w:p>
        </w:tc>
        <w:tc>
          <w:tcPr>
            <w:tcW w:w="699" w:type="dxa"/>
            <w:gridSpan w:val="2"/>
            <w:tcBorders>
              <w:left w:val="single" w:sz="4" w:space="0" w:color="auto"/>
              <w:bottom w:val="single" w:sz="4" w:space="0" w:color="auto"/>
              <w:right w:val="single" w:sz="4" w:space="0" w:color="auto"/>
            </w:tcBorders>
          </w:tcPr>
          <w:p w14:paraId="3E4A36E0"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402816C7" w14:textId="77777777" w:rsidR="006D37C5" w:rsidRPr="00344819" w:rsidRDefault="006D37C5" w:rsidP="00896CE3">
            <w:pPr>
              <w:pStyle w:val="TAH"/>
              <w:jc w:val="left"/>
              <w:rPr>
                <w:b w:val="0"/>
              </w:rPr>
            </w:pPr>
          </w:p>
        </w:tc>
      </w:tr>
      <w:tr w:rsidR="006D37C5" w:rsidRPr="00344819" w14:paraId="74A62AFF"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EE34245" w14:textId="77777777" w:rsidR="006D37C5" w:rsidRPr="00344819" w:rsidRDefault="006D37C5" w:rsidP="00896CE3">
            <w:pPr>
              <w:pStyle w:val="TAH"/>
              <w:jc w:val="left"/>
            </w:pPr>
            <w:r w:rsidRPr="00344819">
              <w:t>Via</w:t>
            </w:r>
          </w:p>
        </w:tc>
        <w:tc>
          <w:tcPr>
            <w:tcW w:w="836" w:type="dxa"/>
            <w:gridSpan w:val="2"/>
            <w:tcBorders>
              <w:top w:val="single" w:sz="4" w:space="0" w:color="auto"/>
              <w:left w:val="single" w:sz="4" w:space="0" w:color="auto"/>
              <w:right w:val="single" w:sz="4" w:space="0" w:color="auto"/>
            </w:tcBorders>
          </w:tcPr>
          <w:p w14:paraId="5F721660"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36D13B64"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13E02EFE"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1A777A93" w14:textId="77777777" w:rsidR="006D37C5" w:rsidRPr="00344819" w:rsidRDefault="006D37C5" w:rsidP="00896CE3">
            <w:pPr>
              <w:pStyle w:val="TAH"/>
              <w:jc w:val="left"/>
              <w:rPr>
                <w:b w:val="0"/>
              </w:rPr>
            </w:pPr>
            <w:r w:rsidRPr="00344819">
              <w:rPr>
                <w:b w:val="0"/>
              </w:rPr>
              <w:t>RFC 3261 [15]</w:t>
            </w:r>
          </w:p>
        </w:tc>
      </w:tr>
      <w:tr w:rsidR="006D37C5" w:rsidRPr="00344819" w14:paraId="3DFBD84F"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5CC716C" w14:textId="77777777" w:rsidR="006D37C5" w:rsidRPr="00344819" w:rsidRDefault="006D37C5" w:rsidP="00896CE3">
            <w:pPr>
              <w:pStyle w:val="TAH"/>
              <w:jc w:val="left"/>
              <w:rPr>
                <w:b w:val="0"/>
              </w:rPr>
            </w:pPr>
            <w:r w:rsidRPr="00344819">
              <w:rPr>
                <w:b w:val="0"/>
              </w:rPr>
              <w:tab/>
              <w:t>via-parm</w:t>
            </w:r>
          </w:p>
        </w:tc>
        <w:tc>
          <w:tcPr>
            <w:tcW w:w="836" w:type="dxa"/>
            <w:gridSpan w:val="2"/>
            <w:tcBorders>
              <w:left w:val="single" w:sz="4" w:space="0" w:color="auto"/>
              <w:bottom w:val="single" w:sz="4" w:space="0" w:color="auto"/>
              <w:right w:val="single" w:sz="4" w:space="0" w:color="auto"/>
            </w:tcBorders>
          </w:tcPr>
          <w:p w14:paraId="2F280E95"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EC43582"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38458BBA"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5F0E2DB1" w14:textId="77777777" w:rsidR="006D37C5" w:rsidRPr="00344819" w:rsidRDefault="006D37C5" w:rsidP="00896CE3">
            <w:pPr>
              <w:pStyle w:val="TAH"/>
              <w:jc w:val="left"/>
              <w:rPr>
                <w:b w:val="0"/>
              </w:rPr>
            </w:pPr>
          </w:p>
        </w:tc>
      </w:tr>
      <w:tr w:rsidR="006D37C5" w:rsidRPr="00344819" w14:paraId="0956E64A"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01A635F4" w14:textId="77777777" w:rsidR="006D37C5" w:rsidRPr="00344819" w:rsidRDefault="006D37C5" w:rsidP="00896CE3">
            <w:pPr>
              <w:pStyle w:val="TAH"/>
              <w:jc w:val="left"/>
            </w:pPr>
            <w:r w:rsidRPr="00344819">
              <w:t>From</w:t>
            </w:r>
          </w:p>
        </w:tc>
        <w:tc>
          <w:tcPr>
            <w:tcW w:w="836" w:type="dxa"/>
            <w:gridSpan w:val="2"/>
            <w:tcBorders>
              <w:top w:val="single" w:sz="4" w:space="0" w:color="auto"/>
              <w:left w:val="single" w:sz="4" w:space="0" w:color="auto"/>
              <w:right w:val="single" w:sz="4" w:space="0" w:color="auto"/>
            </w:tcBorders>
          </w:tcPr>
          <w:p w14:paraId="607090A7"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96A4DA7"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5E31F60E"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3DB950A0" w14:textId="77777777" w:rsidR="006D37C5" w:rsidRPr="00344819" w:rsidRDefault="006D37C5" w:rsidP="00896CE3">
            <w:pPr>
              <w:pStyle w:val="TAH"/>
              <w:jc w:val="left"/>
              <w:rPr>
                <w:b w:val="0"/>
              </w:rPr>
            </w:pPr>
            <w:r w:rsidRPr="00344819">
              <w:rPr>
                <w:b w:val="0"/>
              </w:rPr>
              <w:t>RFC 3261 [15]</w:t>
            </w:r>
          </w:p>
        </w:tc>
      </w:tr>
      <w:tr w:rsidR="006D37C5" w:rsidRPr="00344819" w14:paraId="595E4027"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65CD6864" w14:textId="77777777" w:rsidR="006D37C5" w:rsidRPr="00344819" w:rsidRDefault="006D37C5"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36" w:type="dxa"/>
            <w:gridSpan w:val="2"/>
            <w:tcBorders>
              <w:left w:val="single" w:sz="4" w:space="0" w:color="auto"/>
              <w:right w:val="single" w:sz="4" w:space="0" w:color="auto"/>
            </w:tcBorders>
          </w:tcPr>
          <w:p w14:paraId="142AB76C" w14:textId="77777777" w:rsidR="006D37C5" w:rsidRPr="00344819" w:rsidRDefault="006D37C5" w:rsidP="00896CE3">
            <w:pPr>
              <w:pStyle w:val="TAH"/>
              <w:jc w:val="left"/>
              <w:rPr>
                <w:b w:val="0"/>
              </w:rPr>
            </w:pPr>
          </w:p>
        </w:tc>
        <w:tc>
          <w:tcPr>
            <w:tcW w:w="4963" w:type="dxa"/>
            <w:gridSpan w:val="2"/>
            <w:tcBorders>
              <w:left w:val="single" w:sz="4" w:space="0" w:color="auto"/>
              <w:right w:val="single" w:sz="4" w:space="0" w:color="auto"/>
            </w:tcBorders>
          </w:tcPr>
          <w:p w14:paraId="45CB5DB6"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right w:val="single" w:sz="4" w:space="0" w:color="auto"/>
            </w:tcBorders>
          </w:tcPr>
          <w:p w14:paraId="25D6E0CA" w14:textId="77777777" w:rsidR="006D37C5" w:rsidRPr="00344819" w:rsidRDefault="006D37C5" w:rsidP="00896CE3">
            <w:pPr>
              <w:pStyle w:val="TAH"/>
              <w:jc w:val="left"/>
              <w:rPr>
                <w:b w:val="0"/>
              </w:rPr>
            </w:pPr>
          </w:p>
        </w:tc>
        <w:tc>
          <w:tcPr>
            <w:tcW w:w="1432" w:type="dxa"/>
            <w:gridSpan w:val="2"/>
            <w:tcBorders>
              <w:left w:val="single" w:sz="4" w:space="0" w:color="auto"/>
              <w:right w:val="single" w:sz="4" w:space="0" w:color="auto"/>
            </w:tcBorders>
          </w:tcPr>
          <w:p w14:paraId="3F7A7EC6" w14:textId="77777777" w:rsidR="006D37C5" w:rsidRPr="00344819" w:rsidRDefault="006D37C5" w:rsidP="00896CE3">
            <w:pPr>
              <w:pStyle w:val="TAH"/>
              <w:jc w:val="left"/>
              <w:rPr>
                <w:b w:val="0"/>
              </w:rPr>
            </w:pPr>
          </w:p>
        </w:tc>
      </w:tr>
      <w:tr w:rsidR="006D37C5" w:rsidRPr="00344819" w14:paraId="5761268B"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0FD00A49" w14:textId="77777777" w:rsidR="006D37C5" w:rsidRPr="00344819" w:rsidRDefault="006D37C5" w:rsidP="00896CE3">
            <w:pPr>
              <w:pStyle w:val="TAH"/>
              <w:jc w:val="left"/>
              <w:rPr>
                <w:b w:val="0"/>
              </w:rPr>
            </w:pPr>
            <w:r w:rsidRPr="00344819">
              <w:rPr>
                <w:b w:val="0"/>
              </w:rPr>
              <w:tab/>
              <w:t>tag</w:t>
            </w:r>
          </w:p>
        </w:tc>
        <w:tc>
          <w:tcPr>
            <w:tcW w:w="836" w:type="dxa"/>
            <w:gridSpan w:val="2"/>
            <w:tcBorders>
              <w:left w:val="single" w:sz="4" w:space="0" w:color="auto"/>
              <w:bottom w:val="single" w:sz="4" w:space="0" w:color="auto"/>
              <w:right w:val="single" w:sz="4" w:space="0" w:color="auto"/>
            </w:tcBorders>
          </w:tcPr>
          <w:p w14:paraId="3B275E7F"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70610F04"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568A0756"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084843E4" w14:textId="77777777" w:rsidR="006D37C5" w:rsidRPr="00344819" w:rsidRDefault="006D37C5" w:rsidP="00896CE3">
            <w:pPr>
              <w:pStyle w:val="TAH"/>
              <w:jc w:val="left"/>
              <w:rPr>
                <w:b w:val="0"/>
              </w:rPr>
            </w:pPr>
          </w:p>
        </w:tc>
      </w:tr>
      <w:tr w:rsidR="006D37C5" w:rsidRPr="00344819" w14:paraId="522EBE6F"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45107C7C" w14:textId="77777777" w:rsidR="006D37C5" w:rsidRPr="00344819" w:rsidRDefault="006D37C5" w:rsidP="00896CE3">
            <w:pPr>
              <w:pStyle w:val="TAH"/>
              <w:jc w:val="left"/>
            </w:pPr>
            <w:r w:rsidRPr="00344819">
              <w:t>To</w:t>
            </w:r>
          </w:p>
        </w:tc>
        <w:tc>
          <w:tcPr>
            <w:tcW w:w="836" w:type="dxa"/>
            <w:gridSpan w:val="2"/>
            <w:tcBorders>
              <w:top w:val="single" w:sz="4" w:space="0" w:color="auto"/>
              <w:left w:val="single" w:sz="4" w:space="0" w:color="auto"/>
              <w:right w:val="single" w:sz="4" w:space="0" w:color="auto"/>
            </w:tcBorders>
          </w:tcPr>
          <w:p w14:paraId="248480A8"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A487E2F"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1A1D79B0"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77D219A5" w14:textId="77777777" w:rsidR="006D37C5" w:rsidRPr="00344819" w:rsidRDefault="006D37C5" w:rsidP="00896CE3">
            <w:pPr>
              <w:pStyle w:val="TAH"/>
              <w:jc w:val="left"/>
              <w:rPr>
                <w:b w:val="0"/>
              </w:rPr>
            </w:pPr>
            <w:r w:rsidRPr="00344819">
              <w:rPr>
                <w:b w:val="0"/>
              </w:rPr>
              <w:t>RFC 3261 [15]</w:t>
            </w:r>
          </w:p>
        </w:tc>
      </w:tr>
      <w:tr w:rsidR="006D37C5" w:rsidRPr="00344819" w14:paraId="1DD8F06B" w14:textId="77777777" w:rsidTr="00896CE3">
        <w:trPr>
          <w:gridAfter w:val="1"/>
          <w:wAfter w:w="28" w:type="dxa"/>
          <w:cantSplit/>
          <w:tblHeader/>
          <w:jc w:val="center"/>
        </w:trPr>
        <w:tc>
          <w:tcPr>
            <w:tcW w:w="1706" w:type="dxa"/>
            <w:gridSpan w:val="2"/>
            <w:tcBorders>
              <w:left w:val="single" w:sz="4" w:space="0" w:color="auto"/>
              <w:right w:val="single" w:sz="4" w:space="0" w:color="auto"/>
            </w:tcBorders>
          </w:tcPr>
          <w:p w14:paraId="664C8CF3" w14:textId="77777777" w:rsidR="006D37C5" w:rsidRPr="00344819" w:rsidRDefault="006D37C5"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36" w:type="dxa"/>
            <w:gridSpan w:val="2"/>
            <w:tcBorders>
              <w:left w:val="single" w:sz="4" w:space="0" w:color="auto"/>
              <w:right w:val="single" w:sz="4" w:space="0" w:color="auto"/>
            </w:tcBorders>
          </w:tcPr>
          <w:p w14:paraId="21C8444F" w14:textId="77777777" w:rsidR="006D37C5" w:rsidRPr="00344819" w:rsidRDefault="006D37C5" w:rsidP="00896CE3">
            <w:pPr>
              <w:pStyle w:val="TAH"/>
              <w:jc w:val="left"/>
              <w:rPr>
                <w:b w:val="0"/>
              </w:rPr>
            </w:pPr>
          </w:p>
        </w:tc>
        <w:tc>
          <w:tcPr>
            <w:tcW w:w="4963" w:type="dxa"/>
            <w:gridSpan w:val="2"/>
            <w:tcBorders>
              <w:left w:val="single" w:sz="4" w:space="0" w:color="auto"/>
              <w:right w:val="single" w:sz="4" w:space="0" w:color="auto"/>
            </w:tcBorders>
          </w:tcPr>
          <w:p w14:paraId="1AF1521C"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right w:val="single" w:sz="4" w:space="0" w:color="auto"/>
            </w:tcBorders>
          </w:tcPr>
          <w:p w14:paraId="36E7B39F" w14:textId="77777777" w:rsidR="006D37C5" w:rsidRPr="00344819" w:rsidRDefault="006D37C5" w:rsidP="00896CE3">
            <w:pPr>
              <w:pStyle w:val="TAH"/>
              <w:jc w:val="left"/>
              <w:rPr>
                <w:b w:val="0"/>
              </w:rPr>
            </w:pPr>
          </w:p>
        </w:tc>
        <w:tc>
          <w:tcPr>
            <w:tcW w:w="1432" w:type="dxa"/>
            <w:gridSpan w:val="2"/>
            <w:tcBorders>
              <w:left w:val="single" w:sz="4" w:space="0" w:color="auto"/>
              <w:right w:val="single" w:sz="4" w:space="0" w:color="auto"/>
            </w:tcBorders>
          </w:tcPr>
          <w:p w14:paraId="71E29E1F" w14:textId="77777777" w:rsidR="006D37C5" w:rsidRPr="00344819" w:rsidRDefault="006D37C5" w:rsidP="00896CE3">
            <w:pPr>
              <w:pStyle w:val="TAH"/>
              <w:jc w:val="left"/>
              <w:rPr>
                <w:b w:val="0"/>
              </w:rPr>
            </w:pPr>
          </w:p>
        </w:tc>
      </w:tr>
      <w:tr w:rsidR="006D37C5" w:rsidRPr="00344819" w14:paraId="38B264EC"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68BF4BE" w14:textId="77777777" w:rsidR="006D37C5" w:rsidRPr="00344819" w:rsidRDefault="006D37C5" w:rsidP="00896CE3">
            <w:pPr>
              <w:pStyle w:val="TAH"/>
              <w:jc w:val="left"/>
              <w:rPr>
                <w:b w:val="0"/>
              </w:rPr>
            </w:pPr>
            <w:r w:rsidRPr="00344819">
              <w:rPr>
                <w:b w:val="0"/>
              </w:rPr>
              <w:tab/>
              <w:t>tag</w:t>
            </w:r>
          </w:p>
        </w:tc>
        <w:tc>
          <w:tcPr>
            <w:tcW w:w="836" w:type="dxa"/>
            <w:gridSpan w:val="2"/>
            <w:tcBorders>
              <w:left w:val="single" w:sz="4" w:space="0" w:color="auto"/>
              <w:bottom w:val="single" w:sz="4" w:space="0" w:color="auto"/>
              <w:right w:val="single" w:sz="4" w:space="0" w:color="auto"/>
            </w:tcBorders>
          </w:tcPr>
          <w:p w14:paraId="6238D585"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9642782" w14:textId="77777777" w:rsidR="006D37C5" w:rsidRPr="00344819" w:rsidRDefault="006D37C5" w:rsidP="00896CE3">
            <w:pPr>
              <w:pStyle w:val="TAH"/>
              <w:jc w:val="left"/>
              <w:rPr>
                <w:b w:val="0"/>
              </w:rPr>
            </w:pPr>
            <w:r w:rsidRPr="00344819">
              <w:rPr>
                <w:b w:val="0"/>
              </w:rPr>
              <w:t>any arbitrary tag value added</w:t>
            </w:r>
          </w:p>
        </w:tc>
        <w:tc>
          <w:tcPr>
            <w:tcW w:w="699" w:type="dxa"/>
            <w:gridSpan w:val="2"/>
            <w:tcBorders>
              <w:left w:val="single" w:sz="4" w:space="0" w:color="auto"/>
              <w:bottom w:val="single" w:sz="4" w:space="0" w:color="auto"/>
              <w:right w:val="single" w:sz="4" w:space="0" w:color="auto"/>
            </w:tcBorders>
          </w:tcPr>
          <w:p w14:paraId="524C780C"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5AA64BAF" w14:textId="77777777" w:rsidR="006D37C5" w:rsidRPr="00344819" w:rsidRDefault="006D37C5" w:rsidP="00896CE3">
            <w:pPr>
              <w:pStyle w:val="TAH"/>
              <w:jc w:val="left"/>
              <w:rPr>
                <w:b w:val="0"/>
              </w:rPr>
            </w:pPr>
          </w:p>
        </w:tc>
      </w:tr>
      <w:tr w:rsidR="006D37C5" w:rsidRPr="00344819" w14:paraId="109104A5"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ED67E3D" w14:textId="77777777" w:rsidR="006D37C5" w:rsidRPr="00344819" w:rsidRDefault="006D37C5" w:rsidP="00896CE3">
            <w:pPr>
              <w:pStyle w:val="TAH"/>
              <w:jc w:val="left"/>
            </w:pPr>
            <w:r w:rsidRPr="00344819">
              <w:t>Call-ID</w:t>
            </w:r>
          </w:p>
        </w:tc>
        <w:tc>
          <w:tcPr>
            <w:tcW w:w="836" w:type="dxa"/>
            <w:gridSpan w:val="2"/>
            <w:tcBorders>
              <w:top w:val="single" w:sz="4" w:space="0" w:color="auto"/>
              <w:left w:val="single" w:sz="4" w:space="0" w:color="auto"/>
              <w:right w:val="single" w:sz="4" w:space="0" w:color="auto"/>
            </w:tcBorders>
          </w:tcPr>
          <w:p w14:paraId="75B5AF17"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60B09C1"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00820975"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17B186E7" w14:textId="77777777" w:rsidR="006D37C5" w:rsidRPr="00344819" w:rsidRDefault="006D37C5" w:rsidP="00896CE3">
            <w:pPr>
              <w:pStyle w:val="TAH"/>
              <w:jc w:val="left"/>
              <w:rPr>
                <w:b w:val="0"/>
              </w:rPr>
            </w:pPr>
            <w:r w:rsidRPr="00344819">
              <w:rPr>
                <w:b w:val="0"/>
              </w:rPr>
              <w:t>RFC 3261 [15]</w:t>
            </w:r>
          </w:p>
        </w:tc>
      </w:tr>
      <w:tr w:rsidR="006D37C5" w:rsidRPr="00344819" w14:paraId="55F4B20F"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66BD9D0" w14:textId="77777777" w:rsidR="006D37C5" w:rsidRPr="00344819" w:rsidRDefault="006D37C5" w:rsidP="00896CE3">
            <w:pPr>
              <w:pStyle w:val="TAH"/>
              <w:jc w:val="left"/>
              <w:rPr>
                <w:b w:val="0"/>
              </w:rPr>
            </w:pPr>
            <w:r w:rsidRPr="00344819">
              <w:rPr>
                <w:b w:val="0"/>
              </w:rPr>
              <w:tab/>
            </w:r>
            <w:proofErr w:type="spellStart"/>
            <w:r w:rsidRPr="00344819">
              <w:rPr>
                <w:b w:val="0"/>
              </w:rPr>
              <w:t>callid</w:t>
            </w:r>
            <w:proofErr w:type="spellEnd"/>
          </w:p>
        </w:tc>
        <w:tc>
          <w:tcPr>
            <w:tcW w:w="836" w:type="dxa"/>
            <w:gridSpan w:val="2"/>
            <w:tcBorders>
              <w:left w:val="single" w:sz="4" w:space="0" w:color="auto"/>
              <w:bottom w:val="single" w:sz="4" w:space="0" w:color="auto"/>
              <w:right w:val="single" w:sz="4" w:space="0" w:color="auto"/>
            </w:tcBorders>
          </w:tcPr>
          <w:p w14:paraId="128FD4AC"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2DE8CFC"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1ED36E1D"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3034001A" w14:textId="77777777" w:rsidR="006D37C5" w:rsidRPr="00344819" w:rsidRDefault="006D37C5" w:rsidP="00896CE3">
            <w:pPr>
              <w:pStyle w:val="TAH"/>
              <w:jc w:val="left"/>
              <w:rPr>
                <w:b w:val="0"/>
              </w:rPr>
            </w:pPr>
          </w:p>
        </w:tc>
      </w:tr>
      <w:tr w:rsidR="006D37C5" w:rsidRPr="00344819" w14:paraId="19F31F6E"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75FCC05" w14:textId="77777777" w:rsidR="006D37C5" w:rsidRPr="00344819" w:rsidRDefault="006D37C5" w:rsidP="00896CE3">
            <w:pPr>
              <w:pStyle w:val="TAH"/>
              <w:jc w:val="left"/>
            </w:pPr>
            <w:proofErr w:type="spellStart"/>
            <w:r w:rsidRPr="00344819">
              <w:t>CSeq</w:t>
            </w:r>
            <w:proofErr w:type="spellEnd"/>
          </w:p>
        </w:tc>
        <w:tc>
          <w:tcPr>
            <w:tcW w:w="836" w:type="dxa"/>
            <w:gridSpan w:val="2"/>
            <w:tcBorders>
              <w:top w:val="single" w:sz="4" w:space="0" w:color="auto"/>
              <w:left w:val="single" w:sz="4" w:space="0" w:color="auto"/>
              <w:right w:val="single" w:sz="4" w:space="0" w:color="auto"/>
            </w:tcBorders>
          </w:tcPr>
          <w:p w14:paraId="2122A074"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4872444D"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62B326B8"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0DE15E80" w14:textId="77777777" w:rsidR="006D37C5" w:rsidRPr="00344819" w:rsidRDefault="006D37C5" w:rsidP="00896CE3">
            <w:pPr>
              <w:pStyle w:val="TAH"/>
              <w:jc w:val="left"/>
              <w:rPr>
                <w:b w:val="0"/>
              </w:rPr>
            </w:pPr>
            <w:r w:rsidRPr="00344819">
              <w:rPr>
                <w:b w:val="0"/>
              </w:rPr>
              <w:t>RFC 3261 [15]</w:t>
            </w:r>
          </w:p>
        </w:tc>
      </w:tr>
      <w:tr w:rsidR="006D37C5" w:rsidRPr="00344819" w14:paraId="044AE002"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1F098B04" w14:textId="77777777" w:rsidR="006D37C5" w:rsidRPr="00344819" w:rsidRDefault="006D37C5" w:rsidP="00896CE3">
            <w:pPr>
              <w:pStyle w:val="TAH"/>
              <w:jc w:val="left"/>
              <w:rPr>
                <w:b w:val="0"/>
              </w:rPr>
            </w:pPr>
            <w:r w:rsidRPr="00344819">
              <w:rPr>
                <w:b w:val="0"/>
              </w:rPr>
              <w:tab/>
              <w:t>value</w:t>
            </w:r>
          </w:p>
        </w:tc>
        <w:tc>
          <w:tcPr>
            <w:tcW w:w="836" w:type="dxa"/>
            <w:gridSpan w:val="2"/>
            <w:tcBorders>
              <w:left w:val="single" w:sz="4" w:space="0" w:color="auto"/>
              <w:bottom w:val="single" w:sz="4" w:space="0" w:color="auto"/>
              <w:right w:val="single" w:sz="4" w:space="0" w:color="auto"/>
            </w:tcBorders>
          </w:tcPr>
          <w:p w14:paraId="4C26D9F1"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983C2F4" w14:textId="77777777" w:rsidR="006D37C5" w:rsidRPr="00344819" w:rsidRDefault="006D37C5" w:rsidP="00896CE3">
            <w:pPr>
              <w:pStyle w:val="TAH"/>
              <w:jc w:val="left"/>
              <w:rPr>
                <w:b w:val="0"/>
              </w:rPr>
            </w:pPr>
            <w:r w:rsidRPr="00344819">
              <w:rPr>
                <w:b w:val="0"/>
              </w:rPr>
              <w:t>same value as received in request</w:t>
            </w:r>
          </w:p>
        </w:tc>
        <w:tc>
          <w:tcPr>
            <w:tcW w:w="699" w:type="dxa"/>
            <w:gridSpan w:val="2"/>
            <w:tcBorders>
              <w:left w:val="single" w:sz="4" w:space="0" w:color="auto"/>
              <w:bottom w:val="single" w:sz="4" w:space="0" w:color="auto"/>
              <w:right w:val="single" w:sz="4" w:space="0" w:color="auto"/>
            </w:tcBorders>
          </w:tcPr>
          <w:p w14:paraId="1EDABA4C"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4829BD2A" w14:textId="77777777" w:rsidR="006D37C5" w:rsidRPr="00344819" w:rsidRDefault="006D37C5" w:rsidP="00896CE3">
            <w:pPr>
              <w:pStyle w:val="TAH"/>
              <w:jc w:val="left"/>
              <w:rPr>
                <w:b w:val="0"/>
              </w:rPr>
            </w:pPr>
          </w:p>
        </w:tc>
      </w:tr>
      <w:tr w:rsidR="006D37C5" w:rsidRPr="00344819" w14:paraId="45F79D58"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478067D8" w14:textId="77777777" w:rsidR="006D37C5" w:rsidRPr="00344819" w:rsidRDefault="006D37C5" w:rsidP="00896CE3">
            <w:pPr>
              <w:pStyle w:val="TAH"/>
              <w:jc w:val="left"/>
              <w:rPr>
                <w:b w:val="0"/>
              </w:rPr>
            </w:pPr>
            <w:proofErr w:type="spellStart"/>
            <w:r w:rsidRPr="00344819">
              <w:t>Recv</w:t>
            </w:r>
            <w:proofErr w:type="spellEnd"/>
            <w:r w:rsidRPr="00344819">
              <w:t>-Info</w:t>
            </w:r>
          </w:p>
        </w:tc>
        <w:tc>
          <w:tcPr>
            <w:tcW w:w="836" w:type="dxa"/>
            <w:gridSpan w:val="2"/>
            <w:tcBorders>
              <w:top w:val="single" w:sz="4" w:space="0" w:color="auto"/>
              <w:left w:val="single" w:sz="4" w:space="0" w:color="auto"/>
              <w:right w:val="single" w:sz="4" w:space="0" w:color="auto"/>
            </w:tcBorders>
          </w:tcPr>
          <w:p w14:paraId="241CAF60"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7B80AA8C" w14:textId="77777777" w:rsidR="006D37C5" w:rsidRPr="00344819" w:rsidRDefault="006D37C5" w:rsidP="00896CE3">
            <w:pPr>
              <w:pStyle w:val="TAH"/>
              <w:jc w:val="left"/>
              <w:rPr>
                <w:b w:val="0"/>
              </w:rPr>
            </w:pPr>
          </w:p>
        </w:tc>
        <w:tc>
          <w:tcPr>
            <w:tcW w:w="699" w:type="dxa"/>
            <w:gridSpan w:val="2"/>
            <w:tcBorders>
              <w:top w:val="single" w:sz="4" w:space="0" w:color="auto"/>
              <w:left w:val="single" w:sz="4" w:space="0" w:color="auto"/>
              <w:right w:val="single" w:sz="4" w:space="0" w:color="auto"/>
            </w:tcBorders>
          </w:tcPr>
          <w:p w14:paraId="121BB14D"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4B6D94F0" w14:textId="77777777" w:rsidR="006D37C5" w:rsidRPr="00344819" w:rsidRDefault="006D37C5" w:rsidP="00896CE3">
            <w:pPr>
              <w:pStyle w:val="TAH"/>
              <w:jc w:val="left"/>
              <w:rPr>
                <w:b w:val="0"/>
              </w:rPr>
            </w:pPr>
          </w:p>
        </w:tc>
      </w:tr>
      <w:tr w:rsidR="006D37C5" w:rsidRPr="00344819" w14:paraId="08B89714"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475C10DC" w14:textId="77777777" w:rsidR="006D37C5" w:rsidRPr="00344819" w:rsidRDefault="006D37C5" w:rsidP="00896CE3">
            <w:pPr>
              <w:pStyle w:val="TAL"/>
              <w:rPr>
                <w:b/>
              </w:rPr>
            </w:pPr>
            <w:r w:rsidRPr="00344819">
              <w:tab/>
              <w:t>Info-package-type</w:t>
            </w:r>
          </w:p>
        </w:tc>
        <w:tc>
          <w:tcPr>
            <w:tcW w:w="836" w:type="dxa"/>
            <w:gridSpan w:val="2"/>
            <w:tcBorders>
              <w:left w:val="single" w:sz="4" w:space="0" w:color="auto"/>
              <w:bottom w:val="single" w:sz="4" w:space="0" w:color="auto"/>
              <w:right w:val="single" w:sz="4" w:space="0" w:color="auto"/>
            </w:tcBorders>
          </w:tcPr>
          <w:p w14:paraId="31FFA43C"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74C633F" w14:textId="29A8CBCB" w:rsidR="006D37C5" w:rsidRPr="00344819" w:rsidRDefault="006D37C5" w:rsidP="00896CE3">
            <w:pPr>
              <w:pStyle w:val="TAH"/>
              <w:jc w:val="left"/>
              <w:rPr>
                <w:b w:val="0"/>
              </w:rPr>
            </w:pPr>
            <w:del w:id="14" w:author="MCC160" w:date="2025-05-04T12:17:00Z" w16du:dateUtc="2025-05-04T10:17:00Z">
              <w:r w:rsidRPr="00344819" w:rsidDel="00E429DD">
                <w:rPr>
                  <w:b w:val="0"/>
                  <w:i/>
                </w:rPr>
                <w:delText>e</w:delText>
              </w:r>
            </w:del>
            <w:proofErr w:type="spellStart"/>
            <w:ins w:id="15" w:author="MCC160" w:date="2025-05-04T12:17:00Z" w16du:dateUtc="2025-05-04T10:17:00Z">
              <w:r w:rsidR="00E429DD">
                <w:rPr>
                  <w:b w:val="0"/>
                  <w:i/>
                </w:rPr>
                <w:t>E</w:t>
              </w:r>
            </w:ins>
            <w:r w:rsidRPr="00344819">
              <w:rPr>
                <w:b w:val="0"/>
                <w:i/>
              </w:rPr>
              <w:t>mergencyCallData.eCall.MSD</w:t>
            </w:r>
            <w:proofErr w:type="spellEnd"/>
          </w:p>
        </w:tc>
        <w:tc>
          <w:tcPr>
            <w:tcW w:w="699" w:type="dxa"/>
            <w:gridSpan w:val="2"/>
            <w:tcBorders>
              <w:left w:val="single" w:sz="4" w:space="0" w:color="auto"/>
              <w:bottom w:val="single" w:sz="4" w:space="0" w:color="auto"/>
              <w:right w:val="single" w:sz="4" w:space="0" w:color="auto"/>
            </w:tcBorders>
          </w:tcPr>
          <w:p w14:paraId="08882C60"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6B1B1319" w14:textId="77777777" w:rsidR="006D37C5" w:rsidRPr="00344819" w:rsidRDefault="006D37C5" w:rsidP="00896CE3">
            <w:pPr>
              <w:pStyle w:val="TAH"/>
              <w:jc w:val="left"/>
              <w:rPr>
                <w:b w:val="0"/>
              </w:rPr>
            </w:pPr>
            <w:r w:rsidRPr="00344819">
              <w:rPr>
                <w:b w:val="0"/>
              </w:rPr>
              <w:t>RFC 8147 [149]</w:t>
            </w:r>
          </w:p>
        </w:tc>
      </w:tr>
      <w:tr w:rsidR="006D37C5" w:rsidRPr="00344819" w14:paraId="036F3606"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2C888A72" w14:textId="77777777" w:rsidR="006D37C5" w:rsidRPr="00344819" w:rsidRDefault="006D37C5" w:rsidP="00896CE3">
            <w:pPr>
              <w:pStyle w:val="TAL"/>
            </w:pPr>
            <w:r w:rsidRPr="00344819">
              <w:rPr>
                <w:b/>
              </w:rPr>
              <w:t>Call-Info</w:t>
            </w:r>
          </w:p>
        </w:tc>
        <w:tc>
          <w:tcPr>
            <w:tcW w:w="836" w:type="dxa"/>
            <w:gridSpan w:val="2"/>
            <w:tcBorders>
              <w:top w:val="single" w:sz="4" w:space="0" w:color="auto"/>
              <w:left w:val="single" w:sz="4" w:space="0" w:color="auto"/>
              <w:right w:val="single" w:sz="4" w:space="0" w:color="auto"/>
            </w:tcBorders>
          </w:tcPr>
          <w:p w14:paraId="0D340964"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2058E9DE" w14:textId="77777777" w:rsidR="006D37C5" w:rsidRPr="00344819" w:rsidRDefault="006D37C5" w:rsidP="00896CE3">
            <w:pPr>
              <w:pStyle w:val="TAH"/>
              <w:jc w:val="left"/>
              <w:rPr>
                <w:b w:val="0"/>
                <w:i/>
              </w:rPr>
            </w:pPr>
          </w:p>
        </w:tc>
        <w:tc>
          <w:tcPr>
            <w:tcW w:w="699" w:type="dxa"/>
            <w:gridSpan w:val="2"/>
            <w:tcBorders>
              <w:top w:val="single" w:sz="4" w:space="0" w:color="auto"/>
              <w:left w:val="single" w:sz="4" w:space="0" w:color="auto"/>
              <w:right w:val="single" w:sz="4" w:space="0" w:color="auto"/>
            </w:tcBorders>
          </w:tcPr>
          <w:p w14:paraId="0E10A765"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2FF27495" w14:textId="77777777" w:rsidR="006D37C5" w:rsidRPr="00344819" w:rsidRDefault="006D37C5" w:rsidP="00896CE3">
            <w:pPr>
              <w:pStyle w:val="TAH"/>
              <w:jc w:val="left"/>
              <w:rPr>
                <w:b w:val="0"/>
              </w:rPr>
            </w:pPr>
          </w:p>
        </w:tc>
      </w:tr>
      <w:tr w:rsidR="006D37C5" w:rsidRPr="00344819" w14:paraId="54E78FDA" w14:textId="77777777" w:rsidTr="00896CE3">
        <w:trPr>
          <w:gridBefore w:val="1"/>
          <w:wBefore w:w="33" w:type="dxa"/>
          <w:cantSplit/>
          <w:tblHeader/>
          <w:jc w:val="center"/>
        </w:trPr>
        <w:tc>
          <w:tcPr>
            <w:tcW w:w="1704" w:type="dxa"/>
            <w:gridSpan w:val="2"/>
            <w:tcBorders>
              <w:left w:val="single" w:sz="4" w:space="0" w:color="auto"/>
              <w:right w:val="single" w:sz="4" w:space="0" w:color="auto"/>
            </w:tcBorders>
          </w:tcPr>
          <w:p w14:paraId="5C783901" w14:textId="77777777" w:rsidR="006D37C5" w:rsidRPr="00344819" w:rsidRDefault="006D37C5" w:rsidP="00896CE3">
            <w:pPr>
              <w:pStyle w:val="TAL"/>
            </w:pPr>
            <w:r w:rsidRPr="00344819">
              <w:tab/>
              <w:t>info</w:t>
            </w:r>
          </w:p>
        </w:tc>
        <w:tc>
          <w:tcPr>
            <w:tcW w:w="835" w:type="dxa"/>
            <w:gridSpan w:val="2"/>
            <w:tcBorders>
              <w:left w:val="single" w:sz="4" w:space="0" w:color="auto"/>
              <w:right w:val="single" w:sz="4" w:space="0" w:color="auto"/>
            </w:tcBorders>
          </w:tcPr>
          <w:p w14:paraId="0B2FB761" w14:textId="77777777" w:rsidR="006D37C5" w:rsidRPr="00344819" w:rsidRDefault="006D37C5" w:rsidP="00896CE3">
            <w:pPr>
              <w:pStyle w:val="TAL"/>
              <w:rPr>
                <w:bCs/>
              </w:rPr>
            </w:pPr>
          </w:p>
        </w:tc>
        <w:tc>
          <w:tcPr>
            <w:tcW w:w="4963" w:type="dxa"/>
            <w:gridSpan w:val="2"/>
            <w:tcBorders>
              <w:left w:val="single" w:sz="4" w:space="0" w:color="auto"/>
              <w:right w:val="single" w:sz="4" w:space="0" w:color="auto"/>
            </w:tcBorders>
          </w:tcPr>
          <w:p w14:paraId="409AB9D0" w14:textId="77777777" w:rsidR="006D37C5" w:rsidRPr="00344819" w:rsidRDefault="006D37C5" w:rsidP="00896CE3">
            <w:pPr>
              <w:pStyle w:val="TAL"/>
              <w:rPr>
                <w:rFonts w:cs="Arial"/>
                <w:bCs/>
                <w:i/>
                <w:color w:val="000000"/>
                <w:szCs w:val="18"/>
              </w:rPr>
            </w:pPr>
          </w:p>
        </w:tc>
        <w:tc>
          <w:tcPr>
            <w:tcW w:w="697" w:type="dxa"/>
            <w:gridSpan w:val="2"/>
            <w:tcBorders>
              <w:left w:val="single" w:sz="4" w:space="0" w:color="auto"/>
              <w:right w:val="single" w:sz="4" w:space="0" w:color="auto"/>
            </w:tcBorders>
          </w:tcPr>
          <w:p w14:paraId="0AD73589" w14:textId="77777777" w:rsidR="006D37C5" w:rsidRPr="00344819" w:rsidRDefault="006D37C5" w:rsidP="00896CE3">
            <w:pPr>
              <w:pStyle w:val="TAL"/>
              <w:rPr>
                <w:bCs/>
              </w:rPr>
            </w:pPr>
          </w:p>
        </w:tc>
        <w:tc>
          <w:tcPr>
            <w:tcW w:w="1432" w:type="dxa"/>
            <w:gridSpan w:val="2"/>
            <w:tcBorders>
              <w:left w:val="single" w:sz="4" w:space="0" w:color="auto"/>
              <w:right w:val="single" w:sz="4" w:space="0" w:color="auto"/>
            </w:tcBorders>
          </w:tcPr>
          <w:p w14:paraId="7D2D7B7E" w14:textId="77777777" w:rsidR="006D37C5" w:rsidRPr="00344819" w:rsidRDefault="006D37C5" w:rsidP="00896CE3">
            <w:pPr>
              <w:pStyle w:val="TAL"/>
              <w:rPr>
                <w:bCs/>
              </w:rPr>
            </w:pPr>
          </w:p>
        </w:tc>
      </w:tr>
      <w:tr w:rsidR="006D37C5" w:rsidRPr="00344819" w14:paraId="6FE60E57" w14:textId="77777777" w:rsidTr="00896CE3">
        <w:trPr>
          <w:gridBefore w:val="1"/>
          <w:wBefore w:w="33" w:type="dxa"/>
          <w:cantSplit/>
          <w:tblHeader/>
          <w:jc w:val="center"/>
        </w:trPr>
        <w:tc>
          <w:tcPr>
            <w:tcW w:w="1704" w:type="dxa"/>
            <w:gridSpan w:val="2"/>
            <w:tcBorders>
              <w:left w:val="single" w:sz="4" w:space="0" w:color="auto"/>
              <w:right w:val="single" w:sz="4" w:space="0" w:color="auto"/>
            </w:tcBorders>
          </w:tcPr>
          <w:p w14:paraId="52867A6E" w14:textId="77777777" w:rsidR="006D37C5" w:rsidRPr="00344819" w:rsidRDefault="006D37C5" w:rsidP="00896CE3">
            <w:pPr>
              <w:pStyle w:val="TAL"/>
            </w:pPr>
            <w:r w:rsidRPr="00344819">
              <w:tab/>
            </w:r>
            <w:r w:rsidRPr="00344819">
              <w:tab/>
            </w:r>
            <w:proofErr w:type="spellStart"/>
            <w:r w:rsidRPr="00344819">
              <w:t>absoluteURI</w:t>
            </w:r>
            <w:proofErr w:type="spellEnd"/>
          </w:p>
        </w:tc>
        <w:tc>
          <w:tcPr>
            <w:tcW w:w="835" w:type="dxa"/>
            <w:gridSpan w:val="2"/>
            <w:tcBorders>
              <w:left w:val="single" w:sz="4" w:space="0" w:color="auto"/>
              <w:right w:val="single" w:sz="4" w:space="0" w:color="auto"/>
            </w:tcBorders>
          </w:tcPr>
          <w:p w14:paraId="0C13BECE" w14:textId="77777777" w:rsidR="006D37C5" w:rsidRPr="00344819" w:rsidRDefault="006D37C5" w:rsidP="00896CE3">
            <w:pPr>
              <w:pStyle w:val="TAL"/>
              <w:rPr>
                <w:bCs/>
              </w:rPr>
            </w:pPr>
          </w:p>
        </w:tc>
        <w:tc>
          <w:tcPr>
            <w:tcW w:w="4963" w:type="dxa"/>
            <w:gridSpan w:val="2"/>
            <w:tcBorders>
              <w:left w:val="single" w:sz="4" w:space="0" w:color="auto"/>
              <w:right w:val="single" w:sz="4" w:space="0" w:color="auto"/>
            </w:tcBorders>
          </w:tcPr>
          <w:p w14:paraId="6C8BAD70" w14:textId="77777777" w:rsidR="006D37C5" w:rsidRPr="00344819" w:rsidRDefault="006D37C5" w:rsidP="00896CE3">
            <w:pPr>
              <w:pStyle w:val="TAL"/>
              <w:rPr>
                <w:rFonts w:cs="Arial"/>
                <w:bCs/>
                <w:i/>
                <w:color w:val="000000"/>
                <w:szCs w:val="18"/>
              </w:rPr>
            </w:pPr>
            <w:r w:rsidRPr="00344819">
              <w:rPr>
                <w:rFonts w:cs="Arial"/>
                <w:bCs/>
                <w:i/>
                <w:color w:val="000000"/>
                <w:szCs w:val="18"/>
              </w:rPr>
              <w:t>cid:test-486@3gpp.org</w:t>
            </w:r>
          </w:p>
        </w:tc>
        <w:tc>
          <w:tcPr>
            <w:tcW w:w="697" w:type="dxa"/>
            <w:gridSpan w:val="2"/>
            <w:tcBorders>
              <w:left w:val="single" w:sz="4" w:space="0" w:color="auto"/>
              <w:right w:val="single" w:sz="4" w:space="0" w:color="auto"/>
            </w:tcBorders>
          </w:tcPr>
          <w:p w14:paraId="4589A244" w14:textId="77777777" w:rsidR="006D37C5" w:rsidRPr="00344819" w:rsidRDefault="006D37C5" w:rsidP="00896CE3">
            <w:pPr>
              <w:pStyle w:val="TAL"/>
              <w:rPr>
                <w:bCs/>
              </w:rPr>
            </w:pPr>
          </w:p>
        </w:tc>
        <w:tc>
          <w:tcPr>
            <w:tcW w:w="1432" w:type="dxa"/>
            <w:gridSpan w:val="2"/>
            <w:tcBorders>
              <w:left w:val="single" w:sz="4" w:space="0" w:color="auto"/>
              <w:right w:val="single" w:sz="4" w:space="0" w:color="auto"/>
            </w:tcBorders>
          </w:tcPr>
          <w:p w14:paraId="4C22D8DA" w14:textId="77777777" w:rsidR="006D37C5" w:rsidRPr="00344819" w:rsidRDefault="006D37C5" w:rsidP="00896CE3">
            <w:pPr>
              <w:pStyle w:val="TAL"/>
              <w:rPr>
                <w:bCs/>
              </w:rPr>
            </w:pPr>
            <w:r w:rsidRPr="00344819">
              <w:t>RFC 8147 [149]</w:t>
            </w:r>
          </w:p>
        </w:tc>
      </w:tr>
      <w:tr w:rsidR="006D37C5" w:rsidRPr="00344819" w14:paraId="2EE74953" w14:textId="77777777" w:rsidTr="00896CE3">
        <w:trPr>
          <w:gridBefore w:val="1"/>
          <w:wBefore w:w="33" w:type="dxa"/>
          <w:cantSplit/>
          <w:tblHeader/>
          <w:jc w:val="center"/>
        </w:trPr>
        <w:tc>
          <w:tcPr>
            <w:tcW w:w="1704" w:type="dxa"/>
            <w:gridSpan w:val="2"/>
            <w:tcBorders>
              <w:left w:val="single" w:sz="4" w:space="0" w:color="auto"/>
              <w:bottom w:val="single" w:sz="4" w:space="0" w:color="auto"/>
              <w:right w:val="single" w:sz="4" w:space="0" w:color="auto"/>
            </w:tcBorders>
          </w:tcPr>
          <w:p w14:paraId="67C11611" w14:textId="77777777" w:rsidR="006D37C5" w:rsidRPr="00344819" w:rsidRDefault="006D37C5" w:rsidP="00896CE3">
            <w:pPr>
              <w:pStyle w:val="TAL"/>
            </w:pPr>
            <w:r w:rsidRPr="00344819">
              <w:tab/>
            </w:r>
            <w:r w:rsidRPr="00344819">
              <w:tab/>
              <w:t>info-param</w:t>
            </w:r>
          </w:p>
        </w:tc>
        <w:tc>
          <w:tcPr>
            <w:tcW w:w="835" w:type="dxa"/>
            <w:gridSpan w:val="2"/>
            <w:tcBorders>
              <w:left w:val="single" w:sz="4" w:space="0" w:color="auto"/>
              <w:bottom w:val="single" w:sz="4" w:space="0" w:color="auto"/>
              <w:right w:val="single" w:sz="4" w:space="0" w:color="auto"/>
            </w:tcBorders>
          </w:tcPr>
          <w:p w14:paraId="75786AC1" w14:textId="77777777" w:rsidR="006D37C5" w:rsidRPr="00344819" w:rsidRDefault="006D37C5" w:rsidP="00896CE3">
            <w:pPr>
              <w:pStyle w:val="TAL"/>
              <w:rPr>
                <w:bCs/>
              </w:rPr>
            </w:pPr>
          </w:p>
        </w:tc>
        <w:tc>
          <w:tcPr>
            <w:tcW w:w="4963" w:type="dxa"/>
            <w:gridSpan w:val="2"/>
            <w:tcBorders>
              <w:left w:val="single" w:sz="4" w:space="0" w:color="auto"/>
              <w:bottom w:val="single" w:sz="4" w:space="0" w:color="auto"/>
              <w:right w:val="single" w:sz="4" w:space="0" w:color="auto"/>
            </w:tcBorders>
          </w:tcPr>
          <w:p w14:paraId="27A4737D" w14:textId="08CC2439" w:rsidR="006D37C5" w:rsidRPr="00344819" w:rsidRDefault="006D37C5" w:rsidP="00896CE3">
            <w:pPr>
              <w:pStyle w:val="TAL"/>
              <w:rPr>
                <w:rFonts w:cs="Arial"/>
                <w:bCs/>
                <w:i/>
                <w:color w:val="000000"/>
                <w:szCs w:val="18"/>
              </w:rPr>
            </w:pPr>
            <w:r w:rsidRPr="00344819">
              <w:rPr>
                <w:rFonts w:cs="Arial"/>
                <w:bCs/>
                <w:i/>
                <w:color w:val="000000"/>
                <w:szCs w:val="18"/>
              </w:rPr>
              <w:t>purpose=</w:t>
            </w:r>
            <w:proofErr w:type="spellStart"/>
            <w:r w:rsidRPr="00344819">
              <w:rPr>
                <w:rFonts w:cs="Arial"/>
                <w:bCs/>
                <w:i/>
                <w:color w:val="000000"/>
                <w:szCs w:val="18"/>
              </w:rPr>
              <w:t>EmergencyCallData.</w:t>
            </w:r>
            <w:del w:id="16" w:author="MCC160" w:date="2025-05-04T13:33:00Z" w16du:dateUtc="2025-05-04T11:33:00Z">
              <w:r w:rsidRPr="00344819" w:rsidDel="005F26F7">
                <w:rPr>
                  <w:rFonts w:cs="Arial"/>
                  <w:bCs/>
                  <w:i/>
                  <w:color w:val="000000"/>
                  <w:szCs w:val="18"/>
                </w:rPr>
                <w:delText>eCall.</w:delText>
              </w:r>
            </w:del>
            <w:r w:rsidRPr="00344819">
              <w:rPr>
                <w:rFonts w:cs="Arial"/>
                <w:bCs/>
                <w:i/>
                <w:color w:val="000000"/>
                <w:szCs w:val="18"/>
              </w:rPr>
              <w:t>Control</w:t>
            </w:r>
            <w:proofErr w:type="spellEnd"/>
          </w:p>
        </w:tc>
        <w:tc>
          <w:tcPr>
            <w:tcW w:w="697" w:type="dxa"/>
            <w:gridSpan w:val="2"/>
            <w:tcBorders>
              <w:left w:val="single" w:sz="4" w:space="0" w:color="auto"/>
              <w:bottom w:val="single" w:sz="4" w:space="0" w:color="auto"/>
              <w:right w:val="single" w:sz="4" w:space="0" w:color="auto"/>
            </w:tcBorders>
          </w:tcPr>
          <w:p w14:paraId="6AEF422C" w14:textId="77777777" w:rsidR="006D37C5" w:rsidRPr="00344819" w:rsidRDefault="006D37C5" w:rsidP="00896CE3">
            <w:pPr>
              <w:pStyle w:val="TAL"/>
              <w:rPr>
                <w:bCs/>
              </w:rPr>
            </w:pPr>
          </w:p>
        </w:tc>
        <w:tc>
          <w:tcPr>
            <w:tcW w:w="1432" w:type="dxa"/>
            <w:gridSpan w:val="2"/>
            <w:tcBorders>
              <w:left w:val="single" w:sz="4" w:space="0" w:color="auto"/>
              <w:bottom w:val="single" w:sz="4" w:space="0" w:color="auto"/>
              <w:right w:val="single" w:sz="4" w:space="0" w:color="auto"/>
            </w:tcBorders>
          </w:tcPr>
          <w:p w14:paraId="77CA81ED" w14:textId="77777777" w:rsidR="006D37C5" w:rsidRPr="00344819" w:rsidRDefault="006D37C5" w:rsidP="00896CE3">
            <w:pPr>
              <w:pStyle w:val="TAL"/>
              <w:rPr>
                <w:bCs/>
              </w:rPr>
            </w:pPr>
            <w:r w:rsidRPr="00344819">
              <w:t>RFC 8147 [149]</w:t>
            </w:r>
          </w:p>
        </w:tc>
      </w:tr>
      <w:tr w:rsidR="006D37C5" w:rsidRPr="00344819" w14:paraId="1D89CAA7"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79F4C21A" w14:textId="77777777" w:rsidR="006D37C5" w:rsidRPr="00344819" w:rsidRDefault="006D37C5" w:rsidP="00896CE3">
            <w:pPr>
              <w:pStyle w:val="TAL"/>
            </w:pPr>
            <w:r w:rsidRPr="00344819">
              <w:rPr>
                <w:b/>
              </w:rPr>
              <w:t>Accept</w:t>
            </w:r>
          </w:p>
        </w:tc>
        <w:tc>
          <w:tcPr>
            <w:tcW w:w="836" w:type="dxa"/>
            <w:gridSpan w:val="2"/>
            <w:tcBorders>
              <w:top w:val="single" w:sz="4" w:space="0" w:color="auto"/>
              <w:left w:val="single" w:sz="4" w:space="0" w:color="auto"/>
              <w:right w:val="single" w:sz="4" w:space="0" w:color="auto"/>
            </w:tcBorders>
          </w:tcPr>
          <w:p w14:paraId="3DC74E31"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220F7343" w14:textId="77777777" w:rsidR="006D37C5" w:rsidRPr="00344819" w:rsidRDefault="006D37C5" w:rsidP="00896CE3">
            <w:pPr>
              <w:pStyle w:val="TAH"/>
              <w:jc w:val="left"/>
              <w:rPr>
                <w:b w:val="0"/>
                <w:i/>
              </w:rPr>
            </w:pPr>
          </w:p>
        </w:tc>
        <w:tc>
          <w:tcPr>
            <w:tcW w:w="699" w:type="dxa"/>
            <w:gridSpan w:val="2"/>
            <w:tcBorders>
              <w:top w:val="single" w:sz="4" w:space="0" w:color="auto"/>
              <w:left w:val="single" w:sz="4" w:space="0" w:color="auto"/>
              <w:right w:val="single" w:sz="4" w:space="0" w:color="auto"/>
            </w:tcBorders>
          </w:tcPr>
          <w:p w14:paraId="45C5936D"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47B59E61" w14:textId="77777777" w:rsidR="006D37C5" w:rsidRPr="00344819" w:rsidRDefault="006D37C5" w:rsidP="00896CE3">
            <w:pPr>
              <w:pStyle w:val="TAH"/>
              <w:jc w:val="left"/>
              <w:rPr>
                <w:b w:val="0"/>
              </w:rPr>
            </w:pPr>
          </w:p>
        </w:tc>
      </w:tr>
      <w:tr w:rsidR="006D37C5" w:rsidRPr="00344819" w14:paraId="01BFAE72"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4A303339" w14:textId="77777777" w:rsidR="006D37C5" w:rsidRPr="00344819" w:rsidRDefault="006D37C5" w:rsidP="00896CE3">
            <w:pPr>
              <w:pStyle w:val="TAL"/>
            </w:pPr>
            <w:r w:rsidRPr="00344819">
              <w:tab/>
              <w:t>media-range</w:t>
            </w:r>
          </w:p>
        </w:tc>
        <w:tc>
          <w:tcPr>
            <w:tcW w:w="836" w:type="dxa"/>
            <w:gridSpan w:val="2"/>
            <w:tcBorders>
              <w:left w:val="single" w:sz="4" w:space="0" w:color="auto"/>
              <w:bottom w:val="single" w:sz="4" w:space="0" w:color="auto"/>
              <w:right w:val="single" w:sz="4" w:space="0" w:color="auto"/>
            </w:tcBorders>
          </w:tcPr>
          <w:p w14:paraId="3629E148"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7FB45D3F" w14:textId="16D37F7D" w:rsidR="006D37C5" w:rsidRPr="00344819" w:rsidRDefault="006D37C5" w:rsidP="00896CE3">
            <w:pPr>
              <w:pStyle w:val="TAL"/>
              <w:rPr>
                <w:i/>
              </w:rPr>
            </w:pPr>
            <w:r w:rsidRPr="00344819">
              <w:rPr>
                <w:i/>
              </w:rPr>
              <w:t>application/</w:t>
            </w:r>
            <w:proofErr w:type="spellStart"/>
            <w:r w:rsidRPr="00344819">
              <w:rPr>
                <w:i/>
              </w:rPr>
              <w:t>sdp</w:t>
            </w:r>
            <w:proofErr w:type="spellEnd"/>
            <w:r w:rsidRPr="00344819">
              <w:rPr>
                <w:i/>
              </w:rPr>
              <w:t>,</w:t>
            </w:r>
            <w:r w:rsidRPr="00344819">
              <w:rPr>
                <w:i/>
              </w:rPr>
              <w:br/>
              <w:t>application/</w:t>
            </w:r>
            <w:proofErr w:type="spellStart"/>
            <w:r w:rsidRPr="00344819">
              <w:rPr>
                <w:i/>
              </w:rPr>
              <w:t>pidf+xml</w:t>
            </w:r>
            <w:proofErr w:type="spellEnd"/>
            <w:r w:rsidRPr="00344819">
              <w:rPr>
                <w:i/>
              </w:rPr>
              <w:t>,</w:t>
            </w:r>
            <w:r w:rsidRPr="00344819">
              <w:rPr>
                <w:i/>
              </w:rPr>
              <w:br/>
              <w:t>application/</w:t>
            </w:r>
            <w:proofErr w:type="spellStart"/>
            <w:r w:rsidRPr="00344819">
              <w:rPr>
                <w:i/>
              </w:rPr>
              <w:t>EmergencyCallData.Control+xml</w:t>
            </w:r>
            <w:proofErr w:type="spellEnd"/>
            <w:r w:rsidRPr="00344819">
              <w:rPr>
                <w:i/>
              </w:rPr>
              <w:t>,</w:t>
            </w:r>
            <w:r w:rsidRPr="00344819">
              <w:rPr>
                <w:i/>
              </w:rPr>
              <w:br/>
              <w:t>application/</w:t>
            </w:r>
            <w:proofErr w:type="spellStart"/>
            <w:del w:id="17" w:author="MCC160" w:date="2025-05-04T12:17:00Z" w16du:dateUtc="2025-05-04T10:17:00Z">
              <w:r w:rsidRPr="00344819" w:rsidDel="00E429DD">
                <w:rPr>
                  <w:i/>
                </w:rPr>
                <w:delText>e</w:delText>
              </w:r>
            </w:del>
            <w:ins w:id="18" w:author="MCC160" w:date="2025-05-04T12:17:00Z" w16du:dateUtc="2025-05-04T10:17:00Z">
              <w:r w:rsidR="00E429DD">
                <w:rPr>
                  <w:i/>
                </w:rPr>
                <w:t>E</w:t>
              </w:r>
            </w:ins>
            <w:r w:rsidRPr="00344819">
              <w:rPr>
                <w:i/>
              </w:rPr>
              <w:t>mergencyCallData.eCall.MSD</w:t>
            </w:r>
            <w:proofErr w:type="spellEnd"/>
          </w:p>
        </w:tc>
        <w:tc>
          <w:tcPr>
            <w:tcW w:w="699" w:type="dxa"/>
            <w:gridSpan w:val="2"/>
            <w:tcBorders>
              <w:left w:val="single" w:sz="4" w:space="0" w:color="auto"/>
              <w:bottom w:val="single" w:sz="4" w:space="0" w:color="auto"/>
              <w:right w:val="single" w:sz="4" w:space="0" w:color="auto"/>
            </w:tcBorders>
          </w:tcPr>
          <w:p w14:paraId="456A2EC6"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1591498F" w14:textId="77777777" w:rsidR="006D37C5" w:rsidRPr="00344819" w:rsidRDefault="006D37C5" w:rsidP="00896CE3">
            <w:pPr>
              <w:pStyle w:val="TAH"/>
              <w:jc w:val="left"/>
              <w:rPr>
                <w:b w:val="0"/>
              </w:rPr>
            </w:pPr>
            <w:r w:rsidRPr="00344819">
              <w:rPr>
                <w:b w:val="0"/>
              </w:rPr>
              <w:t>RFC 8147 [149]</w:t>
            </w:r>
          </w:p>
        </w:tc>
      </w:tr>
      <w:tr w:rsidR="006D37C5" w:rsidRPr="00344819" w14:paraId="479457AB"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3194076F" w14:textId="77777777" w:rsidR="006D37C5" w:rsidRPr="00344819" w:rsidRDefault="006D37C5" w:rsidP="00896CE3">
            <w:pPr>
              <w:pStyle w:val="TAL"/>
            </w:pPr>
            <w:r w:rsidRPr="00344819">
              <w:rPr>
                <w:b/>
              </w:rPr>
              <w:t>Content-Type</w:t>
            </w:r>
          </w:p>
        </w:tc>
        <w:tc>
          <w:tcPr>
            <w:tcW w:w="836" w:type="dxa"/>
            <w:gridSpan w:val="2"/>
            <w:tcBorders>
              <w:top w:val="single" w:sz="4" w:space="0" w:color="auto"/>
              <w:left w:val="single" w:sz="4" w:space="0" w:color="auto"/>
              <w:right w:val="single" w:sz="4" w:space="0" w:color="auto"/>
            </w:tcBorders>
          </w:tcPr>
          <w:p w14:paraId="16EDF3C3"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41AD406E" w14:textId="77777777" w:rsidR="006D37C5" w:rsidRPr="00344819" w:rsidRDefault="006D37C5" w:rsidP="00896CE3">
            <w:pPr>
              <w:pStyle w:val="TAL"/>
              <w:rPr>
                <w:i/>
              </w:rPr>
            </w:pPr>
          </w:p>
        </w:tc>
        <w:tc>
          <w:tcPr>
            <w:tcW w:w="699" w:type="dxa"/>
            <w:gridSpan w:val="2"/>
            <w:tcBorders>
              <w:top w:val="single" w:sz="4" w:space="0" w:color="auto"/>
              <w:left w:val="single" w:sz="4" w:space="0" w:color="auto"/>
              <w:right w:val="single" w:sz="4" w:space="0" w:color="auto"/>
            </w:tcBorders>
          </w:tcPr>
          <w:p w14:paraId="2E8D8578"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06460757" w14:textId="77777777" w:rsidR="006D37C5" w:rsidRPr="00344819" w:rsidRDefault="006D37C5" w:rsidP="00896CE3">
            <w:pPr>
              <w:pStyle w:val="TAH"/>
              <w:jc w:val="left"/>
              <w:rPr>
                <w:b w:val="0"/>
              </w:rPr>
            </w:pPr>
          </w:p>
        </w:tc>
      </w:tr>
      <w:tr w:rsidR="006D37C5" w:rsidRPr="00344819" w14:paraId="53A4426C"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20F40467" w14:textId="77777777" w:rsidR="006D37C5" w:rsidRPr="00344819" w:rsidRDefault="006D37C5" w:rsidP="00896CE3">
            <w:pPr>
              <w:pStyle w:val="TAL"/>
            </w:pPr>
            <w:r w:rsidRPr="00344819">
              <w:tab/>
              <w:t>media-type</w:t>
            </w:r>
          </w:p>
        </w:tc>
        <w:tc>
          <w:tcPr>
            <w:tcW w:w="836" w:type="dxa"/>
            <w:gridSpan w:val="2"/>
            <w:tcBorders>
              <w:left w:val="single" w:sz="4" w:space="0" w:color="auto"/>
              <w:bottom w:val="single" w:sz="4" w:space="0" w:color="auto"/>
              <w:right w:val="single" w:sz="4" w:space="0" w:color="auto"/>
            </w:tcBorders>
          </w:tcPr>
          <w:p w14:paraId="4C59AF9F"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7B33630" w14:textId="77777777" w:rsidR="006D37C5" w:rsidRPr="00344819" w:rsidRDefault="006D37C5" w:rsidP="00896CE3">
            <w:pPr>
              <w:pStyle w:val="TAL"/>
              <w:rPr>
                <w:i/>
              </w:rPr>
            </w:pPr>
            <w:r w:rsidRPr="00344819">
              <w:rPr>
                <w:i/>
              </w:rPr>
              <w:t>multipart/</w:t>
            </w:r>
            <w:proofErr w:type="spellStart"/>
            <w:r w:rsidRPr="00344819">
              <w:rPr>
                <w:i/>
              </w:rPr>
              <w:t>mixed;boundary</w:t>
            </w:r>
            <w:proofErr w:type="spellEnd"/>
            <w:r w:rsidRPr="00344819">
              <w:rPr>
                <w:i/>
              </w:rPr>
              <w:t>=boundary1</w:t>
            </w:r>
          </w:p>
        </w:tc>
        <w:tc>
          <w:tcPr>
            <w:tcW w:w="699" w:type="dxa"/>
            <w:gridSpan w:val="2"/>
            <w:tcBorders>
              <w:left w:val="single" w:sz="4" w:space="0" w:color="auto"/>
              <w:bottom w:val="single" w:sz="4" w:space="0" w:color="auto"/>
              <w:right w:val="single" w:sz="4" w:space="0" w:color="auto"/>
            </w:tcBorders>
          </w:tcPr>
          <w:p w14:paraId="21329798"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2CEE78FD" w14:textId="77777777" w:rsidR="006D37C5" w:rsidRPr="00344819" w:rsidRDefault="006D37C5" w:rsidP="00896CE3">
            <w:pPr>
              <w:pStyle w:val="TAH"/>
              <w:jc w:val="left"/>
              <w:rPr>
                <w:b w:val="0"/>
              </w:rPr>
            </w:pPr>
            <w:r w:rsidRPr="00344819">
              <w:rPr>
                <w:b w:val="0"/>
              </w:rPr>
              <w:t>RFC 8147 [149]</w:t>
            </w:r>
          </w:p>
        </w:tc>
      </w:tr>
      <w:tr w:rsidR="006D37C5" w:rsidRPr="00344819" w14:paraId="67531D91" w14:textId="77777777" w:rsidTr="00896CE3">
        <w:trPr>
          <w:gridAfter w:val="1"/>
          <w:wAfter w:w="28" w:type="dxa"/>
          <w:cantSplit/>
          <w:tblHeader/>
          <w:jc w:val="center"/>
        </w:trPr>
        <w:tc>
          <w:tcPr>
            <w:tcW w:w="1706" w:type="dxa"/>
            <w:gridSpan w:val="2"/>
            <w:tcBorders>
              <w:top w:val="single" w:sz="4" w:space="0" w:color="auto"/>
              <w:left w:val="single" w:sz="4" w:space="0" w:color="auto"/>
              <w:right w:val="single" w:sz="4" w:space="0" w:color="auto"/>
            </w:tcBorders>
          </w:tcPr>
          <w:p w14:paraId="5F951222" w14:textId="77777777" w:rsidR="006D37C5" w:rsidRPr="00344819" w:rsidRDefault="006D37C5" w:rsidP="00896CE3">
            <w:pPr>
              <w:pStyle w:val="TAL"/>
            </w:pPr>
            <w:r w:rsidRPr="00344819">
              <w:rPr>
                <w:b/>
              </w:rPr>
              <w:t>Content-Length</w:t>
            </w:r>
          </w:p>
        </w:tc>
        <w:tc>
          <w:tcPr>
            <w:tcW w:w="836" w:type="dxa"/>
            <w:gridSpan w:val="2"/>
            <w:tcBorders>
              <w:top w:val="single" w:sz="4" w:space="0" w:color="auto"/>
              <w:left w:val="single" w:sz="4" w:space="0" w:color="auto"/>
              <w:right w:val="single" w:sz="4" w:space="0" w:color="auto"/>
            </w:tcBorders>
          </w:tcPr>
          <w:p w14:paraId="74E58794" w14:textId="77777777" w:rsidR="006D37C5" w:rsidRPr="00344819" w:rsidRDefault="006D37C5"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248F21D1" w14:textId="77777777" w:rsidR="006D37C5" w:rsidRPr="00344819" w:rsidRDefault="006D37C5" w:rsidP="00896CE3">
            <w:pPr>
              <w:pStyle w:val="TAL"/>
              <w:rPr>
                <w:i/>
              </w:rPr>
            </w:pPr>
          </w:p>
        </w:tc>
        <w:tc>
          <w:tcPr>
            <w:tcW w:w="699" w:type="dxa"/>
            <w:gridSpan w:val="2"/>
            <w:tcBorders>
              <w:top w:val="single" w:sz="4" w:space="0" w:color="auto"/>
              <w:left w:val="single" w:sz="4" w:space="0" w:color="auto"/>
              <w:right w:val="single" w:sz="4" w:space="0" w:color="auto"/>
            </w:tcBorders>
          </w:tcPr>
          <w:p w14:paraId="22111BE1"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right w:val="single" w:sz="4" w:space="0" w:color="auto"/>
            </w:tcBorders>
          </w:tcPr>
          <w:p w14:paraId="05674F1F" w14:textId="77777777" w:rsidR="006D37C5" w:rsidRPr="00344819" w:rsidRDefault="006D37C5" w:rsidP="00896CE3">
            <w:pPr>
              <w:pStyle w:val="TAH"/>
              <w:jc w:val="left"/>
              <w:rPr>
                <w:b w:val="0"/>
              </w:rPr>
            </w:pPr>
            <w:r w:rsidRPr="00344819">
              <w:rPr>
                <w:b w:val="0"/>
              </w:rPr>
              <w:t>RFC 3261 [15]</w:t>
            </w:r>
          </w:p>
        </w:tc>
      </w:tr>
      <w:tr w:rsidR="006D37C5" w:rsidRPr="00344819" w14:paraId="6240B2AA" w14:textId="77777777" w:rsidTr="00896CE3">
        <w:trPr>
          <w:gridAfter w:val="1"/>
          <w:wAfter w:w="28" w:type="dxa"/>
          <w:cantSplit/>
          <w:tblHeader/>
          <w:jc w:val="center"/>
        </w:trPr>
        <w:tc>
          <w:tcPr>
            <w:tcW w:w="1706" w:type="dxa"/>
            <w:gridSpan w:val="2"/>
            <w:tcBorders>
              <w:left w:val="single" w:sz="4" w:space="0" w:color="auto"/>
              <w:bottom w:val="single" w:sz="4" w:space="0" w:color="auto"/>
              <w:right w:val="single" w:sz="4" w:space="0" w:color="auto"/>
            </w:tcBorders>
          </w:tcPr>
          <w:p w14:paraId="7AA2448D" w14:textId="77777777" w:rsidR="006D37C5" w:rsidRPr="00344819" w:rsidRDefault="006D37C5" w:rsidP="00896CE3">
            <w:pPr>
              <w:pStyle w:val="TAL"/>
            </w:pPr>
            <w:r w:rsidRPr="00344819">
              <w:tab/>
              <w:t>value</w:t>
            </w:r>
          </w:p>
        </w:tc>
        <w:tc>
          <w:tcPr>
            <w:tcW w:w="836" w:type="dxa"/>
            <w:gridSpan w:val="2"/>
            <w:tcBorders>
              <w:left w:val="single" w:sz="4" w:space="0" w:color="auto"/>
              <w:bottom w:val="single" w:sz="4" w:space="0" w:color="auto"/>
              <w:right w:val="single" w:sz="4" w:space="0" w:color="auto"/>
            </w:tcBorders>
          </w:tcPr>
          <w:p w14:paraId="3E2CBF3F" w14:textId="77777777" w:rsidR="006D37C5" w:rsidRPr="00344819" w:rsidRDefault="006D37C5"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5B1AEA0" w14:textId="77777777" w:rsidR="006D37C5" w:rsidRPr="00344819" w:rsidRDefault="006D37C5" w:rsidP="00896CE3">
            <w:pPr>
              <w:pStyle w:val="TAL"/>
              <w:rPr>
                <w:i/>
              </w:rPr>
            </w:pPr>
            <w:r w:rsidRPr="00344819">
              <w:t>length of message body</w:t>
            </w:r>
          </w:p>
        </w:tc>
        <w:tc>
          <w:tcPr>
            <w:tcW w:w="699" w:type="dxa"/>
            <w:gridSpan w:val="2"/>
            <w:tcBorders>
              <w:left w:val="single" w:sz="4" w:space="0" w:color="auto"/>
              <w:bottom w:val="single" w:sz="4" w:space="0" w:color="auto"/>
              <w:right w:val="single" w:sz="4" w:space="0" w:color="auto"/>
            </w:tcBorders>
          </w:tcPr>
          <w:p w14:paraId="1C8508B1" w14:textId="77777777" w:rsidR="006D37C5" w:rsidRPr="00344819" w:rsidRDefault="006D37C5" w:rsidP="00896CE3">
            <w:pPr>
              <w:pStyle w:val="TAH"/>
              <w:jc w:val="left"/>
              <w:rPr>
                <w:b w:val="0"/>
              </w:rPr>
            </w:pPr>
          </w:p>
        </w:tc>
        <w:tc>
          <w:tcPr>
            <w:tcW w:w="1432" w:type="dxa"/>
            <w:gridSpan w:val="2"/>
            <w:tcBorders>
              <w:left w:val="single" w:sz="4" w:space="0" w:color="auto"/>
              <w:bottom w:val="single" w:sz="4" w:space="0" w:color="auto"/>
              <w:right w:val="single" w:sz="4" w:space="0" w:color="auto"/>
            </w:tcBorders>
          </w:tcPr>
          <w:p w14:paraId="36AB3C9A" w14:textId="77777777" w:rsidR="006D37C5" w:rsidRPr="00344819" w:rsidRDefault="006D37C5" w:rsidP="00896CE3">
            <w:pPr>
              <w:pStyle w:val="TAH"/>
              <w:jc w:val="left"/>
              <w:rPr>
                <w:b w:val="0"/>
              </w:rPr>
            </w:pPr>
          </w:p>
        </w:tc>
      </w:tr>
      <w:tr w:rsidR="006D37C5" w:rsidRPr="00344819" w14:paraId="5FD22E33" w14:textId="77777777" w:rsidTr="00896CE3">
        <w:trPr>
          <w:gridAfter w:val="1"/>
          <w:wAfter w:w="28" w:type="dxa"/>
          <w:cantSplit/>
          <w:tblHeader/>
          <w:jc w:val="center"/>
        </w:trPr>
        <w:tc>
          <w:tcPr>
            <w:tcW w:w="1706" w:type="dxa"/>
            <w:gridSpan w:val="2"/>
            <w:tcBorders>
              <w:top w:val="single" w:sz="4" w:space="0" w:color="auto"/>
              <w:left w:val="single" w:sz="4" w:space="0" w:color="auto"/>
              <w:bottom w:val="single" w:sz="4" w:space="0" w:color="auto"/>
              <w:right w:val="single" w:sz="4" w:space="0" w:color="auto"/>
            </w:tcBorders>
          </w:tcPr>
          <w:p w14:paraId="671311FA" w14:textId="77777777" w:rsidR="006D37C5" w:rsidRPr="00344819" w:rsidRDefault="006D37C5" w:rsidP="00896CE3">
            <w:pPr>
              <w:pStyle w:val="TAH"/>
              <w:jc w:val="left"/>
            </w:pPr>
            <w:r w:rsidRPr="00344819">
              <w:t>Message-body</w:t>
            </w:r>
          </w:p>
        </w:tc>
        <w:tc>
          <w:tcPr>
            <w:tcW w:w="836" w:type="dxa"/>
            <w:gridSpan w:val="2"/>
            <w:tcBorders>
              <w:top w:val="single" w:sz="4" w:space="0" w:color="auto"/>
              <w:left w:val="single" w:sz="4" w:space="0" w:color="auto"/>
              <w:bottom w:val="single" w:sz="4" w:space="0" w:color="auto"/>
              <w:right w:val="single" w:sz="4" w:space="0" w:color="auto"/>
            </w:tcBorders>
          </w:tcPr>
          <w:p w14:paraId="61A58513" w14:textId="77777777" w:rsidR="006D37C5" w:rsidRPr="00344819" w:rsidRDefault="006D37C5" w:rsidP="00896CE3">
            <w:pPr>
              <w:pStyle w:val="TAH"/>
              <w:jc w:val="left"/>
              <w:rPr>
                <w:b w:val="0"/>
              </w:rPr>
            </w:pPr>
            <w:r w:rsidRPr="00344819">
              <w:rPr>
                <w:b w:val="0"/>
              </w:rPr>
              <w:t>A1</w:t>
            </w:r>
          </w:p>
        </w:tc>
        <w:tc>
          <w:tcPr>
            <w:tcW w:w="4963" w:type="dxa"/>
            <w:gridSpan w:val="2"/>
            <w:tcBorders>
              <w:top w:val="single" w:sz="4" w:space="0" w:color="auto"/>
              <w:left w:val="single" w:sz="4" w:space="0" w:color="auto"/>
              <w:bottom w:val="single" w:sz="4" w:space="0" w:color="auto"/>
              <w:right w:val="single" w:sz="4" w:space="0" w:color="auto"/>
            </w:tcBorders>
          </w:tcPr>
          <w:p w14:paraId="25EF2144" w14:textId="561F4EEF" w:rsidR="006D37C5" w:rsidRPr="00344819" w:rsidRDefault="006D37C5"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19" w:author="MCC160" w:date="2025-05-04T12:42:00Z" w16du:dateUtc="2025-05-04T10:42: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cs="Arial"/>
                <w:i/>
                <w:color w:val="000000"/>
                <w:sz w:val="18"/>
                <w:szCs w:val="18"/>
              </w:rPr>
              <w:br/>
              <w:t>Content-ID: &lt;</w:t>
            </w:r>
            <w:hyperlink r:id="rId13" w:history="1">
              <w:r w:rsidRPr="00344819">
                <w:rPr>
                  <w:rFonts w:ascii="Arial" w:hAnsi="Arial"/>
                  <w:color w:val="000000"/>
                  <w:sz w:val="18"/>
                </w:rPr>
                <w:t>test-486@3gpp.org</w:t>
              </w:r>
            </w:hyperlink>
            <w:r w:rsidRPr="00344819">
              <w:rPr>
                <w:rFonts w:ascii="Arial" w:hAnsi="Arial"/>
                <w:color w:val="000000"/>
                <w:sz w:val="18"/>
              </w:rPr>
              <w:t>&gt;</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t>&lt;?xml version="1.0" encoding="UTF-8"?&gt;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br/>
            </w:r>
            <w:proofErr w:type="spellStart"/>
            <w:r w:rsidRPr="00344819">
              <w:rPr>
                <w:rFonts w:ascii="Arial" w:hAnsi="Arial" w:cs="Arial"/>
                <w:i/>
                <w:color w:val="000000"/>
                <w:sz w:val="18"/>
                <w:szCs w:val="18"/>
              </w:rPr>
              <w:t>xmlns</w:t>
            </w:r>
            <w:proofErr w:type="spellEnd"/>
            <w:r w:rsidRPr="00344819">
              <w:rPr>
                <w:rFonts w:ascii="Arial" w:hAnsi="Arial" w:cs="Arial"/>
                <w:i/>
                <w:color w:val="000000"/>
                <w:sz w:val="18"/>
                <w:szCs w:val="18"/>
              </w:rPr>
              <w:t>="</w:t>
            </w:r>
            <w:proofErr w:type="spellStart"/>
            <w:r w:rsidRPr="00344819">
              <w:rPr>
                <w:rFonts w:ascii="Arial" w:hAnsi="Arial" w:cs="Arial"/>
                <w:i/>
                <w:color w:val="000000"/>
                <w:sz w:val="18"/>
                <w:szCs w:val="18"/>
              </w:rPr>
              <w:t>urn:ietf:params:xml:ns:EmergencyCallData:control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t>&lt;ack received="true" ref="</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 of MIME body part containing the MSD sent by the UE in INVITE</w:t>
            </w:r>
            <w:r w:rsidRPr="00344819">
              <w:rPr>
                <w:rFonts w:ascii="Arial" w:hAnsi="Arial" w:cs="Arial"/>
                <w:i/>
                <w:color w:val="000000"/>
                <w:sz w:val="18"/>
                <w:szCs w:val="18"/>
              </w:rPr>
              <w:t>”/&gt;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t>--boundary1</w:t>
            </w:r>
          </w:p>
        </w:tc>
        <w:tc>
          <w:tcPr>
            <w:tcW w:w="699" w:type="dxa"/>
            <w:gridSpan w:val="2"/>
            <w:tcBorders>
              <w:top w:val="single" w:sz="4" w:space="0" w:color="auto"/>
              <w:left w:val="single" w:sz="4" w:space="0" w:color="auto"/>
              <w:bottom w:val="single" w:sz="4" w:space="0" w:color="auto"/>
              <w:right w:val="single" w:sz="4" w:space="0" w:color="auto"/>
            </w:tcBorders>
          </w:tcPr>
          <w:p w14:paraId="61DBEEBD" w14:textId="77777777" w:rsidR="006D37C5" w:rsidRPr="00344819" w:rsidRDefault="006D37C5" w:rsidP="00896CE3">
            <w:pPr>
              <w:pStyle w:val="TAH"/>
              <w:jc w:val="left"/>
              <w:rPr>
                <w:b w:val="0"/>
              </w:rPr>
            </w:pPr>
          </w:p>
        </w:tc>
        <w:tc>
          <w:tcPr>
            <w:tcW w:w="1432" w:type="dxa"/>
            <w:gridSpan w:val="2"/>
            <w:tcBorders>
              <w:top w:val="single" w:sz="4" w:space="0" w:color="auto"/>
              <w:left w:val="single" w:sz="4" w:space="0" w:color="auto"/>
              <w:bottom w:val="single" w:sz="4" w:space="0" w:color="auto"/>
              <w:right w:val="single" w:sz="4" w:space="0" w:color="auto"/>
            </w:tcBorders>
          </w:tcPr>
          <w:p w14:paraId="4D62BBF9" w14:textId="77777777" w:rsidR="006D37C5" w:rsidRPr="00344819" w:rsidRDefault="006D37C5" w:rsidP="00896CE3">
            <w:pPr>
              <w:pStyle w:val="TAH"/>
              <w:jc w:val="left"/>
              <w:rPr>
                <w:b w:val="0"/>
              </w:rPr>
            </w:pPr>
            <w:r w:rsidRPr="00344819">
              <w:rPr>
                <w:b w:val="0"/>
              </w:rPr>
              <w:t>RFC 8147 [149]</w:t>
            </w:r>
          </w:p>
        </w:tc>
      </w:tr>
    </w:tbl>
    <w:p w14:paraId="1D434634" w14:textId="77777777" w:rsidR="006D37C5" w:rsidRPr="00344819" w:rsidRDefault="006D37C5" w:rsidP="006D37C5"/>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D37C5" w:rsidRPr="00344819" w14:paraId="0BD341B3" w14:textId="77777777" w:rsidTr="00896CE3">
        <w:trPr>
          <w:cantSplit/>
          <w:jc w:val="center"/>
        </w:trPr>
        <w:tc>
          <w:tcPr>
            <w:tcW w:w="2093" w:type="dxa"/>
            <w:tcBorders>
              <w:bottom w:val="single" w:sz="4" w:space="0" w:color="auto"/>
              <w:right w:val="single" w:sz="4" w:space="0" w:color="auto"/>
            </w:tcBorders>
          </w:tcPr>
          <w:p w14:paraId="38E8ED0B" w14:textId="77777777" w:rsidR="006D37C5" w:rsidRPr="00344819" w:rsidRDefault="006D37C5" w:rsidP="00896CE3">
            <w:pPr>
              <w:pStyle w:val="TAH"/>
              <w:keepNext w:val="0"/>
              <w:keepLines w:val="0"/>
            </w:pPr>
            <w:r w:rsidRPr="00344819">
              <w:t>Condition</w:t>
            </w:r>
          </w:p>
        </w:tc>
        <w:tc>
          <w:tcPr>
            <w:tcW w:w="7558" w:type="dxa"/>
            <w:tcBorders>
              <w:left w:val="single" w:sz="4" w:space="0" w:color="auto"/>
              <w:bottom w:val="single" w:sz="4" w:space="0" w:color="auto"/>
            </w:tcBorders>
          </w:tcPr>
          <w:p w14:paraId="5ADA82A8" w14:textId="77777777" w:rsidR="006D37C5" w:rsidRPr="00344819" w:rsidRDefault="006D37C5" w:rsidP="00896CE3">
            <w:pPr>
              <w:pStyle w:val="TAH"/>
              <w:keepNext w:val="0"/>
              <w:keepLines w:val="0"/>
            </w:pPr>
            <w:r w:rsidRPr="00344819">
              <w:t>Explanation</w:t>
            </w:r>
          </w:p>
        </w:tc>
      </w:tr>
      <w:tr w:rsidR="006D37C5" w:rsidRPr="00344819" w14:paraId="2C102A30" w14:textId="77777777" w:rsidTr="00896CE3">
        <w:trPr>
          <w:cantSplit/>
          <w:jc w:val="center"/>
        </w:trPr>
        <w:tc>
          <w:tcPr>
            <w:tcW w:w="2093" w:type="dxa"/>
            <w:tcBorders>
              <w:top w:val="single" w:sz="4" w:space="0" w:color="auto"/>
              <w:right w:val="single" w:sz="4" w:space="0" w:color="auto"/>
            </w:tcBorders>
          </w:tcPr>
          <w:p w14:paraId="428C1B43" w14:textId="77777777" w:rsidR="006D37C5" w:rsidRPr="00344819" w:rsidRDefault="006D37C5" w:rsidP="00896CE3">
            <w:pPr>
              <w:pStyle w:val="TAL"/>
              <w:keepNext w:val="0"/>
              <w:keepLines w:val="0"/>
            </w:pPr>
            <w:r w:rsidRPr="00344819">
              <w:t>A1</w:t>
            </w:r>
          </w:p>
        </w:tc>
        <w:tc>
          <w:tcPr>
            <w:tcW w:w="7558" w:type="dxa"/>
            <w:tcBorders>
              <w:top w:val="single" w:sz="4" w:space="0" w:color="auto"/>
              <w:left w:val="single" w:sz="4" w:space="0" w:color="auto"/>
            </w:tcBorders>
          </w:tcPr>
          <w:p w14:paraId="13FEABC4" w14:textId="77777777" w:rsidR="006D37C5" w:rsidRPr="00344819" w:rsidRDefault="006D37C5" w:rsidP="00896CE3">
            <w:pPr>
              <w:pStyle w:val="TAL"/>
              <w:keepNext w:val="0"/>
              <w:keepLines w:val="0"/>
            </w:pPr>
            <w:r w:rsidRPr="00344819">
              <w:t xml:space="preserve">Response sent by SS for INVITE for </w:t>
            </w:r>
            <w:proofErr w:type="spellStart"/>
            <w:r w:rsidRPr="00344819">
              <w:t>eCall</w:t>
            </w:r>
            <w:proofErr w:type="spellEnd"/>
            <w:r w:rsidRPr="00344819">
              <w:t xml:space="preserve"> over IMS</w:t>
            </w:r>
          </w:p>
        </w:tc>
      </w:tr>
    </w:tbl>
    <w:p w14:paraId="51D9B857" w14:textId="77777777" w:rsidR="006D37C5" w:rsidRPr="00344819" w:rsidRDefault="006D37C5" w:rsidP="006D37C5"/>
    <w:p w14:paraId="60FD71F1" w14:textId="09A46CBD" w:rsidR="00B62D46" w:rsidRDefault="00B62D46" w:rsidP="00B62D46">
      <w:pPr>
        <w:rPr>
          <w:ins w:id="20" w:author="MCC160" w:date="2025-03-31T14:23:00Z" w16du:dateUtc="2025-03-31T12:23:00Z"/>
          <w:rFonts w:ascii="Arial" w:hAnsi="Arial" w:cs="Arial"/>
          <w:color w:val="0070C0"/>
          <w:sz w:val="28"/>
          <w:szCs w:val="28"/>
        </w:rPr>
      </w:pPr>
      <w:ins w:id="2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2" w:author="MCC160" w:date="2025-03-31T14:24:00Z" w16du:dateUtc="2025-03-31T12:24:00Z">
        <w:r>
          <w:rPr>
            <w:rFonts w:ascii="Arial" w:hAnsi="Arial" w:cs="Arial"/>
            <w:color w:val="0070C0"/>
            <w:sz w:val="28"/>
            <w:szCs w:val="28"/>
          </w:rPr>
          <w:t>d</w:t>
        </w:r>
      </w:ins>
      <w:ins w:id="23" w:author="MCC160" w:date="2025-03-31T14:23:00Z" w16du:dateUtc="2025-03-31T12:23:00Z">
        <w:r w:rsidRPr="00C4089F">
          <w:rPr>
            <w:rFonts w:ascii="Arial" w:hAnsi="Arial" w:cs="Arial"/>
            <w:color w:val="0070C0"/>
            <w:sz w:val="28"/>
            <w:szCs w:val="28"/>
          </w:rPr>
          <w:t xml:space="preserve"> of modification&gt;</w:t>
        </w:r>
      </w:ins>
    </w:p>
    <w:p w14:paraId="073BC4DB" w14:textId="77777777" w:rsidR="006D37C5" w:rsidRDefault="006D37C5" w:rsidP="006D37C5">
      <w:pPr>
        <w:rPr>
          <w:ins w:id="24" w:author="MCC160" w:date="2025-03-29T15:03:00Z" w16du:dateUtc="2025-03-29T14:03:00Z"/>
          <w:rFonts w:ascii="Arial" w:hAnsi="Arial" w:cs="Arial"/>
          <w:color w:val="0070C0"/>
          <w:sz w:val="28"/>
          <w:szCs w:val="28"/>
        </w:rPr>
      </w:pPr>
      <w:ins w:id="25" w:author="MCC160" w:date="2025-03-29T15:03:00Z" w16du:dateUtc="2025-03-29T14:03:00Z">
        <w:r w:rsidRPr="00C4089F">
          <w:rPr>
            <w:rFonts w:ascii="Arial" w:hAnsi="Arial" w:cs="Arial"/>
            <w:color w:val="0070C0"/>
            <w:sz w:val="28"/>
            <w:szCs w:val="28"/>
          </w:rPr>
          <w:t>&lt;Start of modification&gt;</w:t>
        </w:r>
      </w:ins>
    </w:p>
    <w:p w14:paraId="4B8BA642" w14:textId="77777777" w:rsidR="00E429DD" w:rsidRPr="00344819" w:rsidRDefault="00E429DD" w:rsidP="00E429DD">
      <w:pPr>
        <w:pStyle w:val="Heading2"/>
      </w:pPr>
      <w:bookmarkStart w:id="26" w:name="_Toc21077998"/>
      <w:bookmarkStart w:id="27" w:name="_Toc35972560"/>
      <w:bookmarkStart w:id="28" w:name="_Toc51774849"/>
      <w:bookmarkStart w:id="29" w:name="_Toc51835272"/>
      <w:bookmarkStart w:id="30" w:name="_Toc52220125"/>
      <w:bookmarkStart w:id="31" w:name="_Toc58360195"/>
      <w:bookmarkStart w:id="32" w:name="_Toc68193334"/>
      <w:bookmarkStart w:id="33" w:name="_Toc75422309"/>
      <w:bookmarkStart w:id="34" w:name="_Toc188272327"/>
      <w:bookmarkStart w:id="35" w:name="_Toc195519480"/>
      <w:r w:rsidRPr="00344819">
        <w:lastRenderedPageBreak/>
        <w:t>A.2.22</w:t>
      </w:r>
      <w:r w:rsidRPr="00344819">
        <w:tab/>
        <w:t>600 Busy Everywhere</w:t>
      </w:r>
      <w:bookmarkEnd w:id="26"/>
      <w:bookmarkEnd w:id="27"/>
      <w:bookmarkEnd w:id="28"/>
      <w:bookmarkEnd w:id="29"/>
      <w:bookmarkEnd w:id="30"/>
      <w:bookmarkEnd w:id="31"/>
      <w:bookmarkEnd w:id="32"/>
      <w:bookmarkEnd w:id="33"/>
      <w:bookmarkEnd w:id="34"/>
      <w:bookmarkEnd w:id="35"/>
    </w:p>
    <w:tbl>
      <w:tblPr>
        <w:tblW w:w="0" w:type="auto"/>
        <w:jc w:val="center"/>
        <w:tblCellMar>
          <w:left w:w="28" w:type="dxa"/>
          <w:right w:w="115" w:type="dxa"/>
        </w:tblCellMar>
        <w:tblLook w:val="01E0" w:firstRow="1" w:lastRow="1" w:firstColumn="1" w:lastColumn="1" w:noHBand="0" w:noVBand="0"/>
      </w:tblPr>
      <w:tblGrid>
        <w:gridCol w:w="33"/>
        <w:gridCol w:w="1664"/>
        <w:gridCol w:w="30"/>
        <w:gridCol w:w="799"/>
        <w:gridCol w:w="29"/>
        <w:gridCol w:w="4934"/>
        <w:gridCol w:w="29"/>
        <w:gridCol w:w="664"/>
        <w:gridCol w:w="28"/>
        <w:gridCol w:w="1393"/>
        <w:gridCol w:w="28"/>
      </w:tblGrid>
      <w:tr w:rsidR="00E429DD" w:rsidRPr="00344819" w14:paraId="4A2C4CD7" w14:textId="77777777" w:rsidTr="00896CE3">
        <w:trPr>
          <w:gridAfter w:val="1"/>
          <w:wAfter w:w="28"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47760C57" w14:textId="77777777" w:rsidR="00E429DD" w:rsidRPr="00344819" w:rsidRDefault="00E429DD" w:rsidP="00896CE3">
            <w:pPr>
              <w:pStyle w:val="TAH"/>
            </w:pPr>
            <w:r w:rsidRPr="00344819">
              <w:t>Header/param</w:t>
            </w:r>
          </w:p>
        </w:tc>
        <w:tc>
          <w:tcPr>
            <w:tcW w:w="839" w:type="dxa"/>
            <w:gridSpan w:val="2"/>
            <w:tcBorders>
              <w:top w:val="single" w:sz="4" w:space="0" w:color="auto"/>
              <w:left w:val="single" w:sz="4" w:space="0" w:color="auto"/>
              <w:bottom w:val="single" w:sz="4" w:space="0" w:color="auto"/>
              <w:right w:val="single" w:sz="4" w:space="0" w:color="auto"/>
            </w:tcBorders>
          </w:tcPr>
          <w:p w14:paraId="16C441B2" w14:textId="77777777" w:rsidR="00E429DD" w:rsidRPr="00344819" w:rsidRDefault="00E429DD" w:rsidP="00896CE3">
            <w:pPr>
              <w:pStyle w:val="TAH"/>
            </w:pPr>
            <w:r w:rsidRPr="00344819">
              <w:t>Cond</w:t>
            </w:r>
          </w:p>
        </w:tc>
        <w:tc>
          <w:tcPr>
            <w:tcW w:w="4963" w:type="dxa"/>
            <w:gridSpan w:val="2"/>
            <w:tcBorders>
              <w:top w:val="single" w:sz="4" w:space="0" w:color="auto"/>
              <w:left w:val="single" w:sz="4" w:space="0" w:color="auto"/>
              <w:bottom w:val="single" w:sz="4" w:space="0" w:color="auto"/>
              <w:right w:val="single" w:sz="4" w:space="0" w:color="auto"/>
            </w:tcBorders>
          </w:tcPr>
          <w:p w14:paraId="02190636" w14:textId="77777777" w:rsidR="00E429DD" w:rsidRPr="00344819" w:rsidRDefault="00E429DD" w:rsidP="00896CE3">
            <w:pPr>
              <w:pStyle w:val="TAH"/>
            </w:pPr>
            <w:r w:rsidRPr="00344819">
              <w:t>Value/remark</w:t>
            </w:r>
          </w:p>
        </w:tc>
        <w:tc>
          <w:tcPr>
            <w:tcW w:w="703" w:type="dxa"/>
            <w:gridSpan w:val="2"/>
            <w:tcBorders>
              <w:top w:val="single" w:sz="4" w:space="0" w:color="auto"/>
              <w:left w:val="single" w:sz="4" w:space="0" w:color="auto"/>
              <w:bottom w:val="single" w:sz="4" w:space="0" w:color="auto"/>
              <w:right w:val="single" w:sz="4" w:space="0" w:color="auto"/>
            </w:tcBorders>
          </w:tcPr>
          <w:p w14:paraId="150FF01B" w14:textId="77777777" w:rsidR="00E429DD" w:rsidRPr="00344819" w:rsidRDefault="00E429DD" w:rsidP="00896CE3">
            <w:pPr>
              <w:pStyle w:val="TAH"/>
            </w:pPr>
            <w:proofErr w:type="spellStart"/>
            <w:r w:rsidRPr="00344819">
              <w:t>Rel</w:t>
            </w:r>
            <w:proofErr w:type="spellEnd"/>
          </w:p>
        </w:tc>
        <w:tc>
          <w:tcPr>
            <w:tcW w:w="1421" w:type="dxa"/>
            <w:gridSpan w:val="2"/>
            <w:tcBorders>
              <w:top w:val="single" w:sz="4" w:space="0" w:color="auto"/>
              <w:left w:val="single" w:sz="4" w:space="0" w:color="auto"/>
              <w:bottom w:val="single" w:sz="4" w:space="0" w:color="auto"/>
              <w:right w:val="single" w:sz="4" w:space="0" w:color="auto"/>
            </w:tcBorders>
          </w:tcPr>
          <w:p w14:paraId="1F7AEEEA" w14:textId="77777777" w:rsidR="00E429DD" w:rsidRPr="00344819" w:rsidRDefault="00E429DD" w:rsidP="00896CE3">
            <w:pPr>
              <w:pStyle w:val="TAH"/>
            </w:pPr>
            <w:r w:rsidRPr="00344819">
              <w:t>Reference</w:t>
            </w:r>
          </w:p>
        </w:tc>
      </w:tr>
      <w:tr w:rsidR="00E429DD" w:rsidRPr="00344819" w14:paraId="56F17B33"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208CB909" w14:textId="77777777" w:rsidR="00E429DD" w:rsidRPr="00344819" w:rsidRDefault="00E429DD" w:rsidP="00896CE3">
            <w:pPr>
              <w:pStyle w:val="TAH"/>
              <w:jc w:val="left"/>
            </w:pPr>
            <w:r w:rsidRPr="00344819">
              <w:t>Status-Line</w:t>
            </w:r>
          </w:p>
        </w:tc>
        <w:tc>
          <w:tcPr>
            <w:tcW w:w="839" w:type="dxa"/>
            <w:gridSpan w:val="2"/>
            <w:tcBorders>
              <w:top w:val="single" w:sz="4" w:space="0" w:color="auto"/>
              <w:left w:val="single" w:sz="4" w:space="0" w:color="auto"/>
              <w:right w:val="single" w:sz="4" w:space="0" w:color="auto"/>
            </w:tcBorders>
          </w:tcPr>
          <w:p w14:paraId="51A35B72"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02F801B4"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F660F55"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096731E3" w14:textId="77777777" w:rsidR="00E429DD" w:rsidRPr="00344819" w:rsidRDefault="00E429DD" w:rsidP="00896CE3">
            <w:pPr>
              <w:pStyle w:val="TAH"/>
              <w:jc w:val="left"/>
              <w:rPr>
                <w:b w:val="0"/>
              </w:rPr>
            </w:pPr>
            <w:r w:rsidRPr="00344819">
              <w:rPr>
                <w:b w:val="0"/>
              </w:rPr>
              <w:t>RFC 3261 [15]</w:t>
            </w:r>
          </w:p>
        </w:tc>
      </w:tr>
      <w:tr w:rsidR="00E429DD" w:rsidRPr="00344819" w14:paraId="02183FB5"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0910340A" w14:textId="77777777" w:rsidR="00E429DD" w:rsidRPr="00344819" w:rsidRDefault="00E429DD" w:rsidP="00896CE3">
            <w:pPr>
              <w:pStyle w:val="TAH"/>
              <w:jc w:val="left"/>
              <w:rPr>
                <w:b w:val="0"/>
              </w:rPr>
            </w:pPr>
            <w:r w:rsidRPr="00344819">
              <w:rPr>
                <w:b w:val="0"/>
              </w:rPr>
              <w:tab/>
              <w:t>SIP-Version</w:t>
            </w:r>
          </w:p>
        </w:tc>
        <w:tc>
          <w:tcPr>
            <w:tcW w:w="839" w:type="dxa"/>
            <w:gridSpan w:val="2"/>
            <w:tcBorders>
              <w:left w:val="single" w:sz="4" w:space="0" w:color="auto"/>
              <w:right w:val="single" w:sz="4" w:space="0" w:color="auto"/>
            </w:tcBorders>
          </w:tcPr>
          <w:p w14:paraId="4DA9154F" w14:textId="77777777" w:rsidR="00E429DD" w:rsidRPr="00344819" w:rsidRDefault="00E429DD" w:rsidP="00896CE3">
            <w:pPr>
              <w:pStyle w:val="TAH"/>
              <w:jc w:val="left"/>
              <w:rPr>
                <w:b w:val="0"/>
              </w:rPr>
            </w:pPr>
          </w:p>
        </w:tc>
        <w:tc>
          <w:tcPr>
            <w:tcW w:w="4963" w:type="dxa"/>
            <w:gridSpan w:val="2"/>
            <w:tcBorders>
              <w:left w:val="single" w:sz="4" w:space="0" w:color="auto"/>
              <w:right w:val="single" w:sz="4" w:space="0" w:color="auto"/>
            </w:tcBorders>
          </w:tcPr>
          <w:p w14:paraId="6AA361F2" w14:textId="77777777" w:rsidR="00E429DD" w:rsidRPr="00344819" w:rsidRDefault="00E429DD" w:rsidP="00896CE3">
            <w:pPr>
              <w:pStyle w:val="TAH"/>
              <w:jc w:val="left"/>
              <w:rPr>
                <w:b w:val="0"/>
              </w:rPr>
            </w:pPr>
            <w:r w:rsidRPr="00344819">
              <w:rPr>
                <w:b w:val="0"/>
                <w:i/>
              </w:rPr>
              <w:t>SIP/2.0</w:t>
            </w:r>
          </w:p>
        </w:tc>
        <w:tc>
          <w:tcPr>
            <w:tcW w:w="703" w:type="dxa"/>
            <w:gridSpan w:val="2"/>
            <w:tcBorders>
              <w:left w:val="single" w:sz="4" w:space="0" w:color="auto"/>
              <w:right w:val="single" w:sz="4" w:space="0" w:color="auto"/>
            </w:tcBorders>
          </w:tcPr>
          <w:p w14:paraId="18F1707C"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01750A49" w14:textId="77777777" w:rsidR="00E429DD" w:rsidRPr="00344819" w:rsidRDefault="00E429DD" w:rsidP="00896CE3">
            <w:pPr>
              <w:pStyle w:val="TAH"/>
              <w:jc w:val="left"/>
              <w:rPr>
                <w:b w:val="0"/>
              </w:rPr>
            </w:pPr>
          </w:p>
        </w:tc>
      </w:tr>
      <w:tr w:rsidR="00E429DD" w:rsidRPr="00344819" w14:paraId="7C96880E"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7750A42C" w14:textId="77777777" w:rsidR="00E429DD" w:rsidRPr="00344819" w:rsidRDefault="00E429DD" w:rsidP="00896CE3">
            <w:pPr>
              <w:pStyle w:val="TAH"/>
              <w:jc w:val="left"/>
              <w:rPr>
                <w:b w:val="0"/>
              </w:rPr>
            </w:pPr>
            <w:r w:rsidRPr="00344819">
              <w:rPr>
                <w:b w:val="0"/>
              </w:rPr>
              <w:tab/>
              <w:t>Status-Code</w:t>
            </w:r>
          </w:p>
        </w:tc>
        <w:tc>
          <w:tcPr>
            <w:tcW w:w="839" w:type="dxa"/>
            <w:gridSpan w:val="2"/>
            <w:tcBorders>
              <w:left w:val="single" w:sz="4" w:space="0" w:color="auto"/>
              <w:right w:val="single" w:sz="4" w:space="0" w:color="auto"/>
            </w:tcBorders>
          </w:tcPr>
          <w:p w14:paraId="6BB711C5" w14:textId="77777777" w:rsidR="00E429DD" w:rsidRPr="00344819" w:rsidRDefault="00E429DD" w:rsidP="00896CE3">
            <w:pPr>
              <w:pStyle w:val="TAH"/>
              <w:jc w:val="left"/>
              <w:rPr>
                <w:b w:val="0"/>
              </w:rPr>
            </w:pPr>
          </w:p>
        </w:tc>
        <w:tc>
          <w:tcPr>
            <w:tcW w:w="4963" w:type="dxa"/>
            <w:gridSpan w:val="2"/>
            <w:tcBorders>
              <w:left w:val="single" w:sz="4" w:space="0" w:color="auto"/>
              <w:right w:val="single" w:sz="4" w:space="0" w:color="auto"/>
            </w:tcBorders>
          </w:tcPr>
          <w:p w14:paraId="6931A5BB" w14:textId="77777777" w:rsidR="00E429DD" w:rsidRPr="00344819" w:rsidRDefault="00E429DD" w:rsidP="00896CE3">
            <w:pPr>
              <w:pStyle w:val="TAH"/>
              <w:jc w:val="left"/>
              <w:rPr>
                <w:b w:val="0"/>
              </w:rPr>
            </w:pPr>
            <w:r w:rsidRPr="00344819">
              <w:rPr>
                <w:b w:val="0"/>
                <w:i/>
              </w:rPr>
              <w:t>600</w:t>
            </w:r>
          </w:p>
        </w:tc>
        <w:tc>
          <w:tcPr>
            <w:tcW w:w="703" w:type="dxa"/>
            <w:gridSpan w:val="2"/>
            <w:tcBorders>
              <w:left w:val="single" w:sz="4" w:space="0" w:color="auto"/>
              <w:right w:val="single" w:sz="4" w:space="0" w:color="auto"/>
            </w:tcBorders>
          </w:tcPr>
          <w:p w14:paraId="30AFD7D1"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64F74171" w14:textId="77777777" w:rsidR="00E429DD" w:rsidRPr="00344819" w:rsidRDefault="00E429DD" w:rsidP="00896CE3">
            <w:pPr>
              <w:pStyle w:val="TAH"/>
              <w:jc w:val="left"/>
              <w:rPr>
                <w:b w:val="0"/>
              </w:rPr>
            </w:pPr>
          </w:p>
        </w:tc>
      </w:tr>
      <w:tr w:rsidR="00E429DD" w:rsidRPr="00344819" w14:paraId="72F830AE"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35EE7287" w14:textId="77777777" w:rsidR="00E429DD" w:rsidRPr="00344819" w:rsidRDefault="00E429DD" w:rsidP="00896CE3">
            <w:pPr>
              <w:pStyle w:val="TAH"/>
              <w:jc w:val="left"/>
              <w:rPr>
                <w:b w:val="0"/>
              </w:rPr>
            </w:pPr>
            <w:r w:rsidRPr="00344819">
              <w:rPr>
                <w:b w:val="0"/>
              </w:rPr>
              <w:tab/>
              <w:t>Reason-Phrase</w:t>
            </w:r>
          </w:p>
        </w:tc>
        <w:tc>
          <w:tcPr>
            <w:tcW w:w="839" w:type="dxa"/>
            <w:gridSpan w:val="2"/>
            <w:tcBorders>
              <w:left w:val="single" w:sz="4" w:space="0" w:color="auto"/>
              <w:bottom w:val="single" w:sz="4" w:space="0" w:color="auto"/>
              <w:right w:val="single" w:sz="4" w:space="0" w:color="auto"/>
            </w:tcBorders>
          </w:tcPr>
          <w:p w14:paraId="17AC7F2F"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4F97F541" w14:textId="77777777" w:rsidR="00E429DD" w:rsidRPr="00344819" w:rsidRDefault="00E429DD" w:rsidP="00896CE3">
            <w:pPr>
              <w:pStyle w:val="TAH"/>
              <w:jc w:val="left"/>
              <w:rPr>
                <w:b w:val="0"/>
              </w:rPr>
            </w:pPr>
            <w:r w:rsidRPr="00344819">
              <w:rPr>
                <w:b w:val="0"/>
                <w:i/>
              </w:rPr>
              <w:t>Busy Everywhere</w:t>
            </w:r>
          </w:p>
        </w:tc>
        <w:tc>
          <w:tcPr>
            <w:tcW w:w="703" w:type="dxa"/>
            <w:gridSpan w:val="2"/>
            <w:tcBorders>
              <w:left w:val="single" w:sz="4" w:space="0" w:color="auto"/>
              <w:bottom w:val="single" w:sz="4" w:space="0" w:color="auto"/>
              <w:right w:val="single" w:sz="4" w:space="0" w:color="auto"/>
            </w:tcBorders>
          </w:tcPr>
          <w:p w14:paraId="13A8ADE3"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492386D3" w14:textId="77777777" w:rsidR="00E429DD" w:rsidRPr="00344819" w:rsidRDefault="00E429DD" w:rsidP="00896CE3">
            <w:pPr>
              <w:pStyle w:val="TAH"/>
              <w:jc w:val="left"/>
              <w:rPr>
                <w:b w:val="0"/>
              </w:rPr>
            </w:pPr>
          </w:p>
        </w:tc>
      </w:tr>
      <w:tr w:rsidR="00E429DD" w:rsidRPr="00344819" w14:paraId="5D12EE4B"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36706FDC" w14:textId="77777777" w:rsidR="00E429DD" w:rsidRPr="00344819" w:rsidRDefault="00E429DD" w:rsidP="00896CE3">
            <w:pPr>
              <w:pStyle w:val="TAH"/>
              <w:jc w:val="left"/>
            </w:pPr>
            <w:r w:rsidRPr="00344819">
              <w:t>Via</w:t>
            </w:r>
          </w:p>
        </w:tc>
        <w:tc>
          <w:tcPr>
            <w:tcW w:w="839" w:type="dxa"/>
            <w:gridSpan w:val="2"/>
            <w:tcBorders>
              <w:top w:val="single" w:sz="4" w:space="0" w:color="auto"/>
              <w:left w:val="single" w:sz="4" w:space="0" w:color="auto"/>
              <w:right w:val="single" w:sz="4" w:space="0" w:color="auto"/>
            </w:tcBorders>
          </w:tcPr>
          <w:p w14:paraId="12800D16"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5582C761"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1527AB88"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2DEC4B56" w14:textId="77777777" w:rsidR="00E429DD" w:rsidRPr="00344819" w:rsidRDefault="00E429DD" w:rsidP="00896CE3">
            <w:pPr>
              <w:pStyle w:val="TAH"/>
              <w:jc w:val="left"/>
              <w:rPr>
                <w:b w:val="0"/>
              </w:rPr>
            </w:pPr>
            <w:r w:rsidRPr="00344819">
              <w:rPr>
                <w:b w:val="0"/>
              </w:rPr>
              <w:t>RFC 3261 [15]</w:t>
            </w:r>
          </w:p>
        </w:tc>
      </w:tr>
      <w:tr w:rsidR="00E429DD" w:rsidRPr="00344819" w14:paraId="6B7D99E0"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3A4C9B19" w14:textId="77777777" w:rsidR="00E429DD" w:rsidRPr="00344819" w:rsidRDefault="00E429DD" w:rsidP="00896CE3">
            <w:pPr>
              <w:pStyle w:val="TAH"/>
              <w:jc w:val="left"/>
              <w:rPr>
                <w:b w:val="0"/>
              </w:rPr>
            </w:pPr>
            <w:r w:rsidRPr="00344819">
              <w:rPr>
                <w:b w:val="0"/>
              </w:rPr>
              <w:tab/>
              <w:t>via-parm</w:t>
            </w:r>
          </w:p>
        </w:tc>
        <w:tc>
          <w:tcPr>
            <w:tcW w:w="839" w:type="dxa"/>
            <w:gridSpan w:val="2"/>
            <w:tcBorders>
              <w:left w:val="single" w:sz="4" w:space="0" w:color="auto"/>
              <w:bottom w:val="single" w:sz="4" w:space="0" w:color="auto"/>
              <w:right w:val="single" w:sz="4" w:space="0" w:color="auto"/>
            </w:tcBorders>
          </w:tcPr>
          <w:p w14:paraId="27E6DE7B"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EF1EAB3"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01C5C2F4"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1AD4A9AA" w14:textId="77777777" w:rsidR="00E429DD" w:rsidRPr="00344819" w:rsidRDefault="00E429DD" w:rsidP="00896CE3">
            <w:pPr>
              <w:pStyle w:val="TAH"/>
              <w:jc w:val="left"/>
              <w:rPr>
                <w:b w:val="0"/>
              </w:rPr>
            </w:pPr>
          </w:p>
        </w:tc>
      </w:tr>
      <w:tr w:rsidR="00E429DD" w:rsidRPr="00344819" w14:paraId="5E9D9373"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4C852348" w14:textId="77777777" w:rsidR="00E429DD" w:rsidRPr="00344819" w:rsidRDefault="00E429DD" w:rsidP="00896CE3">
            <w:pPr>
              <w:pStyle w:val="TAH"/>
              <w:jc w:val="left"/>
            </w:pPr>
            <w:r w:rsidRPr="00344819">
              <w:t>From</w:t>
            </w:r>
          </w:p>
        </w:tc>
        <w:tc>
          <w:tcPr>
            <w:tcW w:w="839" w:type="dxa"/>
            <w:gridSpan w:val="2"/>
            <w:tcBorders>
              <w:top w:val="single" w:sz="4" w:space="0" w:color="auto"/>
              <w:left w:val="single" w:sz="4" w:space="0" w:color="auto"/>
              <w:right w:val="single" w:sz="4" w:space="0" w:color="auto"/>
            </w:tcBorders>
          </w:tcPr>
          <w:p w14:paraId="2AA75334"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02FC7C1"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40F3D75"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07B5A592" w14:textId="77777777" w:rsidR="00E429DD" w:rsidRPr="00344819" w:rsidRDefault="00E429DD" w:rsidP="00896CE3">
            <w:pPr>
              <w:pStyle w:val="TAH"/>
              <w:jc w:val="left"/>
              <w:rPr>
                <w:b w:val="0"/>
              </w:rPr>
            </w:pPr>
            <w:r w:rsidRPr="00344819">
              <w:rPr>
                <w:b w:val="0"/>
              </w:rPr>
              <w:t>RFC 3261 [15]</w:t>
            </w:r>
          </w:p>
        </w:tc>
      </w:tr>
      <w:tr w:rsidR="00E429DD" w:rsidRPr="00344819" w14:paraId="6057EEDD"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5E2E9292" w14:textId="77777777" w:rsidR="00E429DD" w:rsidRPr="00344819" w:rsidRDefault="00E429DD"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39" w:type="dxa"/>
            <w:gridSpan w:val="2"/>
            <w:tcBorders>
              <w:left w:val="single" w:sz="4" w:space="0" w:color="auto"/>
              <w:right w:val="single" w:sz="4" w:space="0" w:color="auto"/>
            </w:tcBorders>
          </w:tcPr>
          <w:p w14:paraId="3BB9C52E" w14:textId="77777777" w:rsidR="00E429DD" w:rsidRPr="00344819" w:rsidRDefault="00E429DD" w:rsidP="00896CE3">
            <w:pPr>
              <w:pStyle w:val="TAH"/>
              <w:jc w:val="left"/>
              <w:rPr>
                <w:b w:val="0"/>
              </w:rPr>
            </w:pPr>
          </w:p>
        </w:tc>
        <w:tc>
          <w:tcPr>
            <w:tcW w:w="4963" w:type="dxa"/>
            <w:gridSpan w:val="2"/>
            <w:tcBorders>
              <w:left w:val="single" w:sz="4" w:space="0" w:color="auto"/>
              <w:right w:val="single" w:sz="4" w:space="0" w:color="auto"/>
            </w:tcBorders>
          </w:tcPr>
          <w:p w14:paraId="60CE3CE4"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right w:val="single" w:sz="4" w:space="0" w:color="auto"/>
            </w:tcBorders>
          </w:tcPr>
          <w:p w14:paraId="6302E618"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01421CCF" w14:textId="77777777" w:rsidR="00E429DD" w:rsidRPr="00344819" w:rsidRDefault="00E429DD" w:rsidP="00896CE3">
            <w:pPr>
              <w:pStyle w:val="TAH"/>
              <w:jc w:val="left"/>
              <w:rPr>
                <w:b w:val="0"/>
              </w:rPr>
            </w:pPr>
          </w:p>
        </w:tc>
      </w:tr>
      <w:tr w:rsidR="00E429DD" w:rsidRPr="00344819" w14:paraId="6F83237E"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287380EF" w14:textId="77777777" w:rsidR="00E429DD" w:rsidRPr="00344819" w:rsidRDefault="00E429DD" w:rsidP="00896CE3">
            <w:pPr>
              <w:pStyle w:val="TAH"/>
              <w:jc w:val="left"/>
              <w:rPr>
                <w:b w:val="0"/>
              </w:rPr>
            </w:pPr>
            <w:r w:rsidRPr="00344819">
              <w:rPr>
                <w:b w:val="0"/>
              </w:rPr>
              <w:tab/>
              <w:t>tag</w:t>
            </w:r>
          </w:p>
        </w:tc>
        <w:tc>
          <w:tcPr>
            <w:tcW w:w="839" w:type="dxa"/>
            <w:gridSpan w:val="2"/>
            <w:tcBorders>
              <w:left w:val="single" w:sz="4" w:space="0" w:color="auto"/>
              <w:bottom w:val="single" w:sz="4" w:space="0" w:color="auto"/>
              <w:right w:val="single" w:sz="4" w:space="0" w:color="auto"/>
            </w:tcBorders>
          </w:tcPr>
          <w:p w14:paraId="72261E4C"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3B6542C5"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36BF4E77"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64320F55" w14:textId="77777777" w:rsidR="00E429DD" w:rsidRPr="00344819" w:rsidRDefault="00E429DD" w:rsidP="00896CE3">
            <w:pPr>
              <w:pStyle w:val="TAH"/>
              <w:jc w:val="left"/>
              <w:rPr>
                <w:b w:val="0"/>
              </w:rPr>
            </w:pPr>
          </w:p>
        </w:tc>
      </w:tr>
      <w:tr w:rsidR="00E429DD" w:rsidRPr="00344819" w14:paraId="25433F08"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14F57D08" w14:textId="77777777" w:rsidR="00E429DD" w:rsidRPr="00344819" w:rsidRDefault="00E429DD" w:rsidP="00896CE3">
            <w:pPr>
              <w:pStyle w:val="TAH"/>
              <w:jc w:val="left"/>
            </w:pPr>
            <w:r w:rsidRPr="00344819">
              <w:t>To</w:t>
            </w:r>
          </w:p>
        </w:tc>
        <w:tc>
          <w:tcPr>
            <w:tcW w:w="839" w:type="dxa"/>
            <w:gridSpan w:val="2"/>
            <w:tcBorders>
              <w:top w:val="single" w:sz="4" w:space="0" w:color="auto"/>
              <w:left w:val="single" w:sz="4" w:space="0" w:color="auto"/>
              <w:right w:val="single" w:sz="4" w:space="0" w:color="auto"/>
            </w:tcBorders>
          </w:tcPr>
          <w:p w14:paraId="28CA50E2"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48DB1AF"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AE680A1"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77E19CA4" w14:textId="77777777" w:rsidR="00E429DD" w:rsidRPr="00344819" w:rsidRDefault="00E429DD" w:rsidP="00896CE3">
            <w:pPr>
              <w:pStyle w:val="TAH"/>
              <w:jc w:val="left"/>
              <w:rPr>
                <w:b w:val="0"/>
              </w:rPr>
            </w:pPr>
            <w:r w:rsidRPr="00344819">
              <w:rPr>
                <w:b w:val="0"/>
              </w:rPr>
              <w:t>RFC 3261 [15]</w:t>
            </w:r>
          </w:p>
        </w:tc>
      </w:tr>
      <w:tr w:rsidR="00E429DD" w:rsidRPr="00344819" w14:paraId="5DFBEE2D"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1FD5EEB3" w14:textId="77777777" w:rsidR="00E429DD" w:rsidRPr="00344819" w:rsidRDefault="00E429DD"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39" w:type="dxa"/>
            <w:gridSpan w:val="2"/>
            <w:tcBorders>
              <w:left w:val="single" w:sz="4" w:space="0" w:color="auto"/>
              <w:right w:val="single" w:sz="4" w:space="0" w:color="auto"/>
            </w:tcBorders>
          </w:tcPr>
          <w:p w14:paraId="6D3305DE" w14:textId="77777777" w:rsidR="00E429DD" w:rsidRPr="00344819" w:rsidRDefault="00E429DD" w:rsidP="00896CE3">
            <w:pPr>
              <w:pStyle w:val="TAH"/>
              <w:jc w:val="left"/>
              <w:rPr>
                <w:b w:val="0"/>
              </w:rPr>
            </w:pPr>
          </w:p>
        </w:tc>
        <w:tc>
          <w:tcPr>
            <w:tcW w:w="4963" w:type="dxa"/>
            <w:gridSpan w:val="2"/>
            <w:tcBorders>
              <w:left w:val="single" w:sz="4" w:space="0" w:color="auto"/>
              <w:right w:val="single" w:sz="4" w:space="0" w:color="auto"/>
            </w:tcBorders>
          </w:tcPr>
          <w:p w14:paraId="5975025E"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right w:val="single" w:sz="4" w:space="0" w:color="auto"/>
            </w:tcBorders>
          </w:tcPr>
          <w:p w14:paraId="78E8BF90"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1409FB57" w14:textId="77777777" w:rsidR="00E429DD" w:rsidRPr="00344819" w:rsidRDefault="00E429DD" w:rsidP="00896CE3">
            <w:pPr>
              <w:pStyle w:val="TAH"/>
              <w:jc w:val="left"/>
              <w:rPr>
                <w:b w:val="0"/>
              </w:rPr>
            </w:pPr>
          </w:p>
        </w:tc>
      </w:tr>
      <w:tr w:rsidR="00E429DD" w:rsidRPr="00344819" w14:paraId="626C2AC5"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24ED2FAE" w14:textId="77777777" w:rsidR="00E429DD" w:rsidRPr="00344819" w:rsidRDefault="00E429DD" w:rsidP="00896CE3">
            <w:pPr>
              <w:pStyle w:val="TAH"/>
              <w:jc w:val="left"/>
              <w:rPr>
                <w:b w:val="0"/>
              </w:rPr>
            </w:pPr>
            <w:r w:rsidRPr="00344819">
              <w:rPr>
                <w:b w:val="0"/>
              </w:rPr>
              <w:tab/>
              <w:t>tag</w:t>
            </w:r>
          </w:p>
        </w:tc>
        <w:tc>
          <w:tcPr>
            <w:tcW w:w="839" w:type="dxa"/>
            <w:gridSpan w:val="2"/>
            <w:tcBorders>
              <w:left w:val="single" w:sz="4" w:space="0" w:color="auto"/>
              <w:bottom w:val="single" w:sz="4" w:space="0" w:color="auto"/>
              <w:right w:val="single" w:sz="4" w:space="0" w:color="auto"/>
            </w:tcBorders>
          </w:tcPr>
          <w:p w14:paraId="3A4AFF4D"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6A3105AF" w14:textId="77777777" w:rsidR="00E429DD" w:rsidRPr="00344819" w:rsidRDefault="00E429DD" w:rsidP="00896CE3">
            <w:pPr>
              <w:pStyle w:val="TAH"/>
              <w:jc w:val="left"/>
              <w:rPr>
                <w:b w:val="0"/>
              </w:rPr>
            </w:pPr>
            <w:r w:rsidRPr="00344819">
              <w:rPr>
                <w:b w:val="0"/>
              </w:rPr>
              <w:t>any arbitrary tag value added</w:t>
            </w:r>
          </w:p>
        </w:tc>
        <w:tc>
          <w:tcPr>
            <w:tcW w:w="703" w:type="dxa"/>
            <w:gridSpan w:val="2"/>
            <w:tcBorders>
              <w:left w:val="single" w:sz="4" w:space="0" w:color="auto"/>
              <w:bottom w:val="single" w:sz="4" w:space="0" w:color="auto"/>
              <w:right w:val="single" w:sz="4" w:space="0" w:color="auto"/>
            </w:tcBorders>
          </w:tcPr>
          <w:p w14:paraId="75B40D2C"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176A41D4" w14:textId="77777777" w:rsidR="00E429DD" w:rsidRPr="00344819" w:rsidRDefault="00E429DD" w:rsidP="00896CE3">
            <w:pPr>
              <w:pStyle w:val="TAH"/>
              <w:jc w:val="left"/>
              <w:rPr>
                <w:b w:val="0"/>
              </w:rPr>
            </w:pPr>
          </w:p>
        </w:tc>
      </w:tr>
      <w:tr w:rsidR="00E429DD" w:rsidRPr="00344819" w14:paraId="37558D4A"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6AB1AFB7" w14:textId="77777777" w:rsidR="00E429DD" w:rsidRPr="00344819" w:rsidRDefault="00E429DD" w:rsidP="00896CE3">
            <w:pPr>
              <w:pStyle w:val="TAH"/>
              <w:jc w:val="left"/>
            </w:pPr>
            <w:r w:rsidRPr="00344819">
              <w:t>Call-ID</w:t>
            </w:r>
          </w:p>
        </w:tc>
        <w:tc>
          <w:tcPr>
            <w:tcW w:w="839" w:type="dxa"/>
            <w:gridSpan w:val="2"/>
            <w:tcBorders>
              <w:top w:val="single" w:sz="4" w:space="0" w:color="auto"/>
              <w:left w:val="single" w:sz="4" w:space="0" w:color="auto"/>
              <w:right w:val="single" w:sz="4" w:space="0" w:color="auto"/>
            </w:tcBorders>
          </w:tcPr>
          <w:p w14:paraId="3DAEEBC1"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A9710A5"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1066795D"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464A9C28" w14:textId="77777777" w:rsidR="00E429DD" w:rsidRPr="00344819" w:rsidRDefault="00E429DD" w:rsidP="00896CE3">
            <w:pPr>
              <w:pStyle w:val="TAH"/>
              <w:jc w:val="left"/>
              <w:rPr>
                <w:b w:val="0"/>
              </w:rPr>
            </w:pPr>
            <w:r w:rsidRPr="00344819">
              <w:rPr>
                <w:b w:val="0"/>
              </w:rPr>
              <w:t>RFC 3261 [15]</w:t>
            </w:r>
          </w:p>
        </w:tc>
      </w:tr>
      <w:tr w:rsidR="00E429DD" w:rsidRPr="00344819" w14:paraId="3EBA77FB"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681A12CB" w14:textId="77777777" w:rsidR="00E429DD" w:rsidRPr="00344819" w:rsidRDefault="00E429DD" w:rsidP="00896CE3">
            <w:pPr>
              <w:pStyle w:val="TAH"/>
              <w:jc w:val="left"/>
              <w:rPr>
                <w:b w:val="0"/>
              </w:rPr>
            </w:pPr>
            <w:r w:rsidRPr="00344819">
              <w:rPr>
                <w:b w:val="0"/>
              </w:rPr>
              <w:tab/>
            </w:r>
            <w:proofErr w:type="spellStart"/>
            <w:r w:rsidRPr="00344819">
              <w:rPr>
                <w:b w:val="0"/>
              </w:rPr>
              <w:t>callid</w:t>
            </w:r>
            <w:proofErr w:type="spellEnd"/>
          </w:p>
        </w:tc>
        <w:tc>
          <w:tcPr>
            <w:tcW w:w="839" w:type="dxa"/>
            <w:gridSpan w:val="2"/>
            <w:tcBorders>
              <w:left w:val="single" w:sz="4" w:space="0" w:color="auto"/>
              <w:bottom w:val="single" w:sz="4" w:space="0" w:color="auto"/>
              <w:right w:val="single" w:sz="4" w:space="0" w:color="auto"/>
            </w:tcBorders>
          </w:tcPr>
          <w:p w14:paraId="4B4FD774"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1095196"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6D8BB62A"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23D85ED3" w14:textId="77777777" w:rsidR="00E429DD" w:rsidRPr="00344819" w:rsidRDefault="00E429DD" w:rsidP="00896CE3">
            <w:pPr>
              <w:pStyle w:val="TAH"/>
              <w:jc w:val="left"/>
              <w:rPr>
                <w:b w:val="0"/>
              </w:rPr>
            </w:pPr>
          </w:p>
        </w:tc>
      </w:tr>
      <w:tr w:rsidR="00E429DD" w:rsidRPr="00344819" w14:paraId="0C9F132A"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12999BEC" w14:textId="77777777" w:rsidR="00E429DD" w:rsidRPr="00344819" w:rsidRDefault="00E429DD" w:rsidP="00896CE3">
            <w:pPr>
              <w:pStyle w:val="TAH"/>
              <w:jc w:val="left"/>
            </w:pPr>
            <w:proofErr w:type="spellStart"/>
            <w:r w:rsidRPr="00344819">
              <w:t>CSeq</w:t>
            </w:r>
            <w:proofErr w:type="spellEnd"/>
          </w:p>
        </w:tc>
        <w:tc>
          <w:tcPr>
            <w:tcW w:w="839" w:type="dxa"/>
            <w:gridSpan w:val="2"/>
            <w:tcBorders>
              <w:top w:val="single" w:sz="4" w:space="0" w:color="auto"/>
              <w:left w:val="single" w:sz="4" w:space="0" w:color="auto"/>
              <w:right w:val="single" w:sz="4" w:space="0" w:color="auto"/>
            </w:tcBorders>
          </w:tcPr>
          <w:p w14:paraId="29FF6801"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4645BBD7" w14:textId="77777777" w:rsidR="00E429DD" w:rsidRPr="00344819" w:rsidRDefault="00E429DD" w:rsidP="00896CE3">
            <w:pPr>
              <w:pStyle w:val="TAH"/>
              <w:jc w:val="left"/>
              <w:rPr>
                <w:b w:val="0"/>
              </w:rPr>
            </w:pPr>
          </w:p>
        </w:tc>
        <w:tc>
          <w:tcPr>
            <w:tcW w:w="703" w:type="dxa"/>
            <w:gridSpan w:val="2"/>
            <w:tcBorders>
              <w:top w:val="single" w:sz="4" w:space="0" w:color="auto"/>
              <w:left w:val="single" w:sz="4" w:space="0" w:color="auto"/>
              <w:right w:val="single" w:sz="4" w:space="0" w:color="auto"/>
            </w:tcBorders>
          </w:tcPr>
          <w:p w14:paraId="7C43F9E6"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56D6E1BE" w14:textId="77777777" w:rsidR="00E429DD" w:rsidRPr="00344819" w:rsidRDefault="00E429DD" w:rsidP="00896CE3">
            <w:pPr>
              <w:pStyle w:val="TAH"/>
              <w:jc w:val="left"/>
              <w:rPr>
                <w:b w:val="0"/>
              </w:rPr>
            </w:pPr>
            <w:r w:rsidRPr="00344819">
              <w:rPr>
                <w:b w:val="0"/>
              </w:rPr>
              <w:t>RFC 3261 [15]</w:t>
            </w:r>
          </w:p>
        </w:tc>
      </w:tr>
      <w:tr w:rsidR="00E429DD" w:rsidRPr="00344819" w14:paraId="25A12BA0"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4DAEDD44" w14:textId="77777777" w:rsidR="00E429DD" w:rsidRPr="00344819" w:rsidRDefault="00E429DD" w:rsidP="00896CE3">
            <w:pPr>
              <w:pStyle w:val="TAH"/>
              <w:jc w:val="left"/>
              <w:rPr>
                <w:b w:val="0"/>
              </w:rPr>
            </w:pPr>
            <w:r w:rsidRPr="00344819">
              <w:rPr>
                <w:b w:val="0"/>
              </w:rPr>
              <w:tab/>
              <w:t>value</w:t>
            </w:r>
          </w:p>
        </w:tc>
        <w:tc>
          <w:tcPr>
            <w:tcW w:w="839" w:type="dxa"/>
            <w:gridSpan w:val="2"/>
            <w:tcBorders>
              <w:left w:val="single" w:sz="4" w:space="0" w:color="auto"/>
              <w:bottom w:val="single" w:sz="4" w:space="0" w:color="auto"/>
              <w:right w:val="single" w:sz="4" w:space="0" w:color="auto"/>
            </w:tcBorders>
          </w:tcPr>
          <w:p w14:paraId="486B5D95"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9F1FBD6" w14:textId="77777777" w:rsidR="00E429DD" w:rsidRPr="00344819" w:rsidRDefault="00E429DD" w:rsidP="00896CE3">
            <w:pPr>
              <w:pStyle w:val="TAH"/>
              <w:jc w:val="left"/>
              <w:rPr>
                <w:b w:val="0"/>
              </w:rPr>
            </w:pPr>
            <w:r w:rsidRPr="00344819">
              <w:rPr>
                <w:b w:val="0"/>
              </w:rPr>
              <w:t>same value as received in request</w:t>
            </w:r>
          </w:p>
        </w:tc>
        <w:tc>
          <w:tcPr>
            <w:tcW w:w="703" w:type="dxa"/>
            <w:gridSpan w:val="2"/>
            <w:tcBorders>
              <w:left w:val="single" w:sz="4" w:space="0" w:color="auto"/>
              <w:bottom w:val="single" w:sz="4" w:space="0" w:color="auto"/>
              <w:right w:val="single" w:sz="4" w:space="0" w:color="auto"/>
            </w:tcBorders>
          </w:tcPr>
          <w:p w14:paraId="3357315C"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330D707D" w14:textId="77777777" w:rsidR="00E429DD" w:rsidRPr="00344819" w:rsidRDefault="00E429DD" w:rsidP="00896CE3">
            <w:pPr>
              <w:pStyle w:val="TAH"/>
              <w:jc w:val="left"/>
              <w:rPr>
                <w:b w:val="0"/>
              </w:rPr>
            </w:pPr>
          </w:p>
        </w:tc>
      </w:tr>
      <w:tr w:rsidR="00E429DD" w:rsidRPr="00344819" w14:paraId="6D5E16AB"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33136627" w14:textId="77777777" w:rsidR="00E429DD" w:rsidRPr="00344819" w:rsidRDefault="00E429DD" w:rsidP="00896CE3">
            <w:pPr>
              <w:pStyle w:val="TAH"/>
              <w:jc w:val="left"/>
              <w:rPr>
                <w:b w:val="0"/>
              </w:rPr>
            </w:pPr>
            <w:proofErr w:type="spellStart"/>
            <w:r w:rsidRPr="00344819">
              <w:t>Recv</w:t>
            </w:r>
            <w:proofErr w:type="spellEnd"/>
            <w:r w:rsidRPr="00344819">
              <w:t>-Info</w:t>
            </w:r>
          </w:p>
        </w:tc>
        <w:tc>
          <w:tcPr>
            <w:tcW w:w="839" w:type="dxa"/>
            <w:gridSpan w:val="2"/>
            <w:tcBorders>
              <w:left w:val="single" w:sz="4" w:space="0" w:color="auto"/>
              <w:right w:val="single" w:sz="4" w:space="0" w:color="auto"/>
            </w:tcBorders>
          </w:tcPr>
          <w:p w14:paraId="0A42B585" w14:textId="77777777" w:rsidR="00E429DD" w:rsidRPr="00344819" w:rsidRDefault="00E429DD" w:rsidP="00896CE3">
            <w:pPr>
              <w:pStyle w:val="TAH"/>
              <w:jc w:val="left"/>
              <w:rPr>
                <w:b w:val="0"/>
              </w:rPr>
            </w:pPr>
            <w:r w:rsidRPr="00344819">
              <w:rPr>
                <w:b w:val="0"/>
              </w:rPr>
              <w:t>A1</w:t>
            </w:r>
          </w:p>
        </w:tc>
        <w:tc>
          <w:tcPr>
            <w:tcW w:w="4963" w:type="dxa"/>
            <w:gridSpan w:val="2"/>
            <w:tcBorders>
              <w:left w:val="single" w:sz="4" w:space="0" w:color="auto"/>
              <w:right w:val="single" w:sz="4" w:space="0" w:color="auto"/>
            </w:tcBorders>
          </w:tcPr>
          <w:p w14:paraId="3C3A7081" w14:textId="77777777" w:rsidR="00E429DD" w:rsidRPr="00344819" w:rsidRDefault="00E429DD" w:rsidP="00896CE3">
            <w:pPr>
              <w:pStyle w:val="TAH"/>
              <w:jc w:val="left"/>
              <w:rPr>
                <w:b w:val="0"/>
              </w:rPr>
            </w:pPr>
          </w:p>
        </w:tc>
        <w:tc>
          <w:tcPr>
            <w:tcW w:w="703" w:type="dxa"/>
            <w:gridSpan w:val="2"/>
            <w:tcBorders>
              <w:left w:val="single" w:sz="4" w:space="0" w:color="auto"/>
              <w:right w:val="single" w:sz="4" w:space="0" w:color="auto"/>
            </w:tcBorders>
          </w:tcPr>
          <w:p w14:paraId="28FADFC1"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3B66AF41" w14:textId="77777777" w:rsidR="00E429DD" w:rsidRPr="00344819" w:rsidRDefault="00E429DD" w:rsidP="00896CE3">
            <w:pPr>
              <w:pStyle w:val="TAH"/>
              <w:jc w:val="left"/>
              <w:rPr>
                <w:b w:val="0"/>
              </w:rPr>
            </w:pPr>
          </w:p>
        </w:tc>
      </w:tr>
      <w:tr w:rsidR="00E429DD" w:rsidRPr="00344819" w14:paraId="572FC751"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4D9897F4" w14:textId="77777777" w:rsidR="00E429DD" w:rsidRPr="00344819" w:rsidRDefault="00E429DD" w:rsidP="00896CE3">
            <w:pPr>
              <w:pStyle w:val="TAH"/>
              <w:jc w:val="left"/>
              <w:rPr>
                <w:b w:val="0"/>
              </w:rPr>
            </w:pPr>
            <w:r w:rsidRPr="00344819">
              <w:rPr>
                <w:b w:val="0"/>
              </w:rPr>
              <w:tab/>
              <w:t>Info-package-type</w:t>
            </w:r>
          </w:p>
        </w:tc>
        <w:tc>
          <w:tcPr>
            <w:tcW w:w="839" w:type="dxa"/>
            <w:gridSpan w:val="2"/>
            <w:tcBorders>
              <w:left w:val="single" w:sz="4" w:space="0" w:color="auto"/>
              <w:bottom w:val="single" w:sz="4" w:space="0" w:color="auto"/>
              <w:right w:val="single" w:sz="4" w:space="0" w:color="auto"/>
            </w:tcBorders>
          </w:tcPr>
          <w:p w14:paraId="720A52F7"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111DBA14" w14:textId="42E9BAAE" w:rsidR="00E429DD" w:rsidRPr="00344819" w:rsidRDefault="00E429DD" w:rsidP="00896CE3">
            <w:pPr>
              <w:pStyle w:val="TAH"/>
              <w:jc w:val="left"/>
              <w:rPr>
                <w:b w:val="0"/>
              </w:rPr>
            </w:pPr>
            <w:del w:id="36" w:author="MCC160" w:date="2025-05-04T12:17:00Z" w16du:dateUtc="2025-05-04T10:17:00Z">
              <w:r w:rsidRPr="00344819" w:rsidDel="00E429DD">
                <w:rPr>
                  <w:b w:val="0"/>
                  <w:i/>
                </w:rPr>
                <w:delText>e</w:delText>
              </w:r>
            </w:del>
            <w:proofErr w:type="spellStart"/>
            <w:ins w:id="37" w:author="MCC160" w:date="2025-05-04T12:17:00Z" w16du:dateUtc="2025-05-04T10:17:00Z">
              <w:r>
                <w:rPr>
                  <w:b w:val="0"/>
                  <w:i/>
                </w:rPr>
                <w:t>E</w:t>
              </w:r>
            </w:ins>
            <w:r w:rsidRPr="00344819">
              <w:rPr>
                <w:b w:val="0"/>
                <w:i/>
              </w:rPr>
              <w:t>mergencyCallData.eCall.MSD</w:t>
            </w:r>
            <w:proofErr w:type="spellEnd"/>
          </w:p>
        </w:tc>
        <w:tc>
          <w:tcPr>
            <w:tcW w:w="703" w:type="dxa"/>
            <w:gridSpan w:val="2"/>
            <w:tcBorders>
              <w:left w:val="single" w:sz="4" w:space="0" w:color="auto"/>
              <w:bottom w:val="single" w:sz="4" w:space="0" w:color="auto"/>
              <w:right w:val="single" w:sz="4" w:space="0" w:color="auto"/>
            </w:tcBorders>
          </w:tcPr>
          <w:p w14:paraId="3C785DEB" w14:textId="77777777" w:rsidR="00E429DD" w:rsidRPr="00344819" w:rsidRDefault="00E429DD" w:rsidP="00896CE3">
            <w:pPr>
              <w:pStyle w:val="TAH"/>
              <w:jc w:val="left"/>
              <w:rPr>
                <w:b w:val="0"/>
              </w:rPr>
            </w:pPr>
            <w:r w:rsidRPr="00344819">
              <w:rPr>
                <w:b w:val="0"/>
              </w:rPr>
              <w:t>Rel-14</w:t>
            </w:r>
          </w:p>
        </w:tc>
        <w:tc>
          <w:tcPr>
            <w:tcW w:w="1421" w:type="dxa"/>
            <w:gridSpan w:val="2"/>
            <w:tcBorders>
              <w:left w:val="single" w:sz="4" w:space="0" w:color="auto"/>
              <w:bottom w:val="single" w:sz="4" w:space="0" w:color="auto"/>
              <w:right w:val="single" w:sz="4" w:space="0" w:color="auto"/>
            </w:tcBorders>
          </w:tcPr>
          <w:p w14:paraId="70B7D33D" w14:textId="77777777" w:rsidR="00E429DD" w:rsidRPr="00344819" w:rsidRDefault="00E429DD" w:rsidP="00896CE3">
            <w:pPr>
              <w:pStyle w:val="TAH"/>
              <w:jc w:val="left"/>
              <w:rPr>
                <w:b w:val="0"/>
              </w:rPr>
            </w:pPr>
            <w:r w:rsidRPr="00344819">
              <w:rPr>
                <w:b w:val="0"/>
              </w:rPr>
              <w:t>RFC 8147 [149]</w:t>
            </w:r>
          </w:p>
        </w:tc>
      </w:tr>
      <w:tr w:rsidR="00E429DD" w:rsidRPr="00344819" w14:paraId="1A102EF9"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5EFE4784" w14:textId="77777777" w:rsidR="00E429DD" w:rsidRPr="00344819" w:rsidRDefault="00E429DD" w:rsidP="00896CE3">
            <w:pPr>
              <w:pStyle w:val="TAH"/>
              <w:jc w:val="left"/>
              <w:rPr>
                <w:b w:val="0"/>
              </w:rPr>
            </w:pPr>
            <w:r w:rsidRPr="00344819">
              <w:t>Call-Info</w:t>
            </w:r>
          </w:p>
        </w:tc>
        <w:tc>
          <w:tcPr>
            <w:tcW w:w="839" w:type="dxa"/>
            <w:gridSpan w:val="2"/>
            <w:tcBorders>
              <w:left w:val="single" w:sz="4" w:space="0" w:color="auto"/>
              <w:right w:val="single" w:sz="4" w:space="0" w:color="auto"/>
            </w:tcBorders>
          </w:tcPr>
          <w:p w14:paraId="5C0A6BAB" w14:textId="77777777" w:rsidR="00E429DD" w:rsidRPr="00344819" w:rsidRDefault="00E429DD" w:rsidP="00896CE3">
            <w:pPr>
              <w:pStyle w:val="TAH"/>
              <w:jc w:val="left"/>
              <w:rPr>
                <w:b w:val="0"/>
              </w:rPr>
            </w:pPr>
            <w:r w:rsidRPr="00344819">
              <w:rPr>
                <w:b w:val="0"/>
              </w:rPr>
              <w:t>A1</w:t>
            </w:r>
          </w:p>
        </w:tc>
        <w:tc>
          <w:tcPr>
            <w:tcW w:w="4963" w:type="dxa"/>
            <w:gridSpan w:val="2"/>
            <w:tcBorders>
              <w:left w:val="single" w:sz="4" w:space="0" w:color="auto"/>
              <w:right w:val="single" w:sz="4" w:space="0" w:color="auto"/>
            </w:tcBorders>
          </w:tcPr>
          <w:p w14:paraId="16D15B5C" w14:textId="77777777" w:rsidR="00E429DD" w:rsidRPr="00344819" w:rsidRDefault="00E429DD" w:rsidP="00896CE3">
            <w:pPr>
              <w:pStyle w:val="TAH"/>
              <w:jc w:val="left"/>
              <w:rPr>
                <w:b w:val="0"/>
                <w:i/>
              </w:rPr>
            </w:pPr>
          </w:p>
        </w:tc>
        <w:tc>
          <w:tcPr>
            <w:tcW w:w="703" w:type="dxa"/>
            <w:gridSpan w:val="2"/>
            <w:tcBorders>
              <w:left w:val="single" w:sz="4" w:space="0" w:color="auto"/>
              <w:right w:val="single" w:sz="4" w:space="0" w:color="auto"/>
            </w:tcBorders>
          </w:tcPr>
          <w:p w14:paraId="78AAA2E6"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45384086" w14:textId="77777777" w:rsidR="00E429DD" w:rsidRPr="00344819" w:rsidRDefault="00E429DD" w:rsidP="00896CE3">
            <w:pPr>
              <w:pStyle w:val="TAH"/>
              <w:jc w:val="left"/>
              <w:rPr>
                <w:b w:val="0"/>
              </w:rPr>
            </w:pPr>
          </w:p>
        </w:tc>
      </w:tr>
      <w:tr w:rsidR="00E429DD" w:rsidRPr="00344819" w14:paraId="6A15745C" w14:textId="77777777" w:rsidTr="00896CE3">
        <w:trPr>
          <w:gridBefore w:val="1"/>
          <w:wBefore w:w="33" w:type="dxa"/>
          <w:cantSplit/>
          <w:tblHeader/>
          <w:jc w:val="center"/>
        </w:trPr>
        <w:tc>
          <w:tcPr>
            <w:tcW w:w="1707" w:type="dxa"/>
            <w:gridSpan w:val="2"/>
            <w:tcBorders>
              <w:left w:val="single" w:sz="4" w:space="0" w:color="auto"/>
              <w:right w:val="single" w:sz="4" w:space="0" w:color="auto"/>
            </w:tcBorders>
          </w:tcPr>
          <w:p w14:paraId="79E6B536" w14:textId="77777777" w:rsidR="00E429DD" w:rsidRPr="00344819" w:rsidRDefault="00E429DD" w:rsidP="00896CE3">
            <w:pPr>
              <w:pStyle w:val="TAL"/>
            </w:pPr>
            <w:r w:rsidRPr="00344819">
              <w:tab/>
              <w:t>info</w:t>
            </w:r>
          </w:p>
        </w:tc>
        <w:tc>
          <w:tcPr>
            <w:tcW w:w="838" w:type="dxa"/>
            <w:gridSpan w:val="2"/>
            <w:tcBorders>
              <w:left w:val="single" w:sz="4" w:space="0" w:color="auto"/>
              <w:right w:val="single" w:sz="4" w:space="0" w:color="auto"/>
            </w:tcBorders>
          </w:tcPr>
          <w:p w14:paraId="22C2BFA5" w14:textId="77777777" w:rsidR="00E429DD" w:rsidRPr="00344819" w:rsidRDefault="00E429DD" w:rsidP="00896CE3">
            <w:pPr>
              <w:pStyle w:val="TAL"/>
            </w:pPr>
          </w:p>
        </w:tc>
        <w:tc>
          <w:tcPr>
            <w:tcW w:w="4963" w:type="dxa"/>
            <w:gridSpan w:val="2"/>
            <w:tcBorders>
              <w:left w:val="single" w:sz="4" w:space="0" w:color="auto"/>
              <w:right w:val="single" w:sz="4" w:space="0" w:color="auto"/>
            </w:tcBorders>
          </w:tcPr>
          <w:p w14:paraId="243EED7E" w14:textId="77777777" w:rsidR="00E429DD" w:rsidRPr="00344819" w:rsidRDefault="00E429DD" w:rsidP="00896CE3">
            <w:pPr>
              <w:pStyle w:val="TAL"/>
              <w:rPr>
                <w:rFonts w:cs="Arial"/>
                <w:i/>
                <w:color w:val="000000"/>
                <w:szCs w:val="18"/>
              </w:rPr>
            </w:pPr>
          </w:p>
        </w:tc>
        <w:tc>
          <w:tcPr>
            <w:tcW w:w="702" w:type="dxa"/>
            <w:gridSpan w:val="2"/>
            <w:tcBorders>
              <w:left w:val="single" w:sz="4" w:space="0" w:color="auto"/>
              <w:right w:val="single" w:sz="4" w:space="0" w:color="auto"/>
            </w:tcBorders>
          </w:tcPr>
          <w:p w14:paraId="1D29B85E" w14:textId="77777777" w:rsidR="00E429DD" w:rsidRPr="00344819" w:rsidRDefault="00E429DD" w:rsidP="00896CE3">
            <w:pPr>
              <w:pStyle w:val="TAL"/>
            </w:pPr>
          </w:p>
        </w:tc>
        <w:tc>
          <w:tcPr>
            <w:tcW w:w="1421" w:type="dxa"/>
            <w:gridSpan w:val="2"/>
            <w:tcBorders>
              <w:left w:val="single" w:sz="4" w:space="0" w:color="auto"/>
              <w:right w:val="single" w:sz="4" w:space="0" w:color="auto"/>
            </w:tcBorders>
          </w:tcPr>
          <w:p w14:paraId="6492AD76" w14:textId="77777777" w:rsidR="00E429DD" w:rsidRPr="00344819" w:rsidRDefault="00E429DD" w:rsidP="00896CE3">
            <w:pPr>
              <w:pStyle w:val="TAL"/>
            </w:pPr>
          </w:p>
        </w:tc>
      </w:tr>
      <w:tr w:rsidR="00E429DD" w:rsidRPr="00344819" w14:paraId="1D848962" w14:textId="77777777" w:rsidTr="00896CE3">
        <w:trPr>
          <w:gridBefore w:val="1"/>
          <w:wBefore w:w="33" w:type="dxa"/>
          <w:cantSplit/>
          <w:tblHeader/>
          <w:jc w:val="center"/>
        </w:trPr>
        <w:tc>
          <w:tcPr>
            <w:tcW w:w="1707" w:type="dxa"/>
            <w:gridSpan w:val="2"/>
            <w:tcBorders>
              <w:left w:val="single" w:sz="4" w:space="0" w:color="auto"/>
              <w:right w:val="single" w:sz="4" w:space="0" w:color="auto"/>
            </w:tcBorders>
          </w:tcPr>
          <w:p w14:paraId="541DEE39" w14:textId="77777777" w:rsidR="00E429DD" w:rsidRPr="00344819" w:rsidRDefault="00E429DD" w:rsidP="00896CE3">
            <w:pPr>
              <w:pStyle w:val="TAL"/>
            </w:pPr>
            <w:r w:rsidRPr="00344819">
              <w:tab/>
            </w:r>
            <w:r w:rsidRPr="00344819">
              <w:tab/>
            </w:r>
            <w:proofErr w:type="spellStart"/>
            <w:r w:rsidRPr="00344819">
              <w:t>absoluteURI</w:t>
            </w:r>
            <w:proofErr w:type="spellEnd"/>
          </w:p>
        </w:tc>
        <w:tc>
          <w:tcPr>
            <w:tcW w:w="838" w:type="dxa"/>
            <w:gridSpan w:val="2"/>
            <w:tcBorders>
              <w:left w:val="single" w:sz="4" w:space="0" w:color="auto"/>
              <w:right w:val="single" w:sz="4" w:space="0" w:color="auto"/>
            </w:tcBorders>
          </w:tcPr>
          <w:p w14:paraId="1B48E3C4" w14:textId="77777777" w:rsidR="00E429DD" w:rsidRPr="00344819" w:rsidRDefault="00E429DD" w:rsidP="00896CE3">
            <w:pPr>
              <w:pStyle w:val="TAL"/>
            </w:pPr>
          </w:p>
        </w:tc>
        <w:tc>
          <w:tcPr>
            <w:tcW w:w="4963" w:type="dxa"/>
            <w:gridSpan w:val="2"/>
            <w:tcBorders>
              <w:left w:val="single" w:sz="4" w:space="0" w:color="auto"/>
              <w:right w:val="single" w:sz="4" w:space="0" w:color="auto"/>
            </w:tcBorders>
          </w:tcPr>
          <w:p w14:paraId="56568EA0" w14:textId="77777777" w:rsidR="00E429DD" w:rsidRPr="00344819" w:rsidRDefault="00E429DD" w:rsidP="00896CE3">
            <w:pPr>
              <w:pStyle w:val="TAL"/>
              <w:rPr>
                <w:rFonts w:cs="Arial"/>
                <w:i/>
                <w:color w:val="000000"/>
                <w:szCs w:val="18"/>
              </w:rPr>
            </w:pPr>
            <w:r w:rsidRPr="00344819">
              <w:rPr>
                <w:rFonts w:cs="Arial"/>
                <w:i/>
                <w:color w:val="000000"/>
                <w:szCs w:val="18"/>
              </w:rPr>
              <w:t>cid:test-600@3gpp.org</w:t>
            </w:r>
          </w:p>
        </w:tc>
        <w:tc>
          <w:tcPr>
            <w:tcW w:w="702" w:type="dxa"/>
            <w:gridSpan w:val="2"/>
            <w:tcBorders>
              <w:left w:val="single" w:sz="4" w:space="0" w:color="auto"/>
              <w:right w:val="single" w:sz="4" w:space="0" w:color="auto"/>
            </w:tcBorders>
          </w:tcPr>
          <w:p w14:paraId="51AA6159" w14:textId="77777777" w:rsidR="00E429DD" w:rsidRPr="00344819" w:rsidRDefault="00E429DD" w:rsidP="00896CE3">
            <w:pPr>
              <w:pStyle w:val="TAL"/>
            </w:pPr>
          </w:p>
        </w:tc>
        <w:tc>
          <w:tcPr>
            <w:tcW w:w="1421" w:type="dxa"/>
            <w:gridSpan w:val="2"/>
            <w:tcBorders>
              <w:left w:val="single" w:sz="4" w:space="0" w:color="auto"/>
              <w:right w:val="single" w:sz="4" w:space="0" w:color="auto"/>
            </w:tcBorders>
          </w:tcPr>
          <w:p w14:paraId="10656947" w14:textId="77777777" w:rsidR="00E429DD" w:rsidRPr="00344819" w:rsidRDefault="00E429DD" w:rsidP="00896CE3">
            <w:pPr>
              <w:pStyle w:val="TAL"/>
            </w:pPr>
          </w:p>
        </w:tc>
      </w:tr>
      <w:tr w:rsidR="00E429DD" w:rsidRPr="00344819" w14:paraId="49D8DF49" w14:textId="77777777" w:rsidTr="00896CE3">
        <w:trPr>
          <w:gridBefore w:val="1"/>
          <w:wBefore w:w="33" w:type="dxa"/>
          <w:cantSplit/>
          <w:tblHeader/>
          <w:jc w:val="center"/>
        </w:trPr>
        <w:tc>
          <w:tcPr>
            <w:tcW w:w="1707" w:type="dxa"/>
            <w:gridSpan w:val="2"/>
            <w:tcBorders>
              <w:left w:val="single" w:sz="4" w:space="0" w:color="auto"/>
              <w:bottom w:val="single" w:sz="4" w:space="0" w:color="auto"/>
              <w:right w:val="single" w:sz="4" w:space="0" w:color="auto"/>
            </w:tcBorders>
          </w:tcPr>
          <w:p w14:paraId="00973E1C" w14:textId="77777777" w:rsidR="00E429DD" w:rsidRPr="00344819" w:rsidRDefault="00E429DD" w:rsidP="00896CE3">
            <w:pPr>
              <w:pStyle w:val="TAL"/>
            </w:pPr>
            <w:r w:rsidRPr="00344819">
              <w:tab/>
            </w:r>
            <w:r w:rsidRPr="00344819">
              <w:tab/>
              <w:t>info-param</w:t>
            </w:r>
          </w:p>
        </w:tc>
        <w:tc>
          <w:tcPr>
            <w:tcW w:w="838" w:type="dxa"/>
            <w:gridSpan w:val="2"/>
            <w:tcBorders>
              <w:left w:val="single" w:sz="4" w:space="0" w:color="auto"/>
              <w:bottom w:val="single" w:sz="4" w:space="0" w:color="auto"/>
              <w:right w:val="single" w:sz="4" w:space="0" w:color="auto"/>
            </w:tcBorders>
          </w:tcPr>
          <w:p w14:paraId="453672EA" w14:textId="77777777" w:rsidR="00E429DD" w:rsidRPr="00344819" w:rsidRDefault="00E429DD" w:rsidP="00896CE3">
            <w:pPr>
              <w:pStyle w:val="TAL"/>
            </w:pPr>
          </w:p>
        </w:tc>
        <w:tc>
          <w:tcPr>
            <w:tcW w:w="4963" w:type="dxa"/>
            <w:gridSpan w:val="2"/>
            <w:tcBorders>
              <w:left w:val="single" w:sz="4" w:space="0" w:color="auto"/>
              <w:bottom w:val="single" w:sz="4" w:space="0" w:color="auto"/>
              <w:right w:val="single" w:sz="4" w:space="0" w:color="auto"/>
            </w:tcBorders>
          </w:tcPr>
          <w:p w14:paraId="54E3646F" w14:textId="75ED25AA" w:rsidR="00E429DD" w:rsidRPr="00344819" w:rsidRDefault="00E429DD" w:rsidP="00896CE3">
            <w:pPr>
              <w:pStyle w:val="TAL"/>
              <w:rPr>
                <w:rFonts w:cs="Arial"/>
                <w:i/>
                <w:color w:val="000000"/>
                <w:szCs w:val="18"/>
              </w:rPr>
            </w:pPr>
            <w:r w:rsidRPr="00344819">
              <w:rPr>
                <w:rFonts w:cs="Arial"/>
                <w:i/>
                <w:color w:val="000000"/>
                <w:szCs w:val="18"/>
              </w:rPr>
              <w:t>purpose=</w:t>
            </w:r>
            <w:proofErr w:type="spellStart"/>
            <w:r w:rsidRPr="00344819">
              <w:rPr>
                <w:rFonts w:cs="Arial"/>
                <w:i/>
                <w:color w:val="000000"/>
                <w:szCs w:val="18"/>
              </w:rPr>
              <w:t>EmergencyCallData.</w:t>
            </w:r>
            <w:del w:id="38" w:author="MCC160" w:date="2025-05-04T13:33:00Z" w16du:dateUtc="2025-05-04T11:33:00Z">
              <w:r w:rsidRPr="00344819" w:rsidDel="005F26F7">
                <w:rPr>
                  <w:rFonts w:cs="Arial"/>
                  <w:i/>
                  <w:color w:val="000000"/>
                  <w:szCs w:val="18"/>
                </w:rPr>
                <w:delText>eCall.</w:delText>
              </w:r>
            </w:del>
            <w:r w:rsidRPr="00344819">
              <w:rPr>
                <w:rFonts w:cs="Arial"/>
                <w:i/>
                <w:color w:val="000000"/>
                <w:szCs w:val="18"/>
              </w:rPr>
              <w:t>Control</w:t>
            </w:r>
            <w:proofErr w:type="spellEnd"/>
          </w:p>
        </w:tc>
        <w:tc>
          <w:tcPr>
            <w:tcW w:w="702" w:type="dxa"/>
            <w:gridSpan w:val="2"/>
            <w:tcBorders>
              <w:left w:val="single" w:sz="4" w:space="0" w:color="auto"/>
              <w:bottom w:val="single" w:sz="4" w:space="0" w:color="auto"/>
              <w:right w:val="single" w:sz="4" w:space="0" w:color="auto"/>
            </w:tcBorders>
          </w:tcPr>
          <w:p w14:paraId="3290CB12" w14:textId="77777777" w:rsidR="00E429DD" w:rsidRPr="00344819" w:rsidRDefault="00E429DD" w:rsidP="00896CE3">
            <w:pPr>
              <w:pStyle w:val="TAL"/>
            </w:pPr>
            <w:r w:rsidRPr="00344819">
              <w:t>Rel-14</w:t>
            </w:r>
          </w:p>
        </w:tc>
        <w:tc>
          <w:tcPr>
            <w:tcW w:w="1421" w:type="dxa"/>
            <w:gridSpan w:val="2"/>
            <w:tcBorders>
              <w:left w:val="single" w:sz="4" w:space="0" w:color="auto"/>
              <w:bottom w:val="single" w:sz="4" w:space="0" w:color="auto"/>
              <w:right w:val="single" w:sz="4" w:space="0" w:color="auto"/>
            </w:tcBorders>
          </w:tcPr>
          <w:p w14:paraId="77CB35B9" w14:textId="77777777" w:rsidR="00E429DD" w:rsidRPr="00344819" w:rsidRDefault="00E429DD" w:rsidP="00896CE3">
            <w:pPr>
              <w:pStyle w:val="TAL"/>
            </w:pPr>
            <w:r w:rsidRPr="00344819">
              <w:t>RFC 8147 [149]</w:t>
            </w:r>
          </w:p>
        </w:tc>
      </w:tr>
      <w:tr w:rsidR="00E429DD" w:rsidRPr="00344819" w14:paraId="1D5AC163"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1FFACEB6" w14:textId="77777777" w:rsidR="00E429DD" w:rsidRPr="00344819" w:rsidRDefault="00E429DD" w:rsidP="00896CE3">
            <w:pPr>
              <w:pStyle w:val="TAH"/>
              <w:jc w:val="left"/>
              <w:rPr>
                <w:b w:val="0"/>
              </w:rPr>
            </w:pPr>
            <w:r w:rsidRPr="00344819">
              <w:t>Accept</w:t>
            </w:r>
          </w:p>
        </w:tc>
        <w:tc>
          <w:tcPr>
            <w:tcW w:w="839" w:type="dxa"/>
            <w:gridSpan w:val="2"/>
            <w:tcBorders>
              <w:top w:val="single" w:sz="4" w:space="0" w:color="auto"/>
              <w:left w:val="single" w:sz="4" w:space="0" w:color="auto"/>
              <w:right w:val="single" w:sz="4" w:space="0" w:color="auto"/>
            </w:tcBorders>
          </w:tcPr>
          <w:p w14:paraId="73D8D1C3" w14:textId="77777777" w:rsidR="00E429DD" w:rsidRPr="00344819" w:rsidRDefault="00E429DD" w:rsidP="00896CE3">
            <w:pPr>
              <w:pStyle w:val="TAH"/>
              <w:jc w:val="left"/>
              <w:rPr>
                <w:b w:val="0"/>
              </w:rPr>
            </w:pPr>
            <w:r w:rsidRPr="00344819">
              <w:rPr>
                <w:b w:val="0"/>
              </w:rPr>
              <w:t>A1</w:t>
            </w:r>
          </w:p>
        </w:tc>
        <w:tc>
          <w:tcPr>
            <w:tcW w:w="4963" w:type="dxa"/>
            <w:gridSpan w:val="2"/>
            <w:tcBorders>
              <w:top w:val="single" w:sz="4" w:space="0" w:color="auto"/>
              <w:left w:val="single" w:sz="4" w:space="0" w:color="auto"/>
              <w:right w:val="single" w:sz="4" w:space="0" w:color="auto"/>
            </w:tcBorders>
          </w:tcPr>
          <w:p w14:paraId="5FF42823" w14:textId="77777777" w:rsidR="00E429DD" w:rsidRPr="00344819" w:rsidRDefault="00E429DD" w:rsidP="00896CE3">
            <w:pPr>
              <w:pStyle w:val="TAH"/>
              <w:jc w:val="left"/>
              <w:rPr>
                <w:rFonts w:cs="Arial"/>
                <w:b w:val="0"/>
                <w:i/>
                <w:color w:val="000000"/>
                <w:szCs w:val="18"/>
              </w:rPr>
            </w:pPr>
          </w:p>
        </w:tc>
        <w:tc>
          <w:tcPr>
            <w:tcW w:w="703" w:type="dxa"/>
            <w:gridSpan w:val="2"/>
            <w:tcBorders>
              <w:top w:val="single" w:sz="4" w:space="0" w:color="auto"/>
              <w:left w:val="single" w:sz="4" w:space="0" w:color="auto"/>
              <w:right w:val="single" w:sz="4" w:space="0" w:color="auto"/>
            </w:tcBorders>
          </w:tcPr>
          <w:p w14:paraId="34B4C21F"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1587FF53" w14:textId="77777777" w:rsidR="00E429DD" w:rsidRPr="00344819" w:rsidRDefault="00E429DD" w:rsidP="00896CE3">
            <w:pPr>
              <w:pStyle w:val="TAH"/>
              <w:jc w:val="left"/>
              <w:rPr>
                <w:b w:val="0"/>
              </w:rPr>
            </w:pPr>
          </w:p>
        </w:tc>
      </w:tr>
      <w:tr w:rsidR="00E429DD" w:rsidRPr="00344819" w14:paraId="210BB329"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3DB9A937" w14:textId="77777777" w:rsidR="00E429DD" w:rsidRPr="00344819" w:rsidRDefault="00E429DD" w:rsidP="00896CE3">
            <w:pPr>
              <w:pStyle w:val="TAH"/>
              <w:jc w:val="left"/>
              <w:rPr>
                <w:b w:val="0"/>
              </w:rPr>
            </w:pPr>
            <w:r w:rsidRPr="00344819">
              <w:rPr>
                <w:b w:val="0"/>
              </w:rPr>
              <w:tab/>
              <w:t>media-range</w:t>
            </w:r>
          </w:p>
        </w:tc>
        <w:tc>
          <w:tcPr>
            <w:tcW w:w="839" w:type="dxa"/>
            <w:gridSpan w:val="2"/>
            <w:tcBorders>
              <w:left w:val="single" w:sz="4" w:space="0" w:color="auto"/>
              <w:bottom w:val="single" w:sz="4" w:space="0" w:color="auto"/>
              <w:right w:val="single" w:sz="4" w:space="0" w:color="auto"/>
            </w:tcBorders>
          </w:tcPr>
          <w:p w14:paraId="169D69F1"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FF5F68D" w14:textId="526910A9" w:rsidR="00E429DD" w:rsidRPr="00344819" w:rsidRDefault="00E429DD" w:rsidP="00896CE3">
            <w:pPr>
              <w:pStyle w:val="TAL"/>
              <w:rPr>
                <w:i/>
              </w:rPr>
            </w:pPr>
            <w:r w:rsidRPr="00344819">
              <w:rPr>
                <w:i/>
              </w:rPr>
              <w:t>application/</w:t>
            </w:r>
            <w:proofErr w:type="spellStart"/>
            <w:r w:rsidRPr="00344819">
              <w:rPr>
                <w:i/>
              </w:rPr>
              <w:t>sdp</w:t>
            </w:r>
            <w:proofErr w:type="spellEnd"/>
            <w:r w:rsidRPr="00344819">
              <w:rPr>
                <w:i/>
              </w:rPr>
              <w:t>,</w:t>
            </w:r>
            <w:r w:rsidRPr="00344819">
              <w:rPr>
                <w:i/>
              </w:rPr>
              <w:br/>
              <w:t>application/</w:t>
            </w:r>
            <w:proofErr w:type="spellStart"/>
            <w:r w:rsidRPr="00344819">
              <w:rPr>
                <w:i/>
              </w:rPr>
              <w:t>pidf+xml</w:t>
            </w:r>
            <w:proofErr w:type="spellEnd"/>
            <w:r w:rsidRPr="00344819">
              <w:rPr>
                <w:i/>
              </w:rPr>
              <w:t>,</w:t>
            </w:r>
            <w:r w:rsidRPr="00344819">
              <w:rPr>
                <w:i/>
              </w:rPr>
              <w:br/>
              <w:t>application/</w:t>
            </w:r>
            <w:proofErr w:type="spellStart"/>
            <w:r w:rsidRPr="00344819">
              <w:rPr>
                <w:i/>
              </w:rPr>
              <w:t>EmergencyCallData.Control+xml</w:t>
            </w:r>
            <w:proofErr w:type="spellEnd"/>
            <w:r w:rsidRPr="00344819">
              <w:rPr>
                <w:i/>
              </w:rPr>
              <w:t>,</w:t>
            </w:r>
            <w:r w:rsidRPr="00344819">
              <w:rPr>
                <w:i/>
              </w:rPr>
              <w:br/>
              <w:t>application/</w:t>
            </w:r>
            <w:proofErr w:type="spellStart"/>
            <w:del w:id="39" w:author="MCC160" w:date="2025-05-04T12:17:00Z" w16du:dateUtc="2025-05-04T10:17:00Z">
              <w:r w:rsidRPr="00344819" w:rsidDel="00E429DD">
                <w:rPr>
                  <w:i/>
                </w:rPr>
                <w:delText>e</w:delText>
              </w:r>
            </w:del>
            <w:ins w:id="40" w:author="MCC160" w:date="2025-05-04T12:17:00Z" w16du:dateUtc="2025-05-04T10:17:00Z">
              <w:r>
                <w:rPr>
                  <w:i/>
                </w:rPr>
                <w:t>E</w:t>
              </w:r>
            </w:ins>
            <w:r w:rsidRPr="00344819">
              <w:rPr>
                <w:i/>
              </w:rPr>
              <w:t>mergencyCallData.eCall.MSD</w:t>
            </w:r>
            <w:proofErr w:type="spellEnd"/>
          </w:p>
        </w:tc>
        <w:tc>
          <w:tcPr>
            <w:tcW w:w="703" w:type="dxa"/>
            <w:gridSpan w:val="2"/>
            <w:tcBorders>
              <w:left w:val="single" w:sz="4" w:space="0" w:color="auto"/>
              <w:bottom w:val="single" w:sz="4" w:space="0" w:color="auto"/>
              <w:right w:val="single" w:sz="4" w:space="0" w:color="auto"/>
            </w:tcBorders>
          </w:tcPr>
          <w:p w14:paraId="0A005B50" w14:textId="77777777" w:rsidR="00E429DD" w:rsidRPr="00344819" w:rsidRDefault="00E429DD" w:rsidP="00896CE3">
            <w:pPr>
              <w:pStyle w:val="TAH"/>
              <w:jc w:val="left"/>
              <w:rPr>
                <w:b w:val="0"/>
              </w:rPr>
            </w:pPr>
            <w:r w:rsidRPr="00344819">
              <w:rPr>
                <w:b w:val="0"/>
              </w:rPr>
              <w:t>Rel-14</w:t>
            </w:r>
          </w:p>
        </w:tc>
        <w:tc>
          <w:tcPr>
            <w:tcW w:w="1421" w:type="dxa"/>
            <w:gridSpan w:val="2"/>
            <w:tcBorders>
              <w:left w:val="single" w:sz="4" w:space="0" w:color="auto"/>
              <w:bottom w:val="single" w:sz="4" w:space="0" w:color="auto"/>
              <w:right w:val="single" w:sz="4" w:space="0" w:color="auto"/>
            </w:tcBorders>
          </w:tcPr>
          <w:p w14:paraId="4ABBC89B" w14:textId="77777777" w:rsidR="00E429DD" w:rsidRPr="00344819" w:rsidRDefault="00E429DD" w:rsidP="00896CE3">
            <w:pPr>
              <w:pStyle w:val="TAH"/>
              <w:jc w:val="left"/>
              <w:rPr>
                <w:b w:val="0"/>
              </w:rPr>
            </w:pPr>
            <w:r w:rsidRPr="00344819">
              <w:rPr>
                <w:b w:val="0"/>
              </w:rPr>
              <w:t>RFC 8147 [149]</w:t>
            </w:r>
          </w:p>
        </w:tc>
      </w:tr>
      <w:tr w:rsidR="00E429DD" w:rsidRPr="00344819" w14:paraId="44DE154B" w14:textId="77777777" w:rsidTr="00896CE3">
        <w:trPr>
          <w:gridAfter w:val="1"/>
          <w:wAfter w:w="28" w:type="dxa"/>
          <w:cantSplit/>
          <w:tblHeader/>
          <w:jc w:val="center"/>
        </w:trPr>
        <w:tc>
          <w:tcPr>
            <w:tcW w:w="1710" w:type="dxa"/>
            <w:gridSpan w:val="2"/>
            <w:tcBorders>
              <w:left w:val="single" w:sz="4" w:space="0" w:color="auto"/>
              <w:right w:val="single" w:sz="4" w:space="0" w:color="auto"/>
            </w:tcBorders>
          </w:tcPr>
          <w:p w14:paraId="58E4DEFF" w14:textId="77777777" w:rsidR="00E429DD" w:rsidRPr="00344819" w:rsidRDefault="00E429DD" w:rsidP="00896CE3">
            <w:pPr>
              <w:pStyle w:val="TAH"/>
              <w:jc w:val="left"/>
              <w:rPr>
                <w:b w:val="0"/>
              </w:rPr>
            </w:pPr>
            <w:r w:rsidRPr="00344819">
              <w:t>Content-Type</w:t>
            </w:r>
          </w:p>
        </w:tc>
        <w:tc>
          <w:tcPr>
            <w:tcW w:w="839" w:type="dxa"/>
            <w:gridSpan w:val="2"/>
            <w:tcBorders>
              <w:left w:val="single" w:sz="4" w:space="0" w:color="auto"/>
              <w:right w:val="single" w:sz="4" w:space="0" w:color="auto"/>
            </w:tcBorders>
          </w:tcPr>
          <w:p w14:paraId="5F4BB1D4" w14:textId="77777777" w:rsidR="00E429DD" w:rsidRPr="00344819" w:rsidRDefault="00E429DD" w:rsidP="00896CE3">
            <w:pPr>
              <w:pStyle w:val="TAH"/>
              <w:jc w:val="left"/>
              <w:rPr>
                <w:b w:val="0"/>
              </w:rPr>
            </w:pPr>
            <w:r w:rsidRPr="00344819">
              <w:rPr>
                <w:b w:val="0"/>
              </w:rPr>
              <w:t>A1</w:t>
            </w:r>
          </w:p>
        </w:tc>
        <w:tc>
          <w:tcPr>
            <w:tcW w:w="4963" w:type="dxa"/>
            <w:gridSpan w:val="2"/>
            <w:tcBorders>
              <w:left w:val="single" w:sz="4" w:space="0" w:color="auto"/>
              <w:right w:val="single" w:sz="4" w:space="0" w:color="auto"/>
            </w:tcBorders>
          </w:tcPr>
          <w:p w14:paraId="75F20002" w14:textId="77777777" w:rsidR="00E429DD" w:rsidRPr="00344819" w:rsidRDefault="00E429DD" w:rsidP="00896CE3">
            <w:pPr>
              <w:pStyle w:val="TAH"/>
              <w:jc w:val="left"/>
              <w:rPr>
                <w:b w:val="0"/>
                <w:i/>
              </w:rPr>
            </w:pPr>
          </w:p>
        </w:tc>
        <w:tc>
          <w:tcPr>
            <w:tcW w:w="703" w:type="dxa"/>
            <w:gridSpan w:val="2"/>
            <w:tcBorders>
              <w:left w:val="single" w:sz="4" w:space="0" w:color="auto"/>
              <w:right w:val="single" w:sz="4" w:space="0" w:color="auto"/>
            </w:tcBorders>
          </w:tcPr>
          <w:p w14:paraId="5FF73F71" w14:textId="77777777" w:rsidR="00E429DD" w:rsidRPr="00344819" w:rsidRDefault="00E429DD" w:rsidP="00896CE3">
            <w:pPr>
              <w:pStyle w:val="TAH"/>
              <w:jc w:val="left"/>
              <w:rPr>
                <w:b w:val="0"/>
              </w:rPr>
            </w:pPr>
          </w:p>
        </w:tc>
        <w:tc>
          <w:tcPr>
            <w:tcW w:w="1421" w:type="dxa"/>
            <w:gridSpan w:val="2"/>
            <w:tcBorders>
              <w:left w:val="single" w:sz="4" w:space="0" w:color="auto"/>
              <w:right w:val="single" w:sz="4" w:space="0" w:color="auto"/>
            </w:tcBorders>
          </w:tcPr>
          <w:p w14:paraId="2B49AF7D" w14:textId="77777777" w:rsidR="00E429DD" w:rsidRPr="00344819" w:rsidRDefault="00E429DD" w:rsidP="00896CE3">
            <w:pPr>
              <w:pStyle w:val="TAH"/>
              <w:jc w:val="left"/>
              <w:rPr>
                <w:b w:val="0"/>
              </w:rPr>
            </w:pPr>
          </w:p>
        </w:tc>
      </w:tr>
      <w:tr w:rsidR="00E429DD" w:rsidRPr="00344819" w14:paraId="2BF70F6B"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16E3B1A5" w14:textId="77777777" w:rsidR="00E429DD" w:rsidRPr="00344819" w:rsidRDefault="00E429DD" w:rsidP="00896CE3">
            <w:pPr>
              <w:pStyle w:val="TAH"/>
              <w:jc w:val="left"/>
              <w:rPr>
                <w:b w:val="0"/>
              </w:rPr>
            </w:pPr>
            <w:r w:rsidRPr="00344819">
              <w:rPr>
                <w:b w:val="0"/>
              </w:rPr>
              <w:tab/>
              <w:t>media-type</w:t>
            </w:r>
          </w:p>
        </w:tc>
        <w:tc>
          <w:tcPr>
            <w:tcW w:w="839" w:type="dxa"/>
            <w:gridSpan w:val="2"/>
            <w:tcBorders>
              <w:left w:val="single" w:sz="4" w:space="0" w:color="auto"/>
              <w:bottom w:val="single" w:sz="4" w:space="0" w:color="auto"/>
              <w:right w:val="single" w:sz="4" w:space="0" w:color="auto"/>
            </w:tcBorders>
          </w:tcPr>
          <w:p w14:paraId="3822C0C9"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84AC18D" w14:textId="77777777" w:rsidR="00E429DD" w:rsidRPr="00344819" w:rsidRDefault="00E429DD" w:rsidP="00896CE3">
            <w:pPr>
              <w:pStyle w:val="TAH"/>
              <w:jc w:val="left"/>
              <w:rPr>
                <w:b w:val="0"/>
                <w:i/>
              </w:rPr>
            </w:pPr>
            <w:r w:rsidRPr="00344819">
              <w:rPr>
                <w:b w:val="0"/>
                <w:i/>
              </w:rPr>
              <w:t>multipart/</w:t>
            </w:r>
            <w:proofErr w:type="spellStart"/>
            <w:r w:rsidRPr="00344819">
              <w:rPr>
                <w:b w:val="0"/>
                <w:i/>
              </w:rPr>
              <w:t>mixed;boundary</w:t>
            </w:r>
            <w:proofErr w:type="spellEnd"/>
            <w:r w:rsidRPr="00344819">
              <w:rPr>
                <w:b w:val="0"/>
                <w:i/>
              </w:rPr>
              <w:t>=boundary1</w:t>
            </w:r>
          </w:p>
        </w:tc>
        <w:tc>
          <w:tcPr>
            <w:tcW w:w="703" w:type="dxa"/>
            <w:gridSpan w:val="2"/>
            <w:tcBorders>
              <w:left w:val="single" w:sz="4" w:space="0" w:color="auto"/>
              <w:bottom w:val="single" w:sz="4" w:space="0" w:color="auto"/>
              <w:right w:val="single" w:sz="4" w:space="0" w:color="auto"/>
            </w:tcBorders>
          </w:tcPr>
          <w:p w14:paraId="56F01297" w14:textId="77777777" w:rsidR="00E429DD" w:rsidRPr="00344819" w:rsidRDefault="00E429DD" w:rsidP="00896CE3">
            <w:pPr>
              <w:pStyle w:val="TAH"/>
              <w:jc w:val="left"/>
              <w:rPr>
                <w:b w:val="0"/>
              </w:rPr>
            </w:pPr>
            <w:r w:rsidRPr="00344819">
              <w:rPr>
                <w:b w:val="0"/>
              </w:rPr>
              <w:t>Rel-14</w:t>
            </w:r>
          </w:p>
        </w:tc>
        <w:tc>
          <w:tcPr>
            <w:tcW w:w="1421" w:type="dxa"/>
            <w:gridSpan w:val="2"/>
            <w:tcBorders>
              <w:left w:val="single" w:sz="4" w:space="0" w:color="auto"/>
              <w:bottom w:val="single" w:sz="4" w:space="0" w:color="auto"/>
              <w:right w:val="single" w:sz="4" w:space="0" w:color="auto"/>
            </w:tcBorders>
          </w:tcPr>
          <w:p w14:paraId="530618ED" w14:textId="77777777" w:rsidR="00E429DD" w:rsidRPr="00344819" w:rsidRDefault="00E429DD" w:rsidP="00896CE3">
            <w:pPr>
              <w:pStyle w:val="TAH"/>
              <w:jc w:val="left"/>
              <w:rPr>
                <w:b w:val="0"/>
              </w:rPr>
            </w:pPr>
            <w:r w:rsidRPr="00344819">
              <w:rPr>
                <w:b w:val="0"/>
              </w:rPr>
              <w:t>RFC 8147 [149]</w:t>
            </w:r>
          </w:p>
        </w:tc>
      </w:tr>
      <w:tr w:rsidR="00E429DD" w:rsidRPr="00344819" w14:paraId="0A69DF40" w14:textId="77777777" w:rsidTr="00896CE3">
        <w:trPr>
          <w:gridAfter w:val="1"/>
          <w:wAfter w:w="28" w:type="dxa"/>
          <w:cantSplit/>
          <w:tblHeader/>
          <w:jc w:val="center"/>
        </w:trPr>
        <w:tc>
          <w:tcPr>
            <w:tcW w:w="1710" w:type="dxa"/>
            <w:gridSpan w:val="2"/>
            <w:tcBorders>
              <w:top w:val="single" w:sz="4" w:space="0" w:color="auto"/>
              <w:left w:val="single" w:sz="4" w:space="0" w:color="auto"/>
              <w:right w:val="single" w:sz="4" w:space="0" w:color="auto"/>
            </w:tcBorders>
          </w:tcPr>
          <w:p w14:paraId="4017551C" w14:textId="77777777" w:rsidR="00E429DD" w:rsidRPr="00344819" w:rsidRDefault="00E429DD" w:rsidP="00896CE3">
            <w:pPr>
              <w:pStyle w:val="TAH"/>
              <w:jc w:val="left"/>
              <w:rPr>
                <w:b w:val="0"/>
              </w:rPr>
            </w:pPr>
            <w:r w:rsidRPr="00344819">
              <w:t>Content-Length</w:t>
            </w:r>
          </w:p>
        </w:tc>
        <w:tc>
          <w:tcPr>
            <w:tcW w:w="839" w:type="dxa"/>
            <w:gridSpan w:val="2"/>
            <w:tcBorders>
              <w:top w:val="single" w:sz="4" w:space="0" w:color="auto"/>
              <w:left w:val="single" w:sz="4" w:space="0" w:color="auto"/>
              <w:right w:val="single" w:sz="4" w:space="0" w:color="auto"/>
            </w:tcBorders>
          </w:tcPr>
          <w:p w14:paraId="5A28F9D3" w14:textId="77777777" w:rsidR="00E429DD" w:rsidRPr="00344819" w:rsidRDefault="00E429DD" w:rsidP="00896CE3">
            <w:pPr>
              <w:pStyle w:val="TAH"/>
              <w:jc w:val="left"/>
              <w:rPr>
                <w:b w:val="0"/>
              </w:rPr>
            </w:pPr>
          </w:p>
        </w:tc>
        <w:tc>
          <w:tcPr>
            <w:tcW w:w="4963" w:type="dxa"/>
            <w:gridSpan w:val="2"/>
            <w:tcBorders>
              <w:top w:val="single" w:sz="4" w:space="0" w:color="auto"/>
              <w:left w:val="single" w:sz="4" w:space="0" w:color="auto"/>
              <w:right w:val="single" w:sz="4" w:space="0" w:color="auto"/>
            </w:tcBorders>
          </w:tcPr>
          <w:p w14:paraId="7104E7A5" w14:textId="77777777" w:rsidR="00E429DD" w:rsidRPr="00344819" w:rsidRDefault="00E429DD" w:rsidP="00896CE3">
            <w:pPr>
              <w:pStyle w:val="TAH"/>
              <w:jc w:val="left"/>
              <w:rPr>
                <w:b w:val="0"/>
                <w:i/>
              </w:rPr>
            </w:pPr>
          </w:p>
        </w:tc>
        <w:tc>
          <w:tcPr>
            <w:tcW w:w="703" w:type="dxa"/>
            <w:gridSpan w:val="2"/>
            <w:tcBorders>
              <w:top w:val="single" w:sz="4" w:space="0" w:color="auto"/>
              <w:left w:val="single" w:sz="4" w:space="0" w:color="auto"/>
              <w:right w:val="single" w:sz="4" w:space="0" w:color="auto"/>
            </w:tcBorders>
          </w:tcPr>
          <w:p w14:paraId="64379688" w14:textId="77777777" w:rsidR="00E429DD" w:rsidRPr="00344819" w:rsidRDefault="00E429DD" w:rsidP="00896CE3">
            <w:pPr>
              <w:pStyle w:val="TAH"/>
              <w:jc w:val="left"/>
              <w:rPr>
                <w:b w:val="0"/>
              </w:rPr>
            </w:pPr>
          </w:p>
        </w:tc>
        <w:tc>
          <w:tcPr>
            <w:tcW w:w="1421" w:type="dxa"/>
            <w:gridSpan w:val="2"/>
            <w:tcBorders>
              <w:top w:val="single" w:sz="4" w:space="0" w:color="auto"/>
              <w:left w:val="single" w:sz="4" w:space="0" w:color="auto"/>
              <w:right w:val="single" w:sz="4" w:space="0" w:color="auto"/>
            </w:tcBorders>
          </w:tcPr>
          <w:p w14:paraId="4396C755" w14:textId="77777777" w:rsidR="00E429DD" w:rsidRPr="00344819" w:rsidRDefault="00E429DD" w:rsidP="00896CE3">
            <w:pPr>
              <w:pStyle w:val="TAH"/>
              <w:jc w:val="left"/>
              <w:rPr>
                <w:b w:val="0"/>
              </w:rPr>
            </w:pPr>
            <w:r w:rsidRPr="00344819">
              <w:rPr>
                <w:b w:val="0"/>
              </w:rPr>
              <w:t>RFC 3261 [15]</w:t>
            </w:r>
          </w:p>
        </w:tc>
      </w:tr>
      <w:tr w:rsidR="00E429DD" w:rsidRPr="00344819" w14:paraId="2CC14665" w14:textId="77777777" w:rsidTr="00896CE3">
        <w:trPr>
          <w:gridAfter w:val="1"/>
          <w:wAfter w:w="28" w:type="dxa"/>
          <w:cantSplit/>
          <w:tblHeader/>
          <w:jc w:val="center"/>
        </w:trPr>
        <w:tc>
          <w:tcPr>
            <w:tcW w:w="1710" w:type="dxa"/>
            <w:gridSpan w:val="2"/>
            <w:tcBorders>
              <w:left w:val="single" w:sz="4" w:space="0" w:color="auto"/>
              <w:bottom w:val="single" w:sz="4" w:space="0" w:color="auto"/>
              <w:right w:val="single" w:sz="4" w:space="0" w:color="auto"/>
            </w:tcBorders>
          </w:tcPr>
          <w:p w14:paraId="1AA645C9" w14:textId="77777777" w:rsidR="00E429DD" w:rsidRPr="00344819" w:rsidRDefault="00E429DD" w:rsidP="00896CE3">
            <w:pPr>
              <w:pStyle w:val="TAH"/>
              <w:jc w:val="left"/>
              <w:rPr>
                <w:b w:val="0"/>
              </w:rPr>
            </w:pPr>
            <w:r w:rsidRPr="00344819">
              <w:rPr>
                <w:b w:val="0"/>
              </w:rPr>
              <w:tab/>
              <w:t>value</w:t>
            </w:r>
          </w:p>
        </w:tc>
        <w:tc>
          <w:tcPr>
            <w:tcW w:w="839" w:type="dxa"/>
            <w:gridSpan w:val="2"/>
            <w:tcBorders>
              <w:left w:val="single" w:sz="4" w:space="0" w:color="auto"/>
              <w:bottom w:val="single" w:sz="4" w:space="0" w:color="auto"/>
              <w:right w:val="single" w:sz="4" w:space="0" w:color="auto"/>
            </w:tcBorders>
          </w:tcPr>
          <w:p w14:paraId="77CFF7F3" w14:textId="77777777" w:rsidR="00E429DD" w:rsidRPr="00344819" w:rsidRDefault="00E429DD" w:rsidP="00896CE3">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0680D82" w14:textId="77777777" w:rsidR="00E429DD" w:rsidRPr="00344819" w:rsidRDefault="00E429DD" w:rsidP="00896CE3">
            <w:pPr>
              <w:pStyle w:val="TAH"/>
              <w:jc w:val="left"/>
              <w:rPr>
                <w:b w:val="0"/>
                <w:i/>
              </w:rPr>
            </w:pPr>
            <w:r w:rsidRPr="00344819">
              <w:rPr>
                <w:b w:val="0"/>
              </w:rPr>
              <w:t>length of message body</w:t>
            </w:r>
          </w:p>
        </w:tc>
        <w:tc>
          <w:tcPr>
            <w:tcW w:w="703" w:type="dxa"/>
            <w:gridSpan w:val="2"/>
            <w:tcBorders>
              <w:left w:val="single" w:sz="4" w:space="0" w:color="auto"/>
              <w:bottom w:val="single" w:sz="4" w:space="0" w:color="auto"/>
              <w:right w:val="single" w:sz="4" w:space="0" w:color="auto"/>
            </w:tcBorders>
          </w:tcPr>
          <w:p w14:paraId="32DADAD1" w14:textId="77777777" w:rsidR="00E429DD" w:rsidRPr="00344819" w:rsidRDefault="00E429DD" w:rsidP="00896CE3">
            <w:pPr>
              <w:pStyle w:val="TAH"/>
              <w:jc w:val="left"/>
              <w:rPr>
                <w:b w:val="0"/>
              </w:rPr>
            </w:pPr>
          </w:p>
        </w:tc>
        <w:tc>
          <w:tcPr>
            <w:tcW w:w="1421" w:type="dxa"/>
            <w:gridSpan w:val="2"/>
            <w:tcBorders>
              <w:left w:val="single" w:sz="4" w:space="0" w:color="auto"/>
              <w:bottom w:val="single" w:sz="4" w:space="0" w:color="auto"/>
              <w:right w:val="single" w:sz="4" w:space="0" w:color="auto"/>
            </w:tcBorders>
          </w:tcPr>
          <w:p w14:paraId="11094C50" w14:textId="77777777" w:rsidR="00E429DD" w:rsidRPr="00344819" w:rsidRDefault="00E429DD" w:rsidP="00896CE3">
            <w:pPr>
              <w:pStyle w:val="TAH"/>
              <w:jc w:val="left"/>
              <w:rPr>
                <w:b w:val="0"/>
              </w:rPr>
            </w:pPr>
          </w:p>
        </w:tc>
      </w:tr>
      <w:tr w:rsidR="00E429DD" w:rsidRPr="00344819" w14:paraId="67F0150E" w14:textId="77777777" w:rsidTr="00896CE3">
        <w:trPr>
          <w:gridAfter w:val="1"/>
          <w:wAfter w:w="28"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0DB6666A" w14:textId="77777777" w:rsidR="00E429DD" w:rsidRPr="00344819" w:rsidRDefault="00E429DD" w:rsidP="00896CE3">
            <w:pPr>
              <w:pStyle w:val="TAH"/>
              <w:jc w:val="left"/>
            </w:pPr>
            <w:r w:rsidRPr="00344819">
              <w:t>Message-body</w:t>
            </w:r>
          </w:p>
        </w:tc>
        <w:tc>
          <w:tcPr>
            <w:tcW w:w="839" w:type="dxa"/>
            <w:gridSpan w:val="2"/>
            <w:tcBorders>
              <w:top w:val="single" w:sz="4" w:space="0" w:color="auto"/>
              <w:left w:val="single" w:sz="4" w:space="0" w:color="auto"/>
              <w:bottom w:val="single" w:sz="4" w:space="0" w:color="auto"/>
              <w:right w:val="single" w:sz="4" w:space="0" w:color="auto"/>
            </w:tcBorders>
          </w:tcPr>
          <w:p w14:paraId="29839C31" w14:textId="77777777" w:rsidR="00E429DD" w:rsidRPr="00344819" w:rsidRDefault="00E429DD" w:rsidP="00896CE3">
            <w:pPr>
              <w:pStyle w:val="TAH"/>
              <w:jc w:val="left"/>
              <w:rPr>
                <w:b w:val="0"/>
              </w:rPr>
            </w:pPr>
            <w:r w:rsidRPr="00344819">
              <w:rPr>
                <w:b w:val="0"/>
              </w:rPr>
              <w:t>A1</w:t>
            </w:r>
          </w:p>
        </w:tc>
        <w:tc>
          <w:tcPr>
            <w:tcW w:w="4963" w:type="dxa"/>
            <w:gridSpan w:val="2"/>
            <w:tcBorders>
              <w:top w:val="single" w:sz="4" w:space="0" w:color="auto"/>
              <w:left w:val="single" w:sz="4" w:space="0" w:color="auto"/>
              <w:bottom w:val="single" w:sz="4" w:space="0" w:color="auto"/>
              <w:right w:val="single" w:sz="4" w:space="0" w:color="auto"/>
            </w:tcBorders>
          </w:tcPr>
          <w:p w14:paraId="390BD9AB" w14:textId="77D78D8D" w:rsidR="00E429DD" w:rsidRPr="00344819" w:rsidRDefault="00E429DD"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41" w:author="MCC160" w:date="2025-05-04T12:43:00Z" w16du:dateUtc="2025-05-04T10:43: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i/>
                <w:sz w:val="18"/>
              </w:rPr>
              <w:br/>
              <w:t>Content-ID: &lt;</w:t>
            </w:r>
            <w:hyperlink r:id="rId14" w:history="1">
              <w:r w:rsidRPr="00344819">
                <w:rPr>
                  <w:rFonts w:ascii="Arial" w:hAnsi="Arial"/>
                  <w:i/>
                  <w:iCs/>
                  <w:sz w:val="18"/>
                </w:rPr>
                <w:t>test-600@3gpp.org</w:t>
              </w:r>
            </w:hyperlink>
            <w:r w:rsidRPr="00344819">
              <w:rPr>
                <w:rFonts w:ascii="Arial" w:hAnsi="Arial"/>
                <w:i/>
                <w:iCs/>
                <w:sz w:val="18"/>
              </w:rPr>
              <w:t>&gt;</w:t>
            </w:r>
            <w:r w:rsidRPr="00344819">
              <w:rPr>
                <w:rFonts w:ascii="Arial" w:hAnsi="Arial"/>
                <w:i/>
                <w:sz w:val="18"/>
              </w:rPr>
              <w:br/>
              <w:t>Content-Disposition: by-reference</w:t>
            </w:r>
            <w:r w:rsidRPr="00344819">
              <w:rPr>
                <w:rFonts w:ascii="Arial" w:hAnsi="Arial"/>
                <w:i/>
                <w:sz w:val="18"/>
              </w:rPr>
              <w:br/>
              <w:t>&lt;?xml version="1.0" encoding="UTF-8"?&gt;</w:t>
            </w:r>
            <w:r w:rsidRPr="00344819">
              <w:rPr>
                <w:rFonts w:ascii="Arial" w:hAnsi="Arial"/>
                <w:i/>
                <w:sz w:val="18"/>
              </w:rPr>
              <w:br/>
              <w:t>&lt;</w:t>
            </w:r>
            <w:proofErr w:type="spellStart"/>
            <w:r w:rsidRPr="00344819">
              <w:rPr>
                <w:rFonts w:ascii="Arial" w:hAnsi="Arial"/>
                <w:i/>
                <w:sz w:val="18"/>
              </w:rPr>
              <w:t>EmergencyCallData.Control</w:t>
            </w:r>
            <w:proofErr w:type="spellEnd"/>
            <w:r w:rsidRPr="00344819">
              <w:rPr>
                <w:rFonts w:ascii="Arial" w:hAnsi="Arial"/>
                <w:i/>
                <w:sz w:val="18"/>
              </w:rPr>
              <w:br/>
            </w:r>
            <w:proofErr w:type="spellStart"/>
            <w:r w:rsidRPr="00344819">
              <w:rPr>
                <w:rFonts w:ascii="Arial" w:hAnsi="Arial"/>
                <w:i/>
                <w:sz w:val="18"/>
              </w:rPr>
              <w:t>xmlns</w:t>
            </w:r>
            <w:proofErr w:type="spellEnd"/>
            <w:r w:rsidRPr="00344819">
              <w:rPr>
                <w:rFonts w:ascii="Arial" w:hAnsi="Arial"/>
                <w:i/>
                <w:sz w:val="18"/>
              </w:rPr>
              <w:t>="</w:t>
            </w:r>
            <w:proofErr w:type="spellStart"/>
            <w:r w:rsidRPr="00344819">
              <w:rPr>
                <w:rFonts w:ascii="Arial" w:hAnsi="Arial"/>
                <w:i/>
                <w:sz w:val="18"/>
              </w:rPr>
              <w:t>urn:ietf:params:xml:ns:EmergencyCallData:control</w:t>
            </w:r>
            <w:proofErr w:type="spellEnd"/>
            <w:r w:rsidRPr="00344819">
              <w:rPr>
                <w:rFonts w:ascii="Arial" w:hAnsi="Arial"/>
                <w:i/>
                <w:sz w:val="18"/>
              </w:rPr>
              <w:t>"&gt;</w:t>
            </w:r>
            <w:r w:rsidRPr="00344819">
              <w:rPr>
                <w:rFonts w:ascii="Arial" w:hAnsi="Arial"/>
                <w:i/>
                <w:sz w:val="18"/>
              </w:rPr>
              <w:br/>
              <w:t>&lt;ack received="true" ref="</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sz w:val="18"/>
              </w:rPr>
              <w:t xml:space="preserve"> of MIME body part containing the MSD sent by the UE in INVITE</w:t>
            </w:r>
            <w:r w:rsidRPr="00344819">
              <w:rPr>
                <w:rFonts w:ascii="Arial" w:hAnsi="Arial"/>
                <w:i/>
                <w:sz w:val="18"/>
              </w:rPr>
              <w:t>”/&gt;</w:t>
            </w:r>
            <w:r w:rsidRPr="00344819">
              <w:rPr>
                <w:rFonts w:ascii="Arial" w:hAnsi="Arial"/>
                <w:i/>
                <w:sz w:val="18"/>
              </w:rPr>
              <w:br/>
              <w:t>&lt;/</w:t>
            </w:r>
            <w:proofErr w:type="spellStart"/>
            <w:r w:rsidRPr="00344819">
              <w:rPr>
                <w:rFonts w:ascii="Arial" w:hAnsi="Arial"/>
                <w:i/>
                <w:sz w:val="18"/>
              </w:rPr>
              <w:t>EmergencyCallData.Control</w:t>
            </w:r>
            <w:proofErr w:type="spellEnd"/>
            <w:r w:rsidRPr="00344819">
              <w:rPr>
                <w:rFonts w:ascii="Arial" w:hAnsi="Arial"/>
                <w:i/>
                <w:sz w:val="18"/>
              </w:rPr>
              <w:t>&gt;</w:t>
            </w:r>
            <w:r w:rsidRPr="00344819">
              <w:rPr>
                <w:rFonts w:ascii="Arial" w:hAnsi="Arial"/>
                <w:i/>
                <w:sz w:val="18"/>
              </w:rPr>
              <w:br/>
              <w:t>--boundary1</w:t>
            </w:r>
          </w:p>
        </w:tc>
        <w:tc>
          <w:tcPr>
            <w:tcW w:w="703" w:type="dxa"/>
            <w:gridSpan w:val="2"/>
            <w:tcBorders>
              <w:top w:val="single" w:sz="4" w:space="0" w:color="auto"/>
              <w:left w:val="single" w:sz="4" w:space="0" w:color="auto"/>
              <w:bottom w:val="single" w:sz="4" w:space="0" w:color="auto"/>
              <w:right w:val="single" w:sz="4" w:space="0" w:color="auto"/>
            </w:tcBorders>
          </w:tcPr>
          <w:p w14:paraId="16AA551B" w14:textId="77777777" w:rsidR="00E429DD" w:rsidRPr="00344819" w:rsidRDefault="00E429DD" w:rsidP="00896CE3">
            <w:pPr>
              <w:pStyle w:val="TAH"/>
              <w:jc w:val="left"/>
              <w:rPr>
                <w:b w:val="0"/>
              </w:rPr>
            </w:pPr>
            <w:r w:rsidRPr="00344819">
              <w:rPr>
                <w:b w:val="0"/>
              </w:rPr>
              <w:t>Rel-14</w:t>
            </w:r>
          </w:p>
        </w:tc>
        <w:tc>
          <w:tcPr>
            <w:tcW w:w="1421" w:type="dxa"/>
            <w:gridSpan w:val="2"/>
            <w:tcBorders>
              <w:top w:val="single" w:sz="4" w:space="0" w:color="auto"/>
              <w:left w:val="single" w:sz="4" w:space="0" w:color="auto"/>
              <w:bottom w:val="single" w:sz="4" w:space="0" w:color="auto"/>
              <w:right w:val="single" w:sz="4" w:space="0" w:color="auto"/>
            </w:tcBorders>
          </w:tcPr>
          <w:p w14:paraId="1F8FBA70" w14:textId="77777777" w:rsidR="00E429DD" w:rsidRPr="00344819" w:rsidRDefault="00E429DD" w:rsidP="00896CE3">
            <w:pPr>
              <w:pStyle w:val="TAH"/>
              <w:jc w:val="left"/>
              <w:rPr>
                <w:b w:val="0"/>
              </w:rPr>
            </w:pPr>
            <w:r w:rsidRPr="00344819">
              <w:rPr>
                <w:b w:val="0"/>
              </w:rPr>
              <w:t>RFC 8147 [149]</w:t>
            </w:r>
          </w:p>
        </w:tc>
      </w:tr>
    </w:tbl>
    <w:p w14:paraId="0064A709" w14:textId="77777777" w:rsidR="00E429DD" w:rsidRPr="00344819" w:rsidRDefault="00E429DD" w:rsidP="00E429D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429DD" w:rsidRPr="00344819" w14:paraId="3D103952" w14:textId="77777777" w:rsidTr="00896CE3">
        <w:trPr>
          <w:cantSplit/>
          <w:jc w:val="center"/>
        </w:trPr>
        <w:tc>
          <w:tcPr>
            <w:tcW w:w="2093" w:type="dxa"/>
            <w:tcBorders>
              <w:bottom w:val="single" w:sz="4" w:space="0" w:color="auto"/>
              <w:right w:val="single" w:sz="4" w:space="0" w:color="auto"/>
            </w:tcBorders>
          </w:tcPr>
          <w:p w14:paraId="3068BBCB" w14:textId="77777777" w:rsidR="00E429DD" w:rsidRPr="00344819" w:rsidRDefault="00E429DD" w:rsidP="00896CE3">
            <w:pPr>
              <w:pStyle w:val="TAH"/>
              <w:keepNext w:val="0"/>
              <w:keepLines w:val="0"/>
            </w:pPr>
            <w:r w:rsidRPr="00344819">
              <w:t>Condition</w:t>
            </w:r>
          </w:p>
        </w:tc>
        <w:tc>
          <w:tcPr>
            <w:tcW w:w="7558" w:type="dxa"/>
            <w:tcBorders>
              <w:left w:val="single" w:sz="4" w:space="0" w:color="auto"/>
              <w:bottom w:val="single" w:sz="4" w:space="0" w:color="auto"/>
            </w:tcBorders>
          </w:tcPr>
          <w:p w14:paraId="3CF92514" w14:textId="77777777" w:rsidR="00E429DD" w:rsidRPr="00344819" w:rsidRDefault="00E429DD" w:rsidP="00896CE3">
            <w:pPr>
              <w:pStyle w:val="TAH"/>
              <w:keepNext w:val="0"/>
              <w:keepLines w:val="0"/>
            </w:pPr>
            <w:r w:rsidRPr="00344819">
              <w:t>Explanation</w:t>
            </w:r>
          </w:p>
        </w:tc>
      </w:tr>
      <w:tr w:rsidR="00E429DD" w:rsidRPr="00344819" w14:paraId="36DE98B5" w14:textId="77777777" w:rsidTr="00896CE3">
        <w:trPr>
          <w:cantSplit/>
          <w:jc w:val="center"/>
        </w:trPr>
        <w:tc>
          <w:tcPr>
            <w:tcW w:w="2093" w:type="dxa"/>
            <w:tcBorders>
              <w:top w:val="single" w:sz="4" w:space="0" w:color="auto"/>
              <w:right w:val="single" w:sz="4" w:space="0" w:color="auto"/>
            </w:tcBorders>
          </w:tcPr>
          <w:p w14:paraId="3273DC73" w14:textId="77777777" w:rsidR="00E429DD" w:rsidRPr="00344819" w:rsidRDefault="00E429DD" w:rsidP="00896CE3">
            <w:pPr>
              <w:pStyle w:val="TAL"/>
              <w:keepNext w:val="0"/>
              <w:keepLines w:val="0"/>
            </w:pPr>
            <w:r w:rsidRPr="00344819">
              <w:t>A1</w:t>
            </w:r>
          </w:p>
        </w:tc>
        <w:tc>
          <w:tcPr>
            <w:tcW w:w="7558" w:type="dxa"/>
            <w:tcBorders>
              <w:top w:val="single" w:sz="4" w:space="0" w:color="auto"/>
              <w:left w:val="single" w:sz="4" w:space="0" w:color="auto"/>
            </w:tcBorders>
          </w:tcPr>
          <w:p w14:paraId="21DD0391" w14:textId="77777777" w:rsidR="00E429DD" w:rsidRPr="00344819" w:rsidRDefault="00E429DD" w:rsidP="00896CE3">
            <w:pPr>
              <w:pStyle w:val="TAL"/>
              <w:keepNext w:val="0"/>
              <w:keepLines w:val="0"/>
            </w:pPr>
            <w:r w:rsidRPr="00344819">
              <w:t xml:space="preserve">Response sent by SS for INVITE for </w:t>
            </w:r>
            <w:proofErr w:type="spellStart"/>
            <w:r w:rsidRPr="00344819">
              <w:t>eCall</w:t>
            </w:r>
            <w:proofErr w:type="spellEnd"/>
            <w:r w:rsidRPr="00344819">
              <w:t xml:space="preserve"> over IMS</w:t>
            </w:r>
          </w:p>
        </w:tc>
      </w:tr>
    </w:tbl>
    <w:p w14:paraId="4305F6B7" w14:textId="77777777" w:rsidR="00E429DD" w:rsidRPr="00344819" w:rsidRDefault="00E429DD" w:rsidP="00E429DD"/>
    <w:p w14:paraId="1AFBB4B1" w14:textId="77777777" w:rsidR="006D37C5" w:rsidRDefault="006D37C5" w:rsidP="006D37C5">
      <w:pPr>
        <w:rPr>
          <w:ins w:id="42" w:author="MCC160" w:date="2025-03-31T14:23:00Z" w16du:dateUtc="2025-03-31T12:23:00Z"/>
          <w:rFonts w:ascii="Arial" w:hAnsi="Arial" w:cs="Arial"/>
          <w:color w:val="0070C0"/>
          <w:sz w:val="28"/>
          <w:szCs w:val="28"/>
        </w:rPr>
      </w:pPr>
      <w:ins w:id="4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4" w:author="MCC160" w:date="2025-03-31T14:24:00Z" w16du:dateUtc="2025-03-31T12:24:00Z">
        <w:r>
          <w:rPr>
            <w:rFonts w:ascii="Arial" w:hAnsi="Arial" w:cs="Arial"/>
            <w:color w:val="0070C0"/>
            <w:sz w:val="28"/>
            <w:szCs w:val="28"/>
          </w:rPr>
          <w:t>d</w:t>
        </w:r>
      </w:ins>
      <w:ins w:id="45" w:author="MCC160" w:date="2025-03-31T14:23:00Z" w16du:dateUtc="2025-03-31T12:23:00Z">
        <w:r w:rsidRPr="00C4089F">
          <w:rPr>
            <w:rFonts w:ascii="Arial" w:hAnsi="Arial" w:cs="Arial"/>
            <w:color w:val="0070C0"/>
            <w:sz w:val="28"/>
            <w:szCs w:val="28"/>
          </w:rPr>
          <w:t xml:space="preserve"> of modification&gt;</w:t>
        </w:r>
      </w:ins>
    </w:p>
    <w:p w14:paraId="454FA771" w14:textId="77777777" w:rsidR="006D37C5" w:rsidRDefault="006D37C5" w:rsidP="006D37C5">
      <w:pPr>
        <w:rPr>
          <w:ins w:id="46" w:author="MCC160" w:date="2025-03-29T15:03:00Z" w16du:dateUtc="2025-03-29T14:03:00Z"/>
          <w:rFonts w:ascii="Arial" w:hAnsi="Arial" w:cs="Arial"/>
          <w:color w:val="0070C0"/>
          <w:sz w:val="28"/>
          <w:szCs w:val="28"/>
        </w:rPr>
      </w:pPr>
      <w:ins w:id="47" w:author="MCC160" w:date="2025-03-29T15:03:00Z" w16du:dateUtc="2025-03-29T14:03:00Z">
        <w:r w:rsidRPr="00C4089F">
          <w:rPr>
            <w:rFonts w:ascii="Arial" w:hAnsi="Arial" w:cs="Arial"/>
            <w:color w:val="0070C0"/>
            <w:sz w:val="28"/>
            <w:szCs w:val="28"/>
          </w:rPr>
          <w:t>&lt;Start of modification&gt;</w:t>
        </w:r>
      </w:ins>
    </w:p>
    <w:p w14:paraId="5BF7C6CC" w14:textId="77777777" w:rsidR="00E429DD" w:rsidRPr="00344819" w:rsidRDefault="00E429DD" w:rsidP="00E429DD">
      <w:pPr>
        <w:pStyle w:val="Heading2"/>
      </w:pPr>
      <w:bookmarkStart w:id="48" w:name="_Toc21077999"/>
      <w:bookmarkStart w:id="49" w:name="_Toc35972561"/>
      <w:bookmarkStart w:id="50" w:name="_Toc51774850"/>
      <w:bookmarkStart w:id="51" w:name="_Toc51835273"/>
      <w:bookmarkStart w:id="52" w:name="_Toc52220126"/>
      <w:bookmarkStart w:id="53" w:name="_Toc58360196"/>
      <w:bookmarkStart w:id="54" w:name="_Toc68193335"/>
      <w:bookmarkStart w:id="55" w:name="_Toc75422310"/>
      <w:bookmarkStart w:id="56" w:name="_Toc188272328"/>
      <w:bookmarkStart w:id="57" w:name="_Toc195519481"/>
      <w:r w:rsidRPr="00344819">
        <w:lastRenderedPageBreak/>
        <w:t>A.2.23</w:t>
      </w:r>
      <w:r w:rsidRPr="00344819">
        <w:tab/>
        <w:t>603 Decline</w:t>
      </w:r>
      <w:bookmarkEnd w:id="48"/>
      <w:bookmarkEnd w:id="49"/>
      <w:bookmarkEnd w:id="50"/>
      <w:bookmarkEnd w:id="51"/>
      <w:bookmarkEnd w:id="52"/>
      <w:bookmarkEnd w:id="53"/>
      <w:bookmarkEnd w:id="54"/>
      <w:bookmarkEnd w:id="55"/>
      <w:bookmarkEnd w:id="56"/>
      <w:bookmarkEnd w:id="57"/>
    </w:p>
    <w:tbl>
      <w:tblPr>
        <w:tblW w:w="0" w:type="auto"/>
        <w:jc w:val="center"/>
        <w:tblCellMar>
          <w:left w:w="28" w:type="dxa"/>
          <w:right w:w="115" w:type="dxa"/>
        </w:tblCellMar>
        <w:tblLook w:val="01E0" w:firstRow="1" w:lastRow="1" w:firstColumn="1" w:lastColumn="1" w:noHBand="0" w:noVBand="0"/>
      </w:tblPr>
      <w:tblGrid>
        <w:gridCol w:w="1708"/>
        <w:gridCol w:w="829"/>
        <w:gridCol w:w="4963"/>
        <w:gridCol w:w="700"/>
        <w:gridCol w:w="1431"/>
      </w:tblGrid>
      <w:tr w:rsidR="00E429DD" w:rsidRPr="00344819" w14:paraId="033485EF" w14:textId="77777777" w:rsidTr="00896CE3">
        <w:trPr>
          <w:cantSplit/>
          <w:tblHeader/>
          <w:jc w:val="center"/>
        </w:trPr>
        <w:tc>
          <w:tcPr>
            <w:tcW w:w="1766" w:type="dxa"/>
            <w:tcBorders>
              <w:top w:val="single" w:sz="4" w:space="0" w:color="auto"/>
              <w:left w:val="single" w:sz="4" w:space="0" w:color="auto"/>
              <w:bottom w:val="single" w:sz="4" w:space="0" w:color="auto"/>
              <w:right w:val="single" w:sz="4" w:space="0" w:color="auto"/>
            </w:tcBorders>
          </w:tcPr>
          <w:p w14:paraId="4B9262CA" w14:textId="77777777" w:rsidR="00E429DD" w:rsidRPr="00344819" w:rsidRDefault="00E429DD" w:rsidP="00896CE3">
            <w:pPr>
              <w:pStyle w:val="TAH"/>
            </w:pPr>
            <w:r w:rsidRPr="00344819">
              <w:t>Header/param</w:t>
            </w:r>
          </w:p>
        </w:tc>
        <w:tc>
          <w:tcPr>
            <w:tcW w:w="875" w:type="dxa"/>
            <w:tcBorders>
              <w:top w:val="single" w:sz="4" w:space="0" w:color="auto"/>
              <w:left w:val="single" w:sz="4" w:space="0" w:color="auto"/>
              <w:bottom w:val="single" w:sz="4" w:space="0" w:color="auto"/>
              <w:right w:val="single" w:sz="4" w:space="0" w:color="auto"/>
            </w:tcBorders>
          </w:tcPr>
          <w:p w14:paraId="49E4C1B0" w14:textId="77777777" w:rsidR="00E429DD" w:rsidRPr="00344819" w:rsidRDefault="00E429DD" w:rsidP="00896CE3">
            <w:pPr>
              <w:pStyle w:val="TAH"/>
            </w:pPr>
            <w:r w:rsidRPr="00344819">
              <w:t>Cond</w:t>
            </w:r>
          </w:p>
        </w:tc>
        <w:tc>
          <w:tcPr>
            <w:tcW w:w="4963" w:type="dxa"/>
            <w:tcBorders>
              <w:top w:val="single" w:sz="4" w:space="0" w:color="auto"/>
              <w:left w:val="single" w:sz="4" w:space="0" w:color="auto"/>
              <w:bottom w:val="single" w:sz="4" w:space="0" w:color="auto"/>
              <w:right w:val="single" w:sz="4" w:space="0" w:color="auto"/>
            </w:tcBorders>
          </w:tcPr>
          <w:p w14:paraId="67E762C3" w14:textId="77777777" w:rsidR="00E429DD" w:rsidRPr="00344819" w:rsidRDefault="00E429DD" w:rsidP="00896CE3">
            <w:pPr>
              <w:pStyle w:val="TAH"/>
            </w:pPr>
            <w:r w:rsidRPr="00344819">
              <w:t>Value/remark</w:t>
            </w:r>
          </w:p>
        </w:tc>
        <w:tc>
          <w:tcPr>
            <w:tcW w:w="746" w:type="dxa"/>
            <w:tcBorders>
              <w:top w:val="single" w:sz="4" w:space="0" w:color="auto"/>
              <w:left w:val="single" w:sz="4" w:space="0" w:color="auto"/>
              <w:bottom w:val="single" w:sz="4" w:space="0" w:color="auto"/>
              <w:right w:val="single" w:sz="4" w:space="0" w:color="auto"/>
            </w:tcBorders>
          </w:tcPr>
          <w:p w14:paraId="32C4CD46" w14:textId="77777777" w:rsidR="00E429DD" w:rsidRPr="00344819" w:rsidRDefault="00E429DD" w:rsidP="00896CE3">
            <w:pPr>
              <w:pStyle w:val="TAH"/>
            </w:pPr>
            <w:proofErr w:type="spellStart"/>
            <w:r w:rsidRPr="00344819">
              <w:t>Rel</w:t>
            </w:r>
            <w:proofErr w:type="spellEnd"/>
          </w:p>
        </w:tc>
        <w:tc>
          <w:tcPr>
            <w:tcW w:w="1434" w:type="dxa"/>
            <w:tcBorders>
              <w:top w:val="single" w:sz="4" w:space="0" w:color="auto"/>
              <w:left w:val="single" w:sz="4" w:space="0" w:color="auto"/>
              <w:bottom w:val="single" w:sz="4" w:space="0" w:color="auto"/>
              <w:right w:val="single" w:sz="4" w:space="0" w:color="auto"/>
            </w:tcBorders>
          </w:tcPr>
          <w:p w14:paraId="4303C8A0" w14:textId="77777777" w:rsidR="00E429DD" w:rsidRPr="00344819" w:rsidRDefault="00E429DD" w:rsidP="00896CE3">
            <w:pPr>
              <w:pStyle w:val="TAH"/>
            </w:pPr>
            <w:r w:rsidRPr="00344819">
              <w:t>Reference</w:t>
            </w:r>
          </w:p>
        </w:tc>
      </w:tr>
      <w:tr w:rsidR="00E429DD" w:rsidRPr="00344819" w14:paraId="424AD64F" w14:textId="77777777" w:rsidTr="00896CE3">
        <w:trPr>
          <w:cantSplit/>
          <w:tblHeader/>
          <w:jc w:val="center"/>
        </w:trPr>
        <w:tc>
          <w:tcPr>
            <w:tcW w:w="1766" w:type="dxa"/>
            <w:tcBorders>
              <w:top w:val="single" w:sz="4" w:space="0" w:color="auto"/>
              <w:left w:val="single" w:sz="4" w:space="0" w:color="auto"/>
              <w:right w:val="single" w:sz="4" w:space="0" w:color="auto"/>
            </w:tcBorders>
          </w:tcPr>
          <w:p w14:paraId="1102D335" w14:textId="77777777" w:rsidR="00E429DD" w:rsidRPr="00344819" w:rsidRDefault="00E429DD" w:rsidP="00896CE3">
            <w:pPr>
              <w:pStyle w:val="TAH"/>
              <w:jc w:val="left"/>
            </w:pPr>
            <w:r w:rsidRPr="00344819">
              <w:t>Status-Line</w:t>
            </w:r>
          </w:p>
        </w:tc>
        <w:tc>
          <w:tcPr>
            <w:tcW w:w="875" w:type="dxa"/>
            <w:tcBorders>
              <w:top w:val="single" w:sz="4" w:space="0" w:color="auto"/>
              <w:left w:val="single" w:sz="4" w:space="0" w:color="auto"/>
              <w:right w:val="single" w:sz="4" w:space="0" w:color="auto"/>
            </w:tcBorders>
          </w:tcPr>
          <w:p w14:paraId="346D4045"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5E476165"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737040B9"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346FDBAA" w14:textId="77777777" w:rsidR="00E429DD" w:rsidRPr="00344819" w:rsidRDefault="00E429DD" w:rsidP="00896CE3">
            <w:pPr>
              <w:pStyle w:val="TAH"/>
              <w:jc w:val="left"/>
              <w:rPr>
                <w:b w:val="0"/>
              </w:rPr>
            </w:pPr>
            <w:r w:rsidRPr="00344819">
              <w:rPr>
                <w:b w:val="0"/>
              </w:rPr>
              <w:t>RFC 3261 [15]</w:t>
            </w:r>
          </w:p>
        </w:tc>
      </w:tr>
      <w:tr w:rsidR="00E429DD" w:rsidRPr="00344819" w14:paraId="49743FBA" w14:textId="77777777" w:rsidTr="00896CE3">
        <w:trPr>
          <w:cantSplit/>
          <w:tblHeader/>
          <w:jc w:val="center"/>
        </w:trPr>
        <w:tc>
          <w:tcPr>
            <w:tcW w:w="1766" w:type="dxa"/>
            <w:tcBorders>
              <w:left w:val="single" w:sz="4" w:space="0" w:color="auto"/>
              <w:right w:val="single" w:sz="4" w:space="0" w:color="auto"/>
            </w:tcBorders>
          </w:tcPr>
          <w:p w14:paraId="4C0C6E77" w14:textId="77777777" w:rsidR="00E429DD" w:rsidRPr="00344819" w:rsidRDefault="00E429DD" w:rsidP="00896CE3">
            <w:pPr>
              <w:pStyle w:val="TAH"/>
              <w:jc w:val="left"/>
              <w:rPr>
                <w:b w:val="0"/>
              </w:rPr>
            </w:pPr>
            <w:r w:rsidRPr="00344819">
              <w:rPr>
                <w:b w:val="0"/>
              </w:rPr>
              <w:tab/>
              <w:t>SIP-Version</w:t>
            </w:r>
          </w:p>
        </w:tc>
        <w:tc>
          <w:tcPr>
            <w:tcW w:w="875" w:type="dxa"/>
            <w:tcBorders>
              <w:left w:val="single" w:sz="4" w:space="0" w:color="auto"/>
              <w:right w:val="single" w:sz="4" w:space="0" w:color="auto"/>
            </w:tcBorders>
          </w:tcPr>
          <w:p w14:paraId="13F695F0"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75E2CF55" w14:textId="77777777" w:rsidR="00E429DD" w:rsidRPr="00344819" w:rsidRDefault="00E429DD" w:rsidP="00896CE3">
            <w:pPr>
              <w:pStyle w:val="TAH"/>
              <w:jc w:val="left"/>
              <w:rPr>
                <w:b w:val="0"/>
              </w:rPr>
            </w:pPr>
            <w:r w:rsidRPr="00344819">
              <w:rPr>
                <w:b w:val="0"/>
                <w:i/>
              </w:rPr>
              <w:t>SIP/2.0</w:t>
            </w:r>
          </w:p>
        </w:tc>
        <w:tc>
          <w:tcPr>
            <w:tcW w:w="746" w:type="dxa"/>
            <w:tcBorders>
              <w:left w:val="single" w:sz="4" w:space="0" w:color="auto"/>
              <w:right w:val="single" w:sz="4" w:space="0" w:color="auto"/>
            </w:tcBorders>
          </w:tcPr>
          <w:p w14:paraId="1938E418"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36933C12" w14:textId="77777777" w:rsidR="00E429DD" w:rsidRPr="00344819" w:rsidRDefault="00E429DD" w:rsidP="00896CE3">
            <w:pPr>
              <w:pStyle w:val="TAH"/>
              <w:jc w:val="left"/>
              <w:rPr>
                <w:b w:val="0"/>
              </w:rPr>
            </w:pPr>
          </w:p>
        </w:tc>
      </w:tr>
      <w:tr w:rsidR="00E429DD" w:rsidRPr="00344819" w14:paraId="68B886E6" w14:textId="77777777" w:rsidTr="00896CE3">
        <w:trPr>
          <w:cantSplit/>
          <w:tblHeader/>
          <w:jc w:val="center"/>
        </w:trPr>
        <w:tc>
          <w:tcPr>
            <w:tcW w:w="1766" w:type="dxa"/>
            <w:tcBorders>
              <w:left w:val="single" w:sz="4" w:space="0" w:color="auto"/>
              <w:right w:val="single" w:sz="4" w:space="0" w:color="auto"/>
            </w:tcBorders>
          </w:tcPr>
          <w:p w14:paraId="0BBD9D76" w14:textId="77777777" w:rsidR="00E429DD" w:rsidRPr="00344819" w:rsidRDefault="00E429DD" w:rsidP="00896CE3">
            <w:pPr>
              <w:pStyle w:val="TAH"/>
              <w:jc w:val="left"/>
              <w:rPr>
                <w:b w:val="0"/>
              </w:rPr>
            </w:pPr>
            <w:r w:rsidRPr="00344819">
              <w:rPr>
                <w:b w:val="0"/>
              </w:rPr>
              <w:tab/>
              <w:t>Status-Code</w:t>
            </w:r>
          </w:p>
        </w:tc>
        <w:tc>
          <w:tcPr>
            <w:tcW w:w="875" w:type="dxa"/>
            <w:tcBorders>
              <w:left w:val="single" w:sz="4" w:space="0" w:color="auto"/>
              <w:right w:val="single" w:sz="4" w:space="0" w:color="auto"/>
            </w:tcBorders>
          </w:tcPr>
          <w:p w14:paraId="044E7803"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515EAAC9" w14:textId="77777777" w:rsidR="00E429DD" w:rsidRPr="00344819" w:rsidRDefault="00E429DD" w:rsidP="00896CE3">
            <w:pPr>
              <w:pStyle w:val="TAH"/>
              <w:jc w:val="left"/>
              <w:rPr>
                <w:b w:val="0"/>
              </w:rPr>
            </w:pPr>
            <w:r w:rsidRPr="00344819">
              <w:rPr>
                <w:b w:val="0"/>
                <w:i/>
              </w:rPr>
              <w:t>603</w:t>
            </w:r>
          </w:p>
        </w:tc>
        <w:tc>
          <w:tcPr>
            <w:tcW w:w="746" w:type="dxa"/>
            <w:tcBorders>
              <w:left w:val="single" w:sz="4" w:space="0" w:color="auto"/>
              <w:right w:val="single" w:sz="4" w:space="0" w:color="auto"/>
            </w:tcBorders>
          </w:tcPr>
          <w:p w14:paraId="37CAB47E"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767B0695" w14:textId="77777777" w:rsidR="00E429DD" w:rsidRPr="00344819" w:rsidRDefault="00E429DD" w:rsidP="00896CE3">
            <w:pPr>
              <w:pStyle w:val="TAH"/>
              <w:jc w:val="left"/>
              <w:rPr>
                <w:b w:val="0"/>
              </w:rPr>
            </w:pPr>
          </w:p>
        </w:tc>
      </w:tr>
      <w:tr w:rsidR="00E429DD" w:rsidRPr="00344819" w14:paraId="041E05DD"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0A1C20AA" w14:textId="77777777" w:rsidR="00E429DD" w:rsidRPr="00344819" w:rsidRDefault="00E429DD" w:rsidP="00896CE3">
            <w:pPr>
              <w:pStyle w:val="TAH"/>
              <w:jc w:val="left"/>
              <w:rPr>
                <w:b w:val="0"/>
              </w:rPr>
            </w:pPr>
            <w:r w:rsidRPr="00344819">
              <w:rPr>
                <w:b w:val="0"/>
              </w:rPr>
              <w:tab/>
              <w:t>Reason-Phrase</w:t>
            </w:r>
          </w:p>
        </w:tc>
        <w:tc>
          <w:tcPr>
            <w:tcW w:w="875" w:type="dxa"/>
            <w:tcBorders>
              <w:left w:val="single" w:sz="4" w:space="0" w:color="auto"/>
              <w:bottom w:val="single" w:sz="4" w:space="0" w:color="auto"/>
              <w:right w:val="single" w:sz="4" w:space="0" w:color="auto"/>
            </w:tcBorders>
          </w:tcPr>
          <w:p w14:paraId="741DDDF1"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38D84BA1" w14:textId="77777777" w:rsidR="00E429DD" w:rsidRPr="00344819" w:rsidRDefault="00E429DD" w:rsidP="00896CE3">
            <w:pPr>
              <w:pStyle w:val="TAH"/>
              <w:jc w:val="left"/>
              <w:rPr>
                <w:b w:val="0"/>
              </w:rPr>
            </w:pPr>
            <w:r w:rsidRPr="00344819">
              <w:rPr>
                <w:b w:val="0"/>
                <w:i/>
              </w:rPr>
              <w:t>Decline</w:t>
            </w:r>
          </w:p>
        </w:tc>
        <w:tc>
          <w:tcPr>
            <w:tcW w:w="746" w:type="dxa"/>
            <w:tcBorders>
              <w:left w:val="single" w:sz="4" w:space="0" w:color="auto"/>
              <w:bottom w:val="single" w:sz="4" w:space="0" w:color="auto"/>
              <w:right w:val="single" w:sz="4" w:space="0" w:color="auto"/>
            </w:tcBorders>
          </w:tcPr>
          <w:p w14:paraId="5CDA3AAD"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3B09DADC" w14:textId="77777777" w:rsidR="00E429DD" w:rsidRPr="00344819" w:rsidRDefault="00E429DD" w:rsidP="00896CE3">
            <w:pPr>
              <w:pStyle w:val="TAH"/>
              <w:jc w:val="left"/>
              <w:rPr>
                <w:b w:val="0"/>
              </w:rPr>
            </w:pPr>
          </w:p>
        </w:tc>
      </w:tr>
      <w:tr w:rsidR="00E429DD" w:rsidRPr="00344819" w14:paraId="4466BA8F" w14:textId="77777777" w:rsidTr="00896CE3">
        <w:trPr>
          <w:cantSplit/>
          <w:tblHeader/>
          <w:jc w:val="center"/>
        </w:trPr>
        <w:tc>
          <w:tcPr>
            <w:tcW w:w="1766" w:type="dxa"/>
            <w:tcBorders>
              <w:top w:val="single" w:sz="4" w:space="0" w:color="auto"/>
              <w:left w:val="single" w:sz="4" w:space="0" w:color="auto"/>
              <w:right w:val="single" w:sz="4" w:space="0" w:color="auto"/>
            </w:tcBorders>
          </w:tcPr>
          <w:p w14:paraId="0ED39DE5" w14:textId="77777777" w:rsidR="00E429DD" w:rsidRPr="00344819" w:rsidRDefault="00E429DD" w:rsidP="00896CE3">
            <w:pPr>
              <w:pStyle w:val="TAH"/>
              <w:jc w:val="left"/>
            </w:pPr>
            <w:r w:rsidRPr="00344819">
              <w:t>Via</w:t>
            </w:r>
          </w:p>
        </w:tc>
        <w:tc>
          <w:tcPr>
            <w:tcW w:w="875" w:type="dxa"/>
            <w:tcBorders>
              <w:top w:val="single" w:sz="4" w:space="0" w:color="auto"/>
              <w:left w:val="single" w:sz="4" w:space="0" w:color="auto"/>
              <w:right w:val="single" w:sz="4" w:space="0" w:color="auto"/>
            </w:tcBorders>
          </w:tcPr>
          <w:p w14:paraId="675D0CEA"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77C56C15"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6BD0643A"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34A1F5FD" w14:textId="77777777" w:rsidR="00E429DD" w:rsidRPr="00344819" w:rsidRDefault="00E429DD" w:rsidP="00896CE3">
            <w:pPr>
              <w:pStyle w:val="TAH"/>
              <w:jc w:val="left"/>
              <w:rPr>
                <w:b w:val="0"/>
              </w:rPr>
            </w:pPr>
            <w:r w:rsidRPr="00344819">
              <w:rPr>
                <w:b w:val="0"/>
              </w:rPr>
              <w:t>RFC 3261 [15]</w:t>
            </w:r>
          </w:p>
        </w:tc>
      </w:tr>
      <w:tr w:rsidR="00E429DD" w:rsidRPr="00344819" w14:paraId="2E7229FE"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340FDD03" w14:textId="77777777" w:rsidR="00E429DD" w:rsidRPr="00344819" w:rsidRDefault="00E429DD" w:rsidP="00896CE3">
            <w:pPr>
              <w:pStyle w:val="TAH"/>
              <w:jc w:val="left"/>
              <w:rPr>
                <w:b w:val="0"/>
              </w:rPr>
            </w:pPr>
            <w:r w:rsidRPr="00344819">
              <w:rPr>
                <w:b w:val="0"/>
              </w:rPr>
              <w:tab/>
              <w:t>via-parm</w:t>
            </w:r>
          </w:p>
        </w:tc>
        <w:tc>
          <w:tcPr>
            <w:tcW w:w="875" w:type="dxa"/>
            <w:tcBorders>
              <w:left w:val="single" w:sz="4" w:space="0" w:color="auto"/>
              <w:bottom w:val="single" w:sz="4" w:space="0" w:color="auto"/>
              <w:right w:val="single" w:sz="4" w:space="0" w:color="auto"/>
            </w:tcBorders>
          </w:tcPr>
          <w:p w14:paraId="5F9E867E"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5F9A77C6"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bottom w:val="single" w:sz="4" w:space="0" w:color="auto"/>
              <w:right w:val="single" w:sz="4" w:space="0" w:color="auto"/>
            </w:tcBorders>
          </w:tcPr>
          <w:p w14:paraId="43F1C544"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2D298F7B" w14:textId="77777777" w:rsidR="00E429DD" w:rsidRPr="00344819" w:rsidRDefault="00E429DD" w:rsidP="00896CE3">
            <w:pPr>
              <w:pStyle w:val="TAH"/>
              <w:jc w:val="left"/>
              <w:rPr>
                <w:b w:val="0"/>
              </w:rPr>
            </w:pPr>
          </w:p>
        </w:tc>
      </w:tr>
      <w:tr w:rsidR="00E429DD" w:rsidRPr="00344819" w14:paraId="3C4A6464" w14:textId="77777777" w:rsidTr="00896CE3">
        <w:trPr>
          <w:cantSplit/>
          <w:tblHeader/>
          <w:jc w:val="center"/>
        </w:trPr>
        <w:tc>
          <w:tcPr>
            <w:tcW w:w="1766" w:type="dxa"/>
            <w:tcBorders>
              <w:top w:val="single" w:sz="4" w:space="0" w:color="auto"/>
              <w:left w:val="single" w:sz="4" w:space="0" w:color="auto"/>
              <w:right w:val="single" w:sz="4" w:space="0" w:color="auto"/>
            </w:tcBorders>
          </w:tcPr>
          <w:p w14:paraId="6CC1B39D" w14:textId="77777777" w:rsidR="00E429DD" w:rsidRPr="00344819" w:rsidRDefault="00E429DD" w:rsidP="00896CE3">
            <w:pPr>
              <w:pStyle w:val="TAH"/>
              <w:jc w:val="left"/>
            </w:pPr>
            <w:r w:rsidRPr="00344819">
              <w:t>From</w:t>
            </w:r>
          </w:p>
        </w:tc>
        <w:tc>
          <w:tcPr>
            <w:tcW w:w="875" w:type="dxa"/>
            <w:tcBorders>
              <w:top w:val="single" w:sz="4" w:space="0" w:color="auto"/>
              <w:left w:val="single" w:sz="4" w:space="0" w:color="auto"/>
              <w:right w:val="single" w:sz="4" w:space="0" w:color="auto"/>
            </w:tcBorders>
          </w:tcPr>
          <w:p w14:paraId="5E146CAB"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5099C5D8"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3647D49F"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7CB4B9D7" w14:textId="77777777" w:rsidR="00E429DD" w:rsidRPr="00344819" w:rsidRDefault="00E429DD" w:rsidP="00896CE3">
            <w:pPr>
              <w:pStyle w:val="TAH"/>
              <w:jc w:val="left"/>
              <w:rPr>
                <w:b w:val="0"/>
              </w:rPr>
            </w:pPr>
            <w:r w:rsidRPr="00344819">
              <w:rPr>
                <w:b w:val="0"/>
              </w:rPr>
              <w:t>RFC 3261 [15]</w:t>
            </w:r>
          </w:p>
        </w:tc>
      </w:tr>
      <w:tr w:rsidR="00E429DD" w:rsidRPr="00344819" w14:paraId="7D96DC6A" w14:textId="77777777" w:rsidTr="00896CE3">
        <w:trPr>
          <w:cantSplit/>
          <w:tblHeader/>
          <w:jc w:val="center"/>
        </w:trPr>
        <w:tc>
          <w:tcPr>
            <w:tcW w:w="1766" w:type="dxa"/>
            <w:tcBorders>
              <w:left w:val="single" w:sz="4" w:space="0" w:color="auto"/>
              <w:right w:val="single" w:sz="4" w:space="0" w:color="auto"/>
            </w:tcBorders>
          </w:tcPr>
          <w:p w14:paraId="0CFA30C4" w14:textId="77777777" w:rsidR="00E429DD" w:rsidRPr="00344819" w:rsidRDefault="00E429DD"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5" w:type="dxa"/>
            <w:tcBorders>
              <w:left w:val="single" w:sz="4" w:space="0" w:color="auto"/>
              <w:right w:val="single" w:sz="4" w:space="0" w:color="auto"/>
            </w:tcBorders>
          </w:tcPr>
          <w:p w14:paraId="752D79E9"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6CAACE03"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right w:val="single" w:sz="4" w:space="0" w:color="auto"/>
            </w:tcBorders>
          </w:tcPr>
          <w:p w14:paraId="6FAE385B"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09B4F139" w14:textId="77777777" w:rsidR="00E429DD" w:rsidRPr="00344819" w:rsidRDefault="00E429DD" w:rsidP="00896CE3">
            <w:pPr>
              <w:pStyle w:val="TAH"/>
              <w:jc w:val="left"/>
              <w:rPr>
                <w:b w:val="0"/>
              </w:rPr>
            </w:pPr>
          </w:p>
        </w:tc>
      </w:tr>
      <w:tr w:rsidR="00E429DD" w:rsidRPr="00344819" w14:paraId="0CB2B35D"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1F92BE01" w14:textId="77777777" w:rsidR="00E429DD" w:rsidRPr="00344819" w:rsidRDefault="00E429DD" w:rsidP="00896CE3">
            <w:pPr>
              <w:pStyle w:val="TAH"/>
              <w:jc w:val="left"/>
              <w:rPr>
                <w:b w:val="0"/>
              </w:rPr>
            </w:pPr>
            <w:r w:rsidRPr="00344819">
              <w:rPr>
                <w:b w:val="0"/>
              </w:rPr>
              <w:tab/>
              <w:t>tag</w:t>
            </w:r>
          </w:p>
        </w:tc>
        <w:tc>
          <w:tcPr>
            <w:tcW w:w="875" w:type="dxa"/>
            <w:tcBorders>
              <w:left w:val="single" w:sz="4" w:space="0" w:color="auto"/>
              <w:bottom w:val="single" w:sz="4" w:space="0" w:color="auto"/>
              <w:right w:val="single" w:sz="4" w:space="0" w:color="auto"/>
            </w:tcBorders>
          </w:tcPr>
          <w:p w14:paraId="5B8FEAA1"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3B28FA28"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bottom w:val="single" w:sz="4" w:space="0" w:color="auto"/>
              <w:right w:val="single" w:sz="4" w:space="0" w:color="auto"/>
            </w:tcBorders>
          </w:tcPr>
          <w:p w14:paraId="2E1197F0"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73FEAFFF" w14:textId="77777777" w:rsidR="00E429DD" w:rsidRPr="00344819" w:rsidRDefault="00E429DD" w:rsidP="00896CE3">
            <w:pPr>
              <w:pStyle w:val="TAH"/>
              <w:jc w:val="left"/>
              <w:rPr>
                <w:b w:val="0"/>
              </w:rPr>
            </w:pPr>
          </w:p>
        </w:tc>
      </w:tr>
      <w:tr w:rsidR="00E429DD" w:rsidRPr="00344819" w14:paraId="6A0F82E2" w14:textId="77777777" w:rsidTr="00896CE3">
        <w:trPr>
          <w:cantSplit/>
          <w:tblHeader/>
          <w:jc w:val="center"/>
        </w:trPr>
        <w:tc>
          <w:tcPr>
            <w:tcW w:w="1766" w:type="dxa"/>
            <w:tcBorders>
              <w:top w:val="single" w:sz="4" w:space="0" w:color="auto"/>
              <w:left w:val="single" w:sz="4" w:space="0" w:color="auto"/>
              <w:right w:val="single" w:sz="4" w:space="0" w:color="auto"/>
            </w:tcBorders>
          </w:tcPr>
          <w:p w14:paraId="3E97B5A7" w14:textId="77777777" w:rsidR="00E429DD" w:rsidRPr="00344819" w:rsidRDefault="00E429DD" w:rsidP="00896CE3">
            <w:pPr>
              <w:pStyle w:val="TAH"/>
              <w:jc w:val="left"/>
            </w:pPr>
            <w:r w:rsidRPr="00344819">
              <w:t>To</w:t>
            </w:r>
          </w:p>
        </w:tc>
        <w:tc>
          <w:tcPr>
            <w:tcW w:w="875" w:type="dxa"/>
            <w:tcBorders>
              <w:top w:val="single" w:sz="4" w:space="0" w:color="auto"/>
              <w:left w:val="single" w:sz="4" w:space="0" w:color="auto"/>
              <w:right w:val="single" w:sz="4" w:space="0" w:color="auto"/>
            </w:tcBorders>
          </w:tcPr>
          <w:p w14:paraId="5D208A5A"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446891DC"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7AB085BA"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6107247C" w14:textId="77777777" w:rsidR="00E429DD" w:rsidRPr="00344819" w:rsidRDefault="00E429DD" w:rsidP="00896CE3">
            <w:pPr>
              <w:pStyle w:val="TAH"/>
              <w:jc w:val="left"/>
              <w:rPr>
                <w:b w:val="0"/>
              </w:rPr>
            </w:pPr>
            <w:r w:rsidRPr="00344819">
              <w:rPr>
                <w:b w:val="0"/>
              </w:rPr>
              <w:t>RFC 3261 [15]</w:t>
            </w:r>
          </w:p>
        </w:tc>
      </w:tr>
      <w:tr w:rsidR="00E429DD" w:rsidRPr="00344819" w14:paraId="08EA909F" w14:textId="77777777" w:rsidTr="00896CE3">
        <w:trPr>
          <w:cantSplit/>
          <w:tblHeader/>
          <w:jc w:val="center"/>
        </w:trPr>
        <w:tc>
          <w:tcPr>
            <w:tcW w:w="1766" w:type="dxa"/>
            <w:tcBorders>
              <w:left w:val="single" w:sz="4" w:space="0" w:color="auto"/>
              <w:right w:val="single" w:sz="4" w:space="0" w:color="auto"/>
            </w:tcBorders>
          </w:tcPr>
          <w:p w14:paraId="701D1022" w14:textId="77777777" w:rsidR="00E429DD" w:rsidRPr="00344819" w:rsidRDefault="00E429DD" w:rsidP="00896CE3">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5" w:type="dxa"/>
            <w:tcBorders>
              <w:left w:val="single" w:sz="4" w:space="0" w:color="auto"/>
              <w:right w:val="single" w:sz="4" w:space="0" w:color="auto"/>
            </w:tcBorders>
          </w:tcPr>
          <w:p w14:paraId="2600E81B"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0BD5221D"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right w:val="single" w:sz="4" w:space="0" w:color="auto"/>
            </w:tcBorders>
          </w:tcPr>
          <w:p w14:paraId="0A8A5EE5"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79673F0B" w14:textId="77777777" w:rsidR="00E429DD" w:rsidRPr="00344819" w:rsidRDefault="00E429DD" w:rsidP="00896CE3">
            <w:pPr>
              <w:pStyle w:val="TAH"/>
              <w:jc w:val="left"/>
              <w:rPr>
                <w:b w:val="0"/>
              </w:rPr>
            </w:pPr>
          </w:p>
        </w:tc>
      </w:tr>
      <w:tr w:rsidR="00E429DD" w:rsidRPr="00344819" w14:paraId="1DCC1D39"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29BACE8C" w14:textId="77777777" w:rsidR="00E429DD" w:rsidRPr="00344819" w:rsidRDefault="00E429DD" w:rsidP="00896CE3">
            <w:pPr>
              <w:pStyle w:val="TAH"/>
              <w:jc w:val="left"/>
              <w:rPr>
                <w:b w:val="0"/>
              </w:rPr>
            </w:pPr>
            <w:r w:rsidRPr="00344819">
              <w:rPr>
                <w:b w:val="0"/>
              </w:rPr>
              <w:tab/>
              <w:t>tag</w:t>
            </w:r>
          </w:p>
        </w:tc>
        <w:tc>
          <w:tcPr>
            <w:tcW w:w="875" w:type="dxa"/>
            <w:tcBorders>
              <w:left w:val="single" w:sz="4" w:space="0" w:color="auto"/>
              <w:bottom w:val="single" w:sz="4" w:space="0" w:color="auto"/>
              <w:right w:val="single" w:sz="4" w:space="0" w:color="auto"/>
            </w:tcBorders>
          </w:tcPr>
          <w:p w14:paraId="7E929FD5"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5A0A9973" w14:textId="77777777" w:rsidR="00E429DD" w:rsidRPr="00344819" w:rsidRDefault="00E429DD" w:rsidP="00896CE3">
            <w:pPr>
              <w:pStyle w:val="TAH"/>
              <w:jc w:val="left"/>
              <w:rPr>
                <w:b w:val="0"/>
              </w:rPr>
            </w:pPr>
            <w:r w:rsidRPr="00344819">
              <w:rPr>
                <w:b w:val="0"/>
              </w:rPr>
              <w:t>any arbitrary tag value added</w:t>
            </w:r>
          </w:p>
        </w:tc>
        <w:tc>
          <w:tcPr>
            <w:tcW w:w="746" w:type="dxa"/>
            <w:tcBorders>
              <w:left w:val="single" w:sz="4" w:space="0" w:color="auto"/>
              <w:bottom w:val="single" w:sz="4" w:space="0" w:color="auto"/>
              <w:right w:val="single" w:sz="4" w:space="0" w:color="auto"/>
            </w:tcBorders>
          </w:tcPr>
          <w:p w14:paraId="63ADC058"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1BB8DB91" w14:textId="77777777" w:rsidR="00E429DD" w:rsidRPr="00344819" w:rsidRDefault="00E429DD" w:rsidP="00896CE3">
            <w:pPr>
              <w:pStyle w:val="TAH"/>
              <w:jc w:val="left"/>
              <w:rPr>
                <w:b w:val="0"/>
              </w:rPr>
            </w:pPr>
          </w:p>
        </w:tc>
      </w:tr>
      <w:tr w:rsidR="00E429DD" w:rsidRPr="00344819" w14:paraId="3262B350" w14:textId="77777777" w:rsidTr="00896CE3">
        <w:trPr>
          <w:cantSplit/>
          <w:tblHeader/>
          <w:jc w:val="center"/>
        </w:trPr>
        <w:tc>
          <w:tcPr>
            <w:tcW w:w="1766" w:type="dxa"/>
            <w:tcBorders>
              <w:top w:val="single" w:sz="4" w:space="0" w:color="auto"/>
              <w:left w:val="single" w:sz="4" w:space="0" w:color="auto"/>
              <w:right w:val="single" w:sz="4" w:space="0" w:color="auto"/>
            </w:tcBorders>
          </w:tcPr>
          <w:p w14:paraId="3A89DB7D" w14:textId="77777777" w:rsidR="00E429DD" w:rsidRPr="00344819" w:rsidRDefault="00E429DD" w:rsidP="00896CE3">
            <w:pPr>
              <w:pStyle w:val="TAH"/>
              <w:jc w:val="left"/>
            </w:pPr>
            <w:r w:rsidRPr="00344819">
              <w:t>Call-ID</w:t>
            </w:r>
          </w:p>
        </w:tc>
        <w:tc>
          <w:tcPr>
            <w:tcW w:w="875" w:type="dxa"/>
            <w:tcBorders>
              <w:top w:val="single" w:sz="4" w:space="0" w:color="auto"/>
              <w:left w:val="single" w:sz="4" w:space="0" w:color="auto"/>
              <w:right w:val="single" w:sz="4" w:space="0" w:color="auto"/>
            </w:tcBorders>
          </w:tcPr>
          <w:p w14:paraId="55B624B3"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47AABC25"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7C00BE77"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4397D211" w14:textId="77777777" w:rsidR="00E429DD" w:rsidRPr="00344819" w:rsidRDefault="00E429DD" w:rsidP="00896CE3">
            <w:pPr>
              <w:pStyle w:val="TAH"/>
              <w:jc w:val="left"/>
              <w:rPr>
                <w:b w:val="0"/>
              </w:rPr>
            </w:pPr>
            <w:r w:rsidRPr="00344819">
              <w:rPr>
                <w:b w:val="0"/>
              </w:rPr>
              <w:t>RFC 3261 [15]</w:t>
            </w:r>
          </w:p>
        </w:tc>
      </w:tr>
      <w:tr w:rsidR="00E429DD" w:rsidRPr="00344819" w14:paraId="101E7F96"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0F85D570" w14:textId="77777777" w:rsidR="00E429DD" w:rsidRPr="00344819" w:rsidRDefault="00E429DD" w:rsidP="00896CE3">
            <w:pPr>
              <w:pStyle w:val="TAH"/>
              <w:jc w:val="left"/>
              <w:rPr>
                <w:b w:val="0"/>
              </w:rPr>
            </w:pPr>
            <w:r w:rsidRPr="00344819">
              <w:rPr>
                <w:b w:val="0"/>
              </w:rPr>
              <w:tab/>
            </w:r>
            <w:proofErr w:type="spellStart"/>
            <w:r w:rsidRPr="00344819">
              <w:rPr>
                <w:b w:val="0"/>
              </w:rPr>
              <w:t>callid</w:t>
            </w:r>
            <w:proofErr w:type="spellEnd"/>
          </w:p>
        </w:tc>
        <w:tc>
          <w:tcPr>
            <w:tcW w:w="875" w:type="dxa"/>
            <w:tcBorders>
              <w:left w:val="single" w:sz="4" w:space="0" w:color="auto"/>
              <w:bottom w:val="single" w:sz="4" w:space="0" w:color="auto"/>
              <w:right w:val="single" w:sz="4" w:space="0" w:color="auto"/>
            </w:tcBorders>
          </w:tcPr>
          <w:p w14:paraId="1C59E735"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4007949A"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bottom w:val="single" w:sz="4" w:space="0" w:color="auto"/>
              <w:right w:val="single" w:sz="4" w:space="0" w:color="auto"/>
            </w:tcBorders>
          </w:tcPr>
          <w:p w14:paraId="7DDCA232"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14475898" w14:textId="77777777" w:rsidR="00E429DD" w:rsidRPr="00344819" w:rsidRDefault="00E429DD" w:rsidP="00896CE3">
            <w:pPr>
              <w:pStyle w:val="TAH"/>
              <w:jc w:val="left"/>
              <w:rPr>
                <w:b w:val="0"/>
              </w:rPr>
            </w:pPr>
          </w:p>
        </w:tc>
      </w:tr>
      <w:tr w:rsidR="00E429DD" w:rsidRPr="00344819" w14:paraId="1FB44666" w14:textId="77777777" w:rsidTr="00896CE3">
        <w:trPr>
          <w:cantSplit/>
          <w:tblHeader/>
          <w:jc w:val="center"/>
        </w:trPr>
        <w:tc>
          <w:tcPr>
            <w:tcW w:w="1766" w:type="dxa"/>
            <w:tcBorders>
              <w:top w:val="single" w:sz="4" w:space="0" w:color="auto"/>
              <w:left w:val="single" w:sz="4" w:space="0" w:color="auto"/>
              <w:right w:val="single" w:sz="4" w:space="0" w:color="auto"/>
            </w:tcBorders>
          </w:tcPr>
          <w:p w14:paraId="7D115217" w14:textId="77777777" w:rsidR="00E429DD" w:rsidRPr="00344819" w:rsidRDefault="00E429DD" w:rsidP="00896CE3">
            <w:pPr>
              <w:pStyle w:val="TAH"/>
              <w:jc w:val="left"/>
            </w:pPr>
            <w:proofErr w:type="spellStart"/>
            <w:r w:rsidRPr="00344819">
              <w:t>CSeq</w:t>
            </w:r>
            <w:proofErr w:type="spellEnd"/>
          </w:p>
        </w:tc>
        <w:tc>
          <w:tcPr>
            <w:tcW w:w="875" w:type="dxa"/>
            <w:tcBorders>
              <w:top w:val="single" w:sz="4" w:space="0" w:color="auto"/>
              <w:left w:val="single" w:sz="4" w:space="0" w:color="auto"/>
              <w:right w:val="single" w:sz="4" w:space="0" w:color="auto"/>
            </w:tcBorders>
          </w:tcPr>
          <w:p w14:paraId="1C8729D4"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085C6C08" w14:textId="77777777" w:rsidR="00E429DD" w:rsidRPr="00344819" w:rsidRDefault="00E429DD" w:rsidP="00896CE3">
            <w:pPr>
              <w:pStyle w:val="TAH"/>
              <w:jc w:val="left"/>
              <w:rPr>
                <w:b w:val="0"/>
              </w:rPr>
            </w:pPr>
          </w:p>
        </w:tc>
        <w:tc>
          <w:tcPr>
            <w:tcW w:w="746" w:type="dxa"/>
            <w:tcBorders>
              <w:top w:val="single" w:sz="4" w:space="0" w:color="auto"/>
              <w:left w:val="single" w:sz="4" w:space="0" w:color="auto"/>
              <w:right w:val="single" w:sz="4" w:space="0" w:color="auto"/>
            </w:tcBorders>
          </w:tcPr>
          <w:p w14:paraId="5CA9235B"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5FBE3997" w14:textId="77777777" w:rsidR="00E429DD" w:rsidRPr="00344819" w:rsidRDefault="00E429DD" w:rsidP="00896CE3">
            <w:pPr>
              <w:pStyle w:val="TAH"/>
              <w:jc w:val="left"/>
              <w:rPr>
                <w:b w:val="0"/>
              </w:rPr>
            </w:pPr>
            <w:r w:rsidRPr="00344819">
              <w:rPr>
                <w:b w:val="0"/>
              </w:rPr>
              <w:t>RFC 3261 [15]</w:t>
            </w:r>
          </w:p>
        </w:tc>
      </w:tr>
      <w:tr w:rsidR="00E429DD" w:rsidRPr="00344819" w14:paraId="7835BF6D"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61FD8A26" w14:textId="77777777" w:rsidR="00E429DD" w:rsidRPr="00344819" w:rsidRDefault="00E429DD" w:rsidP="00896CE3">
            <w:pPr>
              <w:pStyle w:val="TAH"/>
              <w:jc w:val="left"/>
              <w:rPr>
                <w:b w:val="0"/>
              </w:rPr>
            </w:pPr>
            <w:r w:rsidRPr="00344819">
              <w:rPr>
                <w:b w:val="0"/>
              </w:rPr>
              <w:tab/>
              <w:t>value</w:t>
            </w:r>
          </w:p>
        </w:tc>
        <w:tc>
          <w:tcPr>
            <w:tcW w:w="875" w:type="dxa"/>
            <w:tcBorders>
              <w:left w:val="single" w:sz="4" w:space="0" w:color="auto"/>
              <w:bottom w:val="single" w:sz="4" w:space="0" w:color="auto"/>
              <w:right w:val="single" w:sz="4" w:space="0" w:color="auto"/>
            </w:tcBorders>
          </w:tcPr>
          <w:p w14:paraId="56A9BE80"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48FE2784" w14:textId="77777777" w:rsidR="00E429DD" w:rsidRPr="00344819" w:rsidRDefault="00E429DD" w:rsidP="00896CE3">
            <w:pPr>
              <w:pStyle w:val="TAH"/>
              <w:jc w:val="left"/>
              <w:rPr>
                <w:b w:val="0"/>
              </w:rPr>
            </w:pPr>
            <w:r w:rsidRPr="00344819">
              <w:rPr>
                <w:b w:val="0"/>
              </w:rPr>
              <w:t>same value as received in request</w:t>
            </w:r>
          </w:p>
        </w:tc>
        <w:tc>
          <w:tcPr>
            <w:tcW w:w="746" w:type="dxa"/>
            <w:tcBorders>
              <w:left w:val="single" w:sz="4" w:space="0" w:color="auto"/>
              <w:bottom w:val="single" w:sz="4" w:space="0" w:color="auto"/>
              <w:right w:val="single" w:sz="4" w:space="0" w:color="auto"/>
            </w:tcBorders>
          </w:tcPr>
          <w:p w14:paraId="593EC5D3"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58380572" w14:textId="77777777" w:rsidR="00E429DD" w:rsidRPr="00344819" w:rsidRDefault="00E429DD" w:rsidP="00896CE3">
            <w:pPr>
              <w:pStyle w:val="TAH"/>
              <w:jc w:val="left"/>
              <w:rPr>
                <w:b w:val="0"/>
              </w:rPr>
            </w:pPr>
          </w:p>
        </w:tc>
      </w:tr>
      <w:tr w:rsidR="00E429DD" w:rsidRPr="00344819" w14:paraId="7FC93442" w14:textId="77777777" w:rsidTr="00896CE3">
        <w:trPr>
          <w:cantSplit/>
          <w:tblHeader/>
          <w:jc w:val="center"/>
        </w:trPr>
        <w:tc>
          <w:tcPr>
            <w:tcW w:w="1766" w:type="dxa"/>
            <w:tcBorders>
              <w:left w:val="single" w:sz="4" w:space="0" w:color="auto"/>
              <w:right w:val="single" w:sz="4" w:space="0" w:color="auto"/>
            </w:tcBorders>
          </w:tcPr>
          <w:p w14:paraId="40FDB0B5" w14:textId="77777777" w:rsidR="00E429DD" w:rsidRPr="00344819" w:rsidRDefault="00E429DD" w:rsidP="00896CE3">
            <w:pPr>
              <w:pStyle w:val="TAH"/>
              <w:jc w:val="left"/>
            </w:pPr>
            <w:proofErr w:type="spellStart"/>
            <w:r w:rsidRPr="00344819">
              <w:t>Recv</w:t>
            </w:r>
            <w:proofErr w:type="spellEnd"/>
            <w:r w:rsidRPr="00344819">
              <w:t>-Info</w:t>
            </w:r>
          </w:p>
        </w:tc>
        <w:tc>
          <w:tcPr>
            <w:tcW w:w="875" w:type="dxa"/>
            <w:tcBorders>
              <w:left w:val="single" w:sz="4" w:space="0" w:color="auto"/>
              <w:right w:val="single" w:sz="4" w:space="0" w:color="auto"/>
            </w:tcBorders>
          </w:tcPr>
          <w:p w14:paraId="5F70F02F" w14:textId="77777777" w:rsidR="00E429DD" w:rsidRPr="00344819" w:rsidRDefault="00E429DD" w:rsidP="00896CE3">
            <w:pPr>
              <w:pStyle w:val="TAH"/>
              <w:jc w:val="left"/>
              <w:rPr>
                <w:b w:val="0"/>
              </w:rPr>
            </w:pPr>
          </w:p>
        </w:tc>
        <w:tc>
          <w:tcPr>
            <w:tcW w:w="4963" w:type="dxa"/>
            <w:tcBorders>
              <w:left w:val="single" w:sz="4" w:space="0" w:color="auto"/>
              <w:right w:val="single" w:sz="4" w:space="0" w:color="auto"/>
            </w:tcBorders>
          </w:tcPr>
          <w:p w14:paraId="0ABB3283" w14:textId="77777777" w:rsidR="00E429DD" w:rsidRPr="00344819" w:rsidRDefault="00E429DD" w:rsidP="00896CE3">
            <w:pPr>
              <w:pStyle w:val="TAH"/>
              <w:jc w:val="left"/>
              <w:rPr>
                <w:b w:val="0"/>
              </w:rPr>
            </w:pPr>
          </w:p>
        </w:tc>
        <w:tc>
          <w:tcPr>
            <w:tcW w:w="746" w:type="dxa"/>
            <w:tcBorders>
              <w:left w:val="single" w:sz="4" w:space="0" w:color="auto"/>
              <w:right w:val="single" w:sz="4" w:space="0" w:color="auto"/>
            </w:tcBorders>
          </w:tcPr>
          <w:p w14:paraId="4A8D9398" w14:textId="77777777" w:rsidR="00E429DD" w:rsidRPr="00344819" w:rsidRDefault="00E429DD" w:rsidP="00896CE3">
            <w:pPr>
              <w:pStyle w:val="TAH"/>
              <w:jc w:val="left"/>
              <w:rPr>
                <w:b w:val="0"/>
              </w:rPr>
            </w:pPr>
          </w:p>
        </w:tc>
        <w:tc>
          <w:tcPr>
            <w:tcW w:w="1434" w:type="dxa"/>
            <w:tcBorders>
              <w:left w:val="single" w:sz="4" w:space="0" w:color="auto"/>
              <w:right w:val="single" w:sz="4" w:space="0" w:color="auto"/>
            </w:tcBorders>
          </w:tcPr>
          <w:p w14:paraId="34641D6A" w14:textId="77777777" w:rsidR="00E429DD" w:rsidRPr="00344819" w:rsidRDefault="00E429DD" w:rsidP="00896CE3">
            <w:pPr>
              <w:pStyle w:val="TAH"/>
              <w:jc w:val="left"/>
              <w:rPr>
                <w:b w:val="0"/>
              </w:rPr>
            </w:pPr>
            <w:r w:rsidRPr="00344819">
              <w:rPr>
                <w:b w:val="0"/>
              </w:rPr>
              <w:t>RFC 6086 [139]</w:t>
            </w:r>
          </w:p>
        </w:tc>
      </w:tr>
      <w:tr w:rsidR="00E429DD" w:rsidRPr="00344819" w14:paraId="10D98955"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64E6D67D" w14:textId="77777777" w:rsidR="00E429DD" w:rsidRPr="00344819" w:rsidRDefault="00E429DD" w:rsidP="00896CE3">
            <w:pPr>
              <w:pStyle w:val="TAL"/>
            </w:pPr>
            <w:r w:rsidRPr="00344819">
              <w:tab/>
              <w:t>Info-package-type</w:t>
            </w:r>
          </w:p>
        </w:tc>
        <w:tc>
          <w:tcPr>
            <w:tcW w:w="875" w:type="dxa"/>
            <w:tcBorders>
              <w:left w:val="single" w:sz="4" w:space="0" w:color="auto"/>
              <w:bottom w:val="single" w:sz="4" w:space="0" w:color="auto"/>
              <w:right w:val="single" w:sz="4" w:space="0" w:color="auto"/>
            </w:tcBorders>
          </w:tcPr>
          <w:p w14:paraId="06BF65D6" w14:textId="77777777" w:rsidR="00E429DD" w:rsidRPr="00344819" w:rsidRDefault="00E429DD" w:rsidP="00896CE3">
            <w:pPr>
              <w:pStyle w:val="TAH"/>
              <w:jc w:val="left"/>
              <w:rPr>
                <w:b w:val="0"/>
              </w:rPr>
            </w:pPr>
            <w:r w:rsidRPr="00344819">
              <w:rPr>
                <w:b w:val="0"/>
              </w:rPr>
              <w:t>A1</w:t>
            </w:r>
          </w:p>
        </w:tc>
        <w:tc>
          <w:tcPr>
            <w:tcW w:w="4963" w:type="dxa"/>
            <w:tcBorders>
              <w:left w:val="single" w:sz="4" w:space="0" w:color="auto"/>
              <w:bottom w:val="single" w:sz="4" w:space="0" w:color="auto"/>
              <w:right w:val="single" w:sz="4" w:space="0" w:color="auto"/>
            </w:tcBorders>
          </w:tcPr>
          <w:p w14:paraId="77B26FD9" w14:textId="5534BA36" w:rsidR="00E429DD" w:rsidRPr="00344819" w:rsidRDefault="00E429DD" w:rsidP="00896CE3">
            <w:pPr>
              <w:pStyle w:val="TAH"/>
              <w:jc w:val="left"/>
              <w:rPr>
                <w:b w:val="0"/>
              </w:rPr>
            </w:pPr>
            <w:del w:id="58" w:author="MCC160" w:date="2025-05-04T12:17:00Z" w16du:dateUtc="2025-05-04T10:17:00Z">
              <w:r w:rsidRPr="00344819" w:rsidDel="00E429DD">
                <w:rPr>
                  <w:b w:val="0"/>
                  <w:i/>
                </w:rPr>
                <w:delText>e</w:delText>
              </w:r>
            </w:del>
            <w:proofErr w:type="spellStart"/>
            <w:ins w:id="59" w:author="MCC160" w:date="2025-05-04T12:18:00Z" w16du:dateUtc="2025-05-04T10:18:00Z">
              <w:r>
                <w:rPr>
                  <w:b w:val="0"/>
                  <w:i/>
                </w:rPr>
                <w:t>E</w:t>
              </w:r>
            </w:ins>
            <w:r w:rsidRPr="00344819">
              <w:rPr>
                <w:b w:val="0"/>
                <w:i/>
              </w:rPr>
              <w:t>mergencyCallData.eCall.MSD</w:t>
            </w:r>
            <w:proofErr w:type="spellEnd"/>
          </w:p>
        </w:tc>
        <w:tc>
          <w:tcPr>
            <w:tcW w:w="746" w:type="dxa"/>
            <w:tcBorders>
              <w:left w:val="single" w:sz="4" w:space="0" w:color="auto"/>
              <w:bottom w:val="single" w:sz="4" w:space="0" w:color="auto"/>
              <w:right w:val="single" w:sz="4" w:space="0" w:color="auto"/>
            </w:tcBorders>
          </w:tcPr>
          <w:p w14:paraId="1379BF03" w14:textId="77777777" w:rsidR="00E429DD" w:rsidRPr="00344819" w:rsidRDefault="00E429DD" w:rsidP="00896CE3">
            <w:pPr>
              <w:pStyle w:val="TAH"/>
              <w:jc w:val="left"/>
              <w:rPr>
                <w:b w:val="0"/>
              </w:rPr>
            </w:pPr>
            <w:r w:rsidRPr="00344819">
              <w:rPr>
                <w:b w:val="0"/>
              </w:rPr>
              <w:t>Rel-14</w:t>
            </w:r>
          </w:p>
        </w:tc>
        <w:tc>
          <w:tcPr>
            <w:tcW w:w="1434" w:type="dxa"/>
            <w:tcBorders>
              <w:left w:val="single" w:sz="4" w:space="0" w:color="auto"/>
              <w:bottom w:val="single" w:sz="4" w:space="0" w:color="auto"/>
              <w:right w:val="single" w:sz="4" w:space="0" w:color="auto"/>
            </w:tcBorders>
          </w:tcPr>
          <w:p w14:paraId="40A18E36" w14:textId="77777777" w:rsidR="00E429DD" w:rsidRPr="00344819" w:rsidRDefault="00E429DD" w:rsidP="00896CE3">
            <w:pPr>
              <w:pStyle w:val="TAH"/>
              <w:jc w:val="left"/>
              <w:rPr>
                <w:b w:val="0"/>
              </w:rPr>
            </w:pPr>
            <w:r w:rsidRPr="00344819">
              <w:rPr>
                <w:b w:val="0"/>
              </w:rPr>
              <w:t>RFC 8147 [149]</w:t>
            </w:r>
          </w:p>
        </w:tc>
      </w:tr>
      <w:tr w:rsidR="00E429DD" w:rsidRPr="00344819" w14:paraId="2FF01689" w14:textId="77777777" w:rsidTr="00896CE3">
        <w:trPr>
          <w:cantSplit/>
          <w:tblHeader/>
          <w:jc w:val="center"/>
        </w:trPr>
        <w:tc>
          <w:tcPr>
            <w:tcW w:w="1766" w:type="dxa"/>
            <w:tcBorders>
              <w:top w:val="single" w:sz="4" w:space="0" w:color="auto"/>
              <w:left w:val="single" w:sz="4" w:space="0" w:color="auto"/>
              <w:right w:val="single" w:sz="4" w:space="0" w:color="auto"/>
            </w:tcBorders>
          </w:tcPr>
          <w:p w14:paraId="047641F2" w14:textId="77777777" w:rsidR="00E429DD" w:rsidRPr="00344819" w:rsidRDefault="00E429DD" w:rsidP="00896CE3">
            <w:pPr>
              <w:pStyle w:val="TAL"/>
              <w:rPr>
                <w:b/>
              </w:rPr>
            </w:pPr>
            <w:r w:rsidRPr="00344819">
              <w:rPr>
                <w:b/>
              </w:rPr>
              <w:t>Call-Info</w:t>
            </w:r>
          </w:p>
        </w:tc>
        <w:tc>
          <w:tcPr>
            <w:tcW w:w="875" w:type="dxa"/>
            <w:tcBorders>
              <w:top w:val="single" w:sz="4" w:space="0" w:color="auto"/>
              <w:left w:val="single" w:sz="4" w:space="0" w:color="auto"/>
              <w:right w:val="single" w:sz="4" w:space="0" w:color="auto"/>
            </w:tcBorders>
          </w:tcPr>
          <w:p w14:paraId="47CCA001"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10231DF5" w14:textId="77777777" w:rsidR="00E429DD" w:rsidRPr="00344819" w:rsidRDefault="00E429DD" w:rsidP="00896CE3">
            <w:pPr>
              <w:pStyle w:val="TAH"/>
              <w:jc w:val="left"/>
              <w:rPr>
                <w:b w:val="0"/>
                <w:i/>
              </w:rPr>
            </w:pPr>
          </w:p>
        </w:tc>
        <w:tc>
          <w:tcPr>
            <w:tcW w:w="746" w:type="dxa"/>
            <w:tcBorders>
              <w:top w:val="single" w:sz="4" w:space="0" w:color="auto"/>
              <w:left w:val="single" w:sz="4" w:space="0" w:color="auto"/>
              <w:right w:val="single" w:sz="4" w:space="0" w:color="auto"/>
            </w:tcBorders>
          </w:tcPr>
          <w:p w14:paraId="2E410072"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0EBAD0FC" w14:textId="77777777" w:rsidR="00E429DD" w:rsidRPr="00344819" w:rsidRDefault="00E429DD" w:rsidP="00896CE3">
            <w:pPr>
              <w:pStyle w:val="TAH"/>
              <w:jc w:val="left"/>
              <w:rPr>
                <w:b w:val="0"/>
              </w:rPr>
            </w:pPr>
          </w:p>
        </w:tc>
      </w:tr>
      <w:tr w:rsidR="00E429DD" w:rsidRPr="00344819" w:rsidDel="009A05FF" w14:paraId="53DDF7CE" w14:textId="77777777" w:rsidTr="00896CE3">
        <w:trPr>
          <w:cantSplit/>
          <w:tblHeader/>
          <w:jc w:val="center"/>
        </w:trPr>
        <w:tc>
          <w:tcPr>
            <w:tcW w:w="1766" w:type="dxa"/>
            <w:tcBorders>
              <w:left w:val="single" w:sz="4" w:space="0" w:color="auto"/>
              <w:right w:val="single" w:sz="4" w:space="0" w:color="auto"/>
            </w:tcBorders>
          </w:tcPr>
          <w:p w14:paraId="289D4815" w14:textId="77777777" w:rsidR="00E429DD" w:rsidRPr="00233BB6" w:rsidDel="009A05FF" w:rsidRDefault="00E429DD" w:rsidP="00896CE3">
            <w:pPr>
              <w:pStyle w:val="TAH"/>
              <w:jc w:val="left"/>
              <w:rPr>
                <w:b w:val="0"/>
                <w:bCs/>
              </w:rPr>
            </w:pPr>
            <w:r w:rsidRPr="00233BB6">
              <w:rPr>
                <w:b w:val="0"/>
                <w:bCs/>
                <w:rPrChange w:id="60" w:author="MCC160" w:date="2025-05-04T12:26:00Z" w16du:dateUtc="2025-05-04T10:26:00Z">
                  <w:rPr/>
                </w:rPrChange>
              </w:rPr>
              <w:tab/>
              <w:t>info</w:t>
            </w:r>
          </w:p>
        </w:tc>
        <w:tc>
          <w:tcPr>
            <w:tcW w:w="875" w:type="dxa"/>
            <w:tcBorders>
              <w:left w:val="single" w:sz="4" w:space="0" w:color="auto"/>
              <w:right w:val="single" w:sz="4" w:space="0" w:color="auto"/>
            </w:tcBorders>
          </w:tcPr>
          <w:p w14:paraId="34E31DF4" w14:textId="77777777" w:rsidR="00E429DD" w:rsidRPr="00233BB6" w:rsidDel="009A05FF" w:rsidRDefault="00E429DD" w:rsidP="00896CE3">
            <w:pPr>
              <w:pStyle w:val="TAH"/>
              <w:jc w:val="left"/>
              <w:rPr>
                <w:b w:val="0"/>
                <w:bCs/>
              </w:rPr>
            </w:pPr>
          </w:p>
        </w:tc>
        <w:tc>
          <w:tcPr>
            <w:tcW w:w="4963" w:type="dxa"/>
            <w:tcBorders>
              <w:left w:val="single" w:sz="4" w:space="0" w:color="auto"/>
              <w:right w:val="single" w:sz="4" w:space="0" w:color="auto"/>
            </w:tcBorders>
          </w:tcPr>
          <w:p w14:paraId="0800E8B2" w14:textId="77777777" w:rsidR="00E429DD" w:rsidRPr="00233BB6" w:rsidDel="009A05FF" w:rsidRDefault="00E429DD" w:rsidP="00896CE3">
            <w:pPr>
              <w:pStyle w:val="TAH"/>
              <w:jc w:val="left"/>
              <w:rPr>
                <w:rFonts w:cs="Arial"/>
                <w:b w:val="0"/>
                <w:bCs/>
                <w:i/>
                <w:color w:val="000000"/>
                <w:szCs w:val="18"/>
              </w:rPr>
            </w:pPr>
          </w:p>
        </w:tc>
        <w:tc>
          <w:tcPr>
            <w:tcW w:w="746" w:type="dxa"/>
            <w:tcBorders>
              <w:left w:val="single" w:sz="4" w:space="0" w:color="auto"/>
              <w:right w:val="single" w:sz="4" w:space="0" w:color="auto"/>
            </w:tcBorders>
          </w:tcPr>
          <w:p w14:paraId="25EB99FB" w14:textId="77777777" w:rsidR="00E429DD" w:rsidRPr="00233BB6" w:rsidDel="009A05FF" w:rsidRDefault="00E429DD" w:rsidP="00896CE3">
            <w:pPr>
              <w:pStyle w:val="TAH"/>
              <w:jc w:val="left"/>
              <w:rPr>
                <w:b w:val="0"/>
                <w:bCs/>
              </w:rPr>
            </w:pPr>
          </w:p>
        </w:tc>
        <w:tc>
          <w:tcPr>
            <w:tcW w:w="1434" w:type="dxa"/>
            <w:tcBorders>
              <w:left w:val="single" w:sz="4" w:space="0" w:color="auto"/>
              <w:right w:val="single" w:sz="4" w:space="0" w:color="auto"/>
            </w:tcBorders>
          </w:tcPr>
          <w:p w14:paraId="5A7EF731" w14:textId="77777777" w:rsidR="00E429DD" w:rsidRPr="00233BB6" w:rsidDel="009A05FF" w:rsidRDefault="00E429DD" w:rsidP="00896CE3">
            <w:pPr>
              <w:pStyle w:val="TAH"/>
              <w:jc w:val="left"/>
              <w:rPr>
                <w:b w:val="0"/>
                <w:bCs/>
              </w:rPr>
            </w:pPr>
          </w:p>
        </w:tc>
      </w:tr>
      <w:tr w:rsidR="00E429DD" w:rsidRPr="00344819" w:rsidDel="009A05FF" w14:paraId="5F52B0A9" w14:textId="77777777" w:rsidTr="00896CE3">
        <w:trPr>
          <w:cantSplit/>
          <w:tblHeader/>
          <w:jc w:val="center"/>
        </w:trPr>
        <w:tc>
          <w:tcPr>
            <w:tcW w:w="1766" w:type="dxa"/>
            <w:tcBorders>
              <w:left w:val="single" w:sz="4" w:space="0" w:color="auto"/>
              <w:right w:val="single" w:sz="4" w:space="0" w:color="auto"/>
            </w:tcBorders>
          </w:tcPr>
          <w:p w14:paraId="05786DFC" w14:textId="77777777" w:rsidR="00E429DD" w:rsidRPr="00233BB6" w:rsidDel="009A05FF" w:rsidRDefault="00E429DD" w:rsidP="00896CE3">
            <w:pPr>
              <w:pStyle w:val="TAH"/>
              <w:jc w:val="left"/>
              <w:rPr>
                <w:b w:val="0"/>
                <w:bCs/>
              </w:rPr>
            </w:pPr>
            <w:r w:rsidRPr="00233BB6">
              <w:rPr>
                <w:b w:val="0"/>
                <w:bCs/>
                <w:rPrChange w:id="61" w:author="MCC160" w:date="2025-05-04T12:26:00Z" w16du:dateUtc="2025-05-04T10:26:00Z">
                  <w:rPr/>
                </w:rPrChange>
              </w:rPr>
              <w:tab/>
            </w:r>
            <w:r w:rsidRPr="00233BB6">
              <w:rPr>
                <w:b w:val="0"/>
                <w:bCs/>
                <w:rPrChange w:id="62" w:author="MCC160" w:date="2025-05-04T12:26:00Z" w16du:dateUtc="2025-05-04T10:26:00Z">
                  <w:rPr/>
                </w:rPrChange>
              </w:rPr>
              <w:tab/>
            </w:r>
            <w:proofErr w:type="spellStart"/>
            <w:r w:rsidRPr="00233BB6">
              <w:rPr>
                <w:b w:val="0"/>
                <w:bCs/>
                <w:rPrChange w:id="63" w:author="MCC160" w:date="2025-05-04T12:26:00Z" w16du:dateUtc="2025-05-04T10:26:00Z">
                  <w:rPr/>
                </w:rPrChange>
              </w:rPr>
              <w:t>absoluteURI</w:t>
            </w:r>
            <w:proofErr w:type="spellEnd"/>
          </w:p>
        </w:tc>
        <w:tc>
          <w:tcPr>
            <w:tcW w:w="875" w:type="dxa"/>
            <w:tcBorders>
              <w:left w:val="single" w:sz="4" w:space="0" w:color="auto"/>
              <w:right w:val="single" w:sz="4" w:space="0" w:color="auto"/>
            </w:tcBorders>
          </w:tcPr>
          <w:p w14:paraId="78200F58" w14:textId="77777777" w:rsidR="00E429DD" w:rsidRPr="00233BB6" w:rsidDel="009A05FF" w:rsidRDefault="00E429DD" w:rsidP="00896CE3">
            <w:pPr>
              <w:pStyle w:val="TAH"/>
              <w:jc w:val="left"/>
              <w:rPr>
                <w:b w:val="0"/>
                <w:bCs/>
              </w:rPr>
            </w:pPr>
          </w:p>
        </w:tc>
        <w:tc>
          <w:tcPr>
            <w:tcW w:w="4963" w:type="dxa"/>
            <w:tcBorders>
              <w:left w:val="single" w:sz="4" w:space="0" w:color="auto"/>
              <w:right w:val="single" w:sz="4" w:space="0" w:color="auto"/>
            </w:tcBorders>
          </w:tcPr>
          <w:p w14:paraId="00F9A905" w14:textId="77777777" w:rsidR="00E429DD" w:rsidRPr="00233BB6" w:rsidDel="009A05FF" w:rsidRDefault="00E429DD" w:rsidP="00896CE3">
            <w:pPr>
              <w:pStyle w:val="TAH"/>
              <w:jc w:val="left"/>
              <w:rPr>
                <w:rFonts w:cs="Arial"/>
                <w:b w:val="0"/>
                <w:bCs/>
                <w:i/>
                <w:color w:val="000000"/>
                <w:szCs w:val="18"/>
              </w:rPr>
            </w:pPr>
            <w:r w:rsidRPr="00233BB6">
              <w:rPr>
                <w:rFonts w:cs="Arial"/>
                <w:b w:val="0"/>
                <w:bCs/>
                <w:i/>
                <w:color w:val="000000"/>
                <w:szCs w:val="18"/>
                <w:rPrChange w:id="64" w:author="MCC160" w:date="2025-05-04T12:26:00Z" w16du:dateUtc="2025-05-04T10:26:00Z">
                  <w:rPr>
                    <w:rFonts w:cs="Arial"/>
                    <w:i/>
                    <w:color w:val="000000"/>
                    <w:szCs w:val="18"/>
                  </w:rPr>
                </w:rPrChange>
              </w:rPr>
              <w:t>cid:test-603@3gpp.org</w:t>
            </w:r>
          </w:p>
        </w:tc>
        <w:tc>
          <w:tcPr>
            <w:tcW w:w="746" w:type="dxa"/>
            <w:tcBorders>
              <w:left w:val="single" w:sz="4" w:space="0" w:color="auto"/>
              <w:right w:val="single" w:sz="4" w:space="0" w:color="auto"/>
            </w:tcBorders>
          </w:tcPr>
          <w:p w14:paraId="04D5D6A6" w14:textId="77777777" w:rsidR="00E429DD" w:rsidRPr="00233BB6" w:rsidDel="009A05FF" w:rsidRDefault="00E429DD" w:rsidP="00896CE3">
            <w:pPr>
              <w:pStyle w:val="TAH"/>
              <w:jc w:val="left"/>
              <w:rPr>
                <w:b w:val="0"/>
                <w:bCs/>
              </w:rPr>
            </w:pPr>
            <w:r w:rsidRPr="00233BB6">
              <w:rPr>
                <w:b w:val="0"/>
                <w:bCs/>
                <w:rPrChange w:id="65" w:author="MCC160" w:date="2025-05-04T12:26:00Z" w16du:dateUtc="2025-05-04T10:26:00Z">
                  <w:rPr/>
                </w:rPrChange>
              </w:rPr>
              <w:t>Rel-14</w:t>
            </w:r>
          </w:p>
        </w:tc>
        <w:tc>
          <w:tcPr>
            <w:tcW w:w="1434" w:type="dxa"/>
            <w:tcBorders>
              <w:left w:val="single" w:sz="4" w:space="0" w:color="auto"/>
              <w:right w:val="single" w:sz="4" w:space="0" w:color="auto"/>
            </w:tcBorders>
          </w:tcPr>
          <w:p w14:paraId="1A9849C4" w14:textId="77777777" w:rsidR="00E429DD" w:rsidRPr="00233BB6" w:rsidDel="009A05FF" w:rsidRDefault="00E429DD" w:rsidP="00896CE3">
            <w:pPr>
              <w:pStyle w:val="TAH"/>
              <w:jc w:val="left"/>
              <w:rPr>
                <w:b w:val="0"/>
                <w:bCs/>
              </w:rPr>
            </w:pPr>
          </w:p>
        </w:tc>
      </w:tr>
      <w:tr w:rsidR="00E429DD" w:rsidRPr="00344819" w:rsidDel="009A05FF" w14:paraId="0FFDD633"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025036C5" w14:textId="77777777" w:rsidR="00E429DD" w:rsidRPr="00233BB6" w:rsidDel="009A05FF" w:rsidRDefault="00E429DD" w:rsidP="00896CE3">
            <w:pPr>
              <w:pStyle w:val="TAH"/>
              <w:jc w:val="left"/>
              <w:rPr>
                <w:b w:val="0"/>
                <w:bCs/>
              </w:rPr>
            </w:pPr>
            <w:r w:rsidRPr="00233BB6">
              <w:rPr>
                <w:b w:val="0"/>
                <w:bCs/>
                <w:rPrChange w:id="66" w:author="MCC160" w:date="2025-05-04T12:26:00Z" w16du:dateUtc="2025-05-04T10:26:00Z">
                  <w:rPr/>
                </w:rPrChange>
              </w:rPr>
              <w:tab/>
            </w:r>
            <w:r w:rsidRPr="00233BB6">
              <w:rPr>
                <w:b w:val="0"/>
                <w:bCs/>
                <w:rPrChange w:id="67" w:author="MCC160" w:date="2025-05-04T12:26:00Z" w16du:dateUtc="2025-05-04T10:26:00Z">
                  <w:rPr/>
                </w:rPrChange>
              </w:rPr>
              <w:tab/>
              <w:t>info-param</w:t>
            </w:r>
          </w:p>
        </w:tc>
        <w:tc>
          <w:tcPr>
            <w:tcW w:w="875" w:type="dxa"/>
            <w:tcBorders>
              <w:left w:val="single" w:sz="4" w:space="0" w:color="auto"/>
              <w:bottom w:val="single" w:sz="4" w:space="0" w:color="auto"/>
              <w:right w:val="single" w:sz="4" w:space="0" w:color="auto"/>
            </w:tcBorders>
          </w:tcPr>
          <w:p w14:paraId="5A51D46B" w14:textId="77777777" w:rsidR="00E429DD" w:rsidRPr="00233BB6" w:rsidDel="009A05FF" w:rsidRDefault="00E429DD" w:rsidP="00896CE3">
            <w:pPr>
              <w:pStyle w:val="TAH"/>
              <w:jc w:val="left"/>
              <w:rPr>
                <w:b w:val="0"/>
                <w:bCs/>
              </w:rPr>
            </w:pPr>
          </w:p>
        </w:tc>
        <w:tc>
          <w:tcPr>
            <w:tcW w:w="4963" w:type="dxa"/>
            <w:tcBorders>
              <w:left w:val="single" w:sz="4" w:space="0" w:color="auto"/>
              <w:bottom w:val="single" w:sz="4" w:space="0" w:color="auto"/>
              <w:right w:val="single" w:sz="4" w:space="0" w:color="auto"/>
            </w:tcBorders>
          </w:tcPr>
          <w:p w14:paraId="104EF733" w14:textId="62B53FA8" w:rsidR="00E429DD" w:rsidRPr="00233BB6" w:rsidDel="009A05FF" w:rsidRDefault="00E429DD" w:rsidP="00896CE3">
            <w:pPr>
              <w:pStyle w:val="TAH"/>
              <w:jc w:val="left"/>
              <w:rPr>
                <w:rFonts w:cs="Arial"/>
                <w:b w:val="0"/>
                <w:bCs/>
                <w:i/>
                <w:color w:val="000000"/>
                <w:szCs w:val="18"/>
              </w:rPr>
            </w:pPr>
            <w:r w:rsidRPr="00233BB6">
              <w:rPr>
                <w:rFonts w:cs="Arial"/>
                <w:b w:val="0"/>
                <w:bCs/>
                <w:i/>
                <w:color w:val="000000"/>
                <w:szCs w:val="18"/>
                <w:rPrChange w:id="68" w:author="MCC160" w:date="2025-05-04T12:26:00Z" w16du:dateUtc="2025-05-04T10:26:00Z">
                  <w:rPr>
                    <w:rFonts w:cs="Arial"/>
                    <w:i/>
                    <w:color w:val="000000"/>
                    <w:szCs w:val="18"/>
                  </w:rPr>
                </w:rPrChange>
              </w:rPr>
              <w:t>purpose=</w:t>
            </w:r>
            <w:proofErr w:type="spellStart"/>
            <w:r w:rsidRPr="00233BB6">
              <w:rPr>
                <w:rFonts w:cs="Arial"/>
                <w:b w:val="0"/>
                <w:bCs/>
                <w:i/>
                <w:color w:val="000000"/>
                <w:szCs w:val="18"/>
                <w:rPrChange w:id="69" w:author="MCC160" w:date="2025-05-04T12:26:00Z" w16du:dateUtc="2025-05-04T10:26:00Z">
                  <w:rPr>
                    <w:rFonts w:cs="Arial"/>
                    <w:i/>
                    <w:color w:val="000000"/>
                    <w:szCs w:val="18"/>
                  </w:rPr>
                </w:rPrChange>
              </w:rPr>
              <w:t>EmergencyCallData.</w:t>
            </w:r>
            <w:del w:id="70" w:author="MCC160" w:date="2025-05-04T13:33:00Z" w16du:dateUtc="2025-05-04T11:33:00Z">
              <w:r w:rsidRPr="00233BB6" w:rsidDel="005F26F7">
                <w:rPr>
                  <w:rFonts w:cs="Arial"/>
                  <w:b w:val="0"/>
                  <w:bCs/>
                  <w:i/>
                  <w:color w:val="000000"/>
                  <w:szCs w:val="18"/>
                  <w:rPrChange w:id="71" w:author="MCC160" w:date="2025-05-04T12:26:00Z" w16du:dateUtc="2025-05-04T10:26:00Z">
                    <w:rPr>
                      <w:rFonts w:cs="Arial"/>
                      <w:i/>
                      <w:color w:val="000000"/>
                      <w:szCs w:val="18"/>
                    </w:rPr>
                  </w:rPrChange>
                </w:rPr>
                <w:delText>eCall.</w:delText>
              </w:r>
            </w:del>
            <w:r w:rsidRPr="00233BB6">
              <w:rPr>
                <w:rFonts w:cs="Arial"/>
                <w:b w:val="0"/>
                <w:bCs/>
                <w:i/>
                <w:color w:val="000000"/>
                <w:szCs w:val="18"/>
                <w:rPrChange w:id="72" w:author="MCC160" w:date="2025-05-04T12:26:00Z" w16du:dateUtc="2025-05-04T10:26:00Z">
                  <w:rPr>
                    <w:rFonts w:cs="Arial"/>
                    <w:i/>
                    <w:color w:val="000000"/>
                    <w:szCs w:val="18"/>
                  </w:rPr>
                </w:rPrChange>
              </w:rPr>
              <w:t>Control</w:t>
            </w:r>
            <w:proofErr w:type="spellEnd"/>
          </w:p>
        </w:tc>
        <w:tc>
          <w:tcPr>
            <w:tcW w:w="746" w:type="dxa"/>
            <w:tcBorders>
              <w:left w:val="single" w:sz="4" w:space="0" w:color="auto"/>
              <w:bottom w:val="single" w:sz="4" w:space="0" w:color="auto"/>
              <w:right w:val="single" w:sz="4" w:space="0" w:color="auto"/>
            </w:tcBorders>
          </w:tcPr>
          <w:p w14:paraId="406E2057" w14:textId="77777777" w:rsidR="00E429DD" w:rsidRPr="00233BB6" w:rsidDel="009A05FF" w:rsidRDefault="00E429DD" w:rsidP="00896CE3">
            <w:pPr>
              <w:pStyle w:val="TAH"/>
              <w:jc w:val="left"/>
              <w:rPr>
                <w:b w:val="0"/>
                <w:bCs/>
              </w:rPr>
            </w:pPr>
            <w:r w:rsidRPr="00233BB6">
              <w:rPr>
                <w:b w:val="0"/>
                <w:bCs/>
                <w:rPrChange w:id="73" w:author="MCC160" w:date="2025-05-04T12:26:00Z" w16du:dateUtc="2025-05-04T10:26:00Z">
                  <w:rPr/>
                </w:rPrChange>
              </w:rPr>
              <w:t>Rel-14</w:t>
            </w:r>
          </w:p>
        </w:tc>
        <w:tc>
          <w:tcPr>
            <w:tcW w:w="1434" w:type="dxa"/>
            <w:tcBorders>
              <w:left w:val="single" w:sz="4" w:space="0" w:color="auto"/>
              <w:bottom w:val="single" w:sz="4" w:space="0" w:color="auto"/>
              <w:right w:val="single" w:sz="4" w:space="0" w:color="auto"/>
            </w:tcBorders>
          </w:tcPr>
          <w:p w14:paraId="5BDB8804" w14:textId="77777777" w:rsidR="00E429DD" w:rsidRPr="00233BB6" w:rsidDel="009A05FF" w:rsidRDefault="00E429DD" w:rsidP="00896CE3">
            <w:pPr>
              <w:pStyle w:val="TAH"/>
              <w:jc w:val="left"/>
              <w:rPr>
                <w:b w:val="0"/>
                <w:bCs/>
              </w:rPr>
            </w:pPr>
            <w:r w:rsidRPr="00233BB6">
              <w:rPr>
                <w:b w:val="0"/>
                <w:bCs/>
                <w:rPrChange w:id="74" w:author="MCC160" w:date="2025-05-04T12:26:00Z" w16du:dateUtc="2025-05-04T10:26:00Z">
                  <w:rPr/>
                </w:rPrChange>
              </w:rPr>
              <w:t>RFC 8147 [149]</w:t>
            </w:r>
          </w:p>
        </w:tc>
      </w:tr>
      <w:tr w:rsidR="00E429DD" w:rsidRPr="00344819" w14:paraId="7E3E5810" w14:textId="77777777" w:rsidTr="00896CE3">
        <w:trPr>
          <w:cantSplit/>
          <w:tblHeader/>
          <w:jc w:val="center"/>
        </w:trPr>
        <w:tc>
          <w:tcPr>
            <w:tcW w:w="1766" w:type="dxa"/>
            <w:tcBorders>
              <w:top w:val="single" w:sz="4" w:space="0" w:color="auto"/>
              <w:left w:val="single" w:sz="4" w:space="0" w:color="auto"/>
              <w:right w:val="single" w:sz="4" w:space="0" w:color="auto"/>
            </w:tcBorders>
          </w:tcPr>
          <w:p w14:paraId="180F26B7" w14:textId="77777777" w:rsidR="00E429DD" w:rsidRPr="00344819" w:rsidRDefault="00E429DD" w:rsidP="00896CE3">
            <w:pPr>
              <w:pStyle w:val="TAL"/>
              <w:rPr>
                <w:b/>
              </w:rPr>
            </w:pPr>
            <w:r w:rsidRPr="00344819">
              <w:rPr>
                <w:b/>
              </w:rPr>
              <w:t>Accept</w:t>
            </w:r>
          </w:p>
        </w:tc>
        <w:tc>
          <w:tcPr>
            <w:tcW w:w="875" w:type="dxa"/>
            <w:tcBorders>
              <w:top w:val="single" w:sz="4" w:space="0" w:color="auto"/>
              <w:left w:val="single" w:sz="4" w:space="0" w:color="auto"/>
              <w:right w:val="single" w:sz="4" w:space="0" w:color="auto"/>
            </w:tcBorders>
          </w:tcPr>
          <w:p w14:paraId="184CF933"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5C00CE47" w14:textId="77777777" w:rsidR="00E429DD" w:rsidRPr="00344819" w:rsidRDefault="00E429DD" w:rsidP="00896CE3">
            <w:pPr>
              <w:pStyle w:val="TAL"/>
              <w:rPr>
                <w:i/>
              </w:rPr>
            </w:pPr>
          </w:p>
        </w:tc>
        <w:tc>
          <w:tcPr>
            <w:tcW w:w="746" w:type="dxa"/>
            <w:tcBorders>
              <w:top w:val="single" w:sz="4" w:space="0" w:color="auto"/>
              <w:left w:val="single" w:sz="4" w:space="0" w:color="auto"/>
              <w:right w:val="single" w:sz="4" w:space="0" w:color="auto"/>
            </w:tcBorders>
          </w:tcPr>
          <w:p w14:paraId="25F64ED7"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753B47CC" w14:textId="77777777" w:rsidR="00E429DD" w:rsidRPr="00344819" w:rsidRDefault="00E429DD" w:rsidP="00896CE3">
            <w:pPr>
              <w:pStyle w:val="TAH"/>
              <w:jc w:val="left"/>
              <w:rPr>
                <w:b w:val="0"/>
              </w:rPr>
            </w:pPr>
          </w:p>
        </w:tc>
      </w:tr>
      <w:tr w:rsidR="00E429DD" w:rsidRPr="00344819" w14:paraId="0DA5B486"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38C560DD" w14:textId="77777777" w:rsidR="00E429DD" w:rsidRPr="00344819" w:rsidRDefault="00E429DD" w:rsidP="00896CE3">
            <w:pPr>
              <w:pStyle w:val="TAL"/>
            </w:pPr>
            <w:r w:rsidRPr="00344819">
              <w:tab/>
              <w:t>media-range</w:t>
            </w:r>
          </w:p>
        </w:tc>
        <w:tc>
          <w:tcPr>
            <w:tcW w:w="875" w:type="dxa"/>
            <w:tcBorders>
              <w:left w:val="single" w:sz="4" w:space="0" w:color="auto"/>
              <w:bottom w:val="single" w:sz="4" w:space="0" w:color="auto"/>
              <w:right w:val="single" w:sz="4" w:space="0" w:color="auto"/>
            </w:tcBorders>
          </w:tcPr>
          <w:p w14:paraId="0721CC4A"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36A6E9BB" w14:textId="7FDB5A7C" w:rsidR="00E429DD" w:rsidRPr="00344819" w:rsidRDefault="00E429DD" w:rsidP="00896CE3">
            <w:pPr>
              <w:pStyle w:val="TAL"/>
              <w:rPr>
                <w:i/>
              </w:rPr>
            </w:pPr>
            <w:r w:rsidRPr="00344819">
              <w:rPr>
                <w:i/>
              </w:rPr>
              <w:t>application/</w:t>
            </w:r>
            <w:proofErr w:type="spellStart"/>
            <w:r w:rsidRPr="00344819">
              <w:rPr>
                <w:i/>
              </w:rPr>
              <w:t>sdp</w:t>
            </w:r>
            <w:proofErr w:type="spellEnd"/>
            <w:r w:rsidRPr="00344819">
              <w:rPr>
                <w:i/>
              </w:rPr>
              <w:t>,</w:t>
            </w:r>
            <w:r w:rsidRPr="00344819">
              <w:rPr>
                <w:i/>
              </w:rPr>
              <w:br/>
              <w:t>application/</w:t>
            </w:r>
            <w:proofErr w:type="spellStart"/>
            <w:r w:rsidRPr="00344819">
              <w:rPr>
                <w:i/>
              </w:rPr>
              <w:t>pidf+xml</w:t>
            </w:r>
            <w:proofErr w:type="spellEnd"/>
            <w:r w:rsidRPr="00344819">
              <w:rPr>
                <w:i/>
              </w:rPr>
              <w:t>,</w:t>
            </w:r>
            <w:r w:rsidRPr="00344819">
              <w:rPr>
                <w:i/>
              </w:rPr>
              <w:br/>
              <w:t>application/</w:t>
            </w:r>
            <w:proofErr w:type="spellStart"/>
            <w:r w:rsidRPr="00344819">
              <w:rPr>
                <w:i/>
              </w:rPr>
              <w:t>EmergencyCallData.Control+xml</w:t>
            </w:r>
            <w:proofErr w:type="spellEnd"/>
            <w:r w:rsidRPr="00344819">
              <w:rPr>
                <w:i/>
              </w:rPr>
              <w:t>,</w:t>
            </w:r>
            <w:r w:rsidRPr="00344819">
              <w:rPr>
                <w:i/>
              </w:rPr>
              <w:br/>
              <w:t>application/</w:t>
            </w:r>
            <w:proofErr w:type="spellStart"/>
            <w:del w:id="75" w:author="MCC160" w:date="2025-05-04T12:18:00Z" w16du:dateUtc="2025-05-04T10:18:00Z">
              <w:r w:rsidRPr="00344819" w:rsidDel="00E429DD">
                <w:rPr>
                  <w:i/>
                </w:rPr>
                <w:delText>e</w:delText>
              </w:r>
            </w:del>
            <w:ins w:id="76" w:author="MCC160" w:date="2025-05-04T12:18:00Z" w16du:dateUtc="2025-05-04T10:18:00Z">
              <w:r>
                <w:rPr>
                  <w:i/>
                </w:rPr>
                <w:t>E</w:t>
              </w:r>
            </w:ins>
            <w:r w:rsidRPr="00344819">
              <w:rPr>
                <w:i/>
              </w:rPr>
              <w:t>mergencyCallData.eCall.MSD</w:t>
            </w:r>
            <w:proofErr w:type="spellEnd"/>
          </w:p>
        </w:tc>
        <w:tc>
          <w:tcPr>
            <w:tcW w:w="746" w:type="dxa"/>
            <w:tcBorders>
              <w:left w:val="single" w:sz="4" w:space="0" w:color="auto"/>
              <w:bottom w:val="single" w:sz="4" w:space="0" w:color="auto"/>
              <w:right w:val="single" w:sz="4" w:space="0" w:color="auto"/>
            </w:tcBorders>
          </w:tcPr>
          <w:p w14:paraId="3C618346" w14:textId="77777777" w:rsidR="00E429DD" w:rsidRPr="00344819" w:rsidRDefault="00E429DD" w:rsidP="00896CE3">
            <w:pPr>
              <w:pStyle w:val="TAH"/>
              <w:jc w:val="left"/>
              <w:rPr>
                <w:b w:val="0"/>
              </w:rPr>
            </w:pPr>
            <w:r w:rsidRPr="00344819">
              <w:rPr>
                <w:b w:val="0"/>
              </w:rPr>
              <w:t>Rel-14</w:t>
            </w:r>
          </w:p>
        </w:tc>
        <w:tc>
          <w:tcPr>
            <w:tcW w:w="1434" w:type="dxa"/>
            <w:tcBorders>
              <w:left w:val="single" w:sz="4" w:space="0" w:color="auto"/>
              <w:bottom w:val="single" w:sz="4" w:space="0" w:color="auto"/>
              <w:right w:val="single" w:sz="4" w:space="0" w:color="auto"/>
            </w:tcBorders>
          </w:tcPr>
          <w:p w14:paraId="03F5F431" w14:textId="77777777" w:rsidR="00E429DD" w:rsidRPr="00344819" w:rsidRDefault="00E429DD" w:rsidP="00896CE3">
            <w:pPr>
              <w:pStyle w:val="TAH"/>
              <w:jc w:val="left"/>
              <w:rPr>
                <w:b w:val="0"/>
              </w:rPr>
            </w:pPr>
            <w:r w:rsidRPr="00344819">
              <w:rPr>
                <w:b w:val="0"/>
              </w:rPr>
              <w:t>RFC 8147 [149]</w:t>
            </w:r>
          </w:p>
        </w:tc>
      </w:tr>
      <w:tr w:rsidR="00E429DD" w:rsidRPr="00344819" w14:paraId="6AFA60FD" w14:textId="77777777" w:rsidTr="00896CE3">
        <w:trPr>
          <w:cantSplit/>
          <w:tblHeader/>
          <w:jc w:val="center"/>
        </w:trPr>
        <w:tc>
          <w:tcPr>
            <w:tcW w:w="1766" w:type="dxa"/>
            <w:tcBorders>
              <w:top w:val="single" w:sz="4" w:space="0" w:color="auto"/>
              <w:left w:val="single" w:sz="4" w:space="0" w:color="auto"/>
              <w:right w:val="single" w:sz="4" w:space="0" w:color="auto"/>
            </w:tcBorders>
          </w:tcPr>
          <w:p w14:paraId="290B3F6A" w14:textId="77777777" w:rsidR="00E429DD" w:rsidRPr="00344819" w:rsidRDefault="00E429DD" w:rsidP="00896CE3">
            <w:pPr>
              <w:pStyle w:val="TAL"/>
              <w:rPr>
                <w:b/>
              </w:rPr>
            </w:pPr>
            <w:r w:rsidRPr="00344819">
              <w:rPr>
                <w:b/>
              </w:rPr>
              <w:t>Content-Type</w:t>
            </w:r>
          </w:p>
        </w:tc>
        <w:tc>
          <w:tcPr>
            <w:tcW w:w="875" w:type="dxa"/>
            <w:tcBorders>
              <w:top w:val="single" w:sz="4" w:space="0" w:color="auto"/>
              <w:left w:val="single" w:sz="4" w:space="0" w:color="auto"/>
              <w:right w:val="single" w:sz="4" w:space="0" w:color="auto"/>
            </w:tcBorders>
          </w:tcPr>
          <w:p w14:paraId="2F8C8AF8"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3DBC0E2E" w14:textId="77777777" w:rsidR="00E429DD" w:rsidRPr="00344819" w:rsidRDefault="00E429DD" w:rsidP="00896CE3">
            <w:pPr>
              <w:pStyle w:val="TAL"/>
              <w:rPr>
                <w:i/>
              </w:rPr>
            </w:pPr>
          </w:p>
        </w:tc>
        <w:tc>
          <w:tcPr>
            <w:tcW w:w="746" w:type="dxa"/>
            <w:tcBorders>
              <w:top w:val="single" w:sz="4" w:space="0" w:color="auto"/>
              <w:left w:val="single" w:sz="4" w:space="0" w:color="auto"/>
              <w:right w:val="single" w:sz="4" w:space="0" w:color="auto"/>
            </w:tcBorders>
          </w:tcPr>
          <w:p w14:paraId="7278DC7D"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21AFA930" w14:textId="77777777" w:rsidR="00E429DD" w:rsidRPr="00344819" w:rsidRDefault="00E429DD" w:rsidP="00896CE3">
            <w:pPr>
              <w:pStyle w:val="TAH"/>
              <w:jc w:val="left"/>
              <w:rPr>
                <w:b w:val="0"/>
              </w:rPr>
            </w:pPr>
          </w:p>
        </w:tc>
      </w:tr>
      <w:tr w:rsidR="00E429DD" w:rsidRPr="00344819" w14:paraId="7CD50A9E"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2267BFD9" w14:textId="77777777" w:rsidR="00E429DD" w:rsidRPr="00344819" w:rsidRDefault="00E429DD" w:rsidP="00896CE3">
            <w:pPr>
              <w:pStyle w:val="TAL"/>
            </w:pPr>
            <w:r w:rsidRPr="00344819">
              <w:tab/>
              <w:t>media-type</w:t>
            </w:r>
          </w:p>
        </w:tc>
        <w:tc>
          <w:tcPr>
            <w:tcW w:w="875" w:type="dxa"/>
            <w:tcBorders>
              <w:left w:val="single" w:sz="4" w:space="0" w:color="auto"/>
              <w:bottom w:val="single" w:sz="4" w:space="0" w:color="auto"/>
              <w:right w:val="single" w:sz="4" w:space="0" w:color="auto"/>
            </w:tcBorders>
          </w:tcPr>
          <w:p w14:paraId="0137BE14" w14:textId="77777777" w:rsidR="00E429DD" w:rsidRPr="00344819" w:rsidRDefault="00E429DD" w:rsidP="00896CE3">
            <w:pPr>
              <w:pStyle w:val="TAH"/>
              <w:jc w:val="left"/>
              <w:rPr>
                <w:b w:val="0"/>
              </w:rPr>
            </w:pPr>
            <w:r w:rsidRPr="00344819">
              <w:rPr>
                <w:b w:val="0"/>
              </w:rPr>
              <w:t>A1</w:t>
            </w:r>
          </w:p>
        </w:tc>
        <w:tc>
          <w:tcPr>
            <w:tcW w:w="4963" w:type="dxa"/>
            <w:tcBorders>
              <w:left w:val="single" w:sz="4" w:space="0" w:color="auto"/>
              <w:bottom w:val="single" w:sz="4" w:space="0" w:color="auto"/>
              <w:right w:val="single" w:sz="4" w:space="0" w:color="auto"/>
            </w:tcBorders>
          </w:tcPr>
          <w:p w14:paraId="5283BB5D" w14:textId="77777777" w:rsidR="00E429DD" w:rsidRPr="00344819" w:rsidRDefault="00E429DD" w:rsidP="00896CE3">
            <w:pPr>
              <w:pStyle w:val="TAL"/>
              <w:rPr>
                <w:i/>
              </w:rPr>
            </w:pPr>
            <w:r w:rsidRPr="00344819">
              <w:rPr>
                <w:i/>
              </w:rPr>
              <w:t>multipart/</w:t>
            </w:r>
            <w:proofErr w:type="spellStart"/>
            <w:r w:rsidRPr="00344819">
              <w:rPr>
                <w:i/>
              </w:rPr>
              <w:t>mixed;boundary</w:t>
            </w:r>
            <w:proofErr w:type="spellEnd"/>
            <w:r w:rsidRPr="00344819">
              <w:rPr>
                <w:i/>
              </w:rPr>
              <w:t>=boundary1</w:t>
            </w:r>
          </w:p>
        </w:tc>
        <w:tc>
          <w:tcPr>
            <w:tcW w:w="746" w:type="dxa"/>
            <w:tcBorders>
              <w:left w:val="single" w:sz="4" w:space="0" w:color="auto"/>
              <w:bottom w:val="single" w:sz="4" w:space="0" w:color="auto"/>
              <w:right w:val="single" w:sz="4" w:space="0" w:color="auto"/>
            </w:tcBorders>
          </w:tcPr>
          <w:p w14:paraId="22B7BE2C"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7E0765B0" w14:textId="77777777" w:rsidR="00E429DD" w:rsidRPr="00344819" w:rsidRDefault="00E429DD" w:rsidP="00896CE3">
            <w:pPr>
              <w:pStyle w:val="TAH"/>
              <w:jc w:val="left"/>
              <w:rPr>
                <w:b w:val="0"/>
              </w:rPr>
            </w:pPr>
            <w:r w:rsidRPr="00344819">
              <w:rPr>
                <w:b w:val="0"/>
              </w:rPr>
              <w:t>RFC 8147 [149]</w:t>
            </w:r>
          </w:p>
        </w:tc>
      </w:tr>
      <w:tr w:rsidR="00E429DD" w:rsidRPr="00344819" w14:paraId="44D95E90" w14:textId="77777777" w:rsidTr="00896CE3">
        <w:trPr>
          <w:cantSplit/>
          <w:tblHeader/>
          <w:jc w:val="center"/>
        </w:trPr>
        <w:tc>
          <w:tcPr>
            <w:tcW w:w="1766" w:type="dxa"/>
            <w:tcBorders>
              <w:top w:val="single" w:sz="4" w:space="0" w:color="auto"/>
              <w:left w:val="single" w:sz="4" w:space="0" w:color="auto"/>
              <w:right w:val="single" w:sz="4" w:space="0" w:color="auto"/>
            </w:tcBorders>
          </w:tcPr>
          <w:p w14:paraId="14054F01" w14:textId="77777777" w:rsidR="00E429DD" w:rsidRPr="00344819" w:rsidRDefault="00E429DD" w:rsidP="00896CE3">
            <w:pPr>
              <w:pStyle w:val="TAL"/>
            </w:pPr>
            <w:r w:rsidRPr="00344819">
              <w:rPr>
                <w:b/>
              </w:rPr>
              <w:t>Content-Length</w:t>
            </w:r>
          </w:p>
        </w:tc>
        <w:tc>
          <w:tcPr>
            <w:tcW w:w="875" w:type="dxa"/>
            <w:tcBorders>
              <w:top w:val="single" w:sz="4" w:space="0" w:color="auto"/>
              <w:left w:val="single" w:sz="4" w:space="0" w:color="auto"/>
              <w:right w:val="single" w:sz="4" w:space="0" w:color="auto"/>
            </w:tcBorders>
          </w:tcPr>
          <w:p w14:paraId="2AB499BA" w14:textId="77777777" w:rsidR="00E429DD" w:rsidRPr="00344819" w:rsidRDefault="00E429DD" w:rsidP="00896CE3">
            <w:pPr>
              <w:pStyle w:val="TAH"/>
              <w:jc w:val="left"/>
              <w:rPr>
                <w:b w:val="0"/>
              </w:rPr>
            </w:pPr>
          </w:p>
        </w:tc>
        <w:tc>
          <w:tcPr>
            <w:tcW w:w="4963" w:type="dxa"/>
            <w:tcBorders>
              <w:top w:val="single" w:sz="4" w:space="0" w:color="auto"/>
              <w:left w:val="single" w:sz="4" w:space="0" w:color="auto"/>
              <w:right w:val="single" w:sz="4" w:space="0" w:color="auto"/>
            </w:tcBorders>
          </w:tcPr>
          <w:p w14:paraId="6D7A4F88" w14:textId="77777777" w:rsidR="00E429DD" w:rsidRPr="00344819" w:rsidRDefault="00E429DD" w:rsidP="00896CE3">
            <w:pPr>
              <w:pStyle w:val="TAL"/>
              <w:rPr>
                <w:i/>
              </w:rPr>
            </w:pPr>
          </w:p>
        </w:tc>
        <w:tc>
          <w:tcPr>
            <w:tcW w:w="746" w:type="dxa"/>
            <w:tcBorders>
              <w:top w:val="single" w:sz="4" w:space="0" w:color="auto"/>
              <w:left w:val="single" w:sz="4" w:space="0" w:color="auto"/>
              <w:right w:val="single" w:sz="4" w:space="0" w:color="auto"/>
            </w:tcBorders>
          </w:tcPr>
          <w:p w14:paraId="084A01E1" w14:textId="77777777" w:rsidR="00E429DD" w:rsidRPr="00344819" w:rsidRDefault="00E429DD" w:rsidP="00896CE3">
            <w:pPr>
              <w:pStyle w:val="TAH"/>
              <w:jc w:val="left"/>
              <w:rPr>
                <w:b w:val="0"/>
              </w:rPr>
            </w:pPr>
          </w:p>
        </w:tc>
        <w:tc>
          <w:tcPr>
            <w:tcW w:w="1434" w:type="dxa"/>
            <w:tcBorders>
              <w:top w:val="single" w:sz="4" w:space="0" w:color="auto"/>
              <w:left w:val="single" w:sz="4" w:space="0" w:color="auto"/>
              <w:right w:val="single" w:sz="4" w:space="0" w:color="auto"/>
            </w:tcBorders>
          </w:tcPr>
          <w:p w14:paraId="1A36D6C1" w14:textId="77777777" w:rsidR="00E429DD" w:rsidRPr="00344819" w:rsidRDefault="00E429DD" w:rsidP="00896CE3">
            <w:pPr>
              <w:pStyle w:val="TAH"/>
              <w:jc w:val="left"/>
              <w:rPr>
                <w:b w:val="0"/>
              </w:rPr>
            </w:pPr>
            <w:r w:rsidRPr="00344819">
              <w:rPr>
                <w:b w:val="0"/>
              </w:rPr>
              <w:t>RFC 3261 [15]</w:t>
            </w:r>
          </w:p>
        </w:tc>
      </w:tr>
      <w:tr w:rsidR="00E429DD" w:rsidRPr="00344819" w14:paraId="34989E00" w14:textId="77777777" w:rsidTr="00896CE3">
        <w:trPr>
          <w:cantSplit/>
          <w:tblHeader/>
          <w:jc w:val="center"/>
        </w:trPr>
        <w:tc>
          <w:tcPr>
            <w:tcW w:w="1766" w:type="dxa"/>
            <w:tcBorders>
              <w:left w:val="single" w:sz="4" w:space="0" w:color="auto"/>
              <w:bottom w:val="single" w:sz="4" w:space="0" w:color="auto"/>
              <w:right w:val="single" w:sz="4" w:space="0" w:color="auto"/>
            </w:tcBorders>
          </w:tcPr>
          <w:p w14:paraId="620D99D8" w14:textId="77777777" w:rsidR="00E429DD" w:rsidRPr="00344819" w:rsidRDefault="00E429DD" w:rsidP="00896CE3">
            <w:pPr>
              <w:pStyle w:val="TAL"/>
            </w:pPr>
            <w:r w:rsidRPr="00344819">
              <w:tab/>
              <w:t>value</w:t>
            </w:r>
          </w:p>
        </w:tc>
        <w:tc>
          <w:tcPr>
            <w:tcW w:w="875" w:type="dxa"/>
            <w:tcBorders>
              <w:left w:val="single" w:sz="4" w:space="0" w:color="auto"/>
              <w:bottom w:val="single" w:sz="4" w:space="0" w:color="auto"/>
              <w:right w:val="single" w:sz="4" w:space="0" w:color="auto"/>
            </w:tcBorders>
          </w:tcPr>
          <w:p w14:paraId="3ED3E403" w14:textId="77777777" w:rsidR="00E429DD" w:rsidRPr="00344819" w:rsidRDefault="00E429DD" w:rsidP="00896CE3">
            <w:pPr>
              <w:pStyle w:val="TAH"/>
              <w:jc w:val="left"/>
              <w:rPr>
                <w:b w:val="0"/>
              </w:rPr>
            </w:pPr>
          </w:p>
        </w:tc>
        <w:tc>
          <w:tcPr>
            <w:tcW w:w="4963" w:type="dxa"/>
            <w:tcBorders>
              <w:left w:val="single" w:sz="4" w:space="0" w:color="auto"/>
              <w:bottom w:val="single" w:sz="4" w:space="0" w:color="auto"/>
              <w:right w:val="single" w:sz="4" w:space="0" w:color="auto"/>
            </w:tcBorders>
          </w:tcPr>
          <w:p w14:paraId="61DF1A2F" w14:textId="77777777" w:rsidR="00E429DD" w:rsidRPr="00344819" w:rsidRDefault="00E429DD" w:rsidP="00896CE3">
            <w:pPr>
              <w:pStyle w:val="TAL"/>
              <w:rPr>
                <w:i/>
              </w:rPr>
            </w:pPr>
            <w:r w:rsidRPr="00344819">
              <w:t>length of message body</w:t>
            </w:r>
          </w:p>
        </w:tc>
        <w:tc>
          <w:tcPr>
            <w:tcW w:w="746" w:type="dxa"/>
            <w:tcBorders>
              <w:left w:val="single" w:sz="4" w:space="0" w:color="auto"/>
              <w:bottom w:val="single" w:sz="4" w:space="0" w:color="auto"/>
              <w:right w:val="single" w:sz="4" w:space="0" w:color="auto"/>
            </w:tcBorders>
          </w:tcPr>
          <w:p w14:paraId="46FC67C6" w14:textId="77777777" w:rsidR="00E429DD" w:rsidRPr="00344819" w:rsidRDefault="00E429DD" w:rsidP="00896CE3">
            <w:pPr>
              <w:pStyle w:val="TAH"/>
              <w:jc w:val="left"/>
              <w:rPr>
                <w:b w:val="0"/>
              </w:rPr>
            </w:pPr>
          </w:p>
        </w:tc>
        <w:tc>
          <w:tcPr>
            <w:tcW w:w="1434" w:type="dxa"/>
            <w:tcBorders>
              <w:left w:val="single" w:sz="4" w:space="0" w:color="auto"/>
              <w:bottom w:val="single" w:sz="4" w:space="0" w:color="auto"/>
              <w:right w:val="single" w:sz="4" w:space="0" w:color="auto"/>
            </w:tcBorders>
          </w:tcPr>
          <w:p w14:paraId="5C25E394" w14:textId="77777777" w:rsidR="00E429DD" w:rsidRPr="00344819" w:rsidRDefault="00E429DD" w:rsidP="00896CE3">
            <w:pPr>
              <w:pStyle w:val="TAH"/>
              <w:jc w:val="left"/>
              <w:rPr>
                <w:b w:val="0"/>
              </w:rPr>
            </w:pPr>
          </w:p>
        </w:tc>
      </w:tr>
      <w:tr w:rsidR="00E429DD" w:rsidRPr="00344819" w14:paraId="7312D62C" w14:textId="77777777" w:rsidTr="00896CE3">
        <w:trPr>
          <w:cantSplit/>
          <w:tblHeader/>
          <w:jc w:val="center"/>
        </w:trPr>
        <w:tc>
          <w:tcPr>
            <w:tcW w:w="1766" w:type="dxa"/>
            <w:tcBorders>
              <w:top w:val="single" w:sz="4" w:space="0" w:color="auto"/>
              <w:left w:val="single" w:sz="4" w:space="0" w:color="auto"/>
              <w:bottom w:val="single" w:sz="4" w:space="0" w:color="auto"/>
              <w:right w:val="single" w:sz="4" w:space="0" w:color="auto"/>
            </w:tcBorders>
          </w:tcPr>
          <w:p w14:paraId="5DF23BCB" w14:textId="77777777" w:rsidR="00E429DD" w:rsidRPr="00344819" w:rsidRDefault="00E429DD" w:rsidP="00896CE3">
            <w:pPr>
              <w:pStyle w:val="TAH"/>
              <w:jc w:val="left"/>
            </w:pPr>
            <w:r w:rsidRPr="00344819">
              <w:t>Message-body</w:t>
            </w:r>
          </w:p>
        </w:tc>
        <w:tc>
          <w:tcPr>
            <w:tcW w:w="875" w:type="dxa"/>
            <w:tcBorders>
              <w:top w:val="single" w:sz="4" w:space="0" w:color="auto"/>
              <w:left w:val="single" w:sz="4" w:space="0" w:color="auto"/>
              <w:bottom w:val="single" w:sz="4" w:space="0" w:color="auto"/>
              <w:right w:val="single" w:sz="4" w:space="0" w:color="auto"/>
            </w:tcBorders>
          </w:tcPr>
          <w:p w14:paraId="30ECB3C3" w14:textId="77777777" w:rsidR="00E429DD" w:rsidRPr="00344819" w:rsidRDefault="00E429DD" w:rsidP="00896CE3">
            <w:pPr>
              <w:pStyle w:val="TAH"/>
              <w:jc w:val="left"/>
              <w:rPr>
                <w:b w:val="0"/>
              </w:rPr>
            </w:pPr>
            <w:r w:rsidRPr="00344819">
              <w:rPr>
                <w:b w:val="0"/>
              </w:rPr>
              <w:t>A1</w:t>
            </w:r>
          </w:p>
        </w:tc>
        <w:tc>
          <w:tcPr>
            <w:tcW w:w="4963" w:type="dxa"/>
            <w:tcBorders>
              <w:top w:val="single" w:sz="4" w:space="0" w:color="auto"/>
              <w:left w:val="single" w:sz="4" w:space="0" w:color="auto"/>
              <w:bottom w:val="single" w:sz="4" w:space="0" w:color="auto"/>
              <w:right w:val="single" w:sz="4" w:space="0" w:color="auto"/>
            </w:tcBorders>
          </w:tcPr>
          <w:p w14:paraId="03B91197" w14:textId="5347A373" w:rsidR="00E429DD" w:rsidRPr="00344819" w:rsidRDefault="00E429DD" w:rsidP="00896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77" w:author="MCC160" w:date="2025-05-04T12:43:00Z" w16du:dateUtc="2025-05-04T10:43: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cs="Arial"/>
                <w:i/>
                <w:color w:val="000000"/>
                <w:sz w:val="18"/>
                <w:szCs w:val="18"/>
              </w:rPr>
              <w:br/>
              <w:t>Content-ID</w:t>
            </w:r>
            <w:r w:rsidRPr="00344819">
              <w:rPr>
                <w:rFonts w:ascii="Arial" w:hAnsi="Arial" w:cs="Arial"/>
                <w:color w:val="000000"/>
                <w:sz w:val="18"/>
                <w:szCs w:val="18"/>
              </w:rPr>
              <w:t>: &lt;</w:t>
            </w:r>
            <w:r w:rsidRPr="00344819">
              <w:rPr>
                <w:rFonts w:ascii="Arial" w:hAnsi="Arial"/>
                <w:i/>
                <w:color w:val="000000"/>
                <w:sz w:val="18"/>
              </w:rPr>
              <w:t>test-603@3gpp.org&gt;</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t>&lt;?xml version="1.0" encoding="UTF-8"?&gt;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br/>
            </w:r>
            <w:proofErr w:type="spellStart"/>
            <w:r w:rsidRPr="00344819">
              <w:rPr>
                <w:rFonts w:ascii="Arial" w:hAnsi="Arial" w:cs="Arial"/>
                <w:i/>
                <w:color w:val="000000"/>
                <w:sz w:val="18"/>
                <w:szCs w:val="18"/>
              </w:rPr>
              <w:t>xmlns</w:t>
            </w:r>
            <w:proofErr w:type="spellEnd"/>
            <w:r w:rsidRPr="00344819">
              <w:rPr>
                <w:rFonts w:ascii="Arial" w:hAnsi="Arial" w:cs="Arial"/>
                <w:i/>
                <w:color w:val="000000"/>
                <w:sz w:val="18"/>
                <w:szCs w:val="18"/>
              </w:rPr>
              <w:t>="</w:t>
            </w:r>
            <w:proofErr w:type="spellStart"/>
            <w:r w:rsidRPr="00344819">
              <w:rPr>
                <w:rFonts w:ascii="Arial" w:hAnsi="Arial" w:cs="Arial"/>
                <w:i/>
                <w:color w:val="000000"/>
                <w:sz w:val="18"/>
                <w:szCs w:val="18"/>
              </w:rPr>
              <w:t>urn:ietf:params:xml:ns:EmergencyCallData:control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t>&lt;ack received="true" ref="</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 of MIME body part containing the MSD sent by the UE in INVITE</w:t>
            </w:r>
            <w:r w:rsidRPr="00344819">
              <w:rPr>
                <w:rFonts w:ascii="Arial" w:hAnsi="Arial" w:cs="Arial"/>
                <w:i/>
                <w:color w:val="000000"/>
                <w:sz w:val="18"/>
                <w:szCs w:val="18"/>
              </w:rPr>
              <w:t>”/&gt;</w:t>
            </w:r>
            <w:r w:rsidRPr="00344819">
              <w:rPr>
                <w:rFonts w:ascii="Arial" w:hAnsi="Arial" w:cs="Arial"/>
                <w:i/>
                <w:color w:val="000000"/>
                <w:sz w:val="18"/>
                <w:szCs w:val="18"/>
              </w:rPr>
              <w:br/>
              <w:t>&lt;/</w:t>
            </w:r>
            <w:proofErr w:type="spellStart"/>
            <w:r w:rsidRPr="00344819">
              <w:rPr>
                <w:rFonts w:ascii="Arial" w:hAnsi="Arial" w:cs="Arial"/>
                <w:i/>
                <w:color w:val="000000"/>
                <w:sz w:val="18"/>
                <w:szCs w:val="18"/>
              </w:rPr>
              <w:t>EmergencyCallData.Control</w:t>
            </w:r>
            <w:proofErr w:type="spellEnd"/>
            <w:r w:rsidRPr="00344819">
              <w:rPr>
                <w:rFonts w:ascii="Arial" w:hAnsi="Arial" w:cs="Arial"/>
                <w:i/>
                <w:color w:val="000000"/>
                <w:sz w:val="18"/>
                <w:szCs w:val="18"/>
              </w:rPr>
              <w:t>&gt;</w:t>
            </w:r>
            <w:r w:rsidRPr="00344819">
              <w:rPr>
                <w:rFonts w:ascii="Arial" w:hAnsi="Arial" w:cs="Arial"/>
                <w:i/>
                <w:color w:val="000000"/>
                <w:sz w:val="18"/>
                <w:szCs w:val="18"/>
              </w:rPr>
              <w:br/>
              <w:t>--boundary1</w:t>
            </w:r>
          </w:p>
        </w:tc>
        <w:tc>
          <w:tcPr>
            <w:tcW w:w="746" w:type="dxa"/>
            <w:tcBorders>
              <w:top w:val="single" w:sz="4" w:space="0" w:color="auto"/>
              <w:left w:val="single" w:sz="4" w:space="0" w:color="auto"/>
              <w:bottom w:val="single" w:sz="4" w:space="0" w:color="auto"/>
              <w:right w:val="single" w:sz="4" w:space="0" w:color="auto"/>
            </w:tcBorders>
          </w:tcPr>
          <w:p w14:paraId="6DE487D9" w14:textId="77777777" w:rsidR="00E429DD" w:rsidRPr="00344819" w:rsidRDefault="00E429DD" w:rsidP="00896CE3">
            <w:pPr>
              <w:pStyle w:val="TAH"/>
              <w:jc w:val="left"/>
              <w:rPr>
                <w:b w:val="0"/>
              </w:rPr>
            </w:pPr>
            <w:r w:rsidRPr="00344819">
              <w:rPr>
                <w:b w:val="0"/>
              </w:rPr>
              <w:t>Rel-14</w:t>
            </w:r>
          </w:p>
        </w:tc>
        <w:tc>
          <w:tcPr>
            <w:tcW w:w="1434" w:type="dxa"/>
            <w:tcBorders>
              <w:top w:val="single" w:sz="4" w:space="0" w:color="auto"/>
              <w:left w:val="single" w:sz="4" w:space="0" w:color="auto"/>
              <w:bottom w:val="single" w:sz="4" w:space="0" w:color="auto"/>
              <w:right w:val="single" w:sz="4" w:space="0" w:color="auto"/>
            </w:tcBorders>
          </w:tcPr>
          <w:p w14:paraId="733C804C" w14:textId="77777777" w:rsidR="00E429DD" w:rsidRPr="00344819" w:rsidRDefault="00E429DD" w:rsidP="00896CE3">
            <w:pPr>
              <w:pStyle w:val="TAH"/>
              <w:jc w:val="left"/>
              <w:rPr>
                <w:b w:val="0"/>
              </w:rPr>
            </w:pPr>
            <w:r w:rsidRPr="00344819">
              <w:rPr>
                <w:b w:val="0"/>
              </w:rPr>
              <w:t>RFC 8147 [149]</w:t>
            </w:r>
          </w:p>
        </w:tc>
      </w:tr>
    </w:tbl>
    <w:p w14:paraId="34AF4BD9" w14:textId="77777777" w:rsidR="00E429DD" w:rsidRPr="00344819" w:rsidRDefault="00E429DD" w:rsidP="00E429D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429DD" w:rsidRPr="00344819" w14:paraId="49A29872" w14:textId="77777777" w:rsidTr="00896CE3">
        <w:trPr>
          <w:cantSplit/>
          <w:jc w:val="center"/>
        </w:trPr>
        <w:tc>
          <w:tcPr>
            <w:tcW w:w="2093" w:type="dxa"/>
            <w:tcBorders>
              <w:bottom w:val="single" w:sz="4" w:space="0" w:color="auto"/>
              <w:right w:val="single" w:sz="4" w:space="0" w:color="auto"/>
            </w:tcBorders>
          </w:tcPr>
          <w:p w14:paraId="43FD9308" w14:textId="77777777" w:rsidR="00E429DD" w:rsidRPr="00344819" w:rsidRDefault="00E429DD" w:rsidP="00896CE3">
            <w:pPr>
              <w:pStyle w:val="TAH"/>
              <w:keepNext w:val="0"/>
              <w:keepLines w:val="0"/>
            </w:pPr>
            <w:r w:rsidRPr="00344819">
              <w:t>Condition</w:t>
            </w:r>
          </w:p>
        </w:tc>
        <w:tc>
          <w:tcPr>
            <w:tcW w:w="7558" w:type="dxa"/>
            <w:tcBorders>
              <w:left w:val="single" w:sz="4" w:space="0" w:color="auto"/>
              <w:bottom w:val="single" w:sz="4" w:space="0" w:color="auto"/>
            </w:tcBorders>
          </w:tcPr>
          <w:p w14:paraId="71FE7385" w14:textId="77777777" w:rsidR="00E429DD" w:rsidRPr="00344819" w:rsidRDefault="00E429DD" w:rsidP="00896CE3">
            <w:pPr>
              <w:pStyle w:val="TAH"/>
              <w:keepNext w:val="0"/>
              <w:keepLines w:val="0"/>
            </w:pPr>
            <w:r w:rsidRPr="00344819">
              <w:t>Explanation</w:t>
            </w:r>
          </w:p>
        </w:tc>
      </w:tr>
      <w:tr w:rsidR="00E429DD" w:rsidRPr="00344819" w14:paraId="2B668A91" w14:textId="77777777" w:rsidTr="00896CE3">
        <w:trPr>
          <w:cantSplit/>
          <w:jc w:val="center"/>
        </w:trPr>
        <w:tc>
          <w:tcPr>
            <w:tcW w:w="2093" w:type="dxa"/>
            <w:tcBorders>
              <w:top w:val="single" w:sz="4" w:space="0" w:color="auto"/>
              <w:right w:val="single" w:sz="4" w:space="0" w:color="auto"/>
            </w:tcBorders>
          </w:tcPr>
          <w:p w14:paraId="7DBF333D" w14:textId="77777777" w:rsidR="00E429DD" w:rsidRPr="00344819" w:rsidRDefault="00E429DD" w:rsidP="00896CE3">
            <w:pPr>
              <w:pStyle w:val="TAL"/>
              <w:keepNext w:val="0"/>
              <w:keepLines w:val="0"/>
            </w:pPr>
            <w:r w:rsidRPr="00344819">
              <w:t>A1</w:t>
            </w:r>
          </w:p>
        </w:tc>
        <w:tc>
          <w:tcPr>
            <w:tcW w:w="7558" w:type="dxa"/>
            <w:tcBorders>
              <w:top w:val="single" w:sz="4" w:space="0" w:color="auto"/>
              <w:left w:val="single" w:sz="4" w:space="0" w:color="auto"/>
            </w:tcBorders>
          </w:tcPr>
          <w:p w14:paraId="2B1DA598" w14:textId="77777777" w:rsidR="00E429DD" w:rsidRPr="00344819" w:rsidRDefault="00E429DD" w:rsidP="00896CE3">
            <w:pPr>
              <w:pStyle w:val="TAL"/>
              <w:keepNext w:val="0"/>
              <w:keepLines w:val="0"/>
            </w:pPr>
            <w:r w:rsidRPr="00344819">
              <w:t xml:space="preserve">Response sent by SS for INVITE for </w:t>
            </w:r>
            <w:proofErr w:type="spellStart"/>
            <w:r w:rsidRPr="00344819">
              <w:t>eCall</w:t>
            </w:r>
            <w:proofErr w:type="spellEnd"/>
            <w:r w:rsidRPr="00344819">
              <w:t xml:space="preserve"> over IMS</w:t>
            </w:r>
          </w:p>
        </w:tc>
      </w:tr>
    </w:tbl>
    <w:p w14:paraId="56D6A2BF" w14:textId="77777777" w:rsidR="00E429DD" w:rsidRPr="00344819" w:rsidRDefault="00E429DD" w:rsidP="00E429DD"/>
    <w:p w14:paraId="1BD77C49" w14:textId="77777777" w:rsidR="006D37C5" w:rsidRDefault="006D37C5" w:rsidP="006D37C5">
      <w:pPr>
        <w:rPr>
          <w:ins w:id="78" w:author="MCC160" w:date="2025-03-31T14:23:00Z" w16du:dateUtc="2025-03-31T12:23:00Z"/>
          <w:rFonts w:ascii="Arial" w:hAnsi="Arial" w:cs="Arial"/>
          <w:color w:val="0070C0"/>
          <w:sz w:val="28"/>
          <w:szCs w:val="28"/>
        </w:rPr>
      </w:pPr>
      <w:ins w:id="7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0" w:author="MCC160" w:date="2025-03-31T14:24:00Z" w16du:dateUtc="2025-03-31T12:24:00Z">
        <w:r>
          <w:rPr>
            <w:rFonts w:ascii="Arial" w:hAnsi="Arial" w:cs="Arial"/>
            <w:color w:val="0070C0"/>
            <w:sz w:val="28"/>
            <w:szCs w:val="28"/>
          </w:rPr>
          <w:t>d</w:t>
        </w:r>
      </w:ins>
      <w:ins w:id="81" w:author="MCC160" w:date="2025-03-31T14:23:00Z" w16du:dateUtc="2025-03-31T12:23:00Z">
        <w:r w:rsidRPr="00C4089F">
          <w:rPr>
            <w:rFonts w:ascii="Arial" w:hAnsi="Arial" w:cs="Arial"/>
            <w:color w:val="0070C0"/>
            <w:sz w:val="28"/>
            <w:szCs w:val="28"/>
          </w:rPr>
          <w:t xml:space="preserve"> of modification&gt;</w:t>
        </w:r>
      </w:ins>
    </w:p>
    <w:p w14:paraId="34C7B504" w14:textId="77777777" w:rsidR="006D37C5" w:rsidRDefault="006D37C5" w:rsidP="006D37C5">
      <w:pPr>
        <w:rPr>
          <w:ins w:id="82" w:author="MCC160" w:date="2025-03-29T15:03:00Z" w16du:dateUtc="2025-03-29T14:03:00Z"/>
          <w:rFonts w:ascii="Arial" w:hAnsi="Arial" w:cs="Arial"/>
          <w:color w:val="0070C0"/>
          <w:sz w:val="28"/>
          <w:szCs w:val="28"/>
        </w:rPr>
      </w:pPr>
      <w:ins w:id="83" w:author="MCC160" w:date="2025-03-29T15:03:00Z" w16du:dateUtc="2025-03-29T14:03:00Z">
        <w:r w:rsidRPr="00C4089F">
          <w:rPr>
            <w:rFonts w:ascii="Arial" w:hAnsi="Arial" w:cs="Arial"/>
            <w:color w:val="0070C0"/>
            <w:sz w:val="28"/>
            <w:szCs w:val="28"/>
          </w:rPr>
          <w:t>&lt;Start of modification&gt;</w:t>
        </w:r>
      </w:ins>
    </w:p>
    <w:p w14:paraId="5DB647AB" w14:textId="77777777" w:rsidR="00E429DD" w:rsidRPr="00344819" w:rsidRDefault="00E429DD" w:rsidP="00E429DD">
      <w:pPr>
        <w:pStyle w:val="Heading2"/>
      </w:pPr>
      <w:bookmarkStart w:id="84" w:name="_Toc21078002"/>
      <w:bookmarkStart w:id="85" w:name="_Toc35972564"/>
      <w:bookmarkStart w:id="86" w:name="_Toc51774853"/>
      <w:bookmarkStart w:id="87" w:name="_Toc51835276"/>
      <w:bookmarkStart w:id="88" w:name="_Toc52220129"/>
      <w:bookmarkStart w:id="89" w:name="_Toc58360200"/>
      <w:bookmarkStart w:id="90" w:name="_Toc68193339"/>
      <w:bookmarkStart w:id="91" w:name="_Toc75422314"/>
      <w:bookmarkStart w:id="92" w:name="_Toc188272333"/>
      <w:bookmarkStart w:id="93" w:name="_Toc195519486"/>
      <w:r w:rsidRPr="00344819">
        <w:lastRenderedPageBreak/>
        <w:t>A.3.1</w:t>
      </w:r>
      <w:r w:rsidRPr="00344819">
        <w:tab/>
        <w:t>200 OK for other requests than REGISTER or SUBSCRIBE</w:t>
      </w:r>
      <w:bookmarkEnd w:id="84"/>
      <w:bookmarkEnd w:id="85"/>
      <w:bookmarkEnd w:id="86"/>
      <w:bookmarkEnd w:id="87"/>
      <w:bookmarkEnd w:id="88"/>
      <w:bookmarkEnd w:id="89"/>
      <w:bookmarkEnd w:id="90"/>
      <w:bookmarkEnd w:id="91"/>
      <w:bookmarkEnd w:id="92"/>
      <w:bookmarkEnd w:id="93"/>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E429DD" w:rsidRPr="00344819" w14:paraId="55A267C1" w14:textId="77777777" w:rsidTr="00896CE3">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34E863FB" w14:textId="77777777" w:rsidR="00E429DD" w:rsidRPr="00344819" w:rsidRDefault="00E429DD" w:rsidP="00896CE3">
            <w:pPr>
              <w:keepNext/>
              <w:keepLines/>
              <w:spacing w:after="0"/>
              <w:jc w:val="center"/>
              <w:rPr>
                <w:rFonts w:ascii="Arial" w:hAnsi="Arial"/>
                <w:b/>
                <w:sz w:val="18"/>
              </w:rPr>
            </w:pPr>
            <w:r w:rsidRPr="00344819">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52506D7F" w14:textId="77777777" w:rsidR="00E429DD" w:rsidRPr="00344819" w:rsidRDefault="00E429DD" w:rsidP="00896CE3">
            <w:pPr>
              <w:keepNext/>
              <w:keepLines/>
              <w:spacing w:after="0"/>
              <w:jc w:val="center"/>
              <w:rPr>
                <w:rFonts w:ascii="Arial" w:hAnsi="Arial"/>
                <w:b/>
                <w:sz w:val="18"/>
              </w:rPr>
            </w:pPr>
            <w:r w:rsidRPr="00344819">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72858EC1" w14:textId="77777777" w:rsidR="00E429DD" w:rsidRPr="00344819" w:rsidRDefault="00E429DD" w:rsidP="00896CE3">
            <w:pPr>
              <w:keepNext/>
              <w:keepLines/>
              <w:spacing w:after="0"/>
              <w:jc w:val="center"/>
              <w:rPr>
                <w:rFonts w:ascii="Arial" w:hAnsi="Arial"/>
                <w:b/>
                <w:sz w:val="18"/>
              </w:rPr>
            </w:pPr>
            <w:r w:rsidRPr="00344819">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08C2785B" w14:textId="77777777" w:rsidR="00E429DD" w:rsidRPr="00344819" w:rsidRDefault="00E429DD" w:rsidP="00896CE3">
            <w:pPr>
              <w:keepNext/>
              <w:keepLines/>
              <w:spacing w:after="0"/>
              <w:jc w:val="center"/>
              <w:rPr>
                <w:rFonts w:ascii="Arial" w:hAnsi="Arial"/>
                <w:b/>
                <w:sz w:val="18"/>
              </w:rPr>
            </w:pPr>
            <w:proofErr w:type="spellStart"/>
            <w:r w:rsidRPr="00344819">
              <w:rPr>
                <w:rFonts w:ascii="Arial" w:hAnsi="Arial"/>
                <w:b/>
                <w:sz w:val="18"/>
              </w:rPr>
              <w:t>Rel</w:t>
            </w:r>
            <w:proofErr w:type="spellEnd"/>
          </w:p>
        </w:tc>
        <w:tc>
          <w:tcPr>
            <w:tcW w:w="1434" w:type="dxa"/>
            <w:gridSpan w:val="2"/>
            <w:tcBorders>
              <w:top w:val="single" w:sz="4" w:space="0" w:color="auto"/>
              <w:left w:val="single" w:sz="4" w:space="0" w:color="auto"/>
              <w:bottom w:val="single" w:sz="4" w:space="0" w:color="auto"/>
              <w:right w:val="single" w:sz="4" w:space="0" w:color="auto"/>
            </w:tcBorders>
          </w:tcPr>
          <w:p w14:paraId="278FE073" w14:textId="77777777" w:rsidR="00E429DD" w:rsidRPr="00344819" w:rsidRDefault="00E429DD" w:rsidP="00896CE3">
            <w:pPr>
              <w:keepNext/>
              <w:keepLines/>
              <w:spacing w:after="0"/>
              <w:jc w:val="center"/>
              <w:rPr>
                <w:rFonts w:ascii="Arial" w:hAnsi="Arial"/>
                <w:b/>
                <w:sz w:val="18"/>
              </w:rPr>
            </w:pPr>
            <w:r w:rsidRPr="00344819">
              <w:rPr>
                <w:rFonts w:ascii="Arial" w:hAnsi="Arial"/>
                <w:b/>
                <w:sz w:val="18"/>
              </w:rPr>
              <w:t>Reference</w:t>
            </w:r>
          </w:p>
        </w:tc>
      </w:tr>
      <w:tr w:rsidR="00E429DD" w:rsidRPr="00344819" w14:paraId="1958082E"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27337FF" w14:textId="77777777" w:rsidR="00E429DD" w:rsidRPr="00344819" w:rsidRDefault="00E429DD" w:rsidP="00896CE3">
            <w:pPr>
              <w:keepNext/>
              <w:keepLines/>
              <w:spacing w:after="0"/>
              <w:rPr>
                <w:rFonts w:ascii="Arial" w:hAnsi="Arial"/>
                <w:b/>
                <w:sz w:val="18"/>
              </w:rPr>
            </w:pPr>
            <w:r w:rsidRPr="00344819">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29380628" w14:textId="77777777" w:rsidR="00E429DD" w:rsidRPr="00344819" w:rsidRDefault="00E429DD" w:rsidP="00896CE3">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6551022C" w14:textId="77777777" w:rsidR="00E429DD" w:rsidRPr="00344819" w:rsidRDefault="00E429DD" w:rsidP="00896CE3">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6FCD436C" w14:textId="77777777" w:rsidR="00E429DD" w:rsidRPr="00344819" w:rsidRDefault="00E429DD" w:rsidP="00896CE3">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30A08696"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19CBEC3C"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613E7E76" w14:textId="77777777" w:rsidR="00E429DD" w:rsidRPr="00344819" w:rsidRDefault="00E429DD" w:rsidP="00896CE3">
            <w:pPr>
              <w:keepNext/>
              <w:keepLines/>
              <w:spacing w:after="0"/>
              <w:rPr>
                <w:rFonts w:ascii="Arial" w:hAnsi="Arial"/>
                <w:sz w:val="18"/>
              </w:rPr>
            </w:pPr>
            <w:r w:rsidRPr="00344819">
              <w:rPr>
                <w:rFonts w:ascii="Arial" w:hAnsi="Arial"/>
                <w:sz w:val="18"/>
              </w:rPr>
              <w:tab/>
              <w:t>SIP-Version</w:t>
            </w:r>
          </w:p>
        </w:tc>
        <w:tc>
          <w:tcPr>
            <w:tcW w:w="833" w:type="dxa"/>
            <w:gridSpan w:val="2"/>
            <w:tcBorders>
              <w:left w:val="single" w:sz="4" w:space="0" w:color="auto"/>
              <w:right w:val="single" w:sz="4" w:space="0" w:color="auto"/>
            </w:tcBorders>
          </w:tcPr>
          <w:p w14:paraId="35866616" w14:textId="77777777" w:rsidR="00E429DD" w:rsidRPr="00344819" w:rsidRDefault="00E429DD" w:rsidP="00896CE3">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00071F15" w14:textId="77777777" w:rsidR="00E429DD" w:rsidRPr="00344819" w:rsidRDefault="00E429DD" w:rsidP="00896CE3">
            <w:pPr>
              <w:keepNext/>
              <w:keepLines/>
              <w:spacing w:after="0"/>
              <w:rPr>
                <w:rFonts w:ascii="Arial" w:hAnsi="Arial"/>
                <w:sz w:val="18"/>
              </w:rPr>
            </w:pPr>
            <w:r w:rsidRPr="00344819">
              <w:rPr>
                <w:rFonts w:ascii="Arial" w:hAnsi="Arial"/>
                <w:i/>
                <w:sz w:val="18"/>
              </w:rPr>
              <w:t>SIP/2.0</w:t>
            </w:r>
          </w:p>
        </w:tc>
        <w:tc>
          <w:tcPr>
            <w:tcW w:w="702" w:type="dxa"/>
            <w:gridSpan w:val="2"/>
            <w:tcBorders>
              <w:left w:val="single" w:sz="4" w:space="0" w:color="auto"/>
              <w:right w:val="single" w:sz="4" w:space="0" w:color="auto"/>
            </w:tcBorders>
          </w:tcPr>
          <w:p w14:paraId="2C4007E0" w14:textId="77777777" w:rsidR="00E429DD" w:rsidRPr="00344819" w:rsidRDefault="00E429DD" w:rsidP="00896CE3">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2F7AEC67" w14:textId="77777777" w:rsidR="00E429DD" w:rsidRPr="00344819" w:rsidRDefault="00E429DD" w:rsidP="00896CE3">
            <w:pPr>
              <w:keepNext/>
              <w:keepLines/>
              <w:spacing w:after="0"/>
              <w:rPr>
                <w:rFonts w:ascii="Arial" w:hAnsi="Arial"/>
                <w:b/>
                <w:sz w:val="18"/>
              </w:rPr>
            </w:pPr>
          </w:p>
        </w:tc>
      </w:tr>
      <w:tr w:rsidR="00E429DD" w:rsidRPr="00344819" w14:paraId="333C781A"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3F3271D8" w14:textId="77777777" w:rsidR="00E429DD" w:rsidRPr="00344819" w:rsidRDefault="00E429DD" w:rsidP="00896CE3">
            <w:pPr>
              <w:keepNext/>
              <w:keepLines/>
              <w:spacing w:after="0"/>
              <w:rPr>
                <w:rFonts w:ascii="Arial" w:hAnsi="Arial"/>
                <w:sz w:val="18"/>
              </w:rPr>
            </w:pPr>
            <w:r w:rsidRPr="00344819">
              <w:rPr>
                <w:rFonts w:ascii="Arial" w:hAnsi="Arial"/>
                <w:sz w:val="18"/>
              </w:rPr>
              <w:tab/>
              <w:t>Status-Code</w:t>
            </w:r>
          </w:p>
        </w:tc>
        <w:tc>
          <w:tcPr>
            <w:tcW w:w="833" w:type="dxa"/>
            <w:gridSpan w:val="2"/>
            <w:tcBorders>
              <w:left w:val="single" w:sz="4" w:space="0" w:color="auto"/>
              <w:right w:val="single" w:sz="4" w:space="0" w:color="auto"/>
            </w:tcBorders>
          </w:tcPr>
          <w:p w14:paraId="0D464037"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5B1A422A" w14:textId="77777777" w:rsidR="00E429DD" w:rsidRPr="00344819" w:rsidRDefault="00E429DD" w:rsidP="00896CE3">
            <w:pPr>
              <w:keepNext/>
              <w:keepLines/>
              <w:spacing w:after="0"/>
              <w:rPr>
                <w:rFonts w:ascii="Arial" w:hAnsi="Arial"/>
                <w:i/>
                <w:sz w:val="18"/>
              </w:rPr>
            </w:pPr>
            <w:r w:rsidRPr="00344819">
              <w:rPr>
                <w:rFonts w:ascii="Arial" w:hAnsi="Arial"/>
                <w:i/>
                <w:sz w:val="18"/>
              </w:rPr>
              <w:t>200</w:t>
            </w:r>
          </w:p>
        </w:tc>
        <w:tc>
          <w:tcPr>
            <w:tcW w:w="702" w:type="dxa"/>
            <w:gridSpan w:val="2"/>
            <w:tcBorders>
              <w:left w:val="single" w:sz="4" w:space="0" w:color="auto"/>
              <w:right w:val="single" w:sz="4" w:space="0" w:color="auto"/>
            </w:tcBorders>
          </w:tcPr>
          <w:p w14:paraId="19692A57" w14:textId="77777777" w:rsidR="00E429DD" w:rsidRPr="00344819" w:rsidRDefault="00E429DD" w:rsidP="00896CE3">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28A005A" w14:textId="77777777" w:rsidR="00E429DD" w:rsidRPr="00344819" w:rsidRDefault="00E429DD" w:rsidP="00896CE3">
            <w:pPr>
              <w:keepNext/>
              <w:keepLines/>
              <w:spacing w:after="0"/>
              <w:rPr>
                <w:rFonts w:ascii="Arial" w:hAnsi="Arial"/>
                <w:b/>
                <w:sz w:val="18"/>
              </w:rPr>
            </w:pPr>
          </w:p>
        </w:tc>
      </w:tr>
      <w:tr w:rsidR="00E429DD" w:rsidRPr="00344819" w14:paraId="00EA53BB"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31D85D94" w14:textId="77777777" w:rsidR="00E429DD" w:rsidRPr="00344819" w:rsidRDefault="00E429DD" w:rsidP="00896CE3">
            <w:pPr>
              <w:keepNext/>
              <w:keepLines/>
              <w:spacing w:after="0"/>
              <w:rPr>
                <w:rFonts w:ascii="Arial" w:hAnsi="Arial"/>
                <w:sz w:val="18"/>
              </w:rPr>
            </w:pPr>
            <w:r w:rsidRPr="00344819">
              <w:rPr>
                <w:rFonts w:ascii="Arial" w:hAnsi="Arial"/>
                <w:sz w:val="18"/>
              </w:rPr>
              <w:tab/>
              <w:t>Reason-Phrase</w:t>
            </w:r>
          </w:p>
        </w:tc>
        <w:tc>
          <w:tcPr>
            <w:tcW w:w="833" w:type="dxa"/>
            <w:gridSpan w:val="2"/>
            <w:tcBorders>
              <w:left w:val="single" w:sz="4" w:space="0" w:color="auto"/>
              <w:right w:val="single" w:sz="4" w:space="0" w:color="auto"/>
            </w:tcBorders>
          </w:tcPr>
          <w:p w14:paraId="548AD254"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CB3B901" w14:textId="77777777" w:rsidR="00E429DD" w:rsidRPr="00344819" w:rsidRDefault="00E429DD" w:rsidP="00896CE3">
            <w:pPr>
              <w:keepNext/>
              <w:keepLines/>
              <w:spacing w:after="0"/>
              <w:rPr>
                <w:rFonts w:ascii="Arial" w:hAnsi="Arial"/>
                <w:i/>
                <w:sz w:val="18"/>
              </w:rPr>
            </w:pPr>
            <w:r w:rsidRPr="00344819">
              <w:rPr>
                <w:rFonts w:ascii="Arial" w:hAnsi="Arial"/>
                <w:i/>
                <w:sz w:val="18"/>
              </w:rPr>
              <w:t>OK</w:t>
            </w:r>
          </w:p>
        </w:tc>
        <w:tc>
          <w:tcPr>
            <w:tcW w:w="702" w:type="dxa"/>
            <w:gridSpan w:val="2"/>
            <w:tcBorders>
              <w:left w:val="single" w:sz="4" w:space="0" w:color="auto"/>
              <w:right w:val="single" w:sz="4" w:space="0" w:color="auto"/>
            </w:tcBorders>
          </w:tcPr>
          <w:p w14:paraId="45CD490F" w14:textId="77777777" w:rsidR="00E429DD" w:rsidRPr="00344819" w:rsidRDefault="00E429DD" w:rsidP="00896CE3">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6F789B4A" w14:textId="77777777" w:rsidR="00E429DD" w:rsidRPr="00344819" w:rsidRDefault="00E429DD" w:rsidP="00896CE3">
            <w:pPr>
              <w:keepNext/>
              <w:keepLines/>
              <w:spacing w:after="0"/>
              <w:rPr>
                <w:rFonts w:ascii="Arial" w:hAnsi="Arial"/>
                <w:b/>
                <w:sz w:val="18"/>
              </w:rPr>
            </w:pPr>
          </w:p>
        </w:tc>
      </w:tr>
      <w:tr w:rsidR="00E429DD" w:rsidRPr="00344819" w14:paraId="05A36F64"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89AEB80" w14:textId="77777777" w:rsidR="00E429DD" w:rsidRPr="00344819" w:rsidRDefault="00E429DD" w:rsidP="00896CE3">
            <w:pPr>
              <w:keepNext/>
              <w:keepLines/>
              <w:spacing w:after="0"/>
              <w:rPr>
                <w:rFonts w:ascii="Arial" w:hAnsi="Arial"/>
                <w:b/>
                <w:sz w:val="18"/>
              </w:rPr>
            </w:pPr>
            <w:r w:rsidRPr="00344819">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2A495AAE"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B288799" w14:textId="77777777" w:rsidR="00E429DD" w:rsidRPr="00344819" w:rsidRDefault="00E429DD" w:rsidP="00896CE3">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3CE6CFE0"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DC18F4D"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32A26205"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9F510E3" w14:textId="77777777" w:rsidR="00E429DD" w:rsidRPr="00344819" w:rsidRDefault="00E429DD" w:rsidP="00896CE3">
            <w:pPr>
              <w:keepNext/>
              <w:keepLines/>
              <w:spacing w:after="0"/>
              <w:rPr>
                <w:rFonts w:ascii="Arial" w:hAnsi="Arial"/>
                <w:sz w:val="18"/>
              </w:rPr>
            </w:pPr>
            <w:r w:rsidRPr="00344819">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7995D231"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3AD9A11"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5FC1FD2"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45D841F" w14:textId="77777777" w:rsidR="00E429DD" w:rsidRPr="00344819" w:rsidRDefault="00E429DD" w:rsidP="00896CE3">
            <w:pPr>
              <w:keepNext/>
              <w:keepLines/>
              <w:spacing w:after="0"/>
              <w:rPr>
                <w:rFonts w:ascii="Arial" w:hAnsi="Arial"/>
                <w:sz w:val="18"/>
              </w:rPr>
            </w:pPr>
          </w:p>
        </w:tc>
      </w:tr>
      <w:tr w:rsidR="00E429DD" w:rsidRPr="00344819" w14:paraId="013C4293"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A971B9B" w14:textId="77777777" w:rsidR="00E429DD" w:rsidRPr="00344819" w:rsidRDefault="00E429DD" w:rsidP="00896CE3">
            <w:pPr>
              <w:keepNext/>
              <w:keepLines/>
              <w:spacing w:after="0"/>
              <w:rPr>
                <w:rFonts w:ascii="Arial" w:hAnsi="Arial"/>
                <w:b/>
                <w:sz w:val="18"/>
              </w:rPr>
            </w:pPr>
            <w:r w:rsidRPr="00344819">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320ACF38"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63BC5CE0" w14:textId="77777777" w:rsidR="00E429DD" w:rsidRPr="00344819" w:rsidRDefault="00E429DD" w:rsidP="00896CE3">
            <w:pPr>
              <w:keepNext/>
              <w:keepLines/>
              <w:spacing w:after="0"/>
              <w:rPr>
                <w:rFonts w:ascii="Arial" w:hAnsi="Arial"/>
                <w:sz w:val="18"/>
              </w:rPr>
            </w:pPr>
            <w:r w:rsidRPr="00344819">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4C43ECCB"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4E00568"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05219B39"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FD2A211" w14:textId="77777777" w:rsidR="00E429DD" w:rsidRPr="00344819" w:rsidRDefault="00E429DD" w:rsidP="00896CE3">
            <w:pPr>
              <w:keepNext/>
              <w:keepLines/>
              <w:spacing w:after="0"/>
              <w:rPr>
                <w:rFonts w:ascii="Arial" w:hAnsi="Arial"/>
                <w:sz w:val="18"/>
              </w:rPr>
            </w:pPr>
            <w:r w:rsidRPr="00344819">
              <w:rPr>
                <w:rFonts w:ascii="Arial" w:hAnsi="Arial"/>
                <w:sz w:val="18"/>
              </w:rPr>
              <w:tab/>
              <w:t>rec-route</w:t>
            </w:r>
          </w:p>
        </w:tc>
        <w:tc>
          <w:tcPr>
            <w:tcW w:w="833" w:type="dxa"/>
            <w:gridSpan w:val="2"/>
            <w:tcBorders>
              <w:left w:val="single" w:sz="4" w:space="0" w:color="auto"/>
              <w:right w:val="single" w:sz="4" w:space="0" w:color="auto"/>
            </w:tcBorders>
          </w:tcPr>
          <w:p w14:paraId="4EA06DDF" w14:textId="77777777" w:rsidR="00E429DD" w:rsidRPr="00344819" w:rsidRDefault="00E429DD" w:rsidP="00896CE3">
            <w:pPr>
              <w:keepNext/>
              <w:keepLines/>
              <w:spacing w:after="0"/>
              <w:rPr>
                <w:rFonts w:ascii="Arial" w:hAnsi="Arial"/>
                <w:sz w:val="18"/>
              </w:rPr>
            </w:pPr>
            <w:r w:rsidRPr="00344819">
              <w:rPr>
                <w:rFonts w:ascii="Arial" w:hAnsi="Arial"/>
                <w:sz w:val="18"/>
              </w:rPr>
              <w:t>A1 AND NOT A23</w:t>
            </w:r>
          </w:p>
        </w:tc>
        <w:tc>
          <w:tcPr>
            <w:tcW w:w="4955" w:type="dxa"/>
            <w:gridSpan w:val="2"/>
            <w:tcBorders>
              <w:left w:val="single" w:sz="4" w:space="0" w:color="auto"/>
              <w:right w:val="single" w:sz="4" w:space="0" w:color="auto"/>
            </w:tcBorders>
          </w:tcPr>
          <w:p w14:paraId="7BA3E797" w14:textId="77777777" w:rsidR="00E429DD" w:rsidRPr="00344819" w:rsidRDefault="00E429DD" w:rsidP="00896CE3">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sip:pcscf.other.com;lr</w:t>
            </w:r>
            <w:proofErr w:type="spellEnd"/>
            <w:r w:rsidRPr="00344819">
              <w:rPr>
                <w:rFonts w:ascii="Arial" w:hAnsi="Arial"/>
                <w:i/>
                <w:sz w:val="18"/>
              </w:rPr>
              <w:t>&gt;, &lt;</w:t>
            </w:r>
            <w:proofErr w:type="spellStart"/>
            <w:r w:rsidRPr="00344819">
              <w:rPr>
                <w:rFonts w:ascii="Arial" w:hAnsi="Arial"/>
                <w:i/>
                <w:sz w:val="18"/>
              </w:rPr>
              <w:t>sip:scscf.other.com;lr</w:t>
            </w:r>
            <w:proofErr w:type="spellEnd"/>
            <w:r w:rsidRPr="00344819">
              <w:rPr>
                <w:rFonts w:ascii="Arial" w:hAnsi="Arial"/>
                <w:i/>
                <w:sz w:val="18"/>
              </w:rPr>
              <w:t>&gt;,</w:t>
            </w:r>
            <w:r w:rsidRPr="00344819">
              <w:rPr>
                <w:rFonts w:ascii="Arial" w:hAnsi="Arial"/>
                <w:sz w:val="18"/>
              </w:rPr>
              <w:t xml:space="preserve"> &lt;</w:t>
            </w:r>
            <w:r w:rsidRPr="00344819">
              <w:rPr>
                <w:rFonts w:ascii="Arial" w:hAnsi="Arial"/>
                <w:i/>
                <w:sz w:val="18"/>
              </w:rPr>
              <w:t xml:space="preserve">sip:orig@scscf.3gpp.org;lr&gt;, </w:t>
            </w: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protected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59F8750E"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BAF74D3" w14:textId="77777777" w:rsidR="00E429DD" w:rsidRPr="00344819" w:rsidRDefault="00E429DD" w:rsidP="00896CE3">
            <w:pPr>
              <w:keepNext/>
              <w:keepLines/>
              <w:spacing w:after="0"/>
              <w:rPr>
                <w:rFonts w:ascii="Arial" w:hAnsi="Arial"/>
                <w:sz w:val="18"/>
              </w:rPr>
            </w:pPr>
          </w:p>
        </w:tc>
      </w:tr>
      <w:tr w:rsidR="00E429DD" w:rsidRPr="00344819" w14:paraId="0456EDEE"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54C81A4"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131669AA" w14:textId="77777777" w:rsidR="00E429DD" w:rsidRPr="00344819" w:rsidRDefault="00E429DD" w:rsidP="00896CE3">
            <w:pPr>
              <w:keepNext/>
              <w:keepLines/>
              <w:spacing w:after="0"/>
              <w:rPr>
                <w:rFonts w:ascii="Arial" w:hAnsi="Arial"/>
                <w:sz w:val="18"/>
              </w:rPr>
            </w:pPr>
            <w:r w:rsidRPr="00344819">
              <w:rPr>
                <w:rFonts w:ascii="Arial" w:hAnsi="Arial"/>
                <w:sz w:val="18"/>
              </w:rPr>
              <w:t>A3 AND NOT A23</w:t>
            </w:r>
          </w:p>
        </w:tc>
        <w:tc>
          <w:tcPr>
            <w:tcW w:w="4955" w:type="dxa"/>
            <w:gridSpan w:val="2"/>
            <w:tcBorders>
              <w:left w:val="single" w:sz="4" w:space="0" w:color="auto"/>
              <w:right w:val="single" w:sz="4" w:space="0" w:color="auto"/>
            </w:tcBorders>
          </w:tcPr>
          <w:p w14:paraId="5DE0669D" w14:textId="77777777" w:rsidR="00E429DD" w:rsidRPr="00344819" w:rsidRDefault="00E429DD" w:rsidP="00896CE3">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sip:pcscf.other.com;lr</w:t>
            </w:r>
            <w:proofErr w:type="spellEnd"/>
            <w:r w:rsidRPr="00344819">
              <w:rPr>
                <w:rFonts w:ascii="Arial" w:hAnsi="Arial"/>
                <w:i/>
                <w:sz w:val="18"/>
              </w:rPr>
              <w:t>&gt;, &lt;</w:t>
            </w:r>
            <w:proofErr w:type="spellStart"/>
            <w:r w:rsidRPr="00344819">
              <w:rPr>
                <w:rFonts w:ascii="Arial" w:hAnsi="Arial"/>
                <w:i/>
                <w:sz w:val="18"/>
              </w:rPr>
              <w:t>sip:scscf.other.com;lr</w:t>
            </w:r>
            <w:proofErr w:type="spellEnd"/>
            <w:r w:rsidRPr="00344819">
              <w:rPr>
                <w:rFonts w:ascii="Arial" w:hAnsi="Arial"/>
                <w:i/>
                <w:sz w:val="18"/>
              </w:rPr>
              <w:t>&gt;,</w:t>
            </w:r>
            <w:r w:rsidRPr="00344819">
              <w:rPr>
                <w:rFonts w:ascii="Arial" w:hAnsi="Arial"/>
                <w:sz w:val="18"/>
              </w:rPr>
              <w:t xml:space="preserve"> &lt;</w:t>
            </w:r>
            <w:r w:rsidRPr="00344819">
              <w:rPr>
                <w:rFonts w:ascii="Arial" w:hAnsi="Arial"/>
                <w:i/>
                <w:sz w:val="18"/>
              </w:rPr>
              <w:t>sip:orig@</w:t>
            </w:r>
            <w:r w:rsidRPr="00344819">
              <w:rPr>
                <w:rFonts w:ascii="Arial" w:hAnsi="Arial"/>
                <w:i/>
                <w:sz w:val="18"/>
                <w:lang w:eastAsia="ja-JP"/>
              </w:rPr>
              <w:t>scscf.3gpp.org</w:t>
            </w:r>
            <w:r w:rsidRPr="00344819">
              <w:rPr>
                <w:rFonts w:ascii="Arial" w:hAnsi="Arial"/>
                <w:i/>
                <w:sz w:val="18"/>
              </w:rPr>
              <w:t xml:space="preserve">;lr&gt;, </w:t>
            </w: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unprotected server port of SS</w:t>
            </w:r>
            <w:r w:rsidRPr="00344819" w:rsidDel="00883FEF">
              <w:rPr>
                <w:rFonts w:ascii="Arial" w:hAnsi="Arial"/>
                <w:sz w:val="18"/>
              </w:rPr>
              <w:t xml:space="preserve"> </w:t>
            </w:r>
            <w:r w:rsidRPr="00344819">
              <w:rPr>
                <w:rFonts w:ascii="Arial" w:hAnsi="Arial"/>
                <w:sz w:val="18"/>
              </w:rPr>
              <w:t>(optional)</w:t>
            </w:r>
            <w:r w:rsidRPr="00344819">
              <w:rPr>
                <w:rFonts w:ascii="Arial" w:hAnsi="Arial"/>
                <w:i/>
                <w:sz w:val="18"/>
              </w:rPr>
              <w:t>;</w:t>
            </w:r>
            <w:proofErr w:type="spellStart"/>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04CD764C"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93FEC3E" w14:textId="77777777" w:rsidR="00E429DD" w:rsidRPr="00344819" w:rsidRDefault="00E429DD" w:rsidP="00896CE3">
            <w:pPr>
              <w:keepNext/>
              <w:keepLines/>
              <w:spacing w:after="0"/>
              <w:rPr>
                <w:rFonts w:ascii="Arial" w:hAnsi="Arial"/>
                <w:sz w:val="18"/>
              </w:rPr>
            </w:pPr>
          </w:p>
        </w:tc>
      </w:tr>
      <w:tr w:rsidR="00E429DD" w:rsidRPr="00344819" w14:paraId="7305900F"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15F26A0D"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0FDB3D1B" w14:textId="77777777" w:rsidR="00E429DD" w:rsidRPr="00344819" w:rsidRDefault="00E429DD" w:rsidP="00896CE3">
            <w:pPr>
              <w:keepNext/>
              <w:keepLines/>
              <w:spacing w:after="0"/>
              <w:rPr>
                <w:rFonts w:ascii="Arial" w:hAnsi="Arial"/>
                <w:sz w:val="18"/>
              </w:rPr>
            </w:pPr>
            <w:r w:rsidRPr="00344819">
              <w:rPr>
                <w:rFonts w:ascii="Arial" w:hAnsi="Arial"/>
                <w:sz w:val="18"/>
              </w:rPr>
              <w:t>A20 AND NOT A23</w:t>
            </w:r>
          </w:p>
        </w:tc>
        <w:tc>
          <w:tcPr>
            <w:tcW w:w="4955" w:type="dxa"/>
            <w:gridSpan w:val="2"/>
            <w:tcBorders>
              <w:left w:val="single" w:sz="4" w:space="0" w:color="auto"/>
              <w:right w:val="single" w:sz="4" w:space="0" w:color="auto"/>
            </w:tcBorders>
          </w:tcPr>
          <w:p w14:paraId="68C3FA1D" w14:textId="77777777" w:rsidR="00E429DD" w:rsidRPr="00344819" w:rsidRDefault="00E429DD" w:rsidP="00896CE3">
            <w:pPr>
              <w:keepNext/>
              <w:keepLines/>
              <w:spacing w:after="0"/>
              <w:rPr>
                <w:rFonts w:ascii="Arial" w:hAnsi="Arial"/>
                <w:iCs/>
                <w:sz w:val="18"/>
              </w:rPr>
            </w:pPr>
            <w:r w:rsidRPr="00344819">
              <w:rPr>
                <w:rFonts w:ascii="Arial" w:hAnsi="Arial"/>
                <w:iCs/>
                <w:sz w:val="18"/>
              </w:rPr>
              <w:t>same value as received in the request (initial INVITE from the SS)</w:t>
            </w:r>
          </w:p>
          <w:p w14:paraId="415F2B69" w14:textId="77777777" w:rsidR="00E429DD" w:rsidRPr="00344819" w:rsidRDefault="00E429DD" w:rsidP="00896CE3">
            <w:pPr>
              <w:keepNext/>
              <w:keepLines/>
              <w:spacing w:after="0"/>
              <w:rPr>
                <w:rFonts w:ascii="Arial" w:hAnsi="Arial"/>
                <w:iCs/>
                <w:sz w:val="18"/>
              </w:rPr>
            </w:pPr>
          </w:p>
          <w:p w14:paraId="7B11452A" w14:textId="77777777" w:rsidR="00E429DD" w:rsidRPr="00344819" w:rsidRDefault="00E429DD" w:rsidP="00896CE3">
            <w:pPr>
              <w:keepNext/>
              <w:keepLines/>
              <w:spacing w:after="0"/>
              <w:rPr>
                <w:rFonts w:ascii="Arial" w:hAnsi="Arial"/>
                <w:i/>
                <w:sz w:val="18"/>
              </w:rPr>
            </w:pPr>
            <w:r w:rsidRPr="00344819">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60975D48"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9E28B45" w14:textId="77777777" w:rsidR="00E429DD" w:rsidRPr="00344819" w:rsidRDefault="00E429DD" w:rsidP="00896CE3">
            <w:pPr>
              <w:keepNext/>
              <w:keepLines/>
              <w:spacing w:after="0"/>
              <w:rPr>
                <w:rFonts w:ascii="Arial" w:hAnsi="Arial"/>
                <w:sz w:val="18"/>
              </w:rPr>
            </w:pPr>
          </w:p>
        </w:tc>
      </w:tr>
      <w:tr w:rsidR="00E429DD" w:rsidRPr="00344819" w14:paraId="7B038BC6"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37747FEB"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0B5C2694" w14:textId="77777777" w:rsidR="00E429DD" w:rsidRPr="00344819" w:rsidRDefault="00E429DD" w:rsidP="00896CE3">
            <w:pPr>
              <w:keepNext/>
              <w:keepLines/>
              <w:spacing w:after="0"/>
              <w:rPr>
                <w:rFonts w:ascii="Arial" w:hAnsi="Arial"/>
                <w:sz w:val="18"/>
              </w:rPr>
            </w:pPr>
            <w:r w:rsidRPr="00344819">
              <w:rPr>
                <w:rFonts w:ascii="Arial" w:hAnsi="Arial"/>
                <w:sz w:val="18"/>
              </w:rPr>
              <w:t>A6</w:t>
            </w:r>
          </w:p>
        </w:tc>
        <w:tc>
          <w:tcPr>
            <w:tcW w:w="4955" w:type="dxa"/>
            <w:gridSpan w:val="2"/>
            <w:tcBorders>
              <w:left w:val="single" w:sz="4" w:space="0" w:color="auto"/>
              <w:right w:val="single" w:sz="4" w:space="0" w:color="auto"/>
            </w:tcBorders>
          </w:tcPr>
          <w:p w14:paraId="6940A4D3" w14:textId="77777777" w:rsidR="00E429DD" w:rsidRPr="00344819" w:rsidRDefault="00E429DD" w:rsidP="00896CE3">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sip:orig@ecscf.other.com;lr</w:t>
            </w:r>
            <w:proofErr w:type="spellEnd"/>
            <w:r w:rsidRPr="00344819">
              <w:rPr>
                <w:rFonts w:ascii="Arial" w:hAnsi="Arial"/>
                <w:i/>
                <w:sz w:val="18"/>
              </w:rPr>
              <w:t>&gt;, &lt;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w:t>
            </w:r>
            <w:proofErr w:type="spellStart"/>
            <w:r w:rsidRPr="00344819">
              <w:rPr>
                <w:rFonts w:ascii="Arial" w:hAnsi="Arial"/>
                <w:sz w:val="18"/>
              </w:rPr>
              <w:t>address</w:t>
            </w:r>
            <w:r w:rsidRPr="00344819">
              <w:rPr>
                <w:rFonts w:ascii="Arial" w:hAnsi="Arial"/>
                <w:i/>
                <w:sz w:val="18"/>
              </w:rPr>
              <w:t>:</w:t>
            </w:r>
            <w:r w:rsidRPr="00344819">
              <w:rPr>
                <w:rFonts w:ascii="Arial" w:hAnsi="Arial"/>
                <w:sz w:val="18"/>
              </w:rPr>
              <w:t>protected</w:t>
            </w:r>
            <w:proofErr w:type="spellEnd"/>
            <w:r w:rsidRPr="00344819">
              <w:rPr>
                <w:rFonts w:ascii="Arial" w:hAnsi="Arial"/>
                <w:sz w:val="18"/>
              </w:rPr>
              <w:t xml:space="preserve">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7000212B"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0056BC0" w14:textId="77777777" w:rsidR="00E429DD" w:rsidRPr="00344819" w:rsidRDefault="00E429DD" w:rsidP="00896CE3">
            <w:pPr>
              <w:keepNext/>
              <w:keepLines/>
              <w:spacing w:after="0"/>
              <w:rPr>
                <w:rFonts w:ascii="Arial" w:hAnsi="Arial"/>
                <w:sz w:val="18"/>
              </w:rPr>
            </w:pPr>
          </w:p>
        </w:tc>
      </w:tr>
      <w:tr w:rsidR="00E429DD" w:rsidRPr="00344819" w14:paraId="49FDDEEA"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521621C4"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361A3957" w14:textId="77777777" w:rsidR="00E429DD" w:rsidRPr="00344819" w:rsidRDefault="00E429DD" w:rsidP="00896CE3">
            <w:pPr>
              <w:keepNext/>
              <w:keepLines/>
              <w:spacing w:after="0"/>
              <w:rPr>
                <w:rFonts w:ascii="Arial" w:hAnsi="Arial"/>
                <w:sz w:val="18"/>
              </w:rPr>
            </w:pPr>
            <w:r w:rsidRPr="00344819">
              <w:rPr>
                <w:rFonts w:ascii="Arial" w:hAnsi="Arial"/>
                <w:sz w:val="18"/>
              </w:rPr>
              <w:t>A7</w:t>
            </w:r>
          </w:p>
        </w:tc>
        <w:tc>
          <w:tcPr>
            <w:tcW w:w="4955" w:type="dxa"/>
            <w:gridSpan w:val="2"/>
            <w:tcBorders>
              <w:left w:val="single" w:sz="4" w:space="0" w:color="auto"/>
              <w:right w:val="single" w:sz="4" w:space="0" w:color="auto"/>
            </w:tcBorders>
          </w:tcPr>
          <w:p w14:paraId="27168FFB" w14:textId="77777777" w:rsidR="00E429DD" w:rsidRPr="00344819" w:rsidRDefault="00E429DD" w:rsidP="00896CE3">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sip:orig@ecscf.other.com;lr</w:t>
            </w:r>
            <w:proofErr w:type="spellEnd"/>
            <w:r w:rsidRPr="00344819">
              <w:rPr>
                <w:rFonts w:ascii="Arial" w:hAnsi="Arial"/>
                <w:i/>
                <w:sz w:val="18"/>
              </w:rPr>
              <w:t>&gt;, &lt;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w:t>
            </w:r>
            <w:proofErr w:type="spellStart"/>
            <w:r w:rsidRPr="00344819">
              <w:rPr>
                <w:rFonts w:ascii="Arial" w:hAnsi="Arial"/>
                <w:sz w:val="18"/>
              </w:rPr>
              <w:t>address</w:t>
            </w:r>
            <w:r w:rsidRPr="00344819">
              <w:rPr>
                <w:rFonts w:ascii="Arial" w:hAnsi="Arial"/>
                <w:i/>
                <w:sz w:val="18"/>
              </w:rPr>
              <w:t>:</w:t>
            </w:r>
            <w:r w:rsidRPr="00344819">
              <w:rPr>
                <w:rFonts w:ascii="Arial" w:hAnsi="Arial"/>
                <w:sz w:val="18"/>
              </w:rPr>
              <w:t>unprotected</w:t>
            </w:r>
            <w:proofErr w:type="spellEnd"/>
            <w:r w:rsidRPr="00344819">
              <w:rPr>
                <w:rFonts w:ascii="Arial" w:hAnsi="Arial"/>
                <w:sz w:val="18"/>
              </w:rPr>
              <w:t xml:space="preserve">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279E4DB4"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7F17AABC" w14:textId="77777777" w:rsidR="00E429DD" w:rsidRPr="00344819" w:rsidRDefault="00E429DD" w:rsidP="00896CE3">
            <w:pPr>
              <w:keepNext/>
              <w:keepLines/>
              <w:spacing w:after="0"/>
              <w:rPr>
                <w:rFonts w:ascii="Arial" w:hAnsi="Arial"/>
                <w:sz w:val="18"/>
              </w:rPr>
            </w:pPr>
          </w:p>
        </w:tc>
      </w:tr>
      <w:tr w:rsidR="00E429DD" w:rsidRPr="00344819" w14:paraId="67717586"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B5D9126" w14:textId="77777777" w:rsidR="00E429DD" w:rsidRPr="00344819" w:rsidRDefault="00E429DD" w:rsidP="00896CE3">
            <w:pPr>
              <w:keepNext/>
              <w:keepLines/>
              <w:spacing w:after="0"/>
              <w:rPr>
                <w:rFonts w:ascii="Arial" w:hAnsi="Arial"/>
                <w:b/>
                <w:sz w:val="18"/>
              </w:rPr>
            </w:pPr>
            <w:r w:rsidRPr="00344819">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3F9625FD"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7E3C23D0"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436D8A6"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7223C56"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7D0B92FB"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06B67E0F"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220EB9E7"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29FE8C17"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right w:val="single" w:sz="4" w:space="0" w:color="auto"/>
            </w:tcBorders>
          </w:tcPr>
          <w:p w14:paraId="25511889"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32712DE" w14:textId="77777777" w:rsidR="00E429DD" w:rsidRPr="00344819" w:rsidRDefault="00E429DD" w:rsidP="00896CE3">
            <w:pPr>
              <w:keepNext/>
              <w:keepLines/>
              <w:spacing w:after="0"/>
              <w:rPr>
                <w:rFonts w:ascii="Arial" w:hAnsi="Arial"/>
                <w:sz w:val="18"/>
              </w:rPr>
            </w:pPr>
          </w:p>
        </w:tc>
      </w:tr>
      <w:tr w:rsidR="00E429DD" w:rsidRPr="00344819" w14:paraId="0A2D5771"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0129A33" w14:textId="77777777" w:rsidR="00E429DD" w:rsidRPr="00344819" w:rsidRDefault="00E429DD" w:rsidP="00896CE3">
            <w:pPr>
              <w:keepNext/>
              <w:keepLines/>
              <w:spacing w:after="0"/>
              <w:rPr>
                <w:rFonts w:ascii="Arial" w:hAnsi="Arial"/>
                <w:sz w:val="18"/>
              </w:rPr>
            </w:pPr>
            <w:r w:rsidRPr="00344819">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24B2697A"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B8523B7"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6DB81EBC"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4B800ADB" w14:textId="77777777" w:rsidR="00E429DD" w:rsidRPr="00344819" w:rsidRDefault="00E429DD" w:rsidP="00896CE3">
            <w:pPr>
              <w:keepNext/>
              <w:keepLines/>
              <w:spacing w:after="0"/>
              <w:rPr>
                <w:rFonts w:ascii="Arial" w:hAnsi="Arial"/>
                <w:sz w:val="18"/>
              </w:rPr>
            </w:pPr>
          </w:p>
        </w:tc>
      </w:tr>
      <w:tr w:rsidR="00E429DD" w:rsidRPr="00344819" w14:paraId="63FD0BE7"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8804267" w14:textId="77777777" w:rsidR="00E429DD" w:rsidRPr="00344819" w:rsidRDefault="00E429DD" w:rsidP="00896CE3">
            <w:pPr>
              <w:keepNext/>
              <w:keepLines/>
              <w:spacing w:after="0"/>
              <w:rPr>
                <w:rFonts w:ascii="Arial" w:hAnsi="Arial"/>
                <w:b/>
                <w:sz w:val="18"/>
              </w:rPr>
            </w:pPr>
            <w:r w:rsidRPr="00344819">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3B800D4F"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3A8B69C4"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165446B"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4FE89E5"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2FDB15E0"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DBE848A"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10EFAA5B"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5567213A"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right w:val="single" w:sz="4" w:space="0" w:color="auto"/>
            </w:tcBorders>
          </w:tcPr>
          <w:p w14:paraId="70728270"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7402F0C1" w14:textId="77777777" w:rsidR="00E429DD" w:rsidRPr="00344819" w:rsidRDefault="00E429DD" w:rsidP="00896CE3">
            <w:pPr>
              <w:keepNext/>
              <w:keepLines/>
              <w:spacing w:after="0"/>
              <w:rPr>
                <w:rFonts w:ascii="Arial" w:hAnsi="Arial"/>
                <w:sz w:val="18"/>
              </w:rPr>
            </w:pPr>
          </w:p>
        </w:tc>
      </w:tr>
      <w:tr w:rsidR="00E429DD" w:rsidRPr="00344819" w14:paraId="4F2E4E36"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2E2EC4C" w14:textId="77777777" w:rsidR="00E429DD" w:rsidRPr="00344819" w:rsidRDefault="00E429DD" w:rsidP="00896CE3">
            <w:pPr>
              <w:keepNext/>
              <w:keepLines/>
              <w:spacing w:after="0"/>
              <w:rPr>
                <w:rFonts w:ascii="Arial" w:hAnsi="Arial"/>
                <w:sz w:val="18"/>
              </w:rPr>
            </w:pPr>
            <w:r w:rsidRPr="00344819">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568FE2BE"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8FA89A3"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 or any value added if missing from request</w:t>
            </w:r>
          </w:p>
        </w:tc>
        <w:tc>
          <w:tcPr>
            <w:tcW w:w="702" w:type="dxa"/>
            <w:gridSpan w:val="2"/>
            <w:tcBorders>
              <w:left w:val="single" w:sz="4" w:space="0" w:color="auto"/>
              <w:bottom w:val="single" w:sz="4" w:space="0" w:color="auto"/>
              <w:right w:val="single" w:sz="4" w:space="0" w:color="auto"/>
            </w:tcBorders>
          </w:tcPr>
          <w:p w14:paraId="6E7F114C"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1BC77DB5" w14:textId="77777777" w:rsidR="00E429DD" w:rsidRPr="00344819" w:rsidRDefault="00E429DD" w:rsidP="00896CE3">
            <w:pPr>
              <w:keepNext/>
              <w:keepLines/>
              <w:spacing w:after="0"/>
              <w:rPr>
                <w:rFonts w:ascii="Arial" w:hAnsi="Arial"/>
                <w:sz w:val="18"/>
              </w:rPr>
            </w:pPr>
          </w:p>
        </w:tc>
      </w:tr>
      <w:tr w:rsidR="00E429DD" w:rsidRPr="00344819" w14:paraId="2A620A8B"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E7B5611" w14:textId="77777777" w:rsidR="00E429DD" w:rsidRPr="00344819" w:rsidRDefault="00E429DD" w:rsidP="00896CE3">
            <w:pPr>
              <w:keepNext/>
              <w:keepLines/>
              <w:spacing w:after="0"/>
              <w:rPr>
                <w:rFonts w:ascii="Arial" w:hAnsi="Arial"/>
                <w:b/>
                <w:sz w:val="18"/>
              </w:rPr>
            </w:pPr>
            <w:r w:rsidRPr="00344819">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1CA1ABF6" w14:textId="77777777" w:rsidR="00E429DD" w:rsidRPr="00344819" w:rsidRDefault="00E429DD" w:rsidP="00896CE3">
            <w:pPr>
              <w:keepNext/>
              <w:keepLines/>
              <w:spacing w:after="0"/>
              <w:rPr>
                <w:rFonts w:ascii="Arial" w:hAnsi="Arial"/>
                <w:sz w:val="18"/>
              </w:rPr>
            </w:pPr>
            <w:r w:rsidRPr="00344819">
              <w:rPr>
                <w:rFonts w:ascii="Arial" w:hAnsi="Arial"/>
                <w:sz w:val="18"/>
              </w:rPr>
              <w:t>A6</w:t>
            </w:r>
            <w:r>
              <w:rPr>
                <w:rFonts w:ascii="Arial" w:hAnsi="Arial"/>
                <w:sz w:val="18"/>
              </w:rPr>
              <w:t>,A7</w:t>
            </w:r>
          </w:p>
        </w:tc>
        <w:tc>
          <w:tcPr>
            <w:tcW w:w="4955" w:type="dxa"/>
            <w:gridSpan w:val="2"/>
            <w:tcBorders>
              <w:top w:val="single" w:sz="4" w:space="0" w:color="auto"/>
              <w:left w:val="single" w:sz="4" w:space="0" w:color="auto"/>
              <w:right w:val="single" w:sz="4" w:space="0" w:color="auto"/>
            </w:tcBorders>
          </w:tcPr>
          <w:p w14:paraId="014EB16C"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2F9206D"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A5DC52C" w14:textId="77777777" w:rsidR="00E429DD" w:rsidRPr="00344819" w:rsidRDefault="00E429DD" w:rsidP="00896CE3">
            <w:pPr>
              <w:keepNext/>
              <w:keepLines/>
              <w:spacing w:after="0"/>
              <w:rPr>
                <w:rFonts w:ascii="Arial" w:hAnsi="Arial"/>
                <w:sz w:val="18"/>
              </w:rPr>
            </w:pPr>
            <w:r w:rsidRPr="00344819">
              <w:rPr>
                <w:rFonts w:ascii="Arial" w:hAnsi="Arial"/>
                <w:sz w:val="18"/>
              </w:rPr>
              <w:t>RFC 3325 [89]</w:t>
            </w:r>
          </w:p>
        </w:tc>
      </w:tr>
      <w:tr w:rsidR="00E429DD" w:rsidRPr="00344819" w14:paraId="12A90EC3"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0E3B3D02"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11A02649"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right w:val="single" w:sz="4" w:space="0" w:color="auto"/>
            </w:tcBorders>
          </w:tcPr>
          <w:p w14:paraId="47E9669B" w14:textId="77777777" w:rsidR="00E429DD" w:rsidRPr="00344819" w:rsidRDefault="00E429DD" w:rsidP="00896CE3">
            <w:pPr>
              <w:keepNext/>
              <w:keepLines/>
              <w:spacing w:after="0"/>
              <w:rPr>
                <w:rFonts w:ascii="Arial" w:hAnsi="Arial"/>
                <w:sz w:val="18"/>
              </w:rPr>
            </w:pPr>
            <w:r w:rsidRPr="00344819">
              <w:rPr>
                <w:rFonts w:ascii="Arial" w:hAnsi="Arial"/>
                <w:sz w:val="18"/>
              </w:rPr>
              <w:t xml:space="preserve">A </w:t>
            </w:r>
            <w:proofErr w:type="spellStart"/>
            <w:r w:rsidRPr="00344819">
              <w:rPr>
                <w:rFonts w:ascii="Arial" w:hAnsi="Arial"/>
                <w:sz w:val="18"/>
              </w:rPr>
              <w:t>tel</w:t>
            </w:r>
            <w:proofErr w:type="spellEnd"/>
            <w:r w:rsidRPr="00344819">
              <w:rPr>
                <w:rFonts w:ascii="Arial" w:hAnsi="Arial"/>
                <w:sz w:val="18"/>
              </w:rPr>
              <w:t xml:space="preserve"> URI that can be recognized as valid emergency numbers if dialled by the user are specified in 3GPP TS 22.101 [39]. </w:t>
            </w:r>
            <w:r w:rsidRPr="00344819">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601228F7"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3BA71B5" w14:textId="77777777" w:rsidR="00E429DD" w:rsidRPr="00344819" w:rsidRDefault="00E429DD" w:rsidP="00896CE3">
            <w:pPr>
              <w:keepNext/>
              <w:keepLines/>
              <w:spacing w:after="0"/>
              <w:rPr>
                <w:rFonts w:ascii="Arial" w:hAnsi="Arial"/>
                <w:sz w:val="18"/>
              </w:rPr>
            </w:pPr>
          </w:p>
        </w:tc>
      </w:tr>
      <w:tr w:rsidR="00E429DD" w:rsidRPr="00344819" w14:paraId="4F169E54"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AA818CA"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uri</w:t>
            </w:r>
            <w:proofErr w:type="spellEnd"/>
            <w:r w:rsidRPr="00344819">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1DCC084D"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76742D2" w14:textId="77777777" w:rsidR="00E429DD" w:rsidRPr="00344819" w:rsidRDefault="00E429DD" w:rsidP="00896CE3">
            <w:pPr>
              <w:keepNext/>
              <w:keepLines/>
              <w:spacing w:after="0"/>
              <w:rPr>
                <w:rFonts w:ascii="Arial" w:hAnsi="Arial"/>
                <w:sz w:val="18"/>
              </w:rPr>
            </w:pPr>
            <w:proofErr w:type="spellStart"/>
            <w:r w:rsidRPr="00344819">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0F7B4BC2"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816004F" w14:textId="77777777" w:rsidR="00E429DD" w:rsidRPr="00344819" w:rsidRDefault="00E429DD" w:rsidP="00896CE3">
            <w:pPr>
              <w:keepNext/>
              <w:keepLines/>
              <w:spacing w:after="0"/>
              <w:rPr>
                <w:rFonts w:ascii="Arial" w:hAnsi="Arial"/>
                <w:sz w:val="18"/>
              </w:rPr>
            </w:pPr>
          </w:p>
        </w:tc>
      </w:tr>
      <w:tr w:rsidR="00E429DD" w:rsidRPr="00344819" w14:paraId="1DC349F4"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1C4EF3B" w14:textId="77777777" w:rsidR="00E429DD" w:rsidRPr="00344819" w:rsidRDefault="00E429DD" w:rsidP="00896CE3">
            <w:pPr>
              <w:keepNext/>
              <w:keepLines/>
              <w:spacing w:after="0"/>
              <w:rPr>
                <w:rFonts w:ascii="Arial" w:hAnsi="Arial"/>
                <w:b/>
                <w:sz w:val="18"/>
              </w:rPr>
            </w:pPr>
            <w:r w:rsidRPr="00344819">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6B1A87CB" w14:textId="77777777" w:rsidR="00E429DD" w:rsidRPr="00344819" w:rsidRDefault="00E429DD" w:rsidP="00896CE3">
            <w:pPr>
              <w:keepNext/>
              <w:keepLines/>
              <w:spacing w:after="0"/>
              <w:rPr>
                <w:rFonts w:ascii="Arial" w:hAnsi="Arial"/>
                <w:sz w:val="18"/>
              </w:rPr>
            </w:pPr>
            <w:r w:rsidRPr="00344819">
              <w:rPr>
                <w:rFonts w:ascii="Arial" w:hAnsi="Arial"/>
                <w:sz w:val="18"/>
              </w:rPr>
              <w:t>A1,A2</w:t>
            </w:r>
            <w:r>
              <w:rPr>
                <w:rFonts w:ascii="Arial" w:hAnsi="Arial"/>
                <w:sz w:val="18"/>
              </w:rPr>
              <w:t>,</w:t>
            </w:r>
            <w:r w:rsidRPr="00344819">
              <w:rPr>
                <w:rFonts w:ascii="Arial" w:hAnsi="Arial"/>
                <w:sz w:val="18"/>
              </w:rPr>
              <w:br/>
              <w:t>A3,A4</w:t>
            </w:r>
            <w:r>
              <w:rPr>
                <w:rFonts w:ascii="Arial" w:hAnsi="Arial"/>
                <w:sz w:val="18"/>
              </w:rPr>
              <w:t>,</w:t>
            </w:r>
            <w:r>
              <w:rPr>
                <w:rFonts w:ascii="Arial" w:hAnsi="Arial"/>
                <w:sz w:val="18"/>
              </w:rPr>
              <w:br/>
              <w:t>A6,A7</w:t>
            </w:r>
          </w:p>
        </w:tc>
        <w:tc>
          <w:tcPr>
            <w:tcW w:w="4955" w:type="dxa"/>
            <w:gridSpan w:val="2"/>
            <w:tcBorders>
              <w:top w:val="single" w:sz="4" w:space="0" w:color="auto"/>
              <w:left w:val="single" w:sz="4" w:space="0" w:color="auto"/>
              <w:right w:val="single" w:sz="4" w:space="0" w:color="auto"/>
            </w:tcBorders>
          </w:tcPr>
          <w:p w14:paraId="73D85D05"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E7586C5"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DC01A72"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r w:rsidRPr="00344819">
              <w:rPr>
                <w:rFonts w:ascii="Arial" w:hAnsi="Arial"/>
                <w:sz w:val="18"/>
              </w:rPr>
              <w:br/>
              <w:t>RFC 5627 [61]</w:t>
            </w:r>
          </w:p>
        </w:tc>
      </w:tr>
      <w:tr w:rsidR="00E429DD" w:rsidRPr="00344819" w14:paraId="4AE21B13"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67F8D481"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 xml:space="preserve">-spec </w:t>
            </w:r>
          </w:p>
        </w:tc>
        <w:tc>
          <w:tcPr>
            <w:tcW w:w="833" w:type="dxa"/>
            <w:gridSpan w:val="2"/>
            <w:tcBorders>
              <w:left w:val="single" w:sz="4" w:space="0" w:color="auto"/>
              <w:right w:val="single" w:sz="4" w:space="0" w:color="auto"/>
            </w:tcBorders>
          </w:tcPr>
          <w:p w14:paraId="4FFD41E9" w14:textId="77777777" w:rsidR="00E429DD" w:rsidRPr="00344819" w:rsidRDefault="00E429DD" w:rsidP="00896CE3">
            <w:pPr>
              <w:keepNext/>
              <w:keepLines/>
              <w:spacing w:after="0"/>
              <w:rPr>
                <w:rFonts w:ascii="Arial" w:hAnsi="Arial"/>
                <w:sz w:val="18"/>
              </w:rPr>
            </w:pPr>
            <w:r w:rsidRPr="00344819">
              <w:rPr>
                <w:rFonts w:ascii="Arial" w:hAnsi="Arial"/>
                <w:sz w:val="18"/>
              </w:rPr>
              <w:t>A1,A3</w:t>
            </w:r>
            <w:r>
              <w:rPr>
                <w:rFonts w:ascii="Arial" w:hAnsi="Arial"/>
                <w:sz w:val="18"/>
              </w:rPr>
              <w:t>,</w:t>
            </w:r>
            <w:r>
              <w:rPr>
                <w:rFonts w:ascii="Arial" w:hAnsi="Arial"/>
                <w:sz w:val="18"/>
              </w:rPr>
              <w:br/>
              <w:t>A6,A7</w:t>
            </w:r>
          </w:p>
        </w:tc>
        <w:tc>
          <w:tcPr>
            <w:tcW w:w="4955" w:type="dxa"/>
            <w:gridSpan w:val="2"/>
            <w:tcBorders>
              <w:left w:val="single" w:sz="4" w:space="0" w:color="auto"/>
              <w:right w:val="single" w:sz="4" w:space="0" w:color="auto"/>
            </w:tcBorders>
          </w:tcPr>
          <w:p w14:paraId="41D67ACF" w14:textId="77777777" w:rsidR="00E429DD" w:rsidRDefault="00E429DD" w:rsidP="00896CE3">
            <w:pPr>
              <w:keepNext/>
              <w:keepLines/>
              <w:spacing w:after="0"/>
              <w:rPr>
                <w:rFonts w:ascii="Arial" w:hAnsi="Arial"/>
                <w:sz w:val="18"/>
              </w:rPr>
            </w:pPr>
            <w:r w:rsidRPr="00344819">
              <w:rPr>
                <w:rFonts w:ascii="Arial" w:hAnsi="Arial"/>
                <w:sz w:val="18"/>
              </w:rPr>
              <w:t>MO call:</w:t>
            </w:r>
          </w:p>
          <w:p w14:paraId="5C323801" w14:textId="77777777" w:rsidR="00E429DD" w:rsidRPr="00344819" w:rsidRDefault="00E429DD" w:rsidP="00896CE3">
            <w:pPr>
              <w:keepNext/>
              <w:keepLines/>
              <w:spacing w:after="0"/>
              <w:rPr>
                <w:rFonts w:ascii="Arial" w:hAnsi="Arial"/>
                <w:sz w:val="18"/>
              </w:rPr>
            </w:pPr>
            <w:proofErr w:type="spellStart"/>
            <w:r w:rsidRPr="00344819">
              <w:rPr>
                <w:rFonts w:ascii="Arial" w:hAnsi="Arial"/>
                <w:sz w:val="18"/>
              </w:rPr>
              <w:t>px_</w:t>
            </w:r>
            <w:r w:rsidRPr="00344819">
              <w:rPr>
                <w:rFonts w:ascii="Arial" w:hAnsi="Arial"/>
                <w:sz w:val="18"/>
                <w:lang w:eastAsia="ja-JP"/>
              </w:rPr>
              <w:t>IMS_</w:t>
            </w:r>
            <w:r w:rsidRPr="00344819">
              <w:rPr>
                <w:rFonts w:ascii="Arial" w:hAnsi="Arial"/>
                <w:sz w:val="18"/>
              </w:rPr>
              <w:t>CalleeContactUri</w:t>
            </w:r>
            <w:proofErr w:type="spellEnd"/>
          </w:p>
          <w:p w14:paraId="0D9B7248" w14:textId="77777777" w:rsidR="00E429DD" w:rsidRDefault="00E429DD" w:rsidP="00896CE3">
            <w:pPr>
              <w:keepNext/>
              <w:keepLines/>
              <w:spacing w:after="0"/>
              <w:rPr>
                <w:rFonts w:ascii="Arial" w:hAnsi="Arial"/>
                <w:sz w:val="18"/>
              </w:rPr>
            </w:pPr>
          </w:p>
          <w:p w14:paraId="1F7BE78F" w14:textId="77777777" w:rsidR="00E429DD" w:rsidRPr="00344819" w:rsidRDefault="00E429DD" w:rsidP="00896CE3">
            <w:pPr>
              <w:keepNext/>
              <w:keepLines/>
              <w:spacing w:after="0"/>
              <w:rPr>
                <w:rFonts w:ascii="Arial" w:hAnsi="Arial"/>
                <w:sz w:val="18"/>
              </w:rPr>
            </w:pPr>
            <w:r w:rsidRPr="00344819">
              <w:rPr>
                <w:rFonts w:ascii="Arial" w:hAnsi="Arial"/>
                <w:sz w:val="18"/>
              </w:rPr>
              <w:t>MT call:</w:t>
            </w:r>
          </w:p>
          <w:p w14:paraId="6F6F23A6" w14:textId="77777777" w:rsidR="00E429DD" w:rsidRDefault="00E429DD" w:rsidP="00896CE3">
            <w:pPr>
              <w:keepNext/>
              <w:keepLines/>
              <w:spacing w:after="0"/>
              <w:rPr>
                <w:rFonts w:ascii="Arial" w:hAnsi="Arial"/>
                <w:sz w:val="18"/>
              </w:rPr>
            </w:pPr>
            <w:r w:rsidRPr="00344819">
              <w:rPr>
                <w:rFonts w:ascii="Arial" w:hAnsi="Arial"/>
                <w:sz w:val="18"/>
              </w:rPr>
              <w:t>Contact address provided by SS in dialog creating INVITE</w:t>
            </w:r>
          </w:p>
          <w:p w14:paraId="15B79B2E" w14:textId="77777777" w:rsidR="00E429DD" w:rsidRPr="00344819" w:rsidRDefault="00E429DD" w:rsidP="00896CE3">
            <w:pPr>
              <w:keepNext/>
              <w:keepLines/>
              <w:spacing w:after="0"/>
              <w:rPr>
                <w:rFonts w:ascii="Arial" w:hAnsi="Arial"/>
                <w:sz w:val="18"/>
              </w:rPr>
            </w:pPr>
          </w:p>
        </w:tc>
        <w:tc>
          <w:tcPr>
            <w:tcW w:w="702" w:type="dxa"/>
            <w:gridSpan w:val="2"/>
            <w:tcBorders>
              <w:left w:val="single" w:sz="4" w:space="0" w:color="auto"/>
              <w:right w:val="single" w:sz="4" w:space="0" w:color="auto"/>
            </w:tcBorders>
          </w:tcPr>
          <w:p w14:paraId="3FC90190"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D4DC097" w14:textId="77777777" w:rsidR="00E429DD" w:rsidRPr="00344819" w:rsidRDefault="00E429DD" w:rsidP="00896CE3">
            <w:pPr>
              <w:keepNext/>
              <w:keepLines/>
              <w:spacing w:after="0"/>
              <w:rPr>
                <w:rFonts w:ascii="Arial" w:hAnsi="Arial"/>
                <w:sz w:val="18"/>
              </w:rPr>
            </w:pPr>
          </w:p>
        </w:tc>
      </w:tr>
      <w:tr w:rsidR="00E429DD" w:rsidRPr="00344819" w14:paraId="38E5C2AD"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5F3586E9"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23857EC6" w14:textId="77777777" w:rsidR="00E429DD" w:rsidRPr="00344819" w:rsidRDefault="00E429DD" w:rsidP="00896CE3">
            <w:pPr>
              <w:keepNext/>
              <w:keepLines/>
              <w:spacing w:after="0"/>
              <w:rPr>
                <w:rFonts w:ascii="Arial" w:hAnsi="Arial"/>
                <w:sz w:val="18"/>
              </w:rPr>
            </w:pPr>
            <w:r w:rsidRPr="00344819">
              <w:rPr>
                <w:rFonts w:ascii="Arial" w:hAnsi="Arial"/>
                <w:sz w:val="18"/>
              </w:rPr>
              <w:t>A2,A4</w:t>
            </w:r>
          </w:p>
        </w:tc>
        <w:tc>
          <w:tcPr>
            <w:tcW w:w="4955" w:type="dxa"/>
            <w:gridSpan w:val="2"/>
            <w:tcBorders>
              <w:left w:val="single" w:sz="4" w:space="0" w:color="auto"/>
              <w:right w:val="single" w:sz="4" w:space="0" w:color="auto"/>
            </w:tcBorders>
          </w:tcPr>
          <w:p w14:paraId="535D3B82" w14:textId="77777777" w:rsidR="00E429DD" w:rsidRPr="00344819" w:rsidRDefault="00E429DD" w:rsidP="00896CE3">
            <w:pPr>
              <w:keepNext/>
              <w:keepLines/>
              <w:spacing w:after="0"/>
              <w:rPr>
                <w:rFonts w:ascii="Arial" w:hAnsi="Arial"/>
                <w:sz w:val="18"/>
              </w:rPr>
            </w:pPr>
            <w:r w:rsidRPr="00344819">
              <w:rPr>
                <w:rFonts w:ascii="Arial" w:hAnsi="Arial"/>
                <w:sz w:val="18"/>
              </w:rPr>
              <w:t>MO call:</w:t>
            </w:r>
          </w:p>
          <w:p w14:paraId="3AC0D24D" w14:textId="77777777" w:rsidR="00E429DD" w:rsidRPr="00344819" w:rsidRDefault="00E429DD" w:rsidP="00896CE3">
            <w:pPr>
              <w:keepNext/>
              <w:keepLines/>
              <w:spacing w:after="0"/>
              <w:rPr>
                <w:rFonts w:ascii="Arial" w:hAnsi="Arial"/>
                <w:sz w:val="18"/>
              </w:rPr>
            </w:pPr>
            <w:r w:rsidRPr="00344819">
              <w:rPr>
                <w:rFonts w:ascii="Arial" w:hAnsi="Arial"/>
                <w:sz w:val="18"/>
              </w:rPr>
              <w:t>Contact address provided by UE in dialog creating INVITE</w:t>
            </w:r>
          </w:p>
          <w:p w14:paraId="1250B947" w14:textId="77777777" w:rsidR="00E429DD" w:rsidRPr="00344819" w:rsidRDefault="00E429DD" w:rsidP="00896CE3">
            <w:pPr>
              <w:keepNext/>
              <w:keepLines/>
              <w:spacing w:after="0"/>
              <w:rPr>
                <w:rFonts w:ascii="Arial" w:hAnsi="Arial"/>
                <w:sz w:val="18"/>
              </w:rPr>
            </w:pPr>
          </w:p>
          <w:p w14:paraId="3DE0A273" w14:textId="77777777" w:rsidR="00E429DD" w:rsidRPr="00344819" w:rsidRDefault="00E429DD" w:rsidP="00896CE3">
            <w:pPr>
              <w:keepNext/>
              <w:keepLines/>
              <w:spacing w:after="0"/>
              <w:rPr>
                <w:rFonts w:ascii="Arial" w:hAnsi="Arial"/>
                <w:sz w:val="18"/>
              </w:rPr>
            </w:pPr>
            <w:r w:rsidRPr="00344819">
              <w:rPr>
                <w:rFonts w:ascii="Arial" w:hAnsi="Arial"/>
                <w:sz w:val="18"/>
              </w:rPr>
              <w:t>MT call:</w:t>
            </w:r>
          </w:p>
          <w:p w14:paraId="6DC4DE75" w14:textId="77777777" w:rsidR="00E429DD" w:rsidRPr="00344819" w:rsidRDefault="00E429DD" w:rsidP="00896CE3">
            <w:pPr>
              <w:keepNext/>
              <w:keepLines/>
              <w:spacing w:after="0"/>
              <w:rPr>
                <w:rFonts w:ascii="Arial" w:hAnsi="Arial"/>
                <w:sz w:val="18"/>
              </w:rPr>
            </w:pPr>
            <w:r w:rsidRPr="00344819">
              <w:rPr>
                <w:rFonts w:ascii="Arial" w:hAnsi="Arial"/>
                <w:sz w:val="18"/>
              </w:rPr>
              <w:t>Contact address provided by UE in 1xx response establishing the dialog according to RFC 3261 [15] clause 12.</w:t>
            </w:r>
            <w:r w:rsidRPr="00344819">
              <w:rPr>
                <w:rFonts w:ascii="Arial" w:hAnsi="Arial"/>
                <w:sz w:val="18"/>
              </w:rPr>
              <w:br/>
              <w:t xml:space="preserve">(NOTE: The 'transport' </w:t>
            </w:r>
            <w:proofErr w:type="spellStart"/>
            <w:r w:rsidRPr="00344819">
              <w:rPr>
                <w:rFonts w:ascii="Arial" w:hAnsi="Arial"/>
                <w:sz w:val="18"/>
              </w:rPr>
              <w:t>url</w:t>
            </w:r>
            <w:proofErr w:type="spellEnd"/>
            <w:r w:rsidRPr="00344819">
              <w:rPr>
                <w:rFonts w:ascii="Arial" w:hAnsi="Arial"/>
                <w:sz w:val="18"/>
              </w:rPr>
              <w:t xml:space="preserve"> parameter may change, </w:t>
            </w:r>
            <w:proofErr w:type="spellStart"/>
            <w:r w:rsidRPr="00344819">
              <w:rPr>
                <w:rFonts w:ascii="Arial" w:hAnsi="Arial"/>
                <w:sz w:val="18"/>
              </w:rPr>
              <w:t>url</w:t>
            </w:r>
            <w:proofErr w:type="spellEnd"/>
            <w:r w:rsidRPr="00344819">
              <w:rPr>
                <w:rFonts w:ascii="Arial" w:hAnsi="Arial"/>
                <w:sz w:val="18"/>
              </w:rPr>
              <w:t xml:space="preserve"> parameters are not checked)</w:t>
            </w:r>
          </w:p>
          <w:p w14:paraId="34970FB0" w14:textId="77777777" w:rsidR="00E429DD" w:rsidRPr="00D80F28" w:rsidRDefault="00E429DD" w:rsidP="00896CE3">
            <w:pPr>
              <w:keepNext/>
              <w:keepLines/>
              <w:spacing w:after="0"/>
              <w:rPr>
                <w:rFonts w:ascii="Arial" w:hAnsi="Arial"/>
                <w:sz w:val="18"/>
              </w:rPr>
            </w:pPr>
          </w:p>
          <w:p w14:paraId="22419D0B" w14:textId="77777777" w:rsidR="00E429DD" w:rsidRDefault="00E429DD" w:rsidP="00896CE3">
            <w:pPr>
              <w:keepNext/>
              <w:keepLines/>
              <w:spacing w:after="0"/>
              <w:rPr>
                <w:rFonts w:ascii="Arial" w:hAnsi="Arial"/>
                <w:sz w:val="18"/>
              </w:rPr>
            </w:pPr>
            <w:r w:rsidRPr="00D80F28">
              <w:rPr>
                <w:rFonts w:ascii="Arial" w:hAnsi="Arial"/>
                <w:sz w:val="18"/>
              </w:rPr>
              <w:t>If there has been no 1xx response establishing the dialog (i.e. the 200 OK establishes the dialog) then the Contact address is as specified for the 183 Session Progress in A.2.3.</w:t>
            </w:r>
          </w:p>
          <w:p w14:paraId="4A327B1F" w14:textId="77777777" w:rsidR="00E429DD" w:rsidRPr="00344819" w:rsidRDefault="00E429DD" w:rsidP="00896CE3">
            <w:pPr>
              <w:keepNext/>
              <w:keepLines/>
              <w:spacing w:after="0"/>
              <w:rPr>
                <w:rFonts w:ascii="Arial" w:hAnsi="Arial"/>
                <w:sz w:val="18"/>
              </w:rPr>
            </w:pPr>
          </w:p>
        </w:tc>
        <w:tc>
          <w:tcPr>
            <w:tcW w:w="702" w:type="dxa"/>
            <w:gridSpan w:val="2"/>
            <w:tcBorders>
              <w:left w:val="single" w:sz="4" w:space="0" w:color="auto"/>
              <w:right w:val="single" w:sz="4" w:space="0" w:color="auto"/>
            </w:tcBorders>
          </w:tcPr>
          <w:p w14:paraId="0DAA4316"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7DC48E8" w14:textId="77777777" w:rsidR="00E429DD" w:rsidRPr="00344819" w:rsidRDefault="00E429DD" w:rsidP="00896CE3">
            <w:pPr>
              <w:keepNext/>
              <w:keepLines/>
              <w:spacing w:after="0"/>
              <w:rPr>
                <w:rFonts w:ascii="Arial" w:hAnsi="Arial"/>
                <w:sz w:val="18"/>
              </w:rPr>
            </w:pPr>
          </w:p>
        </w:tc>
      </w:tr>
      <w:tr w:rsidR="00E429DD" w:rsidRPr="00344819" w14:paraId="6F9D0A2A"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616A2AE1" w14:textId="77777777" w:rsidR="00E429DD" w:rsidRPr="00344819" w:rsidRDefault="00E429DD" w:rsidP="00896CE3">
            <w:pPr>
              <w:keepNext/>
              <w:keepLines/>
              <w:spacing w:after="0"/>
              <w:rPr>
                <w:rFonts w:ascii="Arial" w:hAnsi="Arial"/>
                <w:sz w:val="18"/>
              </w:rPr>
            </w:pPr>
            <w:r w:rsidRPr="00344819">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40FBF73E" w14:textId="77777777" w:rsidR="00E429DD" w:rsidRPr="00344819" w:rsidRDefault="00E429DD" w:rsidP="00896CE3">
            <w:pPr>
              <w:keepNext/>
              <w:keepLines/>
              <w:spacing w:after="0"/>
              <w:rPr>
                <w:rFonts w:ascii="Arial" w:hAnsi="Arial"/>
                <w:sz w:val="18"/>
              </w:rPr>
            </w:pPr>
            <w:r w:rsidRPr="00344819">
              <w:rPr>
                <w:rFonts w:ascii="Arial" w:hAnsi="Arial"/>
                <w:sz w:val="18"/>
              </w:rPr>
              <w:t>A10</w:t>
            </w:r>
          </w:p>
        </w:tc>
        <w:tc>
          <w:tcPr>
            <w:tcW w:w="4955" w:type="dxa"/>
            <w:gridSpan w:val="2"/>
            <w:tcBorders>
              <w:left w:val="single" w:sz="4" w:space="0" w:color="auto"/>
              <w:right w:val="single" w:sz="4" w:space="0" w:color="auto"/>
            </w:tcBorders>
          </w:tcPr>
          <w:p w14:paraId="1D48E8E1" w14:textId="77777777" w:rsidR="00E429DD" w:rsidRPr="00344819" w:rsidRDefault="00E429DD" w:rsidP="00896CE3">
            <w:pPr>
              <w:keepNext/>
              <w:keepLines/>
              <w:spacing w:after="0"/>
              <w:rPr>
                <w:rFonts w:ascii="Arial" w:hAnsi="Arial"/>
                <w:sz w:val="18"/>
              </w:rPr>
            </w:pPr>
            <w:r w:rsidRPr="00344819">
              <w:rPr>
                <w:rFonts w:ascii="Arial" w:hAnsi="Arial"/>
                <w:i/>
                <w:sz w:val="18"/>
              </w:rPr>
              <w:t>audio</w:t>
            </w:r>
          </w:p>
        </w:tc>
        <w:tc>
          <w:tcPr>
            <w:tcW w:w="702" w:type="dxa"/>
            <w:gridSpan w:val="2"/>
            <w:tcBorders>
              <w:left w:val="single" w:sz="4" w:space="0" w:color="auto"/>
              <w:right w:val="single" w:sz="4" w:space="0" w:color="auto"/>
            </w:tcBorders>
          </w:tcPr>
          <w:p w14:paraId="111AD409"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D451E02" w14:textId="77777777" w:rsidR="00E429DD" w:rsidRPr="00344819" w:rsidRDefault="00E429DD" w:rsidP="00896CE3">
            <w:pPr>
              <w:keepNext/>
              <w:keepLines/>
              <w:spacing w:after="0"/>
              <w:rPr>
                <w:rFonts w:ascii="Arial" w:hAnsi="Arial"/>
                <w:sz w:val="18"/>
              </w:rPr>
            </w:pPr>
          </w:p>
        </w:tc>
      </w:tr>
      <w:tr w:rsidR="00E429DD" w:rsidRPr="00344819" w14:paraId="6DAFCC25"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769BEC7C"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56CC3B5E" w14:textId="77777777" w:rsidR="00E429DD" w:rsidRPr="00344819" w:rsidRDefault="00E429DD" w:rsidP="00896CE3">
            <w:pPr>
              <w:keepNext/>
              <w:keepLines/>
              <w:spacing w:after="0"/>
              <w:rPr>
                <w:rFonts w:ascii="Arial" w:hAnsi="Arial"/>
                <w:sz w:val="18"/>
              </w:rPr>
            </w:pPr>
            <w:r w:rsidRPr="00344819">
              <w:rPr>
                <w:rFonts w:ascii="Arial" w:hAnsi="Arial"/>
                <w:sz w:val="18"/>
              </w:rPr>
              <w:t>A18 AND (A19 OR A20)</w:t>
            </w:r>
          </w:p>
        </w:tc>
        <w:tc>
          <w:tcPr>
            <w:tcW w:w="4955" w:type="dxa"/>
            <w:gridSpan w:val="2"/>
            <w:tcBorders>
              <w:left w:val="single" w:sz="4" w:space="0" w:color="auto"/>
              <w:right w:val="single" w:sz="4" w:space="0" w:color="auto"/>
            </w:tcBorders>
          </w:tcPr>
          <w:p w14:paraId="740E7BC2" w14:textId="77777777" w:rsidR="00E429DD" w:rsidRPr="00344819" w:rsidRDefault="00E429DD" w:rsidP="00896CE3">
            <w:pPr>
              <w:keepNext/>
              <w:keepLines/>
              <w:spacing w:after="0"/>
              <w:rPr>
                <w:rFonts w:ascii="Arial" w:hAnsi="Arial"/>
                <w:sz w:val="18"/>
              </w:rPr>
            </w:pPr>
            <w:r w:rsidRPr="00344819">
              <w:rPr>
                <w:rFonts w:ascii="Arial" w:hAnsi="Arial"/>
                <w:i/>
                <w:sz w:val="18"/>
              </w:rPr>
              <w:t>video</w:t>
            </w:r>
          </w:p>
        </w:tc>
        <w:tc>
          <w:tcPr>
            <w:tcW w:w="702" w:type="dxa"/>
            <w:gridSpan w:val="2"/>
            <w:tcBorders>
              <w:left w:val="single" w:sz="4" w:space="0" w:color="auto"/>
              <w:right w:val="single" w:sz="4" w:space="0" w:color="auto"/>
            </w:tcBorders>
          </w:tcPr>
          <w:p w14:paraId="6AAEAFEB"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A9FC0AF" w14:textId="77777777" w:rsidR="00E429DD" w:rsidRPr="00344819" w:rsidRDefault="00E429DD" w:rsidP="00896CE3">
            <w:pPr>
              <w:keepNext/>
              <w:keepLines/>
              <w:spacing w:after="0"/>
              <w:rPr>
                <w:rFonts w:ascii="Arial" w:hAnsi="Arial"/>
                <w:sz w:val="18"/>
              </w:rPr>
            </w:pPr>
            <w:r w:rsidRPr="00344819">
              <w:rPr>
                <w:rFonts w:ascii="Arial" w:hAnsi="Arial"/>
                <w:sz w:val="18"/>
              </w:rPr>
              <w:t>IR.94 [134]</w:t>
            </w:r>
          </w:p>
        </w:tc>
      </w:tr>
      <w:tr w:rsidR="00E429DD" w:rsidRPr="00344819" w14:paraId="6F9AD5FB"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C3787BA"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495EADC8" w14:textId="77777777" w:rsidR="00E429DD" w:rsidRPr="00344819" w:rsidRDefault="00E429DD" w:rsidP="00896CE3">
            <w:pPr>
              <w:keepNext/>
              <w:keepLines/>
              <w:spacing w:after="0"/>
              <w:rPr>
                <w:rFonts w:ascii="Arial" w:hAnsi="Arial"/>
                <w:sz w:val="18"/>
              </w:rPr>
            </w:pPr>
            <w:r w:rsidRPr="00344819">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503DA8DF" w14:textId="77777777" w:rsidR="00E429DD" w:rsidRPr="00344819" w:rsidRDefault="00E429DD" w:rsidP="00896CE3">
            <w:pPr>
              <w:keepNext/>
              <w:keepLines/>
              <w:spacing w:after="0"/>
              <w:rPr>
                <w:rFonts w:ascii="Arial" w:hAnsi="Arial"/>
                <w:i/>
                <w:sz w:val="18"/>
              </w:rPr>
            </w:pPr>
            <w:r w:rsidRPr="00344819">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68845D55"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8FD7C6B" w14:textId="77777777" w:rsidR="00E429DD" w:rsidRPr="00344819" w:rsidRDefault="00E429DD" w:rsidP="00896CE3">
            <w:pPr>
              <w:keepNext/>
              <w:keepLines/>
              <w:spacing w:after="0"/>
              <w:rPr>
                <w:rFonts w:ascii="Arial" w:hAnsi="Arial"/>
                <w:sz w:val="18"/>
              </w:rPr>
            </w:pPr>
          </w:p>
        </w:tc>
      </w:tr>
      <w:tr w:rsidR="00E429DD" w:rsidRPr="00344819" w14:paraId="57B6850C"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20FF878" w14:textId="77777777" w:rsidR="00E429DD" w:rsidRPr="00344819" w:rsidRDefault="00E429DD" w:rsidP="00896CE3">
            <w:pPr>
              <w:keepNext/>
              <w:keepLines/>
              <w:spacing w:after="0"/>
              <w:rPr>
                <w:rFonts w:ascii="Arial" w:hAnsi="Arial"/>
                <w:b/>
                <w:sz w:val="18"/>
              </w:rPr>
            </w:pPr>
            <w:r w:rsidRPr="00344819">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59BBD7DA"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654B23F"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A46CB84"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8FA5C60"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463BE899"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01B03B7" w14:textId="77777777" w:rsidR="00E429DD" w:rsidRPr="00344819" w:rsidRDefault="00E429DD" w:rsidP="00896CE3">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776A3B99"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17D5EA8"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1A53976"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A9A22F5" w14:textId="77777777" w:rsidR="00E429DD" w:rsidRPr="00344819" w:rsidRDefault="00E429DD" w:rsidP="00896CE3">
            <w:pPr>
              <w:keepNext/>
              <w:keepLines/>
              <w:spacing w:after="0"/>
              <w:rPr>
                <w:rFonts w:ascii="Arial" w:hAnsi="Arial"/>
                <w:sz w:val="18"/>
              </w:rPr>
            </w:pPr>
          </w:p>
        </w:tc>
      </w:tr>
      <w:tr w:rsidR="00E429DD" w:rsidRPr="00344819" w14:paraId="3163EF64"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357017D" w14:textId="77777777" w:rsidR="00E429DD" w:rsidRPr="00344819" w:rsidRDefault="00E429DD" w:rsidP="00896CE3">
            <w:pPr>
              <w:keepNext/>
              <w:keepLines/>
              <w:spacing w:after="0"/>
              <w:rPr>
                <w:rFonts w:ascii="Arial" w:hAnsi="Arial"/>
                <w:b/>
                <w:sz w:val="18"/>
              </w:rPr>
            </w:pPr>
            <w:r w:rsidRPr="00344819">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3BE0CBF6" w14:textId="77777777" w:rsidR="00E429DD" w:rsidRPr="00344819" w:rsidRDefault="00E429DD" w:rsidP="00896CE3">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9FD7502"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B7EA2FF"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43FDF3C"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36A126D7" w14:textId="77777777" w:rsidTr="00896CE3">
        <w:trPr>
          <w:gridBefore w:val="1"/>
          <w:wBefore w:w="33" w:type="dxa"/>
          <w:cantSplit/>
          <w:tblHeader/>
          <w:jc w:val="center"/>
        </w:trPr>
        <w:tc>
          <w:tcPr>
            <w:tcW w:w="1710" w:type="dxa"/>
            <w:gridSpan w:val="2"/>
            <w:tcBorders>
              <w:left w:val="single" w:sz="4" w:space="0" w:color="auto"/>
              <w:right w:val="single" w:sz="4" w:space="0" w:color="auto"/>
            </w:tcBorders>
          </w:tcPr>
          <w:p w14:paraId="61E3AD10" w14:textId="77777777" w:rsidR="00E429DD" w:rsidRPr="00344819" w:rsidRDefault="00E429DD" w:rsidP="00896CE3">
            <w:pPr>
              <w:pStyle w:val="TAL"/>
            </w:pPr>
            <w:r w:rsidRPr="00344819">
              <w:tab/>
              <w:t>info</w:t>
            </w:r>
          </w:p>
        </w:tc>
        <w:tc>
          <w:tcPr>
            <w:tcW w:w="833" w:type="dxa"/>
            <w:gridSpan w:val="2"/>
            <w:tcBorders>
              <w:left w:val="single" w:sz="4" w:space="0" w:color="auto"/>
              <w:right w:val="single" w:sz="4" w:space="0" w:color="auto"/>
            </w:tcBorders>
          </w:tcPr>
          <w:p w14:paraId="76732191" w14:textId="77777777" w:rsidR="00E429DD" w:rsidRPr="00344819" w:rsidRDefault="00E429DD" w:rsidP="00896CE3">
            <w:pPr>
              <w:pStyle w:val="TAL"/>
            </w:pPr>
          </w:p>
        </w:tc>
        <w:tc>
          <w:tcPr>
            <w:tcW w:w="4955" w:type="dxa"/>
            <w:gridSpan w:val="2"/>
            <w:tcBorders>
              <w:left w:val="single" w:sz="4" w:space="0" w:color="auto"/>
              <w:right w:val="single" w:sz="4" w:space="0" w:color="auto"/>
            </w:tcBorders>
          </w:tcPr>
          <w:p w14:paraId="39DBA0F3" w14:textId="77777777" w:rsidR="00E429DD" w:rsidRPr="00344819" w:rsidRDefault="00E429DD" w:rsidP="00896CE3">
            <w:pPr>
              <w:pStyle w:val="TAL"/>
              <w:rPr>
                <w:i/>
              </w:rPr>
            </w:pPr>
          </w:p>
        </w:tc>
        <w:tc>
          <w:tcPr>
            <w:tcW w:w="702" w:type="dxa"/>
            <w:gridSpan w:val="2"/>
            <w:tcBorders>
              <w:left w:val="single" w:sz="4" w:space="0" w:color="auto"/>
              <w:right w:val="single" w:sz="4" w:space="0" w:color="auto"/>
            </w:tcBorders>
          </w:tcPr>
          <w:p w14:paraId="39BA6C0F" w14:textId="77777777" w:rsidR="00E429DD" w:rsidRPr="00344819" w:rsidRDefault="00E429DD" w:rsidP="00896CE3">
            <w:pPr>
              <w:pStyle w:val="TAL"/>
            </w:pPr>
          </w:p>
        </w:tc>
        <w:tc>
          <w:tcPr>
            <w:tcW w:w="1434" w:type="dxa"/>
            <w:gridSpan w:val="2"/>
            <w:tcBorders>
              <w:left w:val="single" w:sz="4" w:space="0" w:color="auto"/>
              <w:right w:val="single" w:sz="4" w:space="0" w:color="auto"/>
            </w:tcBorders>
          </w:tcPr>
          <w:p w14:paraId="3FD056DD" w14:textId="77777777" w:rsidR="00E429DD" w:rsidRPr="00344819" w:rsidRDefault="00E429DD" w:rsidP="00896CE3">
            <w:pPr>
              <w:pStyle w:val="TAL"/>
            </w:pPr>
          </w:p>
        </w:tc>
      </w:tr>
      <w:tr w:rsidR="00E429DD" w:rsidRPr="00344819" w14:paraId="07A231DD" w14:textId="77777777" w:rsidTr="00896CE3">
        <w:trPr>
          <w:gridBefore w:val="1"/>
          <w:wBefore w:w="33" w:type="dxa"/>
          <w:cantSplit/>
          <w:tblHeader/>
          <w:jc w:val="center"/>
        </w:trPr>
        <w:tc>
          <w:tcPr>
            <w:tcW w:w="1710" w:type="dxa"/>
            <w:gridSpan w:val="2"/>
            <w:tcBorders>
              <w:left w:val="single" w:sz="4" w:space="0" w:color="auto"/>
              <w:right w:val="single" w:sz="4" w:space="0" w:color="auto"/>
            </w:tcBorders>
          </w:tcPr>
          <w:p w14:paraId="5F5BD5AD" w14:textId="77777777" w:rsidR="00E429DD" w:rsidRPr="00344819" w:rsidRDefault="00E429DD" w:rsidP="00896CE3">
            <w:pPr>
              <w:pStyle w:val="TAL"/>
            </w:pPr>
            <w:r w:rsidRPr="00344819">
              <w:tab/>
            </w:r>
            <w:r w:rsidRPr="00344819">
              <w:tab/>
            </w:r>
            <w:proofErr w:type="spellStart"/>
            <w:r w:rsidRPr="00344819">
              <w:t>absoluteURI</w:t>
            </w:r>
            <w:proofErr w:type="spellEnd"/>
          </w:p>
        </w:tc>
        <w:tc>
          <w:tcPr>
            <w:tcW w:w="833" w:type="dxa"/>
            <w:gridSpan w:val="2"/>
            <w:tcBorders>
              <w:left w:val="single" w:sz="4" w:space="0" w:color="auto"/>
              <w:right w:val="single" w:sz="4" w:space="0" w:color="auto"/>
            </w:tcBorders>
          </w:tcPr>
          <w:p w14:paraId="61214A4D" w14:textId="77777777" w:rsidR="00E429DD" w:rsidRPr="00344819" w:rsidRDefault="00E429DD" w:rsidP="00896CE3">
            <w:pPr>
              <w:pStyle w:val="TAL"/>
            </w:pPr>
          </w:p>
        </w:tc>
        <w:tc>
          <w:tcPr>
            <w:tcW w:w="4955" w:type="dxa"/>
            <w:gridSpan w:val="2"/>
            <w:tcBorders>
              <w:left w:val="single" w:sz="4" w:space="0" w:color="auto"/>
              <w:right w:val="single" w:sz="4" w:space="0" w:color="auto"/>
            </w:tcBorders>
          </w:tcPr>
          <w:p w14:paraId="552C60DC" w14:textId="77777777" w:rsidR="00E429DD" w:rsidRPr="00344819" w:rsidRDefault="00E429DD" w:rsidP="00896CE3">
            <w:pPr>
              <w:pStyle w:val="TAL"/>
              <w:rPr>
                <w:i/>
              </w:rPr>
            </w:pPr>
            <w:r w:rsidRPr="00344819">
              <w:rPr>
                <w:i/>
              </w:rPr>
              <w:t>cid:psap@3gpp.org</w:t>
            </w:r>
          </w:p>
        </w:tc>
        <w:tc>
          <w:tcPr>
            <w:tcW w:w="702" w:type="dxa"/>
            <w:gridSpan w:val="2"/>
            <w:tcBorders>
              <w:left w:val="single" w:sz="4" w:space="0" w:color="auto"/>
              <w:right w:val="single" w:sz="4" w:space="0" w:color="auto"/>
            </w:tcBorders>
          </w:tcPr>
          <w:p w14:paraId="228CBF8D" w14:textId="77777777" w:rsidR="00E429DD" w:rsidRPr="00344819" w:rsidRDefault="00E429DD" w:rsidP="00896CE3">
            <w:pPr>
              <w:pStyle w:val="TAL"/>
            </w:pPr>
            <w:r w:rsidRPr="00344819">
              <w:t>Rel-14</w:t>
            </w:r>
          </w:p>
        </w:tc>
        <w:tc>
          <w:tcPr>
            <w:tcW w:w="1434" w:type="dxa"/>
            <w:gridSpan w:val="2"/>
            <w:tcBorders>
              <w:left w:val="single" w:sz="4" w:space="0" w:color="auto"/>
              <w:right w:val="single" w:sz="4" w:space="0" w:color="auto"/>
            </w:tcBorders>
          </w:tcPr>
          <w:p w14:paraId="0C9D3FB8" w14:textId="77777777" w:rsidR="00E429DD" w:rsidRPr="00344819" w:rsidRDefault="00E429DD" w:rsidP="00896CE3">
            <w:pPr>
              <w:pStyle w:val="TAL"/>
            </w:pPr>
          </w:p>
        </w:tc>
      </w:tr>
      <w:tr w:rsidR="00E429DD" w:rsidRPr="00344819" w14:paraId="4E5F9310" w14:textId="77777777" w:rsidTr="00896CE3">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745FB1B7" w14:textId="77777777" w:rsidR="00E429DD" w:rsidRPr="00344819" w:rsidRDefault="00E429DD" w:rsidP="00896CE3">
            <w:pPr>
              <w:pStyle w:val="TAL"/>
            </w:pPr>
            <w:r w:rsidRPr="00344819">
              <w:tab/>
            </w:r>
            <w:r w:rsidRPr="00344819">
              <w:tab/>
              <w:t>info-param</w:t>
            </w:r>
          </w:p>
        </w:tc>
        <w:tc>
          <w:tcPr>
            <w:tcW w:w="833" w:type="dxa"/>
            <w:gridSpan w:val="2"/>
            <w:tcBorders>
              <w:left w:val="single" w:sz="4" w:space="0" w:color="auto"/>
              <w:bottom w:val="single" w:sz="4" w:space="0" w:color="auto"/>
              <w:right w:val="single" w:sz="4" w:space="0" w:color="auto"/>
            </w:tcBorders>
          </w:tcPr>
          <w:p w14:paraId="1631AFCC" w14:textId="77777777" w:rsidR="00E429DD" w:rsidRPr="00344819" w:rsidRDefault="00E429DD" w:rsidP="00896CE3">
            <w:pPr>
              <w:pStyle w:val="TAL"/>
            </w:pPr>
          </w:p>
        </w:tc>
        <w:tc>
          <w:tcPr>
            <w:tcW w:w="4955" w:type="dxa"/>
            <w:gridSpan w:val="2"/>
            <w:tcBorders>
              <w:left w:val="single" w:sz="4" w:space="0" w:color="auto"/>
              <w:bottom w:val="single" w:sz="4" w:space="0" w:color="auto"/>
              <w:right w:val="single" w:sz="4" w:space="0" w:color="auto"/>
            </w:tcBorders>
          </w:tcPr>
          <w:p w14:paraId="0B31D165" w14:textId="77777777" w:rsidR="00E429DD" w:rsidRPr="00344819" w:rsidRDefault="00E429DD" w:rsidP="00896CE3">
            <w:pPr>
              <w:pStyle w:val="TAL"/>
              <w:rPr>
                <w:i/>
              </w:rPr>
            </w:pPr>
            <w:r w:rsidRPr="00344819">
              <w:rPr>
                <w:i/>
              </w:rPr>
              <w:t>purpose=</w:t>
            </w:r>
            <w:proofErr w:type="spellStart"/>
            <w:r w:rsidRPr="00344819">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113AD095" w14:textId="77777777" w:rsidR="00E429DD" w:rsidRPr="00344819" w:rsidRDefault="00E429DD" w:rsidP="00896CE3">
            <w:pPr>
              <w:pStyle w:val="TAL"/>
            </w:pPr>
          </w:p>
        </w:tc>
        <w:tc>
          <w:tcPr>
            <w:tcW w:w="1434" w:type="dxa"/>
            <w:gridSpan w:val="2"/>
            <w:tcBorders>
              <w:left w:val="single" w:sz="4" w:space="0" w:color="auto"/>
              <w:bottom w:val="single" w:sz="4" w:space="0" w:color="auto"/>
              <w:right w:val="single" w:sz="4" w:space="0" w:color="auto"/>
            </w:tcBorders>
          </w:tcPr>
          <w:p w14:paraId="1860A325" w14:textId="77777777" w:rsidR="00E429DD" w:rsidRPr="00344819" w:rsidRDefault="00E429DD" w:rsidP="00896CE3">
            <w:pPr>
              <w:pStyle w:val="TAL"/>
            </w:pPr>
          </w:p>
        </w:tc>
      </w:tr>
      <w:tr w:rsidR="00E429DD" w:rsidRPr="00344819" w14:paraId="5ED9E22B"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399B7BC" w14:textId="77777777" w:rsidR="00E429DD" w:rsidRPr="00344819" w:rsidRDefault="00E429DD" w:rsidP="00896CE3">
            <w:pPr>
              <w:keepNext/>
              <w:keepLines/>
              <w:spacing w:after="0"/>
              <w:rPr>
                <w:rFonts w:ascii="Arial" w:hAnsi="Arial"/>
                <w:b/>
                <w:sz w:val="18"/>
              </w:rPr>
            </w:pPr>
            <w:proofErr w:type="spellStart"/>
            <w:r w:rsidRPr="00344819">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7B2A88DA" w14:textId="77777777" w:rsidR="00E429DD" w:rsidRPr="00344819" w:rsidRDefault="00E429DD" w:rsidP="00896CE3">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9D10011"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51FC632B"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A753E0A"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4974309F"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7C671F9" w14:textId="77777777" w:rsidR="00E429DD" w:rsidRPr="00344819" w:rsidRDefault="00E429DD" w:rsidP="00896CE3">
            <w:pPr>
              <w:keepNext/>
              <w:keepLines/>
              <w:spacing w:after="0"/>
              <w:rPr>
                <w:rFonts w:ascii="Arial" w:hAnsi="Arial"/>
                <w:sz w:val="18"/>
              </w:rPr>
            </w:pPr>
            <w:r w:rsidRPr="00344819">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430F3BF1"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A7B6844" w14:textId="77777777" w:rsidR="00E429DD" w:rsidRPr="00344819" w:rsidRDefault="00E429DD" w:rsidP="00896CE3">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B5BB8C5"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8CC1CA7" w14:textId="77777777" w:rsidR="00E429DD" w:rsidRPr="00344819" w:rsidRDefault="00E429DD" w:rsidP="00896CE3">
            <w:pPr>
              <w:keepNext/>
              <w:keepLines/>
              <w:spacing w:after="0"/>
              <w:rPr>
                <w:rFonts w:ascii="Arial" w:hAnsi="Arial"/>
                <w:sz w:val="18"/>
              </w:rPr>
            </w:pPr>
          </w:p>
        </w:tc>
      </w:tr>
      <w:tr w:rsidR="00E429DD" w:rsidRPr="00344819" w14:paraId="3F59AE0A"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97A2AA4" w14:textId="77777777" w:rsidR="00E429DD" w:rsidRPr="00344819" w:rsidRDefault="00E429DD" w:rsidP="00896CE3">
            <w:pPr>
              <w:keepNext/>
              <w:keepLines/>
              <w:spacing w:after="0"/>
              <w:rPr>
                <w:rFonts w:ascii="Arial" w:hAnsi="Arial"/>
                <w:b/>
                <w:sz w:val="18"/>
              </w:rPr>
            </w:pPr>
            <w:r w:rsidRPr="00344819">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2EC2981E" w14:textId="77777777" w:rsidR="00E429DD" w:rsidRPr="00344819" w:rsidRDefault="00E429DD" w:rsidP="00896CE3">
            <w:pPr>
              <w:keepNext/>
              <w:keepLines/>
              <w:spacing w:after="0"/>
              <w:rPr>
                <w:rFonts w:ascii="Arial" w:hAnsi="Arial"/>
                <w:sz w:val="18"/>
              </w:rPr>
            </w:pPr>
            <w:r w:rsidRPr="00344819">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7A5275C3"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87CA2E4"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081D1C7" w14:textId="77777777" w:rsidR="00E429DD" w:rsidRPr="00344819" w:rsidRDefault="00E429DD" w:rsidP="00896CE3">
            <w:pPr>
              <w:pStyle w:val="TAL"/>
            </w:pPr>
            <w:r w:rsidRPr="00344819">
              <w:t>RFC 7315 [132]</w:t>
            </w:r>
            <w:r w:rsidRPr="00344819">
              <w:br/>
              <w:t>RFC 7913 [154]</w:t>
            </w:r>
          </w:p>
        </w:tc>
      </w:tr>
      <w:tr w:rsidR="00E429DD" w:rsidRPr="00344819" w14:paraId="09AB2DE2"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E767B17" w14:textId="77777777" w:rsidR="00E429DD" w:rsidRPr="00344819" w:rsidRDefault="00E429DD" w:rsidP="00896CE3">
            <w:pPr>
              <w:keepNext/>
              <w:keepLines/>
              <w:spacing w:after="0"/>
              <w:rPr>
                <w:rFonts w:ascii="Arial" w:hAnsi="Arial"/>
                <w:sz w:val="18"/>
              </w:rPr>
            </w:pPr>
            <w:r w:rsidRPr="00344819">
              <w:rPr>
                <w:rFonts w:ascii="Arial" w:hAnsi="Arial"/>
                <w:sz w:val="18"/>
              </w:rPr>
              <w:tab/>
              <w:t>access-net-spec</w:t>
            </w:r>
          </w:p>
        </w:tc>
        <w:tc>
          <w:tcPr>
            <w:tcW w:w="833" w:type="dxa"/>
            <w:gridSpan w:val="2"/>
            <w:tcBorders>
              <w:left w:val="single" w:sz="4" w:space="0" w:color="auto"/>
              <w:bottom w:val="single" w:sz="4" w:space="0" w:color="auto"/>
              <w:right w:val="single" w:sz="4" w:space="0" w:color="auto"/>
            </w:tcBorders>
          </w:tcPr>
          <w:p w14:paraId="525D09CE" w14:textId="77777777" w:rsidR="00E429DD" w:rsidRPr="00344819" w:rsidRDefault="00E429DD" w:rsidP="00896CE3">
            <w:pPr>
              <w:pStyle w:val="TAL"/>
            </w:pPr>
            <w:r w:rsidRPr="00344819">
              <w:t>A21</w:t>
            </w:r>
          </w:p>
        </w:tc>
        <w:tc>
          <w:tcPr>
            <w:tcW w:w="4955" w:type="dxa"/>
            <w:gridSpan w:val="2"/>
            <w:tcBorders>
              <w:left w:val="single" w:sz="4" w:space="0" w:color="auto"/>
              <w:bottom w:val="single" w:sz="4" w:space="0" w:color="auto"/>
              <w:right w:val="single" w:sz="4" w:space="0" w:color="auto"/>
            </w:tcBorders>
          </w:tcPr>
          <w:p w14:paraId="564E05C4" w14:textId="77777777" w:rsidR="00E429DD" w:rsidRPr="00344819" w:rsidRDefault="00E429DD" w:rsidP="00896CE3">
            <w:pPr>
              <w:keepNext/>
              <w:keepLines/>
              <w:spacing w:after="0"/>
              <w:rPr>
                <w:rFonts w:ascii="Arial" w:hAnsi="Arial"/>
                <w:sz w:val="18"/>
              </w:rPr>
            </w:pPr>
            <w:r w:rsidRPr="00344819">
              <w:rPr>
                <w:rFonts w:ascii="Arial" w:hAnsi="Arial"/>
                <w:sz w:val="18"/>
              </w:rPr>
              <w:t>access network information and, if applicable, the cell ID</w:t>
            </w:r>
          </w:p>
        </w:tc>
        <w:tc>
          <w:tcPr>
            <w:tcW w:w="702" w:type="dxa"/>
            <w:gridSpan w:val="2"/>
            <w:tcBorders>
              <w:left w:val="single" w:sz="4" w:space="0" w:color="auto"/>
              <w:bottom w:val="single" w:sz="4" w:space="0" w:color="auto"/>
              <w:right w:val="single" w:sz="4" w:space="0" w:color="auto"/>
            </w:tcBorders>
          </w:tcPr>
          <w:p w14:paraId="0A40198E"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8211EE5" w14:textId="77777777" w:rsidR="00E429DD" w:rsidRPr="00344819" w:rsidRDefault="00E429DD" w:rsidP="00896CE3">
            <w:pPr>
              <w:keepNext/>
              <w:keepLines/>
              <w:spacing w:after="0"/>
              <w:rPr>
                <w:rFonts w:ascii="Arial" w:hAnsi="Arial"/>
                <w:sz w:val="18"/>
              </w:rPr>
            </w:pPr>
          </w:p>
        </w:tc>
      </w:tr>
      <w:tr w:rsidR="00E429DD" w:rsidRPr="00344819" w14:paraId="5D019762"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70BDFCB" w14:textId="77777777" w:rsidR="00E429DD" w:rsidRPr="00344819" w:rsidRDefault="00E429DD" w:rsidP="00896CE3">
            <w:pPr>
              <w:pStyle w:val="TAL"/>
            </w:pPr>
          </w:p>
        </w:tc>
        <w:tc>
          <w:tcPr>
            <w:tcW w:w="833" w:type="dxa"/>
            <w:gridSpan w:val="2"/>
            <w:tcBorders>
              <w:left w:val="single" w:sz="4" w:space="0" w:color="auto"/>
              <w:bottom w:val="single" w:sz="4" w:space="0" w:color="auto"/>
              <w:right w:val="single" w:sz="4" w:space="0" w:color="auto"/>
            </w:tcBorders>
          </w:tcPr>
          <w:p w14:paraId="6D95140F" w14:textId="77777777" w:rsidR="00E429DD" w:rsidRPr="00344819" w:rsidRDefault="00E429DD" w:rsidP="00896CE3">
            <w:pPr>
              <w:pStyle w:val="TAL"/>
            </w:pPr>
            <w:r w:rsidRPr="00344819">
              <w:t>A22</w:t>
            </w:r>
          </w:p>
        </w:tc>
        <w:tc>
          <w:tcPr>
            <w:tcW w:w="4955" w:type="dxa"/>
            <w:gridSpan w:val="2"/>
            <w:tcBorders>
              <w:left w:val="single" w:sz="4" w:space="0" w:color="auto"/>
              <w:bottom w:val="single" w:sz="4" w:space="0" w:color="auto"/>
              <w:right w:val="single" w:sz="4" w:space="0" w:color="auto"/>
            </w:tcBorders>
          </w:tcPr>
          <w:p w14:paraId="0B2F6ED3" w14:textId="77777777" w:rsidR="00E429DD" w:rsidRPr="00344819" w:rsidRDefault="00E429DD" w:rsidP="00896CE3">
            <w:pPr>
              <w:pStyle w:val="TAL"/>
            </w:pPr>
            <w:r w:rsidRPr="00344819">
              <w:t>access network information for NR, containing access-class parameter with value "3GPP-NR" or access-type parameter with value "3GPP-NR-FDD" or "3GPP-NR-TDD", and also containing the cell ID</w:t>
            </w:r>
          </w:p>
        </w:tc>
        <w:tc>
          <w:tcPr>
            <w:tcW w:w="702" w:type="dxa"/>
            <w:gridSpan w:val="2"/>
            <w:tcBorders>
              <w:left w:val="single" w:sz="4" w:space="0" w:color="auto"/>
              <w:bottom w:val="single" w:sz="4" w:space="0" w:color="auto"/>
              <w:right w:val="single" w:sz="4" w:space="0" w:color="auto"/>
            </w:tcBorders>
          </w:tcPr>
          <w:p w14:paraId="35BB535E" w14:textId="77777777" w:rsidR="00E429DD" w:rsidRPr="00344819" w:rsidRDefault="00E429DD" w:rsidP="00896CE3">
            <w:pPr>
              <w:pStyle w:val="TAL"/>
            </w:pPr>
          </w:p>
        </w:tc>
        <w:tc>
          <w:tcPr>
            <w:tcW w:w="1434" w:type="dxa"/>
            <w:gridSpan w:val="2"/>
            <w:tcBorders>
              <w:left w:val="single" w:sz="4" w:space="0" w:color="auto"/>
              <w:bottom w:val="single" w:sz="4" w:space="0" w:color="auto"/>
              <w:right w:val="single" w:sz="4" w:space="0" w:color="auto"/>
            </w:tcBorders>
          </w:tcPr>
          <w:p w14:paraId="6E7A1842" w14:textId="77777777" w:rsidR="00E429DD" w:rsidRPr="00344819" w:rsidRDefault="00E429DD" w:rsidP="00896CE3">
            <w:pPr>
              <w:pStyle w:val="TAL"/>
            </w:pPr>
          </w:p>
        </w:tc>
      </w:tr>
      <w:tr w:rsidR="00E429DD" w:rsidRPr="00344819" w14:paraId="5EFCE1D5"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21196ABD" w14:textId="77777777" w:rsidR="00E429DD" w:rsidRPr="00344819" w:rsidRDefault="00E429DD" w:rsidP="00896CE3">
            <w:pPr>
              <w:keepNext/>
              <w:keepLines/>
              <w:spacing w:after="0"/>
              <w:rPr>
                <w:rFonts w:ascii="Arial" w:hAnsi="Arial"/>
                <w:b/>
                <w:sz w:val="18"/>
              </w:rPr>
            </w:pPr>
            <w:r w:rsidRPr="00344819">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672089DB" w14:textId="77777777" w:rsidR="00E429DD" w:rsidRPr="00344819" w:rsidRDefault="00E429DD" w:rsidP="00896CE3">
            <w:pPr>
              <w:keepNext/>
              <w:keepLines/>
              <w:spacing w:after="0"/>
              <w:rPr>
                <w:rFonts w:ascii="Arial" w:hAnsi="Arial"/>
                <w:sz w:val="18"/>
              </w:rPr>
            </w:pPr>
            <w:r w:rsidRPr="00344819">
              <w:rPr>
                <w:rFonts w:ascii="Arial" w:hAnsi="Arial"/>
                <w:sz w:val="18"/>
              </w:rPr>
              <w:t>A12</w:t>
            </w:r>
            <w:r w:rsidRPr="004F3F80">
              <w:rPr>
                <w:rFonts w:ascii="Arial" w:hAnsi="Arial"/>
                <w:sz w:val="18"/>
              </w:rPr>
              <w:t>,A24</w:t>
            </w:r>
          </w:p>
        </w:tc>
        <w:tc>
          <w:tcPr>
            <w:tcW w:w="4955" w:type="dxa"/>
            <w:gridSpan w:val="2"/>
            <w:tcBorders>
              <w:top w:val="single" w:sz="4" w:space="0" w:color="auto"/>
              <w:left w:val="single" w:sz="4" w:space="0" w:color="auto"/>
              <w:right w:val="single" w:sz="4" w:space="0" w:color="auto"/>
            </w:tcBorders>
          </w:tcPr>
          <w:p w14:paraId="66559569"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C51CAD6"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8DF70F2"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64AE197C"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26709421" w14:textId="77777777" w:rsidR="00E429DD" w:rsidRPr="00344819" w:rsidRDefault="00E429DD" w:rsidP="00896CE3">
            <w:pPr>
              <w:keepNext/>
              <w:keepLines/>
              <w:spacing w:after="0"/>
              <w:rPr>
                <w:rFonts w:ascii="Arial" w:hAnsi="Arial"/>
                <w:sz w:val="18"/>
              </w:rPr>
            </w:pPr>
            <w:r w:rsidRPr="00344819">
              <w:rPr>
                <w:rFonts w:ascii="Arial" w:hAnsi="Arial"/>
                <w:sz w:val="18"/>
              </w:rPr>
              <w:tab/>
              <w:t>media-range</w:t>
            </w:r>
          </w:p>
        </w:tc>
        <w:tc>
          <w:tcPr>
            <w:tcW w:w="833" w:type="dxa"/>
            <w:gridSpan w:val="2"/>
            <w:tcBorders>
              <w:left w:val="single" w:sz="4" w:space="0" w:color="auto"/>
              <w:right w:val="single" w:sz="4" w:space="0" w:color="auto"/>
            </w:tcBorders>
          </w:tcPr>
          <w:p w14:paraId="47EF711B" w14:textId="77777777" w:rsidR="00E429DD" w:rsidRPr="00344819" w:rsidRDefault="00E429DD" w:rsidP="00896CE3">
            <w:pPr>
              <w:keepNext/>
              <w:keepLines/>
              <w:spacing w:after="0"/>
              <w:rPr>
                <w:rFonts w:ascii="Arial" w:hAnsi="Arial"/>
                <w:sz w:val="18"/>
              </w:rPr>
            </w:pPr>
            <w:r w:rsidRPr="004F3F80">
              <w:rPr>
                <w:rFonts w:ascii="Arial" w:hAnsi="Arial"/>
                <w:sz w:val="18"/>
              </w:rPr>
              <w:t>A12</w:t>
            </w:r>
          </w:p>
        </w:tc>
        <w:tc>
          <w:tcPr>
            <w:tcW w:w="4955" w:type="dxa"/>
            <w:gridSpan w:val="2"/>
            <w:tcBorders>
              <w:left w:val="single" w:sz="4" w:space="0" w:color="auto"/>
              <w:right w:val="single" w:sz="4" w:space="0" w:color="auto"/>
            </w:tcBorders>
          </w:tcPr>
          <w:p w14:paraId="47D2FEB6" w14:textId="3DF7FB23" w:rsidR="00E429DD" w:rsidRPr="00344819" w:rsidRDefault="00E429DD" w:rsidP="00896CE3">
            <w:pPr>
              <w:keepNext/>
              <w:keepLines/>
              <w:spacing w:after="0"/>
              <w:rPr>
                <w:rFonts w:ascii="Arial" w:hAnsi="Arial"/>
                <w:i/>
                <w:sz w:val="18"/>
              </w:rPr>
            </w:pPr>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sz w:val="18"/>
              </w:rPr>
              <w:t>, application/</w:t>
            </w:r>
            <w:proofErr w:type="spellStart"/>
            <w:r w:rsidRPr="00344819">
              <w:rPr>
                <w:rFonts w:ascii="Arial" w:hAnsi="Arial"/>
                <w:i/>
                <w:sz w:val="18"/>
              </w:rPr>
              <w:t>pidf+xml</w:t>
            </w:r>
            <w:proofErr w:type="spellEnd"/>
            <w:r w:rsidRPr="00344819">
              <w:rPr>
                <w:rFonts w:ascii="Arial" w:hAnsi="Arial"/>
                <w:i/>
                <w:sz w:val="18"/>
              </w:rPr>
              <w:t>, application/</w:t>
            </w:r>
            <w:proofErr w:type="spellStart"/>
            <w:r w:rsidRPr="00344819">
              <w:rPr>
                <w:rFonts w:ascii="Arial" w:hAnsi="Arial"/>
                <w:i/>
                <w:sz w:val="18"/>
              </w:rPr>
              <w:t>EmergencyCallData.Control+xml</w:t>
            </w:r>
            <w:proofErr w:type="spellEnd"/>
            <w:r w:rsidRPr="00344819">
              <w:rPr>
                <w:rFonts w:ascii="Arial" w:hAnsi="Arial"/>
                <w:i/>
                <w:sz w:val="18"/>
              </w:rPr>
              <w:t>, application/</w:t>
            </w:r>
            <w:proofErr w:type="spellStart"/>
            <w:del w:id="94" w:author="MCC160" w:date="2025-05-04T12:18:00Z" w16du:dateUtc="2025-05-04T10:18:00Z">
              <w:r w:rsidRPr="00344819" w:rsidDel="00E429DD">
                <w:rPr>
                  <w:rFonts w:ascii="Arial" w:hAnsi="Arial"/>
                  <w:i/>
                  <w:sz w:val="18"/>
                </w:rPr>
                <w:delText>e</w:delText>
              </w:r>
            </w:del>
            <w:ins w:id="95" w:author="MCC160" w:date="2025-05-04T12:18:00Z" w16du:dateUtc="2025-05-04T10:18:00Z">
              <w:r>
                <w:rPr>
                  <w:rFonts w:ascii="Arial" w:hAnsi="Arial"/>
                  <w:i/>
                  <w:sz w:val="18"/>
                </w:rPr>
                <w:t>E</w:t>
              </w:r>
            </w:ins>
            <w:r w:rsidRPr="00344819">
              <w:rPr>
                <w:rFonts w:ascii="Arial" w:hAnsi="Arial"/>
                <w:i/>
                <w:sz w:val="18"/>
              </w:rPr>
              <w:t>mergencyCallData.eCall.MSD</w:t>
            </w:r>
            <w:proofErr w:type="spellEnd"/>
          </w:p>
        </w:tc>
        <w:tc>
          <w:tcPr>
            <w:tcW w:w="702" w:type="dxa"/>
            <w:gridSpan w:val="2"/>
            <w:tcBorders>
              <w:left w:val="single" w:sz="4" w:space="0" w:color="auto"/>
              <w:right w:val="single" w:sz="4" w:space="0" w:color="auto"/>
            </w:tcBorders>
          </w:tcPr>
          <w:p w14:paraId="04826729" w14:textId="77777777" w:rsidR="00E429DD" w:rsidRPr="00344819" w:rsidRDefault="00E429DD" w:rsidP="00896CE3">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right w:val="single" w:sz="4" w:space="0" w:color="auto"/>
            </w:tcBorders>
          </w:tcPr>
          <w:p w14:paraId="19BC379C" w14:textId="77777777" w:rsidR="00E429DD" w:rsidRPr="00344819" w:rsidRDefault="00E429DD" w:rsidP="00896CE3">
            <w:pPr>
              <w:keepNext/>
              <w:keepLines/>
              <w:spacing w:after="0"/>
              <w:rPr>
                <w:rFonts w:ascii="Arial" w:hAnsi="Arial"/>
                <w:sz w:val="18"/>
              </w:rPr>
            </w:pPr>
          </w:p>
        </w:tc>
      </w:tr>
      <w:tr w:rsidR="00E429DD" w:rsidRPr="00344819" w14:paraId="6D0EF845"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0614A4A2"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60FC949F" w14:textId="77777777" w:rsidR="00E429DD" w:rsidRPr="004F3F80" w:rsidRDefault="00E429DD" w:rsidP="00896CE3">
            <w:pPr>
              <w:keepNext/>
              <w:keepLines/>
              <w:spacing w:after="0"/>
              <w:rPr>
                <w:rFonts w:ascii="Arial" w:hAnsi="Arial"/>
                <w:sz w:val="18"/>
              </w:rPr>
            </w:pPr>
            <w:r w:rsidRPr="004F3F80">
              <w:rPr>
                <w:rFonts w:ascii="Arial" w:hAnsi="Arial"/>
                <w:sz w:val="18"/>
              </w:rPr>
              <w:t>A24</w:t>
            </w:r>
          </w:p>
        </w:tc>
        <w:tc>
          <w:tcPr>
            <w:tcW w:w="4955" w:type="dxa"/>
            <w:gridSpan w:val="2"/>
            <w:tcBorders>
              <w:left w:val="single" w:sz="4" w:space="0" w:color="auto"/>
              <w:right w:val="single" w:sz="4" w:space="0" w:color="auto"/>
            </w:tcBorders>
          </w:tcPr>
          <w:p w14:paraId="54DE7353" w14:textId="77777777" w:rsidR="00E429DD" w:rsidRPr="00344819" w:rsidRDefault="00E429DD" w:rsidP="00896CE3">
            <w:pPr>
              <w:keepNext/>
              <w:keepLines/>
              <w:spacing w:after="0"/>
              <w:rPr>
                <w:rFonts w:ascii="Arial" w:hAnsi="Arial"/>
                <w:i/>
                <w:sz w:val="18"/>
              </w:rPr>
            </w:pPr>
            <w:r w:rsidRPr="004F3F80">
              <w:rPr>
                <w:rFonts w:ascii="Arial" w:hAnsi="Arial"/>
                <w:i/>
                <w:sz w:val="18"/>
              </w:rPr>
              <w:t>application/</w:t>
            </w:r>
            <w:proofErr w:type="spellStart"/>
            <w:r w:rsidRPr="004F3F80">
              <w:rPr>
                <w:rFonts w:ascii="Arial" w:hAnsi="Arial"/>
                <w:i/>
                <w:sz w:val="18"/>
              </w:rPr>
              <w:t>EmergencyCallData.Control+xml</w:t>
            </w:r>
            <w:proofErr w:type="spellEnd"/>
          </w:p>
        </w:tc>
        <w:tc>
          <w:tcPr>
            <w:tcW w:w="702" w:type="dxa"/>
            <w:gridSpan w:val="2"/>
            <w:tcBorders>
              <w:left w:val="single" w:sz="4" w:space="0" w:color="auto"/>
              <w:right w:val="single" w:sz="4" w:space="0" w:color="auto"/>
            </w:tcBorders>
          </w:tcPr>
          <w:p w14:paraId="74FB0FA4" w14:textId="77777777" w:rsidR="00E429DD" w:rsidRPr="00344819" w:rsidRDefault="00E429DD" w:rsidP="00896CE3">
            <w:pPr>
              <w:keepNext/>
              <w:keepLines/>
              <w:spacing w:after="0"/>
              <w:rPr>
                <w:rFonts w:ascii="Arial" w:hAnsi="Arial"/>
                <w:sz w:val="18"/>
              </w:rPr>
            </w:pPr>
            <w:r w:rsidRPr="004F3F80">
              <w:rPr>
                <w:rFonts w:ascii="Arial" w:hAnsi="Arial" w:cs="Arial"/>
                <w:sz w:val="18"/>
                <w:szCs w:val="18"/>
              </w:rPr>
              <w:t>Rel-19</w:t>
            </w:r>
          </w:p>
        </w:tc>
        <w:tc>
          <w:tcPr>
            <w:tcW w:w="1434" w:type="dxa"/>
            <w:gridSpan w:val="2"/>
            <w:tcBorders>
              <w:left w:val="single" w:sz="4" w:space="0" w:color="auto"/>
              <w:right w:val="single" w:sz="4" w:space="0" w:color="auto"/>
            </w:tcBorders>
          </w:tcPr>
          <w:p w14:paraId="5E93F446" w14:textId="77777777" w:rsidR="00E429DD" w:rsidRPr="00344819" w:rsidRDefault="00E429DD" w:rsidP="00896CE3">
            <w:pPr>
              <w:keepNext/>
              <w:keepLines/>
              <w:spacing w:after="0"/>
              <w:rPr>
                <w:rFonts w:ascii="Arial" w:hAnsi="Arial"/>
                <w:sz w:val="18"/>
              </w:rPr>
            </w:pPr>
            <w:r w:rsidRPr="004F3F80">
              <w:rPr>
                <w:rFonts w:ascii="Arial" w:hAnsi="Arial" w:cs="Arial"/>
                <w:sz w:val="18"/>
                <w:szCs w:val="18"/>
              </w:rPr>
              <w:t>TS 24.229 [10]</w:t>
            </w:r>
          </w:p>
        </w:tc>
      </w:tr>
      <w:tr w:rsidR="00E429DD" w:rsidRPr="00344819" w14:paraId="5AA05A7D"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2575CE9" w14:textId="77777777" w:rsidR="00E429DD" w:rsidRPr="00344819" w:rsidRDefault="00E429DD" w:rsidP="00896CE3">
            <w:pPr>
              <w:keepNext/>
              <w:keepLines/>
              <w:spacing w:after="0"/>
              <w:rPr>
                <w:rFonts w:ascii="Arial" w:hAnsi="Arial"/>
                <w:b/>
                <w:sz w:val="18"/>
              </w:rPr>
            </w:pPr>
            <w:proofErr w:type="spellStart"/>
            <w:r w:rsidRPr="00344819">
              <w:rPr>
                <w:rFonts w:ascii="Arial" w:hAnsi="Arial"/>
                <w:b/>
                <w:sz w:val="18"/>
              </w:rPr>
              <w:t>Recv</w:t>
            </w:r>
            <w:proofErr w:type="spellEnd"/>
            <w:r w:rsidRPr="00344819">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1C943B93" w14:textId="77777777" w:rsidR="00E429DD" w:rsidRPr="00344819" w:rsidRDefault="00E429DD" w:rsidP="00896CE3">
            <w:pPr>
              <w:keepNext/>
              <w:keepLines/>
              <w:spacing w:after="0"/>
              <w:rPr>
                <w:rFonts w:ascii="Arial" w:hAnsi="Arial"/>
                <w:sz w:val="18"/>
              </w:rPr>
            </w:pPr>
            <w:r w:rsidRPr="00344819">
              <w:rPr>
                <w:rFonts w:ascii="Arial" w:hAnsi="Arial"/>
                <w:sz w:val="18"/>
              </w:rPr>
              <w:t>A12</w:t>
            </w:r>
            <w:r w:rsidRPr="004F3F80">
              <w:rPr>
                <w:rFonts w:ascii="Arial" w:hAnsi="Arial"/>
                <w:sz w:val="18"/>
              </w:rPr>
              <w:t>,A24</w:t>
            </w:r>
          </w:p>
        </w:tc>
        <w:tc>
          <w:tcPr>
            <w:tcW w:w="4955" w:type="dxa"/>
            <w:gridSpan w:val="2"/>
            <w:tcBorders>
              <w:top w:val="single" w:sz="4" w:space="0" w:color="auto"/>
              <w:left w:val="single" w:sz="4" w:space="0" w:color="auto"/>
              <w:right w:val="single" w:sz="4" w:space="0" w:color="auto"/>
            </w:tcBorders>
          </w:tcPr>
          <w:p w14:paraId="7DBE43A6"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73641ED"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78BD612"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10C13CAC"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4BC411B" w14:textId="77777777" w:rsidR="00E429DD" w:rsidRPr="00344819" w:rsidRDefault="00E429DD" w:rsidP="00896CE3">
            <w:pPr>
              <w:keepNext/>
              <w:keepLines/>
              <w:spacing w:after="0"/>
              <w:rPr>
                <w:rFonts w:ascii="Arial" w:hAnsi="Arial"/>
                <w:sz w:val="18"/>
              </w:rPr>
            </w:pPr>
            <w:r w:rsidRPr="00344819">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551A7E87"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474D316" w14:textId="038AEC37" w:rsidR="00E429DD" w:rsidRPr="00344819" w:rsidRDefault="00E429DD" w:rsidP="00896CE3">
            <w:pPr>
              <w:keepNext/>
              <w:keepLines/>
              <w:spacing w:after="0"/>
              <w:rPr>
                <w:rFonts w:ascii="Arial" w:hAnsi="Arial"/>
                <w:sz w:val="18"/>
              </w:rPr>
            </w:pPr>
            <w:del w:id="96" w:author="MCC160" w:date="2025-05-04T12:18:00Z" w16du:dateUtc="2025-05-04T10:18:00Z">
              <w:r w:rsidRPr="00344819" w:rsidDel="00E429DD">
                <w:rPr>
                  <w:rFonts w:ascii="Arial" w:hAnsi="Arial"/>
                  <w:i/>
                  <w:sz w:val="18"/>
                </w:rPr>
                <w:delText>e</w:delText>
              </w:r>
            </w:del>
            <w:proofErr w:type="spellStart"/>
            <w:ins w:id="97" w:author="MCC160" w:date="2025-05-04T12:18:00Z" w16du:dateUtc="2025-05-04T10:18:00Z">
              <w:r>
                <w:rPr>
                  <w:rFonts w:ascii="Arial" w:hAnsi="Arial"/>
                  <w:i/>
                  <w:sz w:val="18"/>
                </w:rPr>
                <w:t>E</w:t>
              </w:r>
            </w:ins>
            <w:r w:rsidRPr="00344819">
              <w:rPr>
                <w:rFonts w:ascii="Arial" w:hAnsi="Arial"/>
                <w:i/>
                <w:sz w:val="18"/>
              </w:rPr>
              <w:t>mergencyCallData.eCall.MSD</w:t>
            </w:r>
            <w:proofErr w:type="spellEnd"/>
          </w:p>
        </w:tc>
        <w:tc>
          <w:tcPr>
            <w:tcW w:w="702" w:type="dxa"/>
            <w:gridSpan w:val="2"/>
            <w:tcBorders>
              <w:left w:val="single" w:sz="4" w:space="0" w:color="auto"/>
              <w:bottom w:val="single" w:sz="4" w:space="0" w:color="auto"/>
              <w:right w:val="single" w:sz="4" w:space="0" w:color="auto"/>
            </w:tcBorders>
          </w:tcPr>
          <w:p w14:paraId="40D2EF39" w14:textId="77777777" w:rsidR="00E429DD" w:rsidRPr="00344819" w:rsidRDefault="00E429DD" w:rsidP="00896CE3">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77303DD6" w14:textId="77777777" w:rsidR="00E429DD" w:rsidRPr="00344819" w:rsidRDefault="00E429DD" w:rsidP="00896CE3">
            <w:pPr>
              <w:keepNext/>
              <w:keepLines/>
              <w:spacing w:after="0"/>
              <w:rPr>
                <w:rFonts w:ascii="Arial" w:hAnsi="Arial"/>
                <w:sz w:val="18"/>
              </w:rPr>
            </w:pPr>
          </w:p>
        </w:tc>
      </w:tr>
      <w:tr w:rsidR="00E429DD" w:rsidRPr="00344819" w14:paraId="65FA333E"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04144C2" w14:textId="77777777" w:rsidR="00E429DD" w:rsidRPr="00344819" w:rsidRDefault="00E429DD" w:rsidP="00896CE3">
            <w:pPr>
              <w:keepNext/>
              <w:keepLines/>
              <w:spacing w:after="0"/>
              <w:rPr>
                <w:rFonts w:ascii="Arial" w:hAnsi="Arial"/>
                <w:b/>
                <w:sz w:val="18"/>
              </w:rPr>
            </w:pPr>
            <w:r w:rsidRPr="00344819">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42F7C21C" w14:textId="77777777" w:rsidR="00E429DD" w:rsidRPr="00344819" w:rsidRDefault="00E429DD" w:rsidP="00896CE3">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5DE7AC6"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318C629"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5876F0A1"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07EEBCE8"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A8CBACC" w14:textId="77777777" w:rsidR="00E429DD" w:rsidRPr="00344819" w:rsidRDefault="00E429DD" w:rsidP="00896CE3">
            <w:pPr>
              <w:keepNext/>
              <w:keepLines/>
              <w:spacing w:after="0"/>
              <w:rPr>
                <w:rFonts w:ascii="Arial" w:hAnsi="Arial"/>
                <w:sz w:val="18"/>
              </w:rPr>
            </w:pPr>
            <w:r w:rsidRPr="00344819">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13E705D2"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20D6F75F" w14:textId="77777777" w:rsidR="00E429DD" w:rsidRPr="00344819" w:rsidRDefault="00E429DD" w:rsidP="00896CE3">
            <w:pPr>
              <w:keepNext/>
              <w:keepLines/>
              <w:spacing w:after="0"/>
              <w:rPr>
                <w:rFonts w:ascii="Arial" w:hAnsi="Arial"/>
                <w:sz w:val="18"/>
              </w:rPr>
            </w:pPr>
            <w:r w:rsidRPr="00344819">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71DCC62F" w14:textId="77777777" w:rsidR="00E429DD" w:rsidRPr="00344819" w:rsidRDefault="00E429DD" w:rsidP="00896CE3">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3DABEEA3" w14:textId="77777777" w:rsidR="00E429DD" w:rsidRPr="00344819" w:rsidRDefault="00E429DD" w:rsidP="00896CE3">
            <w:pPr>
              <w:keepNext/>
              <w:keepLines/>
              <w:spacing w:after="0"/>
              <w:rPr>
                <w:rFonts w:ascii="Arial" w:hAnsi="Arial"/>
                <w:sz w:val="18"/>
              </w:rPr>
            </w:pPr>
          </w:p>
        </w:tc>
      </w:tr>
      <w:tr w:rsidR="00E429DD" w:rsidRPr="00344819" w14:paraId="592D6E3F"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CD1D404" w14:textId="77777777" w:rsidR="00E429DD" w:rsidRPr="00344819" w:rsidRDefault="00E429DD" w:rsidP="00896CE3">
            <w:pPr>
              <w:keepNext/>
              <w:keepLines/>
              <w:spacing w:after="0"/>
              <w:rPr>
                <w:rFonts w:ascii="Arial" w:hAnsi="Arial"/>
                <w:b/>
                <w:sz w:val="18"/>
              </w:rPr>
            </w:pPr>
            <w:r w:rsidRPr="00344819">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48BF7F16" w14:textId="77777777" w:rsidR="00E429DD" w:rsidRPr="00344819" w:rsidRDefault="00E429DD" w:rsidP="00896CE3">
            <w:pPr>
              <w:keepNext/>
              <w:keepLines/>
              <w:spacing w:after="0"/>
              <w:rPr>
                <w:rFonts w:ascii="Arial" w:hAnsi="Arial"/>
                <w:sz w:val="18"/>
              </w:rPr>
            </w:pPr>
            <w:r w:rsidRPr="00344819">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757B3C8A"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3CE7A43"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3352731" w14:textId="77777777" w:rsidR="00E429DD" w:rsidRPr="00344819" w:rsidRDefault="00E429DD" w:rsidP="00896CE3">
            <w:pPr>
              <w:keepNext/>
              <w:keepLines/>
              <w:spacing w:after="0"/>
              <w:rPr>
                <w:rFonts w:ascii="Arial" w:hAnsi="Arial"/>
                <w:sz w:val="18"/>
              </w:rPr>
            </w:pPr>
            <w:r w:rsidRPr="00344819">
              <w:rPr>
                <w:rFonts w:ascii="Arial" w:hAnsi="Arial"/>
                <w:sz w:val="18"/>
              </w:rPr>
              <w:t>RFC 3261 [15]</w:t>
            </w:r>
          </w:p>
        </w:tc>
      </w:tr>
      <w:tr w:rsidR="00E429DD" w:rsidRPr="00344819" w14:paraId="1A933E60"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EEB5302" w14:textId="77777777" w:rsidR="00E429DD" w:rsidRPr="00344819" w:rsidRDefault="00E429DD" w:rsidP="00896CE3">
            <w:pPr>
              <w:keepNext/>
              <w:keepLines/>
              <w:spacing w:after="0"/>
              <w:rPr>
                <w:rFonts w:ascii="Arial" w:hAnsi="Arial"/>
                <w:sz w:val="18"/>
              </w:rPr>
            </w:pPr>
            <w:r w:rsidRPr="00344819">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64DC51AF" w14:textId="77777777" w:rsidR="00E429DD" w:rsidRPr="00344819" w:rsidRDefault="00E429DD" w:rsidP="00896CE3">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3369E3B" w14:textId="77777777" w:rsidR="00E429DD" w:rsidRPr="00344819" w:rsidRDefault="00E429DD" w:rsidP="00896CE3">
            <w:pPr>
              <w:keepNext/>
              <w:keepLines/>
              <w:spacing w:after="0"/>
              <w:rPr>
                <w:rFonts w:ascii="Arial" w:hAnsi="Arial"/>
                <w:sz w:val="18"/>
              </w:rPr>
            </w:pPr>
            <w:r w:rsidRPr="00344819">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116140B6"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AFC4295" w14:textId="77777777" w:rsidR="00E429DD" w:rsidRPr="00344819" w:rsidRDefault="00E429DD" w:rsidP="00896CE3">
            <w:pPr>
              <w:keepNext/>
              <w:keepLines/>
              <w:spacing w:after="0"/>
              <w:rPr>
                <w:rFonts w:ascii="Arial" w:hAnsi="Arial"/>
                <w:sz w:val="18"/>
              </w:rPr>
            </w:pPr>
          </w:p>
        </w:tc>
      </w:tr>
      <w:tr w:rsidR="00E429DD" w:rsidRPr="00344819" w14:paraId="79BFDDA5" w14:textId="77777777" w:rsidTr="00896CE3">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DCCA019" w14:textId="77777777" w:rsidR="00E429DD" w:rsidRPr="00344819" w:rsidRDefault="00E429DD" w:rsidP="00896CE3">
            <w:pPr>
              <w:keepNext/>
              <w:keepLines/>
              <w:spacing w:after="0"/>
              <w:rPr>
                <w:rFonts w:ascii="Arial" w:hAnsi="Arial"/>
                <w:b/>
                <w:sz w:val="18"/>
              </w:rPr>
            </w:pPr>
            <w:r w:rsidRPr="00344819">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4E26B3E6" w14:textId="77777777" w:rsidR="00E429DD" w:rsidRPr="00344819" w:rsidRDefault="00E429DD" w:rsidP="00896CE3">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3DD07012" w14:textId="77777777" w:rsidR="00E429DD" w:rsidRPr="00344819" w:rsidRDefault="00E429DD" w:rsidP="00896CE3">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0684380" w14:textId="77777777" w:rsidR="00E429DD" w:rsidRPr="00344819" w:rsidRDefault="00E429DD" w:rsidP="00896CE3">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AF23AA0" w14:textId="77777777" w:rsidR="00E429DD" w:rsidRPr="00344819" w:rsidRDefault="00E429DD" w:rsidP="00896CE3">
            <w:pPr>
              <w:keepNext/>
              <w:keepLines/>
              <w:spacing w:after="0"/>
              <w:rPr>
                <w:rFonts w:ascii="Arial" w:hAnsi="Arial"/>
                <w:sz w:val="18"/>
              </w:rPr>
            </w:pPr>
          </w:p>
        </w:tc>
      </w:tr>
      <w:tr w:rsidR="00E429DD" w:rsidRPr="00344819" w14:paraId="3D0FE1A1" w14:textId="77777777" w:rsidTr="00896CE3">
        <w:trPr>
          <w:gridAfter w:val="1"/>
          <w:wAfter w:w="33" w:type="dxa"/>
          <w:cantSplit/>
          <w:tblHeader/>
          <w:jc w:val="center"/>
        </w:trPr>
        <w:tc>
          <w:tcPr>
            <w:tcW w:w="1710" w:type="dxa"/>
            <w:gridSpan w:val="2"/>
            <w:tcBorders>
              <w:left w:val="single" w:sz="4" w:space="0" w:color="auto"/>
              <w:right w:val="single" w:sz="4" w:space="0" w:color="auto"/>
            </w:tcBorders>
          </w:tcPr>
          <w:p w14:paraId="50A70325"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right w:val="single" w:sz="4" w:space="0" w:color="auto"/>
            </w:tcBorders>
          </w:tcPr>
          <w:p w14:paraId="32307430" w14:textId="77777777" w:rsidR="00E429DD" w:rsidRPr="00344819" w:rsidRDefault="00E429DD" w:rsidP="00896CE3">
            <w:pPr>
              <w:keepNext/>
              <w:keepLines/>
              <w:spacing w:after="0"/>
              <w:rPr>
                <w:rFonts w:ascii="Arial" w:hAnsi="Arial"/>
                <w:sz w:val="18"/>
              </w:rPr>
            </w:pPr>
            <w:r w:rsidRPr="00344819">
              <w:rPr>
                <w:rFonts w:ascii="Arial" w:hAnsi="Arial"/>
                <w:sz w:val="18"/>
              </w:rPr>
              <w:t>A13</w:t>
            </w:r>
          </w:p>
        </w:tc>
        <w:tc>
          <w:tcPr>
            <w:tcW w:w="4955" w:type="dxa"/>
            <w:gridSpan w:val="2"/>
            <w:tcBorders>
              <w:left w:val="single" w:sz="4" w:space="0" w:color="auto"/>
              <w:right w:val="single" w:sz="4" w:space="0" w:color="auto"/>
            </w:tcBorders>
          </w:tcPr>
          <w:p w14:paraId="07E635CD" w14:textId="4F114708" w:rsidR="00E429DD" w:rsidRPr="00344819" w:rsidRDefault="00E429DD" w:rsidP="00896CE3">
            <w:pPr>
              <w:keepNext/>
              <w:keepLines/>
              <w:spacing w:after="0"/>
              <w:rPr>
                <w:rFonts w:ascii="Arial" w:hAnsi="Arial"/>
                <w:sz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98" w:author="MCC160" w:date="2025-05-04T12:44:00Z" w16du:dateUtc="2025-05-04T10:44: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cs="Arial"/>
                <w:i/>
                <w:color w:val="000000"/>
                <w:sz w:val="18"/>
                <w:szCs w:val="18"/>
              </w:rPr>
              <w:br/>
              <w:t xml:space="preserve">Content-ID: </w:t>
            </w:r>
            <w:r w:rsidRPr="00344819">
              <w:rPr>
                <w:rFonts w:ascii="Arial" w:hAnsi="Arial" w:cs="Arial"/>
                <w:color w:val="000000"/>
                <w:sz w:val="18"/>
                <w:szCs w:val="18"/>
              </w:rPr>
              <w:t>&lt;</w:t>
            </w:r>
            <w:r w:rsidRPr="00344819">
              <w:rPr>
                <w:rFonts w:ascii="Arial" w:hAnsi="Arial" w:cs="Arial"/>
                <w:i/>
                <w:iCs/>
                <w:color w:val="000000"/>
                <w:sz w:val="18"/>
                <w:szCs w:val="18"/>
              </w:rPr>
              <w:t>psap@3gpp.org</w:t>
            </w:r>
            <w:r w:rsidRPr="00344819">
              <w:rPr>
                <w:rFonts w:ascii="Arial" w:hAnsi="Arial" w:cs="Arial"/>
                <w:color w:val="000000"/>
                <w:sz w:val="18"/>
                <w:szCs w:val="18"/>
              </w:rPr>
              <w:t>&gt;</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w:t>
            </w:r>
            <w:del w:id="99" w:author="MCC160" w:date="2025-05-04T12:55:00Z" w16du:dateUtc="2025-05-04T10:55:00Z">
              <w:r w:rsidRPr="00344819" w:rsidDel="00080A63">
                <w:rPr>
                  <w:rFonts w:ascii="Arial" w:hAnsi="Arial" w:cs="Arial"/>
                  <w:i/>
                  <w:sz w:val="18"/>
                  <w:szCs w:val="18"/>
                </w:rPr>
                <w:delText>c</w:delText>
              </w:r>
            </w:del>
            <w:ins w:id="100" w:author="MCC160" w:date="2025-05-04T12:55:00Z" w16du:dateUtc="2025-05-04T10:55:00Z">
              <w:r w:rsidR="00080A63">
                <w:rPr>
                  <w:rFonts w:ascii="Arial" w:hAnsi="Arial" w:cs="Arial"/>
                  <w:i/>
                  <w:sz w:val="18"/>
                  <w:szCs w:val="18"/>
                </w:rPr>
                <w:t>C</w:t>
              </w:r>
            </w:ins>
            <w:r w:rsidRPr="00344819">
              <w:rPr>
                <w:rFonts w:ascii="Arial" w:hAnsi="Arial" w:cs="Arial"/>
                <w:i/>
                <w:sz w:val="18"/>
                <w:szCs w:val="18"/>
              </w:rPr>
              <w:t>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t>&lt;ack received="true" ref="</w:t>
            </w:r>
            <w:r w:rsidRPr="00344819">
              <w:rPr>
                <w:rFonts w:ascii="Arial" w:hAnsi="Arial"/>
                <w:i/>
                <w:sz w:val="18"/>
              </w:rPr>
              <w:t xml:space="preserve"> </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cs="Arial"/>
                <w:i/>
                <w:sz w:val="18"/>
                <w:szCs w:val="18"/>
              </w:rPr>
              <w:t xml:space="preserve"> of MIME body part containing the MSD sent by the UE in INVITE"/&gt;</w:t>
            </w:r>
            <w:r w:rsidRPr="00344819">
              <w:rPr>
                <w:rFonts w:ascii="Arial" w:hAnsi="Arial" w:cs="Arial"/>
                <w:i/>
                <w:sz w:val="18"/>
                <w:szCs w:val="18"/>
              </w:rPr>
              <w:br/>
              <w:t>&lt;/</w:t>
            </w:r>
            <w:proofErr w:type="spellStart"/>
            <w:r w:rsidRPr="00344819">
              <w:rPr>
                <w:rFonts w:ascii="Arial" w:hAnsi="Arial" w:cs="Arial"/>
                <w:i/>
                <w:sz w:val="18"/>
                <w:szCs w:val="18"/>
              </w:rPr>
              <w:t>EmergencyCallData.</w:t>
            </w:r>
            <w:del w:id="101" w:author="MCC160" w:date="2025-05-04T12:55:00Z" w16du:dateUtc="2025-05-04T10:55:00Z">
              <w:r w:rsidRPr="00344819" w:rsidDel="00080A63">
                <w:rPr>
                  <w:rFonts w:ascii="Arial" w:hAnsi="Arial" w:cs="Arial"/>
                  <w:i/>
                  <w:sz w:val="18"/>
                  <w:szCs w:val="18"/>
                </w:rPr>
                <w:delText>c</w:delText>
              </w:r>
            </w:del>
            <w:ins w:id="102" w:author="MCC160" w:date="2025-05-04T12:55:00Z" w16du:dateUtc="2025-05-04T10:55:00Z">
              <w:r w:rsidR="00080A63">
                <w:rPr>
                  <w:rFonts w:ascii="Arial" w:hAnsi="Arial" w:cs="Arial"/>
                  <w:i/>
                  <w:sz w:val="18"/>
                  <w:szCs w:val="18"/>
                </w:rPr>
                <w:t>C</w:t>
              </w:r>
            </w:ins>
            <w:r w:rsidRPr="00344819">
              <w:rPr>
                <w:rFonts w:ascii="Arial" w:hAnsi="Arial" w:cs="Arial"/>
                <w:i/>
                <w:sz w:val="18"/>
                <w:szCs w:val="18"/>
              </w:rPr>
              <w:t>ontrol</w:t>
            </w:r>
            <w:proofErr w:type="spellEnd"/>
            <w:r w:rsidRPr="00344819">
              <w:rPr>
                <w:rFonts w:ascii="Arial" w:hAnsi="Arial" w:cs="Arial"/>
                <w:i/>
                <w:sz w:val="18"/>
                <w:szCs w:val="18"/>
              </w:rPr>
              <w:t>&gt;</w:t>
            </w:r>
            <w:r w:rsidRPr="00344819">
              <w:rPr>
                <w:rFonts w:ascii="Arial" w:hAnsi="Arial" w:cs="Arial"/>
                <w:sz w:val="18"/>
                <w:szCs w:val="18"/>
              </w:rPr>
              <w:br/>
            </w:r>
            <w:r w:rsidRPr="00344819">
              <w:rPr>
                <w:rFonts w:ascii="Arial" w:hAnsi="Arial"/>
                <w:i/>
                <w:sz w:val="18"/>
              </w:rPr>
              <w:t>--boundary1</w:t>
            </w:r>
          </w:p>
        </w:tc>
        <w:tc>
          <w:tcPr>
            <w:tcW w:w="702" w:type="dxa"/>
            <w:gridSpan w:val="2"/>
            <w:tcBorders>
              <w:left w:val="single" w:sz="4" w:space="0" w:color="auto"/>
              <w:right w:val="single" w:sz="4" w:space="0" w:color="auto"/>
            </w:tcBorders>
          </w:tcPr>
          <w:p w14:paraId="25AA9D37"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D5E131C"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r w:rsidR="00E429DD" w:rsidRPr="00344819" w14:paraId="2CCEBD89" w14:textId="77777777" w:rsidTr="00896CE3">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54FA9C4" w14:textId="77777777" w:rsidR="00E429DD" w:rsidRPr="00344819" w:rsidRDefault="00E429DD" w:rsidP="00896CE3">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7C309A98" w14:textId="77777777" w:rsidR="00E429DD" w:rsidRPr="00344819" w:rsidRDefault="00E429DD" w:rsidP="00896CE3">
            <w:pPr>
              <w:keepNext/>
              <w:keepLines/>
              <w:spacing w:after="0"/>
              <w:rPr>
                <w:rFonts w:ascii="Arial" w:hAnsi="Arial"/>
                <w:sz w:val="18"/>
              </w:rPr>
            </w:pPr>
            <w:r w:rsidRPr="00344819">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6FA7A39D" w14:textId="238AC559" w:rsidR="00E429DD" w:rsidRPr="00344819" w:rsidRDefault="00E429DD" w:rsidP="00896CE3">
            <w:pPr>
              <w:keepNext/>
              <w:keepLines/>
              <w:spacing w:after="0"/>
              <w:rPr>
                <w:rFonts w:ascii="Arial" w:hAnsi="Arial" w:cs="Arial"/>
                <w:iCs/>
                <w:color w:val="000000"/>
                <w:sz w:val="18"/>
                <w:szCs w:val="18"/>
              </w:rPr>
            </w:pPr>
            <w:r w:rsidRPr="00344819">
              <w:rPr>
                <w:rFonts w:ascii="Arial" w:hAnsi="Arial" w:cs="Arial"/>
                <w:i/>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w:t>
            </w:r>
            <w:del w:id="103" w:author="MCC160" w:date="2025-05-04T12:44:00Z" w16du:dateUtc="2025-05-04T10:44:00Z">
              <w:r w:rsidRPr="00344819" w:rsidDel="00C6430B">
                <w:rPr>
                  <w:rFonts w:ascii="Arial" w:hAnsi="Arial" w:cs="Arial"/>
                  <w:i/>
                  <w:color w:val="000000"/>
                  <w:sz w:val="18"/>
                  <w:szCs w:val="18"/>
                </w:rPr>
                <w:delText>eCall.</w:delText>
              </w:r>
            </w:del>
            <w:r w:rsidRPr="00344819">
              <w:rPr>
                <w:rFonts w:ascii="Arial" w:hAnsi="Arial" w:cs="Arial"/>
                <w:i/>
                <w:color w:val="000000"/>
                <w:sz w:val="18"/>
                <w:szCs w:val="18"/>
              </w:rPr>
              <w:t>Control+xml</w:t>
            </w:r>
            <w:proofErr w:type="spellEnd"/>
            <w:r w:rsidRPr="00344819">
              <w:rPr>
                <w:rFonts w:ascii="Arial" w:hAnsi="Arial" w:cs="Arial"/>
                <w:i/>
                <w:color w:val="000000"/>
                <w:sz w:val="18"/>
                <w:szCs w:val="18"/>
              </w:rPr>
              <w:br/>
              <w:t xml:space="preserve">Content-ID: </w:t>
            </w:r>
            <w:r w:rsidRPr="00344819">
              <w:rPr>
                <w:rFonts w:ascii="Arial" w:hAnsi="Arial" w:cs="Arial"/>
                <w:iCs/>
                <w:color w:val="000000"/>
                <w:sz w:val="18"/>
                <w:szCs w:val="18"/>
              </w:rPr>
              <w:t>&lt;</w:t>
            </w:r>
            <w:r w:rsidRPr="00344819">
              <w:rPr>
                <w:rFonts w:ascii="Arial" w:hAnsi="Arial" w:cs="Arial"/>
                <w:i/>
                <w:color w:val="000000"/>
                <w:sz w:val="18"/>
                <w:szCs w:val="18"/>
              </w:rPr>
              <w:t>psap@3gpp.org</w:t>
            </w:r>
            <w:r w:rsidRPr="00344819">
              <w:rPr>
                <w:rFonts w:ascii="Arial" w:hAnsi="Arial" w:cs="Arial"/>
                <w:iCs/>
                <w:color w:val="000000"/>
                <w:sz w:val="18"/>
                <w:szCs w:val="18"/>
              </w:rPr>
              <w:t>&gt;</w:t>
            </w:r>
          </w:p>
          <w:p w14:paraId="0D3CBB8B" w14:textId="3E77DE8F" w:rsidR="00E429DD" w:rsidRPr="00344819" w:rsidRDefault="00E429DD" w:rsidP="00896CE3">
            <w:pPr>
              <w:keepNext/>
              <w:keepLines/>
              <w:spacing w:after="0"/>
              <w:rPr>
                <w:rFonts w:ascii="Arial" w:hAnsi="Arial"/>
                <w:i/>
                <w:sz w:val="18"/>
              </w:rPr>
            </w:pPr>
            <w:r w:rsidRPr="00344819">
              <w:rPr>
                <w:rFonts w:ascii="Arial" w:hAnsi="Arial" w:cs="Arial"/>
                <w:i/>
                <w:color w:val="000000"/>
                <w:sz w:val="18"/>
                <w:szCs w:val="18"/>
              </w:rP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del w:id="104" w:author="MCC160" w:date="2025-05-15T14:14:00Z" w16du:dateUtc="2025-05-15T12:14:00Z">
              <w:r w:rsidRPr="009A33EA" w:rsidDel="009A33EA">
                <w:rPr>
                  <w:rFonts w:ascii="Arial" w:hAnsi="Arial" w:cs="Arial"/>
                  <w:i/>
                  <w:sz w:val="18"/>
                  <w:szCs w:val="18"/>
                  <w:highlight w:val="yellow"/>
                  <w:rPrChange w:id="105" w:author="MCC160" w:date="2025-05-15T14:14:00Z" w16du:dateUtc="2025-05-15T12:14:00Z">
                    <w:rPr>
                      <w:rFonts w:ascii="Arial" w:hAnsi="Arial" w:cs="Arial"/>
                      <w:i/>
                      <w:sz w:val="18"/>
                      <w:szCs w:val="18"/>
                    </w:rPr>
                  </w:rPrChange>
                </w:rPr>
                <w:delText>e</w:delText>
              </w:r>
            </w:del>
            <w:ins w:id="106" w:author="MCC160" w:date="2025-05-15T14:14:00Z" w16du:dateUtc="2025-05-15T12:14:00Z">
              <w:r w:rsidR="009A33EA" w:rsidRPr="009A33EA">
                <w:rPr>
                  <w:rFonts w:ascii="Arial" w:hAnsi="Arial" w:cs="Arial"/>
                  <w:i/>
                  <w:sz w:val="18"/>
                  <w:szCs w:val="18"/>
                  <w:highlight w:val="yellow"/>
                  <w:rPrChange w:id="107" w:author="MCC160" w:date="2025-05-15T14:14:00Z" w16du:dateUtc="2025-05-15T12:14:00Z">
                    <w:rPr>
                      <w:rFonts w:ascii="Arial" w:hAnsi="Arial" w:cs="Arial"/>
                      <w:i/>
                      <w:sz w:val="18"/>
                      <w:szCs w:val="18"/>
                    </w:rPr>
                  </w:rPrChange>
                </w:rPr>
                <w:t>E</w:t>
              </w:r>
            </w:ins>
            <w:r w:rsidRPr="00344819">
              <w:rPr>
                <w:rFonts w:ascii="Arial" w:hAnsi="Arial" w:cs="Arial"/>
                <w:i/>
                <w:sz w:val="18"/>
                <w:szCs w:val="18"/>
              </w:rPr>
              <w:t>mergencyCallData.Control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t>&lt;ack received="false" ref="</w:t>
            </w:r>
            <w:r w:rsidRPr="00344819">
              <w:rPr>
                <w:rFonts w:ascii="Arial" w:hAnsi="Arial"/>
                <w:i/>
                <w:sz w:val="18"/>
              </w:rPr>
              <w:t xml:space="preserve"> </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cs="Arial"/>
                <w:i/>
                <w:sz w:val="18"/>
                <w:szCs w:val="18"/>
              </w:rPr>
              <w:t xml:space="preserve"> of MIME body part containing the MSD sent by the UE in INVITE</w:t>
            </w:r>
            <w:r w:rsidRPr="00344819" w:rsidDel="00463002">
              <w:rPr>
                <w:rFonts w:ascii="Arial" w:hAnsi="Arial" w:cs="Arial"/>
                <w:i/>
                <w:sz w:val="18"/>
                <w:szCs w:val="18"/>
              </w:rPr>
              <w:t xml:space="preserve"> </w:t>
            </w:r>
            <w:r w:rsidRPr="00344819">
              <w:rPr>
                <w:rFonts w:ascii="Arial" w:hAnsi="Arial" w:cs="Arial"/>
                <w:i/>
                <w:sz w:val="18"/>
                <w:szCs w:val="18"/>
              </w:rPr>
              <w:t>"/&gt;</w:t>
            </w:r>
            <w:r w:rsidRPr="00344819">
              <w:rPr>
                <w:rFonts w:ascii="Arial" w:hAnsi="Arial" w:cs="Arial"/>
                <w:i/>
                <w:sz w:val="18"/>
                <w:szCs w:val="18"/>
              </w:rPr>
              <w:br/>
              <w:t>&lt;/</w:t>
            </w:r>
            <w:proofErr w:type="spellStart"/>
            <w:r w:rsidRPr="00344819">
              <w:rPr>
                <w:rFonts w:ascii="Arial" w:hAnsi="Arial" w:cs="Arial"/>
                <w:i/>
                <w:sz w:val="18"/>
                <w:szCs w:val="18"/>
              </w:rPr>
              <w:t>EmergencyCallData.</w:t>
            </w:r>
            <w:del w:id="108" w:author="MCC160" w:date="2025-05-04T12:52:00Z" w16du:dateUtc="2025-05-04T10:52:00Z">
              <w:r w:rsidRPr="00344819" w:rsidDel="00080A63">
                <w:rPr>
                  <w:rFonts w:ascii="Arial" w:hAnsi="Arial" w:cs="Arial"/>
                  <w:i/>
                  <w:sz w:val="18"/>
                  <w:szCs w:val="18"/>
                </w:rPr>
                <w:delText>c</w:delText>
              </w:r>
            </w:del>
            <w:ins w:id="109" w:author="MCC160" w:date="2025-05-04T12:52:00Z" w16du:dateUtc="2025-05-04T10:52:00Z">
              <w:r w:rsidR="00080A63">
                <w:rPr>
                  <w:rFonts w:ascii="Arial" w:hAnsi="Arial" w:cs="Arial"/>
                  <w:i/>
                  <w:sz w:val="18"/>
                  <w:szCs w:val="18"/>
                </w:rPr>
                <w:t>C</w:t>
              </w:r>
            </w:ins>
            <w:r w:rsidRPr="00344819">
              <w:rPr>
                <w:rFonts w:ascii="Arial" w:hAnsi="Arial" w:cs="Arial"/>
                <w:i/>
                <w:sz w:val="18"/>
                <w:szCs w:val="18"/>
              </w:rPr>
              <w:t>ontrol</w:t>
            </w:r>
            <w:proofErr w:type="spellEnd"/>
            <w:r w:rsidRPr="00344819">
              <w:rPr>
                <w:rFonts w:ascii="Arial" w:hAnsi="Arial" w:cs="Arial"/>
                <w:i/>
                <w:sz w:val="18"/>
                <w:szCs w:val="18"/>
              </w:rPr>
              <w:t>&gt;</w:t>
            </w:r>
            <w:r w:rsidRPr="00344819">
              <w:rPr>
                <w:rFonts w:ascii="Arial" w:hAnsi="Arial" w:cs="Arial"/>
                <w:i/>
                <w:sz w:val="18"/>
                <w:szCs w:val="18"/>
              </w:rPr>
              <w:br/>
              <w:t>--</w:t>
            </w:r>
            <w:r w:rsidRPr="00344819">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6DF3808F" w14:textId="77777777" w:rsidR="00E429DD" w:rsidRPr="00344819" w:rsidRDefault="00E429DD" w:rsidP="00896CE3">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197EF94" w14:textId="77777777" w:rsidR="00E429DD" w:rsidRPr="00344819" w:rsidRDefault="00E429DD" w:rsidP="00896CE3">
            <w:pPr>
              <w:keepNext/>
              <w:keepLines/>
              <w:spacing w:after="0"/>
              <w:rPr>
                <w:rFonts w:ascii="Arial" w:hAnsi="Arial"/>
                <w:sz w:val="18"/>
              </w:rPr>
            </w:pPr>
            <w:r w:rsidRPr="00344819">
              <w:rPr>
                <w:rFonts w:ascii="Arial" w:hAnsi="Arial"/>
                <w:sz w:val="18"/>
              </w:rPr>
              <w:t>RFC 8147 [149]</w:t>
            </w:r>
          </w:p>
        </w:tc>
      </w:tr>
    </w:tbl>
    <w:p w14:paraId="1249F029" w14:textId="77777777" w:rsidR="00E429DD" w:rsidRPr="00344819" w:rsidRDefault="00E429DD" w:rsidP="00E429DD"/>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E429DD" w:rsidRPr="00344819" w14:paraId="0C42B913" w14:textId="77777777" w:rsidTr="00896CE3">
        <w:trPr>
          <w:cantSplit/>
          <w:tblHeader/>
          <w:jc w:val="center"/>
        </w:trPr>
        <w:tc>
          <w:tcPr>
            <w:tcW w:w="2086" w:type="dxa"/>
            <w:tcBorders>
              <w:bottom w:val="single" w:sz="4" w:space="0" w:color="auto"/>
              <w:right w:val="single" w:sz="4" w:space="0" w:color="auto"/>
            </w:tcBorders>
          </w:tcPr>
          <w:p w14:paraId="398F21FF" w14:textId="77777777" w:rsidR="00E429DD" w:rsidRPr="00344819" w:rsidRDefault="00E429DD" w:rsidP="00896CE3">
            <w:pPr>
              <w:spacing w:after="0"/>
              <w:jc w:val="center"/>
              <w:rPr>
                <w:rFonts w:ascii="Arial" w:hAnsi="Arial"/>
                <w:b/>
                <w:sz w:val="18"/>
              </w:rPr>
            </w:pPr>
            <w:r w:rsidRPr="00344819">
              <w:rPr>
                <w:rFonts w:ascii="Arial" w:hAnsi="Arial"/>
                <w:b/>
                <w:sz w:val="18"/>
              </w:rPr>
              <w:t>Condition</w:t>
            </w:r>
          </w:p>
        </w:tc>
        <w:tc>
          <w:tcPr>
            <w:tcW w:w="7601" w:type="dxa"/>
            <w:tcBorders>
              <w:left w:val="single" w:sz="4" w:space="0" w:color="auto"/>
              <w:bottom w:val="single" w:sz="4" w:space="0" w:color="auto"/>
            </w:tcBorders>
          </w:tcPr>
          <w:p w14:paraId="431809F4" w14:textId="77777777" w:rsidR="00E429DD" w:rsidRPr="00344819" w:rsidRDefault="00E429DD" w:rsidP="00896CE3">
            <w:pPr>
              <w:spacing w:after="0"/>
              <w:jc w:val="center"/>
              <w:rPr>
                <w:rFonts w:ascii="Arial" w:hAnsi="Arial"/>
                <w:b/>
                <w:sz w:val="18"/>
              </w:rPr>
            </w:pPr>
            <w:r w:rsidRPr="00344819">
              <w:rPr>
                <w:rFonts w:ascii="Arial" w:hAnsi="Arial"/>
                <w:b/>
                <w:sz w:val="18"/>
              </w:rPr>
              <w:t>Explanation</w:t>
            </w:r>
          </w:p>
        </w:tc>
      </w:tr>
      <w:tr w:rsidR="00E429DD" w:rsidRPr="00344819" w14:paraId="391BDB08" w14:textId="77777777" w:rsidTr="00896CE3">
        <w:trPr>
          <w:cantSplit/>
          <w:tblHeader/>
          <w:jc w:val="center"/>
        </w:trPr>
        <w:tc>
          <w:tcPr>
            <w:tcW w:w="2086" w:type="dxa"/>
            <w:tcBorders>
              <w:top w:val="single" w:sz="4" w:space="0" w:color="auto"/>
              <w:right w:val="single" w:sz="4" w:space="0" w:color="auto"/>
            </w:tcBorders>
          </w:tcPr>
          <w:p w14:paraId="76C2C2CC" w14:textId="77777777" w:rsidR="00E429DD" w:rsidRPr="00344819" w:rsidRDefault="00E429DD" w:rsidP="00896CE3">
            <w:pPr>
              <w:spacing w:after="0"/>
              <w:rPr>
                <w:rFonts w:ascii="Arial" w:hAnsi="Arial"/>
                <w:sz w:val="18"/>
              </w:rPr>
            </w:pPr>
            <w:r w:rsidRPr="00344819">
              <w:rPr>
                <w:rFonts w:ascii="Arial" w:hAnsi="Arial"/>
                <w:sz w:val="18"/>
              </w:rPr>
              <w:t>A1</w:t>
            </w:r>
          </w:p>
        </w:tc>
        <w:tc>
          <w:tcPr>
            <w:tcW w:w="7601" w:type="dxa"/>
            <w:tcBorders>
              <w:top w:val="single" w:sz="4" w:space="0" w:color="auto"/>
              <w:left w:val="single" w:sz="4" w:space="0" w:color="auto"/>
            </w:tcBorders>
          </w:tcPr>
          <w:p w14:paraId="28B81574" w14:textId="77777777" w:rsidR="00E429DD" w:rsidRPr="00344819" w:rsidRDefault="00E429DD" w:rsidP="00896CE3">
            <w:pPr>
              <w:spacing w:after="0"/>
              <w:rPr>
                <w:rFonts w:ascii="Arial" w:hAnsi="Arial"/>
                <w:sz w:val="18"/>
              </w:rPr>
            </w:pPr>
            <w:r w:rsidRPr="00344819">
              <w:rPr>
                <w:rFonts w:ascii="Arial" w:hAnsi="Arial"/>
                <w:sz w:val="18"/>
              </w:rPr>
              <w:t>Response sent by SS for INVITE/UPDATE (IMS security, A.6a/2 3GPP TS 34.229-2 [5]) (NOTE 1)</w:t>
            </w:r>
          </w:p>
        </w:tc>
      </w:tr>
      <w:tr w:rsidR="00E429DD" w:rsidRPr="00344819" w14:paraId="497D7F4E" w14:textId="77777777" w:rsidTr="00896CE3">
        <w:trPr>
          <w:cantSplit/>
          <w:tblHeader/>
          <w:jc w:val="center"/>
        </w:trPr>
        <w:tc>
          <w:tcPr>
            <w:tcW w:w="2086" w:type="dxa"/>
            <w:tcBorders>
              <w:right w:val="single" w:sz="4" w:space="0" w:color="auto"/>
            </w:tcBorders>
          </w:tcPr>
          <w:p w14:paraId="7CAE9E37" w14:textId="77777777" w:rsidR="00E429DD" w:rsidRPr="00344819" w:rsidRDefault="00E429DD" w:rsidP="00896CE3">
            <w:pPr>
              <w:spacing w:after="0"/>
              <w:rPr>
                <w:rFonts w:ascii="Arial" w:hAnsi="Arial"/>
                <w:sz w:val="18"/>
              </w:rPr>
            </w:pPr>
            <w:r w:rsidRPr="00344819">
              <w:rPr>
                <w:rFonts w:ascii="Arial" w:hAnsi="Arial"/>
                <w:sz w:val="18"/>
              </w:rPr>
              <w:t>A2</w:t>
            </w:r>
          </w:p>
        </w:tc>
        <w:tc>
          <w:tcPr>
            <w:tcW w:w="7601" w:type="dxa"/>
            <w:tcBorders>
              <w:left w:val="single" w:sz="4" w:space="0" w:color="auto"/>
            </w:tcBorders>
          </w:tcPr>
          <w:p w14:paraId="51F89BCA" w14:textId="77777777" w:rsidR="00E429DD" w:rsidRPr="00344819" w:rsidRDefault="00E429DD" w:rsidP="00896CE3">
            <w:pPr>
              <w:spacing w:after="0"/>
              <w:rPr>
                <w:rFonts w:ascii="Arial" w:hAnsi="Arial"/>
                <w:sz w:val="18"/>
              </w:rPr>
            </w:pPr>
            <w:r w:rsidRPr="00344819">
              <w:rPr>
                <w:rFonts w:ascii="Arial" w:hAnsi="Arial"/>
                <w:sz w:val="18"/>
              </w:rPr>
              <w:t>Response sent by UE for INVITE/UPDATE (IMS security, A.6a/2 3GPP TS 34.229-2 [5]) (NOTE 1)</w:t>
            </w:r>
          </w:p>
        </w:tc>
      </w:tr>
      <w:tr w:rsidR="00E429DD" w:rsidRPr="00344819" w14:paraId="38AF5905" w14:textId="77777777" w:rsidTr="00896CE3">
        <w:trPr>
          <w:cantSplit/>
          <w:tblHeader/>
          <w:jc w:val="center"/>
        </w:trPr>
        <w:tc>
          <w:tcPr>
            <w:tcW w:w="2086" w:type="dxa"/>
            <w:tcBorders>
              <w:right w:val="single" w:sz="4" w:space="0" w:color="auto"/>
            </w:tcBorders>
          </w:tcPr>
          <w:p w14:paraId="6E89B4E4" w14:textId="77777777" w:rsidR="00E429DD" w:rsidRPr="00344819" w:rsidRDefault="00E429DD" w:rsidP="00896CE3">
            <w:pPr>
              <w:spacing w:after="0"/>
              <w:rPr>
                <w:rFonts w:ascii="Arial" w:hAnsi="Arial"/>
                <w:sz w:val="18"/>
              </w:rPr>
            </w:pPr>
            <w:r w:rsidRPr="00344819">
              <w:rPr>
                <w:rFonts w:ascii="Arial" w:hAnsi="Arial"/>
                <w:sz w:val="18"/>
              </w:rPr>
              <w:t>A3</w:t>
            </w:r>
          </w:p>
        </w:tc>
        <w:tc>
          <w:tcPr>
            <w:tcW w:w="7601" w:type="dxa"/>
            <w:tcBorders>
              <w:left w:val="single" w:sz="4" w:space="0" w:color="auto"/>
            </w:tcBorders>
          </w:tcPr>
          <w:p w14:paraId="33ED7BB3" w14:textId="77777777" w:rsidR="00E429DD" w:rsidRPr="00344819" w:rsidRDefault="00E429DD" w:rsidP="00896CE3">
            <w:pPr>
              <w:spacing w:after="0"/>
              <w:rPr>
                <w:rFonts w:ascii="Arial" w:hAnsi="Arial"/>
                <w:sz w:val="18"/>
              </w:rPr>
            </w:pPr>
            <w:r w:rsidRPr="00344819">
              <w:rPr>
                <w:rFonts w:ascii="Arial" w:hAnsi="Arial"/>
                <w:sz w:val="18"/>
              </w:rPr>
              <w:t>Response sent by SS for INVITE/UPDATE (GIBA, A.6a/1 3GPP TS 34.229-2 [5]) (NOTE 1)</w:t>
            </w:r>
          </w:p>
        </w:tc>
      </w:tr>
      <w:tr w:rsidR="00E429DD" w:rsidRPr="00344819" w14:paraId="14058F3C" w14:textId="77777777" w:rsidTr="00896CE3">
        <w:trPr>
          <w:cantSplit/>
          <w:tblHeader/>
          <w:jc w:val="center"/>
        </w:trPr>
        <w:tc>
          <w:tcPr>
            <w:tcW w:w="2086" w:type="dxa"/>
            <w:tcBorders>
              <w:right w:val="single" w:sz="4" w:space="0" w:color="auto"/>
            </w:tcBorders>
          </w:tcPr>
          <w:p w14:paraId="39F6EA3C" w14:textId="77777777" w:rsidR="00E429DD" w:rsidRPr="00344819" w:rsidRDefault="00E429DD" w:rsidP="00896CE3">
            <w:pPr>
              <w:spacing w:after="0"/>
              <w:rPr>
                <w:rFonts w:ascii="Arial" w:hAnsi="Arial"/>
                <w:sz w:val="18"/>
              </w:rPr>
            </w:pPr>
            <w:r w:rsidRPr="00344819">
              <w:rPr>
                <w:rFonts w:ascii="Arial" w:hAnsi="Arial"/>
                <w:sz w:val="18"/>
              </w:rPr>
              <w:t>A4</w:t>
            </w:r>
          </w:p>
        </w:tc>
        <w:tc>
          <w:tcPr>
            <w:tcW w:w="7601" w:type="dxa"/>
            <w:tcBorders>
              <w:left w:val="single" w:sz="4" w:space="0" w:color="auto"/>
            </w:tcBorders>
          </w:tcPr>
          <w:p w14:paraId="5084DC55" w14:textId="77777777" w:rsidR="00E429DD" w:rsidRPr="00344819" w:rsidRDefault="00E429DD" w:rsidP="00896CE3">
            <w:pPr>
              <w:spacing w:after="0"/>
              <w:rPr>
                <w:rFonts w:ascii="Arial" w:hAnsi="Arial"/>
                <w:sz w:val="18"/>
              </w:rPr>
            </w:pPr>
            <w:r w:rsidRPr="00344819">
              <w:rPr>
                <w:rFonts w:ascii="Arial" w:hAnsi="Arial"/>
                <w:sz w:val="18"/>
              </w:rPr>
              <w:t>Response sent by UE for INVITE/UPDATE (GIBA, A.6a/1 3GPP TS 34.229-2 [5]) (NOTE 1)</w:t>
            </w:r>
          </w:p>
        </w:tc>
      </w:tr>
      <w:tr w:rsidR="00E429DD" w:rsidRPr="00344819" w14:paraId="0CD8DB0F" w14:textId="77777777" w:rsidTr="00896CE3">
        <w:trPr>
          <w:cantSplit/>
          <w:tblHeader/>
          <w:jc w:val="center"/>
        </w:trPr>
        <w:tc>
          <w:tcPr>
            <w:tcW w:w="2086" w:type="dxa"/>
            <w:tcBorders>
              <w:right w:val="single" w:sz="4" w:space="0" w:color="auto"/>
            </w:tcBorders>
          </w:tcPr>
          <w:p w14:paraId="3454A8EB" w14:textId="77777777" w:rsidR="00E429DD" w:rsidRPr="00344819" w:rsidRDefault="00E429DD" w:rsidP="00896CE3">
            <w:pPr>
              <w:spacing w:after="0"/>
              <w:rPr>
                <w:rFonts w:ascii="Arial" w:hAnsi="Arial"/>
                <w:sz w:val="18"/>
              </w:rPr>
            </w:pPr>
            <w:r w:rsidRPr="00344819">
              <w:rPr>
                <w:rFonts w:ascii="Arial" w:hAnsi="Arial"/>
                <w:sz w:val="18"/>
              </w:rPr>
              <w:t>A5</w:t>
            </w:r>
          </w:p>
        </w:tc>
        <w:tc>
          <w:tcPr>
            <w:tcW w:w="7601" w:type="dxa"/>
            <w:tcBorders>
              <w:left w:val="single" w:sz="4" w:space="0" w:color="auto"/>
            </w:tcBorders>
          </w:tcPr>
          <w:p w14:paraId="2EE11B16" w14:textId="77777777" w:rsidR="00E429DD" w:rsidRPr="00344819" w:rsidRDefault="00E429DD" w:rsidP="00896CE3">
            <w:pPr>
              <w:spacing w:after="0"/>
              <w:rPr>
                <w:rFonts w:ascii="Arial" w:hAnsi="Arial"/>
                <w:sz w:val="18"/>
              </w:rPr>
            </w:pPr>
            <w:r w:rsidRPr="00344819">
              <w:rPr>
                <w:rFonts w:ascii="Arial" w:hAnsi="Arial"/>
                <w:sz w:val="18"/>
              </w:rPr>
              <w:t>Void</w:t>
            </w:r>
          </w:p>
        </w:tc>
      </w:tr>
      <w:tr w:rsidR="00E429DD" w:rsidRPr="00344819" w14:paraId="6EB3A615" w14:textId="77777777" w:rsidTr="00896CE3">
        <w:trPr>
          <w:cantSplit/>
          <w:tblHeader/>
          <w:jc w:val="center"/>
        </w:trPr>
        <w:tc>
          <w:tcPr>
            <w:tcW w:w="2086" w:type="dxa"/>
            <w:tcBorders>
              <w:right w:val="single" w:sz="4" w:space="0" w:color="auto"/>
            </w:tcBorders>
          </w:tcPr>
          <w:p w14:paraId="76588D89" w14:textId="77777777" w:rsidR="00E429DD" w:rsidRPr="00344819" w:rsidRDefault="00E429DD" w:rsidP="00896CE3">
            <w:pPr>
              <w:spacing w:after="0"/>
              <w:rPr>
                <w:rFonts w:ascii="Arial" w:hAnsi="Arial"/>
                <w:sz w:val="18"/>
              </w:rPr>
            </w:pPr>
            <w:r w:rsidRPr="00344819">
              <w:rPr>
                <w:rFonts w:ascii="Arial" w:hAnsi="Arial"/>
                <w:sz w:val="18"/>
              </w:rPr>
              <w:t>A6</w:t>
            </w:r>
          </w:p>
        </w:tc>
        <w:tc>
          <w:tcPr>
            <w:tcW w:w="7601" w:type="dxa"/>
            <w:tcBorders>
              <w:left w:val="single" w:sz="4" w:space="0" w:color="auto"/>
            </w:tcBorders>
          </w:tcPr>
          <w:p w14:paraId="3E3ABEB9" w14:textId="77777777" w:rsidR="00E429DD" w:rsidRPr="00344819" w:rsidRDefault="00E429DD" w:rsidP="00896CE3">
            <w:pPr>
              <w:spacing w:after="0"/>
              <w:rPr>
                <w:rFonts w:ascii="Arial" w:hAnsi="Arial"/>
                <w:sz w:val="18"/>
              </w:rPr>
            </w:pPr>
            <w:r w:rsidRPr="00344819">
              <w:rPr>
                <w:rFonts w:ascii="Arial" w:hAnsi="Arial"/>
                <w:sz w:val="18"/>
              </w:rPr>
              <w:t xml:space="preserve">Response sent by SS for INVITE for emergency call </w:t>
            </w:r>
            <w:r w:rsidRPr="00D80F28">
              <w:rPr>
                <w:rFonts w:ascii="Arial" w:hAnsi="Arial"/>
                <w:sz w:val="18"/>
              </w:rPr>
              <w:t xml:space="preserve">with emergency registration </w:t>
            </w:r>
            <w:r w:rsidRPr="00344819">
              <w:rPr>
                <w:rFonts w:ascii="Arial" w:hAnsi="Arial"/>
                <w:sz w:val="18"/>
              </w:rPr>
              <w:t xml:space="preserve">or </w:t>
            </w:r>
            <w:r w:rsidRPr="00D80F28">
              <w:rPr>
                <w:rFonts w:ascii="Arial" w:hAnsi="Arial"/>
                <w:sz w:val="18"/>
              </w:rPr>
              <w:t xml:space="preserve">for INVITE/UPDATE for </w:t>
            </w:r>
            <w:r w:rsidRPr="00344819">
              <w:rPr>
                <w:rFonts w:ascii="Arial" w:hAnsi="Arial"/>
                <w:sz w:val="18"/>
              </w:rPr>
              <w:t>non-UE detectable emergency call</w:t>
            </w:r>
          </w:p>
        </w:tc>
      </w:tr>
      <w:tr w:rsidR="00E429DD" w:rsidRPr="00344819" w14:paraId="42031C31" w14:textId="77777777" w:rsidTr="00896CE3">
        <w:trPr>
          <w:cantSplit/>
          <w:tblHeader/>
          <w:jc w:val="center"/>
        </w:trPr>
        <w:tc>
          <w:tcPr>
            <w:tcW w:w="2086" w:type="dxa"/>
            <w:tcBorders>
              <w:right w:val="single" w:sz="4" w:space="0" w:color="auto"/>
            </w:tcBorders>
          </w:tcPr>
          <w:p w14:paraId="7CF75C86" w14:textId="77777777" w:rsidR="00E429DD" w:rsidRPr="00344819" w:rsidRDefault="00E429DD" w:rsidP="00896CE3">
            <w:pPr>
              <w:spacing w:after="0"/>
              <w:rPr>
                <w:rFonts w:ascii="Arial" w:hAnsi="Arial"/>
                <w:sz w:val="18"/>
              </w:rPr>
            </w:pPr>
            <w:r w:rsidRPr="00344819">
              <w:rPr>
                <w:rFonts w:ascii="Arial" w:hAnsi="Arial"/>
                <w:sz w:val="18"/>
              </w:rPr>
              <w:t>A7</w:t>
            </w:r>
          </w:p>
        </w:tc>
        <w:tc>
          <w:tcPr>
            <w:tcW w:w="7601" w:type="dxa"/>
            <w:tcBorders>
              <w:left w:val="single" w:sz="4" w:space="0" w:color="auto"/>
            </w:tcBorders>
          </w:tcPr>
          <w:p w14:paraId="38A58C46" w14:textId="77777777" w:rsidR="00E429DD" w:rsidRPr="00344819" w:rsidRDefault="00E429DD" w:rsidP="00896CE3">
            <w:pPr>
              <w:spacing w:after="0"/>
              <w:rPr>
                <w:rFonts w:ascii="Arial" w:hAnsi="Arial"/>
                <w:sz w:val="18"/>
              </w:rPr>
            </w:pPr>
            <w:r w:rsidRPr="00344819">
              <w:rPr>
                <w:rFonts w:ascii="Arial" w:hAnsi="Arial"/>
                <w:sz w:val="18"/>
              </w:rPr>
              <w:t>Response sent by SS for INVITE for emergency call without emergency registration</w:t>
            </w:r>
          </w:p>
        </w:tc>
      </w:tr>
      <w:tr w:rsidR="00E429DD" w:rsidRPr="00344819" w14:paraId="2659A57F" w14:textId="77777777" w:rsidTr="00896CE3">
        <w:trPr>
          <w:cantSplit/>
          <w:tblHeader/>
          <w:jc w:val="center"/>
        </w:trPr>
        <w:tc>
          <w:tcPr>
            <w:tcW w:w="2086" w:type="dxa"/>
            <w:tcBorders>
              <w:right w:val="single" w:sz="4" w:space="0" w:color="auto"/>
            </w:tcBorders>
          </w:tcPr>
          <w:p w14:paraId="0C5D5793" w14:textId="77777777" w:rsidR="00E429DD" w:rsidRPr="00344819" w:rsidRDefault="00E429DD" w:rsidP="00896CE3">
            <w:pPr>
              <w:spacing w:after="0"/>
              <w:rPr>
                <w:rFonts w:ascii="Arial" w:hAnsi="Arial"/>
                <w:sz w:val="18"/>
              </w:rPr>
            </w:pPr>
            <w:r w:rsidRPr="00344819">
              <w:rPr>
                <w:rFonts w:ascii="Arial" w:hAnsi="Arial"/>
                <w:sz w:val="18"/>
              </w:rPr>
              <w:t>A8</w:t>
            </w:r>
          </w:p>
        </w:tc>
        <w:tc>
          <w:tcPr>
            <w:tcW w:w="7601" w:type="dxa"/>
            <w:tcBorders>
              <w:left w:val="single" w:sz="4" w:space="0" w:color="auto"/>
            </w:tcBorders>
          </w:tcPr>
          <w:p w14:paraId="73F558B9" w14:textId="77777777" w:rsidR="00E429DD" w:rsidRPr="00344819" w:rsidRDefault="00E429DD" w:rsidP="00896CE3">
            <w:pPr>
              <w:spacing w:after="0"/>
              <w:rPr>
                <w:rFonts w:ascii="Arial" w:hAnsi="Arial"/>
                <w:sz w:val="18"/>
              </w:rPr>
            </w:pPr>
            <w:r w:rsidRPr="00344819">
              <w:rPr>
                <w:rFonts w:ascii="Arial" w:hAnsi="Arial"/>
                <w:sz w:val="18"/>
              </w:rPr>
              <w:t>Any response sent by the UE within a dialog, except for CANCEL requests (NOTE 2)</w:t>
            </w:r>
          </w:p>
        </w:tc>
      </w:tr>
      <w:tr w:rsidR="00E429DD" w:rsidRPr="00344819" w14:paraId="41ACEA69" w14:textId="77777777" w:rsidTr="00896CE3">
        <w:trPr>
          <w:cantSplit/>
          <w:tblHeader/>
          <w:jc w:val="center"/>
        </w:trPr>
        <w:tc>
          <w:tcPr>
            <w:tcW w:w="2086" w:type="dxa"/>
            <w:tcBorders>
              <w:right w:val="single" w:sz="4" w:space="0" w:color="auto"/>
            </w:tcBorders>
          </w:tcPr>
          <w:p w14:paraId="582ECF61" w14:textId="77777777" w:rsidR="00E429DD" w:rsidRPr="00344819" w:rsidRDefault="00E429DD" w:rsidP="00896CE3">
            <w:pPr>
              <w:spacing w:after="0"/>
              <w:rPr>
                <w:rFonts w:ascii="Arial" w:hAnsi="Arial"/>
                <w:sz w:val="18"/>
              </w:rPr>
            </w:pPr>
            <w:r w:rsidRPr="00344819">
              <w:rPr>
                <w:rFonts w:ascii="Arial" w:hAnsi="Arial"/>
                <w:sz w:val="18"/>
              </w:rPr>
              <w:t>A9</w:t>
            </w:r>
          </w:p>
        </w:tc>
        <w:tc>
          <w:tcPr>
            <w:tcW w:w="7601" w:type="dxa"/>
            <w:tcBorders>
              <w:left w:val="single" w:sz="4" w:space="0" w:color="auto"/>
            </w:tcBorders>
          </w:tcPr>
          <w:p w14:paraId="16D698B4" w14:textId="77777777" w:rsidR="00E429DD" w:rsidRPr="00344819" w:rsidRDefault="00E429DD" w:rsidP="00896CE3">
            <w:pPr>
              <w:spacing w:after="0"/>
              <w:rPr>
                <w:rFonts w:ascii="Arial" w:hAnsi="Arial"/>
                <w:sz w:val="18"/>
              </w:rPr>
            </w:pPr>
            <w:r w:rsidRPr="00344819">
              <w:rPr>
                <w:rFonts w:ascii="Arial" w:hAnsi="Arial"/>
                <w:sz w:val="18"/>
              </w:rPr>
              <w:t>Void</w:t>
            </w:r>
          </w:p>
        </w:tc>
      </w:tr>
      <w:tr w:rsidR="00E429DD" w:rsidRPr="00344819" w14:paraId="306452F1" w14:textId="77777777" w:rsidTr="00896CE3">
        <w:trPr>
          <w:cantSplit/>
          <w:tblHeader/>
          <w:jc w:val="center"/>
        </w:trPr>
        <w:tc>
          <w:tcPr>
            <w:tcW w:w="2086" w:type="dxa"/>
            <w:tcBorders>
              <w:right w:val="single" w:sz="4" w:space="0" w:color="auto"/>
            </w:tcBorders>
          </w:tcPr>
          <w:p w14:paraId="21A9A0C1" w14:textId="77777777" w:rsidR="00E429DD" w:rsidRPr="00344819" w:rsidRDefault="00E429DD" w:rsidP="00896CE3">
            <w:pPr>
              <w:spacing w:after="0"/>
              <w:rPr>
                <w:rFonts w:ascii="Arial" w:hAnsi="Arial"/>
                <w:sz w:val="18"/>
              </w:rPr>
            </w:pPr>
            <w:r w:rsidRPr="00344819">
              <w:rPr>
                <w:rFonts w:ascii="Arial" w:hAnsi="Arial"/>
                <w:sz w:val="18"/>
              </w:rPr>
              <w:t>A10</w:t>
            </w:r>
          </w:p>
        </w:tc>
        <w:tc>
          <w:tcPr>
            <w:tcW w:w="7601" w:type="dxa"/>
            <w:tcBorders>
              <w:left w:val="single" w:sz="4" w:space="0" w:color="auto"/>
            </w:tcBorders>
          </w:tcPr>
          <w:p w14:paraId="0388C117" w14:textId="77777777" w:rsidR="00E429DD" w:rsidRPr="00344819" w:rsidRDefault="00E429DD" w:rsidP="00896CE3">
            <w:pPr>
              <w:spacing w:after="0"/>
              <w:rPr>
                <w:rFonts w:ascii="Arial" w:hAnsi="Arial"/>
                <w:sz w:val="18"/>
              </w:rPr>
            </w:pPr>
            <w:r w:rsidRPr="00344819">
              <w:rPr>
                <w:rFonts w:ascii="Arial" w:hAnsi="Arial"/>
                <w:sz w:val="18"/>
              </w:rPr>
              <w:t>Response sent by SS</w:t>
            </w:r>
          </w:p>
        </w:tc>
      </w:tr>
      <w:tr w:rsidR="00E429DD" w:rsidRPr="00344819" w14:paraId="72FF4D5A" w14:textId="77777777" w:rsidTr="00896CE3">
        <w:trPr>
          <w:cantSplit/>
          <w:tblHeader/>
          <w:jc w:val="center"/>
        </w:trPr>
        <w:tc>
          <w:tcPr>
            <w:tcW w:w="2086" w:type="dxa"/>
            <w:tcBorders>
              <w:right w:val="single" w:sz="4" w:space="0" w:color="auto"/>
            </w:tcBorders>
          </w:tcPr>
          <w:p w14:paraId="13CEBB40" w14:textId="77777777" w:rsidR="00E429DD" w:rsidRPr="00344819" w:rsidRDefault="00E429DD" w:rsidP="00896CE3">
            <w:pPr>
              <w:spacing w:after="0"/>
              <w:rPr>
                <w:rFonts w:ascii="Arial" w:hAnsi="Arial"/>
                <w:sz w:val="18"/>
              </w:rPr>
            </w:pPr>
            <w:r w:rsidRPr="00344819">
              <w:rPr>
                <w:rFonts w:ascii="Arial" w:hAnsi="Arial"/>
                <w:sz w:val="18"/>
              </w:rPr>
              <w:t>A11</w:t>
            </w:r>
          </w:p>
        </w:tc>
        <w:tc>
          <w:tcPr>
            <w:tcW w:w="7601" w:type="dxa"/>
            <w:tcBorders>
              <w:left w:val="single" w:sz="4" w:space="0" w:color="auto"/>
            </w:tcBorders>
          </w:tcPr>
          <w:p w14:paraId="7CF2359A" w14:textId="77777777" w:rsidR="00E429DD" w:rsidRPr="00344819" w:rsidRDefault="00E429DD" w:rsidP="00896CE3">
            <w:pPr>
              <w:spacing w:after="0"/>
              <w:rPr>
                <w:rFonts w:ascii="Arial" w:hAnsi="Arial"/>
                <w:sz w:val="18"/>
              </w:rPr>
            </w:pPr>
            <w:r w:rsidRPr="00344819">
              <w:rPr>
                <w:rFonts w:ascii="Arial" w:hAnsi="Arial"/>
                <w:sz w:val="18"/>
              </w:rPr>
              <w:t>Response sent by UE</w:t>
            </w:r>
          </w:p>
        </w:tc>
      </w:tr>
      <w:tr w:rsidR="00E429DD" w:rsidRPr="00344819" w14:paraId="1D4A4A05" w14:textId="77777777" w:rsidTr="00896CE3">
        <w:trPr>
          <w:cantSplit/>
          <w:tblHeader/>
          <w:jc w:val="center"/>
        </w:trPr>
        <w:tc>
          <w:tcPr>
            <w:tcW w:w="2086" w:type="dxa"/>
            <w:tcBorders>
              <w:right w:val="single" w:sz="4" w:space="0" w:color="auto"/>
            </w:tcBorders>
          </w:tcPr>
          <w:p w14:paraId="47477200" w14:textId="77777777" w:rsidR="00E429DD" w:rsidRPr="00344819" w:rsidRDefault="00E429DD" w:rsidP="00896CE3">
            <w:pPr>
              <w:keepNext/>
              <w:keepLines/>
              <w:spacing w:after="0"/>
              <w:rPr>
                <w:rFonts w:ascii="Arial" w:hAnsi="Arial"/>
                <w:sz w:val="18"/>
              </w:rPr>
            </w:pPr>
            <w:r w:rsidRPr="00344819">
              <w:rPr>
                <w:rFonts w:ascii="Arial" w:hAnsi="Arial"/>
                <w:sz w:val="18"/>
              </w:rPr>
              <w:t>A12</w:t>
            </w:r>
          </w:p>
        </w:tc>
        <w:tc>
          <w:tcPr>
            <w:tcW w:w="7601" w:type="dxa"/>
            <w:tcBorders>
              <w:left w:val="single" w:sz="4" w:space="0" w:color="auto"/>
            </w:tcBorders>
          </w:tcPr>
          <w:p w14:paraId="1AED5107" w14:textId="77777777" w:rsidR="00E429DD" w:rsidRPr="00344819" w:rsidRDefault="00E429DD" w:rsidP="00896CE3">
            <w:pPr>
              <w:keepNext/>
              <w:keepLines/>
              <w:spacing w:after="0"/>
              <w:rPr>
                <w:rFonts w:ascii="Arial" w:hAnsi="Arial"/>
                <w:sz w:val="18"/>
              </w:rPr>
            </w:pPr>
            <w:r w:rsidRPr="00344819">
              <w:rPr>
                <w:rFonts w:ascii="Arial" w:hAnsi="Arial"/>
                <w:sz w:val="18"/>
              </w:rPr>
              <w:t xml:space="preserve">Response sent by SS for INVITE for </w:t>
            </w:r>
            <w:proofErr w:type="spellStart"/>
            <w:r w:rsidRPr="00344819">
              <w:rPr>
                <w:rFonts w:ascii="Arial" w:hAnsi="Arial"/>
                <w:sz w:val="18"/>
              </w:rPr>
              <w:t>eCall</w:t>
            </w:r>
            <w:proofErr w:type="spellEnd"/>
            <w:r w:rsidRPr="00344819">
              <w:rPr>
                <w:rFonts w:ascii="Arial" w:hAnsi="Arial"/>
                <w:sz w:val="18"/>
              </w:rPr>
              <w:t xml:space="preserve"> over IMS session with either ACK or NACK</w:t>
            </w:r>
          </w:p>
        </w:tc>
      </w:tr>
      <w:tr w:rsidR="00E429DD" w:rsidRPr="00344819" w14:paraId="2F48432B" w14:textId="77777777" w:rsidTr="00896CE3">
        <w:trPr>
          <w:cantSplit/>
          <w:tblHeader/>
          <w:jc w:val="center"/>
        </w:trPr>
        <w:tc>
          <w:tcPr>
            <w:tcW w:w="2086" w:type="dxa"/>
            <w:tcBorders>
              <w:right w:val="single" w:sz="4" w:space="0" w:color="auto"/>
            </w:tcBorders>
          </w:tcPr>
          <w:p w14:paraId="46065870" w14:textId="77777777" w:rsidR="00E429DD" w:rsidRPr="00344819" w:rsidRDefault="00E429DD" w:rsidP="00896CE3">
            <w:pPr>
              <w:keepNext/>
              <w:keepLines/>
              <w:spacing w:after="0"/>
              <w:rPr>
                <w:rFonts w:ascii="Arial" w:hAnsi="Arial"/>
                <w:sz w:val="18"/>
              </w:rPr>
            </w:pPr>
            <w:r w:rsidRPr="00344819">
              <w:rPr>
                <w:rFonts w:ascii="Arial" w:hAnsi="Arial"/>
                <w:sz w:val="18"/>
              </w:rPr>
              <w:t>A13</w:t>
            </w:r>
          </w:p>
        </w:tc>
        <w:tc>
          <w:tcPr>
            <w:tcW w:w="7601" w:type="dxa"/>
            <w:tcBorders>
              <w:left w:val="single" w:sz="4" w:space="0" w:color="auto"/>
            </w:tcBorders>
          </w:tcPr>
          <w:p w14:paraId="7C7BAA7C" w14:textId="77777777" w:rsidR="00E429DD" w:rsidRPr="00344819" w:rsidRDefault="00E429DD" w:rsidP="00896CE3">
            <w:pPr>
              <w:keepNext/>
              <w:keepLines/>
              <w:spacing w:after="0"/>
              <w:rPr>
                <w:rFonts w:ascii="Arial" w:hAnsi="Arial"/>
                <w:sz w:val="18"/>
              </w:rPr>
            </w:pPr>
            <w:r w:rsidRPr="00344819">
              <w:rPr>
                <w:rFonts w:ascii="Arial" w:hAnsi="Arial"/>
                <w:sz w:val="18"/>
              </w:rPr>
              <w:t xml:space="preserve">Response sent by SS for INVITE for </w:t>
            </w:r>
            <w:proofErr w:type="spellStart"/>
            <w:r w:rsidRPr="00344819">
              <w:rPr>
                <w:rFonts w:ascii="Arial" w:hAnsi="Arial"/>
                <w:sz w:val="18"/>
              </w:rPr>
              <w:t>eCall</w:t>
            </w:r>
            <w:proofErr w:type="spellEnd"/>
            <w:r w:rsidRPr="00344819">
              <w:rPr>
                <w:rFonts w:ascii="Arial" w:hAnsi="Arial"/>
                <w:sz w:val="18"/>
              </w:rPr>
              <w:t xml:space="preserve"> over IMS session with ACK element = TRUE</w:t>
            </w:r>
          </w:p>
        </w:tc>
      </w:tr>
      <w:tr w:rsidR="00E429DD" w:rsidRPr="00344819" w14:paraId="2AE36367" w14:textId="77777777" w:rsidTr="00896CE3">
        <w:trPr>
          <w:cantSplit/>
          <w:tblHeader/>
          <w:jc w:val="center"/>
        </w:trPr>
        <w:tc>
          <w:tcPr>
            <w:tcW w:w="2086" w:type="dxa"/>
            <w:tcBorders>
              <w:right w:val="single" w:sz="4" w:space="0" w:color="auto"/>
            </w:tcBorders>
          </w:tcPr>
          <w:p w14:paraId="0245A6A9" w14:textId="77777777" w:rsidR="00E429DD" w:rsidRPr="00344819" w:rsidRDefault="00E429DD" w:rsidP="00896CE3">
            <w:pPr>
              <w:keepNext/>
              <w:keepLines/>
              <w:spacing w:after="0"/>
              <w:rPr>
                <w:rFonts w:ascii="Arial" w:hAnsi="Arial"/>
                <w:sz w:val="18"/>
              </w:rPr>
            </w:pPr>
            <w:r w:rsidRPr="00344819">
              <w:rPr>
                <w:rFonts w:ascii="Arial" w:hAnsi="Arial"/>
                <w:sz w:val="18"/>
              </w:rPr>
              <w:t>A14</w:t>
            </w:r>
          </w:p>
        </w:tc>
        <w:tc>
          <w:tcPr>
            <w:tcW w:w="7601" w:type="dxa"/>
            <w:tcBorders>
              <w:left w:val="single" w:sz="4" w:space="0" w:color="auto"/>
            </w:tcBorders>
          </w:tcPr>
          <w:p w14:paraId="4517534C" w14:textId="77777777" w:rsidR="00E429DD" w:rsidRPr="00344819" w:rsidRDefault="00E429DD" w:rsidP="00896CE3">
            <w:pPr>
              <w:keepNext/>
              <w:keepLines/>
              <w:spacing w:after="0"/>
              <w:rPr>
                <w:rFonts w:ascii="Arial" w:hAnsi="Arial"/>
                <w:sz w:val="18"/>
              </w:rPr>
            </w:pPr>
            <w:r w:rsidRPr="00344819">
              <w:rPr>
                <w:rFonts w:ascii="Arial" w:hAnsi="Arial"/>
                <w:sz w:val="18"/>
              </w:rPr>
              <w:t xml:space="preserve">Response sent by SS for INVITE for </w:t>
            </w:r>
            <w:proofErr w:type="spellStart"/>
            <w:r w:rsidRPr="00344819">
              <w:rPr>
                <w:rFonts w:ascii="Arial" w:hAnsi="Arial"/>
                <w:sz w:val="18"/>
              </w:rPr>
              <w:t>eCall</w:t>
            </w:r>
            <w:proofErr w:type="spellEnd"/>
            <w:r w:rsidRPr="00344819">
              <w:rPr>
                <w:rFonts w:ascii="Arial" w:hAnsi="Arial"/>
                <w:sz w:val="18"/>
              </w:rPr>
              <w:t xml:space="preserve"> over IMS session with ACK element = FALSE</w:t>
            </w:r>
          </w:p>
        </w:tc>
      </w:tr>
      <w:tr w:rsidR="00E429DD" w:rsidRPr="00344819" w14:paraId="1225A398" w14:textId="77777777" w:rsidTr="00896CE3">
        <w:trPr>
          <w:cantSplit/>
          <w:tblHeader/>
          <w:jc w:val="center"/>
        </w:trPr>
        <w:tc>
          <w:tcPr>
            <w:tcW w:w="2086" w:type="dxa"/>
            <w:tcBorders>
              <w:right w:val="single" w:sz="4" w:space="0" w:color="auto"/>
            </w:tcBorders>
          </w:tcPr>
          <w:p w14:paraId="70693A43" w14:textId="77777777" w:rsidR="00E429DD" w:rsidRPr="00344819" w:rsidRDefault="00E429DD" w:rsidP="00896CE3">
            <w:pPr>
              <w:keepNext/>
              <w:keepLines/>
              <w:spacing w:after="0"/>
              <w:rPr>
                <w:rFonts w:ascii="Arial" w:hAnsi="Arial"/>
                <w:sz w:val="18"/>
              </w:rPr>
            </w:pPr>
            <w:r w:rsidRPr="00344819">
              <w:rPr>
                <w:rFonts w:ascii="Arial" w:hAnsi="Arial"/>
                <w:sz w:val="18"/>
              </w:rPr>
              <w:t>A15</w:t>
            </w:r>
          </w:p>
        </w:tc>
        <w:tc>
          <w:tcPr>
            <w:tcW w:w="7601" w:type="dxa"/>
            <w:tcBorders>
              <w:left w:val="single" w:sz="4" w:space="0" w:color="auto"/>
            </w:tcBorders>
          </w:tcPr>
          <w:p w14:paraId="0FECFFFF" w14:textId="77777777" w:rsidR="00E429DD" w:rsidRPr="00344819" w:rsidRDefault="00E429DD" w:rsidP="00896CE3">
            <w:pPr>
              <w:keepNext/>
              <w:keepLines/>
              <w:spacing w:after="0"/>
              <w:rPr>
                <w:rFonts w:ascii="Arial" w:hAnsi="Arial"/>
                <w:sz w:val="18"/>
              </w:rPr>
            </w:pPr>
            <w:r w:rsidRPr="00344819">
              <w:rPr>
                <w:rFonts w:ascii="Arial" w:hAnsi="Arial"/>
                <w:sz w:val="18"/>
              </w:rPr>
              <w:t>UE supports audio media feature tag (A.12/56 3GPP TS 34.229-2 [5])</w:t>
            </w:r>
          </w:p>
        </w:tc>
      </w:tr>
      <w:tr w:rsidR="00E429DD" w:rsidRPr="00344819" w14:paraId="0F7CA200" w14:textId="77777777" w:rsidTr="00896CE3">
        <w:trPr>
          <w:cantSplit/>
          <w:tblHeader/>
          <w:jc w:val="center"/>
        </w:trPr>
        <w:tc>
          <w:tcPr>
            <w:tcW w:w="2086" w:type="dxa"/>
            <w:tcBorders>
              <w:right w:val="single" w:sz="4" w:space="0" w:color="auto"/>
            </w:tcBorders>
          </w:tcPr>
          <w:p w14:paraId="4901BC69" w14:textId="77777777" w:rsidR="00E429DD" w:rsidRPr="00344819" w:rsidRDefault="00E429DD" w:rsidP="00896CE3">
            <w:pPr>
              <w:keepNext/>
              <w:keepLines/>
              <w:spacing w:after="0"/>
              <w:rPr>
                <w:rFonts w:ascii="Arial" w:hAnsi="Arial"/>
                <w:sz w:val="18"/>
              </w:rPr>
            </w:pPr>
            <w:r w:rsidRPr="00344819">
              <w:rPr>
                <w:rFonts w:ascii="Arial" w:hAnsi="Arial"/>
                <w:sz w:val="18"/>
              </w:rPr>
              <w:t>A16</w:t>
            </w:r>
          </w:p>
        </w:tc>
        <w:tc>
          <w:tcPr>
            <w:tcW w:w="7601" w:type="dxa"/>
            <w:tcBorders>
              <w:left w:val="single" w:sz="4" w:space="0" w:color="auto"/>
            </w:tcBorders>
          </w:tcPr>
          <w:p w14:paraId="62A5D8D7" w14:textId="77777777" w:rsidR="00E429DD" w:rsidRPr="00344819" w:rsidRDefault="00E429DD" w:rsidP="00896CE3">
            <w:pPr>
              <w:keepNext/>
              <w:keepLines/>
              <w:spacing w:after="0"/>
              <w:rPr>
                <w:rFonts w:ascii="Arial" w:hAnsi="Arial"/>
                <w:sz w:val="18"/>
              </w:rPr>
            </w:pPr>
            <w:r w:rsidRPr="00344819">
              <w:rPr>
                <w:rFonts w:ascii="Arial" w:hAnsi="Arial"/>
                <w:sz w:val="18"/>
              </w:rPr>
              <w:t>UE uses E-UTRAN access and has received IMS voice over PS Session Supported Indication in the NAS ATTACH ACCEPT message as described in TS 24.301 [150], clauses 8.2.1 and 9.9.3.12A</w:t>
            </w:r>
          </w:p>
        </w:tc>
      </w:tr>
      <w:tr w:rsidR="00E429DD" w:rsidRPr="00344819" w14:paraId="1C878E6B" w14:textId="77777777" w:rsidTr="00896CE3">
        <w:trPr>
          <w:cantSplit/>
          <w:tblHeader/>
          <w:jc w:val="center"/>
        </w:trPr>
        <w:tc>
          <w:tcPr>
            <w:tcW w:w="2086" w:type="dxa"/>
            <w:tcBorders>
              <w:right w:val="single" w:sz="4" w:space="0" w:color="auto"/>
            </w:tcBorders>
          </w:tcPr>
          <w:p w14:paraId="3B5F9113" w14:textId="77777777" w:rsidR="00E429DD" w:rsidRPr="00344819" w:rsidRDefault="00E429DD" w:rsidP="00896CE3">
            <w:pPr>
              <w:keepNext/>
              <w:keepLines/>
              <w:spacing w:after="0"/>
              <w:rPr>
                <w:rFonts w:ascii="Arial" w:hAnsi="Arial"/>
                <w:sz w:val="18"/>
              </w:rPr>
            </w:pPr>
            <w:r w:rsidRPr="00344819">
              <w:rPr>
                <w:rFonts w:ascii="Arial" w:hAnsi="Arial"/>
                <w:sz w:val="18"/>
              </w:rPr>
              <w:t>A17</w:t>
            </w:r>
          </w:p>
        </w:tc>
        <w:tc>
          <w:tcPr>
            <w:tcW w:w="7601" w:type="dxa"/>
            <w:tcBorders>
              <w:left w:val="single" w:sz="4" w:space="0" w:color="auto"/>
            </w:tcBorders>
          </w:tcPr>
          <w:p w14:paraId="5C4D4CC8" w14:textId="77777777" w:rsidR="00E429DD" w:rsidRPr="00344819" w:rsidRDefault="00E429DD" w:rsidP="00896CE3">
            <w:pPr>
              <w:keepNext/>
              <w:keepLines/>
              <w:spacing w:after="0"/>
              <w:rPr>
                <w:rFonts w:ascii="Arial" w:hAnsi="Arial"/>
                <w:sz w:val="18"/>
              </w:rPr>
            </w:pPr>
            <w:r w:rsidRPr="00344819">
              <w:rPr>
                <w:rFonts w:ascii="Arial" w:hAnsi="Arial"/>
                <w:sz w:val="18"/>
              </w:rPr>
              <w:t>UE uses UTRAN/GERAN access and has received IMS voice over PS Session Supported Indication in the NAS ATTACH ACCEPT message as described in TS 24.008 [12], clauses 9.4.2 and 10.5.5.23</w:t>
            </w:r>
          </w:p>
        </w:tc>
      </w:tr>
      <w:tr w:rsidR="00E429DD" w:rsidRPr="00344819" w14:paraId="36D01276" w14:textId="77777777" w:rsidTr="00896CE3">
        <w:trPr>
          <w:cantSplit/>
          <w:tblHeader/>
          <w:jc w:val="center"/>
        </w:trPr>
        <w:tc>
          <w:tcPr>
            <w:tcW w:w="2086" w:type="dxa"/>
            <w:tcBorders>
              <w:right w:val="single" w:sz="4" w:space="0" w:color="auto"/>
            </w:tcBorders>
          </w:tcPr>
          <w:p w14:paraId="176F58B8" w14:textId="77777777" w:rsidR="00E429DD" w:rsidRPr="00344819" w:rsidRDefault="00E429DD" w:rsidP="00896CE3">
            <w:pPr>
              <w:keepNext/>
              <w:keepLines/>
              <w:spacing w:after="0"/>
              <w:rPr>
                <w:rFonts w:ascii="Arial" w:hAnsi="Arial"/>
                <w:sz w:val="18"/>
              </w:rPr>
            </w:pPr>
            <w:r w:rsidRPr="00344819">
              <w:rPr>
                <w:rFonts w:ascii="Arial" w:hAnsi="Arial"/>
                <w:sz w:val="18"/>
              </w:rPr>
              <w:t>A18</w:t>
            </w:r>
          </w:p>
        </w:tc>
        <w:tc>
          <w:tcPr>
            <w:tcW w:w="7601" w:type="dxa"/>
            <w:tcBorders>
              <w:left w:val="single" w:sz="4" w:space="0" w:color="auto"/>
            </w:tcBorders>
          </w:tcPr>
          <w:p w14:paraId="25AB4703" w14:textId="77777777" w:rsidR="00E429DD" w:rsidRPr="00344819" w:rsidRDefault="00E429DD" w:rsidP="00896CE3">
            <w:pPr>
              <w:keepNext/>
              <w:keepLines/>
              <w:spacing w:after="0"/>
              <w:rPr>
                <w:rFonts w:ascii="Arial" w:hAnsi="Arial"/>
                <w:sz w:val="18"/>
              </w:rPr>
            </w:pPr>
            <w:r w:rsidRPr="00344819">
              <w:rPr>
                <w:rFonts w:ascii="Arial" w:hAnsi="Arial"/>
                <w:sz w:val="18"/>
              </w:rPr>
              <w:t>UE supports video feature tag (A.12/32 3GPP TS 34.229-2 [5])</w:t>
            </w:r>
          </w:p>
        </w:tc>
      </w:tr>
      <w:tr w:rsidR="00E429DD" w:rsidRPr="00344819" w14:paraId="6B56C472" w14:textId="77777777" w:rsidTr="00896CE3">
        <w:trPr>
          <w:cantSplit/>
          <w:tblHeader/>
          <w:jc w:val="center"/>
        </w:trPr>
        <w:tc>
          <w:tcPr>
            <w:tcW w:w="2086" w:type="dxa"/>
            <w:tcBorders>
              <w:right w:val="single" w:sz="4" w:space="0" w:color="auto"/>
            </w:tcBorders>
          </w:tcPr>
          <w:p w14:paraId="67610092" w14:textId="77777777" w:rsidR="00E429DD" w:rsidRPr="00344819" w:rsidRDefault="00E429DD" w:rsidP="00896CE3">
            <w:pPr>
              <w:keepNext/>
              <w:keepLines/>
              <w:spacing w:after="0"/>
              <w:rPr>
                <w:rFonts w:ascii="Arial" w:hAnsi="Arial"/>
                <w:sz w:val="18"/>
              </w:rPr>
            </w:pPr>
            <w:r w:rsidRPr="00344819">
              <w:rPr>
                <w:rFonts w:ascii="Arial" w:hAnsi="Arial"/>
                <w:sz w:val="18"/>
              </w:rPr>
              <w:t>A19</w:t>
            </w:r>
          </w:p>
        </w:tc>
        <w:tc>
          <w:tcPr>
            <w:tcW w:w="7601" w:type="dxa"/>
            <w:tcBorders>
              <w:left w:val="single" w:sz="4" w:space="0" w:color="auto"/>
            </w:tcBorders>
          </w:tcPr>
          <w:p w14:paraId="0F5FDABA" w14:textId="77777777" w:rsidR="00E429DD" w:rsidRPr="00344819" w:rsidRDefault="00E429DD" w:rsidP="00896CE3">
            <w:pPr>
              <w:keepNext/>
              <w:keepLines/>
              <w:spacing w:after="0"/>
              <w:rPr>
                <w:rFonts w:ascii="Arial" w:hAnsi="Arial"/>
                <w:sz w:val="18"/>
              </w:rPr>
            </w:pPr>
            <w:r w:rsidRPr="00344819">
              <w:rPr>
                <w:rFonts w:ascii="Arial" w:hAnsi="Arial"/>
                <w:sz w:val="18"/>
              </w:rPr>
              <w:t>Response sent by SS for INVITE</w:t>
            </w:r>
          </w:p>
        </w:tc>
      </w:tr>
      <w:tr w:rsidR="00E429DD" w:rsidRPr="00344819" w14:paraId="1757B308" w14:textId="77777777" w:rsidTr="00896CE3">
        <w:trPr>
          <w:cantSplit/>
          <w:tblHeader/>
          <w:jc w:val="center"/>
        </w:trPr>
        <w:tc>
          <w:tcPr>
            <w:tcW w:w="2086" w:type="dxa"/>
            <w:tcBorders>
              <w:right w:val="single" w:sz="4" w:space="0" w:color="auto"/>
            </w:tcBorders>
          </w:tcPr>
          <w:p w14:paraId="7ABB3010" w14:textId="77777777" w:rsidR="00E429DD" w:rsidRPr="00344819" w:rsidRDefault="00E429DD" w:rsidP="00896CE3">
            <w:pPr>
              <w:keepNext/>
              <w:keepLines/>
              <w:spacing w:after="0"/>
              <w:rPr>
                <w:rFonts w:ascii="Arial" w:hAnsi="Arial"/>
                <w:sz w:val="18"/>
              </w:rPr>
            </w:pPr>
            <w:r w:rsidRPr="00344819">
              <w:rPr>
                <w:rFonts w:ascii="Arial" w:hAnsi="Arial"/>
                <w:sz w:val="18"/>
              </w:rPr>
              <w:t>A20</w:t>
            </w:r>
          </w:p>
        </w:tc>
        <w:tc>
          <w:tcPr>
            <w:tcW w:w="7601" w:type="dxa"/>
            <w:tcBorders>
              <w:left w:val="single" w:sz="4" w:space="0" w:color="auto"/>
            </w:tcBorders>
          </w:tcPr>
          <w:p w14:paraId="7A2FD051" w14:textId="77777777" w:rsidR="00E429DD" w:rsidRPr="00344819" w:rsidRDefault="00E429DD" w:rsidP="00896CE3">
            <w:pPr>
              <w:keepNext/>
              <w:keepLines/>
              <w:spacing w:after="0"/>
              <w:rPr>
                <w:rFonts w:ascii="Arial" w:hAnsi="Arial"/>
                <w:sz w:val="18"/>
              </w:rPr>
            </w:pPr>
            <w:r w:rsidRPr="00344819">
              <w:rPr>
                <w:rFonts w:ascii="Arial" w:hAnsi="Arial"/>
                <w:sz w:val="18"/>
              </w:rPr>
              <w:t>Response sent by UE for INVITE</w:t>
            </w:r>
          </w:p>
        </w:tc>
      </w:tr>
      <w:tr w:rsidR="00E429DD" w:rsidRPr="00344819" w14:paraId="3CD06E04" w14:textId="77777777" w:rsidTr="00896CE3">
        <w:trPr>
          <w:cantSplit/>
          <w:tblHeader/>
          <w:jc w:val="center"/>
        </w:trPr>
        <w:tc>
          <w:tcPr>
            <w:tcW w:w="2086" w:type="dxa"/>
            <w:tcBorders>
              <w:right w:val="single" w:sz="4" w:space="0" w:color="auto"/>
            </w:tcBorders>
          </w:tcPr>
          <w:p w14:paraId="1A7BFA46" w14:textId="77777777" w:rsidR="00E429DD" w:rsidRPr="00344819" w:rsidRDefault="00E429DD" w:rsidP="00896CE3">
            <w:pPr>
              <w:keepNext/>
              <w:keepLines/>
              <w:spacing w:after="0"/>
              <w:rPr>
                <w:rFonts w:ascii="Arial" w:hAnsi="Arial"/>
                <w:sz w:val="18"/>
              </w:rPr>
            </w:pPr>
            <w:r w:rsidRPr="00344819">
              <w:rPr>
                <w:rFonts w:ascii="Arial" w:hAnsi="Arial"/>
                <w:sz w:val="18"/>
              </w:rPr>
              <w:t>A21</w:t>
            </w:r>
          </w:p>
        </w:tc>
        <w:tc>
          <w:tcPr>
            <w:tcW w:w="7601" w:type="dxa"/>
            <w:tcBorders>
              <w:left w:val="single" w:sz="4" w:space="0" w:color="auto"/>
            </w:tcBorders>
          </w:tcPr>
          <w:p w14:paraId="213D0408" w14:textId="77777777" w:rsidR="00E429DD" w:rsidRPr="00344819" w:rsidRDefault="00E429DD" w:rsidP="00896CE3">
            <w:pPr>
              <w:keepNext/>
              <w:keepLines/>
              <w:spacing w:after="0"/>
              <w:rPr>
                <w:rFonts w:ascii="Arial" w:hAnsi="Arial"/>
                <w:sz w:val="18"/>
              </w:rPr>
            </w:pPr>
            <w:r w:rsidRPr="00344819">
              <w:rPr>
                <w:rFonts w:ascii="Arial" w:hAnsi="Arial"/>
                <w:sz w:val="18"/>
              </w:rPr>
              <w:t>UE uses E-UTRAN access (A.18/1 3GPP TS 34.229-2 [5])</w:t>
            </w:r>
          </w:p>
        </w:tc>
      </w:tr>
      <w:tr w:rsidR="00E429DD" w:rsidRPr="00344819" w14:paraId="43BBA4A4" w14:textId="77777777" w:rsidTr="00896CE3">
        <w:trPr>
          <w:cantSplit/>
          <w:tblHeader/>
          <w:jc w:val="center"/>
        </w:trPr>
        <w:tc>
          <w:tcPr>
            <w:tcW w:w="2086" w:type="dxa"/>
            <w:tcBorders>
              <w:right w:val="single" w:sz="4" w:space="0" w:color="auto"/>
            </w:tcBorders>
          </w:tcPr>
          <w:p w14:paraId="23195164" w14:textId="77777777" w:rsidR="00E429DD" w:rsidRPr="00344819" w:rsidRDefault="00E429DD" w:rsidP="00896CE3">
            <w:pPr>
              <w:keepNext/>
              <w:keepLines/>
              <w:spacing w:after="0"/>
              <w:rPr>
                <w:rFonts w:ascii="Arial" w:hAnsi="Arial"/>
                <w:sz w:val="18"/>
              </w:rPr>
            </w:pPr>
            <w:r w:rsidRPr="00344819">
              <w:rPr>
                <w:rFonts w:ascii="Arial" w:hAnsi="Arial"/>
                <w:sz w:val="18"/>
              </w:rPr>
              <w:t>A22</w:t>
            </w:r>
          </w:p>
        </w:tc>
        <w:tc>
          <w:tcPr>
            <w:tcW w:w="7601" w:type="dxa"/>
            <w:tcBorders>
              <w:left w:val="single" w:sz="4" w:space="0" w:color="auto"/>
            </w:tcBorders>
          </w:tcPr>
          <w:p w14:paraId="1D543D2D" w14:textId="77777777" w:rsidR="00E429DD" w:rsidRPr="00344819" w:rsidRDefault="00E429DD" w:rsidP="00896CE3">
            <w:pPr>
              <w:keepNext/>
              <w:keepLines/>
              <w:spacing w:after="0"/>
              <w:rPr>
                <w:rFonts w:ascii="Arial" w:hAnsi="Arial"/>
                <w:sz w:val="18"/>
              </w:rPr>
            </w:pPr>
            <w:r w:rsidRPr="00344819">
              <w:rPr>
                <w:rFonts w:ascii="Arial" w:hAnsi="Arial"/>
                <w:sz w:val="18"/>
              </w:rPr>
              <w:t>UE uses NR access (A.18/5 3GPP TS 34.229-2 [5])</w:t>
            </w:r>
          </w:p>
        </w:tc>
      </w:tr>
      <w:tr w:rsidR="00E429DD" w:rsidRPr="00344819" w14:paraId="69C22448" w14:textId="77777777" w:rsidTr="00896CE3">
        <w:trPr>
          <w:cantSplit/>
          <w:tblHeader/>
          <w:jc w:val="center"/>
        </w:trPr>
        <w:tc>
          <w:tcPr>
            <w:tcW w:w="2086" w:type="dxa"/>
            <w:tcBorders>
              <w:left w:val="single" w:sz="6" w:space="0" w:color="auto"/>
              <w:right w:val="single" w:sz="4" w:space="0" w:color="auto"/>
            </w:tcBorders>
          </w:tcPr>
          <w:p w14:paraId="10A7F163" w14:textId="77777777" w:rsidR="00E429DD" w:rsidRPr="00344819" w:rsidRDefault="00E429DD" w:rsidP="00896CE3">
            <w:pPr>
              <w:keepNext/>
              <w:keepLines/>
              <w:spacing w:after="0"/>
              <w:rPr>
                <w:rFonts w:ascii="Arial" w:hAnsi="Arial"/>
                <w:sz w:val="18"/>
              </w:rPr>
            </w:pPr>
            <w:r w:rsidRPr="00344819">
              <w:rPr>
                <w:rFonts w:ascii="Arial" w:hAnsi="Arial"/>
                <w:sz w:val="18"/>
              </w:rPr>
              <w:t>A23</w:t>
            </w:r>
          </w:p>
        </w:tc>
        <w:tc>
          <w:tcPr>
            <w:tcW w:w="7601" w:type="dxa"/>
            <w:tcBorders>
              <w:left w:val="single" w:sz="4" w:space="0" w:color="auto"/>
              <w:right w:val="single" w:sz="6" w:space="0" w:color="auto"/>
            </w:tcBorders>
          </w:tcPr>
          <w:p w14:paraId="15E41339" w14:textId="77777777" w:rsidR="00E429DD" w:rsidRPr="00344819" w:rsidRDefault="00E429DD" w:rsidP="00896CE3">
            <w:pPr>
              <w:keepNext/>
              <w:keepLines/>
              <w:spacing w:after="0"/>
              <w:rPr>
                <w:rFonts w:ascii="Arial" w:hAnsi="Arial"/>
                <w:sz w:val="18"/>
              </w:rPr>
            </w:pPr>
            <w:r w:rsidRPr="00344819">
              <w:rPr>
                <w:rFonts w:ascii="Arial" w:hAnsi="Arial"/>
                <w:sz w:val="18"/>
              </w:rPr>
              <w:t>Response sent for re-INVITE within an established dialog</w:t>
            </w:r>
          </w:p>
        </w:tc>
      </w:tr>
      <w:tr w:rsidR="00E429DD" w:rsidRPr="00344819" w14:paraId="462DEB16" w14:textId="77777777" w:rsidTr="00896CE3">
        <w:trPr>
          <w:cantSplit/>
          <w:tblHeader/>
          <w:jc w:val="center"/>
        </w:trPr>
        <w:tc>
          <w:tcPr>
            <w:tcW w:w="2086" w:type="dxa"/>
            <w:tcBorders>
              <w:left w:val="single" w:sz="6" w:space="0" w:color="auto"/>
              <w:right w:val="single" w:sz="4" w:space="0" w:color="auto"/>
            </w:tcBorders>
          </w:tcPr>
          <w:p w14:paraId="57F6CF4C" w14:textId="77777777" w:rsidR="00E429DD" w:rsidRPr="00344819" w:rsidRDefault="00E429DD" w:rsidP="00896CE3">
            <w:pPr>
              <w:keepNext/>
              <w:keepLines/>
              <w:spacing w:after="0"/>
              <w:rPr>
                <w:rFonts w:ascii="Arial" w:hAnsi="Arial"/>
                <w:sz w:val="18"/>
              </w:rPr>
            </w:pPr>
            <w:r w:rsidRPr="004F3F80">
              <w:rPr>
                <w:rFonts w:ascii="Arial" w:hAnsi="Arial"/>
                <w:sz w:val="18"/>
              </w:rPr>
              <w:t>A24</w:t>
            </w:r>
          </w:p>
        </w:tc>
        <w:tc>
          <w:tcPr>
            <w:tcW w:w="7601" w:type="dxa"/>
            <w:tcBorders>
              <w:left w:val="single" w:sz="4" w:space="0" w:color="auto"/>
              <w:right w:val="single" w:sz="6" w:space="0" w:color="auto"/>
            </w:tcBorders>
          </w:tcPr>
          <w:p w14:paraId="327B7B17" w14:textId="77777777" w:rsidR="00E429DD" w:rsidRPr="00344819" w:rsidRDefault="00E429DD" w:rsidP="00896CE3">
            <w:pPr>
              <w:keepNext/>
              <w:keepLines/>
              <w:spacing w:after="0"/>
              <w:rPr>
                <w:rFonts w:ascii="Arial" w:hAnsi="Arial"/>
                <w:sz w:val="18"/>
              </w:rPr>
            </w:pPr>
            <w:r w:rsidRPr="004F3F80">
              <w:rPr>
                <w:rFonts w:ascii="Arial" w:hAnsi="Arial"/>
                <w:sz w:val="18"/>
              </w:rPr>
              <w:t>Response sent by UE subjected to national regulations in CEN EN 17184:2024 (A.4.5/67 3GPP TS 34.229-2 [5] or A.4.5/68 3GPP TS 34.229-2 [5]) for INVITE for PSAP Callback</w:t>
            </w:r>
          </w:p>
        </w:tc>
      </w:tr>
    </w:tbl>
    <w:p w14:paraId="6AA07AA4" w14:textId="77777777" w:rsidR="00E429DD" w:rsidRPr="00344819" w:rsidRDefault="00E429DD" w:rsidP="00E429DD"/>
    <w:p w14:paraId="298DC2A4" w14:textId="77777777" w:rsidR="00E429DD" w:rsidRPr="00344819" w:rsidRDefault="00E429DD" w:rsidP="00E429DD">
      <w:pPr>
        <w:pStyle w:val="NO"/>
      </w:pPr>
      <w:r w:rsidRPr="00344819">
        <w:t>NOTE 1:</w:t>
      </w:r>
      <w:r w:rsidRPr="00344819">
        <w:tab/>
        <w:t xml:space="preserve">When the UE supports IMS security then </w:t>
      </w:r>
      <w:r w:rsidRPr="00D80F28">
        <w:t xml:space="preserve">for establishment of a normal call </w:t>
      </w:r>
      <w:r w:rsidRPr="00344819">
        <w:t>condition A1 or A2 is applied unless condition A3 or A4 is specified explicitly by the test case.</w:t>
      </w:r>
      <w:r w:rsidRPr="00D80F28">
        <w:t xml:space="preserve"> For emergency call condition A6 or A7 shall be specified by the test case.</w:t>
      </w:r>
    </w:p>
    <w:p w14:paraId="032E522E" w14:textId="3E70D7FB" w:rsidR="00E429DD" w:rsidRPr="00344819" w:rsidRDefault="00E429DD" w:rsidP="00E429DD">
      <w:pPr>
        <w:pStyle w:val="NO"/>
      </w:pPr>
      <w:r w:rsidRPr="00344819">
        <w:t>NOTE 2:</w:t>
      </w:r>
      <w:r w:rsidRPr="00344819">
        <w:tab/>
        <w:t>As the 200 OK for SIP MESSAGE is the only case where a 200 OK for other requests than REGISTER or SUBSCRIBE is not sent within a dialog, in fact condition A8 is always applied except for the 200 OK responses for CANCEL and SIP MESSAGE.</w:t>
      </w:r>
    </w:p>
    <w:p w14:paraId="6C7832A4" w14:textId="77777777" w:rsidR="006D37C5" w:rsidRDefault="006D37C5" w:rsidP="006D37C5">
      <w:pPr>
        <w:rPr>
          <w:ins w:id="110" w:author="MCC160" w:date="2025-03-31T14:23:00Z" w16du:dateUtc="2025-03-31T12:23:00Z"/>
          <w:rFonts w:ascii="Arial" w:hAnsi="Arial" w:cs="Arial"/>
          <w:color w:val="0070C0"/>
          <w:sz w:val="28"/>
          <w:szCs w:val="28"/>
        </w:rPr>
      </w:pPr>
      <w:ins w:id="11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12" w:author="MCC160" w:date="2025-03-31T14:24:00Z" w16du:dateUtc="2025-03-31T12:24:00Z">
        <w:r>
          <w:rPr>
            <w:rFonts w:ascii="Arial" w:hAnsi="Arial" w:cs="Arial"/>
            <w:color w:val="0070C0"/>
            <w:sz w:val="28"/>
            <w:szCs w:val="28"/>
          </w:rPr>
          <w:t>d</w:t>
        </w:r>
      </w:ins>
      <w:ins w:id="113"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23FA" w14:textId="77777777" w:rsidR="00AD39C9" w:rsidRDefault="00AD39C9">
      <w:r>
        <w:separator/>
      </w:r>
    </w:p>
  </w:endnote>
  <w:endnote w:type="continuationSeparator" w:id="0">
    <w:p w14:paraId="6465DFF5" w14:textId="77777777" w:rsidR="00AD39C9" w:rsidRDefault="00AD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AFD6E" w14:textId="77777777" w:rsidR="00AD39C9" w:rsidRDefault="00AD39C9">
      <w:r>
        <w:separator/>
      </w:r>
    </w:p>
  </w:footnote>
  <w:footnote w:type="continuationSeparator" w:id="0">
    <w:p w14:paraId="1C54894F" w14:textId="77777777" w:rsidR="00AD39C9" w:rsidRDefault="00AD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6F7D2867"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2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127E8615"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2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511943"/>
    <w:multiLevelType w:val="hybridMultilevel"/>
    <w:tmpl w:val="9692E71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6"/>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7"/>
  </w:num>
  <w:num w:numId="20" w16cid:durableId="2009213316">
    <w:abstractNumId w:val="34"/>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5"/>
  </w:num>
  <w:num w:numId="40" w16cid:durableId="1959140054">
    <w:abstractNumId w:val="10"/>
  </w:num>
  <w:num w:numId="41" w16cid:durableId="15648325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134"/>
    <w:rsid w:val="00020EE9"/>
    <w:rsid w:val="0002189B"/>
    <w:rsid w:val="00022E4A"/>
    <w:rsid w:val="000242F9"/>
    <w:rsid w:val="00033DDF"/>
    <w:rsid w:val="00042DBE"/>
    <w:rsid w:val="00045BE0"/>
    <w:rsid w:val="00054DE0"/>
    <w:rsid w:val="00061CE5"/>
    <w:rsid w:val="00064A3E"/>
    <w:rsid w:val="00067761"/>
    <w:rsid w:val="00070E09"/>
    <w:rsid w:val="00074E4B"/>
    <w:rsid w:val="00080A63"/>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19E8"/>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33BB6"/>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23F1"/>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3543"/>
    <w:rsid w:val="003A5EAE"/>
    <w:rsid w:val="003B041D"/>
    <w:rsid w:val="003B3918"/>
    <w:rsid w:val="003B5427"/>
    <w:rsid w:val="003D5F82"/>
    <w:rsid w:val="003E1741"/>
    <w:rsid w:val="003E1A36"/>
    <w:rsid w:val="003E2D2A"/>
    <w:rsid w:val="003E4ADE"/>
    <w:rsid w:val="003E65E4"/>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5F26F7"/>
    <w:rsid w:val="0060114E"/>
    <w:rsid w:val="00602BB3"/>
    <w:rsid w:val="0061035F"/>
    <w:rsid w:val="006117B2"/>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D19B9"/>
    <w:rsid w:val="006D37C5"/>
    <w:rsid w:val="006D6774"/>
    <w:rsid w:val="006D7315"/>
    <w:rsid w:val="006D79F0"/>
    <w:rsid w:val="006E0E12"/>
    <w:rsid w:val="006E21FB"/>
    <w:rsid w:val="006E302D"/>
    <w:rsid w:val="006E56E2"/>
    <w:rsid w:val="006E5B80"/>
    <w:rsid w:val="006E60A3"/>
    <w:rsid w:val="006E67E9"/>
    <w:rsid w:val="006F030F"/>
    <w:rsid w:val="006F1AB6"/>
    <w:rsid w:val="006F2EE5"/>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65400"/>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33EA"/>
    <w:rsid w:val="009A44A7"/>
    <w:rsid w:val="009A5753"/>
    <w:rsid w:val="009A579D"/>
    <w:rsid w:val="009B08E0"/>
    <w:rsid w:val="009B279C"/>
    <w:rsid w:val="009B518B"/>
    <w:rsid w:val="009B726F"/>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9C9"/>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6D16"/>
    <w:rsid w:val="00BC7375"/>
    <w:rsid w:val="00BD279D"/>
    <w:rsid w:val="00BD3BBC"/>
    <w:rsid w:val="00BD589D"/>
    <w:rsid w:val="00BD6BB8"/>
    <w:rsid w:val="00BE47E6"/>
    <w:rsid w:val="00BE6B28"/>
    <w:rsid w:val="00BF275E"/>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0B"/>
    <w:rsid w:val="00C643B8"/>
    <w:rsid w:val="00C64F07"/>
    <w:rsid w:val="00C66BA2"/>
    <w:rsid w:val="00C676D7"/>
    <w:rsid w:val="00C7097C"/>
    <w:rsid w:val="00C70F14"/>
    <w:rsid w:val="00C76D03"/>
    <w:rsid w:val="00C7753F"/>
    <w:rsid w:val="00C82692"/>
    <w:rsid w:val="00C83365"/>
    <w:rsid w:val="00C84AFD"/>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07B21"/>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1B2"/>
    <w:rsid w:val="00E2562A"/>
    <w:rsid w:val="00E30FE6"/>
    <w:rsid w:val="00E32FE5"/>
    <w:rsid w:val="00E345DA"/>
    <w:rsid w:val="00E34898"/>
    <w:rsid w:val="00E35787"/>
    <w:rsid w:val="00E429DD"/>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105686305">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st-486@3gpp.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test-600@3gpp.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1924</Words>
  <Characters>13234</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1899-12-31T23:00:00Z</cp:lastPrinted>
  <dcterms:created xsi:type="dcterms:W3CDTF">2025-05-15T12:13:00Z</dcterms:created>
  <dcterms:modified xsi:type="dcterms:W3CDTF">2025-05-19T09:23:00Z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