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8C3F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R5-252158</w:t>
        </w:r>
      </w:fldSimple>
      <w:r w:rsidR="002D474D" w:rsidRPr="00910A2C">
        <w:rPr>
          <w:b/>
          <w:i/>
          <w:noProof/>
          <w:sz w:val="28"/>
          <w:highlight w:val="cyan"/>
        </w:rPr>
        <w:t>r</w:t>
      </w:r>
      <w:r w:rsidR="00910A2C" w:rsidRPr="00910A2C">
        <w:rPr>
          <w:b/>
          <w:i/>
          <w:noProof/>
          <w:sz w:val="28"/>
          <w:highlight w:val="cyan"/>
        </w:rPr>
        <w:t>3</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FB3F3" w:rsidR="001E41F3" w:rsidRPr="00410371" w:rsidRDefault="00E13F3D">
            <w:pPr>
              <w:pStyle w:val="CRCoverPage"/>
              <w:spacing w:after="0"/>
              <w:jc w:val="center"/>
              <w:rPr>
                <w:noProof/>
                <w:sz w:val="28"/>
              </w:rPr>
            </w:pPr>
            <w:fldSimple w:instr=" DOCPROPERTY  Version  \* MERGEFORMAT ">
              <w:r w:rsidRPr="00B95BB0">
                <w:rPr>
                  <w:b/>
                  <w:noProof/>
                  <w:sz w:val="28"/>
                  <w:highlight w:val="green"/>
                </w:rPr>
                <w:t>1</w:t>
              </w:r>
              <w:r w:rsidR="002D474D" w:rsidRPr="00B95BB0">
                <w:rPr>
                  <w:b/>
                  <w:noProof/>
                  <w:sz w:val="28"/>
                  <w:highlight w:val="green"/>
                </w:rPr>
                <w:t>9</w:t>
              </w:r>
              <w:r w:rsidRPr="00B95BB0">
                <w:rPr>
                  <w:b/>
                  <w:noProof/>
                  <w:sz w:val="28"/>
                  <w:highlight w:val="green"/>
                </w:rPr>
                <w:t>.</w:t>
              </w:r>
              <w:r w:rsidR="002D474D" w:rsidRPr="00B95BB0">
                <w:rPr>
                  <w:b/>
                  <w:noProof/>
                  <w:sz w:val="28"/>
                  <w:highlight w:val="green"/>
                </w:rPr>
                <w:t>0</w:t>
              </w:r>
              <w:r w:rsidRPr="00B95BB0">
                <w:rPr>
                  <w:b/>
                  <w:noProof/>
                  <w:sz w:val="28"/>
                  <w:highlight w:val="gree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of test case 10.16 Emergency Call with emergency registration / RTT activated / 5GS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Vodafone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DC363" w:rsidR="001E41F3" w:rsidRDefault="00EB6B8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C789" w:rsidR="001E41F3" w:rsidRDefault="00D24991">
            <w:pPr>
              <w:pStyle w:val="CRCoverPage"/>
              <w:spacing w:after="0"/>
              <w:ind w:left="100"/>
              <w:rPr>
                <w:noProof/>
              </w:rPr>
            </w:pPr>
            <w:r w:rsidRPr="001632C1">
              <w:rPr>
                <w:highlight w:val="cyan"/>
              </w:rPr>
              <w:fldChar w:fldCharType="begin"/>
            </w:r>
            <w:r w:rsidRPr="001632C1">
              <w:rPr>
                <w:highlight w:val="cyan"/>
              </w:rPr>
              <w:instrText xml:space="preserve"> DOCPROPERTY  Release  \* MERGEFORMAT </w:instrText>
            </w:r>
            <w:r w:rsidRPr="001632C1">
              <w:rPr>
                <w:highlight w:val="cyan"/>
              </w:rPr>
              <w:fldChar w:fldCharType="separate"/>
            </w:r>
            <w:r w:rsidR="00910A2C" w:rsidRPr="001632C1">
              <w:rPr>
                <w:noProof/>
                <w:highlight w:val="cyan"/>
              </w:rPr>
              <w:t>Rel</w:t>
            </w:r>
            <w:r w:rsidRPr="001632C1">
              <w:rPr>
                <w:noProof/>
                <w:highlight w:val="cyan"/>
              </w:rPr>
              <w:fldChar w:fldCharType="end"/>
            </w:r>
            <w:r w:rsidR="001632C1" w:rsidRPr="001632C1">
              <w:rPr>
                <w:noProof/>
                <w:highlight w:val="cya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1F9F4" w:rsidR="001E41F3" w:rsidRDefault="003155A3">
            <w:pPr>
              <w:pStyle w:val="CRCoverPage"/>
              <w:spacing w:after="0"/>
              <w:ind w:left="100"/>
              <w:rPr>
                <w:noProof/>
              </w:rPr>
            </w:pPr>
            <w:r>
              <w:rPr>
                <w:noProof/>
              </w:rPr>
              <w:t>Test cases for MTSI MO voice calls, adding and removing RTT, without precondition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FC63" w:rsidR="001E41F3" w:rsidRDefault="00E8420E">
            <w:pPr>
              <w:pStyle w:val="CRCoverPage"/>
              <w:spacing w:after="0"/>
              <w:ind w:left="100"/>
              <w:rPr>
                <w:noProof/>
              </w:rPr>
            </w:pPr>
            <w:r>
              <w:rPr>
                <w:noProof/>
              </w:rPr>
              <w:t>Test case 10.16 corrected</w:t>
            </w:r>
            <w:r w:rsidR="009C1357">
              <w:rPr>
                <w:noProof/>
              </w:rPr>
              <w:t xml:space="preserve">: </w:t>
            </w:r>
            <w:r w:rsidR="00B50493">
              <w:rPr>
                <w:noProof/>
              </w:rPr>
              <w:t>Test procedure</w:t>
            </w:r>
            <w:r w:rsidR="00373295">
              <w:rPr>
                <w:noProof/>
              </w:rPr>
              <w:t>s</w:t>
            </w:r>
            <w:r w:rsidR="00B50493">
              <w:rPr>
                <w:noProof/>
              </w:rPr>
              <w:t xml:space="preserve"> for UE IMS EC and RTT</w:t>
            </w:r>
            <w:r w:rsidR="00EB7790">
              <w:rPr>
                <w:noProof/>
              </w:rPr>
              <w:t xml:space="preserve"> and </w:t>
            </w:r>
            <w:r w:rsidR="00C13EA3">
              <w:rPr>
                <w:noProof/>
              </w:rPr>
              <w:t>adding</w:t>
            </w:r>
            <w:r w:rsidR="00801590">
              <w:rPr>
                <w:noProof/>
              </w:rPr>
              <w:t xml:space="preserve"> </w:t>
            </w:r>
            <w:r w:rsidR="008D0512">
              <w:rPr>
                <w:noProof/>
              </w:rPr>
              <w:t xml:space="preserve">rrc </w:t>
            </w:r>
            <w:r w:rsidR="00801590">
              <w:rPr>
                <w:noProof/>
              </w:rPr>
              <w:t xml:space="preserve">resources </w:t>
            </w:r>
            <w:r w:rsidR="00B50493">
              <w:rPr>
                <w:noProof/>
              </w:rPr>
              <w:t>included,</w:t>
            </w:r>
            <w:r w:rsidR="004871B6">
              <w:rPr>
                <w:noProof/>
              </w:rPr>
              <w:t xml:space="preserve"> Annex A.29 (IMS</w:t>
            </w:r>
            <w:r w:rsidR="00D80266">
              <w:rPr>
                <w:noProof/>
              </w:rPr>
              <w:t xml:space="preserve"> EC and RTT)</w:t>
            </w:r>
            <w:r w:rsidR="008D0512">
              <w:rPr>
                <w:noProof/>
              </w:rPr>
              <w:t xml:space="preserve"> </w:t>
            </w:r>
            <w:r w:rsidR="00E25C03">
              <w:rPr>
                <w:noProof/>
              </w:rPr>
              <w:t>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507F" w14:paraId="678D7BF9" w14:textId="77777777" w:rsidTr="00547111">
        <w:tc>
          <w:tcPr>
            <w:tcW w:w="2694" w:type="dxa"/>
            <w:gridSpan w:val="2"/>
            <w:tcBorders>
              <w:left w:val="single" w:sz="4" w:space="0" w:color="auto"/>
              <w:bottom w:val="single" w:sz="4" w:space="0" w:color="auto"/>
            </w:tcBorders>
          </w:tcPr>
          <w:p w14:paraId="4E5CE1B6" w14:textId="77777777" w:rsidR="005F507F" w:rsidRDefault="005F507F" w:rsidP="005F5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47E28" w:rsidR="005F507F" w:rsidRDefault="005F507F" w:rsidP="005F507F">
            <w:pPr>
              <w:pStyle w:val="CRCoverPage"/>
              <w:spacing w:after="0"/>
              <w:ind w:left="100"/>
              <w:rPr>
                <w:noProof/>
              </w:rPr>
            </w:pPr>
            <w:r>
              <w:rPr>
                <w:noProof/>
              </w:rPr>
              <w:t>Test coverage for RTT according to EU directive 2019/882 remains incomplete</w:t>
            </w:r>
            <w:r w:rsidRPr="007E4208">
              <w:rPr>
                <w:noProof/>
              </w:rPr>
              <w:t>.</w:t>
            </w:r>
          </w:p>
        </w:tc>
      </w:tr>
      <w:tr w:rsidR="005F507F" w14:paraId="034AF533" w14:textId="77777777" w:rsidTr="00547111">
        <w:tc>
          <w:tcPr>
            <w:tcW w:w="2694" w:type="dxa"/>
            <w:gridSpan w:val="2"/>
          </w:tcPr>
          <w:p w14:paraId="39D9EB5B" w14:textId="77777777" w:rsidR="005F507F" w:rsidRDefault="005F507F" w:rsidP="005F507F">
            <w:pPr>
              <w:pStyle w:val="CRCoverPage"/>
              <w:spacing w:after="0"/>
              <w:rPr>
                <w:b/>
                <w:i/>
                <w:noProof/>
                <w:sz w:val="8"/>
                <w:szCs w:val="8"/>
              </w:rPr>
            </w:pPr>
          </w:p>
        </w:tc>
        <w:tc>
          <w:tcPr>
            <w:tcW w:w="6946" w:type="dxa"/>
            <w:gridSpan w:val="9"/>
          </w:tcPr>
          <w:p w14:paraId="7826CB1C" w14:textId="77777777" w:rsidR="005F507F" w:rsidRDefault="005F507F" w:rsidP="005F507F">
            <w:pPr>
              <w:pStyle w:val="CRCoverPage"/>
              <w:spacing w:after="0"/>
              <w:rPr>
                <w:noProof/>
                <w:sz w:val="8"/>
                <w:szCs w:val="8"/>
              </w:rPr>
            </w:pPr>
          </w:p>
        </w:tc>
      </w:tr>
      <w:tr w:rsidR="005F507F" w14:paraId="6A17D7AC" w14:textId="77777777" w:rsidTr="00547111">
        <w:tc>
          <w:tcPr>
            <w:tcW w:w="2694" w:type="dxa"/>
            <w:gridSpan w:val="2"/>
            <w:tcBorders>
              <w:top w:val="single" w:sz="4" w:space="0" w:color="auto"/>
              <w:left w:val="single" w:sz="4" w:space="0" w:color="auto"/>
            </w:tcBorders>
          </w:tcPr>
          <w:p w14:paraId="6DAD5B19" w14:textId="77777777" w:rsidR="005F507F" w:rsidRDefault="005F507F" w:rsidP="005F5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B61D" w:rsidR="005F507F" w:rsidRDefault="005F507F" w:rsidP="005F507F">
            <w:pPr>
              <w:pStyle w:val="CRCoverPage"/>
              <w:spacing w:after="0"/>
              <w:ind w:left="100"/>
              <w:rPr>
                <w:noProof/>
              </w:rPr>
            </w:pPr>
            <w:r>
              <w:rPr>
                <w:noProof/>
              </w:rPr>
              <w:t>10</w:t>
            </w:r>
          </w:p>
        </w:tc>
      </w:tr>
      <w:tr w:rsidR="005F507F" w14:paraId="56E1E6C3" w14:textId="77777777" w:rsidTr="00547111">
        <w:tc>
          <w:tcPr>
            <w:tcW w:w="2694" w:type="dxa"/>
            <w:gridSpan w:val="2"/>
            <w:tcBorders>
              <w:left w:val="single" w:sz="4" w:space="0" w:color="auto"/>
            </w:tcBorders>
          </w:tcPr>
          <w:p w14:paraId="2FB9DE77" w14:textId="77777777" w:rsidR="005F507F" w:rsidRDefault="005F507F" w:rsidP="005F507F">
            <w:pPr>
              <w:pStyle w:val="CRCoverPage"/>
              <w:spacing w:after="0"/>
              <w:rPr>
                <w:b/>
                <w:i/>
                <w:noProof/>
                <w:sz w:val="8"/>
                <w:szCs w:val="8"/>
              </w:rPr>
            </w:pPr>
          </w:p>
        </w:tc>
        <w:tc>
          <w:tcPr>
            <w:tcW w:w="6946" w:type="dxa"/>
            <w:gridSpan w:val="9"/>
            <w:tcBorders>
              <w:right w:val="single" w:sz="4" w:space="0" w:color="auto"/>
            </w:tcBorders>
          </w:tcPr>
          <w:p w14:paraId="0898542D" w14:textId="77777777" w:rsidR="005F507F" w:rsidRDefault="005F507F" w:rsidP="005F507F">
            <w:pPr>
              <w:pStyle w:val="CRCoverPage"/>
              <w:spacing w:after="0"/>
              <w:rPr>
                <w:noProof/>
                <w:sz w:val="8"/>
                <w:szCs w:val="8"/>
              </w:rPr>
            </w:pPr>
          </w:p>
        </w:tc>
      </w:tr>
      <w:tr w:rsidR="005F507F" w14:paraId="76F95A8B" w14:textId="77777777" w:rsidTr="00547111">
        <w:tc>
          <w:tcPr>
            <w:tcW w:w="2694" w:type="dxa"/>
            <w:gridSpan w:val="2"/>
            <w:tcBorders>
              <w:left w:val="single" w:sz="4" w:space="0" w:color="auto"/>
            </w:tcBorders>
          </w:tcPr>
          <w:p w14:paraId="335EAB52" w14:textId="77777777" w:rsidR="005F507F" w:rsidRDefault="005F507F" w:rsidP="005F5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07F" w:rsidRDefault="005F507F" w:rsidP="005F5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07F" w:rsidRDefault="005F507F" w:rsidP="005F507F">
            <w:pPr>
              <w:pStyle w:val="CRCoverPage"/>
              <w:spacing w:after="0"/>
              <w:jc w:val="center"/>
              <w:rPr>
                <w:b/>
                <w:caps/>
                <w:noProof/>
              </w:rPr>
            </w:pPr>
            <w:r>
              <w:rPr>
                <w:b/>
                <w:caps/>
                <w:noProof/>
              </w:rPr>
              <w:t>N</w:t>
            </w:r>
          </w:p>
        </w:tc>
        <w:tc>
          <w:tcPr>
            <w:tcW w:w="2977" w:type="dxa"/>
            <w:gridSpan w:val="4"/>
          </w:tcPr>
          <w:p w14:paraId="304CCBCB" w14:textId="77777777" w:rsidR="005F507F" w:rsidRDefault="005F507F" w:rsidP="005F5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507F" w:rsidRDefault="005F507F" w:rsidP="005F507F">
            <w:pPr>
              <w:pStyle w:val="CRCoverPage"/>
              <w:spacing w:after="0"/>
              <w:ind w:left="99"/>
              <w:rPr>
                <w:noProof/>
              </w:rPr>
            </w:pPr>
          </w:p>
        </w:tc>
      </w:tr>
      <w:tr w:rsidR="005F507F" w14:paraId="34ACE2EB" w14:textId="77777777" w:rsidTr="00547111">
        <w:tc>
          <w:tcPr>
            <w:tcW w:w="2694" w:type="dxa"/>
            <w:gridSpan w:val="2"/>
            <w:tcBorders>
              <w:left w:val="single" w:sz="4" w:space="0" w:color="auto"/>
            </w:tcBorders>
          </w:tcPr>
          <w:p w14:paraId="571382F3" w14:textId="77777777" w:rsidR="005F507F" w:rsidRDefault="005F507F" w:rsidP="005F5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9642D" w:rsidR="005F507F" w:rsidRDefault="008865CD" w:rsidP="005F507F">
            <w:pPr>
              <w:pStyle w:val="CRCoverPage"/>
              <w:spacing w:after="0"/>
              <w:jc w:val="center"/>
              <w:rPr>
                <w:b/>
                <w:caps/>
                <w:noProof/>
              </w:rPr>
            </w:pPr>
            <w:r>
              <w:rPr>
                <w:b/>
                <w:caps/>
                <w:noProof/>
              </w:rPr>
              <w:t>x</w:t>
            </w:r>
          </w:p>
        </w:tc>
        <w:tc>
          <w:tcPr>
            <w:tcW w:w="2977" w:type="dxa"/>
            <w:gridSpan w:val="4"/>
          </w:tcPr>
          <w:p w14:paraId="7DB274D8" w14:textId="77777777" w:rsidR="005F507F" w:rsidRDefault="005F507F" w:rsidP="005F5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507F" w:rsidRDefault="005F507F" w:rsidP="005F507F">
            <w:pPr>
              <w:pStyle w:val="CRCoverPage"/>
              <w:spacing w:after="0"/>
              <w:ind w:left="99"/>
              <w:rPr>
                <w:noProof/>
              </w:rPr>
            </w:pPr>
            <w:r>
              <w:rPr>
                <w:noProof/>
              </w:rPr>
              <w:t xml:space="preserve">TS/TR ... CR ... </w:t>
            </w:r>
          </w:p>
        </w:tc>
      </w:tr>
      <w:tr w:rsidR="005F507F" w14:paraId="446DDBAC" w14:textId="77777777" w:rsidTr="00547111">
        <w:tc>
          <w:tcPr>
            <w:tcW w:w="2694" w:type="dxa"/>
            <w:gridSpan w:val="2"/>
            <w:tcBorders>
              <w:left w:val="single" w:sz="4" w:space="0" w:color="auto"/>
            </w:tcBorders>
          </w:tcPr>
          <w:p w14:paraId="678A1AA6" w14:textId="77777777" w:rsidR="005F507F" w:rsidRDefault="005F507F" w:rsidP="005F5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5067C" w:rsidR="005F507F" w:rsidRDefault="008865CD" w:rsidP="005F507F">
            <w:pPr>
              <w:pStyle w:val="CRCoverPage"/>
              <w:spacing w:after="0"/>
              <w:jc w:val="center"/>
              <w:rPr>
                <w:b/>
                <w:caps/>
                <w:noProof/>
              </w:rPr>
            </w:pPr>
            <w:r>
              <w:rPr>
                <w:b/>
                <w:caps/>
                <w:noProof/>
              </w:rPr>
              <w:t>x</w:t>
            </w:r>
          </w:p>
        </w:tc>
        <w:tc>
          <w:tcPr>
            <w:tcW w:w="2977" w:type="dxa"/>
            <w:gridSpan w:val="4"/>
          </w:tcPr>
          <w:p w14:paraId="1A4306D9" w14:textId="77777777" w:rsidR="005F507F" w:rsidRDefault="005F507F" w:rsidP="005F5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8AF6F5" w:rsidR="005F507F" w:rsidRDefault="005F507F" w:rsidP="005F507F">
            <w:pPr>
              <w:pStyle w:val="CRCoverPage"/>
              <w:spacing w:after="0"/>
              <w:ind w:left="99"/>
              <w:rPr>
                <w:noProof/>
              </w:rPr>
            </w:pPr>
            <w:r>
              <w:rPr>
                <w:noProof/>
              </w:rPr>
              <w:t xml:space="preserve">TS/TR </w:t>
            </w:r>
            <w:r w:rsidR="00331554" w:rsidRPr="00331554">
              <w:rPr>
                <w:noProof/>
              </w:rPr>
              <w:t>…</w:t>
            </w:r>
            <w:r w:rsidRPr="00331554">
              <w:rPr>
                <w:noProof/>
              </w:rPr>
              <w:t xml:space="preserve"> CR ...</w:t>
            </w:r>
            <w:r>
              <w:rPr>
                <w:noProof/>
              </w:rPr>
              <w:t xml:space="preserve"> </w:t>
            </w:r>
          </w:p>
        </w:tc>
      </w:tr>
      <w:tr w:rsidR="005F507F" w14:paraId="55C714D2" w14:textId="77777777" w:rsidTr="00547111">
        <w:tc>
          <w:tcPr>
            <w:tcW w:w="2694" w:type="dxa"/>
            <w:gridSpan w:val="2"/>
            <w:tcBorders>
              <w:left w:val="single" w:sz="4" w:space="0" w:color="auto"/>
            </w:tcBorders>
          </w:tcPr>
          <w:p w14:paraId="45913E62" w14:textId="77777777" w:rsidR="005F507F" w:rsidRDefault="005F507F" w:rsidP="005F5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07F" w:rsidRDefault="005F507F" w:rsidP="005F5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B1B7" w:rsidR="005F507F" w:rsidRDefault="008865CD" w:rsidP="005F507F">
            <w:pPr>
              <w:pStyle w:val="CRCoverPage"/>
              <w:spacing w:after="0"/>
              <w:jc w:val="center"/>
              <w:rPr>
                <w:b/>
                <w:caps/>
                <w:noProof/>
              </w:rPr>
            </w:pPr>
            <w:r>
              <w:rPr>
                <w:b/>
                <w:caps/>
                <w:noProof/>
              </w:rPr>
              <w:t>x</w:t>
            </w:r>
          </w:p>
        </w:tc>
        <w:tc>
          <w:tcPr>
            <w:tcW w:w="2977" w:type="dxa"/>
            <w:gridSpan w:val="4"/>
          </w:tcPr>
          <w:p w14:paraId="1B4FF921" w14:textId="77777777" w:rsidR="005F507F" w:rsidRDefault="005F507F" w:rsidP="005F5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507F" w:rsidRDefault="005F507F" w:rsidP="005F507F">
            <w:pPr>
              <w:pStyle w:val="CRCoverPage"/>
              <w:spacing w:after="0"/>
              <w:ind w:left="99"/>
              <w:rPr>
                <w:noProof/>
              </w:rPr>
            </w:pPr>
            <w:r>
              <w:rPr>
                <w:noProof/>
              </w:rPr>
              <w:t xml:space="preserve">TS/TR ... CR ... </w:t>
            </w:r>
          </w:p>
        </w:tc>
      </w:tr>
      <w:tr w:rsidR="005F507F" w14:paraId="60DF82CC" w14:textId="77777777" w:rsidTr="008863B9">
        <w:tc>
          <w:tcPr>
            <w:tcW w:w="2694" w:type="dxa"/>
            <w:gridSpan w:val="2"/>
            <w:tcBorders>
              <w:left w:val="single" w:sz="4" w:space="0" w:color="auto"/>
            </w:tcBorders>
          </w:tcPr>
          <w:p w14:paraId="517696CD" w14:textId="77777777" w:rsidR="005F507F" w:rsidRDefault="005F507F" w:rsidP="005F507F">
            <w:pPr>
              <w:pStyle w:val="CRCoverPage"/>
              <w:spacing w:after="0"/>
              <w:rPr>
                <w:b/>
                <w:i/>
                <w:noProof/>
              </w:rPr>
            </w:pPr>
          </w:p>
        </w:tc>
        <w:tc>
          <w:tcPr>
            <w:tcW w:w="6946" w:type="dxa"/>
            <w:gridSpan w:val="9"/>
            <w:tcBorders>
              <w:right w:val="single" w:sz="4" w:space="0" w:color="auto"/>
            </w:tcBorders>
          </w:tcPr>
          <w:p w14:paraId="4D84207F" w14:textId="77777777" w:rsidR="005F507F" w:rsidRDefault="005F507F" w:rsidP="005F507F">
            <w:pPr>
              <w:pStyle w:val="CRCoverPage"/>
              <w:spacing w:after="0"/>
              <w:rPr>
                <w:noProof/>
              </w:rPr>
            </w:pPr>
          </w:p>
        </w:tc>
      </w:tr>
      <w:tr w:rsidR="005F507F" w14:paraId="556B87B6" w14:textId="77777777" w:rsidTr="008863B9">
        <w:tc>
          <w:tcPr>
            <w:tcW w:w="2694" w:type="dxa"/>
            <w:gridSpan w:val="2"/>
            <w:tcBorders>
              <w:left w:val="single" w:sz="4" w:space="0" w:color="auto"/>
              <w:bottom w:val="single" w:sz="4" w:space="0" w:color="auto"/>
            </w:tcBorders>
          </w:tcPr>
          <w:p w14:paraId="79A9C411" w14:textId="77777777" w:rsidR="005F507F" w:rsidRDefault="005F507F" w:rsidP="005F5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507F" w:rsidRDefault="005F507F" w:rsidP="005F507F">
            <w:pPr>
              <w:pStyle w:val="CRCoverPage"/>
              <w:spacing w:after="0"/>
              <w:ind w:left="100"/>
              <w:rPr>
                <w:noProof/>
              </w:rPr>
            </w:pPr>
          </w:p>
        </w:tc>
      </w:tr>
      <w:tr w:rsidR="005F507F" w:rsidRPr="008863B9" w14:paraId="45BFE792" w14:textId="77777777" w:rsidTr="008863B9">
        <w:tc>
          <w:tcPr>
            <w:tcW w:w="2694" w:type="dxa"/>
            <w:gridSpan w:val="2"/>
            <w:tcBorders>
              <w:top w:val="single" w:sz="4" w:space="0" w:color="auto"/>
              <w:bottom w:val="single" w:sz="4" w:space="0" w:color="auto"/>
            </w:tcBorders>
          </w:tcPr>
          <w:p w14:paraId="194242DD" w14:textId="77777777" w:rsidR="005F507F" w:rsidRPr="008863B9" w:rsidRDefault="005F507F" w:rsidP="005F5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507F" w:rsidRPr="008863B9" w:rsidRDefault="005F507F" w:rsidP="005F507F">
            <w:pPr>
              <w:pStyle w:val="CRCoverPage"/>
              <w:spacing w:after="0"/>
              <w:ind w:left="100"/>
              <w:rPr>
                <w:noProof/>
                <w:sz w:val="8"/>
                <w:szCs w:val="8"/>
              </w:rPr>
            </w:pPr>
          </w:p>
        </w:tc>
      </w:tr>
      <w:tr w:rsidR="005F5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507F" w:rsidRDefault="005F507F" w:rsidP="005F5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A896E" w14:textId="77777777" w:rsidR="005F507F" w:rsidRDefault="002931AA" w:rsidP="005F507F">
            <w:pPr>
              <w:pStyle w:val="CRCoverPage"/>
              <w:spacing w:after="0"/>
              <w:ind w:left="100"/>
              <w:rPr>
                <w:noProof/>
              </w:rPr>
            </w:pPr>
            <w:r w:rsidRPr="004B3C35">
              <w:rPr>
                <w:noProof/>
                <w:highlight w:val="green"/>
              </w:rPr>
              <w:t>R1:</w:t>
            </w:r>
            <w:r w:rsidR="002244B9">
              <w:rPr>
                <w:noProof/>
                <w:highlight w:val="green"/>
              </w:rPr>
              <w:t xml:space="preserve"> </w:t>
            </w:r>
            <w:r w:rsidR="003573D7">
              <w:rPr>
                <w:noProof/>
                <w:highlight w:val="green"/>
              </w:rPr>
              <w:t>Current version in coversheet corrected,</w:t>
            </w:r>
            <w:r w:rsidRPr="004B3C35">
              <w:rPr>
                <w:noProof/>
                <w:highlight w:val="green"/>
              </w:rPr>
              <w:t xml:space="preserve"> in main behaviour: </w:t>
            </w:r>
            <w:r w:rsidR="002C155F">
              <w:rPr>
                <w:noProof/>
                <w:highlight w:val="green"/>
              </w:rPr>
              <w:t>e</w:t>
            </w:r>
            <w:r w:rsidR="00123312" w:rsidRPr="004B3C35">
              <w:rPr>
                <w:noProof/>
                <w:highlight w:val="green"/>
              </w:rPr>
              <w:t xml:space="preserve">xception corrected, </w:t>
            </w:r>
            <w:r w:rsidR="002C155F">
              <w:rPr>
                <w:noProof/>
                <w:highlight w:val="green"/>
              </w:rPr>
              <w:t>test s</w:t>
            </w:r>
            <w:r w:rsidRPr="004B3C35">
              <w:rPr>
                <w:noProof/>
                <w:highlight w:val="green"/>
              </w:rPr>
              <w:t>tep 19 removed</w:t>
            </w:r>
            <w:r w:rsidR="00123312" w:rsidRPr="004B3C35">
              <w:rPr>
                <w:noProof/>
                <w:highlight w:val="green"/>
              </w:rPr>
              <w:t>, specific message contents for INVITE and 200 OK removed.</w:t>
            </w:r>
          </w:p>
          <w:p w14:paraId="39425F8B" w14:textId="77777777" w:rsidR="008760DB" w:rsidRDefault="008760DB" w:rsidP="005F507F">
            <w:pPr>
              <w:pStyle w:val="CRCoverPage"/>
              <w:spacing w:after="0"/>
              <w:ind w:left="100"/>
              <w:rPr>
                <w:noProof/>
              </w:rPr>
            </w:pPr>
            <w:r w:rsidRPr="008760DB">
              <w:rPr>
                <w:noProof/>
                <w:highlight w:val="yellow"/>
              </w:rPr>
              <w:t>R2: File on server was empty</w:t>
            </w:r>
          </w:p>
          <w:p w14:paraId="6ACA4173" w14:textId="60DF716E" w:rsidR="001632C1" w:rsidRDefault="001632C1" w:rsidP="005F507F">
            <w:pPr>
              <w:pStyle w:val="CRCoverPage"/>
              <w:spacing w:after="0"/>
              <w:ind w:left="100"/>
              <w:rPr>
                <w:noProof/>
              </w:rPr>
            </w:pPr>
            <w:r w:rsidRPr="00BB6B3E">
              <w:rPr>
                <w:noProof/>
                <w:highlight w:val="cyan"/>
              </w:rPr>
              <w:t xml:space="preserve">R3: Release </w:t>
            </w:r>
            <w:r w:rsidR="00BB6B3E" w:rsidRPr="00BB6B3E">
              <w:rPr>
                <w:noProof/>
                <w:highlight w:val="cyan"/>
              </w:rPr>
              <w:t>in coversheet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0F825F6C" w14:textId="77777777" w:rsidR="00F91E7B" w:rsidRPr="00C14401" w:rsidRDefault="00F91E7B" w:rsidP="00F91E7B">
      <w:pPr>
        <w:pStyle w:val="berschrift2"/>
        <w:rPr>
          <w:b/>
          <w:bCs/>
          <w:color w:val="0000FF"/>
          <w:sz w:val="20"/>
        </w:rPr>
      </w:pPr>
      <w:r w:rsidRPr="00C14401">
        <w:rPr>
          <w:b/>
          <w:bCs/>
          <w:color w:val="0000FF"/>
          <w:sz w:val="20"/>
        </w:rPr>
        <w:lastRenderedPageBreak/>
        <w:t>&lt;Start of first modified section&gt;</w:t>
      </w: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p>
    <w:p w14:paraId="17937945" w14:textId="77777777" w:rsidR="00F91E7B" w:rsidRPr="00250ABF" w:rsidRDefault="00F91E7B" w:rsidP="00F91E7B">
      <w:pPr>
        <w:pStyle w:val="berschrift2"/>
      </w:pPr>
      <w:r w:rsidRPr="00250ABF">
        <w:t>10.1</w:t>
      </w:r>
      <w:r>
        <w:t>6</w:t>
      </w:r>
      <w:r w:rsidRPr="00250ABF">
        <w:tab/>
      </w:r>
      <w:r w:rsidRPr="00BC07D8">
        <w:t>Emergency Call with emergency registration / RTT activated</w:t>
      </w:r>
      <w:r w:rsidRPr="00250ABF">
        <w:t xml:space="preserve"> / 5GS</w:t>
      </w:r>
      <w:bookmarkEnd w:id="1"/>
      <w:bookmarkEnd w:id="2"/>
      <w:bookmarkEnd w:id="3"/>
      <w:bookmarkEnd w:id="4"/>
      <w:bookmarkEnd w:id="5"/>
      <w:bookmarkEnd w:id="6"/>
      <w:bookmarkEnd w:id="7"/>
      <w:bookmarkEnd w:id="8"/>
    </w:p>
    <w:p w14:paraId="0FA0070A" w14:textId="77777777" w:rsidR="00F91E7B" w:rsidRPr="00250ABF" w:rsidRDefault="00F91E7B" w:rsidP="00F91E7B">
      <w:pPr>
        <w:pStyle w:val="H6"/>
      </w:pPr>
      <w:bookmarkStart w:id="9" w:name="_Toc51948509"/>
      <w:bookmarkStart w:id="10" w:name="_Toc52162584"/>
      <w:bookmarkStart w:id="11" w:name="_Toc60916222"/>
      <w:r w:rsidRPr="00250ABF">
        <w:t>10.1</w:t>
      </w:r>
      <w:r>
        <w:t>6</w:t>
      </w:r>
      <w:r w:rsidRPr="00250ABF">
        <w:t>.1</w:t>
      </w:r>
      <w:r w:rsidRPr="00250ABF">
        <w:tab/>
        <w:t>Test Purpose (TP)</w:t>
      </w:r>
      <w:bookmarkEnd w:id="9"/>
      <w:bookmarkEnd w:id="10"/>
      <w:bookmarkEnd w:id="11"/>
    </w:p>
    <w:p w14:paraId="093ABC3D" w14:textId="77777777" w:rsidR="00F91E7B" w:rsidRPr="00250ABF" w:rsidRDefault="00F91E7B" w:rsidP="00F91E7B">
      <w:pPr>
        <w:pStyle w:val="H6"/>
        <w:rPr>
          <w:rFonts w:ascii="Courier New" w:hAnsi="Courier New"/>
          <w:b/>
          <w:sz w:val="16"/>
        </w:rPr>
      </w:pPr>
      <w:r w:rsidRPr="00250ABF">
        <w:t>(1)</w:t>
      </w:r>
    </w:p>
    <w:p w14:paraId="2D542D14" w14:textId="77777777" w:rsidR="00F91E7B" w:rsidRPr="00250ABF" w:rsidRDefault="00F91E7B" w:rsidP="00F91E7B">
      <w:pPr>
        <w:pStyle w:val="PL"/>
      </w:pPr>
      <w:r w:rsidRPr="00250ABF">
        <w:rPr>
          <w:b/>
        </w:rPr>
        <w:t>with</w:t>
      </w:r>
      <w:r w:rsidRPr="00250ABF">
        <w:t xml:space="preserve"> { UE being registered to IMS }</w:t>
      </w:r>
    </w:p>
    <w:p w14:paraId="11522598" w14:textId="77777777" w:rsidR="00F91E7B" w:rsidRPr="00250ABF" w:rsidRDefault="00F91E7B" w:rsidP="00F91E7B">
      <w:pPr>
        <w:pStyle w:val="PL"/>
      </w:pPr>
      <w:r w:rsidRPr="00250ABF">
        <w:rPr>
          <w:b/>
        </w:rPr>
        <w:t>ensure that</w:t>
      </w:r>
      <w:r w:rsidRPr="00250ABF">
        <w:t xml:space="preserve"> {</w:t>
      </w:r>
    </w:p>
    <w:p w14:paraId="1778FD15" w14:textId="77777777" w:rsidR="00F91E7B" w:rsidRPr="009E32DD" w:rsidRDefault="00F91E7B" w:rsidP="00F91E7B">
      <w:pPr>
        <w:pStyle w:val="PL"/>
      </w:pPr>
      <w:r w:rsidRPr="00250ABF">
        <w:t xml:space="preserve">  </w:t>
      </w:r>
      <w:r w:rsidRPr="009E32DD">
        <w:rPr>
          <w:b/>
        </w:rPr>
        <w:t>when</w:t>
      </w:r>
      <w:r w:rsidRPr="009E32DD">
        <w:t xml:space="preserve"> { UE is being made to start an emergency call }</w:t>
      </w:r>
    </w:p>
    <w:p w14:paraId="1791BF56" w14:textId="77777777" w:rsidR="00F91E7B" w:rsidRPr="009E32DD" w:rsidRDefault="00F91E7B" w:rsidP="00F91E7B">
      <w:pPr>
        <w:pStyle w:val="PL"/>
      </w:pPr>
      <w:r w:rsidRPr="009E32DD">
        <w:t xml:space="preserve">    </w:t>
      </w:r>
      <w:r w:rsidRPr="009E32DD">
        <w:rPr>
          <w:b/>
        </w:rPr>
        <w:t>then</w:t>
      </w:r>
      <w:r w:rsidRPr="009E32DD">
        <w:t xml:space="preserve"> { </w:t>
      </w:r>
      <w:r w:rsidRPr="009E32DD">
        <w:rPr>
          <w:lang w:val="en-US"/>
        </w:rPr>
        <w:t xml:space="preserve">UE performs IMS emergency registration and initiates the setup of an emergency call. </w:t>
      </w:r>
      <w:r w:rsidRPr="009E32DD">
        <w:t>UE sends a correctly composed INVITE request including SDP offer for real-time text }</w:t>
      </w:r>
    </w:p>
    <w:p w14:paraId="4D65FC44" w14:textId="77777777" w:rsidR="00F91E7B" w:rsidRPr="009E32DD" w:rsidRDefault="00F91E7B" w:rsidP="00F91E7B">
      <w:pPr>
        <w:pStyle w:val="PL"/>
      </w:pPr>
      <w:r w:rsidRPr="009E32DD">
        <w:t>}</w:t>
      </w:r>
    </w:p>
    <w:p w14:paraId="5C8B951E" w14:textId="77777777" w:rsidR="00F91E7B" w:rsidRPr="009E32DD" w:rsidRDefault="00F91E7B" w:rsidP="00F91E7B">
      <w:pPr>
        <w:pStyle w:val="PL"/>
      </w:pPr>
    </w:p>
    <w:p w14:paraId="71E4869F" w14:textId="77777777" w:rsidR="00F91E7B" w:rsidRPr="009E32DD" w:rsidRDefault="00F91E7B" w:rsidP="00F91E7B">
      <w:pPr>
        <w:pStyle w:val="H6"/>
      </w:pPr>
      <w:r w:rsidRPr="009E32DD">
        <w:t>(2)</w:t>
      </w:r>
    </w:p>
    <w:p w14:paraId="670D8316" w14:textId="77777777" w:rsidR="00F91E7B" w:rsidRPr="009E32DD" w:rsidRDefault="00F91E7B" w:rsidP="00F91E7B">
      <w:pPr>
        <w:pStyle w:val="PL"/>
      </w:pPr>
      <w:r w:rsidRPr="009E32DD">
        <w:rPr>
          <w:b/>
        </w:rPr>
        <w:t>with</w:t>
      </w:r>
      <w:r w:rsidRPr="009E32DD">
        <w:t xml:space="preserve"> { UE having sent INVITE }</w:t>
      </w:r>
    </w:p>
    <w:p w14:paraId="0C6AD09E" w14:textId="77777777" w:rsidR="00F91E7B" w:rsidRPr="009E32DD" w:rsidRDefault="00F91E7B" w:rsidP="00F91E7B">
      <w:pPr>
        <w:pStyle w:val="PL"/>
      </w:pPr>
      <w:r w:rsidRPr="009E32DD">
        <w:rPr>
          <w:b/>
        </w:rPr>
        <w:t>ensure</w:t>
      </w:r>
      <w:r w:rsidRPr="009E32DD">
        <w:t xml:space="preserve"> </w:t>
      </w:r>
      <w:r w:rsidRPr="009E32DD">
        <w:rPr>
          <w:b/>
        </w:rPr>
        <w:t>that</w:t>
      </w:r>
      <w:r w:rsidRPr="009E32DD">
        <w:t xml:space="preserve"> {</w:t>
      </w:r>
    </w:p>
    <w:p w14:paraId="78D1E6E8" w14:textId="77777777" w:rsidR="00F91E7B" w:rsidRPr="009E32DD" w:rsidRDefault="00F91E7B" w:rsidP="00F91E7B">
      <w:pPr>
        <w:pStyle w:val="PL"/>
      </w:pPr>
      <w:r w:rsidRPr="009E32DD">
        <w:t xml:space="preserve">  </w:t>
      </w:r>
      <w:r w:rsidRPr="009E32DD">
        <w:rPr>
          <w:b/>
        </w:rPr>
        <w:t>when</w:t>
      </w:r>
      <w:r w:rsidRPr="009E32DD">
        <w:t xml:space="preserve"> { UE receiving 100 Trying, followed by 180 Ringing, followed by 200 OK </w:t>
      </w:r>
      <w:r w:rsidRPr="009E32DD">
        <w:rPr>
          <w:rFonts w:cs="Courier New"/>
        </w:rPr>
        <w:t>indicating that real-time text has been added to the call</w:t>
      </w:r>
      <w:r w:rsidRPr="009E32DD">
        <w:t xml:space="preserve"> }</w:t>
      </w:r>
    </w:p>
    <w:p w14:paraId="27944440" w14:textId="77777777" w:rsidR="00F91E7B" w:rsidRPr="009E32DD" w:rsidRDefault="00F91E7B" w:rsidP="00F91E7B">
      <w:pPr>
        <w:pStyle w:val="PL"/>
      </w:pPr>
      <w:r w:rsidRPr="009E32DD">
        <w:t xml:space="preserve">    </w:t>
      </w:r>
      <w:r w:rsidRPr="009E32DD">
        <w:rPr>
          <w:b/>
        </w:rPr>
        <w:t>then</w:t>
      </w:r>
      <w:r w:rsidRPr="009E32DD">
        <w:t xml:space="preserve"> { UE sends ACK }</w:t>
      </w:r>
    </w:p>
    <w:p w14:paraId="7E0B095D" w14:textId="77777777" w:rsidR="00F91E7B" w:rsidRPr="009E32DD" w:rsidRDefault="00F91E7B" w:rsidP="00F91E7B">
      <w:pPr>
        <w:pStyle w:val="PL"/>
      </w:pPr>
      <w:r w:rsidRPr="009E32DD">
        <w:t>}</w:t>
      </w:r>
    </w:p>
    <w:p w14:paraId="087324E2" w14:textId="77777777" w:rsidR="00F91E7B" w:rsidRPr="009E32DD" w:rsidRDefault="00F91E7B" w:rsidP="00F91E7B">
      <w:pPr>
        <w:pStyle w:val="PL"/>
      </w:pPr>
    </w:p>
    <w:p w14:paraId="445A9B63" w14:textId="77777777" w:rsidR="00F91E7B" w:rsidRPr="00250ABF" w:rsidRDefault="00F91E7B" w:rsidP="00F91E7B">
      <w:pPr>
        <w:pStyle w:val="H6"/>
      </w:pPr>
      <w:r w:rsidRPr="009E32DD">
        <w:t>(3)</w:t>
      </w:r>
    </w:p>
    <w:p w14:paraId="63080206" w14:textId="77777777" w:rsidR="00F91E7B" w:rsidRPr="00250ABF" w:rsidRDefault="00F91E7B" w:rsidP="00F91E7B">
      <w:pPr>
        <w:pStyle w:val="PL"/>
      </w:pPr>
      <w:r w:rsidRPr="00250ABF">
        <w:rPr>
          <w:b/>
        </w:rPr>
        <w:t>with</w:t>
      </w:r>
      <w:r w:rsidRPr="00250ABF">
        <w:t xml:space="preserve"> { Emergency call</w:t>
      </w:r>
      <w:r>
        <w:t xml:space="preserve"> with real-time text</w:t>
      </w:r>
      <w:r w:rsidRPr="00250ABF">
        <w:t xml:space="preserve"> being established }</w:t>
      </w:r>
    </w:p>
    <w:p w14:paraId="454290F2" w14:textId="77777777" w:rsidR="00F91E7B" w:rsidRPr="00250ABF" w:rsidRDefault="00F91E7B" w:rsidP="00F91E7B">
      <w:pPr>
        <w:pStyle w:val="PL"/>
      </w:pPr>
      <w:r w:rsidRPr="00250ABF">
        <w:rPr>
          <w:b/>
        </w:rPr>
        <w:t>ensure that</w:t>
      </w:r>
      <w:r w:rsidRPr="00250ABF">
        <w:t xml:space="preserve"> {</w:t>
      </w:r>
    </w:p>
    <w:p w14:paraId="25BF7BEB" w14:textId="77777777" w:rsidR="00F91E7B" w:rsidRPr="00250ABF" w:rsidRDefault="00F91E7B" w:rsidP="00F91E7B">
      <w:pPr>
        <w:pStyle w:val="PL"/>
      </w:pPr>
      <w:r w:rsidRPr="00250ABF">
        <w:t xml:space="preserve">  </w:t>
      </w:r>
      <w:r w:rsidRPr="00250ABF">
        <w:rPr>
          <w:b/>
        </w:rPr>
        <w:t>when</w:t>
      </w:r>
      <w:r w:rsidRPr="00250ABF">
        <w:t xml:space="preserve"> { UE receives BYE  }</w:t>
      </w:r>
    </w:p>
    <w:p w14:paraId="3E019E58" w14:textId="77777777" w:rsidR="00F91E7B" w:rsidRPr="00250ABF" w:rsidRDefault="00F91E7B" w:rsidP="00F91E7B">
      <w:pPr>
        <w:pStyle w:val="PL"/>
      </w:pPr>
      <w:r w:rsidRPr="00250ABF">
        <w:t xml:space="preserve">    </w:t>
      </w:r>
      <w:r w:rsidRPr="00250ABF">
        <w:rPr>
          <w:b/>
        </w:rPr>
        <w:t>then</w:t>
      </w:r>
      <w:r w:rsidRPr="00250ABF">
        <w:t xml:space="preserve"> { UE sends a 200 OK response }</w:t>
      </w:r>
    </w:p>
    <w:p w14:paraId="5F2463BE" w14:textId="77777777" w:rsidR="00F91E7B" w:rsidRPr="00250ABF" w:rsidRDefault="00F91E7B" w:rsidP="00F91E7B">
      <w:pPr>
        <w:pStyle w:val="PL"/>
      </w:pPr>
      <w:r w:rsidRPr="00250ABF">
        <w:t>}</w:t>
      </w:r>
    </w:p>
    <w:p w14:paraId="12135EB2" w14:textId="77777777" w:rsidR="00F91E7B" w:rsidRPr="00250ABF" w:rsidRDefault="00F91E7B" w:rsidP="00F91E7B">
      <w:pPr>
        <w:pStyle w:val="PL"/>
      </w:pPr>
    </w:p>
    <w:p w14:paraId="0C249102" w14:textId="77777777" w:rsidR="00F91E7B" w:rsidRPr="00250ABF" w:rsidRDefault="00F91E7B" w:rsidP="00F91E7B">
      <w:pPr>
        <w:pStyle w:val="H6"/>
      </w:pPr>
      <w:bookmarkStart w:id="12" w:name="_Toc51948510"/>
      <w:bookmarkStart w:id="13" w:name="_Toc52162585"/>
      <w:bookmarkStart w:id="14" w:name="_Toc60916223"/>
      <w:r w:rsidRPr="00250ABF">
        <w:t>10.1</w:t>
      </w:r>
      <w:r>
        <w:t>6</w:t>
      </w:r>
      <w:r w:rsidRPr="00250ABF">
        <w:t>.2</w:t>
      </w:r>
      <w:r w:rsidRPr="00250ABF">
        <w:tab/>
        <w:t>Conformance Requirements</w:t>
      </w:r>
      <w:bookmarkEnd w:id="12"/>
      <w:bookmarkEnd w:id="13"/>
      <w:bookmarkEnd w:id="14"/>
    </w:p>
    <w:p w14:paraId="71DBB1FF" w14:textId="77777777" w:rsidR="00F91E7B" w:rsidRPr="00250ABF" w:rsidRDefault="00F91E7B" w:rsidP="00F91E7B">
      <w:pPr>
        <w:rPr>
          <w:lang w:eastAsia="zh-CN"/>
        </w:rPr>
      </w:pPr>
      <w:r w:rsidRPr="00250ABF">
        <w:rPr>
          <w:lang w:eastAsia="zh-CN"/>
        </w:rPr>
        <w:t>The conformance requirements covered in the present test case are, unless otherwise stated, Rel-15 requirements.</w:t>
      </w:r>
    </w:p>
    <w:p w14:paraId="14486D4A" w14:textId="77777777" w:rsidR="00F91E7B" w:rsidRPr="007C7669" w:rsidRDefault="00F91E7B" w:rsidP="00F91E7B">
      <w:r w:rsidRPr="007C7669">
        <w:t>[TS 24.229 clause 5.1.6.2]:</w:t>
      </w:r>
    </w:p>
    <w:p w14:paraId="399567DB" w14:textId="77777777" w:rsidR="00F91E7B" w:rsidRPr="007C7669" w:rsidRDefault="00F91E7B" w:rsidP="00F91E7B">
      <w:r w:rsidRPr="007C7669">
        <w:t>When the user initiates an emergency call, if emergency registration is needed (including cases described in subclause 5.1.6.2A), the UE shall perform an emergency registration prior to sending the SIP request related to the emergency call.</w:t>
      </w:r>
    </w:p>
    <w:p w14:paraId="33BE0A56" w14:textId="77777777" w:rsidR="00F91E7B" w:rsidRPr="007C7669" w:rsidRDefault="00F91E7B" w:rsidP="00F91E7B">
      <w:r w:rsidRPr="007C7669">
        <w:t>...</w:t>
      </w:r>
    </w:p>
    <w:p w14:paraId="1C9F4D8D" w14:textId="77777777" w:rsidR="00F91E7B" w:rsidRPr="007C7669" w:rsidRDefault="00F91E7B" w:rsidP="00F91E7B">
      <w:r w:rsidRPr="007C7669">
        <w:t>When a UE performs an initial emergency registration the UE shall perform the actions as specified in subclause 5.1.1.2 with the following additions and modifications:</w:t>
      </w:r>
    </w:p>
    <w:p w14:paraId="266ED891" w14:textId="77777777" w:rsidR="00F91E7B" w:rsidRPr="007C7669" w:rsidRDefault="00F91E7B" w:rsidP="00F91E7B">
      <w:pPr>
        <w:pStyle w:val="B1"/>
      </w:pPr>
      <w:r w:rsidRPr="007C7669">
        <w:t>a)</w:t>
      </w:r>
      <w:r w:rsidRPr="007C7669">
        <w:tab/>
        <w:t>the UE shall include a "</w:t>
      </w:r>
      <w:proofErr w:type="spellStart"/>
      <w:r w:rsidRPr="007C7669">
        <w:t>sos</w:t>
      </w:r>
      <w:proofErr w:type="spellEnd"/>
      <w:r w:rsidRPr="007C7669">
        <w:t xml:space="preserve">" SIP </w:t>
      </w:r>
      <w:smartTag w:uri="urn:schemas-microsoft-com:office:smarttags" w:element="stockticker">
        <w:r w:rsidRPr="007C7669">
          <w:t>URI</w:t>
        </w:r>
      </w:smartTag>
      <w:r w:rsidRPr="007C7669">
        <w:t xml:space="preserve"> parameter in the Contact header field as described in subclause 7.2A.13, indicating that this is an emergency registration and that the associated contact address is allowed only for emergency service; and</w:t>
      </w:r>
    </w:p>
    <w:p w14:paraId="0576EAF3" w14:textId="77777777" w:rsidR="00F91E7B" w:rsidRPr="007C7669" w:rsidRDefault="00F91E7B" w:rsidP="00F91E7B">
      <w:pPr>
        <w:pStyle w:val="B1"/>
      </w:pPr>
      <w:r w:rsidRPr="007C7669">
        <w:t>b)</w:t>
      </w:r>
      <w:r w:rsidRPr="007C7669">
        <w:tab/>
        <w:t>the UE shall populate the From and To header fields of the REGISTER request with:</w:t>
      </w:r>
    </w:p>
    <w:p w14:paraId="3E202F90" w14:textId="77777777" w:rsidR="00F91E7B" w:rsidRPr="007C7669" w:rsidRDefault="00F91E7B" w:rsidP="00F91E7B">
      <w:pPr>
        <w:pStyle w:val="B2"/>
      </w:pPr>
      <w:r w:rsidRPr="007C7669">
        <w:t>-</w:t>
      </w:r>
      <w:r w:rsidRPr="007C7669">
        <w:tab/>
        <w:t>the first entry in the list of public user identities provisioned in the UE;</w:t>
      </w:r>
    </w:p>
    <w:p w14:paraId="73CD857F" w14:textId="77777777" w:rsidR="00F91E7B" w:rsidRPr="007C7669" w:rsidRDefault="00F91E7B" w:rsidP="00F91E7B">
      <w:pPr>
        <w:pStyle w:val="B2"/>
      </w:pPr>
      <w:r w:rsidRPr="007C7669">
        <w:t>-</w:t>
      </w:r>
      <w:r w:rsidRPr="007C7669">
        <w:tab/>
        <w:t>the default public user identity obtained during the normal registration, if the UE is not provisioned with a list of public user identities, but the UE is currently registered to the IM CN subsystem; and</w:t>
      </w:r>
    </w:p>
    <w:p w14:paraId="2E873F57" w14:textId="77777777" w:rsidR="00F91E7B" w:rsidRPr="007C7669" w:rsidRDefault="00F91E7B" w:rsidP="00F91E7B">
      <w:pPr>
        <w:pStyle w:val="B2"/>
      </w:pPr>
      <w:r w:rsidRPr="007C7669">
        <w:t>-</w:t>
      </w:r>
      <w:r w:rsidRPr="007C7669">
        <w:tab/>
        <w:t>the derived temporary public user identity, in all other cases.</w:t>
      </w:r>
    </w:p>
    <w:p w14:paraId="1595BD28" w14:textId="77777777" w:rsidR="00F91E7B" w:rsidRPr="007C7669" w:rsidRDefault="00F91E7B" w:rsidP="00F91E7B">
      <w:pPr>
        <w:rPr>
          <w:lang w:eastAsia="zh-CN"/>
        </w:rPr>
      </w:pPr>
      <w:r w:rsidRPr="007C7669">
        <w:rPr>
          <w:lang w:eastAsia="zh-CN"/>
        </w:rPr>
        <w:t>[TS 24.229 clause 5.1.6.3]</w:t>
      </w:r>
    </w:p>
    <w:p w14:paraId="2C866520" w14:textId="77777777" w:rsidR="00F91E7B" w:rsidRPr="007C7669" w:rsidRDefault="00F91E7B" w:rsidP="00F91E7B">
      <w:pPr>
        <w:rPr>
          <w:lang w:eastAsia="zh-CN"/>
        </w:rPr>
      </w:pPr>
      <w:r w:rsidRPr="007C7669">
        <w:rPr>
          <w:lang w:eastAsia="zh-CN"/>
        </w:rPr>
        <w:t>Upon receiving the 200 (OK) to the REGISTER request that completes the emergency registration, the UE shall not subscribe to the reg event package of the public user identity specified in the REGISTER request.</w:t>
      </w:r>
    </w:p>
    <w:p w14:paraId="3AE23BF1" w14:textId="77777777" w:rsidR="00F91E7B" w:rsidRPr="007C7669" w:rsidRDefault="00F91E7B" w:rsidP="00F91E7B">
      <w:pPr>
        <w:rPr>
          <w:lang w:eastAsia="zh-CN"/>
        </w:rPr>
      </w:pPr>
      <w:r w:rsidRPr="007C7669">
        <w:rPr>
          <w:lang w:eastAsia="zh-CN"/>
        </w:rPr>
        <w:t>[TS 24.229 clause 5.1.6.5]</w:t>
      </w:r>
    </w:p>
    <w:p w14:paraId="142252B0" w14:textId="77777777" w:rsidR="00F91E7B" w:rsidRPr="00250ABF" w:rsidRDefault="00F91E7B" w:rsidP="00F91E7B">
      <w:r w:rsidRPr="007C7669">
        <w:lastRenderedPageBreak/>
        <w:t>When a UE performs authentication a UE shall perform the procedures as specified in subclause 5.1.1.5.</w:t>
      </w:r>
    </w:p>
    <w:p w14:paraId="03CADE04" w14:textId="77777777" w:rsidR="00F91E7B" w:rsidRPr="00250ABF" w:rsidRDefault="00F91E7B" w:rsidP="00F91E7B">
      <w:pPr>
        <w:rPr>
          <w:lang w:eastAsia="zh-CN"/>
        </w:rPr>
      </w:pPr>
      <w:r w:rsidRPr="00250ABF">
        <w:rPr>
          <w:lang w:eastAsia="zh-CN"/>
        </w:rPr>
        <w:t>[TS 24.229 clause 5.1.6.8.3]</w:t>
      </w:r>
    </w:p>
    <w:p w14:paraId="18B3FC26" w14:textId="77777777" w:rsidR="00F91E7B" w:rsidRPr="00250ABF" w:rsidRDefault="00F91E7B" w:rsidP="00F91E7B">
      <w:r w:rsidRPr="00250ABF">
        <w:t>After a successful initial emergency registration,</w:t>
      </w:r>
      <w:r w:rsidRPr="00250ABF">
        <w:rPr>
          <w:lang w:eastAsia="ja-JP"/>
        </w:rPr>
        <w:t xml:space="preserve"> t</w:t>
      </w:r>
      <w:r w:rsidRPr="00250ABF">
        <w:t>he UE shall apply the procedures as specified in subclause 5.1.2A and 5.1.3 with the following additions:</w:t>
      </w:r>
    </w:p>
    <w:p w14:paraId="4BDCF63A" w14:textId="77777777" w:rsidR="00F91E7B" w:rsidRPr="00250ABF" w:rsidRDefault="00F91E7B" w:rsidP="00F91E7B">
      <w:pPr>
        <w:pStyle w:val="B1"/>
      </w:pPr>
      <w:r w:rsidRPr="00250ABF">
        <w:t>1)</w:t>
      </w:r>
      <w:r w:rsidRPr="00250ABF">
        <w:tab/>
        <w:t xml:space="preserve">the UE shall insert in the INVITE request, a From header field that includes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 registered via emergency registration, as described in subclause 4.2;</w:t>
      </w:r>
    </w:p>
    <w:p w14:paraId="76DEE04A" w14:textId="77777777" w:rsidR="00F91E7B" w:rsidRPr="00250ABF" w:rsidRDefault="00F91E7B" w:rsidP="00F91E7B">
      <w:pPr>
        <w:pStyle w:val="B1"/>
      </w:pPr>
      <w:r w:rsidRPr="00250ABF">
        <w:t>2)</w:t>
      </w:r>
      <w:r w:rsidRPr="00250ABF">
        <w:tab/>
        <w:t>the UE shall include a service URN in the Request-</w:t>
      </w:r>
      <w:smartTag w:uri="urn:schemas-microsoft-com:office:smarttags" w:element="stockticker">
        <w:r w:rsidRPr="00250ABF">
          <w:t>URI</w:t>
        </w:r>
      </w:smartTag>
      <w:r w:rsidRPr="00250ABF">
        <w:t xml:space="preserve"> of the INVITE request in accordance with subclause 5.1.6.8.1;</w:t>
      </w:r>
    </w:p>
    <w:p w14:paraId="5F4F7330" w14:textId="77777777" w:rsidR="00F91E7B" w:rsidRPr="00250ABF" w:rsidRDefault="00F91E7B" w:rsidP="00F91E7B">
      <w:pPr>
        <w:pStyle w:val="B1"/>
      </w:pPr>
      <w:r w:rsidRPr="00250ABF">
        <w:t>3)</w:t>
      </w:r>
      <w:r w:rsidRPr="00250ABF">
        <w:tab/>
        <w:t>the UE shall insert in the INVITE request, a To header field with the same emergency service URN as in the Request-</w:t>
      </w:r>
      <w:smartTag w:uri="urn:schemas-microsoft-com:office:smarttags" w:element="stockticker">
        <w:r w:rsidRPr="00250ABF">
          <w:t>URI</w:t>
        </w:r>
      </w:smartTag>
      <w:r w:rsidRPr="00250ABF">
        <w:t>;</w:t>
      </w:r>
    </w:p>
    <w:p w14:paraId="0602DF78" w14:textId="77777777" w:rsidR="00F91E7B" w:rsidRPr="00250ABF" w:rsidRDefault="00F91E7B" w:rsidP="00F91E7B">
      <w:pPr>
        <w:pStyle w:val="B1"/>
      </w:pPr>
      <w:r w:rsidRPr="00250ABF">
        <w:t>4)</w:t>
      </w:r>
      <w:r w:rsidRPr="00250AB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743A8B4" w14:textId="77777777" w:rsidR="00F91E7B" w:rsidRPr="00250ABF" w:rsidRDefault="00F91E7B" w:rsidP="00F91E7B">
      <w:pPr>
        <w:pStyle w:val="NO"/>
      </w:pPr>
      <w:r w:rsidRPr="00250ABF">
        <w:t>NOTE 1:</w:t>
      </w:r>
      <w:r w:rsidRPr="00250ABF">
        <w:tab/>
        <w:t>The IMS emergency specification in 3GPP TS 23.167 [4B] describes several methods how the UE can get its location information from the access network or from a server. Such methods are not in the scope of this specification.</w:t>
      </w:r>
    </w:p>
    <w:p w14:paraId="39ABDE61" w14:textId="77777777" w:rsidR="00F91E7B" w:rsidRPr="00250ABF" w:rsidRDefault="00F91E7B" w:rsidP="00F91E7B">
      <w:pPr>
        <w:pStyle w:val="B1"/>
      </w:pPr>
      <w:r w:rsidRPr="00250ABF">
        <w:t>5)</w:t>
      </w:r>
      <w:r w:rsidRPr="00250ABF">
        <w:tab/>
        <w:t xml:space="preserve">the UE shall insert in the INVITE request, one or two P-Preferred-Identity header field(s) that include the public user identity registered via emergency registration or the </w:t>
      </w:r>
      <w:proofErr w:type="spellStart"/>
      <w:r w:rsidRPr="00250ABF">
        <w:t>tel</w:t>
      </w:r>
      <w:proofErr w:type="spellEnd"/>
      <w:r w:rsidRPr="00250ABF">
        <w:t xml:space="preserve"> </w:t>
      </w:r>
      <w:smartTag w:uri="urn:schemas-microsoft-com:office:smarttags" w:element="stockticker">
        <w:r w:rsidRPr="00250ABF">
          <w:t>URI</w:t>
        </w:r>
      </w:smartTag>
      <w:r w:rsidRPr="00250ABF">
        <w:t xml:space="preserve"> associated with the public user identity</w:t>
      </w:r>
      <w:r w:rsidRPr="00250ABF">
        <w:rPr>
          <w:lang w:eastAsia="zh-CN"/>
        </w:rPr>
        <w:t xml:space="preserve"> registered via emergency registration as described in</w:t>
      </w:r>
      <w:r w:rsidRPr="00250ABF">
        <w:t xml:space="preserve"> subclause 4.2;</w:t>
      </w:r>
    </w:p>
    <w:p w14:paraId="117EF2AD" w14:textId="77777777" w:rsidR="00F91E7B" w:rsidRPr="00250ABF" w:rsidRDefault="00F91E7B" w:rsidP="00F91E7B">
      <w:pPr>
        <w:pStyle w:val="NO"/>
      </w:pPr>
      <w:r w:rsidRPr="00250ABF">
        <w:t>NOTE 2:</w:t>
      </w:r>
      <w:r w:rsidRPr="00250ABF">
        <w:tab/>
        <w:t>Providing two P-Preferred-Identity header fields is usually supported by UE acting as enterprise network.</w:t>
      </w:r>
    </w:p>
    <w:p w14:paraId="4E309C9B" w14:textId="77777777" w:rsidR="00F91E7B" w:rsidRPr="00250ABF" w:rsidRDefault="00F91E7B" w:rsidP="00F91E7B">
      <w:pPr>
        <w:pStyle w:val="B1"/>
      </w:pPr>
      <w:r w:rsidRPr="00250ABF">
        <w:t>6)</w:t>
      </w:r>
      <w:r w:rsidRPr="00250ABF">
        <w:tab/>
        <w:t>void;</w:t>
      </w:r>
    </w:p>
    <w:p w14:paraId="39F4C445" w14:textId="77777777" w:rsidR="00F91E7B" w:rsidRPr="00250ABF" w:rsidRDefault="00F91E7B" w:rsidP="00F91E7B">
      <w:pPr>
        <w:pStyle w:val="B1"/>
      </w:pPr>
      <w:r w:rsidRPr="00250ABF">
        <w:t>7)</w:t>
      </w:r>
      <w:r w:rsidRPr="00250ABF">
        <w:tab/>
        <w:t xml:space="preserve">if the UE has its location information available, or a </w:t>
      </w:r>
      <w:smartTag w:uri="urn:schemas-microsoft-com:office:smarttags" w:element="stockticker">
        <w:r w:rsidRPr="00250ABF">
          <w:t>URI</w:t>
        </w:r>
      </w:smartTag>
      <w:r w:rsidRPr="00250ABF">
        <w:t xml:space="preserve"> that points to the location information, then the UE shall include a Geolocation header field in the INVITE request in the following way:</w:t>
      </w:r>
    </w:p>
    <w:p w14:paraId="7E1A5C5C" w14:textId="77777777" w:rsidR="00F91E7B" w:rsidRPr="00250ABF" w:rsidRDefault="00F91E7B" w:rsidP="00F91E7B">
      <w:pPr>
        <w:pStyle w:val="B2"/>
      </w:pPr>
      <w:r w:rsidRPr="00250ABF">
        <w:t>-</w:t>
      </w:r>
      <w:r w:rsidRPr="00250ABF">
        <w:tab/>
        <w:t xml:space="preserve">if the UE is aware of the </w:t>
      </w:r>
      <w:smartTag w:uri="urn:schemas-microsoft-com:office:smarttags" w:element="stockticker">
        <w:r w:rsidRPr="00250ABF">
          <w:t>URI</w:t>
        </w:r>
      </w:smartTag>
      <w:r w:rsidRPr="00250ABF">
        <w:t xml:space="preserve"> that points to where the UE's location is stored, include the </w:t>
      </w:r>
      <w:smartTag w:uri="urn:schemas-microsoft-com:office:smarttags" w:element="stockticker">
        <w:r w:rsidRPr="00250ABF">
          <w:t>URI</w:t>
        </w:r>
      </w:smartTag>
      <w:r w:rsidRPr="00250ABF">
        <w:t xml:space="preserve"> as the Geolocation header field value, as described in RFC 6442 [89]; or</w:t>
      </w:r>
    </w:p>
    <w:p w14:paraId="545638B2" w14:textId="77777777" w:rsidR="00F91E7B" w:rsidRPr="00250ABF" w:rsidRDefault="00F91E7B" w:rsidP="00F91E7B">
      <w:r w:rsidRPr="00250ABF">
        <w:t>[Rel-15]</w:t>
      </w:r>
    </w:p>
    <w:p w14:paraId="0AC9E780"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EC2BD03" w14:textId="77777777" w:rsidR="00F91E7B" w:rsidRPr="00250ABF" w:rsidRDefault="00F91E7B" w:rsidP="00F91E7B">
      <w:r w:rsidRPr="00250ABF">
        <w:t>[Rel-16]</w:t>
      </w:r>
    </w:p>
    <w:p w14:paraId="0FDA200B" w14:textId="77777777" w:rsidR="00F91E7B" w:rsidRPr="00250ABF" w:rsidRDefault="00F91E7B" w:rsidP="00F91E7B">
      <w:pPr>
        <w:pStyle w:val="B2"/>
      </w:pPr>
      <w:r w:rsidRPr="00250ABF">
        <w:t>-</w:t>
      </w:r>
      <w:r w:rsidRPr="00250ABF">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250ABF">
        <w:t>pidf+xml</w:t>
      </w:r>
      <w:proofErr w:type="spellEnd"/>
      <w:r w:rsidRPr="00250ABF">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3E0BF487" w14:textId="77777777" w:rsidR="00F91E7B" w:rsidRPr="00250ABF" w:rsidRDefault="00F91E7B" w:rsidP="00F91E7B">
      <w:pPr>
        <w:pStyle w:val="B1"/>
      </w:pPr>
      <w:r w:rsidRPr="00250ABF">
        <w:t>8)</w:t>
      </w:r>
      <w:r w:rsidRPr="00250AB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BB0B129" w14:textId="77777777" w:rsidR="00F91E7B" w:rsidRPr="00250ABF" w:rsidRDefault="00F91E7B" w:rsidP="00F91E7B">
      <w:pPr>
        <w:pStyle w:val="NO"/>
      </w:pPr>
      <w:r w:rsidRPr="00250ABF">
        <w:t>NOTE 3:</w:t>
      </w:r>
      <w:r w:rsidRPr="00250ABF">
        <w:tab/>
        <w:t xml:space="preserve">It is suggested that UE's only use the option of providing a </w:t>
      </w:r>
      <w:smartTag w:uri="urn:schemas-microsoft-com:office:smarttags" w:element="stockticker">
        <w:r w:rsidRPr="00250ABF">
          <w:t>URI</w:t>
        </w:r>
      </w:smartTag>
      <w:r w:rsidRPr="00250ABF">
        <w:t xml:space="preserve"> when the domain part belongs to the current P-CSCF or S-CSCF provider. This is an issue on which the network operator needs to provide guidance to the end user. A </w:t>
      </w:r>
      <w:smartTag w:uri="urn:schemas-microsoft-com:office:smarttags" w:element="stockticker">
        <w:r w:rsidRPr="00250ABF">
          <w:t>URI</w:t>
        </w:r>
      </w:smartTag>
      <w:r w:rsidRPr="00250ABF">
        <w:t xml:space="preserve"> that is only resolvable to the UE which is making the emergency call is not desirable.</w:t>
      </w:r>
    </w:p>
    <w:p w14:paraId="74897517" w14:textId="77777777" w:rsidR="00F91E7B" w:rsidRPr="00250ABF" w:rsidRDefault="00F91E7B" w:rsidP="00F91E7B">
      <w:pPr>
        <w:pStyle w:val="B1"/>
      </w:pPr>
      <w:r w:rsidRPr="00250ABF">
        <w:lastRenderedPageBreak/>
        <w:t>9)</w:t>
      </w:r>
      <w:r w:rsidRPr="00250ABF">
        <w:tab/>
        <w:t xml:space="preserve">if the UE has neither geographical location information available, nor a </w:t>
      </w:r>
      <w:smartTag w:uri="urn:schemas-microsoft-com:office:smarttags" w:element="stockticker">
        <w:smartTag w:uri="urn:schemas-microsoft-com:office:smarttags" w:element="stockticker">
          <w:r w:rsidRPr="00250ABF">
            <w:t>UR</w:t>
          </w:r>
        </w:smartTag>
        <w:r w:rsidRPr="00250ABF">
          <w:t>I</w:t>
        </w:r>
      </w:smartTag>
      <w:r w:rsidRPr="00250ABF">
        <w:t xml:space="preserve"> that points to the location information, the UE shall not insert a Geolocation header field in the INVITE request; and</w:t>
      </w:r>
    </w:p>
    <w:p w14:paraId="585DF5A8" w14:textId="77777777" w:rsidR="00F91E7B" w:rsidRPr="00250ABF" w:rsidRDefault="00F91E7B" w:rsidP="00F91E7B">
      <w:pPr>
        <w:pStyle w:val="B1"/>
      </w:pPr>
      <w:r w:rsidRPr="00250ABF">
        <w:t>10)</w:t>
      </w:r>
      <w:r w:rsidRPr="00250ABF">
        <w:tab/>
        <w:t xml:space="preserve">if support of the current location discovery during an emergency call is allowed in the IP-CAN specific annex and the UE supports the current location discovery during an emergency call, the UE shall include a </w:t>
      </w:r>
      <w:proofErr w:type="spellStart"/>
      <w:r w:rsidRPr="00250ABF">
        <w:t>Recv</w:t>
      </w:r>
      <w:proofErr w:type="spellEnd"/>
      <w:r w:rsidRPr="00250ABF">
        <w:t>-Info header field as described in RFC 6086 [25], indicating the g.3gpp.current-location-discovery info package name and shall include an Accept header field indicating the "application/vnd.3gpp.current-location-discovery+xml" MIME type.</w:t>
      </w:r>
    </w:p>
    <w:p w14:paraId="27A60314" w14:textId="77777777" w:rsidR="00F91E7B" w:rsidRPr="00250ABF" w:rsidRDefault="00F91E7B" w:rsidP="00F91E7B">
      <w:pPr>
        <w:pStyle w:val="NO"/>
      </w:pPr>
      <w:r w:rsidRPr="00250ABF">
        <w:t>NOTE 4:</w:t>
      </w:r>
      <w:r w:rsidRPr="00250ABF">
        <w:tab/>
        <w:t>RFC 3261 [26] provides for the use of the Priority header field with a suggested value of "emergency". It is not precluded that emergency sessions contain this value, but such usage will have no impact on the processing within the IM CN subsystem.</w:t>
      </w:r>
    </w:p>
    <w:p w14:paraId="26D0CFF6" w14:textId="77777777" w:rsidR="00F91E7B" w:rsidRPr="00250ABF" w:rsidRDefault="00F91E7B" w:rsidP="00F91E7B">
      <w:r w:rsidRPr="00250ABF">
        <w:t>[TS 24.237 clause 7.2]:</w:t>
      </w:r>
    </w:p>
    <w:p w14:paraId="33C6E4F6" w14:textId="77777777" w:rsidR="00F91E7B" w:rsidRPr="00250ABF" w:rsidRDefault="00F91E7B" w:rsidP="00F91E7B">
      <w:r w:rsidRPr="00250ABF">
        <w:t xml:space="preserve">When originating an emergency call as specified in 3GPP TS 24.229 [2] and if the SC UE has an IMEI, then the SC UE shall include the </w:t>
      </w:r>
      <w:proofErr w:type="spellStart"/>
      <w:r w:rsidRPr="00250ABF">
        <w:t>sip.instance</w:t>
      </w:r>
      <w:proofErr w:type="spellEnd"/>
      <w:r w:rsidRPr="00250ABF">
        <w:t xml:space="preserve"> media feature tag as specified in IETF RFC 5626 [22] with value based on the IMEI as defined in 3GPP TS 23.003 [12] in the Contact header field of the SIP INVITE request according to IETF RFC 3840 [53].</w:t>
      </w:r>
    </w:p>
    <w:p w14:paraId="704A8DFA" w14:textId="77777777" w:rsidR="00F91E7B" w:rsidRPr="00B8377D" w:rsidRDefault="00F91E7B" w:rsidP="00F91E7B">
      <w:r w:rsidRPr="00B8377D">
        <w:t>[TS 23.003 clause 13.8]:</w:t>
      </w:r>
    </w:p>
    <w:p w14:paraId="77359D23" w14:textId="77777777" w:rsidR="00F91E7B" w:rsidRPr="00B8377D" w:rsidRDefault="00F91E7B" w:rsidP="00F91E7B">
      <w:r w:rsidRPr="00B8377D">
        <w:t>An instance-id is a SIP Contact header parameter that uniquely identifies the SIP UA performing a registration.</w:t>
      </w:r>
    </w:p>
    <w:p w14:paraId="5EDA4884" w14:textId="77777777" w:rsidR="00F91E7B" w:rsidRPr="00B8377D" w:rsidRDefault="00F91E7B" w:rsidP="00F91E7B">
      <w:r w:rsidRPr="00B8377D">
        <w:t>When an IMEI is available, the instance-id shall take the form of a IMEI URN (see RFC 7254 [79]). The format of the instance-id shall take the form "</w:t>
      </w:r>
      <w:proofErr w:type="spellStart"/>
      <w:r w:rsidRPr="00B8377D">
        <w:t>urn:gsma:imei</w:t>
      </w:r>
      <w:proofErr w:type="spellEnd"/>
      <w:r w:rsidRPr="00B8377D">
        <w:t>:&lt;</w:t>
      </w:r>
      <w:proofErr w:type="spellStart"/>
      <w:r w:rsidRPr="00B8377D">
        <w:t>imeival</w:t>
      </w:r>
      <w:proofErr w:type="spellEnd"/>
      <w:r w:rsidRPr="00B8377D">
        <w:t xml:space="preserve">&gt;" where by the </w:t>
      </w:r>
      <w:proofErr w:type="spellStart"/>
      <w:r w:rsidRPr="00B8377D">
        <w:t>imeival</w:t>
      </w:r>
      <w:proofErr w:type="spellEnd"/>
      <w:r w:rsidRPr="00B8377D">
        <w:t xml:space="preserve"> shall contain the IMEI encoded as defined in RFC 7254 [79]. The optional &lt;</w:t>
      </w:r>
      <w:proofErr w:type="spellStart"/>
      <w:r w:rsidRPr="00B8377D">
        <w:t>sw</w:t>
      </w:r>
      <w:proofErr w:type="spellEnd"/>
      <w:r w:rsidRPr="00B8377D">
        <w:t>-version-param&gt; and &lt;</w:t>
      </w:r>
      <w:proofErr w:type="spellStart"/>
      <w:r w:rsidRPr="00B8377D">
        <w:t>imei</w:t>
      </w:r>
      <w:proofErr w:type="spellEnd"/>
      <w:r w:rsidRPr="00B8377D">
        <w:t>-version-param&gt; parameters shall not be included in the instance-id. RFC 7255 [104] specifies additional considerations for using the IMEI as an instance-id. An example of such an instance-id is as follows:</w:t>
      </w:r>
    </w:p>
    <w:p w14:paraId="771CD315" w14:textId="77777777" w:rsidR="00F91E7B" w:rsidRPr="00B8377D" w:rsidRDefault="00F91E7B" w:rsidP="00F91E7B">
      <w:pPr>
        <w:pStyle w:val="EX"/>
      </w:pPr>
      <w:r w:rsidRPr="00B8377D">
        <w:t>EXAMPLE:</w:t>
      </w:r>
      <w:r w:rsidRPr="00B8377D">
        <w:tab/>
        <w:t>urn:gsma:imei:90420156-025763-0</w:t>
      </w:r>
    </w:p>
    <w:p w14:paraId="27DAB262" w14:textId="77777777" w:rsidR="00F91E7B" w:rsidRPr="00B8377D" w:rsidRDefault="00F91E7B" w:rsidP="00F91E7B">
      <w:r w:rsidRPr="00B8377D">
        <w:t>If no IMEI is available, the instance-id shall take the form of a string representation of a UUID as a URN as defined in IETF RFC 4122 [80]. An example of such an instance-id is as follows:</w:t>
      </w:r>
    </w:p>
    <w:p w14:paraId="0BFA26DB" w14:textId="77777777" w:rsidR="00F91E7B" w:rsidRPr="00B8377D" w:rsidRDefault="00F91E7B" w:rsidP="00F91E7B">
      <w:pPr>
        <w:pStyle w:val="EX"/>
      </w:pPr>
      <w:r w:rsidRPr="00B8377D">
        <w:t>EXAMPLE:</w:t>
      </w:r>
      <w:r w:rsidRPr="00B8377D">
        <w:tab/>
        <w:t>urn:uuid:f81d4fae-7dec-11d0-a765-00a0c91e6bf6</w:t>
      </w:r>
    </w:p>
    <w:p w14:paraId="16B15D74" w14:textId="77777777" w:rsidR="00F91E7B" w:rsidRPr="00B8377D" w:rsidRDefault="00F91E7B" w:rsidP="00F91E7B">
      <w:r w:rsidRPr="00B8377D">
        <w:t>For more information on the instance-id and when it is used, see 3GPP TS 24.229 [81].</w:t>
      </w:r>
    </w:p>
    <w:p w14:paraId="2D5ADFF7" w14:textId="77777777" w:rsidR="00F91E7B" w:rsidRPr="00BC07D8" w:rsidRDefault="00F91E7B" w:rsidP="00F91E7B">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BC07D8">
        <w:t>[TS 26.114 clause 6.2.1</w:t>
      </w:r>
      <w:bookmarkEnd w:id="15"/>
      <w:bookmarkEnd w:id="16"/>
      <w:bookmarkEnd w:id="17"/>
      <w:bookmarkEnd w:id="18"/>
      <w:bookmarkEnd w:id="19"/>
      <w:bookmarkEnd w:id="20"/>
      <w:bookmarkEnd w:id="21"/>
      <w:bookmarkEnd w:id="22"/>
      <w:bookmarkEnd w:id="23"/>
      <w:bookmarkEnd w:id="24"/>
      <w:r w:rsidRPr="00BC07D8">
        <w:t>]</w:t>
      </w:r>
    </w:p>
    <w:p w14:paraId="124EE2BF" w14:textId="77777777" w:rsidR="00F91E7B" w:rsidRPr="00BC07D8" w:rsidRDefault="00F91E7B" w:rsidP="00F91E7B">
      <w:r w:rsidRPr="00BC07D8">
        <w:t xml:space="preserve">… An MTSI client shall offer at least one RTP profile for each RTP media stream. Multiple RTP profiles may be offered using </w:t>
      </w:r>
      <w:proofErr w:type="spellStart"/>
      <w:r w:rsidRPr="00BC07D8">
        <w:t>SDPCapNeg</w:t>
      </w:r>
      <w:proofErr w:type="spellEnd"/>
      <w:r w:rsidRPr="00BC07D8">
        <w:t xml:space="preserve"> as described in Clause 6.2.1a. For voice and real-time text, the first SDP offer shall include at least the AVP profile. …</w:t>
      </w:r>
    </w:p>
    <w:p w14:paraId="775D6EF5" w14:textId="77777777" w:rsidR="00F91E7B" w:rsidRPr="00BC07D8" w:rsidRDefault="00F91E7B" w:rsidP="00F91E7B">
      <w:r w:rsidRPr="00BC07D8">
        <w:t>[TS 26.144 clause 7.4.4]</w:t>
      </w:r>
    </w:p>
    <w:p w14:paraId="5676A856" w14:textId="77777777" w:rsidR="00F91E7B" w:rsidRPr="00BC07D8" w:rsidRDefault="00F91E7B" w:rsidP="00F91E7B">
      <w:r w:rsidRPr="00BC07D8">
        <w:t>The following RTP payload format shall be used:</w:t>
      </w:r>
    </w:p>
    <w:p w14:paraId="2124C47C" w14:textId="77777777" w:rsidR="00F91E7B" w:rsidRPr="00BC07D8" w:rsidRDefault="00F91E7B" w:rsidP="00F91E7B">
      <w:r w:rsidRPr="00BC07D8">
        <w:t>-    T.140 text conversation RTP payload format according to RFC 4103 [31] including the updates from RFC 9071 [185] when the negotiation for support of multiparty real-time text is successful.</w:t>
      </w:r>
    </w:p>
    <w:p w14:paraId="1A928957" w14:textId="77777777" w:rsidR="00F91E7B" w:rsidRPr="00BC07D8" w:rsidRDefault="00F91E7B" w:rsidP="00F91E7B">
      <w:r w:rsidRPr="00BC07D8">
        <w:t>Real-time text shall be the only payload type in its RTP stream because the RTP sequence numbers are used for loss detection and recovery. The redundant transmission format shall be used for keeping the effect of packet loss low.</w:t>
      </w:r>
    </w:p>
    <w:p w14:paraId="02AB7C3E" w14:textId="77777777" w:rsidR="00F91E7B" w:rsidRPr="00250ABF" w:rsidRDefault="00F91E7B" w:rsidP="00F91E7B">
      <w:pPr>
        <w:pStyle w:val="H6"/>
      </w:pPr>
      <w:bookmarkStart w:id="25" w:name="_Toc51948511"/>
      <w:bookmarkStart w:id="26" w:name="_Toc52162586"/>
      <w:bookmarkStart w:id="27" w:name="_Toc60916224"/>
      <w:r w:rsidRPr="00250ABF">
        <w:t>10.1</w:t>
      </w:r>
      <w:r>
        <w:t>6</w:t>
      </w:r>
      <w:r w:rsidRPr="00250ABF">
        <w:t>.3</w:t>
      </w:r>
      <w:r w:rsidRPr="00250ABF">
        <w:tab/>
        <w:t>Test description</w:t>
      </w:r>
      <w:bookmarkEnd w:id="25"/>
      <w:bookmarkEnd w:id="26"/>
      <w:bookmarkEnd w:id="27"/>
    </w:p>
    <w:p w14:paraId="07C9FB64" w14:textId="77777777" w:rsidR="00F91E7B" w:rsidRPr="00250ABF" w:rsidRDefault="00F91E7B" w:rsidP="00F91E7B">
      <w:pPr>
        <w:pStyle w:val="H6"/>
      </w:pPr>
      <w:bookmarkStart w:id="28" w:name="_Toc51948512"/>
      <w:bookmarkStart w:id="29" w:name="_Toc52162587"/>
      <w:bookmarkStart w:id="30" w:name="_Toc60916225"/>
      <w:r w:rsidRPr="00250ABF">
        <w:t>10.1</w:t>
      </w:r>
      <w:r>
        <w:t>6</w:t>
      </w:r>
      <w:r w:rsidRPr="00250ABF">
        <w:t>.3.1</w:t>
      </w:r>
      <w:r w:rsidRPr="00250ABF">
        <w:tab/>
        <w:t>Pre-test conditions</w:t>
      </w:r>
      <w:bookmarkEnd w:id="28"/>
      <w:bookmarkEnd w:id="29"/>
      <w:bookmarkEnd w:id="30"/>
    </w:p>
    <w:p w14:paraId="6ABDECE4" w14:textId="77777777" w:rsidR="00F91E7B" w:rsidRPr="00B22854" w:rsidRDefault="00F91E7B" w:rsidP="00F91E7B">
      <w:pPr>
        <w:pStyle w:val="H6"/>
      </w:pPr>
      <w:r w:rsidRPr="00B22854">
        <w:t>System Simulator:</w:t>
      </w:r>
    </w:p>
    <w:p w14:paraId="1335D531" w14:textId="77777777" w:rsidR="00F91E7B" w:rsidRPr="00250ABF" w:rsidRDefault="00F91E7B" w:rsidP="00F91E7B">
      <w:pPr>
        <w:pStyle w:val="B1"/>
      </w:pPr>
      <w:r w:rsidRPr="00B22854">
        <w:t>-</w:t>
      </w:r>
      <w:r w:rsidRPr="00B22854">
        <w:tab/>
        <w:t>1 NR Cell connected to 5GC, default parameters.</w:t>
      </w:r>
    </w:p>
    <w:p w14:paraId="13407259" w14:textId="77777777" w:rsidR="00F91E7B" w:rsidRPr="00250ABF" w:rsidRDefault="00F91E7B" w:rsidP="00F91E7B">
      <w:pPr>
        <w:pStyle w:val="H6"/>
      </w:pPr>
      <w:r w:rsidRPr="00250ABF">
        <w:t>UE:</w:t>
      </w:r>
    </w:p>
    <w:p w14:paraId="2A6F86FE" w14:textId="77777777" w:rsidR="00F91E7B" w:rsidRPr="00250ABF" w:rsidRDefault="00F91E7B" w:rsidP="00F91E7B">
      <w:pPr>
        <w:pStyle w:val="B1"/>
      </w:pPr>
      <w:r w:rsidRPr="00250ABF">
        <w:t>-</w:t>
      </w:r>
      <w:r w:rsidRPr="00250ABF">
        <w:tab/>
        <w:t>UE contains either ISIM and USIM applications or only USIM application on UICC.</w:t>
      </w:r>
    </w:p>
    <w:p w14:paraId="139A7CC4" w14:textId="77777777" w:rsidR="00F91E7B" w:rsidRPr="00250ABF" w:rsidRDefault="00F91E7B" w:rsidP="00F91E7B">
      <w:pPr>
        <w:pStyle w:val="B1"/>
      </w:pPr>
      <w:r w:rsidRPr="00250ABF">
        <w:lastRenderedPageBreak/>
        <w:t>-</w:t>
      </w:r>
      <w:r w:rsidRPr="00250ABF">
        <w:tab/>
        <w:t xml:space="preserve">UE is configured to </w:t>
      </w:r>
      <w:r>
        <w:t xml:space="preserve">enable RTT and to </w:t>
      </w:r>
      <w:r w:rsidRPr="00250ABF">
        <w:t>register for IMS after switch on.</w:t>
      </w:r>
    </w:p>
    <w:p w14:paraId="28B1316A" w14:textId="77777777" w:rsidR="00F91E7B" w:rsidRPr="00250ABF" w:rsidRDefault="00F91E7B" w:rsidP="00F91E7B">
      <w:pPr>
        <w:pStyle w:val="H6"/>
      </w:pPr>
      <w:r w:rsidRPr="00250ABF">
        <w:t>Preamble:</w:t>
      </w:r>
    </w:p>
    <w:p w14:paraId="30C16A8D" w14:textId="77777777" w:rsidR="00F91E7B" w:rsidRPr="00250ABF" w:rsidRDefault="00F91E7B" w:rsidP="00F91E7B">
      <w:pPr>
        <w:pStyle w:val="B1"/>
      </w:pPr>
      <w:r w:rsidRPr="00250ABF">
        <w:t>-</w:t>
      </w:r>
      <w:r w:rsidRPr="00250ABF">
        <w:tab/>
        <w:t>The UE is in test state 1N-A (TS 38.508-1 [21]) and registered to IMS.</w:t>
      </w:r>
    </w:p>
    <w:p w14:paraId="07218229" w14:textId="77777777" w:rsidR="00F91E7B" w:rsidRPr="00250ABF" w:rsidRDefault="00F91E7B" w:rsidP="00F91E7B">
      <w:pPr>
        <w:pStyle w:val="H6"/>
      </w:pPr>
      <w:bookmarkStart w:id="31" w:name="_Toc51948513"/>
      <w:bookmarkStart w:id="32" w:name="_Toc52162588"/>
      <w:bookmarkStart w:id="33" w:name="_Toc60916226"/>
      <w:r w:rsidRPr="00250ABF">
        <w:t>10.1</w:t>
      </w:r>
      <w:r>
        <w:t>6</w:t>
      </w:r>
      <w:r w:rsidRPr="00250ABF">
        <w:t>.3.2</w:t>
      </w:r>
      <w:r w:rsidRPr="00250ABF">
        <w:tab/>
        <w:t>Test procedure sequence</w:t>
      </w:r>
      <w:bookmarkEnd w:id="31"/>
      <w:bookmarkEnd w:id="32"/>
      <w:bookmarkEnd w:id="33"/>
    </w:p>
    <w:p w14:paraId="2B8B17B1" w14:textId="77777777" w:rsidR="00F91E7B" w:rsidRPr="00250ABF" w:rsidRDefault="00F91E7B" w:rsidP="00F91E7B">
      <w:pPr>
        <w:pStyle w:val="TH"/>
      </w:pPr>
      <w:r w:rsidRPr="00250ABF">
        <w:t>Table 10.1</w:t>
      </w:r>
      <w:r>
        <w:t>6</w:t>
      </w:r>
      <w:r w:rsidRPr="00250ABF">
        <w:t>.3.2-1: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F91E7B" w:rsidRPr="00250ABF" w14:paraId="4D714E7D" w14:textId="77777777" w:rsidTr="00FA7ABC">
        <w:trPr>
          <w:jc w:val="center"/>
        </w:trPr>
        <w:tc>
          <w:tcPr>
            <w:tcW w:w="669" w:type="dxa"/>
            <w:tcBorders>
              <w:bottom w:val="nil"/>
            </w:tcBorders>
          </w:tcPr>
          <w:p w14:paraId="1218AF01" w14:textId="77777777" w:rsidR="00F91E7B" w:rsidRPr="00250ABF" w:rsidRDefault="00F91E7B" w:rsidP="00FA7ABC">
            <w:pPr>
              <w:pStyle w:val="TAH"/>
            </w:pPr>
            <w:r w:rsidRPr="00250ABF">
              <w:t>St</w:t>
            </w:r>
          </w:p>
        </w:tc>
        <w:tc>
          <w:tcPr>
            <w:tcW w:w="4061" w:type="dxa"/>
          </w:tcPr>
          <w:p w14:paraId="57FE7AB3" w14:textId="77777777" w:rsidR="00F91E7B" w:rsidRPr="00250ABF" w:rsidRDefault="00F91E7B" w:rsidP="00FA7ABC">
            <w:pPr>
              <w:pStyle w:val="TAH"/>
            </w:pPr>
            <w:r w:rsidRPr="00250ABF">
              <w:t>Procedure</w:t>
            </w:r>
          </w:p>
        </w:tc>
        <w:tc>
          <w:tcPr>
            <w:tcW w:w="3504" w:type="dxa"/>
            <w:gridSpan w:val="2"/>
          </w:tcPr>
          <w:p w14:paraId="58B60DDA" w14:textId="77777777" w:rsidR="00F91E7B" w:rsidRPr="00250ABF" w:rsidRDefault="00F91E7B" w:rsidP="00FA7ABC">
            <w:pPr>
              <w:pStyle w:val="TAH"/>
            </w:pPr>
            <w:r w:rsidRPr="00250ABF">
              <w:t>Message Sequence</w:t>
            </w:r>
          </w:p>
        </w:tc>
        <w:tc>
          <w:tcPr>
            <w:tcW w:w="563" w:type="dxa"/>
            <w:tcBorders>
              <w:bottom w:val="nil"/>
            </w:tcBorders>
          </w:tcPr>
          <w:p w14:paraId="5B3E4274" w14:textId="77777777" w:rsidR="00F91E7B" w:rsidRPr="00250ABF" w:rsidRDefault="00F91E7B" w:rsidP="00FA7ABC">
            <w:pPr>
              <w:pStyle w:val="TAH"/>
            </w:pPr>
            <w:r w:rsidRPr="00250ABF">
              <w:t>TP</w:t>
            </w:r>
          </w:p>
        </w:tc>
        <w:tc>
          <w:tcPr>
            <w:tcW w:w="842" w:type="dxa"/>
            <w:tcBorders>
              <w:bottom w:val="nil"/>
            </w:tcBorders>
          </w:tcPr>
          <w:p w14:paraId="7E88494F" w14:textId="77777777" w:rsidR="00F91E7B" w:rsidRPr="00250ABF" w:rsidRDefault="00F91E7B" w:rsidP="00FA7ABC">
            <w:pPr>
              <w:pStyle w:val="TAH"/>
            </w:pPr>
            <w:r w:rsidRPr="00250ABF">
              <w:t>Verdict</w:t>
            </w:r>
          </w:p>
        </w:tc>
      </w:tr>
      <w:tr w:rsidR="00F91E7B" w:rsidRPr="00250ABF" w14:paraId="2625F6FE" w14:textId="77777777" w:rsidTr="00FA7ABC">
        <w:trPr>
          <w:jc w:val="center"/>
        </w:trPr>
        <w:tc>
          <w:tcPr>
            <w:tcW w:w="669" w:type="dxa"/>
            <w:tcBorders>
              <w:top w:val="nil"/>
            </w:tcBorders>
          </w:tcPr>
          <w:p w14:paraId="0EDCF5BE" w14:textId="77777777" w:rsidR="00F91E7B" w:rsidRPr="00BC07D8" w:rsidRDefault="00F91E7B" w:rsidP="00FA7ABC">
            <w:pPr>
              <w:pStyle w:val="TAH"/>
            </w:pPr>
          </w:p>
        </w:tc>
        <w:tc>
          <w:tcPr>
            <w:tcW w:w="4061" w:type="dxa"/>
          </w:tcPr>
          <w:p w14:paraId="4DCC35D1" w14:textId="77777777" w:rsidR="00F91E7B" w:rsidRPr="00BC07D8" w:rsidRDefault="00F91E7B" w:rsidP="00FA7ABC">
            <w:pPr>
              <w:pStyle w:val="TAH"/>
            </w:pPr>
          </w:p>
        </w:tc>
        <w:tc>
          <w:tcPr>
            <w:tcW w:w="982" w:type="dxa"/>
          </w:tcPr>
          <w:p w14:paraId="2E396AD1" w14:textId="77777777" w:rsidR="00F91E7B" w:rsidRPr="00250ABF" w:rsidRDefault="00F91E7B" w:rsidP="00FA7ABC">
            <w:pPr>
              <w:pStyle w:val="TAH"/>
            </w:pPr>
            <w:r w:rsidRPr="00250ABF">
              <w:t>U - S</w:t>
            </w:r>
          </w:p>
        </w:tc>
        <w:tc>
          <w:tcPr>
            <w:tcW w:w="2522" w:type="dxa"/>
          </w:tcPr>
          <w:p w14:paraId="6BC3B03C" w14:textId="77777777" w:rsidR="00F91E7B" w:rsidRPr="00250ABF" w:rsidRDefault="00F91E7B" w:rsidP="00FA7ABC">
            <w:pPr>
              <w:pStyle w:val="TAH"/>
            </w:pPr>
            <w:r w:rsidRPr="00250ABF">
              <w:t>Message</w:t>
            </w:r>
          </w:p>
        </w:tc>
        <w:tc>
          <w:tcPr>
            <w:tcW w:w="563" w:type="dxa"/>
            <w:tcBorders>
              <w:top w:val="nil"/>
            </w:tcBorders>
          </w:tcPr>
          <w:p w14:paraId="4D4CE59B" w14:textId="77777777" w:rsidR="00F91E7B" w:rsidRPr="00250ABF" w:rsidRDefault="00F91E7B" w:rsidP="00FA7ABC">
            <w:pPr>
              <w:pStyle w:val="TAH"/>
            </w:pPr>
          </w:p>
        </w:tc>
        <w:tc>
          <w:tcPr>
            <w:tcW w:w="842" w:type="dxa"/>
            <w:tcBorders>
              <w:top w:val="nil"/>
            </w:tcBorders>
          </w:tcPr>
          <w:p w14:paraId="1A11563C" w14:textId="77777777" w:rsidR="00F91E7B" w:rsidRPr="00250ABF" w:rsidRDefault="00F91E7B" w:rsidP="00FA7ABC">
            <w:pPr>
              <w:pStyle w:val="TAH"/>
            </w:pPr>
          </w:p>
        </w:tc>
      </w:tr>
      <w:tr w:rsidR="00F91E7B" w:rsidRPr="00B22854" w14:paraId="3C31FB3A" w14:textId="77777777" w:rsidTr="00FA7ABC">
        <w:trPr>
          <w:jc w:val="center"/>
        </w:trPr>
        <w:tc>
          <w:tcPr>
            <w:tcW w:w="669" w:type="dxa"/>
          </w:tcPr>
          <w:p w14:paraId="198134C9" w14:textId="77777777" w:rsidR="00F91E7B" w:rsidRPr="00B22854" w:rsidRDefault="00F91E7B" w:rsidP="00FA7ABC">
            <w:pPr>
              <w:pStyle w:val="TAC"/>
              <w:rPr>
                <w:lang w:eastAsia="zh-CN"/>
              </w:rPr>
            </w:pPr>
            <w:r w:rsidRPr="00B22854">
              <w:rPr>
                <w:lang w:eastAsia="zh-CN"/>
              </w:rPr>
              <w:t>1</w:t>
            </w:r>
          </w:p>
        </w:tc>
        <w:tc>
          <w:tcPr>
            <w:tcW w:w="4061" w:type="dxa"/>
          </w:tcPr>
          <w:p w14:paraId="0CD2B394" w14:textId="77777777" w:rsidR="00F91E7B" w:rsidRPr="00B22854" w:rsidRDefault="00F91E7B" w:rsidP="00FA7ABC">
            <w:pPr>
              <w:pStyle w:val="TAL"/>
              <w:rPr>
                <w:snapToGrid w:val="0"/>
                <w:lang w:eastAsia="zh-CN"/>
              </w:rPr>
            </w:pPr>
            <w:r w:rsidRPr="00B22854">
              <w:rPr>
                <w:snapToGrid w:val="0"/>
                <w:lang w:eastAsia="zh-CN"/>
              </w:rPr>
              <w:t>UE is made to make an emergency call with RTT</w:t>
            </w:r>
          </w:p>
        </w:tc>
        <w:tc>
          <w:tcPr>
            <w:tcW w:w="982" w:type="dxa"/>
          </w:tcPr>
          <w:p w14:paraId="0A3FDCDB" w14:textId="77777777" w:rsidR="00F91E7B" w:rsidRPr="00B22854" w:rsidRDefault="00F91E7B" w:rsidP="00FA7ABC">
            <w:pPr>
              <w:pStyle w:val="TAC"/>
            </w:pPr>
            <w:r w:rsidRPr="00B22854">
              <w:t>-</w:t>
            </w:r>
          </w:p>
        </w:tc>
        <w:tc>
          <w:tcPr>
            <w:tcW w:w="2522" w:type="dxa"/>
          </w:tcPr>
          <w:p w14:paraId="4F0877DA" w14:textId="77777777" w:rsidR="00F91E7B" w:rsidRPr="00B22854" w:rsidRDefault="00F91E7B" w:rsidP="00FA7ABC">
            <w:pPr>
              <w:pStyle w:val="TAL"/>
              <w:rPr>
                <w:lang w:eastAsia="zh-CN"/>
              </w:rPr>
            </w:pPr>
            <w:r w:rsidRPr="00B22854">
              <w:rPr>
                <w:lang w:eastAsia="zh-CN"/>
              </w:rPr>
              <w:t>-</w:t>
            </w:r>
          </w:p>
        </w:tc>
        <w:tc>
          <w:tcPr>
            <w:tcW w:w="563" w:type="dxa"/>
          </w:tcPr>
          <w:p w14:paraId="12EACC2D" w14:textId="77777777" w:rsidR="00F91E7B" w:rsidRPr="00B22854" w:rsidRDefault="00F91E7B" w:rsidP="00FA7ABC">
            <w:pPr>
              <w:pStyle w:val="TAC"/>
              <w:rPr>
                <w:lang w:eastAsia="zh-CN"/>
              </w:rPr>
            </w:pPr>
            <w:r w:rsidRPr="00B22854">
              <w:rPr>
                <w:lang w:eastAsia="zh-CN"/>
              </w:rPr>
              <w:t>-</w:t>
            </w:r>
          </w:p>
        </w:tc>
        <w:tc>
          <w:tcPr>
            <w:tcW w:w="842" w:type="dxa"/>
          </w:tcPr>
          <w:p w14:paraId="54A795FD" w14:textId="77777777" w:rsidR="00F91E7B" w:rsidRPr="00B22854" w:rsidRDefault="00F91E7B" w:rsidP="00FA7ABC">
            <w:pPr>
              <w:pStyle w:val="TAC"/>
              <w:rPr>
                <w:lang w:eastAsia="zh-CN"/>
              </w:rPr>
            </w:pPr>
            <w:r w:rsidRPr="00B22854">
              <w:rPr>
                <w:lang w:eastAsia="zh-CN"/>
              </w:rPr>
              <w:t>-</w:t>
            </w:r>
          </w:p>
        </w:tc>
      </w:tr>
      <w:tr w:rsidR="00F91E7B" w:rsidRPr="00B22854" w14:paraId="45FDD616" w14:textId="77777777" w:rsidTr="00FA7ABC">
        <w:trPr>
          <w:jc w:val="center"/>
        </w:trPr>
        <w:tc>
          <w:tcPr>
            <w:tcW w:w="669" w:type="dxa"/>
          </w:tcPr>
          <w:p w14:paraId="647FC49F" w14:textId="77777777" w:rsidR="00F91E7B" w:rsidRPr="00B22854" w:rsidRDefault="00F91E7B" w:rsidP="00FA7ABC">
            <w:pPr>
              <w:pStyle w:val="TAC"/>
              <w:rPr>
                <w:lang w:eastAsia="zh-CN"/>
              </w:rPr>
            </w:pPr>
            <w:r w:rsidRPr="00B22854">
              <w:rPr>
                <w:lang w:eastAsia="zh-CN"/>
              </w:rPr>
              <w:t>2-11</w:t>
            </w:r>
          </w:p>
        </w:tc>
        <w:tc>
          <w:tcPr>
            <w:tcW w:w="4061" w:type="dxa"/>
          </w:tcPr>
          <w:p w14:paraId="14A6FED3" w14:textId="4772476E" w:rsidR="00F91E7B" w:rsidRPr="006F2EB8" w:rsidRDefault="00F91E7B" w:rsidP="00FA7ABC">
            <w:pPr>
              <w:pStyle w:val="TAL"/>
              <w:rPr>
                <w:snapToGrid w:val="0"/>
                <w:lang w:eastAsia="zh-CN"/>
              </w:rPr>
            </w:pPr>
            <w:r w:rsidRPr="006F2EB8">
              <w:t>Steps 1-10 of test procedure specified in Table 4.9.</w:t>
            </w:r>
            <w:ins w:id="34" w:author="Petra Rauer, Vodafone" w:date="2025-05-07T15:11:00Z" w16du:dateUtc="2025-05-07T13:11:00Z">
              <w:r w:rsidR="007B0CAA" w:rsidRPr="006F2EB8">
                <w:t>47</w:t>
              </w:r>
            </w:ins>
            <w:del w:id="35" w:author="Petra Rauer, Vodafone" w:date="2025-05-07T15:11:00Z" w16du:dateUtc="2025-05-07T13:11:00Z">
              <w:r w:rsidRPr="006F2EB8" w:rsidDel="007B0CAA">
                <w:delText>11</w:delText>
              </w:r>
            </w:del>
            <w:r w:rsidRPr="006F2EB8">
              <w:t>.2.2-1 of TS 38.508-1 [21] are performed.</w:t>
            </w:r>
          </w:p>
        </w:tc>
        <w:tc>
          <w:tcPr>
            <w:tcW w:w="982" w:type="dxa"/>
          </w:tcPr>
          <w:p w14:paraId="658AB02E" w14:textId="77777777" w:rsidR="00F91E7B" w:rsidRPr="00B22854" w:rsidRDefault="00F91E7B" w:rsidP="00FA7ABC">
            <w:pPr>
              <w:pStyle w:val="TAC"/>
              <w:rPr>
                <w:lang w:eastAsia="zh-CN"/>
              </w:rPr>
            </w:pPr>
            <w:r w:rsidRPr="00B22854">
              <w:rPr>
                <w:lang w:eastAsia="zh-CN"/>
              </w:rPr>
              <w:t>-</w:t>
            </w:r>
          </w:p>
        </w:tc>
        <w:tc>
          <w:tcPr>
            <w:tcW w:w="2522" w:type="dxa"/>
          </w:tcPr>
          <w:p w14:paraId="1495B226" w14:textId="77777777" w:rsidR="00F91E7B" w:rsidRPr="00B22854" w:rsidRDefault="00F91E7B" w:rsidP="00FA7ABC">
            <w:pPr>
              <w:pStyle w:val="TAL"/>
              <w:rPr>
                <w:lang w:eastAsia="zh-CN"/>
              </w:rPr>
            </w:pPr>
            <w:r w:rsidRPr="00B22854">
              <w:rPr>
                <w:lang w:eastAsia="zh-CN"/>
              </w:rPr>
              <w:t>-</w:t>
            </w:r>
          </w:p>
        </w:tc>
        <w:tc>
          <w:tcPr>
            <w:tcW w:w="563" w:type="dxa"/>
          </w:tcPr>
          <w:p w14:paraId="4DE022B0" w14:textId="77777777" w:rsidR="00F91E7B" w:rsidRPr="00B22854" w:rsidRDefault="00F91E7B" w:rsidP="00FA7ABC">
            <w:pPr>
              <w:pStyle w:val="TAC"/>
              <w:rPr>
                <w:lang w:eastAsia="zh-CN"/>
              </w:rPr>
            </w:pPr>
            <w:r w:rsidRPr="00B22854">
              <w:t>-</w:t>
            </w:r>
          </w:p>
        </w:tc>
        <w:tc>
          <w:tcPr>
            <w:tcW w:w="842" w:type="dxa"/>
          </w:tcPr>
          <w:p w14:paraId="2A9F8D56" w14:textId="77777777" w:rsidR="00F91E7B" w:rsidRPr="00B22854" w:rsidRDefault="00F91E7B" w:rsidP="00FA7ABC">
            <w:pPr>
              <w:pStyle w:val="TAC"/>
              <w:rPr>
                <w:lang w:eastAsia="zh-CN"/>
              </w:rPr>
            </w:pPr>
            <w:r w:rsidRPr="00B22854">
              <w:t>-</w:t>
            </w:r>
          </w:p>
        </w:tc>
      </w:tr>
      <w:tr w:rsidR="00F91E7B" w:rsidRPr="00B22854" w14:paraId="2B106A1D" w14:textId="77777777" w:rsidTr="00FA7ABC">
        <w:trPr>
          <w:jc w:val="center"/>
        </w:trPr>
        <w:tc>
          <w:tcPr>
            <w:tcW w:w="669" w:type="dxa"/>
          </w:tcPr>
          <w:p w14:paraId="360AEC86" w14:textId="77777777" w:rsidR="00F91E7B" w:rsidRPr="00B22854" w:rsidRDefault="00F91E7B" w:rsidP="00FA7ABC">
            <w:pPr>
              <w:pStyle w:val="TAC"/>
              <w:rPr>
                <w:lang w:eastAsia="zh-CN"/>
              </w:rPr>
            </w:pPr>
            <w:r w:rsidRPr="00B22854">
              <w:rPr>
                <w:lang w:eastAsia="zh-CN"/>
              </w:rPr>
              <w:t>12-15</w:t>
            </w:r>
          </w:p>
        </w:tc>
        <w:tc>
          <w:tcPr>
            <w:tcW w:w="4061" w:type="dxa"/>
          </w:tcPr>
          <w:p w14:paraId="5C20A50C" w14:textId="77777777" w:rsidR="00F91E7B" w:rsidRPr="006F2EB8" w:rsidRDefault="00F91E7B" w:rsidP="00FA7ABC">
            <w:pPr>
              <w:pStyle w:val="TAL"/>
              <w:rPr>
                <w:snapToGrid w:val="0"/>
                <w:lang w:eastAsia="zh-CN"/>
              </w:rPr>
            </w:pPr>
            <w:r w:rsidRPr="006F2EB8">
              <w:rPr>
                <w:snapToGrid w:val="0"/>
                <w:lang w:eastAsia="zh-CN"/>
              </w:rPr>
              <w:t>Steps 1-4 of annex A.3 (emergency registration) are performed</w:t>
            </w:r>
          </w:p>
        </w:tc>
        <w:tc>
          <w:tcPr>
            <w:tcW w:w="982" w:type="dxa"/>
          </w:tcPr>
          <w:p w14:paraId="6B68AB6D" w14:textId="77777777" w:rsidR="00F91E7B" w:rsidRPr="00B22854" w:rsidRDefault="00F91E7B" w:rsidP="00FA7ABC">
            <w:pPr>
              <w:pStyle w:val="TAC"/>
            </w:pPr>
            <w:r w:rsidRPr="00B22854">
              <w:rPr>
                <w:lang w:eastAsia="zh-CN"/>
              </w:rPr>
              <w:t>-</w:t>
            </w:r>
          </w:p>
        </w:tc>
        <w:tc>
          <w:tcPr>
            <w:tcW w:w="2522" w:type="dxa"/>
          </w:tcPr>
          <w:p w14:paraId="29856E48" w14:textId="77777777" w:rsidR="00F91E7B" w:rsidRPr="00B22854" w:rsidRDefault="00F91E7B" w:rsidP="00FA7ABC">
            <w:pPr>
              <w:pStyle w:val="TAL"/>
              <w:rPr>
                <w:lang w:eastAsia="zh-CN"/>
              </w:rPr>
            </w:pPr>
            <w:r w:rsidRPr="00B22854">
              <w:rPr>
                <w:lang w:eastAsia="zh-CN"/>
              </w:rPr>
              <w:t>-</w:t>
            </w:r>
          </w:p>
        </w:tc>
        <w:tc>
          <w:tcPr>
            <w:tcW w:w="563" w:type="dxa"/>
          </w:tcPr>
          <w:p w14:paraId="7EE49964" w14:textId="77777777" w:rsidR="00F91E7B" w:rsidRPr="00B22854" w:rsidRDefault="00F91E7B" w:rsidP="00FA7ABC">
            <w:pPr>
              <w:pStyle w:val="TAC"/>
              <w:rPr>
                <w:lang w:eastAsia="zh-CN"/>
              </w:rPr>
            </w:pPr>
            <w:r w:rsidRPr="00B22854">
              <w:t>-</w:t>
            </w:r>
          </w:p>
        </w:tc>
        <w:tc>
          <w:tcPr>
            <w:tcW w:w="842" w:type="dxa"/>
          </w:tcPr>
          <w:p w14:paraId="22DD9E58" w14:textId="77777777" w:rsidR="00F91E7B" w:rsidRPr="00B22854" w:rsidRDefault="00F91E7B" w:rsidP="00FA7ABC">
            <w:pPr>
              <w:pStyle w:val="TAC"/>
              <w:rPr>
                <w:lang w:eastAsia="zh-CN"/>
              </w:rPr>
            </w:pPr>
            <w:r w:rsidRPr="00B22854">
              <w:t>-</w:t>
            </w:r>
          </w:p>
        </w:tc>
      </w:tr>
      <w:tr w:rsidR="00F91E7B" w:rsidRPr="00B22854" w14:paraId="7913E0A9" w14:textId="77777777" w:rsidTr="00FA7ABC">
        <w:trPr>
          <w:jc w:val="center"/>
        </w:trPr>
        <w:tc>
          <w:tcPr>
            <w:tcW w:w="669" w:type="dxa"/>
          </w:tcPr>
          <w:p w14:paraId="2FC3B3B3" w14:textId="77777777" w:rsidR="00F91E7B" w:rsidRPr="00B22854" w:rsidRDefault="00F91E7B" w:rsidP="00FA7ABC">
            <w:pPr>
              <w:pStyle w:val="TAC"/>
              <w:rPr>
                <w:lang w:eastAsia="zh-CN"/>
              </w:rPr>
            </w:pPr>
            <w:r w:rsidRPr="00B22854">
              <w:rPr>
                <w:lang w:eastAsia="zh-CN"/>
              </w:rPr>
              <w:t>-</w:t>
            </w:r>
          </w:p>
        </w:tc>
        <w:tc>
          <w:tcPr>
            <w:tcW w:w="4061" w:type="dxa"/>
          </w:tcPr>
          <w:p w14:paraId="01D1B9B7" w14:textId="4F6D74A8" w:rsidR="00F91E7B" w:rsidRPr="006F2EB8" w:rsidRDefault="00F91E7B" w:rsidP="00FA7ABC">
            <w:pPr>
              <w:pStyle w:val="TAL"/>
              <w:rPr>
                <w:snapToGrid w:val="0"/>
                <w:lang w:eastAsia="zh-CN"/>
              </w:rPr>
            </w:pPr>
            <w:r w:rsidRPr="006F2EB8">
              <w:t xml:space="preserve">EXCEPTION: In parallel to steps </w:t>
            </w:r>
            <w:del w:id="36" w:author="Petra Rauer, Vodafone" w:date="2025-05-19T15:02:00Z" w16du:dateUtc="2025-05-19T13:02:00Z">
              <w:r w:rsidRPr="00EB7B1E" w:rsidDel="00EB7B1E">
                <w:rPr>
                  <w:highlight w:val="green"/>
                </w:rPr>
                <w:delText>2-6</w:delText>
              </w:r>
            </w:del>
            <w:ins w:id="37" w:author="Petra Rauer, Vodafone" w:date="2025-05-19T15:02:00Z" w16du:dateUtc="2025-05-19T13:02:00Z">
              <w:r w:rsidR="00EB7B1E" w:rsidRPr="00EB7B1E">
                <w:rPr>
                  <w:highlight w:val="green"/>
                </w:rPr>
                <w:t>1</w:t>
              </w:r>
            </w:ins>
            <w:ins w:id="38" w:author="Petra Rauer, Vodafone" w:date="2025-05-19T15:08:00Z" w16du:dateUtc="2025-05-19T13:08:00Z">
              <w:r w:rsidR="000C3767">
                <w:rPr>
                  <w:highlight w:val="green"/>
                </w:rPr>
                <w:t>6</w:t>
              </w:r>
            </w:ins>
            <w:ins w:id="39" w:author="Petra Rauer, Vodafone" w:date="2025-05-19T15:12:00Z" w16du:dateUtc="2025-05-19T13:12:00Z">
              <w:r w:rsidR="00F96B86">
                <w:rPr>
                  <w:highlight w:val="green"/>
                </w:rPr>
                <w:t>-</w:t>
              </w:r>
            </w:ins>
            <w:ins w:id="40" w:author="Petra Rauer, Vodafone" w:date="2025-05-19T15:02:00Z" w16du:dateUtc="2025-05-19T13:02:00Z">
              <w:r w:rsidR="00EB7B1E" w:rsidRPr="00EB7B1E">
                <w:rPr>
                  <w:highlight w:val="green"/>
                </w:rPr>
                <w:t>2</w:t>
              </w:r>
            </w:ins>
            <w:ins w:id="41" w:author="Petra Rauer, Vodafone" w:date="2025-05-19T15:07:00Z" w16du:dateUtc="2025-05-19T13:07:00Z">
              <w:r w:rsidR="000C3767" w:rsidRPr="000C3767">
                <w:rPr>
                  <w:highlight w:val="green"/>
                </w:rPr>
                <w:t>0</w:t>
              </w:r>
            </w:ins>
            <w:r w:rsidRPr="006F2EB8">
              <w:t xml:space="preserve"> below, steps 11-13 of test procedure specified in Table 4.9.</w:t>
            </w:r>
            <w:ins w:id="42" w:author="Petra Rauer, Vodafone" w:date="2025-05-07T15:13:00Z" w16du:dateUtc="2025-05-07T13:13:00Z">
              <w:r w:rsidR="00A87FB6" w:rsidRPr="006F2EB8">
                <w:t>47</w:t>
              </w:r>
            </w:ins>
            <w:del w:id="43" w:author="Petra Rauer, Vodafone" w:date="2025-05-07T15:13:00Z" w16du:dateUtc="2025-05-07T13:13:00Z">
              <w:r w:rsidRPr="006F2EB8" w:rsidDel="00A87FB6">
                <w:delText>11</w:delText>
              </w:r>
            </w:del>
            <w:r w:rsidRPr="006F2EB8">
              <w:t>.2.2-1 of TS 38.508-1 [21] takes place.</w:t>
            </w:r>
          </w:p>
        </w:tc>
        <w:tc>
          <w:tcPr>
            <w:tcW w:w="982" w:type="dxa"/>
          </w:tcPr>
          <w:p w14:paraId="65CE533B" w14:textId="77777777" w:rsidR="00F91E7B" w:rsidRPr="00B22854" w:rsidRDefault="00F91E7B" w:rsidP="00FA7ABC">
            <w:pPr>
              <w:pStyle w:val="TAC"/>
              <w:rPr>
                <w:lang w:eastAsia="zh-CN"/>
              </w:rPr>
            </w:pPr>
            <w:r w:rsidRPr="00B22854">
              <w:rPr>
                <w:lang w:eastAsia="zh-CN"/>
              </w:rPr>
              <w:t>-</w:t>
            </w:r>
          </w:p>
        </w:tc>
        <w:tc>
          <w:tcPr>
            <w:tcW w:w="2522" w:type="dxa"/>
          </w:tcPr>
          <w:p w14:paraId="375BEFA7" w14:textId="77777777" w:rsidR="00F91E7B" w:rsidRPr="00B22854" w:rsidRDefault="00F91E7B" w:rsidP="00FA7ABC">
            <w:pPr>
              <w:pStyle w:val="TAL"/>
              <w:rPr>
                <w:lang w:eastAsia="zh-CN"/>
              </w:rPr>
            </w:pPr>
            <w:r w:rsidRPr="00B22854">
              <w:rPr>
                <w:lang w:eastAsia="zh-CN"/>
              </w:rPr>
              <w:t>-</w:t>
            </w:r>
          </w:p>
        </w:tc>
        <w:tc>
          <w:tcPr>
            <w:tcW w:w="563" w:type="dxa"/>
          </w:tcPr>
          <w:p w14:paraId="5D05B5C1" w14:textId="77777777" w:rsidR="00F91E7B" w:rsidRPr="00B22854" w:rsidRDefault="00F91E7B" w:rsidP="00FA7ABC">
            <w:pPr>
              <w:pStyle w:val="TAC"/>
              <w:rPr>
                <w:lang w:eastAsia="zh-CN"/>
              </w:rPr>
            </w:pPr>
            <w:r w:rsidRPr="00B22854">
              <w:t>-</w:t>
            </w:r>
          </w:p>
        </w:tc>
        <w:tc>
          <w:tcPr>
            <w:tcW w:w="842" w:type="dxa"/>
          </w:tcPr>
          <w:p w14:paraId="3F1A9005" w14:textId="77777777" w:rsidR="00F91E7B" w:rsidRPr="00B22854" w:rsidRDefault="00F91E7B" w:rsidP="00FA7ABC">
            <w:pPr>
              <w:pStyle w:val="TAC"/>
              <w:rPr>
                <w:lang w:eastAsia="zh-CN"/>
              </w:rPr>
            </w:pPr>
            <w:r w:rsidRPr="00B22854">
              <w:t>-</w:t>
            </w:r>
          </w:p>
        </w:tc>
      </w:tr>
      <w:tr w:rsidR="00F91E7B" w:rsidRPr="00B22854" w14:paraId="7EBC3FA6" w14:textId="77777777" w:rsidTr="00FA7ABC">
        <w:trPr>
          <w:jc w:val="center"/>
        </w:trPr>
        <w:tc>
          <w:tcPr>
            <w:tcW w:w="669" w:type="dxa"/>
          </w:tcPr>
          <w:p w14:paraId="0A9EB33A" w14:textId="77777777" w:rsidR="00F91E7B" w:rsidRPr="00B22854" w:rsidRDefault="00F91E7B" w:rsidP="00FA7ABC">
            <w:pPr>
              <w:pStyle w:val="TAC"/>
              <w:rPr>
                <w:lang w:eastAsia="zh-CN"/>
              </w:rPr>
            </w:pPr>
            <w:r w:rsidRPr="00B22854">
              <w:rPr>
                <w:lang w:eastAsia="zh-CN"/>
              </w:rPr>
              <w:t>16</w:t>
            </w:r>
          </w:p>
        </w:tc>
        <w:tc>
          <w:tcPr>
            <w:tcW w:w="4061" w:type="dxa"/>
          </w:tcPr>
          <w:p w14:paraId="054E670E" w14:textId="6E046053" w:rsidR="00F91E7B" w:rsidRPr="006F2EB8" w:rsidRDefault="00F91E7B" w:rsidP="00FA7ABC">
            <w:pPr>
              <w:pStyle w:val="TAL"/>
              <w:rPr>
                <w:snapToGrid w:val="0"/>
                <w:lang w:eastAsia="zh-CN"/>
              </w:rPr>
            </w:pPr>
            <w:r w:rsidRPr="006F2EB8">
              <w:rPr>
                <w:snapToGrid w:val="0"/>
                <w:lang w:eastAsia="zh-CN"/>
              </w:rPr>
              <w:t>Step 1 of annex A.</w:t>
            </w:r>
            <w:ins w:id="44" w:author="Petra Rauer, Vodafone" w:date="2025-05-07T15:26:00Z" w16du:dateUtc="2025-05-07T13:26:00Z">
              <w:r w:rsidR="00131AF8" w:rsidRPr="006F2EB8">
                <w:rPr>
                  <w:snapToGrid w:val="0"/>
                  <w:lang w:eastAsia="zh-CN"/>
                </w:rPr>
                <w:t>29</w:t>
              </w:r>
            </w:ins>
            <w:del w:id="45" w:author="Petra Rauer, Vodafone" w:date="2025-05-07T15:26:00Z" w16du:dateUtc="2025-05-07T13:26:00Z">
              <w:r w:rsidRPr="006F2EB8" w:rsidDel="00131AF8">
                <w:rPr>
                  <w:snapToGrid w:val="0"/>
                  <w:lang w:eastAsia="zh-CN"/>
                </w:rPr>
                <w:delText>6</w:delText>
              </w:r>
            </w:del>
            <w:r w:rsidRPr="006F2EB8">
              <w:rPr>
                <w:snapToGrid w:val="0"/>
                <w:lang w:eastAsia="zh-CN"/>
              </w:rPr>
              <w:t xml:space="preserve"> (</w:t>
            </w:r>
            <w:ins w:id="46" w:author="Petra Rauer, Vodafone" w:date="2025-05-07T15:26:00Z" w16du:dateUtc="2025-05-07T13:26:00Z">
              <w:r w:rsidR="00131AF8" w:rsidRPr="006F2EB8">
                <w:rPr>
                  <w:snapToGrid w:val="0"/>
                  <w:lang w:eastAsia="zh-CN"/>
                </w:rPr>
                <w:t xml:space="preserve">IMS </w:t>
              </w:r>
            </w:ins>
            <w:r w:rsidRPr="006F2EB8">
              <w:rPr>
                <w:snapToGrid w:val="0"/>
                <w:lang w:eastAsia="zh-CN"/>
              </w:rPr>
              <w:t xml:space="preserve">emergency </w:t>
            </w:r>
            <w:ins w:id="47" w:author="Petra Rauer, Vodafone" w:date="2025-05-07T15:26:00Z" w16du:dateUtc="2025-05-07T13:26:00Z">
              <w:r w:rsidR="00131AF8" w:rsidRPr="006F2EB8">
                <w:rPr>
                  <w:snapToGrid w:val="0"/>
                  <w:lang w:eastAsia="zh-CN"/>
                </w:rPr>
                <w:t xml:space="preserve">voice </w:t>
              </w:r>
            </w:ins>
            <w:r w:rsidRPr="006F2EB8">
              <w:rPr>
                <w:snapToGrid w:val="0"/>
                <w:lang w:eastAsia="zh-CN"/>
              </w:rPr>
              <w:t>call</w:t>
            </w:r>
            <w:ins w:id="48" w:author="Petra Rauer, Vodafone" w:date="2025-05-07T15:26:00Z" w16du:dateUtc="2025-05-07T13:26:00Z">
              <w:r w:rsidR="00131AF8" w:rsidRPr="006F2EB8">
                <w:rPr>
                  <w:snapToGrid w:val="0"/>
                  <w:lang w:eastAsia="zh-CN"/>
                </w:rPr>
                <w:t xml:space="preserve"> and RTT</w:t>
              </w:r>
            </w:ins>
            <w:r w:rsidRPr="006F2EB8">
              <w:rPr>
                <w:snapToGrid w:val="0"/>
                <w:lang w:eastAsia="zh-CN"/>
              </w:rPr>
              <w:t>)</w:t>
            </w:r>
          </w:p>
          <w:p w14:paraId="2BD4334B" w14:textId="77777777" w:rsidR="00F91E7B" w:rsidRPr="006F2EB8" w:rsidRDefault="00F91E7B" w:rsidP="00FA7ABC">
            <w:pPr>
              <w:pStyle w:val="TAL"/>
              <w:rPr>
                <w:snapToGrid w:val="0"/>
                <w:lang w:eastAsia="zh-CN"/>
              </w:rPr>
            </w:pPr>
            <w:r w:rsidRPr="006F2EB8">
              <w:rPr>
                <w:snapToGrid w:val="0"/>
                <w:lang w:eastAsia="zh-CN"/>
              </w:rPr>
              <w:t>Check: Does the UE send a correctly composed INVITE request?</w:t>
            </w:r>
          </w:p>
        </w:tc>
        <w:tc>
          <w:tcPr>
            <w:tcW w:w="982" w:type="dxa"/>
          </w:tcPr>
          <w:p w14:paraId="06C0885C" w14:textId="77777777" w:rsidR="00F91E7B" w:rsidRPr="00B22854" w:rsidRDefault="00F91E7B" w:rsidP="00FA7ABC">
            <w:pPr>
              <w:pStyle w:val="TAC"/>
            </w:pPr>
            <w:r w:rsidRPr="00B22854">
              <w:rPr>
                <w:lang w:eastAsia="zh-CN"/>
              </w:rPr>
              <w:t>--&gt;</w:t>
            </w:r>
          </w:p>
        </w:tc>
        <w:tc>
          <w:tcPr>
            <w:tcW w:w="2522" w:type="dxa"/>
          </w:tcPr>
          <w:p w14:paraId="233BE92C" w14:textId="77777777" w:rsidR="00F91E7B" w:rsidRPr="00B22854" w:rsidRDefault="00F91E7B" w:rsidP="00FA7ABC">
            <w:pPr>
              <w:pStyle w:val="TAL"/>
              <w:rPr>
                <w:lang w:eastAsia="zh-CN"/>
              </w:rPr>
            </w:pPr>
            <w:r w:rsidRPr="00B22854">
              <w:rPr>
                <w:lang w:eastAsia="zh-CN"/>
              </w:rPr>
              <w:t>INVITE</w:t>
            </w:r>
          </w:p>
        </w:tc>
        <w:tc>
          <w:tcPr>
            <w:tcW w:w="563" w:type="dxa"/>
          </w:tcPr>
          <w:p w14:paraId="4C6CF5DB" w14:textId="77777777" w:rsidR="00F91E7B" w:rsidRPr="00B22854" w:rsidRDefault="00F91E7B" w:rsidP="00FA7ABC">
            <w:pPr>
              <w:pStyle w:val="TAC"/>
              <w:rPr>
                <w:lang w:eastAsia="zh-CN"/>
              </w:rPr>
            </w:pPr>
            <w:r w:rsidRPr="00B22854">
              <w:rPr>
                <w:lang w:eastAsia="zh-CN"/>
              </w:rPr>
              <w:t>1</w:t>
            </w:r>
          </w:p>
        </w:tc>
        <w:tc>
          <w:tcPr>
            <w:tcW w:w="842" w:type="dxa"/>
          </w:tcPr>
          <w:p w14:paraId="0B20A73B" w14:textId="77777777" w:rsidR="00F91E7B" w:rsidRPr="00B22854" w:rsidRDefault="00F91E7B" w:rsidP="00FA7ABC">
            <w:pPr>
              <w:pStyle w:val="TAC"/>
              <w:rPr>
                <w:lang w:eastAsia="zh-CN"/>
              </w:rPr>
            </w:pPr>
            <w:r w:rsidRPr="00B22854">
              <w:rPr>
                <w:lang w:eastAsia="zh-CN"/>
              </w:rPr>
              <w:t>P</w:t>
            </w:r>
          </w:p>
        </w:tc>
      </w:tr>
      <w:tr w:rsidR="00F91E7B" w:rsidRPr="00B22854" w14:paraId="37795099" w14:textId="77777777" w:rsidTr="00FA7ABC">
        <w:trPr>
          <w:jc w:val="center"/>
        </w:trPr>
        <w:tc>
          <w:tcPr>
            <w:tcW w:w="669" w:type="dxa"/>
          </w:tcPr>
          <w:p w14:paraId="16E2AC82" w14:textId="77777777" w:rsidR="00F91E7B" w:rsidRPr="00B22854" w:rsidRDefault="00F91E7B" w:rsidP="00FA7ABC">
            <w:pPr>
              <w:pStyle w:val="TAC"/>
              <w:rPr>
                <w:lang w:eastAsia="zh-CN"/>
              </w:rPr>
            </w:pPr>
            <w:r w:rsidRPr="00B22854">
              <w:rPr>
                <w:lang w:eastAsia="zh-CN"/>
              </w:rPr>
              <w:t>17</w:t>
            </w:r>
          </w:p>
        </w:tc>
        <w:tc>
          <w:tcPr>
            <w:tcW w:w="4061" w:type="dxa"/>
          </w:tcPr>
          <w:p w14:paraId="1100AB9B" w14:textId="67CB469A" w:rsidR="00F91E7B" w:rsidRPr="006F2EB8" w:rsidRDefault="00F91E7B" w:rsidP="00FA7ABC">
            <w:pPr>
              <w:pStyle w:val="TAL"/>
              <w:rPr>
                <w:lang w:eastAsia="zh-CN"/>
              </w:rPr>
            </w:pPr>
            <w:r w:rsidRPr="006F2EB8">
              <w:rPr>
                <w:lang w:eastAsia="zh-CN"/>
              </w:rPr>
              <w:t xml:space="preserve">Step 2 of annex </w:t>
            </w:r>
            <w:r w:rsidRPr="006F2EB8">
              <w:rPr>
                <w:snapToGrid w:val="0"/>
                <w:lang w:eastAsia="zh-CN"/>
              </w:rPr>
              <w:t>A.</w:t>
            </w:r>
            <w:ins w:id="49" w:author="Petra Rauer, Vodafone" w:date="2025-05-07T15:15:00Z" w16du:dateUtc="2025-05-07T13:15:00Z">
              <w:r w:rsidR="00741C16" w:rsidRPr="006F2EB8">
                <w:rPr>
                  <w:snapToGrid w:val="0"/>
                  <w:lang w:eastAsia="zh-CN"/>
                </w:rPr>
                <w:t>29</w:t>
              </w:r>
            </w:ins>
            <w:del w:id="50" w:author="Petra Rauer, Vodafone" w:date="2025-05-07T15:15:00Z" w16du:dateUtc="2025-05-07T13:15:00Z">
              <w:r w:rsidRPr="006F2EB8" w:rsidDel="00741C16">
                <w:rPr>
                  <w:snapToGrid w:val="0"/>
                  <w:lang w:eastAsia="zh-CN"/>
                </w:rPr>
                <w:delText>6</w:delText>
              </w:r>
            </w:del>
            <w:r w:rsidRPr="006F2EB8">
              <w:rPr>
                <w:snapToGrid w:val="0"/>
                <w:lang w:eastAsia="zh-CN"/>
              </w:rPr>
              <w:t xml:space="preserve"> (</w:t>
            </w:r>
            <w:ins w:id="51" w:author="Petra Rauer, Vodafone" w:date="2025-05-07T15:16:00Z" w16du:dateUtc="2025-05-07T13:16:00Z">
              <w:r w:rsidR="001701C3" w:rsidRPr="006F2EB8">
                <w:rPr>
                  <w:snapToGrid w:val="0"/>
                  <w:lang w:eastAsia="zh-CN"/>
                </w:rPr>
                <w:t xml:space="preserve">IMS </w:t>
              </w:r>
            </w:ins>
            <w:r w:rsidRPr="006F2EB8">
              <w:rPr>
                <w:snapToGrid w:val="0"/>
                <w:lang w:eastAsia="zh-CN"/>
              </w:rPr>
              <w:t xml:space="preserve">emergency </w:t>
            </w:r>
            <w:ins w:id="52" w:author="Petra Rauer, Vodafone" w:date="2025-05-07T15:16:00Z" w16du:dateUtc="2025-05-07T13:16:00Z">
              <w:r w:rsidR="001701C3" w:rsidRPr="006F2EB8">
                <w:rPr>
                  <w:snapToGrid w:val="0"/>
                  <w:lang w:eastAsia="zh-CN"/>
                </w:rPr>
                <w:t xml:space="preserve">voice </w:t>
              </w:r>
            </w:ins>
            <w:r w:rsidRPr="006F2EB8">
              <w:rPr>
                <w:snapToGrid w:val="0"/>
                <w:lang w:eastAsia="zh-CN"/>
              </w:rPr>
              <w:t>call</w:t>
            </w:r>
            <w:ins w:id="53" w:author="Petra Rauer, Vodafone" w:date="2025-05-07T15:16:00Z" w16du:dateUtc="2025-05-07T13:16:00Z">
              <w:r w:rsidR="001701C3" w:rsidRPr="006F2EB8">
                <w:rPr>
                  <w:snapToGrid w:val="0"/>
                  <w:lang w:eastAsia="zh-CN"/>
                </w:rPr>
                <w:t xml:space="preserve"> and RTT</w:t>
              </w:r>
            </w:ins>
            <w:r w:rsidRPr="006F2EB8">
              <w:rPr>
                <w:snapToGrid w:val="0"/>
                <w:lang w:eastAsia="zh-CN"/>
              </w:rPr>
              <w:t>)</w:t>
            </w:r>
          </w:p>
        </w:tc>
        <w:tc>
          <w:tcPr>
            <w:tcW w:w="982" w:type="dxa"/>
          </w:tcPr>
          <w:p w14:paraId="61C40B82" w14:textId="77777777" w:rsidR="00F91E7B" w:rsidRPr="00B22854" w:rsidRDefault="00F91E7B" w:rsidP="00FA7ABC">
            <w:pPr>
              <w:pStyle w:val="TAC"/>
              <w:rPr>
                <w:rFonts w:eastAsia="MS Mincho"/>
              </w:rPr>
            </w:pPr>
            <w:r w:rsidRPr="00B22854">
              <w:rPr>
                <w:lang w:eastAsia="zh-CN"/>
              </w:rPr>
              <w:t>&lt;--</w:t>
            </w:r>
          </w:p>
        </w:tc>
        <w:tc>
          <w:tcPr>
            <w:tcW w:w="2522" w:type="dxa"/>
          </w:tcPr>
          <w:p w14:paraId="38FA6EE4" w14:textId="77777777" w:rsidR="00F91E7B" w:rsidRPr="00B22854" w:rsidRDefault="00F91E7B" w:rsidP="00FA7ABC">
            <w:pPr>
              <w:pStyle w:val="TAL"/>
              <w:rPr>
                <w:lang w:eastAsia="zh-CN"/>
              </w:rPr>
            </w:pPr>
            <w:r w:rsidRPr="00B22854">
              <w:rPr>
                <w:lang w:eastAsia="zh-CN"/>
              </w:rPr>
              <w:t>100 Trying</w:t>
            </w:r>
          </w:p>
        </w:tc>
        <w:tc>
          <w:tcPr>
            <w:tcW w:w="563" w:type="dxa"/>
          </w:tcPr>
          <w:p w14:paraId="7A7CF38C" w14:textId="77777777" w:rsidR="00F91E7B" w:rsidRPr="00B22854" w:rsidRDefault="00F91E7B" w:rsidP="00FA7ABC">
            <w:pPr>
              <w:pStyle w:val="TAC"/>
              <w:rPr>
                <w:lang w:eastAsia="zh-CN"/>
              </w:rPr>
            </w:pPr>
            <w:r w:rsidRPr="00B22854">
              <w:rPr>
                <w:lang w:eastAsia="zh-CN"/>
              </w:rPr>
              <w:t>-</w:t>
            </w:r>
          </w:p>
        </w:tc>
        <w:tc>
          <w:tcPr>
            <w:tcW w:w="842" w:type="dxa"/>
          </w:tcPr>
          <w:p w14:paraId="26983015" w14:textId="77777777" w:rsidR="00F91E7B" w:rsidRPr="00B22854" w:rsidRDefault="00F91E7B" w:rsidP="00FA7ABC">
            <w:pPr>
              <w:pStyle w:val="TAC"/>
              <w:rPr>
                <w:lang w:eastAsia="zh-CN"/>
              </w:rPr>
            </w:pPr>
            <w:r w:rsidRPr="00B22854">
              <w:rPr>
                <w:lang w:eastAsia="zh-CN"/>
              </w:rPr>
              <w:t>-</w:t>
            </w:r>
          </w:p>
        </w:tc>
      </w:tr>
      <w:tr w:rsidR="00F91E7B" w:rsidRPr="00B22854" w14:paraId="755877D2" w14:textId="77777777" w:rsidTr="00FA7ABC">
        <w:trPr>
          <w:jc w:val="center"/>
        </w:trPr>
        <w:tc>
          <w:tcPr>
            <w:tcW w:w="669" w:type="dxa"/>
          </w:tcPr>
          <w:p w14:paraId="4415D58C" w14:textId="77777777" w:rsidR="00F91E7B" w:rsidRPr="00B22854" w:rsidRDefault="00F91E7B" w:rsidP="00FA7ABC">
            <w:pPr>
              <w:pStyle w:val="TAC"/>
              <w:rPr>
                <w:lang w:eastAsia="zh-CN"/>
              </w:rPr>
            </w:pPr>
            <w:r w:rsidRPr="00B22854">
              <w:rPr>
                <w:lang w:eastAsia="zh-CN"/>
              </w:rPr>
              <w:t>18</w:t>
            </w:r>
          </w:p>
        </w:tc>
        <w:tc>
          <w:tcPr>
            <w:tcW w:w="4061" w:type="dxa"/>
          </w:tcPr>
          <w:p w14:paraId="14AE3F24" w14:textId="7974C218" w:rsidR="00F91E7B" w:rsidRPr="006F2EB8" w:rsidRDefault="00F91E7B" w:rsidP="00FA7ABC">
            <w:pPr>
              <w:pStyle w:val="TAL"/>
              <w:rPr>
                <w:lang w:eastAsia="zh-CN"/>
              </w:rPr>
            </w:pPr>
            <w:r w:rsidRPr="006F2EB8">
              <w:rPr>
                <w:lang w:eastAsia="zh-CN"/>
              </w:rPr>
              <w:t xml:space="preserve">Step 3 of annex </w:t>
            </w:r>
            <w:r w:rsidRPr="006F2EB8">
              <w:rPr>
                <w:snapToGrid w:val="0"/>
                <w:lang w:eastAsia="zh-CN"/>
              </w:rPr>
              <w:t>A.</w:t>
            </w:r>
            <w:ins w:id="54" w:author="Petra Rauer, Vodafone" w:date="2025-05-07T15:27:00Z" w16du:dateUtc="2025-05-07T13:27:00Z">
              <w:r w:rsidR="004871B6" w:rsidRPr="006F2EB8">
                <w:rPr>
                  <w:snapToGrid w:val="0"/>
                  <w:lang w:eastAsia="zh-CN"/>
                </w:rPr>
                <w:t>29</w:t>
              </w:r>
            </w:ins>
            <w:del w:id="55" w:author="Petra Rauer, Vodafone" w:date="2025-05-07T15:27:00Z" w16du:dateUtc="2025-05-07T13:27:00Z">
              <w:r w:rsidRPr="006F2EB8" w:rsidDel="0043296B">
                <w:rPr>
                  <w:snapToGrid w:val="0"/>
                  <w:lang w:eastAsia="zh-CN"/>
                </w:rPr>
                <w:delText>6</w:delText>
              </w:r>
            </w:del>
            <w:r w:rsidRPr="006F2EB8">
              <w:rPr>
                <w:snapToGrid w:val="0"/>
                <w:lang w:eastAsia="zh-CN"/>
              </w:rPr>
              <w:t xml:space="preserve"> </w:t>
            </w:r>
            <w:r w:rsidRPr="006F2EB8">
              <w:rPr>
                <w:lang w:eastAsia="zh-CN"/>
              </w:rPr>
              <w:t>(</w:t>
            </w:r>
            <w:ins w:id="56" w:author="Petra Rauer, Vodafone" w:date="2025-05-07T15:27:00Z" w16du:dateUtc="2025-05-07T13:27:00Z">
              <w:r w:rsidR="004871B6" w:rsidRPr="006F2EB8">
                <w:rPr>
                  <w:lang w:eastAsia="zh-CN"/>
                </w:rPr>
                <w:t xml:space="preserve">IMS </w:t>
              </w:r>
            </w:ins>
            <w:r w:rsidRPr="006F2EB8">
              <w:rPr>
                <w:lang w:eastAsia="zh-CN"/>
              </w:rPr>
              <w:t>emergency</w:t>
            </w:r>
            <w:ins w:id="57" w:author="Petra Rauer, Vodafone" w:date="2025-05-07T15:28:00Z" w16du:dateUtc="2025-05-07T13:28:00Z">
              <w:r w:rsidR="004871B6" w:rsidRPr="006F2EB8">
                <w:rPr>
                  <w:lang w:eastAsia="zh-CN"/>
                </w:rPr>
                <w:t xml:space="preserve"> voice</w:t>
              </w:r>
            </w:ins>
            <w:r w:rsidRPr="006F2EB8">
              <w:rPr>
                <w:lang w:eastAsia="zh-CN"/>
              </w:rPr>
              <w:t xml:space="preserve"> call</w:t>
            </w:r>
            <w:ins w:id="58" w:author="Petra Rauer, Vodafone" w:date="2025-05-07T15:28:00Z" w16du:dateUtc="2025-05-07T13:28:00Z">
              <w:r w:rsidR="004871B6" w:rsidRPr="006F2EB8">
                <w:rPr>
                  <w:lang w:eastAsia="zh-CN"/>
                </w:rPr>
                <w:t xml:space="preserve"> and RTT</w:t>
              </w:r>
            </w:ins>
            <w:r w:rsidRPr="006F2EB8">
              <w:rPr>
                <w:lang w:eastAsia="zh-CN"/>
              </w:rPr>
              <w:t>)</w:t>
            </w:r>
          </w:p>
        </w:tc>
        <w:tc>
          <w:tcPr>
            <w:tcW w:w="982" w:type="dxa"/>
          </w:tcPr>
          <w:p w14:paraId="7BB91567" w14:textId="77777777" w:rsidR="00F91E7B" w:rsidRPr="00B22854" w:rsidRDefault="00F91E7B" w:rsidP="00FA7ABC">
            <w:pPr>
              <w:pStyle w:val="TAC"/>
              <w:rPr>
                <w:lang w:eastAsia="zh-CN"/>
              </w:rPr>
            </w:pPr>
            <w:r w:rsidRPr="00B22854">
              <w:rPr>
                <w:lang w:eastAsia="zh-CN"/>
              </w:rPr>
              <w:t>&lt;--</w:t>
            </w:r>
          </w:p>
        </w:tc>
        <w:tc>
          <w:tcPr>
            <w:tcW w:w="2522" w:type="dxa"/>
          </w:tcPr>
          <w:p w14:paraId="0676FBA5" w14:textId="77777777" w:rsidR="00F91E7B" w:rsidRPr="00B22854" w:rsidRDefault="00F91E7B" w:rsidP="00FA7ABC">
            <w:pPr>
              <w:pStyle w:val="TAL"/>
              <w:rPr>
                <w:lang w:eastAsia="zh-CN"/>
              </w:rPr>
            </w:pPr>
            <w:r w:rsidRPr="00B22854">
              <w:rPr>
                <w:lang w:eastAsia="zh-CN"/>
              </w:rPr>
              <w:t>180 Ringing</w:t>
            </w:r>
          </w:p>
        </w:tc>
        <w:tc>
          <w:tcPr>
            <w:tcW w:w="563" w:type="dxa"/>
          </w:tcPr>
          <w:p w14:paraId="1DA099B9" w14:textId="77777777" w:rsidR="00F91E7B" w:rsidRPr="00B22854" w:rsidRDefault="00F91E7B" w:rsidP="00FA7ABC">
            <w:pPr>
              <w:pStyle w:val="TAC"/>
              <w:rPr>
                <w:lang w:eastAsia="zh-CN"/>
              </w:rPr>
            </w:pPr>
            <w:r w:rsidRPr="00B22854">
              <w:rPr>
                <w:lang w:eastAsia="zh-CN"/>
              </w:rPr>
              <w:t>-</w:t>
            </w:r>
          </w:p>
        </w:tc>
        <w:tc>
          <w:tcPr>
            <w:tcW w:w="842" w:type="dxa"/>
          </w:tcPr>
          <w:p w14:paraId="35360B33" w14:textId="77777777" w:rsidR="00F91E7B" w:rsidRPr="00B22854" w:rsidRDefault="00F91E7B" w:rsidP="00FA7ABC">
            <w:pPr>
              <w:pStyle w:val="TAC"/>
              <w:rPr>
                <w:lang w:eastAsia="zh-CN"/>
              </w:rPr>
            </w:pPr>
            <w:r w:rsidRPr="00B22854">
              <w:rPr>
                <w:lang w:eastAsia="zh-CN"/>
              </w:rPr>
              <w:t>-</w:t>
            </w:r>
          </w:p>
        </w:tc>
      </w:tr>
      <w:tr w:rsidR="00F91E7B" w:rsidRPr="00B22854" w:rsidDel="008158B9" w14:paraId="535A7BCE" w14:textId="512C0EE1" w:rsidTr="00FA7ABC">
        <w:trPr>
          <w:jc w:val="center"/>
          <w:del w:id="59" w:author="Petra Rauer, Vodafone" w:date="2025-05-19T15:13:00Z"/>
        </w:trPr>
        <w:tc>
          <w:tcPr>
            <w:tcW w:w="669" w:type="dxa"/>
          </w:tcPr>
          <w:p w14:paraId="5DF99A64" w14:textId="5E17DD8D" w:rsidR="00F91E7B" w:rsidRPr="00B22854" w:rsidDel="008158B9" w:rsidRDefault="00F91E7B" w:rsidP="00FA7ABC">
            <w:pPr>
              <w:pStyle w:val="TAC"/>
              <w:rPr>
                <w:del w:id="60" w:author="Petra Rauer, Vodafone" w:date="2025-05-19T15:13:00Z" w16du:dateUtc="2025-05-19T13:13:00Z"/>
                <w:lang w:eastAsia="zh-CN"/>
              </w:rPr>
            </w:pPr>
            <w:del w:id="61" w:author="Petra Rauer, Vodafone" w:date="2025-05-19T15:13:00Z" w16du:dateUtc="2025-05-19T13:13:00Z">
              <w:r w:rsidRPr="00B22854" w:rsidDel="008158B9">
                <w:rPr>
                  <w:lang w:eastAsia="zh-CN"/>
                </w:rPr>
                <w:delText>19</w:delText>
              </w:r>
            </w:del>
          </w:p>
        </w:tc>
        <w:tc>
          <w:tcPr>
            <w:tcW w:w="4061" w:type="dxa"/>
          </w:tcPr>
          <w:p w14:paraId="4BA4C5C5" w14:textId="549B426A" w:rsidR="00F91E7B" w:rsidRPr="005A7359" w:rsidDel="008158B9" w:rsidRDefault="00F91E7B" w:rsidP="00FA7ABC">
            <w:pPr>
              <w:pStyle w:val="TAL"/>
              <w:rPr>
                <w:del w:id="62" w:author="Petra Rauer, Vodafone" w:date="2025-05-19T15:13:00Z" w16du:dateUtc="2025-05-19T13:13:00Z"/>
                <w:highlight w:val="green"/>
                <w:lang w:eastAsia="zh-CN"/>
              </w:rPr>
            </w:pPr>
            <w:del w:id="63" w:author="Petra Rauer, Vodafone" w:date="2025-05-19T15:03:00Z" w16du:dateUtc="2025-05-19T13:03:00Z">
              <w:r w:rsidRPr="005A7359" w:rsidDel="00D253BE">
                <w:rPr>
                  <w:rFonts w:eastAsia="MS Gothic"/>
                  <w:highlight w:val="green"/>
                </w:rPr>
                <w:delText xml:space="preserve">SS reserves resources for real-time text by executing TS 38.508-1 cl </w:delText>
              </w:r>
            </w:del>
            <w:del w:id="64" w:author="Petra Rauer, Vodafone" w:date="2025-05-07T15:51:00Z" w16du:dateUtc="2025-05-07T13:51:00Z">
              <w:r w:rsidRPr="005A7359" w:rsidDel="00FF5049">
                <w:rPr>
                  <w:rFonts w:eastAsia="MS Gothic"/>
                  <w:highlight w:val="green"/>
                </w:rPr>
                <w:delText>FFS</w:delText>
              </w:r>
            </w:del>
          </w:p>
        </w:tc>
        <w:tc>
          <w:tcPr>
            <w:tcW w:w="982" w:type="dxa"/>
          </w:tcPr>
          <w:p w14:paraId="0B43EF6F" w14:textId="634FAE54" w:rsidR="00F91E7B" w:rsidRPr="005A7359" w:rsidDel="008158B9" w:rsidRDefault="00F91E7B" w:rsidP="00FA7ABC">
            <w:pPr>
              <w:pStyle w:val="TAC"/>
              <w:rPr>
                <w:del w:id="65" w:author="Petra Rauer, Vodafone" w:date="2025-05-19T15:13:00Z" w16du:dateUtc="2025-05-19T13:13:00Z"/>
                <w:highlight w:val="green"/>
                <w:lang w:eastAsia="zh-CN"/>
              </w:rPr>
            </w:pPr>
            <w:del w:id="66" w:author="Petra Rauer, Vodafone" w:date="2025-05-19T15:03:00Z" w16du:dateUtc="2025-05-19T13:03:00Z">
              <w:r w:rsidRPr="005A7359" w:rsidDel="00D253BE">
                <w:rPr>
                  <w:rFonts w:eastAsia="MS Gothic"/>
                  <w:highlight w:val="green"/>
                </w:rPr>
                <w:delText>-</w:delText>
              </w:r>
            </w:del>
          </w:p>
        </w:tc>
        <w:tc>
          <w:tcPr>
            <w:tcW w:w="2522" w:type="dxa"/>
          </w:tcPr>
          <w:p w14:paraId="48453922" w14:textId="02DFB3D9" w:rsidR="00F91E7B" w:rsidRPr="005A7359" w:rsidDel="008158B9" w:rsidRDefault="00F91E7B" w:rsidP="00FA7ABC">
            <w:pPr>
              <w:pStyle w:val="TAL"/>
              <w:rPr>
                <w:del w:id="67" w:author="Petra Rauer, Vodafone" w:date="2025-05-19T15:13:00Z" w16du:dateUtc="2025-05-19T13:13:00Z"/>
                <w:highlight w:val="green"/>
                <w:lang w:eastAsia="zh-CN"/>
              </w:rPr>
            </w:pPr>
            <w:del w:id="68" w:author="Petra Rauer, Vodafone" w:date="2025-05-19T15:03:00Z" w16du:dateUtc="2025-05-19T13:03:00Z">
              <w:r w:rsidRPr="005A7359" w:rsidDel="00D253BE">
                <w:rPr>
                  <w:rFonts w:eastAsia="MS Gothic"/>
                  <w:highlight w:val="green"/>
                </w:rPr>
                <w:delText>-</w:delText>
              </w:r>
            </w:del>
          </w:p>
        </w:tc>
        <w:tc>
          <w:tcPr>
            <w:tcW w:w="563" w:type="dxa"/>
          </w:tcPr>
          <w:p w14:paraId="22ADB5F4" w14:textId="5B032B73" w:rsidR="00F91E7B" w:rsidRPr="005A7359" w:rsidDel="008158B9" w:rsidRDefault="00F91E7B" w:rsidP="00FA7ABC">
            <w:pPr>
              <w:pStyle w:val="TAC"/>
              <w:rPr>
                <w:del w:id="69" w:author="Petra Rauer, Vodafone" w:date="2025-05-19T15:13:00Z" w16du:dateUtc="2025-05-19T13:13:00Z"/>
                <w:highlight w:val="green"/>
                <w:lang w:eastAsia="zh-CN"/>
              </w:rPr>
            </w:pPr>
            <w:del w:id="70" w:author="Petra Rauer, Vodafone" w:date="2025-05-19T15:03:00Z" w16du:dateUtc="2025-05-19T13:03:00Z">
              <w:r w:rsidRPr="005A7359" w:rsidDel="00D253BE">
                <w:rPr>
                  <w:highlight w:val="green"/>
                  <w:lang w:eastAsia="zh-CN"/>
                </w:rPr>
                <w:delText>-</w:delText>
              </w:r>
            </w:del>
          </w:p>
        </w:tc>
        <w:tc>
          <w:tcPr>
            <w:tcW w:w="842" w:type="dxa"/>
          </w:tcPr>
          <w:p w14:paraId="7D2A1AFE" w14:textId="23A6CDA6" w:rsidR="00F91E7B" w:rsidRPr="005A7359" w:rsidDel="008158B9" w:rsidRDefault="00F91E7B" w:rsidP="00FA7ABC">
            <w:pPr>
              <w:pStyle w:val="TAC"/>
              <w:rPr>
                <w:del w:id="71" w:author="Petra Rauer, Vodafone" w:date="2025-05-19T15:13:00Z" w16du:dateUtc="2025-05-19T13:13:00Z"/>
                <w:highlight w:val="green"/>
                <w:lang w:eastAsia="zh-CN"/>
              </w:rPr>
            </w:pPr>
            <w:del w:id="72" w:author="Petra Rauer, Vodafone" w:date="2025-05-19T15:03:00Z" w16du:dateUtc="2025-05-19T13:03:00Z">
              <w:r w:rsidRPr="005A7359" w:rsidDel="00D253BE">
                <w:rPr>
                  <w:highlight w:val="green"/>
                  <w:lang w:eastAsia="zh-CN"/>
                </w:rPr>
                <w:delText>-</w:delText>
              </w:r>
            </w:del>
          </w:p>
        </w:tc>
      </w:tr>
      <w:tr w:rsidR="00F91E7B" w:rsidRPr="00B22854" w14:paraId="46A339C5" w14:textId="77777777" w:rsidTr="00FA7ABC">
        <w:trPr>
          <w:jc w:val="center"/>
        </w:trPr>
        <w:tc>
          <w:tcPr>
            <w:tcW w:w="669" w:type="dxa"/>
          </w:tcPr>
          <w:p w14:paraId="514C7FA7" w14:textId="3D36A7BB" w:rsidR="00F91E7B" w:rsidRPr="008158B9" w:rsidRDefault="008158B9" w:rsidP="00FA7ABC">
            <w:pPr>
              <w:pStyle w:val="TAC"/>
              <w:rPr>
                <w:highlight w:val="green"/>
                <w:lang w:eastAsia="zh-CN"/>
              </w:rPr>
            </w:pPr>
            <w:ins w:id="73" w:author="Petra Rauer, Vodafone" w:date="2025-05-19T15:13:00Z" w16du:dateUtc="2025-05-19T13:13:00Z">
              <w:r w:rsidRPr="008158B9">
                <w:rPr>
                  <w:highlight w:val="green"/>
                  <w:lang w:eastAsia="zh-CN"/>
                </w:rPr>
                <w:t>19</w:t>
              </w:r>
            </w:ins>
            <w:del w:id="74" w:author="Petra Rauer, Vodafone" w:date="2025-05-19T15:13:00Z" w16du:dateUtc="2025-05-19T13:13:00Z">
              <w:r w:rsidR="00F91E7B" w:rsidRPr="008158B9" w:rsidDel="008158B9">
                <w:rPr>
                  <w:highlight w:val="green"/>
                  <w:lang w:eastAsia="zh-CN"/>
                </w:rPr>
                <w:delText>20</w:delText>
              </w:r>
            </w:del>
          </w:p>
        </w:tc>
        <w:tc>
          <w:tcPr>
            <w:tcW w:w="4061" w:type="dxa"/>
          </w:tcPr>
          <w:p w14:paraId="7ECA0022" w14:textId="192286FD" w:rsidR="00F91E7B" w:rsidRPr="006F2EB8" w:rsidRDefault="00F91E7B" w:rsidP="00FA7ABC">
            <w:pPr>
              <w:pStyle w:val="TAL"/>
              <w:rPr>
                <w:lang w:eastAsia="zh-CN"/>
              </w:rPr>
            </w:pPr>
            <w:r w:rsidRPr="006F2EB8">
              <w:rPr>
                <w:lang w:eastAsia="zh-CN"/>
              </w:rPr>
              <w:t xml:space="preserve">Step 4 of annex </w:t>
            </w:r>
            <w:r w:rsidRPr="006F2EB8">
              <w:rPr>
                <w:snapToGrid w:val="0"/>
                <w:lang w:eastAsia="zh-CN"/>
              </w:rPr>
              <w:t>A.</w:t>
            </w:r>
            <w:ins w:id="75" w:author="Petra Rauer, Vodafone" w:date="2025-05-07T15:30:00Z" w16du:dateUtc="2025-05-07T13:30:00Z">
              <w:r w:rsidR="00A72249" w:rsidRPr="006F2EB8">
                <w:rPr>
                  <w:snapToGrid w:val="0"/>
                  <w:lang w:eastAsia="zh-CN"/>
                </w:rPr>
                <w:t>29</w:t>
              </w:r>
            </w:ins>
            <w:del w:id="76" w:author="Petra Rauer, Vodafone" w:date="2025-05-07T15:30:00Z" w16du:dateUtc="2025-05-07T13:30:00Z">
              <w:r w:rsidRPr="006F2EB8" w:rsidDel="00A72249">
                <w:rPr>
                  <w:snapToGrid w:val="0"/>
                  <w:lang w:eastAsia="zh-CN"/>
                </w:rPr>
                <w:delText>6</w:delText>
              </w:r>
            </w:del>
            <w:r w:rsidRPr="006F2EB8">
              <w:rPr>
                <w:snapToGrid w:val="0"/>
                <w:lang w:eastAsia="zh-CN"/>
              </w:rPr>
              <w:t xml:space="preserve"> </w:t>
            </w:r>
            <w:r w:rsidRPr="006F2EB8">
              <w:rPr>
                <w:lang w:eastAsia="zh-CN"/>
              </w:rPr>
              <w:t>(</w:t>
            </w:r>
            <w:ins w:id="77" w:author="Petra Rauer, Vodafone" w:date="2025-05-07T15:30:00Z" w16du:dateUtc="2025-05-07T13:30:00Z">
              <w:r w:rsidR="00A72249" w:rsidRPr="006F2EB8">
                <w:rPr>
                  <w:lang w:eastAsia="zh-CN"/>
                </w:rPr>
                <w:t xml:space="preserve">IMS </w:t>
              </w:r>
            </w:ins>
            <w:r w:rsidRPr="006F2EB8">
              <w:rPr>
                <w:lang w:eastAsia="zh-CN"/>
              </w:rPr>
              <w:t xml:space="preserve">emergency </w:t>
            </w:r>
            <w:ins w:id="78" w:author="Petra Rauer, Vodafone" w:date="2025-05-07T15:30:00Z" w16du:dateUtc="2025-05-07T13:30:00Z">
              <w:r w:rsidR="00A72249" w:rsidRPr="006F2EB8">
                <w:rPr>
                  <w:lang w:eastAsia="zh-CN"/>
                </w:rPr>
                <w:t xml:space="preserve">voice </w:t>
              </w:r>
            </w:ins>
            <w:r w:rsidRPr="006F2EB8">
              <w:rPr>
                <w:lang w:eastAsia="zh-CN"/>
              </w:rPr>
              <w:t>call</w:t>
            </w:r>
            <w:ins w:id="79" w:author="Petra Rauer, Vodafone" w:date="2025-05-07T15:31:00Z" w16du:dateUtc="2025-05-07T13:31:00Z">
              <w:r w:rsidR="00A72249" w:rsidRPr="006F2EB8">
                <w:rPr>
                  <w:lang w:eastAsia="zh-CN"/>
                </w:rPr>
                <w:t xml:space="preserve"> and RTT</w:t>
              </w:r>
            </w:ins>
            <w:r w:rsidRPr="006F2EB8">
              <w:rPr>
                <w:lang w:eastAsia="zh-CN"/>
              </w:rPr>
              <w:t>)</w:t>
            </w:r>
          </w:p>
        </w:tc>
        <w:tc>
          <w:tcPr>
            <w:tcW w:w="982" w:type="dxa"/>
          </w:tcPr>
          <w:p w14:paraId="267409B8" w14:textId="77777777" w:rsidR="00F91E7B" w:rsidRPr="00B22854" w:rsidRDefault="00F91E7B" w:rsidP="00FA7ABC">
            <w:pPr>
              <w:pStyle w:val="TAC"/>
              <w:rPr>
                <w:lang w:eastAsia="zh-CN"/>
              </w:rPr>
            </w:pPr>
            <w:r w:rsidRPr="00B22854">
              <w:rPr>
                <w:lang w:eastAsia="zh-CN"/>
              </w:rPr>
              <w:t>&lt;--</w:t>
            </w:r>
          </w:p>
        </w:tc>
        <w:tc>
          <w:tcPr>
            <w:tcW w:w="2522" w:type="dxa"/>
          </w:tcPr>
          <w:p w14:paraId="4CA5AAF0" w14:textId="77777777" w:rsidR="00F91E7B" w:rsidRPr="00B22854" w:rsidRDefault="00F91E7B" w:rsidP="00FA7ABC">
            <w:pPr>
              <w:pStyle w:val="TAL"/>
              <w:rPr>
                <w:lang w:eastAsia="zh-CN"/>
              </w:rPr>
            </w:pPr>
            <w:r w:rsidRPr="00B22854">
              <w:rPr>
                <w:lang w:eastAsia="zh-CN"/>
              </w:rPr>
              <w:t>200 OK</w:t>
            </w:r>
          </w:p>
        </w:tc>
        <w:tc>
          <w:tcPr>
            <w:tcW w:w="563" w:type="dxa"/>
          </w:tcPr>
          <w:p w14:paraId="0A9BA3E4" w14:textId="77777777" w:rsidR="00F91E7B" w:rsidRPr="00B22854" w:rsidRDefault="00F91E7B" w:rsidP="00FA7ABC">
            <w:pPr>
              <w:pStyle w:val="TAC"/>
              <w:rPr>
                <w:lang w:eastAsia="zh-CN"/>
              </w:rPr>
            </w:pPr>
            <w:r w:rsidRPr="00B22854">
              <w:rPr>
                <w:lang w:eastAsia="zh-CN"/>
              </w:rPr>
              <w:t>-</w:t>
            </w:r>
          </w:p>
        </w:tc>
        <w:tc>
          <w:tcPr>
            <w:tcW w:w="842" w:type="dxa"/>
          </w:tcPr>
          <w:p w14:paraId="0FEB081F" w14:textId="77777777" w:rsidR="00F91E7B" w:rsidRPr="00B22854" w:rsidRDefault="00F91E7B" w:rsidP="00FA7ABC">
            <w:pPr>
              <w:pStyle w:val="TAC"/>
              <w:rPr>
                <w:lang w:eastAsia="zh-CN"/>
              </w:rPr>
            </w:pPr>
            <w:r w:rsidRPr="00B22854">
              <w:rPr>
                <w:lang w:eastAsia="zh-CN"/>
              </w:rPr>
              <w:t>-</w:t>
            </w:r>
          </w:p>
        </w:tc>
      </w:tr>
      <w:tr w:rsidR="00F91E7B" w:rsidRPr="00B22854" w14:paraId="244B7817" w14:textId="77777777" w:rsidTr="00FA7ABC">
        <w:trPr>
          <w:jc w:val="center"/>
        </w:trPr>
        <w:tc>
          <w:tcPr>
            <w:tcW w:w="669" w:type="dxa"/>
          </w:tcPr>
          <w:p w14:paraId="7EEC105B" w14:textId="45AE1808" w:rsidR="00F91E7B" w:rsidRPr="008158B9" w:rsidRDefault="00F91E7B" w:rsidP="00FA7ABC">
            <w:pPr>
              <w:pStyle w:val="TAC"/>
              <w:rPr>
                <w:highlight w:val="green"/>
                <w:lang w:eastAsia="zh-CN"/>
              </w:rPr>
            </w:pPr>
            <w:r w:rsidRPr="008158B9">
              <w:rPr>
                <w:highlight w:val="green"/>
                <w:lang w:eastAsia="zh-CN"/>
              </w:rPr>
              <w:t>2</w:t>
            </w:r>
            <w:ins w:id="80" w:author="Petra Rauer, Vodafone" w:date="2025-05-19T15:13:00Z" w16du:dateUtc="2025-05-19T13:13:00Z">
              <w:r w:rsidR="008158B9" w:rsidRPr="008158B9">
                <w:rPr>
                  <w:highlight w:val="green"/>
                  <w:lang w:eastAsia="zh-CN"/>
                </w:rPr>
                <w:t>0</w:t>
              </w:r>
            </w:ins>
            <w:del w:id="81" w:author="Petra Rauer, Vodafone" w:date="2025-05-19T15:13:00Z" w16du:dateUtc="2025-05-19T13:13:00Z">
              <w:r w:rsidRPr="008158B9" w:rsidDel="008158B9">
                <w:rPr>
                  <w:highlight w:val="green"/>
                  <w:lang w:eastAsia="zh-CN"/>
                </w:rPr>
                <w:delText>1</w:delText>
              </w:r>
            </w:del>
          </w:p>
        </w:tc>
        <w:tc>
          <w:tcPr>
            <w:tcW w:w="4061" w:type="dxa"/>
          </w:tcPr>
          <w:p w14:paraId="413C7270" w14:textId="2C6028C8" w:rsidR="00F91E7B" w:rsidRPr="006F2EB8" w:rsidRDefault="00F91E7B" w:rsidP="00FA7ABC">
            <w:pPr>
              <w:pStyle w:val="TAL"/>
              <w:rPr>
                <w:lang w:eastAsia="zh-CN"/>
              </w:rPr>
            </w:pPr>
            <w:r w:rsidRPr="006F2EB8">
              <w:rPr>
                <w:lang w:eastAsia="zh-CN"/>
              </w:rPr>
              <w:t xml:space="preserve">Step 5 of annex </w:t>
            </w:r>
            <w:r w:rsidRPr="006F2EB8">
              <w:rPr>
                <w:snapToGrid w:val="0"/>
                <w:lang w:eastAsia="zh-CN"/>
              </w:rPr>
              <w:t>A.</w:t>
            </w:r>
            <w:ins w:id="82" w:author="Petra Rauer, Vodafone" w:date="2025-05-07T15:31:00Z" w16du:dateUtc="2025-05-07T13:31:00Z">
              <w:r w:rsidR="00D52D8E" w:rsidRPr="006F2EB8">
                <w:rPr>
                  <w:snapToGrid w:val="0"/>
                  <w:lang w:eastAsia="zh-CN"/>
                </w:rPr>
                <w:t>29</w:t>
              </w:r>
            </w:ins>
            <w:del w:id="83" w:author="Petra Rauer, Vodafone" w:date="2025-05-07T15:31:00Z" w16du:dateUtc="2025-05-07T13:31:00Z">
              <w:r w:rsidRPr="006F2EB8" w:rsidDel="00D52D8E">
                <w:rPr>
                  <w:snapToGrid w:val="0"/>
                  <w:lang w:eastAsia="zh-CN"/>
                </w:rPr>
                <w:delText>6</w:delText>
              </w:r>
            </w:del>
            <w:r w:rsidRPr="006F2EB8">
              <w:rPr>
                <w:snapToGrid w:val="0"/>
                <w:lang w:eastAsia="zh-CN"/>
              </w:rPr>
              <w:t xml:space="preserve"> </w:t>
            </w:r>
            <w:r w:rsidRPr="006F2EB8">
              <w:rPr>
                <w:lang w:eastAsia="zh-CN"/>
              </w:rPr>
              <w:t>(</w:t>
            </w:r>
            <w:ins w:id="84" w:author="Petra Rauer, Vodafone" w:date="2025-05-07T15:31:00Z" w16du:dateUtc="2025-05-07T13:31:00Z">
              <w:r w:rsidR="00D52D8E" w:rsidRPr="006F2EB8">
                <w:rPr>
                  <w:lang w:eastAsia="zh-CN"/>
                </w:rPr>
                <w:t xml:space="preserve">IMS </w:t>
              </w:r>
            </w:ins>
            <w:r w:rsidRPr="006F2EB8">
              <w:rPr>
                <w:lang w:eastAsia="zh-CN"/>
              </w:rPr>
              <w:t xml:space="preserve">emergency </w:t>
            </w:r>
            <w:ins w:id="85" w:author="Petra Rauer, Vodafone" w:date="2025-05-07T15:31:00Z" w16du:dateUtc="2025-05-07T13:31:00Z">
              <w:r w:rsidR="00D52D8E" w:rsidRPr="006F2EB8">
                <w:rPr>
                  <w:lang w:eastAsia="zh-CN"/>
                </w:rPr>
                <w:t xml:space="preserve">voice </w:t>
              </w:r>
            </w:ins>
            <w:r w:rsidRPr="006F2EB8">
              <w:rPr>
                <w:lang w:eastAsia="zh-CN"/>
              </w:rPr>
              <w:t>call</w:t>
            </w:r>
            <w:ins w:id="86" w:author="Petra Rauer, Vodafone" w:date="2025-05-07T15:31:00Z" w16du:dateUtc="2025-05-07T13:31:00Z">
              <w:r w:rsidR="00D52D8E" w:rsidRPr="006F2EB8">
                <w:rPr>
                  <w:lang w:eastAsia="zh-CN"/>
                </w:rPr>
                <w:t xml:space="preserve"> and RTT</w:t>
              </w:r>
            </w:ins>
            <w:r w:rsidRPr="006F2EB8">
              <w:rPr>
                <w:lang w:eastAsia="zh-CN"/>
              </w:rPr>
              <w:t>)</w:t>
            </w:r>
          </w:p>
          <w:p w14:paraId="46FF046F" w14:textId="77777777" w:rsidR="00F91E7B" w:rsidRPr="006F2EB8" w:rsidRDefault="00F91E7B" w:rsidP="00FA7ABC">
            <w:pPr>
              <w:pStyle w:val="TAL"/>
              <w:rPr>
                <w:lang w:eastAsia="zh-CN"/>
              </w:rPr>
            </w:pPr>
            <w:r w:rsidRPr="006F2EB8">
              <w:rPr>
                <w:lang w:eastAsia="zh-CN"/>
              </w:rPr>
              <w:t xml:space="preserve">Check: </w:t>
            </w:r>
            <w:r w:rsidRPr="006F2EB8">
              <w:rPr>
                <w:snapToGrid w:val="0"/>
                <w:lang w:eastAsia="zh-CN"/>
              </w:rPr>
              <w:t>D</w:t>
            </w:r>
            <w:r w:rsidRPr="006F2EB8">
              <w:rPr>
                <w:lang w:eastAsia="zh-CN"/>
              </w:rPr>
              <w:t>oes the UE send ACK?</w:t>
            </w:r>
          </w:p>
        </w:tc>
        <w:tc>
          <w:tcPr>
            <w:tcW w:w="982" w:type="dxa"/>
          </w:tcPr>
          <w:p w14:paraId="4059F6AF" w14:textId="77777777" w:rsidR="00F91E7B" w:rsidRPr="00B22854" w:rsidRDefault="00F91E7B" w:rsidP="00FA7ABC">
            <w:pPr>
              <w:pStyle w:val="TAC"/>
            </w:pPr>
            <w:r w:rsidRPr="00B22854">
              <w:rPr>
                <w:lang w:eastAsia="zh-CN"/>
              </w:rPr>
              <w:t>--&gt;</w:t>
            </w:r>
          </w:p>
        </w:tc>
        <w:tc>
          <w:tcPr>
            <w:tcW w:w="2522" w:type="dxa"/>
          </w:tcPr>
          <w:p w14:paraId="565961AD" w14:textId="77777777" w:rsidR="00F91E7B" w:rsidRPr="00B22854" w:rsidRDefault="00F91E7B" w:rsidP="00FA7ABC">
            <w:pPr>
              <w:pStyle w:val="TAL"/>
              <w:rPr>
                <w:lang w:eastAsia="zh-CN"/>
              </w:rPr>
            </w:pPr>
            <w:r w:rsidRPr="00B22854">
              <w:rPr>
                <w:lang w:eastAsia="zh-CN"/>
              </w:rPr>
              <w:t>ACK</w:t>
            </w:r>
          </w:p>
        </w:tc>
        <w:tc>
          <w:tcPr>
            <w:tcW w:w="563" w:type="dxa"/>
          </w:tcPr>
          <w:p w14:paraId="3E051C57" w14:textId="77777777" w:rsidR="00F91E7B" w:rsidRPr="00B22854" w:rsidRDefault="00F91E7B" w:rsidP="00FA7ABC">
            <w:pPr>
              <w:pStyle w:val="TAC"/>
              <w:rPr>
                <w:lang w:eastAsia="zh-CN"/>
              </w:rPr>
            </w:pPr>
            <w:r w:rsidRPr="00B22854">
              <w:rPr>
                <w:lang w:eastAsia="zh-CN"/>
              </w:rPr>
              <w:t>2</w:t>
            </w:r>
          </w:p>
        </w:tc>
        <w:tc>
          <w:tcPr>
            <w:tcW w:w="842" w:type="dxa"/>
          </w:tcPr>
          <w:p w14:paraId="651CFE0F" w14:textId="77777777" w:rsidR="00F91E7B" w:rsidRPr="00B22854" w:rsidRDefault="00F91E7B" w:rsidP="00FA7ABC">
            <w:pPr>
              <w:pStyle w:val="TAC"/>
              <w:rPr>
                <w:lang w:eastAsia="zh-CN"/>
              </w:rPr>
            </w:pPr>
            <w:r w:rsidRPr="00B22854">
              <w:rPr>
                <w:lang w:eastAsia="zh-CN"/>
              </w:rPr>
              <w:t>P</w:t>
            </w:r>
          </w:p>
        </w:tc>
      </w:tr>
      <w:tr w:rsidR="00F91E7B" w:rsidRPr="00B22854" w14:paraId="22CB6A07" w14:textId="77777777" w:rsidTr="00FA7ABC">
        <w:trPr>
          <w:jc w:val="center"/>
        </w:trPr>
        <w:tc>
          <w:tcPr>
            <w:tcW w:w="669" w:type="dxa"/>
          </w:tcPr>
          <w:p w14:paraId="7E4AE0BF" w14:textId="0F1672F9" w:rsidR="00F91E7B" w:rsidRPr="008158B9" w:rsidRDefault="00F91E7B" w:rsidP="00FA7ABC">
            <w:pPr>
              <w:pStyle w:val="TAC"/>
              <w:rPr>
                <w:highlight w:val="green"/>
                <w:lang w:eastAsia="zh-CN"/>
              </w:rPr>
            </w:pPr>
            <w:r w:rsidRPr="008158B9">
              <w:rPr>
                <w:highlight w:val="green"/>
                <w:lang w:eastAsia="zh-CN"/>
              </w:rPr>
              <w:t>2</w:t>
            </w:r>
            <w:ins w:id="87" w:author="Petra Rauer, Vodafone" w:date="2025-05-19T15:13:00Z" w16du:dateUtc="2025-05-19T13:13:00Z">
              <w:r w:rsidR="008158B9" w:rsidRPr="008158B9">
                <w:rPr>
                  <w:highlight w:val="green"/>
                  <w:lang w:eastAsia="zh-CN"/>
                </w:rPr>
                <w:t>1</w:t>
              </w:r>
            </w:ins>
            <w:del w:id="88" w:author="Petra Rauer, Vodafone" w:date="2025-05-19T15:13:00Z" w16du:dateUtc="2025-05-19T13:13:00Z">
              <w:r w:rsidRPr="008158B9" w:rsidDel="008158B9">
                <w:rPr>
                  <w:highlight w:val="green"/>
                  <w:lang w:eastAsia="zh-CN"/>
                </w:rPr>
                <w:delText>2</w:delText>
              </w:r>
            </w:del>
          </w:p>
        </w:tc>
        <w:tc>
          <w:tcPr>
            <w:tcW w:w="4061" w:type="dxa"/>
          </w:tcPr>
          <w:p w14:paraId="199CE9CA" w14:textId="77777777" w:rsidR="00F91E7B" w:rsidRPr="00B22854" w:rsidRDefault="00F91E7B" w:rsidP="00FA7ABC">
            <w:pPr>
              <w:pStyle w:val="TAL"/>
            </w:pPr>
            <w:r w:rsidRPr="00B22854">
              <w:t>Step 1 of annex A.8 (MT Release of Voice Call)</w:t>
            </w:r>
          </w:p>
        </w:tc>
        <w:tc>
          <w:tcPr>
            <w:tcW w:w="982" w:type="dxa"/>
          </w:tcPr>
          <w:p w14:paraId="33C19B2A" w14:textId="77777777" w:rsidR="00F91E7B" w:rsidRPr="00B22854" w:rsidRDefault="00F91E7B" w:rsidP="00FA7ABC">
            <w:pPr>
              <w:pStyle w:val="TAC"/>
              <w:rPr>
                <w:rFonts w:eastAsia="MS Mincho"/>
              </w:rPr>
            </w:pPr>
            <w:r w:rsidRPr="00B22854">
              <w:rPr>
                <w:lang w:eastAsia="zh-CN"/>
              </w:rPr>
              <w:t>&lt;--</w:t>
            </w:r>
          </w:p>
        </w:tc>
        <w:tc>
          <w:tcPr>
            <w:tcW w:w="2522" w:type="dxa"/>
          </w:tcPr>
          <w:p w14:paraId="256A5740" w14:textId="77777777" w:rsidR="00F91E7B" w:rsidRPr="00B22854" w:rsidRDefault="00F91E7B" w:rsidP="00FA7ABC">
            <w:pPr>
              <w:pStyle w:val="TAL"/>
              <w:rPr>
                <w:lang w:eastAsia="zh-CN"/>
              </w:rPr>
            </w:pPr>
            <w:r w:rsidRPr="00B22854">
              <w:rPr>
                <w:lang w:eastAsia="zh-CN"/>
              </w:rPr>
              <w:t>BYE</w:t>
            </w:r>
          </w:p>
        </w:tc>
        <w:tc>
          <w:tcPr>
            <w:tcW w:w="563" w:type="dxa"/>
          </w:tcPr>
          <w:p w14:paraId="7BA2068A" w14:textId="77777777" w:rsidR="00F91E7B" w:rsidRPr="00B22854" w:rsidRDefault="00F91E7B" w:rsidP="00FA7ABC">
            <w:pPr>
              <w:pStyle w:val="TAC"/>
              <w:rPr>
                <w:lang w:eastAsia="zh-CN"/>
              </w:rPr>
            </w:pPr>
            <w:r w:rsidRPr="00B22854">
              <w:rPr>
                <w:lang w:eastAsia="zh-CN"/>
              </w:rPr>
              <w:t>-</w:t>
            </w:r>
          </w:p>
        </w:tc>
        <w:tc>
          <w:tcPr>
            <w:tcW w:w="842" w:type="dxa"/>
          </w:tcPr>
          <w:p w14:paraId="11E1E99A" w14:textId="77777777" w:rsidR="00F91E7B" w:rsidRPr="00B22854" w:rsidRDefault="00F91E7B" w:rsidP="00FA7ABC">
            <w:pPr>
              <w:pStyle w:val="TAC"/>
              <w:rPr>
                <w:lang w:eastAsia="zh-CN"/>
              </w:rPr>
            </w:pPr>
            <w:r w:rsidRPr="00B22854">
              <w:rPr>
                <w:lang w:eastAsia="zh-CN"/>
              </w:rPr>
              <w:t>-</w:t>
            </w:r>
          </w:p>
        </w:tc>
      </w:tr>
      <w:tr w:rsidR="00F91E7B" w:rsidRPr="00B22854" w14:paraId="6413E77B" w14:textId="77777777" w:rsidTr="00FA7ABC">
        <w:trPr>
          <w:jc w:val="center"/>
        </w:trPr>
        <w:tc>
          <w:tcPr>
            <w:tcW w:w="669" w:type="dxa"/>
          </w:tcPr>
          <w:p w14:paraId="70AF410B" w14:textId="62DD784B" w:rsidR="00F91E7B" w:rsidRPr="008158B9" w:rsidRDefault="00F91E7B" w:rsidP="00FA7ABC">
            <w:pPr>
              <w:pStyle w:val="TAC"/>
              <w:rPr>
                <w:highlight w:val="green"/>
                <w:lang w:eastAsia="zh-CN"/>
              </w:rPr>
            </w:pPr>
            <w:r w:rsidRPr="008158B9">
              <w:rPr>
                <w:highlight w:val="green"/>
                <w:lang w:eastAsia="zh-CN"/>
              </w:rPr>
              <w:t>2</w:t>
            </w:r>
            <w:ins w:id="89" w:author="Petra Rauer, Vodafone" w:date="2025-05-19T15:13:00Z" w16du:dateUtc="2025-05-19T13:13:00Z">
              <w:r w:rsidR="008158B9" w:rsidRPr="008158B9">
                <w:rPr>
                  <w:highlight w:val="green"/>
                  <w:lang w:eastAsia="zh-CN"/>
                </w:rPr>
                <w:t>2</w:t>
              </w:r>
            </w:ins>
            <w:del w:id="90" w:author="Petra Rauer, Vodafone" w:date="2025-05-19T15:13:00Z" w16du:dateUtc="2025-05-19T13:13:00Z">
              <w:r w:rsidRPr="008158B9" w:rsidDel="008158B9">
                <w:rPr>
                  <w:highlight w:val="green"/>
                  <w:lang w:eastAsia="zh-CN"/>
                </w:rPr>
                <w:delText>3</w:delText>
              </w:r>
            </w:del>
          </w:p>
        </w:tc>
        <w:tc>
          <w:tcPr>
            <w:tcW w:w="4061" w:type="dxa"/>
          </w:tcPr>
          <w:p w14:paraId="0E5F2D2C" w14:textId="77777777" w:rsidR="00F91E7B" w:rsidRPr="00B22854" w:rsidRDefault="00F91E7B" w:rsidP="00FA7ABC">
            <w:pPr>
              <w:pStyle w:val="TAL"/>
              <w:rPr>
                <w:snapToGrid w:val="0"/>
              </w:rPr>
            </w:pPr>
            <w:r w:rsidRPr="00B22854">
              <w:rPr>
                <w:snapToGrid w:val="0"/>
              </w:rPr>
              <w:t>Step 2 of annex A.8 (MT Release of Voice Call)</w:t>
            </w:r>
          </w:p>
          <w:p w14:paraId="7454B34B" w14:textId="77777777" w:rsidR="00F91E7B" w:rsidRPr="00B22854" w:rsidRDefault="00F91E7B" w:rsidP="00FA7ABC">
            <w:pPr>
              <w:pStyle w:val="TAL"/>
              <w:rPr>
                <w:snapToGrid w:val="0"/>
              </w:rPr>
            </w:pPr>
            <w:r w:rsidRPr="00B22854">
              <w:rPr>
                <w:snapToGrid w:val="0"/>
              </w:rPr>
              <w:t xml:space="preserve">Check: </w:t>
            </w:r>
            <w:r w:rsidRPr="00B22854">
              <w:rPr>
                <w:snapToGrid w:val="0"/>
                <w:lang w:eastAsia="zh-CN"/>
              </w:rPr>
              <w:t>D</w:t>
            </w:r>
            <w:r w:rsidRPr="00B22854">
              <w:rPr>
                <w:snapToGrid w:val="0"/>
              </w:rPr>
              <w:t>oes the UE send 200 OK for the BYE request and ends the call?</w:t>
            </w:r>
          </w:p>
        </w:tc>
        <w:tc>
          <w:tcPr>
            <w:tcW w:w="982" w:type="dxa"/>
          </w:tcPr>
          <w:p w14:paraId="706F3AEE" w14:textId="77777777" w:rsidR="00F91E7B" w:rsidRPr="00B22854" w:rsidRDefault="00F91E7B" w:rsidP="00FA7ABC">
            <w:pPr>
              <w:pStyle w:val="TAC"/>
              <w:rPr>
                <w:rFonts w:eastAsia="MS Mincho"/>
              </w:rPr>
            </w:pPr>
            <w:r w:rsidRPr="00B22854">
              <w:rPr>
                <w:lang w:eastAsia="zh-CN"/>
              </w:rPr>
              <w:t>--&gt;</w:t>
            </w:r>
          </w:p>
        </w:tc>
        <w:tc>
          <w:tcPr>
            <w:tcW w:w="2522" w:type="dxa"/>
          </w:tcPr>
          <w:p w14:paraId="7634B1DF" w14:textId="77777777" w:rsidR="00F91E7B" w:rsidRPr="00B22854" w:rsidRDefault="00F91E7B" w:rsidP="00FA7ABC">
            <w:pPr>
              <w:pStyle w:val="TAL"/>
              <w:rPr>
                <w:lang w:eastAsia="zh-CN"/>
              </w:rPr>
            </w:pPr>
            <w:r w:rsidRPr="00B22854">
              <w:rPr>
                <w:lang w:eastAsia="zh-CN"/>
              </w:rPr>
              <w:t>200 OK</w:t>
            </w:r>
          </w:p>
        </w:tc>
        <w:tc>
          <w:tcPr>
            <w:tcW w:w="563" w:type="dxa"/>
          </w:tcPr>
          <w:p w14:paraId="5E98AA20" w14:textId="77777777" w:rsidR="00F91E7B" w:rsidRPr="00B22854" w:rsidRDefault="00F91E7B" w:rsidP="00FA7ABC">
            <w:pPr>
              <w:pStyle w:val="TAC"/>
              <w:rPr>
                <w:lang w:eastAsia="zh-CN"/>
              </w:rPr>
            </w:pPr>
            <w:r w:rsidRPr="00B22854">
              <w:rPr>
                <w:lang w:eastAsia="zh-CN"/>
              </w:rPr>
              <w:t>3</w:t>
            </w:r>
          </w:p>
        </w:tc>
        <w:tc>
          <w:tcPr>
            <w:tcW w:w="842" w:type="dxa"/>
          </w:tcPr>
          <w:p w14:paraId="21C3800B" w14:textId="77777777" w:rsidR="00F91E7B" w:rsidRPr="00B22854" w:rsidRDefault="00F91E7B" w:rsidP="00FA7ABC">
            <w:pPr>
              <w:pStyle w:val="TAC"/>
              <w:rPr>
                <w:lang w:eastAsia="zh-CN"/>
              </w:rPr>
            </w:pPr>
            <w:r w:rsidRPr="00B22854">
              <w:rPr>
                <w:lang w:eastAsia="zh-CN"/>
              </w:rPr>
              <w:t>P</w:t>
            </w:r>
          </w:p>
        </w:tc>
      </w:tr>
    </w:tbl>
    <w:p w14:paraId="6AA45071" w14:textId="77777777" w:rsidR="00F91E7B" w:rsidRPr="00B22854" w:rsidRDefault="00F91E7B" w:rsidP="00F91E7B">
      <w:bookmarkStart w:id="91" w:name="_Toc51948514"/>
    </w:p>
    <w:p w14:paraId="3CAEFB6F" w14:textId="77777777" w:rsidR="00F91E7B" w:rsidRPr="00B22854" w:rsidRDefault="00F91E7B" w:rsidP="00F91E7B">
      <w:pPr>
        <w:pStyle w:val="H6"/>
      </w:pPr>
      <w:bookmarkStart w:id="92" w:name="_Toc52162589"/>
      <w:bookmarkStart w:id="93" w:name="_Toc60916227"/>
      <w:r w:rsidRPr="00B22854">
        <w:lastRenderedPageBreak/>
        <w:t>10.16.3.3</w:t>
      </w:r>
      <w:r w:rsidRPr="00B22854">
        <w:tab/>
        <w:t>Specific message contents</w:t>
      </w:r>
      <w:bookmarkEnd w:id="92"/>
      <w:bookmarkEnd w:id="93"/>
    </w:p>
    <w:p w14:paraId="1FF098E2" w14:textId="37A31C0A" w:rsidR="00F91E7B" w:rsidRPr="00B22854" w:rsidDel="002D02D5" w:rsidRDefault="00F91E7B" w:rsidP="00F91E7B">
      <w:pPr>
        <w:keepNext/>
        <w:keepLines/>
        <w:spacing w:before="60"/>
        <w:jc w:val="center"/>
        <w:rPr>
          <w:del w:id="94" w:author="Petra Rauer, Vodafone" w:date="2025-05-19T15:12:00Z" w16du:dateUtc="2025-05-19T13:12:00Z"/>
          <w:rFonts w:ascii="Arial" w:hAnsi="Arial" w:cs="Arial"/>
          <w:b/>
        </w:rPr>
      </w:pPr>
      <w:del w:id="95" w:author="Petra Rauer, Vodafone" w:date="2025-05-19T15:12:00Z" w16du:dateUtc="2025-05-19T13:12:00Z">
        <w:r w:rsidRPr="00B22854" w:rsidDel="002D02D5">
          <w:rPr>
            <w:rFonts w:ascii="Arial" w:hAnsi="Arial" w:cs="Arial"/>
            <w:b/>
          </w:rPr>
          <w:delText xml:space="preserve">Table 10.16.3.3-1: INVITE (step </w:delText>
        </w:r>
        <w:r w:rsidDel="002D02D5">
          <w:rPr>
            <w:rFonts w:ascii="Arial" w:hAnsi="Arial" w:cs="Arial"/>
            <w:b/>
          </w:rPr>
          <w:delText>16</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055CFC" w14:paraId="03620588" w14:textId="3C6AD7F9" w:rsidTr="00057902">
        <w:trPr>
          <w:jc w:val="center"/>
          <w:del w:id="96" w:author="Petra Rauer, Vodafone" w:date="2025-05-09T14:31:00Z"/>
        </w:trPr>
        <w:tc>
          <w:tcPr>
            <w:tcW w:w="9645" w:type="dxa"/>
            <w:gridSpan w:val="5"/>
            <w:tcBorders>
              <w:top w:val="single" w:sz="4" w:space="0" w:color="auto"/>
              <w:left w:val="single" w:sz="4" w:space="0" w:color="auto"/>
              <w:bottom w:val="single" w:sz="4" w:space="0" w:color="auto"/>
              <w:right w:val="single" w:sz="4" w:space="0" w:color="auto"/>
            </w:tcBorders>
            <w:hideMark/>
          </w:tcPr>
          <w:p w14:paraId="6C25DB7C" w14:textId="24DC8F1B" w:rsidR="00F91E7B" w:rsidRPr="00B22854" w:rsidDel="00055CFC" w:rsidRDefault="00F91E7B" w:rsidP="00FA7ABC">
            <w:pPr>
              <w:keepNext/>
              <w:keepLines/>
              <w:spacing w:after="0"/>
              <w:rPr>
                <w:del w:id="97" w:author="Petra Rauer, Vodafone" w:date="2025-05-09T14:31:00Z" w16du:dateUtc="2025-05-09T12:31:00Z"/>
                <w:rFonts w:ascii="Arial" w:hAnsi="Arial" w:cs="Arial"/>
                <w:sz w:val="18"/>
              </w:rPr>
            </w:pPr>
            <w:del w:id="98" w:author="Petra Rauer, Vodafone" w:date="2025-05-09T14:31:00Z" w16du:dateUtc="2025-05-09T12:31:00Z">
              <w:r w:rsidRPr="00B22854" w:rsidDel="00055CFC">
                <w:rPr>
                  <w:rFonts w:ascii="Arial" w:hAnsi="Arial" w:cs="Arial"/>
                  <w:sz w:val="18"/>
                </w:rPr>
                <w:delText>Derivation Path: Annex A.6, Step 1</w:delText>
              </w:r>
            </w:del>
          </w:p>
        </w:tc>
      </w:tr>
      <w:tr w:rsidR="00F91E7B" w:rsidRPr="00B22854" w:rsidDel="00055CFC" w14:paraId="3C471626" w14:textId="7F17F97C" w:rsidTr="00057902">
        <w:trPr>
          <w:cantSplit/>
          <w:tblHeader/>
          <w:jc w:val="center"/>
          <w:del w:id="99"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7AF205" w14:textId="290B7C32" w:rsidR="00F91E7B" w:rsidRPr="00B22854" w:rsidDel="00055CFC" w:rsidRDefault="00F91E7B" w:rsidP="00FA7ABC">
            <w:pPr>
              <w:keepNext/>
              <w:keepLines/>
              <w:spacing w:after="0"/>
              <w:jc w:val="center"/>
              <w:rPr>
                <w:del w:id="100" w:author="Petra Rauer, Vodafone" w:date="2025-05-09T14:31:00Z" w16du:dateUtc="2025-05-09T12:31:00Z"/>
                <w:rFonts w:ascii="Arial" w:hAnsi="Arial" w:cs="Arial"/>
                <w:b/>
                <w:sz w:val="18"/>
                <w:lang w:eastAsia="en-GB"/>
              </w:rPr>
            </w:pPr>
            <w:del w:id="101" w:author="Petra Rauer, Vodafone" w:date="2025-05-09T14:31:00Z" w16du:dateUtc="2025-05-09T12:31:00Z">
              <w:r w:rsidRPr="00B22854" w:rsidDel="00055CFC">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A38BD3" w14:textId="2CD265E7" w:rsidR="00F91E7B" w:rsidRPr="00B22854" w:rsidDel="00055CFC" w:rsidRDefault="00F91E7B" w:rsidP="00FA7ABC">
            <w:pPr>
              <w:keepNext/>
              <w:keepLines/>
              <w:spacing w:after="0"/>
              <w:jc w:val="center"/>
              <w:rPr>
                <w:del w:id="102" w:author="Petra Rauer, Vodafone" w:date="2025-05-09T14:31:00Z" w16du:dateUtc="2025-05-09T12:31:00Z"/>
                <w:rFonts w:ascii="Arial" w:hAnsi="Arial" w:cs="Arial"/>
                <w:b/>
                <w:sz w:val="18"/>
                <w:lang w:eastAsia="en-GB"/>
              </w:rPr>
            </w:pPr>
            <w:del w:id="103" w:author="Petra Rauer, Vodafone" w:date="2025-05-09T14:31:00Z" w16du:dateUtc="2025-05-09T12:31:00Z">
              <w:r w:rsidRPr="00B22854" w:rsidDel="00055CFC">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A37E79C" w14:textId="64CC4F11" w:rsidR="00F91E7B" w:rsidRPr="00B22854" w:rsidDel="00055CFC" w:rsidRDefault="00F91E7B" w:rsidP="00FA7ABC">
            <w:pPr>
              <w:keepNext/>
              <w:keepLines/>
              <w:spacing w:after="0"/>
              <w:jc w:val="center"/>
              <w:rPr>
                <w:del w:id="104" w:author="Petra Rauer, Vodafone" w:date="2025-05-09T14:31:00Z" w16du:dateUtc="2025-05-09T12:31:00Z"/>
                <w:rFonts w:ascii="Arial" w:hAnsi="Arial" w:cs="Arial"/>
                <w:b/>
                <w:sz w:val="18"/>
                <w:lang w:eastAsia="en-GB"/>
              </w:rPr>
            </w:pPr>
            <w:del w:id="105" w:author="Petra Rauer, Vodafone" w:date="2025-05-09T14:31:00Z" w16du:dateUtc="2025-05-09T12:31:00Z">
              <w:r w:rsidRPr="00B22854" w:rsidDel="00055CFC">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BD09DC" w14:textId="247B00A5" w:rsidR="00F91E7B" w:rsidRPr="00B22854" w:rsidDel="00055CFC" w:rsidRDefault="00F91E7B" w:rsidP="00FA7ABC">
            <w:pPr>
              <w:keepNext/>
              <w:keepLines/>
              <w:spacing w:after="0"/>
              <w:jc w:val="center"/>
              <w:rPr>
                <w:del w:id="106" w:author="Petra Rauer, Vodafone" w:date="2025-05-09T14:31:00Z" w16du:dateUtc="2025-05-09T12:31:00Z"/>
                <w:rFonts w:ascii="Arial" w:hAnsi="Arial" w:cs="Arial"/>
                <w:b/>
                <w:sz w:val="18"/>
                <w:lang w:eastAsia="en-GB"/>
              </w:rPr>
            </w:pPr>
            <w:del w:id="107" w:author="Petra Rauer, Vodafone" w:date="2025-05-09T14:31:00Z" w16du:dateUtc="2025-05-09T12:31:00Z">
              <w:r w:rsidRPr="00B22854" w:rsidDel="00055CFC">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83033FD" w14:textId="7BDD97DD" w:rsidR="00F91E7B" w:rsidRPr="00B22854" w:rsidDel="00055CFC" w:rsidRDefault="00F91E7B" w:rsidP="00FA7ABC">
            <w:pPr>
              <w:keepNext/>
              <w:keepLines/>
              <w:spacing w:after="0"/>
              <w:jc w:val="center"/>
              <w:rPr>
                <w:del w:id="108" w:author="Petra Rauer, Vodafone" w:date="2025-05-09T14:31:00Z" w16du:dateUtc="2025-05-09T12:31:00Z"/>
                <w:rFonts w:ascii="Arial" w:hAnsi="Arial" w:cs="Arial"/>
                <w:b/>
                <w:sz w:val="18"/>
                <w:lang w:eastAsia="en-GB"/>
              </w:rPr>
            </w:pPr>
            <w:del w:id="109" w:author="Petra Rauer, Vodafone" w:date="2025-05-09T14:31:00Z" w16du:dateUtc="2025-05-09T12:31:00Z">
              <w:r w:rsidRPr="00B22854" w:rsidDel="00055CFC">
                <w:rPr>
                  <w:rFonts w:ascii="Arial" w:hAnsi="Arial" w:cs="Arial"/>
                  <w:b/>
                  <w:sz w:val="18"/>
                  <w:lang w:eastAsia="en-GB"/>
                </w:rPr>
                <w:delText>Reference</w:delText>
              </w:r>
            </w:del>
          </w:p>
        </w:tc>
      </w:tr>
      <w:tr w:rsidR="00F91E7B" w:rsidRPr="00B22854" w:rsidDel="00055CFC" w14:paraId="2AEB3C5A" w14:textId="2226A49D" w:rsidTr="00057902">
        <w:trPr>
          <w:cantSplit/>
          <w:tblHeader/>
          <w:jc w:val="center"/>
          <w:del w:id="110" w:author="Petra Rauer, Vodafone" w:date="2025-05-09T14:31:00Z"/>
        </w:trPr>
        <w:tc>
          <w:tcPr>
            <w:tcW w:w="169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E299436" w14:textId="681E98F6" w:rsidR="00F91E7B" w:rsidRPr="00B22854" w:rsidDel="00055CFC" w:rsidRDefault="00F91E7B" w:rsidP="00FA7ABC">
            <w:pPr>
              <w:keepNext/>
              <w:keepLines/>
              <w:spacing w:after="0"/>
              <w:rPr>
                <w:del w:id="111" w:author="Petra Rauer, Vodafone" w:date="2025-05-09T14:31:00Z" w16du:dateUtc="2025-05-09T12:31:00Z"/>
                <w:rFonts w:ascii="Arial" w:hAnsi="Arial" w:cs="Arial"/>
                <w:b/>
                <w:sz w:val="18"/>
                <w:lang w:eastAsia="en-GB"/>
              </w:rPr>
            </w:pPr>
            <w:del w:id="112" w:author="Petra Rauer, Vodafone" w:date="2025-05-09T14:31:00Z" w16du:dateUtc="2025-05-09T12:31:00Z">
              <w:r w:rsidRPr="00B22854" w:rsidDel="00055CFC">
                <w:rPr>
                  <w:rFonts w:ascii="Arial" w:hAnsi="Arial" w:cs="Arial"/>
                  <w:b/>
                  <w:sz w:val="18"/>
                  <w:lang w:eastAsia="en-GB"/>
                </w:rPr>
                <w:delText>Contact</w:delText>
              </w:r>
            </w:del>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279E60" w14:textId="78DF0CCD" w:rsidR="00F91E7B" w:rsidRPr="00B22854" w:rsidDel="00055CFC" w:rsidRDefault="00F91E7B" w:rsidP="00FA7ABC">
            <w:pPr>
              <w:keepNext/>
              <w:keepLines/>
              <w:spacing w:after="0"/>
              <w:jc w:val="center"/>
              <w:rPr>
                <w:del w:id="113" w:author="Petra Rauer, Vodafone" w:date="2025-05-09T14:31:00Z" w16du:dateUtc="2025-05-09T12:31:00Z"/>
                <w:rFonts w:ascii="Arial" w:hAnsi="Arial" w:cs="Arial"/>
                <w:b/>
                <w:sz w:val="18"/>
                <w:lang w:eastAsia="en-GB"/>
              </w:rPr>
            </w:pPr>
          </w:p>
        </w:tc>
        <w:tc>
          <w:tcPr>
            <w:tcW w:w="479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F3C302" w14:textId="1FFB02D8" w:rsidR="00F91E7B" w:rsidRPr="00B22854" w:rsidDel="00055CFC" w:rsidRDefault="00F91E7B" w:rsidP="00FA7ABC">
            <w:pPr>
              <w:keepNext/>
              <w:keepLines/>
              <w:spacing w:after="0"/>
              <w:jc w:val="center"/>
              <w:rPr>
                <w:del w:id="114" w:author="Petra Rauer, Vodafone" w:date="2025-05-09T14:31:00Z" w16du:dateUtc="2025-05-09T12:31:00Z"/>
                <w:rFonts w:ascii="Arial" w:hAnsi="Arial" w:cs="Arial"/>
                <w:b/>
                <w:sz w:val="18"/>
                <w:lang w:eastAsia="en-GB"/>
              </w:rPr>
            </w:pPr>
          </w:p>
        </w:tc>
        <w:tc>
          <w:tcPr>
            <w:tcW w:w="74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08D0091" w14:textId="7BA8E15F" w:rsidR="00F91E7B" w:rsidRPr="00B22854" w:rsidDel="00055CFC" w:rsidRDefault="00F91E7B" w:rsidP="00FA7ABC">
            <w:pPr>
              <w:keepNext/>
              <w:keepLines/>
              <w:spacing w:after="0"/>
              <w:jc w:val="center"/>
              <w:rPr>
                <w:del w:id="115" w:author="Petra Rauer, Vodafone" w:date="2025-05-09T14:31:00Z" w16du:dateUtc="2025-05-09T12:31:00Z"/>
                <w:rFonts w:ascii="Arial" w:hAnsi="Arial" w:cs="Arial"/>
                <w:b/>
                <w:sz w:val="18"/>
                <w:lang w:eastAsia="en-GB"/>
              </w:rPr>
            </w:pPr>
          </w:p>
        </w:tc>
        <w:tc>
          <w:tcPr>
            <w:tcW w:w="152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C5B702E" w14:textId="18DAEF9A" w:rsidR="00F91E7B" w:rsidRPr="00B22854" w:rsidDel="00055CFC" w:rsidRDefault="00F91E7B" w:rsidP="00FA7ABC">
            <w:pPr>
              <w:keepNext/>
              <w:keepLines/>
              <w:spacing w:after="0"/>
              <w:jc w:val="center"/>
              <w:rPr>
                <w:del w:id="116" w:author="Petra Rauer, Vodafone" w:date="2025-05-09T14:31:00Z" w16du:dateUtc="2025-05-09T12:31:00Z"/>
                <w:rFonts w:ascii="Arial" w:hAnsi="Arial" w:cs="Arial"/>
                <w:b/>
                <w:sz w:val="18"/>
                <w:lang w:eastAsia="en-GB"/>
              </w:rPr>
            </w:pPr>
          </w:p>
        </w:tc>
      </w:tr>
      <w:tr w:rsidR="00F91E7B" w:rsidRPr="00B22854" w:rsidDel="00055CFC" w14:paraId="2E225050" w14:textId="0DF20601" w:rsidTr="00057902">
        <w:trPr>
          <w:cantSplit/>
          <w:tblHeader/>
          <w:jc w:val="center"/>
          <w:del w:id="117" w:author="Petra Rauer, Vodafone" w:date="2025-05-09T14:31:00Z"/>
        </w:trPr>
        <w:tc>
          <w:tcPr>
            <w:tcW w:w="169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D76FF8C" w14:textId="0E21C8CE" w:rsidR="00F91E7B" w:rsidRPr="00B22854" w:rsidDel="00055CFC" w:rsidRDefault="00F91E7B" w:rsidP="00FA7ABC">
            <w:pPr>
              <w:keepNext/>
              <w:keepLines/>
              <w:spacing w:after="0"/>
              <w:rPr>
                <w:del w:id="118" w:author="Petra Rauer, Vodafone" w:date="2025-05-09T14:31:00Z" w16du:dateUtc="2025-05-09T12:31:00Z"/>
                <w:rFonts w:ascii="Arial" w:hAnsi="Arial" w:cs="Arial"/>
                <w:bCs/>
                <w:sz w:val="18"/>
                <w:lang w:eastAsia="en-GB"/>
              </w:rPr>
            </w:pPr>
            <w:del w:id="119" w:author="Petra Rauer, Vodafone" w:date="2025-05-09T14:31:00Z" w16du:dateUtc="2025-05-09T12:31:00Z">
              <w:r w:rsidRPr="00B22854" w:rsidDel="00055CFC">
                <w:rPr>
                  <w:rFonts w:ascii="Arial" w:hAnsi="Arial" w:cs="Arial"/>
                  <w:bCs/>
                  <w:sz w:val="18"/>
                </w:rPr>
                <w:tab/>
                <w:delText>feature-param</w:delText>
              </w:r>
            </w:del>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364FD5" w14:textId="41213B49" w:rsidR="00F91E7B" w:rsidRPr="00B22854" w:rsidDel="00055CFC" w:rsidRDefault="00F91E7B" w:rsidP="00FA7ABC">
            <w:pPr>
              <w:keepNext/>
              <w:keepLines/>
              <w:spacing w:after="0"/>
              <w:jc w:val="center"/>
              <w:rPr>
                <w:del w:id="120" w:author="Petra Rauer, Vodafone" w:date="2025-05-09T14:31:00Z" w16du:dateUtc="2025-05-09T12:31:00Z"/>
                <w:rFonts w:ascii="Arial" w:hAnsi="Arial" w:cs="Arial"/>
                <w:b/>
                <w:sz w:val="18"/>
                <w:lang w:eastAsia="en-GB"/>
              </w:rPr>
            </w:pPr>
          </w:p>
        </w:tc>
        <w:tc>
          <w:tcPr>
            <w:tcW w:w="479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3A1A480" w14:textId="2F8316DA" w:rsidR="00F91E7B" w:rsidRPr="00B22854" w:rsidDel="00055CFC" w:rsidRDefault="00F91E7B" w:rsidP="00FA7ABC">
            <w:pPr>
              <w:keepNext/>
              <w:keepLines/>
              <w:spacing w:after="0"/>
              <w:rPr>
                <w:del w:id="121" w:author="Petra Rauer, Vodafone" w:date="2025-05-09T14:31:00Z" w16du:dateUtc="2025-05-09T12:31:00Z"/>
                <w:rFonts w:ascii="Arial" w:hAnsi="Arial" w:cs="Arial"/>
                <w:i/>
                <w:iCs/>
                <w:sz w:val="18"/>
                <w:lang w:eastAsia="en-GB"/>
              </w:rPr>
            </w:pPr>
            <w:del w:id="122" w:author="Petra Rauer, Vodafone" w:date="2025-05-09T14:31:00Z" w16du:dateUtc="2025-05-09T12:31:00Z">
              <w:r w:rsidRPr="00B22854" w:rsidDel="00055CFC">
                <w:rPr>
                  <w:rFonts w:ascii="Arial" w:eastAsia="SimSun" w:hAnsi="Arial" w:cs="Arial"/>
                  <w:sz w:val="18"/>
                  <w:szCs w:val="18"/>
                </w:rPr>
                <w:delText>containing "</w:delText>
              </w:r>
              <w:r w:rsidRPr="00B22854" w:rsidDel="00055CFC">
                <w:rPr>
                  <w:rFonts w:ascii="Arial" w:eastAsia="SimSun" w:hAnsi="Arial" w:cs="Arial"/>
                  <w:i/>
                  <w:iCs/>
                  <w:sz w:val="18"/>
                  <w:szCs w:val="18"/>
                </w:rPr>
                <w:delText>text</w:delText>
              </w:r>
              <w:r w:rsidRPr="00B22854" w:rsidDel="00055CFC">
                <w:rPr>
                  <w:rFonts w:ascii="Arial" w:eastAsia="SimSun" w:hAnsi="Arial" w:cs="Arial"/>
                  <w:sz w:val="18"/>
                  <w:szCs w:val="18"/>
                </w:rPr>
                <w:delText xml:space="preserve">" in addition to what is specified in A.2.1 of </w:delText>
              </w:r>
              <w:r w:rsidRPr="00B22854" w:rsidDel="00055CFC">
                <w:rPr>
                  <w:rFonts w:ascii="Arial" w:hAnsi="Arial" w:cs="Arial"/>
                  <w:bCs/>
                  <w:sz w:val="18"/>
                </w:rPr>
                <w:delText>TS 34.229-1 [2]</w:delText>
              </w:r>
            </w:del>
          </w:p>
        </w:tc>
        <w:tc>
          <w:tcPr>
            <w:tcW w:w="74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30A1BC" w14:textId="53107C24" w:rsidR="00F91E7B" w:rsidRPr="00B22854" w:rsidDel="00055CFC" w:rsidRDefault="00F91E7B" w:rsidP="00FA7ABC">
            <w:pPr>
              <w:keepNext/>
              <w:keepLines/>
              <w:spacing w:after="0"/>
              <w:jc w:val="center"/>
              <w:rPr>
                <w:del w:id="123" w:author="Petra Rauer, Vodafone" w:date="2025-05-09T14:31:00Z" w16du:dateUtc="2025-05-09T12:31:00Z"/>
                <w:rFonts w:ascii="Arial" w:hAnsi="Arial" w:cs="Arial"/>
                <w:b/>
                <w:sz w:val="18"/>
                <w:lang w:eastAsia="en-GB"/>
              </w:rPr>
            </w:pPr>
          </w:p>
        </w:tc>
        <w:tc>
          <w:tcPr>
            <w:tcW w:w="152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3B97DF7" w14:textId="3A774DD7" w:rsidR="00F91E7B" w:rsidRPr="00B22854" w:rsidDel="00055CFC" w:rsidRDefault="00F91E7B" w:rsidP="00FA7ABC">
            <w:pPr>
              <w:keepNext/>
              <w:keepLines/>
              <w:spacing w:after="0"/>
              <w:jc w:val="center"/>
              <w:rPr>
                <w:del w:id="124" w:author="Petra Rauer, Vodafone" w:date="2025-05-09T14:31:00Z" w16du:dateUtc="2025-05-09T12:31:00Z"/>
                <w:rFonts w:ascii="Arial" w:hAnsi="Arial" w:cs="Arial"/>
                <w:b/>
                <w:sz w:val="18"/>
                <w:lang w:eastAsia="en-GB"/>
              </w:rPr>
            </w:pPr>
          </w:p>
        </w:tc>
      </w:tr>
      <w:tr w:rsidR="00F91E7B" w:rsidRPr="00B22854" w:rsidDel="00055CFC" w14:paraId="0AB67B24" w14:textId="79D1707F" w:rsidTr="00057902">
        <w:trPr>
          <w:cantSplit/>
          <w:tblHeader/>
          <w:jc w:val="center"/>
          <w:del w:id="125" w:author="Petra Rauer, Vodafone" w:date="2025-05-09T14:31: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6FCFF8" w14:textId="715A8218" w:rsidR="00F91E7B" w:rsidRPr="00B22854" w:rsidDel="00055CFC" w:rsidRDefault="00F91E7B" w:rsidP="00FA7ABC">
            <w:pPr>
              <w:keepNext/>
              <w:keepLines/>
              <w:overflowPunct w:val="0"/>
              <w:autoSpaceDE w:val="0"/>
              <w:autoSpaceDN w:val="0"/>
              <w:adjustRightInd w:val="0"/>
              <w:spacing w:after="0"/>
              <w:textAlignment w:val="baseline"/>
              <w:rPr>
                <w:del w:id="126" w:author="Petra Rauer, Vodafone" w:date="2025-05-09T14:31:00Z" w16du:dateUtc="2025-05-09T12:31:00Z"/>
                <w:rFonts w:ascii="Arial" w:hAnsi="Arial"/>
                <w:b/>
                <w:sz w:val="18"/>
                <w:lang w:eastAsia="en-GB"/>
              </w:rPr>
            </w:pPr>
            <w:del w:id="127" w:author="Petra Rauer, Vodafone" w:date="2025-05-09T14:31:00Z" w16du:dateUtc="2025-05-09T12:31:00Z">
              <w:r w:rsidRPr="00B22854" w:rsidDel="00055CFC">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8A6529" w14:textId="383DD4F2" w:rsidR="00F91E7B" w:rsidRPr="00B22854" w:rsidDel="00055CFC" w:rsidRDefault="00F91E7B" w:rsidP="00FA7ABC">
            <w:pPr>
              <w:keepNext/>
              <w:keepLines/>
              <w:overflowPunct w:val="0"/>
              <w:autoSpaceDE w:val="0"/>
              <w:autoSpaceDN w:val="0"/>
              <w:adjustRightInd w:val="0"/>
              <w:spacing w:after="0"/>
              <w:textAlignment w:val="baseline"/>
              <w:rPr>
                <w:del w:id="128" w:author="Petra Rauer, Vodafone" w:date="2025-05-09T14:31:00Z" w16du:dateUtc="2025-05-09T12:31: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57D0B4" w14:textId="5A480377" w:rsidR="00F91E7B" w:rsidRPr="00B22854" w:rsidDel="00055CFC" w:rsidRDefault="00F91E7B" w:rsidP="00FA7ABC">
            <w:pPr>
              <w:keepNext/>
              <w:keepLines/>
              <w:overflowPunct w:val="0"/>
              <w:autoSpaceDE w:val="0"/>
              <w:autoSpaceDN w:val="0"/>
              <w:adjustRightInd w:val="0"/>
              <w:spacing w:after="0"/>
              <w:textAlignment w:val="baseline"/>
              <w:rPr>
                <w:del w:id="129" w:author="Petra Rauer, Vodafone" w:date="2025-05-09T14:31:00Z" w16du:dateUtc="2025-05-09T12:31:00Z"/>
                <w:rFonts w:ascii="Arial" w:hAnsi="Arial"/>
                <w:snapToGrid w:val="0"/>
                <w:sz w:val="18"/>
                <w:lang w:eastAsia="en-GB"/>
              </w:rPr>
            </w:pPr>
            <w:del w:id="130" w:author="Petra Rauer, Vodafone" w:date="2025-05-09T14:31:00Z" w16du:dateUtc="2025-05-09T12:31:00Z">
              <w:r w:rsidRPr="00B22854" w:rsidDel="00055CFC">
                <w:rPr>
                  <w:rFonts w:ascii="Arial" w:hAnsi="Arial"/>
                  <w:snapToGrid w:val="0"/>
                  <w:sz w:val="18"/>
                  <w:lang w:eastAsia="en-GB"/>
                </w:rPr>
                <w:delText>SDP message as specified for the INVITE at step 1 of annex A.6 with an additional media description for RTT:</w:delText>
              </w:r>
            </w:del>
          </w:p>
          <w:p w14:paraId="40EE5811" w14:textId="17B9CCBE" w:rsidR="00F91E7B" w:rsidRPr="00B22854" w:rsidDel="00055CFC" w:rsidRDefault="00F91E7B" w:rsidP="00FA7ABC">
            <w:pPr>
              <w:keepNext/>
              <w:keepLines/>
              <w:overflowPunct w:val="0"/>
              <w:autoSpaceDE w:val="0"/>
              <w:autoSpaceDN w:val="0"/>
              <w:adjustRightInd w:val="0"/>
              <w:spacing w:after="0"/>
              <w:textAlignment w:val="baseline"/>
              <w:rPr>
                <w:del w:id="131" w:author="Petra Rauer, Vodafone" w:date="2025-05-09T14:31:00Z" w16du:dateUtc="2025-05-09T12:31:00Z"/>
                <w:rFonts w:ascii="Arial" w:hAnsi="Arial"/>
                <w:snapToGrid w:val="0"/>
                <w:sz w:val="18"/>
                <w:lang w:eastAsia="en-GB"/>
              </w:rPr>
            </w:pPr>
          </w:p>
          <w:p w14:paraId="12B55361" w14:textId="15D52B47" w:rsidR="00F91E7B" w:rsidRPr="00B22854" w:rsidDel="00055CFC" w:rsidRDefault="00F91E7B" w:rsidP="00FA7ABC">
            <w:pPr>
              <w:keepNext/>
              <w:keepLines/>
              <w:overflowPunct w:val="0"/>
              <w:autoSpaceDE w:val="0"/>
              <w:autoSpaceDN w:val="0"/>
              <w:adjustRightInd w:val="0"/>
              <w:spacing w:after="0"/>
              <w:textAlignment w:val="baseline"/>
              <w:rPr>
                <w:del w:id="132" w:author="Petra Rauer, Vodafone" w:date="2025-05-09T14:31:00Z" w16du:dateUtc="2025-05-09T12:31:00Z"/>
                <w:rFonts w:ascii="Arial" w:hAnsi="Arial"/>
                <w:b/>
                <w:bCs/>
                <w:snapToGrid w:val="0"/>
                <w:sz w:val="18"/>
                <w:lang w:eastAsia="en-GB"/>
              </w:rPr>
            </w:pPr>
            <w:del w:id="133" w:author="Petra Rauer, Vodafone" w:date="2025-05-09T14:31:00Z" w16du:dateUtc="2025-05-09T12:31:00Z">
              <w:r w:rsidRPr="00B22854" w:rsidDel="00055CFC">
                <w:rPr>
                  <w:rFonts w:ascii="Arial" w:hAnsi="Arial"/>
                  <w:b/>
                  <w:bCs/>
                  <w:snapToGrid w:val="0"/>
                  <w:sz w:val="18"/>
                  <w:lang w:eastAsia="en-GB"/>
                </w:rPr>
                <w:delText>Media description (real time text):</w:delText>
              </w:r>
            </w:del>
          </w:p>
          <w:p w14:paraId="514C637D" w14:textId="23C0190A" w:rsidR="00F91E7B" w:rsidRPr="00057902" w:rsidDel="00055CFC" w:rsidRDefault="00F91E7B" w:rsidP="00FA7ABC">
            <w:pPr>
              <w:keepNext/>
              <w:keepLines/>
              <w:overflowPunct w:val="0"/>
              <w:autoSpaceDE w:val="0"/>
              <w:autoSpaceDN w:val="0"/>
              <w:adjustRightInd w:val="0"/>
              <w:spacing w:after="0"/>
              <w:textAlignment w:val="baseline"/>
              <w:rPr>
                <w:del w:id="134" w:author="Petra Rauer, Vodafone" w:date="2025-05-09T14:31:00Z" w16du:dateUtc="2025-05-09T12:31:00Z"/>
                <w:rFonts w:ascii="Arial" w:hAnsi="Arial"/>
                <w:snapToGrid w:val="0"/>
                <w:sz w:val="18"/>
                <w:lang w:eastAsia="en-GB"/>
              </w:rPr>
            </w:pPr>
            <w:del w:id="135" w:author="Petra Rauer, Vodafone" w:date="2025-05-09T14:31:00Z" w16du:dateUtc="2025-05-09T12:31:00Z">
              <w:r w:rsidRPr="00057902" w:rsidDel="00055CFC">
                <w:rPr>
                  <w:rFonts w:ascii="Arial" w:hAnsi="Arial"/>
                  <w:i/>
                  <w:iCs/>
                  <w:snapToGrid w:val="0"/>
                  <w:sz w:val="18"/>
                  <w:lang w:eastAsia="en-GB"/>
                </w:rPr>
                <w:delText>m=text</w:delText>
              </w:r>
              <w:r w:rsidRPr="00057902" w:rsidDel="00055CFC">
                <w:rPr>
                  <w:rFonts w:ascii="Arial" w:hAnsi="Arial"/>
                  <w:snapToGrid w:val="0"/>
                  <w:sz w:val="18"/>
                  <w:lang w:eastAsia="en-GB"/>
                </w:rPr>
                <w:delText xml:space="preserve"> (transport port) </w:delText>
              </w:r>
              <w:r w:rsidRPr="00057902" w:rsidDel="00055CFC">
                <w:rPr>
                  <w:rFonts w:ascii="Arial" w:hAnsi="Arial"/>
                  <w:i/>
                  <w:iCs/>
                  <w:snapToGrid w:val="0"/>
                  <w:sz w:val="18"/>
                  <w:lang w:eastAsia="en-GB"/>
                </w:rPr>
                <w:delText>RTP/AVP</w:delText>
              </w:r>
              <w:r w:rsidRPr="00057902" w:rsidDel="00055CFC">
                <w:rPr>
                  <w:rFonts w:ascii="Arial" w:hAnsi="Arial"/>
                  <w:snapToGrid w:val="0"/>
                  <w:sz w:val="18"/>
                  <w:lang w:eastAsia="en-GB"/>
                </w:rPr>
                <w:delText xml:space="preserve"> (fmt)</w:delText>
              </w:r>
            </w:del>
          </w:p>
          <w:p w14:paraId="7A919589" w14:textId="76A8F9A7" w:rsidR="00F91E7B" w:rsidRPr="00B22854" w:rsidDel="00055CFC" w:rsidRDefault="00F91E7B" w:rsidP="00FA7ABC">
            <w:pPr>
              <w:keepNext/>
              <w:keepLines/>
              <w:overflowPunct w:val="0"/>
              <w:autoSpaceDE w:val="0"/>
              <w:autoSpaceDN w:val="0"/>
              <w:adjustRightInd w:val="0"/>
              <w:spacing w:after="0"/>
              <w:textAlignment w:val="baseline"/>
              <w:rPr>
                <w:del w:id="136" w:author="Petra Rauer, Vodafone" w:date="2025-05-09T14:31:00Z" w16du:dateUtc="2025-05-09T12:31:00Z"/>
                <w:rFonts w:ascii="Arial" w:hAnsi="Arial"/>
                <w:snapToGrid w:val="0"/>
                <w:sz w:val="18"/>
                <w:lang w:eastAsia="en-GB"/>
              </w:rPr>
            </w:pPr>
            <w:del w:id="137" w:author="Petra Rauer, Vodafone" w:date="2025-05-09T14:31:00Z" w16du:dateUtc="2025-05-09T12:31:00Z">
              <w:r w:rsidRPr="00B22854" w:rsidDel="00055CFC">
                <w:rPr>
                  <w:rFonts w:ascii="Arial" w:hAnsi="Arial"/>
                  <w:i/>
                  <w:iCs/>
                  <w:snapToGrid w:val="0"/>
                  <w:sz w:val="18"/>
                  <w:lang w:eastAsia="en-GB"/>
                </w:rPr>
                <w:delText xml:space="preserve">c=IN </w:delText>
              </w:r>
              <w:r w:rsidRPr="00B22854" w:rsidDel="00055CFC">
                <w:rPr>
                  <w:rFonts w:ascii="Arial" w:hAnsi="Arial"/>
                  <w:snapToGrid w:val="0"/>
                  <w:sz w:val="18"/>
                  <w:lang w:eastAsia="en-GB"/>
                </w:rPr>
                <w:delText>(addrtype) (connection-address for UE) [Note 1]</w:delText>
              </w:r>
            </w:del>
          </w:p>
          <w:p w14:paraId="3E22B4E3" w14:textId="02EBA292" w:rsidR="00F91E7B" w:rsidRPr="00B22854" w:rsidDel="00055CFC" w:rsidRDefault="00F91E7B" w:rsidP="00FA7ABC">
            <w:pPr>
              <w:keepNext/>
              <w:keepLines/>
              <w:overflowPunct w:val="0"/>
              <w:autoSpaceDE w:val="0"/>
              <w:autoSpaceDN w:val="0"/>
              <w:adjustRightInd w:val="0"/>
              <w:spacing w:after="0"/>
              <w:textAlignment w:val="baseline"/>
              <w:rPr>
                <w:del w:id="138" w:author="Petra Rauer, Vodafone" w:date="2025-05-09T14:31:00Z" w16du:dateUtc="2025-05-09T12:31:00Z"/>
                <w:rFonts w:ascii="Arial" w:hAnsi="Arial"/>
                <w:snapToGrid w:val="0"/>
                <w:sz w:val="18"/>
                <w:lang w:eastAsia="en-GB"/>
              </w:rPr>
            </w:pPr>
            <w:del w:id="139" w:author="Petra Rauer, Vodafone" w:date="2025-05-09T14:31:00Z" w16du:dateUtc="2025-05-09T12:31:00Z">
              <w:r w:rsidRPr="00B22854" w:rsidDel="00055CFC">
                <w:rPr>
                  <w:rFonts w:ascii="Arial" w:hAnsi="Arial"/>
                  <w:i/>
                  <w:iCs/>
                  <w:snapToGrid w:val="0"/>
                  <w:sz w:val="18"/>
                  <w:lang w:eastAsia="en-GB"/>
                </w:rPr>
                <w:delText>b=AS:</w:delText>
              </w:r>
              <w:r w:rsidRPr="00B22854" w:rsidDel="00055CFC">
                <w:rPr>
                  <w:rFonts w:ascii="Arial" w:hAnsi="Arial"/>
                  <w:snapToGrid w:val="0"/>
                  <w:sz w:val="18"/>
                  <w:lang w:eastAsia="en-GB"/>
                </w:rPr>
                <w:delText xml:space="preserve"> (bandwidth-value)</w:delText>
              </w:r>
            </w:del>
          </w:p>
          <w:p w14:paraId="548235B7" w14:textId="4D0674CC" w:rsidR="00F91E7B" w:rsidRPr="00B22854" w:rsidDel="00055CFC" w:rsidRDefault="00F91E7B" w:rsidP="00FA7ABC">
            <w:pPr>
              <w:keepNext/>
              <w:keepLines/>
              <w:overflowPunct w:val="0"/>
              <w:autoSpaceDE w:val="0"/>
              <w:autoSpaceDN w:val="0"/>
              <w:adjustRightInd w:val="0"/>
              <w:spacing w:after="0"/>
              <w:textAlignment w:val="baseline"/>
              <w:rPr>
                <w:del w:id="140" w:author="Petra Rauer, Vodafone" w:date="2025-05-09T14:31:00Z" w16du:dateUtc="2025-05-09T12:31:00Z"/>
                <w:rFonts w:ascii="Arial" w:hAnsi="Arial"/>
                <w:snapToGrid w:val="0"/>
                <w:sz w:val="18"/>
                <w:lang w:eastAsia="en-GB"/>
              </w:rPr>
            </w:pPr>
            <w:del w:id="141" w:author="Petra Rauer, Vodafone" w:date="2025-05-09T14:31:00Z" w16du:dateUtc="2025-05-09T12:31:00Z">
              <w:r w:rsidRPr="00B22854" w:rsidDel="00055CFC">
                <w:rPr>
                  <w:rFonts w:ascii="Arial" w:hAnsi="Arial"/>
                  <w:i/>
                  <w:iCs/>
                  <w:snapToGrid w:val="0"/>
                  <w:sz w:val="18"/>
                  <w:lang w:eastAsia="en-GB"/>
                </w:rPr>
                <w:delText>b=RS:</w:delText>
              </w:r>
              <w:r w:rsidRPr="00B22854" w:rsidDel="00055CFC">
                <w:rPr>
                  <w:rFonts w:ascii="Arial" w:hAnsi="Arial"/>
                  <w:snapToGrid w:val="0"/>
                  <w:sz w:val="18"/>
                  <w:lang w:eastAsia="en-GB"/>
                </w:rPr>
                <w:delText xml:space="preserve"> (bandwidth-value)</w:delText>
              </w:r>
            </w:del>
          </w:p>
          <w:p w14:paraId="225391BD" w14:textId="36538C44" w:rsidR="00F91E7B" w:rsidRPr="00B22854" w:rsidDel="00055CFC" w:rsidRDefault="00F91E7B" w:rsidP="00FA7ABC">
            <w:pPr>
              <w:keepNext/>
              <w:keepLines/>
              <w:overflowPunct w:val="0"/>
              <w:autoSpaceDE w:val="0"/>
              <w:autoSpaceDN w:val="0"/>
              <w:adjustRightInd w:val="0"/>
              <w:spacing w:after="0"/>
              <w:textAlignment w:val="baseline"/>
              <w:rPr>
                <w:del w:id="142" w:author="Petra Rauer, Vodafone" w:date="2025-05-09T14:31:00Z" w16du:dateUtc="2025-05-09T12:31:00Z"/>
                <w:rFonts w:ascii="Arial" w:hAnsi="Arial"/>
                <w:snapToGrid w:val="0"/>
                <w:sz w:val="18"/>
                <w:lang w:eastAsia="en-GB"/>
              </w:rPr>
            </w:pPr>
            <w:del w:id="143" w:author="Petra Rauer, Vodafone" w:date="2025-05-09T14:31:00Z" w16du:dateUtc="2025-05-09T12:31:00Z">
              <w:r w:rsidRPr="00B22854" w:rsidDel="00055CFC">
                <w:rPr>
                  <w:rFonts w:ascii="Arial" w:hAnsi="Arial"/>
                  <w:i/>
                  <w:iCs/>
                  <w:snapToGrid w:val="0"/>
                  <w:sz w:val="18"/>
                  <w:lang w:eastAsia="en-GB"/>
                </w:rPr>
                <w:delText>b=RR:</w:delText>
              </w:r>
              <w:r w:rsidRPr="00B22854" w:rsidDel="00055CFC">
                <w:rPr>
                  <w:rFonts w:ascii="Arial" w:hAnsi="Arial"/>
                  <w:snapToGrid w:val="0"/>
                  <w:sz w:val="18"/>
                  <w:lang w:eastAsia="en-GB"/>
                </w:rPr>
                <w:delText xml:space="preserve"> (bandwidth-value)</w:delText>
              </w:r>
            </w:del>
          </w:p>
          <w:p w14:paraId="7B0AB47B" w14:textId="3E38D4C9" w:rsidR="00F91E7B" w:rsidRPr="00B22854" w:rsidDel="00055CFC" w:rsidRDefault="00F91E7B" w:rsidP="00FA7ABC">
            <w:pPr>
              <w:keepNext/>
              <w:keepLines/>
              <w:overflowPunct w:val="0"/>
              <w:autoSpaceDE w:val="0"/>
              <w:autoSpaceDN w:val="0"/>
              <w:adjustRightInd w:val="0"/>
              <w:spacing w:after="0"/>
              <w:textAlignment w:val="baseline"/>
              <w:rPr>
                <w:del w:id="144" w:author="Petra Rauer, Vodafone" w:date="2025-05-09T14:31:00Z" w16du:dateUtc="2025-05-09T12:31:00Z"/>
                <w:rFonts w:ascii="Arial" w:hAnsi="Arial"/>
                <w:snapToGrid w:val="0"/>
                <w:sz w:val="18"/>
                <w:lang w:eastAsia="en-GB"/>
              </w:rPr>
            </w:pPr>
          </w:p>
          <w:p w14:paraId="64BAD50F" w14:textId="543B26EC" w:rsidR="00F91E7B" w:rsidRPr="00B22854" w:rsidDel="00055CFC" w:rsidRDefault="00F91E7B" w:rsidP="00FA7ABC">
            <w:pPr>
              <w:keepNext/>
              <w:keepLines/>
              <w:overflowPunct w:val="0"/>
              <w:autoSpaceDE w:val="0"/>
              <w:autoSpaceDN w:val="0"/>
              <w:adjustRightInd w:val="0"/>
              <w:spacing w:after="0"/>
              <w:textAlignment w:val="baseline"/>
              <w:rPr>
                <w:del w:id="145" w:author="Petra Rauer, Vodafone" w:date="2025-05-09T14:31:00Z" w16du:dateUtc="2025-05-09T12:31:00Z"/>
                <w:rFonts w:ascii="Arial" w:hAnsi="Arial"/>
                <w:b/>
                <w:bCs/>
                <w:snapToGrid w:val="0"/>
                <w:sz w:val="18"/>
                <w:lang w:eastAsia="en-GB"/>
              </w:rPr>
            </w:pPr>
            <w:del w:id="146" w:author="Petra Rauer, Vodafone" w:date="2025-05-09T14:31:00Z" w16du:dateUtc="2025-05-09T12:31:00Z">
              <w:r w:rsidRPr="00B22854" w:rsidDel="00055CFC">
                <w:rPr>
                  <w:rFonts w:ascii="Arial" w:hAnsi="Arial"/>
                  <w:b/>
                  <w:bCs/>
                  <w:snapToGrid w:val="0"/>
                  <w:sz w:val="18"/>
                  <w:lang w:eastAsia="en-GB"/>
                </w:rPr>
                <w:delText>Attributes for media (real time text):</w:delText>
              </w:r>
            </w:del>
          </w:p>
          <w:p w14:paraId="6E8C7C62" w14:textId="12B956F5" w:rsidR="00F91E7B" w:rsidRPr="00B22854" w:rsidDel="00055CFC" w:rsidRDefault="00F91E7B" w:rsidP="00FA7ABC">
            <w:pPr>
              <w:keepNext/>
              <w:keepLines/>
              <w:overflowPunct w:val="0"/>
              <w:autoSpaceDE w:val="0"/>
              <w:autoSpaceDN w:val="0"/>
              <w:adjustRightInd w:val="0"/>
              <w:spacing w:after="0"/>
              <w:textAlignment w:val="baseline"/>
              <w:rPr>
                <w:del w:id="147" w:author="Petra Rauer, Vodafone" w:date="2025-05-09T14:31:00Z" w16du:dateUtc="2025-05-09T12:31:00Z"/>
                <w:rFonts w:ascii="Arial" w:hAnsi="Arial"/>
                <w:snapToGrid w:val="0"/>
                <w:sz w:val="18"/>
                <w:lang w:eastAsia="en-GB"/>
              </w:rPr>
            </w:pPr>
            <w:del w:id="148"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t140/1000</w:delText>
              </w:r>
            </w:del>
          </w:p>
          <w:p w14:paraId="1E8CB6F0" w14:textId="6A9AEA34" w:rsidR="00F91E7B" w:rsidRPr="00B22854" w:rsidDel="00055CFC" w:rsidRDefault="00F91E7B" w:rsidP="00FA7ABC">
            <w:pPr>
              <w:keepNext/>
              <w:keepLines/>
              <w:overflowPunct w:val="0"/>
              <w:autoSpaceDE w:val="0"/>
              <w:autoSpaceDN w:val="0"/>
              <w:adjustRightInd w:val="0"/>
              <w:spacing w:after="0"/>
              <w:textAlignment w:val="baseline"/>
              <w:rPr>
                <w:del w:id="149" w:author="Petra Rauer, Vodafone" w:date="2025-05-09T14:31:00Z" w16du:dateUtc="2025-05-09T12:31:00Z"/>
                <w:rFonts w:ascii="Arial" w:hAnsi="Arial"/>
                <w:snapToGrid w:val="0"/>
                <w:sz w:val="18"/>
                <w:lang w:eastAsia="en-GB"/>
              </w:rPr>
            </w:pPr>
            <w:del w:id="150" w:author="Petra Rauer, Vodafone" w:date="2025-05-09T14:31:00Z" w16du:dateUtc="2025-05-09T12:31:00Z">
              <w:r w:rsidRPr="00B22854" w:rsidDel="00055CFC">
                <w:rPr>
                  <w:rFonts w:ascii="Arial" w:hAnsi="Arial"/>
                  <w:i/>
                  <w:iCs/>
                  <w:snapToGrid w:val="0"/>
                  <w:sz w:val="18"/>
                  <w:lang w:eastAsia="en-GB"/>
                </w:rPr>
                <w:delText>a=rtpmap:</w:delText>
              </w:r>
              <w:r w:rsidRPr="00B22854" w:rsidDel="00055CFC">
                <w:rPr>
                  <w:rFonts w:ascii="Arial" w:hAnsi="Arial"/>
                  <w:snapToGrid w:val="0"/>
                  <w:sz w:val="18"/>
                  <w:lang w:eastAsia="en-GB"/>
                </w:rPr>
                <w:delText xml:space="preserve">(payload type) </w:delText>
              </w:r>
              <w:r w:rsidRPr="00B22854" w:rsidDel="00055CFC">
                <w:rPr>
                  <w:rFonts w:ascii="Arial" w:hAnsi="Arial"/>
                  <w:i/>
                  <w:iCs/>
                  <w:snapToGrid w:val="0"/>
                  <w:sz w:val="18"/>
                  <w:lang w:eastAsia="en-GB"/>
                </w:rPr>
                <w:delText>red/1000</w:delText>
              </w:r>
            </w:del>
          </w:p>
          <w:p w14:paraId="1752C811" w14:textId="3707E1B6" w:rsidR="00F91E7B" w:rsidRPr="00B22854" w:rsidDel="00055CFC" w:rsidRDefault="00F91E7B" w:rsidP="00FA7ABC">
            <w:pPr>
              <w:keepNext/>
              <w:keepLines/>
              <w:overflowPunct w:val="0"/>
              <w:autoSpaceDE w:val="0"/>
              <w:autoSpaceDN w:val="0"/>
              <w:adjustRightInd w:val="0"/>
              <w:spacing w:after="0"/>
              <w:textAlignment w:val="baseline"/>
              <w:rPr>
                <w:del w:id="151" w:author="Petra Rauer, Vodafone" w:date="2025-05-09T14:31:00Z" w16du:dateUtc="2025-05-09T12:31:00Z"/>
                <w:rFonts w:ascii="Arial" w:hAnsi="Arial"/>
                <w:snapToGrid w:val="0"/>
                <w:sz w:val="18"/>
                <w:lang w:eastAsia="en-GB"/>
              </w:rPr>
            </w:pPr>
            <w:del w:id="152" w:author="Petra Rauer, Vodafone" w:date="2025-05-09T14:31:00Z" w16du:dateUtc="2025-05-09T12:31:00Z">
              <w:r w:rsidRPr="00B22854" w:rsidDel="00055CFC">
                <w:rPr>
                  <w:rFonts w:ascii="Arial" w:hAnsi="Arial"/>
                  <w:i/>
                  <w:iCs/>
                  <w:snapToGrid w:val="0"/>
                  <w:sz w:val="18"/>
                  <w:lang w:eastAsia="en-GB"/>
                </w:rPr>
                <w:delText>a=fmtp:(</w:delText>
              </w:r>
              <w:r w:rsidRPr="00B22854" w:rsidDel="00055CFC">
                <w:rPr>
                  <w:rFonts w:ascii="Arial" w:hAnsi="Arial"/>
                  <w:snapToGrid w:val="0"/>
                  <w:sz w:val="18"/>
                  <w:lang w:eastAsia="en-GB"/>
                </w:rPr>
                <w:delText>format) (format specific parameters)</w:delText>
              </w:r>
            </w:del>
          </w:p>
          <w:p w14:paraId="5DD1F476" w14:textId="446AD623" w:rsidR="00F91E7B" w:rsidRPr="00B22854" w:rsidDel="00055CFC" w:rsidRDefault="00F91E7B" w:rsidP="00FA7ABC">
            <w:pPr>
              <w:keepNext/>
              <w:keepLines/>
              <w:overflowPunct w:val="0"/>
              <w:autoSpaceDE w:val="0"/>
              <w:autoSpaceDN w:val="0"/>
              <w:adjustRightInd w:val="0"/>
              <w:spacing w:after="0"/>
              <w:textAlignment w:val="baseline"/>
              <w:rPr>
                <w:del w:id="153" w:author="Petra Rauer, Vodafone" w:date="2025-05-09T14:31:00Z" w16du:dateUtc="2025-05-09T12:31:00Z"/>
                <w:rFonts w:ascii="Arial" w:hAnsi="Arial"/>
                <w:snapToGrid w:val="0"/>
                <w:sz w:val="18"/>
                <w:lang w:eastAsia="en-GB"/>
              </w:rPr>
            </w:pPr>
          </w:p>
          <w:p w14:paraId="5A9C4D39" w14:textId="16B171F0" w:rsidR="00F91E7B" w:rsidRPr="00B22854" w:rsidDel="00055CFC" w:rsidRDefault="00F91E7B" w:rsidP="00FA7ABC">
            <w:pPr>
              <w:keepNext/>
              <w:keepLines/>
              <w:overflowPunct w:val="0"/>
              <w:autoSpaceDE w:val="0"/>
              <w:autoSpaceDN w:val="0"/>
              <w:adjustRightInd w:val="0"/>
              <w:spacing w:after="0"/>
              <w:textAlignment w:val="baseline"/>
              <w:rPr>
                <w:del w:id="154" w:author="Petra Rauer, Vodafone" w:date="2025-05-09T14:31:00Z" w16du:dateUtc="2025-05-09T12:31:00Z"/>
                <w:rFonts w:ascii="Arial" w:hAnsi="Arial"/>
                <w:snapToGrid w:val="0"/>
                <w:sz w:val="18"/>
                <w:lang w:eastAsia="en-GB"/>
              </w:rPr>
            </w:pPr>
            <w:del w:id="155" w:author="Petra Rauer, Vodafone" w:date="2025-05-09T14:31:00Z" w16du:dateUtc="2025-05-09T12:31:00Z">
              <w:r w:rsidRPr="00B22854" w:rsidDel="00055CFC">
                <w:rPr>
                  <w:rFonts w:ascii="Arial" w:hAnsi="Arial"/>
                  <w:snapToGrid w:val="0"/>
                  <w:sz w:val="18"/>
                  <w:lang w:eastAsia="en-GB"/>
                </w:rPr>
                <w:delText>Note 1: The c= line shall be present when there is no c= line in the session description of the SDP message</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4B754D" w14:textId="306CB724" w:rsidR="00F91E7B" w:rsidRPr="00B22854" w:rsidDel="00055CFC" w:rsidRDefault="00F91E7B" w:rsidP="00FA7ABC">
            <w:pPr>
              <w:keepNext/>
              <w:keepLines/>
              <w:overflowPunct w:val="0"/>
              <w:autoSpaceDE w:val="0"/>
              <w:autoSpaceDN w:val="0"/>
              <w:adjustRightInd w:val="0"/>
              <w:spacing w:after="0"/>
              <w:textAlignment w:val="baseline"/>
              <w:rPr>
                <w:del w:id="156" w:author="Petra Rauer, Vodafone" w:date="2025-05-09T14:31:00Z" w16du:dateUtc="2025-05-09T12:31: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EDFCC8A" w14:textId="74B25E1D" w:rsidR="00F91E7B" w:rsidRPr="00B22854" w:rsidDel="00055CFC" w:rsidRDefault="00F91E7B" w:rsidP="00FA7ABC">
            <w:pPr>
              <w:keepNext/>
              <w:keepLines/>
              <w:overflowPunct w:val="0"/>
              <w:autoSpaceDE w:val="0"/>
              <w:autoSpaceDN w:val="0"/>
              <w:adjustRightInd w:val="0"/>
              <w:spacing w:after="0"/>
              <w:textAlignment w:val="baseline"/>
              <w:rPr>
                <w:del w:id="157" w:author="Petra Rauer, Vodafone" w:date="2025-05-09T14:31:00Z" w16du:dateUtc="2025-05-09T12:31:00Z"/>
                <w:rFonts w:ascii="Arial" w:hAnsi="Arial"/>
                <w:sz w:val="18"/>
                <w:lang w:eastAsia="en-GB"/>
              </w:rPr>
            </w:pPr>
            <w:del w:id="158" w:author="Petra Rauer, Vodafone" w:date="2025-05-09T14:31:00Z" w16du:dateUtc="2025-05-09T12:31:00Z">
              <w:r w:rsidRPr="00B22854" w:rsidDel="00055CFC">
                <w:rPr>
                  <w:rFonts w:ascii="Arial" w:hAnsi="Arial"/>
                  <w:sz w:val="18"/>
                  <w:lang w:eastAsia="en-GB"/>
                </w:rPr>
                <w:delText>TS 24.229 [7]</w:delText>
              </w:r>
            </w:del>
          </w:p>
        </w:tc>
      </w:tr>
    </w:tbl>
    <w:p w14:paraId="159EBF9D" w14:textId="30E3A067" w:rsidR="00F91E7B" w:rsidRPr="00B22854" w:rsidDel="00C251C2" w:rsidRDefault="00F91E7B" w:rsidP="00F91E7B">
      <w:pPr>
        <w:rPr>
          <w:del w:id="159" w:author="Petra Rauer, Vodafone" w:date="2025-05-09T14:26:00Z" w16du:dateUtc="2025-05-09T12:26:00Z"/>
        </w:rPr>
      </w:pPr>
    </w:p>
    <w:p w14:paraId="0629B1F8" w14:textId="374E0C13" w:rsidR="00F91E7B" w:rsidRPr="00B22854" w:rsidDel="002D02D5" w:rsidRDefault="00F91E7B" w:rsidP="00F91E7B">
      <w:pPr>
        <w:keepNext/>
        <w:keepLines/>
        <w:spacing w:before="60"/>
        <w:jc w:val="center"/>
        <w:rPr>
          <w:del w:id="160" w:author="Petra Rauer, Vodafone" w:date="2025-05-19T15:12:00Z" w16du:dateUtc="2025-05-19T13:12:00Z"/>
          <w:rFonts w:ascii="Arial" w:hAnsi="Arial" w:cs="Arial"/>
          <w:b/>
        </w:rPr>
      </w:pPr>
      <w:del w:id="161" w:author="Petra Rauer, Vodafone" w:date="2025-05-19T15:12:00Z" w16du:dateUtc="2025-05-19T13:12:00Z">
        <w:r w:rsidRPr="00B22854" w:rsidDel="002D02D5">
          <w:rPr>
            <w:rFonts w:ascii="Arial" w:hAnsi="Arial" w:cs="Arial"/>
            <w:b/>
          </w:rPr>
          <w:delText xml:space="preserve">Table 10.16.3.3-2: 200 OK (step </w:delText>
        </w:r>
        <w:r w:rsidDel="002D02D5">
          <w:rPr>
            <w:rFonts w:ascii="Arial" w:hAnsi="Arial" w:cs="Arial"/>
            <w:b/>
          </w:rPr>
          <w:delText>20</w:delText>
        </w:r>
        <w:r w:rsidRPr="00B22854" w:rsidDel="002D02D5">
          <w:rPr>
            <w:rFonts w:ascii="Arial" w:hAnsi="Arial" w:cs="Arial"/>
            <w:b/>
          </w:rPr>
          <w:delText>, table 10.16.3.2-1)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94"/>
        <w:gridCol w:w="879"/>
        <w:gridCol w:w="4796"/>
        <w:gridCol w:w="749"/>
        <w:gridCol w:w="1527"/>
      </w:tblGrid>
      <w:tr w:rsidR="00F91E7B" w:rsidRPr="00B22854" w:rsidDel="00F54D9F" w14:paraId="129EDBE2" w14:textId="01E84448" w:rsidTr="001D6C82">
        <w:trPr>
          <w:jc w:val="center"/>
          <w:del w:id="162" w:author="Petra Rauer, Vodafone" w:date="2025-05-09T14:30:00Z"/>
        </w:trPr>
        <w:tc>
          <w:tcPr>
            <w:tcW w:w="9645" w:type="dxa"/>
            <w:gridSpan w:val="5"/>
            <w:tcBorders>
              <w:top w:val="single" w:sz="4" w:space="0" w:color="auto"/>
              <w:left w:val="single" w:sz="4" w:space="0" w:color="auto"/>
              <w:bottom w:val="single" w:sz="4" w:space="0" w:color="auto"/>
              <w:right w:val="single" w:sz="4" w:space="0" w:color="auto"/>
            </w:tcBorders>
            <w:hideMark/>
          </w:tcPr>
          <w:p w14:paraId="089D38F6" w14:textId="5E5BC6D8" w:rsidR="00F91E7B" w:rsidRPr="00B22854" w:rsidDel="00F54D9F" w:rsidRDefault="00F91E7B" w:rsidP="00FA7ABC">
            <w:pPr>
              <w:keepNext/>
              <w:keepLines/>
              <w:spacing w:after="0"/>
              <w:rPr>
                <w:del w:id="163" w:author="Petra Rauer, Vodafone" w:date="2025-05-09T14:30:00Z" w16du:dateUtc="2025-05-09T12:30:00Z"/>
                <w:rFonts w:ascii="Arial" w:hAnsi="Arial" w:cs="Arial"/>
                <w:sz w:val="18"/>
              </w:rPr>
            </w:pPr>
            <w:del w:id="164" w:author="Petra Rauer, Vodafone" w:date="2025-05-09T14:30:00Z" w16du:dateUtc="2025-05-09T12:30:00Z">
              <w:r w:rsidRPr="00B22854" w:rsidDel="00F54D9F">
                <w:rPr>
                  <w:rFonts w:ascii="Arial" w:hAnsi="Arial" w:cs="Arial"/>
                  <w:sz w:val="18"/>
                </w:rPr>
                <w:delText>Derivation Path: Annex A.6</w:delText>
              </w:r>
            </w:del>
          </w:p>
        </w:tc>
      </w:tr>
      <w:tr w:rsidR="00F91E7B" w:rsidRPr="00B22854" w:rsidDel="00F54D9F" w14:paraId="05B96A9F" w14:textId="6D03EC9B" w:rsidTr="001D6C82">
        <w:trPr>
          <w:cantSplit/>
          <w:tblHeader/>
          <w:jc w:val="center"/>
          <w:del w:id="165"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3662E83" w14:textId="2759682C" w:rsidR="00F91E7B" w:rsidRPr="00B22854" w:rsidDel="00F54D9F" w:rsidRDefault="00F91E7B" w:rsidP="00FA7ABC">
            <w:pPr>
              <w:keepNext/>
              <w:keepLines/>
              <w:spacing w:after="0"/>
              <w:jc w:val="center"/>
              <w:rPr>
                <w:del w:id="166" w:author="Petra Rauer, Vodafone" w:date="2025-05-09T14:30:00Z" w16du:dateUtc="2025-05-09T12:30:00Z"/>
                <w:rFonts w:ascii="Arial" w:hAnsi="Arial" w:cs="Arial"/>
                <w:b/>
                <w:sz w:val="18"/>
                <w:lang w:eastAsia="en-GB"/>
              </w:rPr>
            </w:pPr>
            <w:del w:id="167" w:author="Petra Rauer, Vodafone" w:date="2025-05-09T14:30:00Z" w16du:dateUtc="2025-05-09T12:30:00Z">
              <w:r w:rsidRPr="00B22854" w:rsidDel="00F54D9F">
                <w:rPr>
                  <w:rFonts w:ascii="Arial" w:hAnsi="Arial" w:cs="Arial"/>
                  <w:b/>
                  <w:sz w:val="18"/>
                  <w:lang w:eastAsia="en-GB"/>
                </w:rPr>
                <w:delText>Header/param</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134762" w14:textId="4E685A17" w:rsidR="00F91E7B" w:rsidRPr="00B22854" w:rsidDel="00F54D9F" w:rsidRDefault="00F91E7B" w:rsidP="00FA7ABC">
            <w:pPr>
              <w:keepNext/>
              <w:keepLines/>
              <w:spacing w:after="0"/>
              <w:jc w:val="center"/>
              <w:rPr>
                <w:del w:id="168" w:author="Petra Rauer, Vodafone" w:date="2025-05-09T14:30:00Z" w16du:dateUtc="2025-05-09T12:30:00Z"/>
                <w:rFonts w:ascii="Arial" w:hAnsi="Arial" w:cs="Arial"/>
                <w:b/>
                <w:sz w:val="18"/>
                <w:lang w:eastAsia="en-GB"/>
              </w:rPr>
            </w:pPr>
            <w:del w:id="169" w:author="Petra Rauer, Vodafone" w:date="2025-05-09T14:30:00Z" w16du:dateUtc="2025-05-09T12:30:00Z">
              <w:r w:rsidRPr="00B22854" w:rsidDel="00F54D9F">
                <w:rPr>
                  <w:rFonts w:ascii="Arial" w:hAnsi="Arial" w:cs="Arial"/>
                  <w:b/>
                  <w:sz w:val="18"/>
                  <w:lang w:eastAsia="en-GB"/>
                </w:rPr>
                <w:delText>Cond</w:delText>
              </w:r>
            </w:del>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A654BE" w14:textId="1A9A61FF" w:rsidR="00F91E7B" w:rsidRPr="00B22854" w:rsidDel="00F54D9F" w:rsidRDefault="00F91E7B" w:rsidP="00FA7ABC">
            <w:pPr>
              <w:keepNext/>
              <w:keepLines/>
              <w:spacing w:after="0"/>
              <w:jc w:val="center"/>
              <w:rPr>
                <w:del w:id="170" w:author="Petra Rauer, Vodafone" w:date="2025-05-09T14:30:00Z" w16du:dateUtc="2025-05-09T12:30:00Z"/>
                <w:rFonts w:ascii="Arial" w:hAnsi="Arial" w:cs="Arial"/>
                <w:b/>
                <w:sz w:val="18"/>
                <w:lang w:eastAsia="en-GB"/>
              </w:rPr>
            </w:pPr>
            <w:del w:id="171" w:author="Petra Rauer, Vodafone" w:date="2025-05-09T14:30:00Z" w16du:dateUtc="2025-05-09T12:30:00Z">
              <w:r w:rsidRPr="00B22854" w:rsidDel="00F54D9F">
                <w:rPr>
                  <w:rFonts w:ascii="Arial" w:hAnsi="Arial" w:cs="Arial"/>
                  <w:b/>
                  <w:sz w:val="18"/>
                  <w:lang w:eastAsia="en-GB"/>
                </w:rPr>
                <w:delText>Value/remark</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DC435" w14:textId="479DCF84" w:rsidR="00F91E7B" w:rsidRPr="00B22854" w:rsidDel="00F54D9F" w:rsidRDefault="00F91E7B" w:rsidP="00FA7ABC">
            <w:pPr>
              <w:keepNext/>
              <w:keepLines/>
              <w:spacing w:after="0"/>
              <w:jc w:val="center"/>
              <w:rPr>
                <w:del w:id="172" w:author="Petra Rauer, Vodafone" w:date="2025-05-09T14:30:00Z" w16du:dateUtc="2025-05-09T12:30:00Z"/>
                <w:rFonts w:ascii="Arial" w:hAnsi="Arial" w:cs="Arial"/>
                <w:b/>
                <w:sz w:val="18"/>
                <w:lang w:eastAsia="en-GB"/>
              </w:rPr>
            </w:pPr>
            <w:del w:id="173" w:author="Petra Rauer, Vodafone" w:date="2025-05-09T14:30:00Z" w16du:dateUtc="2025-05-09T12:30:00Z">
              <w:r w:rsidRPr="00B22854" w:rsidDel="00F54D9F">
                <w:rPr>
                  <w:rFonts w:ascii="Arial" w:hAnsi="Arial" w:cs="Arial"/>
                  <w:b/>
                  <w:sz w:val="18"/>
                  <w:lang w:eastAsia="en-GB"/>
                </w:rPr>
                <w:delText>Rel</w:delText>
              </w:r>
            </w:del>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2CEE28" w14:textId="7D277016" w:rsidR="00F91E7B" w:rsidRPr="00B22854" w:rsidDel="00F54D9F" w:rsidRDefault="00F91E7B" w:rsidP="00FA7ABC">
            <w:pPr>
              <w:keepNext/>
              <w:keepLines/>
              <w:spacing w:after="0"/>
              <w:jc w:val="center"/>
              <w:rPr>
                <w:del w:id="174" w:author="Petra Rauer, Vodafone" w:date="2025-05-09T14:30:00Z" w16du:dateUtc="2025-05-09T12:30:00Z"/>
                <w:rFonts w:ascii="Arial" w:hAnsi="Arial" w:cs="Arial"/>
                <w:b/>
                <w:sz w:val="18"/>
                <w:lang w:eastAsia="en-GB"/>
              </w:rPr>
            </w:pPr>
            <w:del w:id="175" w:author="Petra Rauer, Vodafone" w:date="2025-05-09T14:30:00Z" w16du:dateUtc="2025-05-09T12:30:00Z">
              <w:r w:rsidRPr="00B22854" w:rsidDel="00F54D9F">
                <w:rPr>
                  <w:rFonts w:ascii="Arial" w:hAnsi="Arial" w:cs="Arial"/>
                  <w:b/>
                  <w:sz w:val="18"/>
                  <w:lang w:eastAsia="en-GB"/>
                </w:rPr>
                <w:delText>Reference</w:delText>
              </w:r>
            </w:del>
          </w:p>
        </w:tc>
      </w:tr>
      <w:tr w:rsidR="00F91E7B" w:rsidRPr="00B22854" w:rsidDel="00F54D9F" w14:paraId="579F694A" w14:textId="63DF6357" w:rsidTr="001D6C82">
        <w:trPr>
          <w:cantSplit/>
          <w:tblHeader/>
          <w:jc w:val="center"/>
          <w:del w:id="176" w:author="Petra Rauer, Vodafone" w:date="2025-05-09T14:30:00Z"/>
        </w:trPr>
        <w:tc>
          <w:tcPr>
            <w:tcW w:w="169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3C136E" w14:textId="694150D1" w:rsidR="00F91E7B" w:rsidRPr="00B22854" w:rsidDel="00F54D9F" w:rsidRDefault="00F91E7B" w:rsidP="00FA7ABC">
            <w:pPr>
              <w:keepNext/>
              <w:keepLines/>
              <w:overflowPunct w:val="0"/>
              <w:autoSpaceDE w:val="0"/>
              <w:autoSpaceDN w:val="0"/>
              <w:adjustRightInd w:val="0"/>
              <w:spacing w:after="0"/>
              <w:textAlignment w:val="baseline"/>
              <w:rPr>
                <w:del w:id="177" w:author="Petra Rauer, Vodafone" w:date="2025-05-09T14:30:00Z" w16du:dateUtc="2025-05-09T12:30:00Z"/>
                <w:rFonts w:ascii="Arial" w:hAnsi="Arial"/>
                <w:b/>
                <w:sz w:val="18"/>
                <w:lang w:eastAsia="en-GB"/>
              </w:rPr>
            </w:pPr>
            <w:del w:id="178" w:author="Petra Rauer, Vodafone" w:date="2025-05-09T14:30:00Z" w16du:dateUtc="2025-05-09T12:30:00Z">
              <w:r w:rsidRPr="00B22854" w:rsidDel="00F54D9F">
                <w:rPr>
                  <w:rFonts w:ascii="Arial" w:hAnsi="Arial"/>
                  <w:b/>
                  <w:sz w:val="18"/>
                  <w:lang w:eastAsia="en-GB"/>
                </w:rPr>
                <w:delText>Message-body</w:delText>
              </w:r>
            </w:del>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C2293E" w14:textId="09C6582B" w:rsidR="00F91E7B" w:rsidRPr="00B22854" w:rsidDel="00F54D9F" w:rsidRDefault="00F91E7B" w:rsidP="00FA7ABC">
            <w:pPr>
              <w:keepNext/>
              <w:keepLines/>
              <w:overflowPunct w:val="0"/>
              <w:autoSpaceDE w:val="0"/>
              <w:autoSpaceDN w:val="0"/>
              <w:adjustRightInd w:val="0"/>
              <w:spacing w:after="0"/>
              <w:textAlignment w:val="baseline"/>
              <w:rPr>
                <w:del w:id="179" w:author="Petra Rauer, Vodafone" w:date="2025-05-09T14:30:00Z" w16du:dateUtc="2025-05-09T12:30:00Z"/>
                <w:rFonts w:ascii="Arial" w:hAnsi="Arial"/>
                <w:sz w:val="18"/>
                <w:lang w:eastAsia="en-GB"/>
              </w:rPr>
            </w:pPr>
          </w:p>
        </w:tc>
        <w:tc>
          <w:tcPr>
            <w:tcW w:w="479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FB517E7" w14:textId="0A13F254" w:rsidR="00F91E7B" w:rsidRPr="00B22854" w:rsidDel="00F54D9F" w:rsidRDefault="00F91E7B" w:rsidP="00FA7ABC">
            <w:pPr>
              <w:keepNext/>
              <w:keepLines/>
              <w:overflowPunct w:val="0"/>
              <w:autoSpaceDE w:val="0"/>
              <w:autoSpaceDN w:val="0"/>
              <w:adjustRightInd w:val="0"/>
              <w:spacing w:after="0"/>
              <w:textAlignment w:val="baseline"/>
              <w:rPr>
                <w:del w:id="180" w:author="Petra Rauer, Vodafone" w:date="2025-05-09T14:30:00Z" w16du:dateUtc="2025-05-09T12:30:00Z"/>
                <w:rFonts w:ascii="Arial" w:hAnsi="Arial"/>
                <w:snapToGrid w:val="0"/>
                <w:sz w:val="18"/>
                <w:lang w:eastAsia="en-GB"/>
              </w:rPr>
            </w:pPr>
            <w:del w:id="181" w:author="Petra Rauer, Vodafone" w:date="2025-05-09T14:30:00Z" w16du:dateUtc="2025-05-09T12:30:00Z">
              <w:r w:rsidRPr="00B22854" w:rsidDel="00F54D9F">
                <w:rPr>
                  <w:rFonts w:ascii="Arial" w:hAnsi="Arial"/>
                  <w:snapToGrid w:val="0"/>
                  <w:sz w:val="18"/>
                  <w:lang w:eastAsia="en-GB"/>
                </w:rPr>
                <w:delText>SDP message as specified for the 200 OK at step 4 of annex A.6 with an additional media description for RTT:</w:delText>
              </w:r>
            </w:del>
          </w:p>
          <w:p w14:paraId="0162AD5F" w14:textId="3A444347" w:rsidR="00F91E7B" w:rsidRPr="00B22854" w:rsidDel="00F54D9F" w:rsidRDefault="00F91E7B" w:rsidP="00FA7ABC">
            <w:pPr>
              <w:keepNext/>
              <w:keepLines/>
              <w:overflowPunct w:val="0"/>
              <w:autoSpaceDE w:val="0"/>
              <w:autoSpaceDN w:val="0"/>
              <w:adjustRightInd w:val="0"/>
              <w:spacing w:after="0"/>
              <w:textAlignment w:val="baseline"/>
              <w:rPr>
                <w:del w:id="182" w:author="Petra Rauer, Vodafone" w:date="2025-05-09T14:30:00Z" w16du:dateUtc="2025-05-09T12:30:00Z"/>
                <w:rFonts w:ascii="Arial" w:hAnsi="Arial"/>
                <w:snapToGrid w:val="0"/>
                <w:sz w:val="18"/>
                <w:lang w:eastAsia="en-GB"/>
              </w:rPr>
            </w:pPr>
          </w:p>
          <w:p w14:paraId="41A1CEAF" w14:textId="10624701" w:rsidR="00F91E7B" w:rsidRPr="00B22854" w:rsidDel="00F54D9F" w:rsidRDefault="00F91E7B" w:rsidP="00FA7ABC">
            <w:pPr>
              <w:keepNext/>
              <w:keepLines/>
              <w:overflowPunct w:val="0"/>
              <w:autoSpaceDE w:val="0"/>
              <w:autoSpaceDN w:val="0"/>
              <w:adjustRightInd w:val="0"/>
              <w:spacing w:after="0"/>
              <w:textAlignment w:val="baseline"/>
              <w:rPr>
                <w:del w:id="183" w:author="Petra Rauer, Vodafone" w:date="2025-05-09T14:30:00Z" w16du:dateUtc="2025-05-09T12:30:00Z"/>
                <w:rFonts w:ascii="Arial" w:hAnsi="Arial"/>
                <w:b/>
                <w:snapToGrid w:val="0"/>
                <w:sz w:val="18"/>
                <w:lang w:eastAsia="en-GB"/>
              </w:rPr>
            </w:pPr>
            <w:del w:id="184" w:author="Petra Rauer, Vodafone" w:date="2025-05-09T14:30:00Z" w16du:dateUtc="2025-05-09T12:30:00Z">
              <w:r w:rsidRPr="00B22854" w:rsidDel="00F54D9F">
                <w:rPr>
                  <w:rFonts w:ascii="Arial" w:hAnsi="Arial"/>
                  <w:b/>
                  <w:snapToGrid w:val="0"/>
                  <w:sz w:val="18"/>
                  <w:lang w:eastAsia="en-GB"/>
                </w:rPr>
                <w:delText>Session description:</w:delText>
              </w:r>
            </w:del>
          </w:p>
          <w:p w14:paraId="7782D9C0" w14:textId="39D99257" w:rsidR="00F91E7B" w:rsidRPr="00B22854" w:rsidDel="00F54D9F" w:rsidRDefault="00F91E7B" w:rsidP="00FA7ABC">
            <w:pPr>
              <w:keepNext/>
              <w:keepLines/>
              <w:overflowPunct w:val="0"/>
              <w:autoSpaceDE w:val="0"/>
              <w:autoSpaceDN w:val="0"/>
              <w:adjustRightInd w:val="0"/>
              <w:spacing w:after="0"/>
              <w:textAlignment w:val="baseline"/>
              <w:rPr>
                <w:del w:id="185" w:author="Petra Rauer, Vodafone" w:date="2025-05-09T14:30:00Z" w16du:dateUtc="2025-05-09T12:30:00Z"/>
                <w:rFonts w:ascii="Arial" w:hAnsi="Arial"/>
                <w:i/>
                <w:iCs/>
                <w:snapToGrid w:val="0"/>
                <w:sz w:val="18"/>
                <w:lang w:eastAsia="en-GB"/>
              </w:rPr>
            </w:pPr>
            <w:del w:id="186" w:author="Petra Rauer, Vodafone" w:date="2025-05-09T14:30:00Z" w16du:dateUtc="2025-05-09T12:30:00Z">
              <w:r w:rsidRPr="00B22854" w:rsidDel="00F54D9F">
                <w:rPr>
                  <w:rFonts w:ascii="Arial" w:hAnsi="Arial"/>
                  <w:i/>
                  <w:iCs/>
                  <w:snapToGrid w:val="0"/>
                  <w:sz w:val="18"/>
                  <w:lang w:eastAsia="en-GB"/>
                </w:rPr>
                <w:delText>b=AS:FFS</w:delText>
              </w:r>
            </w:del>
          </w:p>
          <w:p w14:paraId="71E89FAC" w14:textId="46399B8F" w:rsidR="00F91E7B" w:rsidRPr="00B22854" w:rsidDel="00F54D9F" w:rsidRDefault="00F91E7B" w:rsidP="00FA7ABC">
            <w:pPr>
              <w:keepNext/>
              <w:keepLines/>
              <w:overflowPunct w:val="0"/>
              <w:autoSpaceDE w:val="0"/>
              <w:autoSpaceDN w:val="0"/>
              <w:adjustRightInd w:val="0"/>
              <w:spacing w:after="0"/>
              <w:textAlignment w:val="baseline"/>
              <w:rPr>
                <w:del w:id="187" w:author="Petra Rauer, Vodafone" w:date="2025-05-09T14:30:00Z" w16du:dateUtc="2025-05-09T12:30:00Z"/>
                <w:rFonts w:ascii="Arial" w:hAnsi="Arial"/>
                <w:snapToGrid w:val="0"/>
                <w:sz w:val="18"/>
                <w:lang w:eastAsia="en-GB"/>
              </w:rPr>
            </w:pPr>
            <w:del w:id="188" w:author="Petra Rauer, Vodafone" w:date="2025-05-09T14:30:00Z" w16du:dateUtc="2025-05-09T12:30:00Z">
              <w:r w:rsidRPr="00B22854" w:rsidDel="00F54D9F">
                <w:rPr>
                  <w:rFonts w:ascii="Arial" w:hAnsi="Arial"/>
                  <w:snapToGrid w:val="0"/>
                  <w:sz w:val="18"/>
                  <w:lang w:eastAsia="en-GB"/>
                </w:rPr>
                <w:delText>Editor's note: Bandwidth to be specified (37+x?)</w:delText>
              </w:r>
            </w:del>
          </w:p>
          <w:p w14:paraId="04426C52" w14:textId="2B119FA2" w:rsidR="00F91E7B" w:rsidRPr="00B22854" w:rsidDel="00F54D9F" w:rsidRDefault="00F91E7B" w:rsidP="00FA7ABC">
            <w:pPr>
              <w:keepNext/>
              <w:keepLines/>
              <w:overflowPunct w:val="0"/>
              <w:autoSpaceDE w:val="0"/>
              <w:autoSpaceDN w:val="0"/>
              <w:adjustRightInd w:val="0"/>
              <w:spacing w:after="0"/>
              <w:textAlignment w:val="baseline"/>
              <w:rPr>
                <w:del w:id="189" w:author="Petra Rauer, Vodafone" w:date="2025-05-09T14:30:00Z" w16du:dateUtc="2025-05-09T12:30:00Z"/>
                <w:rFonts w:ascii="Arial" w:hAnsi="Arial"/>
                <w:snapToGrid w:val="0"/>
                <w:sz w:val="18"/>
                <w:lang w:eastAsia="en-GB"/>
              </w:rPr>
            </w:pPr>
          </w:p>
          <w:p w14:paraId="03422962" w14:textId="6A21E292" w:rsidR="00F91E7B" w:rsidRPr="00B22854" w:rsidDel="00F54D9F" w:rsidRDefault="00F91E7B" w:rsidP="00FA7ABC">
            <w:pPr>
              <w:keepNext/>
              <w:keepLines/>
              <w:overflowPunct w:val="0"/>
              <w:autoSpaceDE w:val="0"/>
              <w:autoSpaceDN w:val="0"/>
              <w:adjustRightInd w:val="0"/>
              <w:spacing w:after="0"/>
              <w:textAlignment w:val="baseline"/>
              <w:rPr>
                <w:del w:id="190" w:author="Petra Rauer, Vodafone" w:date="2025-05-09T14:30:00Z" w16du:dateUtc="2025-05-09T12:30:00Z"/>
                <w:rFonts w:ascii="Arial" w:hAnsi="Arial"/>
                <w:b/>
                <w:bCs/>
                <w:snapToGrid w:val="0"/>
                <w:sz w:val="18"/>
                <w:lang w:eastAsia="en-GB"/>
              </w:rPr>
            </w:pPr>
            <w:del w:id="191" w:author="Petra Rauer, Vodafone" w:date="2025-05-09T14:30:00Z" w16du:dateUtc="2025-05-09T12:30:00Z">
              <w:r w:rsidRPr="00B22854" w:rsidDel="00F54D9F">
                <w:rPr>
                  <w:rFonts w:ascii="Arial" w:hAnsi="Arial"/>
                  <w:b/>
                  <w:bCs/>
                  <w:snapToGrid w:val="0"/>
                  <w:sz w:val="18"/>
                  <w:lang w:eastAsia="en-GB"/>
                </w:rPr>
                <w:delText>Media description (real time text):</w:delText>
              </w:r>
            </w:del>
          </w:p>
          <w:p w14:paraId="1C3A52CB" w14:textId="282396E7" w:rsidR="00F91E7B" w:rsidRPr="001D6C82" w:rsidDel="00F54D9F" w:rsidRDefault="00F91E7B" w:rsidP="00FA7ABC">
            <w:pPr>
              <w:keepNext/>
              <w:keepLines/>
              <w:overflowPunct w:val="0"/>
              <w:autoSpaceDE w:val="0"/>
              <w:autoSpaceDN w:val="0"/>
              <w:adjustRightInd w:val="0"/>
              <w:spacing w:after="0"/>
              <w:textAlignment w:val="baseline"/>
              <w:rPr>
                <w:del w:id="192" w:author="Petra Rauer, Vodafone" w:date="2025-05-09T14:30:00Z" w16du:dateUtc="2025-05-09T12:30:00Z"/>
                <w:rFonts w:ascii="Arial" w:hAnsi="Arial"/>
                <w:snapToGrid w:val="0"/>
                <w:sz w:val="18"/>
                <w:lang w:eastAsia="en-GB"/>
              </w:rPr>
            </w:pPr>
            <w:del w:id="193" w:author="Petra Rauer, Vodafone" w:date="2025-05-09T14:30:00Z" w16du:dateUtc="2025-05-09T12:30:00Z">
              <w:r w:rsidRPr="001D6C82" w:rsidDel="00F54D9F">
                <w:rPr>
                  <w:rFonts w:ascii="Arial" w:hAnsi="Arial"/>
                  <w:i/>
                  <w:iCs/>
                  <w:snapToGrid w:val="0"/>
                  <w:sz w:val="18"/>
                  <w:lang w:eastAsia="en-GB"/>
                </w:rPr>
                <w:delText>m=text</w:delText>
              </w:r>
              <w:r w:rsidRPr="001D6C82" w:rsidDel="00F54D9F">
                <w:rPr>
                  <w:rFonts w:ascii="Arial" w:hAnsi="Arial"/>
                  <w:snapToGrid w:val="0"/>
                  <w:sz w:val="18"/>
                  <w:lang w:eastAsia="en-GB"/>
                </w:rPr>
                <w:delText xml:space="preserve"> (transport port) </w:delText>
              </w:r>
              <w:r w:rsidRPr="001D6C82" w:rsidDel="00F54D9F">
                <w:rPr>
                  <w:rFonts w:ascii="Arial" w:hAnsi="Arial"/>
                  <w:i/>
                  <w:iCs/>
                  <w:snapToGrid w:val="0"/>
                  <w:sz w:val="18"/>
                  <w:lang w:eastAsia="en-GB"/>
                </w:rPr>
                <w:delText>RTP/AVP</w:delText>
              </w:r>
              <w:r w:rsidRPr="001D6C82" w:rsidDel="00F54D9F">
                <w:rPr>
                  <w:rFonts w:ascii="Arial" w:hAnsi="Arial"/>
                  <w:snapToGrid w:val="0"/>
                  <w:sz w:val="18"/>
                  <w:lang w:eastAsia="en-GB"/>
                </w:rPr>
                <w:delText xml:space="preserve"> (fmt) [Note 1]</w:delText>
              </w:r>
            </w:del>
          </w:p>
          <w:p w14:paraId="04870673" w14:textId="3896E86A" w:rsidR="00F91E7B" w:rsidRPr="00B22854" w:rsidDel="00F54D9F" w:rsidRDefault="00F91E7B" w:rsidP="00FA7ABC">
            <w:pPr>
              <w:keepNext/>
              <w:keepLines/>
              <w:overflowPunct w:val="0"/>
              <w:autoSpaceDE w:val="0"/>
              <w:autoSpaceDN w:val="0"/>
              <w:adjustRightInd w:val="0"/>
              <w:spacing w:after="0"/>
              <w:textAlignment w:val="baseline"/>
              <w:rPr>
                <w:del w:id="194" w:author="Petra Rauer, Vodafone" w:date="2025-05-09T14:30:00Z" w16du:dateUtc="2025-05-09T12:30:00Z"/>
                <w:rFonts w:ascii="Arial" w:hAnsi="Arial"/>
                <w:snapToGrid w:val="0"/>
                <w:sz w:val="18"/>
                <w:lang w:eastAsia="en-GB"/>
              </w:rPr>
            </w:pPr>
            <w:del w:id="195" w:author="Petra Rauer, Vodafone" w:date="2025-05-09T14:30:00Z" w16du:dateUtc="2025-05-09T12:30:00Z">
              <w:r w:rsidRPr="00B22854" w:rsidDel="00F54D9F">
                <w:rPr>
                  <w:rFonts w:ascii="Arial" w:hAnsi="Arial"/>
                  <w:i/>
                  <w:iCs/>
                  <w:snapToGrid w:val="0"/>
                  <w:sz w:val="18"/>
                  <w:lang w:eastAsia="en-GB"/>
                </w:rPr>
                <w:delText>b=AS:</w:delText>
              </w:r>
              <w:r w:rsidRPr="00B22854" w:rsidDel="00F54D9F">
                <w:rPr>
                  <w:rFonts w:ascii="Arial" w:hAnsi="Arial"/>
                  <w:snapToGrid w:val="0"/>
                  <w:sz w:val="18"/>
                  <w:lang w:eastAsia="en-GB"/>
                </w:rPr>
                <w:delText xml:space="preserve"> (bandwidth-value) [Note 1]</w:delText>
              </w:r>
            </w:del>
          </w:p>
          <w:p w14:paraId="4B0F25F2" w14:textId="3EA96BCB" w:rsidR="00F91E7B" w:rsidRPr="00B22854" w:rsidDel="00F54D9F" w:rsidRDefault="00F91E7B" w:rsidP="00FA7ABC">
            <w:pPr>
              <w:keepNext/>
              <w:keepLines/>
              <w:overflowPunct w:val="0"/>
              <w:autoSpaceDE w:val="0"/>
              <w:autoSpaceDN w:val="0"/>
              <w:adjustRightInd w:val="0"/>
              <w:spacing w:after="0"/>
              <w:textAlignment w:val="baseline"/>
              <w:rPr>
                <w:del w:id="196" w:author="Petra Rauer, Vodafone" w:date="2025-05-09T14:30:00Z" w16du:dateUtc="2025-05-09T12:30:00Z"/>
                <w:rFonts w:ascii="Arial" w:hAnsi="Arial"/>
                <w:snapToGrid w:val="0"/>
                <w:sz w:val="18"/>
                <w:lang w:eastAsia="en-GB"/>
              </w:rPr>
            </w:pPr>
            <w:del w:id="197" w:author="Petra Rauer, Vodafone" w:date="2025-05-09T14:30:00Z" w16du:dateUtc="2025-05-09T12:30:00Z">
              <w:r w:rsidRPr="00B22854" w:rsidDel="00F54D9F">
                <w:rPr>
                  <w:rFonts w:ascii="Arial" w:hAnsi="Arial"/>
                  <w:i/>
                  <w:iCs/>
                  <w:snapToGrid w:val="0"/>
                  <w:sz w:val="18"/>
                  <w:lang w:eastAsia="en-GB"/>
                </w:rPr>
                <w:delText>b=RS:</w:delText>
              </w:r>
              <w:r w:rsidRPr="00B22854" w:rsidDel="00F54D9F">
                <w:rPr>
                  <w:rFonts w:ascii="Arial" w:hAnsi="Arial"/>
                  <w:snapToGrid w:val="0"/>
                  <w:sz w:val="18"/>
                  <w:lang w:eastAsia="en-GB"/>
                </w:rPr>
                <w:delText xml:space="preserve"> (bandwidth-value) [Note 1]</w:delText>
              </w:r>
            </w:del>
          </w:p>
          <w:p w14:paraId="1F2F8949" w14:textId="301937D6" w:rsidR="00F91E7B" w:rsidRPr="00B22854" w:rsidDel="00F54D9F" w:rsidRDefault="00F91E7B" w:rsidP="00FA7ABC">
            <w:pPr>
              <w:keepNext/>
              <w:keepLines/>
              <w:overflowPunct w:val="0"/>
              <w:autoSpaceDE w:val="0"/>
              <w:autoSpaceDN w:val="0"/>
              <w:adjustRightInd w:val="0"/>
              <w:spacing w:after="0"/>
              <w:textAlignment w:val="baseline"/>
              <w:rPr>
                <w:del w:id="198" w:author="Petra Rauer, Vodafone" w:date="2025-05-09T14:30:00Z" w16du:dateUtc="2025-05-09T12:30:00Z"/>
                <w:rFonts w:ascii="Arial" w:hAnsi="Arial"/>
                <w:snapToGrid w:val="0"/>
                <w:sz w:val="18"/>
                <w:lang w:eastAsia="en-GB"/>
              </w:rPr>
            </w:pPr>
            <w:del w:id="199" w:author="Petra Rauer, Vodafone" w:date="2025-05-09T14:30:00Z" w16du:dateUtc="2025-05-09T12:30:00Z">
              <w:r w:rsidRPr="00B22854" w:rsidDel="00F54D9F">
                <w:rPr>
                  <w:rFonts w:ascii="Arial" w:hAnsi="Arial"/>
                  <w:i/>
                  <w:iCs/>
                  <w:snapToGrid w:val="0"/>
                  <w:sz w:val="18"/>
                  <w:lang w:eastAsia="en-GB"/>
                </w:rPr>
                <w:delText>b=RR:</w:delText>
              </w:r>
              <w:r w:rsidRPr="00B22854" w:rsidDel="00F54D9F">
                <w:rPr>
                  <w:rFonts w:ascii="Arial" w:hAnsi="Arial"/>
                  <w:snapToGrid w:val="0"/>
                  <w:sz w:val="18"/>
                  <w:lang w:eastAsia="en-GB"/>
                </w:rPr>
                <w:delText xml:space="preserve"> (bandwidth-value) [Note 1]</w:delText>
              </w:r>
            </w:del>
          </w:p>
          <w:p w14:paraId="7DB27D39" w14:textId="527FEB74" w:rsidR="00F91E7B" w:rsidRPr="00B22854" w:rsidDel="00F54D9F" w:rsidRDefault="00F91E7B" w:rsidP="00FA7ABC">
            <w:pPr>
              <w:keepNext/>
              <w:keepLines/>
              <w:overflowPunct w:val="0"/>
              <w:autoSpaceDE w:val="0"/>
              <w:autoSpaceDN w:val="0"/>
              <w:adjustRightInd w:val="0"/>
              <w:spacing w:after="0"/>
              <w:textAlignment w:val="baseline"/>
              <w:rPr>
                <w:del w:id="200" w:author="Petra Rauer, Vodafone" w:date="2025-05-09T14:30:00Z" w16du:dateUtc="2025-05-09T12:30:00Z"/>
                <w:rFonts w:ascii="Arial" w:hAnsi="Arial"/>
                <w:snapToGrid w:val="0"/>
                <w:sz w:val="18"/>
                <w:lang w:eastAsia="en-GB"/>
              </w:rPr>
            </w:pPr>
          </w:p>
          <w:p w14:paraId="437AED64" w14:textId="7EFAF40C" w:rsidR="00F91E7B" w:rsidRPr="00B22854" w:rsidDel="00F54D9F" w:rsidRDefault="00F91E7B" w:rsidP="00FA7ABC">
            <w:pPr>
              <w:keepNext/>
              <w:keepLines/>
              <w:overflowPunct w:val="0"/>
              <w:autoSpaceDE w:val="0"/>
              <w:autoSpaceDN w:val="0"/>
              <w:adjustRightInd w:val="0"/>
              <w:spacing w:after="0"/>
              <w:textAlignment w:val="baseline"/>
              <w:rPr>
                <w:del w:id="201" w:author="Petra Rauer, Vodafone" w:date="2025-05-09T14:30:00Z" w16du:dateUtc="2025-05-09T12:30:00Z"/>
                <w:rFonts w:ascii="Arial" w:hAnsi="Arial"/>
                <w:b/>
                <w:bCs/>
                <w:snapToGrid w:val="0"/>
                <w:sz w:val="18"/>
                <w:lang w:eastAsia="en-GB"/>
              </w:rPr>
            </w:pPr>
            <w:del w:id="202" w:author="Petra Rauer, Vodafone" w:date="2025-05-09T14:30:00Z" w16du:dateUtc="2025-05-09T12:30:00Z">
              <w:r w:rsidRPr="00B22854" w:rsidDel="00F54D9F">
                <w:rPr>
                  <w:rFonts w:ascii="Arial" w:hAnsi="Arial"/>
                  <w:b/>
                  <w:bCs/>
                  <w:snapToGrid w:val="0"/>
                  <w:sz w:val="18"/>
                  <w:lang w:eastAsia="en-GB"/>
                </w:rPr>
                <w:delText>Attributes for media (real time text):</w:delText>
              </w:r>
            </w:del>
          </w:p>
          <w:p w14:paraId="5DF1EE91" w14:textId="5539D3F0" w:rsidR="00F91E7B" w:rsidRPr="00B22854" w:rsidDel="00F54D9F" w:rsidRDefault="00F91E7B" w:rsidP="00FA7ABC">
            <w:pPr>
              <w:keepNext/>
              <w:keepLines/>
              <w:overflowPunct w:val="0"/>
              <w:autoSpaceDE w:val="0"/>
              <w:autoSpaceDN w:val="0"/>
              <w:adjustRightInd w:val="0"/>
              <w:spacing w:after="0"/>
              <w:textAlignment w:val="baseline"/>
              <w:rPr>
                <w:del w:id="203" w:author="Petra Rauer, Vodafone" w:date="2025-05-09T14:30:00Z" w16du:dateUtc="2025-05-09T12:30:00Z"/>
                <w:rFonts w:ascii="Arial" w:hAnsi="Arial"/>
                <w:snapToGrid w:val="0"/>
                <w:sz w:val="18"/>
                <w:lang w:eastAsia="en-GB"/>
              </w:rPr>
            </w:pPr>
            <w:del w:id="204"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t140/1000</w:delText>
              </w:r>
              <w:r w:rsidRPr="00B22854" w:rsidDel="00F54D9F">
                <w:rPr>
                  <w:rFonts w:ascii="Arial" w:hAnsi="Arial"/>
                  <w:snapToGrid w:val="0"/>
                  <w:sz w:val="18"/>
                  <w:lang w:eastAsia="en-GB"/>
                </w:rPr>
                <w:delText xml:space="preserve"> [Note 1]</w:delText>
              </w:r>
            </w:del>
          </w:p>
          <w:p w14:paraId="255A1754" w14:textId="43FF09F6" w:rsidR="00F91E7B" w:rsidRPr="00B22854" w:rsidDel="00F54D9F" w:rsidRDefault="00F91E7B" w:rsidP="00FA7ABC">
            <w:pPr>
              <w:keepNext/>
              <w:keepLines/>
              <w:overflowPunct w:val="0"/>
              <w:autoSpaceDE w:val="0"/>
              <w:autoSpaceDN w:val="0"/>
              <w:adjustRightInd w:val="0"/>
              <w:spacing w:after="0"/>
              <w:textAlignment w:val="baseline"/>
              <w:rPr>
                <w:del w:id="205" w:author="Petra Rauer, Vodafone" w:date="2025-05-09T14:30:00Z" w16du:dateUtc="2025-05-09T12:30:00Z"/>
                <w:rFonts w:ascii="Arial" w:hAnsi="Arial"/>
                <w:snapToGrid w:val="0"/>
                <w:sz w:val="18"/>
                <w:lang w:eastAsia="en-GB"/>
              </w:rPr>
            </w:pPr>
            <w:del w:id="206" w:author="Petra Rauer, Vodafone" w:date="2025-05-09T14:30:00Z" w16du:dateUtc="2025-05-09T12:30:00Z">
              <w:r w:rsidRPr="00B22854" w:rsidDel="00F54D9F">
                <w:rPr>
                  <w:rFonts w:ascii="Arial" w:hAnsi="Arial"/>
                  <w:i/>
                  <w:iCs/>
                  <w:snapToGrid w:val="0"/>
                  <w:sz w:val="18"/>
                  <w:lang w:eastAsia="en-GB"/>
                </w:rPr>
                <w:delText>a=rtpmap:</w:delText>
              </w:r>
              <w:r w:rsidRPr="00B22854" w:rsidDel="00F54D9F">
                <w:rPr>
                  <w:rFonts w:ascii="Arial" w:hAnsi="Arial"/>
                  <w:snapToGrid w:val="0"/>
                  <w:sz w:val="18"/>
                  <w:lang w:eastAsia="en-GB"/>
                </w:rPr>
                <w:delText xml:space="preserve">(payload type) </w:delText>
              </w:r>
              <w:r w:rsidRPr="00B22854" w:rsidDel="00F54D9F">
                <w:rPr>
                  <w:rFonts w:ascii="Arial" w:hAnsi="Arial"/>
                  <w:i/>
                  <w:iCs/>
                  <w:snapToGrid w:val="0"/>
                  <w:sz w:val="18"/>
                  <w:lang w:eastAsia="en-GB"/>
                </w:rPr>
                <w:delText>red/1000</w:delText>
              </w:r>
              <w:r w:rsidRPr="00B22854" w:rsidDel="00F54D9F">
                <w:rPr>
                  <w:rFonts w:ascii="Arial" w:hAnsi="Arial"/>
                  <w:snapToGrid w:val="0"/>
                  <w:sz w:val="18"/>
                  <w:lang w:eastAsia="en-GB"/>
                </w:rPr>
                <w:delText xml:space="preserve"> [Note 1]</w:delText>
              </w:r>
            </w:del>
          </w:p>
          <w:p w14:paraId="0C3DC584" w14:textId="52E076FC" w:rsidR="00F91E7B" w:rsidRPr="00B22854" w:rsidDel="00F54D9F" w:rsidRDefault="00F91E7B" w:rsidP="00FA7ABC">
            <w:pPr>
              <w:keepNext/>
              <w:keepLines/>
              <w:overflowPunct w:val="0"/>
              <w:autoSpaceDE w:val="0"/>
              <w:autoSpaceDN w:val="0"/>
              <w:adjustRightInd w:val="0"/>
              <w:spacing w:after="0"/>
              <w:textAlignment w:val="baseline"/>
              <w:rPr>
                <w:del w:id="207" w:author="Petra Rauer, Vodafone" w:date="2025-05-09T14:30:00Z" w16du:dateUtc="2025-05-09T12:30:00Z"/>
                <w:rFonts w:ascii="Arial" w:hAnsi="Arial"/>
                <w:snapToGrid w:val="0"/>
                <w:sz w:val="18"/>
                <w:lang w:eastAsia="en-GB"/>
              </w:rPr>
            </w:pPr>
            <w:del w:id="208" w:author="Petra Rauer, Vodafone" w:date="2025-05-09T14:30:00Z" w16du:dateUtc="2025-05-09T12:30:00Z">
              <w:r w:rsidRPr="00B22854" w:rsidDel="00F54D9F">
                <w:rPr>
                  <w:rFonts w:ascii="Arial" w:hAnsi="Arial"/>
                  <w:i/>
                  <w:iCs/>
                  <w:snapToGrid w:val="0"/>
                  <w:sz w:val="18"/>
                  <w:lang w:eastAsia="en-GB"/>
                </w:rPr>
                <w:delText>a=fmtp:(</w:delText>
              </w:r>
              <w:r w:rsidRPr="00B22854" w:rsidDel="00F54D9F">
                <w:rPr>
                  <w:rFonts w:ascii="Arial" w:hAnsi="Arial"/>
                  <w:snapToGrid w:val="0"/>
                  <w:sz w:val="18"/>
                  <w:lang w:eastAsia="en-GB"/>
                </w:rPr>
                <w:delText>format) (format specific parameters) [Note 1]</w:delText>
              </w:r>
            </w:del>
          </w:p>
          <w:p w14:paraId="38CEFDD2" w14:textId="08418A27" w:rsidR="00F91E7B" w:rsidRPr="00B22854" w:rsidDel="00F54D9F" w:rsidRDefault="00F91E7B" w:rsidP="00FA7ABC">
            <w:pPr>
              <w:keepNext/>
              <w:keepLines/>
              <w:overflowPunct w:val="0"/>
              <w:autoSpaceDE w:val="0"/>
              <w:autoSpaceDN w:val="0"/>
              <w:adjustRightInd w:val="0"/>
              <w:spacing w:after="0"/>
              <w:textAlignment w:val="baseline"/>
              <w:rPr>
                <w:del w:id="209" w:author="Petra Rauer, Vodafone" w:date="2025-05-09T14:30:00Z" w16du:dateUtc="2025-05-09T12:30:00Z"/>
                <w:rFonts w:ascii="Arial" w:hAnsi="Arial"/>
                <w:snapToGrid w:val="0"/>
                <w:sz w:val="18"/>
                <w:lang w:eastAsia="en-GB"/>
              </w:rPr>
            </w:pPr>
          </w:p>
          <w:p w14:paraId="77EC22D9" w14:textId="03630112" w:rsidR="00F91E7B" w:rsidRPr="00B22854" w:rsidDel="00F54D9F" w:rsidRDefault="00F91E7B" w:rsidP="00FA7ABC">
            <w:pPr>
              <w:keepNext/>
              <w:keepLines/>
              <w:spacing w:after="0"/>
              <w:rPr>
                <w:del w:id="210" w:author="Petra Rauer, Vodafone" w:date="2025-05-09T14:30:00Z" w16du:dateUtc="2025-05-09T12:30:00Z"/>
                <w:rFonts w:ascii="Arial" w:hAnsi="Arial" w:cs="Arial"/>
                <w:snapToGrid w:val="0"/>
                <w:sz w:val="18"/>
              </w:rPr>
            </w:pPr>
            <w:del w:id="211" w:author="Petra Rauer, Vodafone" w:date="2025-05-09T14:30:00Z" w16du:dateUtc="2025-05-09T12:30:00Z">
              <w:r w:rsidRPr="00B22854" w:rsidDel="00F54D9F">
                <w:rPr>
                  <w:rFonts w:ascii="Arial" w:hAnsi="Arial" w:cs="Arial"/>
                  <w:snapToGrid w:val="0"/>
                  <w:sz w:val="18"/>
                  <w:lang w:eastAsia="en-GB"/>
                </w:rPr>
                <w:delText>Note 1: fmt, bandwidth-values, payload types, format and format specific parameters are copied from the SDP message received at step 2.</w:delText>
              </w:r>
            </w:del>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01DC90" w14:textId="082CB47C" w:rsidR="00F91E7B" w:rsidRPr="00B22854" w:rsidDel="00F54D9F" w:rsidRDefault="00F91E7B" w:rsidP="00FA7ABC">
            <w:pPr>
              <w:keepNext/>
              <w:keepLines/>
              <w:overflowPunct w:val="0"/>
              <w:autoSpaceDE w:val="0"/>
              <w:autoSpaceDN w:val="0"/>
              <w:adjustRightInd w:val="0"/>
              <w:spacing w:after="0"/>
              <w:textAlignment w:val="baseline"/>
              <w:rPr>
                <w:del w:id="212" w:author="Petra Rauer, Vodafone" w:date="2025-05-09T14:30:00Z" w16du:dateUtc="2025-05-09T12:30:00Z"/>
                <w:rFonts w:ascii="Arial" w:hAnsi="Arial"/>
                <w:sz w:val="18"/>
                <w:lang w:eastAsia="en-GB"/>
              </w:rPr>
            </w:pPr>
          </w:p>
        </w:tc>
        <w:tc>
          <w:tcPr>
            <w:tcW w:w="152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77525D" w14:textId="4F93603A" w:rsidR="00F91E7B" w:rsidRPr="00B22854" w:rsidDel="00F54D9F" w:rsidRDefault="00F91E7B" w:rsidP="00FA7ABC">
            <w:pPr>
              <w:keepNext/>
              <w:keepLines/>
              <w:overflowPunct w:val="0"/>
              <w:autoSpaceDE w:val="0"/>
              <w:autoSpaceDN w:val="0"/>
              <w:adjustRightInd w:val="0"/>
              <w:spacing w:after="0"/>
              <w:textAlignment w:val="baseline"/>
              <w:rPr>
                <w:del w:id="213" w:author="Petra Rauer, Vodafone" w:date="2025-05-09T14:30:00Z" w16du:dateUtc="2025-05-09T12:30:00Z"/>
                <w:rFonts w:ascii="Arial" w:hAnsi="Arial"/>
                <w:sz w:val="18"/>
                <w:lang w:eastAsia="en-GB"/>
              </w:rPr>
            </w:pPr>
            <w:del w:id="214" w:author="Petra Rauer, Vodafone" w:date="2025-05-09T14:30:00Z" w16du:dateUtc="2025-05-09T12:30:00Z">
              <w:r w:rsidRPr="00B22854" w:rsidDel="00F54D9F">
                <w:rPr>
                  <w:rFonts w:ascii="Arial" w:hAnsi="Arial"/>
                  <w:sz w:val="18"/>
                  <w:lang w:eastAsia="en-GB"/>
                </w:rPr>
                <w:delText>TS 24.229 [7]</w:delText>
              </w:r>
            </w:del>
          </w:p>
        </w:tc>
      </w:tr>
    </w:tbl>
    <w:p w14:paraId="19971BDE" w14:textId="31206C8C" w:rsidR="00F91E7B" w:rsidRPr="00B22854" w:rsidDel="00F96B86" w:rsidRDefault="00F91E7B" w:rsidP="00F91E7B">
      <w:pPr>
        <w:rPr>
          <w:del w:id="215" w:author="Petra Rauer, Vodafone" w:date="2025-05-19T15:12:00Z" w16du:dateUtc="2025-05-19T13:12:00Z"/>
          <w:rFonts w:eastAsia="SimSun"/>
        </w:rPr>
      </w:pPr>
    </w:p>
    <w:p w14:paraId="5514E146" w14:textId="6B98CA9C" w:rsidR="00F91E7B" w:rsidRPr="00B22854" w:rsidRDefault="00F91E7B" w:rsidP="00F91E7B">
      <w:pPr>
        <w:keepNext/>
        <w:keepLines/>
        <w:spacing w:before="60"/>
        <w:jc w:val="center"/>
        <w:rPr>
          <w:rFonts w:ascii="Arial" w:hAnsi="Arial" w:cs="Arial"/>
          <w:b/>
        </w:rPr>
      </w:pPr>
      <w:r w:rsidRPr="00B22854">
        <w:rPr>
          <w:rFonts w:ascii="Arial" w:hAnsi="Arial" w:cs="Arial"/>
          <w:b/>
        </w:rPr>
        <w:t>Table 10.16.3.3-</w:t>
      </w:r>
      <w:ins w:id="216" w:author="Petra Rauer, Vodafone" w:date="2025-05-19T15:12:00Z" w16du:dateUtc="2025-05-19T13:12:00Z">
        <w:r w:rsidR="00F96B86" w:rsidRPr="00F96B86">
          <w:rPr>
            <w:rFonts w:ascii="Arial" w:hAnsi="Arial" w:cs="Arial"/>
            <w:b/>
            <w:highlight w:val="green"/>
          </w:rPr>
          <w:t>1</w:t>
        </w:r>
      </w:ins>
      <w:del w:id="217" w:author="Petra Rauer, Vodafone" w:date="2025-05-19T15:12:00Z" w16du:dateUtc="2025-05-19T13:12:00Z">
        <w:r w:rsidRPr="00B22854" w:rsidDel="00F96B86">
          <w:rPr>
            <w:rFonts w:ascii="Arial" w:hAnsi="Arial" w:cs="Arial"/>
            <w:b/>
          </w:rPr>
          <w:delText>3</w:delText>
        </w:r>
      </w:del>
      <w:r w:rsidRPr="00B22854">
        <w:rPr>
          <w:rFonts w:ascii="Arial" w:hAnsi="Arial" w:cs="Arial"/>
          <w:b/>
        </w:rPr>
        <w:t xml:space="preserve">: BYE (step </w:t>
      </w:r>
      <w:r>
        <w:rPr>
          <w:rFonts w:ascii="Arial" w:hAnsi="Arial" w:cs="Arial"/>
          <w:b/>
        </w:rPr>
        <w:t>2</w:t>
      </w:r>
      <w:ins w:id="218" w:author="Petra Rauer, Vodafone" w:date="2025-05-19T15:14:00Z" w16du:dateUtc="2025-05-19T13:14:00Z">
        <w:r w:rsidR="002B4A60" w:rsidRPr="002B4A60">
          <w:rPr>
            <w:rFonts w:ascii="Arial" w:hAnsi="Arial" w:cs="Arial"/>
            <w:b/>
            <w:highlight w:val="green"/>
          </w:rPr>
          <w:t>1</w:t>
        </w:r>
      </w:ins>
      <w:del w:id="219" w:author="Petra Rauer, Vodafone" w:date="2025-05-19T15:14:00Z" w16du:dateUtc="2025-05-19T13:14:00Z">
        <w:r w:rsidDel="002B4A60">
          <w:rPr>
            <w:rFonts w:ascii="Arial" w:hAnsi="Arial" w:cs="Arial"/>
            <w:b/>
          </w:rPr>
          <w:delText>2</w:delText>
        </w:r>
      </w:del>
      <w:r w:rsidRPr="00B22854">
        <w:rPr>
          <w:rFonts w:ascii="Arial" w:hAnsi="Arial" w:cs="Arial"/>
          <w:b/>
        </w:rPr>
        <w:t>, table 10.16.3.2-1)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F91E7B" w:rsidRPr="00622650" w14:paraId="0105E0D8"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1D131B2A" w14:textId="77777777" w:rsidR="00F91E7B" w:rsidRPr="00622650" w:rsidRDefault="00F91E7B" w:rsidP="00FA7ABC">
            <w:pPr>
              <w:keepNext/>
              <w:keepLines/>
              <w:spacing w:after="0"/>
              <w:rPr>
                <w:rFonts w:ascii="Arial" w:hAnsi="Arial" w:cs="Arial"/>
                <w:sz w:val="18"/>
              </w:rPr>
            </w:pPr>
            <w:r w:rsidRPr="00B22854">
              <w:rPr>
                <w:rFonts w:ascii="Arial" w:hAnsi="Arial" w:cs="Arial"/>
                <w:sz w:val="18"/>
              </w:rPr>
              <w:t>Derivation Path: Annex A.8, Step 1, with Condition A9</w:t>
            </w:r>
          </w:p>
        </w:tc>
      </w:tr>
    </w:tbl>
    <w:p w14:paraId="598F75FD" w14:textId="77777777" w:rsidR="00F91E7B" w:rsidRPr="00622650" w:rsidRDefault="00F91E7B" w:rsidP="00F91E7B">
      <w:pPr>
        <w:rPr>
          <w:rFonts w:eastAsia="SimSun"/>
        </w:rPr>
      </w:pPr>
    </w:p>
    <w:bookmarkEnd w:id="91"/>
    <w:p w14:paraId="6FAE5B9A" w14:textId="77777777" w:rsidR="00F91E7B" w:rsidRDefault="00F91E7B" w:rsidP="00F91E7B">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w:t>
      </w:r>
      <w:r>
        <w:rPr>
          <w:b/>
          <w:bCs/>
          <w:color w:val="0000FF"/>
        </w:rPr>
        <w:t>first</w:t>
      </w:r>
      <w:r w:rsidRPr="0054266A">
        <w:rPr>
          <w:b/>
          <w:bCs/>
          <w:color w:val="0000FF"/>
        </w:rPr>
        <w:t xml:space="preserve"> modified section&gt;</w:t>
      </w:r>
    </w:p>
    <w:p w14:paraId="0EFD0F72" w14:textId="77777777" w:rsidR="00F91E7B" w:rsidRDefault="00F91E7B" w:rsidP="00F91E7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062BD" w14:textId="77777777" w:rsidR="00F12D95" w:rsidRDefault="00F12D95">
      <w:r>
        <w:separator/>
      </w:r>
    </w:p>
  </w:endnote>
  <w:endnote w:type="continuationSeparator" w:id="0">
    <w:p w14:paraId="27FEEB47" w14:textId="77777777" w:rsidR="00F12D95" w:rsidRDefault="00F1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BE5A" w14:textId="77777777" w:rsidR="0033105D" w:rsidRDefault="003310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F2E9" w14:textId="77777777" w:rsidR="0033105D" w:rsidRDefault="003310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8198" w14:textId="77777777" w:rsidR="0033105D" w:rsidRDefault="0033105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FF14" w14:textId="77777777" w:rsidR="0033105D" w:rsidRDefault="0033105D">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B19E" w14:textId="77777777" w:rsidR="0033105D" w:rsidRDefault="0033105D">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348B1" w14:textId="77777777" w:rsidR="0033105D" w:rsidRDefault="003310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2034A" w14:textId="77777777" w:rsidR="00F12D95" w:rsidRDefault="00F12D95">
      <w:r>
        <w:separator/>
      </w:r>
    </w:p>
  </w:footnote>
  <w:footnote w:type="continuationSeparator" w:id="0">
    <w:p w14:paraId="6AAB3835" w14:textId="77777777" w:rsidR="00F12D95" w:rsidRDefault="00F1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36"/>
    <w:rsid w:val="00055CFC"/>
    <w:rsid w:val="00057902"/>
    <w:rsid w:val="00070E09"/>
    <w:rsid w:val="000A6394"/>
    <w:rsid w:val="000A797D"/>
    <w:rsid w:val="000B7FED"/>
    <w:rsid w:val="000C038A"/>
    <w:rsid w:val="000C3767"/>
    <w:rsid w:val="000C6598"/>
    <w:rsid w:val="000D44B3"/>
    <w:rsid w:val="00114BE2"/>
    <w:rsid w:val="00114C28"/>
    <w:rsid w:val="00123312"/>
    <w:rsid w:val="00131AF8"/>
    <w:rsid w:val="001322FE"/>
    <w:rsid w:val="00145D43"/>
    <w:rsid w:val="001632C1"/>
    <w:rsid w:val="001701C3"/>
    <w:rsid w:val="00171DBB"/>
    <w:rsid w:val="00192C46"/>
    <w:rsid w:val="001A08B3"/>
    <w:rsid w:val="001A438B"/>
    <w:rsid w:val="001A7B60"/>
    <w:rsid w:val="001B52F0"/>
    <w:rsid w:val="001B7A65"/>
    <w:rsid w:val="001C20BA"/>
    <w:rsid w:val="001C6ED1"/>
    <w:rsid w:val="001D6C82"/>
    <w:rsid w:val="001E41F3"/>
    <w:rsid w:val="002202E2"/>
    <w:rsid w:val="0022404D"/>
    <w:rsid w:val="002244B9"/>
    <w:rsid w:val="00240D9C"/>
    <w:rsid w:val="0026004D"/>
    <w:rsid w:val="002640DD"/>
    <w:rsid w:val="00275D12"/>
    <w:rsid w:val="00284FEB"/>
    <w:rsid w:val="002860C4"/>
    <w:rsid w:val="002931AA"/>
    <w:rsid w:val="002B4A60"/>
    <w:rsid w:val="002B5741"/>
    <w:rsid w:val="002C155F"/>
    <w:rsid w:val="002D02D5"/>
    <w:rsid w:val="002D474D"/>
    <w:rsid w:val="002D6077"/>
    <w:rsid w:val="002E472E"/>
    <w:rsid w:val="00305409"/>
    <w:rsid w:val="003155A3"/>
    <w:rsid w:val="0033105D"/>
    <w:rsid w:val="00331554"/>
    <w:rsid w:val="003573D7"/>
    <w:rsid w:val="003609EF"/>
    <w:rsid w:val="0036231A"/>
    <w:rsid w:val="00373295"/>
    <w:rsid w:val="00374DD4"/>
    <w:rsid w:val="00391F66"/>
    <w:rsid w:val="003924B5"/>
    <w:rsid w:val="003E1A36"/>
    <w:rsid w:val="003E5E0B"/>
    <w:rsid w:val="00410371"/>
    <w:rsid w:val="004242F1"/>
    <w:rsid w:val="0043296B"/>
    <w:rsid w:val="004871B6"/>
    <w:rsid w:val="004B3C35"/>
    <w:rsid w:val="004B75B7"/>
    <w:rsid w:val="005141D9"/>
    <w:rsid w:val="0051580D"/>
    <w:rsid w:val="00515D7F"/>
    <w:rsid w:val="00547111"/>
    <w:rsid w:val="00592D74"/>
    <w:rsid w:val="005A7359"/>
    <w:rsid w:val="005E2C44"/>
    <w:rsid w:val="005F507F"/>
    <w:rsid w:val="00621188"/>
    <w:rsid w:val="006257ED"/>
    <w:rsid w:val="00653DE4"/>
    <w:rsid w:val="00665C47"/>
    <w:rsid w:val="00695808"/>
    <w:rsid w:val="006B46FB"/>
    <w:rsid w:val="006C426E"/>
    <w:rsid w:val="006E21FB"/>
    <w:rsid w:val="006F2EB8"/>
    <w:rsid w:val="00741C16"/>
    <w:rsid w:val="00792342"/>
    <w:rsid w:val="007977A8"/>
    <w:rsid w:val="007B0CAA"/>
    <w:rsid w:val="007B512A"/>
    <w:rsid w:val="007C2097"/>
    <w:rsid w:val="007C4D21"/>
    <w:rsid w:val="007D6A07"/>
    <w:rsid w:val="007F7259"/>
    <w:rsid w:val="00801590"/>
    <w:rsid w:val="008040A8"/>
    <w:rsid w:val="008158B9"/>
    <w:rsid w:val="0081621C"/>
    <w:rsid w:val="008279FA"/>
    <w:rsid w:val="008626E7"/>
    <w:rsid w:val="00870EE7"/>
    <w:rsid w:val="008760DB"/>
    <w:rsid w:val="008863B9"/>
    <w:rsid w:val="008865CD"/>
    <w:rsid w:val="008A45A6"/>
    <w:rsid w:val="008D0512"/>
    <w:rsid w:val="008D3CCC"/>
    <w:rsid w:val="008E23CA"/>
    <w:rsid w:val="008F3789"/>
    <w:rsid w:val="008F6045"/>
    <w:rsid w:val="008F686C"/>
    <w:rsid w:val="00910A2C"/>
    <w:rsid w:val="009148DE"/>
    <w:rsid w:val="009258C1"/>
    <w:rsid w:val="009307D8"/>
    <w:rsid w:val="00941E30"/>
    <w:rsid w:val="009531B0"/>
    <w:rsid w:val="00962A40"/>
    <w:rsid w:val="009741B3"/>
    <w:rsid w:val="009777D9"/>
    <w:rsid w:val="00991B88"/>
    <w:rsid w:val="009A5753"/>
    <w:rsid w:val="009A579D"/>
    <w:rsid w:val="009C1357"/>
    <w:rsid w:val="009E3297"/>
    <w:rsid w:val="009F734F"/>
    <w:rsid w:val="00A246B6"/>
    <w:rsid w:val="00A47E70"/>
    <w:rsid w:val="00A50CF0"/>
    <w:rsid w:val="00A72249"/>
    <w:rsid w:val="00A75629"/>
    <w:rsid w:val="00A7671C"/>
    <w:rsid w:val="00A87FB6"/>
    <w:rsid w:val="00AA2CBC"/>
    <w:rsid w:val="00AB11FD"/>
    <w:rsid w:val="00AC5820"/>
    <w:rsid w:val="00AD1CD8"/>
    <w:rsid w:val="00B258BB"/>
    <w:rsid w:val="00B50493"/>
    <w:rsid w:val="00B67B97"/>
    <w:rsid w:val="00B95BB0"/>
    <w:rsid w:val="00B968C8"/>
    <w:rsid w:val="00BA3EC5"/>
    <w:rsid w:val="00BA51D9"/>
    <w:rsid w:val="00BB0F7E"/>
    <w:rsid w:val="00BB5DFC"/>
    <w:rsid w:val="00BB6B3E"/>
    <w:rsid w:val="00BD279D"/>
    <w:rsid w:val="00BD6BB8"/>
    <w:rsid w:val="00C13EA3"/>
    <w:rsid w:val="00C251C2"/>
    <w:rsid w:val="00C361C6"/>
    <w:rsid w:val="00C401B3"/>
    <w:rsid w:val="00C66BA2"/>
    <w:rsid w:val="00C77146"/>
    <w:rsid w:val="00C870F6"/>
    <w:rsid w:val="00C907B5"/>
    <w:rsid w:val="00C95985"/>
    <w:rsid w:val="00CC5026"/>
    <w:rsid w:val="00CC68D0"/>
    <w:rsid w:val="00CC77B4"/>
    <w:rsid w:val="00CE781B"/>
    <w:rsid w:val="00D03F9A"/>
    <w:rsid w:val="00D06D51"/>
    <w:rsid w:val="00D24991"/>
    <w:rsid w:val="00D253BE"/>
    <w:rsid w:val="00D27681"/>
    <w:rsid w:val="00D36767"/>
    <w:rsid w:val="00D47F97"/>
    <w:rsid w:val="00D50255"/>
    <w:rsid w:val="00D52D8E"/>
    <w:rsid w:val="00D601BA"/>
    <w:rsid w:val="00D647BE"/>
    <w:rsid w:val="00D66520"/>
    <w:rsid w:val="00D80266"/>
    <w:rsid w:val="00D84AE9"/>
    <w:rsid w:val="00D9124E"/>
    <w:rsid w:val="00DE34CF"/>
    <w:rsid w:val="00E13F3D"/>
    <w:rsid w:val="00E25C03"/>
    <w:rsid w:val="00E34898"/>
    <w:rsid w:val="00E60B05"/>
    <w:rsid w:val="00E8420E"/>
    <w:rsid w:val="00EB09B7"/>
    <w:rsid w:val="00EB12CA"/>
    <w:rsid w:val="00EB6B80"/>
    <w:rsid w:val="00EB7790"/>
    <w:rsid w:val="00EB7B1E"/>
    <w:rsid w:val="00EC3B6A"/>
    <w:rsid w:val="00EE7D7C"/>
    <w:rsid w:val="00F12D95"/>
    <w:rsid w:val="00F14E35"/>
    <w:rsid w:val="00F25D98"/>
    <w:rsid w:val="00F300FB"/>
    <w:rsid w:val="00F370D2"/>
    <w:rsid w:val="00F40EEA"/>
    <w:rsid w:val="00F424B6"/>
    <w:rsid w:val="00F54D9F"/>
    <w:rsid w:val="00F718AD"/>
    <w:rsid w:val="00F91E7B"/>
    <w:rsid w:val="00F96B86"/>
    <w:rsid w:val="00FA70C5"/>
    <w:rsid w:val="00FB6386"/>
    <w:rsid w:val="00FF50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F91E7B"/>
    <w:rPr>
      <w:rFonts w:ascii="Arial" w:hAnsi="Arial"/>
      <w:lang w:val="en-GB" w:eastAsia="en-US"/>
    </w:rPr>
  </w:style>
  <w:style w:type="character" w:customStyle="1" w:styleId="TAHCar">
    <w:name w:val="TAH Car"/>
    <w:link w:val="TAH"/>
    <w:qFormat/>
    <w:rsid w:val="00F91E7B"/>
    <w:rPr>
      <w:rFonts w:ascii="Arial" w:hAnsi="Arial"/>
      <w:b/>
      <w:sz w:val="18"/>
      <w:lang w:val="en-GB" w:eastAsia="en-US"/>
    </w:rPr>
  </w:style>
  <w:style w:type="character" w:customStyle="1" w:styleId="THChar">
    <w:name w:val="TH Char"/>
    <w:link w:val="TH"/>
    <w:qFormat/>
    <w:rsid w:val="00F91E7B"/>
    <w:rPr>
      <w:rFonts w:ascii="Arial" w:hAnsi="Arial"/>
      <w:b/>
      <w:lang w:val="en-GB" w:eastAsia="en-US"/>
    </w:rPr>
  </w:style>
  <w:style w:type="character" w:customStyle="1" w:styleId="TALChar">
    <w:name w:val="TAL Char"/>
    <w:link w:val="TAL"/>
    <w:qFormat/>
    <w:rsid w:val="00F91E7B"/>
    <w:rPr>
      <w:rFonts w:ascii="Arial" w:hAnsi="Arial"/>
      <w:sz w:val="18"/>
      <w:lang w:val="en-GB" w:eastAsia="en-US"/>
    </w:rPr>
  </w:style>
  <w:style w:type="character" w:customStyle="1" w:styleId="B1Char">
    <w:name w:val="B1 Char"/>
    <w:link w:val="B1"/>
    <w:qFormat/>
    <w:locked/>
    <w:rsid w:val="00F91E7B"/>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F91E7B"/>
    <w:rPr>
      <w:rFonts w:ascii="Arial" w:hAnsi="Arial"/>
      <w:sz w:val="32"/>
      <w:lang w:val="en-GB" w:eastAsia="en-US"/>
    </w:rPr>
  </w:style>
  <w:style w:type="character" w:customStyle="1" w:styleId="TACCar">
    <w:name w:val="TAC Car"/>
    <w:link w:val="TAC"/>
    <w:qFormat/>
    <w:rsid w:val="00F91E7B"/>
    <w:rPr>
      <w:rFonts w:ascii="Arial" w:hAnsi="Arial"/>
      <w:sz w:val="18"/>
      <w:lang w:val="en-GB" w:eastAsia="en-US"/>
    </w:rPr>
  </w:style>
  <w:style w:type="character" w:customStyle="1" w:styleId="PLChar">
    <w:name w:val="PL Char"/>
    <w:link w:val="PL"/>
    <w:qFormat/>
    <w:locked/>
    <w:rsid w:val="00F91E7B"/>
    <w:rPr>
      <w:rFonts w:ascii="Courier New" w:hAnsi="Courier New"/>
      <w:noProof/>
      <w:sz w:val="16"/>
      <w:lang w:val="en-GB" w:eastAsia="en-US"/>
    </w:rPr>
  </w:style>
  <w:style w:type="character" w:customStyle="1" w:styleId="NOChar">
    <w:name w:val="NO Char"/>
    <w:link w:val="NO"/>
    <w:qFormat/>
    <w:rsid w:val="00F91E7B"/>
    <w:rPr>
      <w:rFonts w:ascii="Times New Roman" w:hAnsi="Times New Roman"/>
      <w:lang w:val="en-GB" w:eastAsia="en-US"/>
    </w:rPr>
  </w:style>
  <w:style w:type="character" w:customStyle="1" w:styleId="B2Char">
    <w:name w:val="B2 Char"/>
    <w:link w:val="B2"/>
    <w:qFormat/>
    <w:rsid w:val="00F91E7B"/>
    <w:rPr>
      <w:rFonts w:ascii="Times New Roman" w:hAnsi="Times New Roman"/>
      <w:lang w:val="en-GB" w:eastAsia="en-US"/>
    </w:rPr>
  </w:style>
  <w:style w:type="character" w:customStyle="1" w:styleId="EXCar">
    <w:name w:val="EX Car"/>
    <w:link w:val="EX"/>
    <w:qFormat/>
    <w:locked/>
    <w:rsid w:val="00F91E7B"/>
    <w:rPr>
      <w:rFonts w:ascii="Times New Roman" w:hAnsi="Times New Roman"/>
      <w:lang w:val="en-GB" w:eastAsia="en-US"/>
    </w:rPr>
  </w:style>
  <w:style w:type="paragraph" w:styleId="berarbeitung">
    <w:name w:val="Revision"/>
    <w:hidden/>
    <w:uiPriority w:val="99"/>
    <w:semiHidden/>
    <w:rsid w:val="00391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11979">
      <w:bodyDiv w:val="1"/>
      <w:marLeft w:val="0"/>
      <w:marRight w:val="0"/>
      <w:marTop w:val="0"/>
      <w:marBottom w:val="0"/>
      <w:divBdr>
        <w:top w:val="none" w:sz="0" w:space="0" w:color="auto"/>
        <w:left w:val="none" w:sz="0" w:space="0" w:color="auto"/>
        <w:bottom w:val="none" w:sz="0" w:space="0" w:color="auto"/>
        <w:right w:val="none" w:sz="0" w:space="0" w:color="auto"/>
      </w:divBdr>
    </w:div>
    <w:div w:id="61101679">
      <w:bodyDiv w:val="1"/>
      <w:marLeft w:val="0"/>
      <w:marRight w:val="0"/>
      <w:marTop w:val="0"/>
      <w:marBottom w:val="0"/>
      <w:divBdr>
        <w:top w:val="none" w:sz="0" w:space="0" w:color="auto"/>
        <w:left w:val="none" w:sz="0" w:space="0" w:color="auto"/>
        <w:bottom w:val="none" w:sz="0" w:space="0" w:color="auto"/>
        <w:right w:val="none" w:sz="0" w:space="0" w:color="auto"/>
      </w:divBdr>
    </w:div>
    <w:div w:id="833298246">
      <w:bodyDiv w:val="1"/>
      <w:marLeft w:val="0"/>
      <w:marRight w:val="0"/>
      <w:marTop w:val="0"/>
      <w:marBottom w:val="0"/>
      <w:divBdr>
        <w:top w:val="none" w:sz="0" w:space="0" w:color="auto"/>
        <w:left w:val="none" w:sz="0" w:space="0" w:color="auto"/>
        <w:bottom w:val="none" w:sz="0" w:space="0" w:color="auto"/>
        <w:right w:val="none" w:sz="0" w:space="0" w:color="auto"/>
      </w:divBdr>
    </w:div>
    <w:div w:id="891770618">
      <w:bodyDiv w:val="1"/>
      <w:marLeft w:val="0"/>
      <w:marRight w:val="0"/>
      <w:marTop w:val="0"/>
      <w:marBottom w:val="0"/>
      <w:divBdr>
        <w:top w:val="none" w:sz="0" w:space="0" w:color="auto"/>
        <w:left w:val="none" w:sz="0" w:space="0" w:color="auto"/>
        <w:bottom w:val="none" w:sz="0" w:space="0" w:color="auto"/>
        <w:right w:val="none" w:sz="0" w:space="0" w:color="auto"/>
      </w:divBdr>
    </w:div>
    <w:div w:id="2063479088">
      <w:bodyDiv w:val="1"/>
      <w:marLeft w:val="0"/>
      <w:marRight w:val="0"/>
      <w:marTop w:val="0"/>
      <w:marBottom w:val="0"/>
      <w:divBdr>
        <w:top w:val="none" w:sz="0" w:space="0" w:color="auto"/>
        <w:left w:val="none" w:sz="0" w:space="0" w:color="auto"/>
        <w:bottom w:val="none" w:sz="0" w:space="0" w:color="auto"/>
        <w:right w:val="none" w:sz="0" w:space="0" w:color="auto"/>
      </w:divBdr>
    </w:div>
    <w:div w:id="206459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2154</Words>
  <Characters>13576</Characters>
  <Application>Microsoft Office Word</Application>
  <DocSecurity>0</DocSecurity>
  <Lines>113</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5</cp:revision>
  <cp:lastPrinted>1899-12-31T23:00:00Z</cp:lastPrinted>
  <dcterms:created xsi:type="dcterms:W3CDTF">2025-05-21T06:45:00Z</dcterms:created>
  <dcterms:modified xsi:type="dcterms:W3CDTF">2025-05-21T06:46:00Z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R5-252158</vt:lpwstr>
  </property>
  <property fmtid="{D5CDD505-2E9C-101B-9397-08002B2CF9AE}" pid="10" name="Spec#">
    <vt:lpwstr>34.229-5</vt:lpwstr>
  </property>
  <property fmtid="{D5CDD505-2E9C-101B-9397-08002B2CF9AE}" pid="11" name="Cr#">
    <vt:lpwstr>0660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10.16 Emergency Call with emergency registration / RTT activated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2025-05-06T14:33:01Z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7c9da7e5-7cc1-4ebf-b611-ff4c8614cec0</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