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5AB4" w14:textId="2E01D755" w:rsidR="00BB58D7" w:rsidRPr="00F93179" w:rsidRDefault="00BB58D7" w:rsidP="009F76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107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>
          <w:rPr>
            <w:rFonts w:hint="eastAsia"/>
            <w:b/>
            <w:i/>
            <w:noProof/>
            <w:sz w:val="28"/>
            <w:lang w:eastAsia="zh-CN"/>
          </w:rPr>
          <w:t>5</w:t>
        </w:r>
        <w:r w:rsidR="000D3A29">
          <w:rPr>
            <w:rFonts w:hint="eastAsia"/>
            <w:b/>
            <w:i/>
            <w:noProof/>
            <w:sz w:val="28"/>
            <w:lang w:eastAsia="zh-CN"/>
          </w:rPr>
          <w:t>1878</w:t>
        </w:r>
      </w:fldSimple>
      <w:r w:rsidR="00C03020" w:rsidRPr="00C03020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0CD9F01" w14:textId="77777777" w:rsidR="00BB58D7" w:rsidRPr="00F93179" w:rsidRDefault="00BB58D7" w:rsidP="00BB58D7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B17DBD">
          <w:rPr>
            <w:b/>
            <w:noProof/>
            <w:sz w:val="24"/>
          </w:rPr>
          <w:t>St Julian</w:t>
        </w:r>
      </w:fldSimple>
      <w:r w:rsidRPr="00F93179">
        <w:rPr>
          <w:b/>
          <w:noProof/>
          <w:sz w:val="24"/>
        </w:rPr>
        <w:t xml:space="preserve">, </w:t>
      </w:r>
      <w:fldSimple w:instr=" DOCPROPERTY  Country  \* MERGEFORMAT ">
        <w:r w:rsidRPr="00B17DBD">
          <w:rPr>
            <w:b/>
            <w:noProof/>
            <w:sz w:val="24"/>
          </w:rPr>
          <w:t>Malta</w:t>
        </w:r>
      </w:fldSimple>
      <w:r w:rsidRPr="00F93179">
        <w:rPr>
          <w:b/>
          <w:noProof/>
          <w:sz w:val="24"/>
        </w:rPr>
        <w:t xml:space="preserve">, </w:t>
      </w:r>
      <w:fldSimple w:instr=" DOCPROPERTY  StartDate  \* MERGEFORMAT ">
        <w:r w:rsidRPr="00F9317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9</w:t>
        </w:r>
      </w:fldSimple>
      <w:r w:rsidRPr="00F93179">
        <w:rPr>
          <w:b/>
          <w:noProof/>
          <w:sz w:val="24"/>
        </w:rPr>
        <w:t xml:space="preserve"> - </w:t>
      </w:r>
      <w:fldSimple w:instr=" DOCPROPERTY  EndDate  \* MERGEFORMAT ">
        <w:r w:rsidRPr="00F9317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3</w:t>
        </w:r>
        <w:r w:rsidRPr="00F9317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Pr="00F93179"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zh-CN"/>
          </w:rPr>
          <w:t>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F93179" w:rsidRDefault="000331B2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F93179">
                <w:rPr>
                  <w:b/>
                  <w:noProof/>
                  <w:sz w:val="28"/>
                </w:rPr>
                <w:t>38.5</w:t>
              </w:r>
              <w:r w:rsidR="007A7EB5" w:rsidRPr="00F93179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Pr="00F93179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A1781E" w:rsidR="001E41F3" w:rsidRPr="00F93179" w:rsidRDefault="000D3A29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4925</w:t>
            </w:r>
          </w:p>
        </w:tc>
        <w:tc>
          <w:tcPr>
            <w:tcW w:w="709" w:type="dxa"/>
          </w:tcPr>
          <w:p w14:paraId="09D2C09B" w14:textId="77777777" w:rsidR="001E41F3" w:rsidRPr="00F93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A27C8" w:rsidR="001E41F3" w:rsidRPr="00F93179" w:rsidRDefault="00672A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93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37722" w:rsidR="001E41F3" w:rsidRPr="00F93179" w:rsidRDefault="007A4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3020">
              <w:rPr>
                <w:highlight w:val="yellow"/>
              </w:rPr>
              <w:fldChar w:fldCharType="begin"/>
            </w:r>
            <w:r w:rsidRPr="00C03020">
              <w:rPr>
                <w:highlight w:val="yellow"/>
              </w:rPr>
              <w:instrText xml:space="preserve"> DOCPROPERTY  Version  \* MERGEFORMAT </w:instrText>
            </w:r>
            <w:r w:rsidRPr="00C03020">
              <w:rPr>
                <w:highlight w:val="yellow"/>
              </w:rPr>
              <w:fldChar w:fldCharType="separate"/>
            </w:r>
            <w:r w:rsidRPr="00C03020">
              <w:rPr>
                <w:b/>
                <w:noProof/>
                <w:sz w:val="28"/>
                <w:highlight w:val="yellow"/>
              </w:rPr>
              <w:t>1</w:t>
            </w:r>
            <w:r w:rsidR="00C03020" w:rsidRPr="00C03020">
              <w:rPr>
                <w:rFonts w:hint="eastAsia"/>
                <w:b/>
                <w:noProof/>
                <w:sz w:val="28"/>
                <w:highlight w:val="yellow"/>
                <w:lang w:eastAsia="zh-CN"/>
              </w:rPr>
              <w:t>9</w:t>
            </w:r>
            <w:r w:rsidRPr="00C03020">
              <w:rPr>
                <w:b/>
                <w:noProof/>
                <w:sz w:val="28"/>
                <w:highlight w:val="yellow"/>
              </w:rPr>
              <w:t>.</w:t>
            </w:r>
            <w:r w:rsidR="00C03020" w:rsidRPr="00C03020">
              <w:rPr>
                <w:rFonts w:hint="eastAsia"/>
                <w:b/>
                <w:noProof/>
                <w:sz w:val="28"/>
                <w:highlight w:val="yellow"/>
                <w:lang w:eastAsia="zh-CN"/>
              </w:rPr>
              <w:t>0</w:t>
            </w:r>
            <w:r w:rsidRPr="00C03020">
              <w:rPr>
                <w:b/>
                <w:noProof/>
                <w:sz w:val="28"/>
                <w:highlight w:val="yellow"/>
              </w:rPr>
              <w:t>.0</w:t>
            </w:r>
            <w:r w:rsidRPr="00C0302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F98C8" w:rsidR="001E41F3" w:rsidRPr="00F93179" w:rsidRDefault="008071A8">
            <w:pPr>
              <w:pStyle w:val="CRCoverPage"/>
              <w:spacing w:after="0"/>
              <w:ind w:left="100"/>
              <w:rPr>
                <w:noProof/>
              </w:rPr>
            </w:pPr>
            <w:r w:rsidRPr="008071A8">
              <w:rPr>
                <w:lang w:eastAsia="zh-CN"/>
              </w:rPr>
              <w:t xml:space="preserve">Correction of the Test Procedure for UE </w:t>
            </w:r>
            <w:r>
              <w:rPr>
                <w:rFonts w:hint="eastAsia"/>
                <w:lang w:eastAsia="zh-CN"/>
              </w:rPr>
              <w:t>Switch</w:t>
            </w:r>
            <w:r w:rsidRPr="008071A8">
              <w:rPr>
                <w:lang w:eastAsia="zh-CN"/>
              </w:rPr>
              <w:t>-On in Test Case 6.5.3.10</w:t>
            </w:r>
          </w:p>
        </w:tc>
      </w:tr>
      <w:tr w:rsidR="001E41F3" w:rsidRPr="00F931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2E22B" w:rsidR="001E41F3" w:rsidRPr="00F93179" w:rsidRDefault="00B91C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1F3" w:rsidRPr="00F931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772F5" w:rsidR="001E41F3" w:rsidRPr="00F93179" w:rsidRDefault="003E0AA3">
            <w:pPr>
              <w:pStyle w:val="CRCoverPage"/>
              <w:spacing w:after="0"/>
              <w:ind w:left="100"/>
              <w:rPr>
                <w:noProof/>
              </w:rPr>
            </w:pPr>
            <w:r w:rsidRPr="00213A07">
              <w:t>eNPN_Ph2-NGRAN_</w:t>
            </w:r>
            <w:r>
              <w:rPr>
                <w:rFonts w:hint="eastAsia"/>
                <w:lang w:eastAsia="zh-CN"/>
              </w:rPr>
              <w:t>p</w:t>
            </w:r>
            <w:r w:rsidRPr="00213A07">
              <w:t>lus_CT</w:t>
            </w:r>
            <w:r>
              <w:t>1</w:t>
            </w:r>
            <w:r w:rsidRPr="00213A0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AC38D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225175">
              <w:rPr>
                <w:rFonts w:hint="eastAsia"/>
                <w:lang w:eastAsia="zh-CN"/>
              </w:rPr>
              <w:t>5</w:t>
            </w:r>
            <w:r w:rsidRPr="00F93179">
              <w:t>-08</w:t>
            </w:r>
          </w:p>
        </w:tc>
      </w:tr>
      <w:tr w:rsidR="001E41F3" w:rsidRPr="00F931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F56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9317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31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774EA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C03020">
              <w:rPr>
                <w:highlight w:val="yellow"/>
              </w:rPr>
              <w:t>Rel-1</w:t>
            </w:r>
            <w:r w:rsidR="00C03020" w:rsidRPr="00C03020">
              <w:rPr>
                <w:rFonts w:hint="eastAsia"/>
                <w:highlight w:val="yellow"/>
                <w:lang w:eastAsia="zh-CN"/>
              </w:rPr>
              <w:t>9</w:t>
            </w:r>
          </w:p>
        </w:tc>
      </w:tr>
      <w:tr w:rsidR="001E41F3" w:rsidRPr="00F931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547111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CD2FB" w:rsidR="000A35B9" w:rsidRPr="008F60E5" w:rsidRDefault="00A866F6" w:rsidP="000A3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66F6">
              <w:rPr>
                <w:lang w:eastAsia="zh-CN"/>
              </w:rPr>
              <w:t xml:space="preserve">In test case 6.5.3.10, at step 22, the UE </w:t>
            </w:r>
            <w:r>
              <w:rPr>
                <w:rFonts w:hint="eastAsia"/>
                <w:lang w:eastAsia="zh-CN"/>
              </w:rPr>
              <w:t>is</w:t>
            </w:r>
            <w:r w:rsidRPr="00A866F6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switch</w:t>
            </w:r>
            <w:r w:rsidRPr="00A866F6">
              <w:rPr>
                <w:lang w:eastAsia="zh-CN"/>
              </w:rPr>
              <w:t>ed off. In the subsequent steps, the UE must be powered on to ensure the normal execution of the test case.</w:t>
            </w:r>
            <w:r w:rsidR="00E40BD0">
              <w:rPr>
                <w:rFonts w:hint="eastAsia"/>
                <w:noProof/>
                <w:lang w:eastAsia="zh-CN"/>
              </w:rPr>
              <w:t xml:space="preserve"> </w:t>
            </w:r>
            <w:r w:rsidR="00E40BD0" w:rsidRPr="00E40BD0">
              <w:rPr>
                <w:rFonts w:hint="eastAsia"/>
                <w:noProof/>
                <w:highlight w:val="yellow"/>
                <w:lang w:eastAsia="zh-CN"/>
              </w:rPr>
              <w:t xml:space="preserve">The IEs errors in the </w:t>
            </w:r>
            <w:r w:rsidR="00E40BD0" w:rsidRPr="00E40BD0">
              <w:rPr>
                <w:highlight w:val="yellow"/>
              </w:rPr>
              <w:t xml:space="preserve">Table </w:t>
            </w:r>
            <w:r w:rsidR="00E40BD0" w:rsidRPr="00E40BD0">
              <w:rPr>
                <w:rFonts w:hint="eastAsia"/>
                <w:highlight w:val="yellow"/>
                <w:lang w:eastAsia="zh-CN"/>
              </w:rPr>
              <w:t>6.5.3.10</w:t>
            </w:r>
            <w:r w:rsidR="00E40BD0" w:rsidRPr="00E40BD0">
              <w:rPr>
                <w:snapToGrid w:val="0"/>
                <w:highlight w:val="yellow"/>
              </w:rPr>
              <w:t>.3.3</w:t>
            </w:r>
            <w:r w:rsidR="00E40BD0" w:rsidRPr="00E40BD0">
              <w:rPr>
                <w:highlight w:val="yellow"/>
              </w:rPr>
              <w:t>-1</w:t>
            </w:r>
            <w:r w:rsidR="00E40BD0" w:rsidRPr="00E40BD0">
              <w:rPr>
                <w:rFonts w:hint="eastAsia"/>
                <w:highlight w:val="yellow"/>
                <w:lang w:eastAsia="zh-CN"/>
              </w:rPr>
              <w:t>;</w:t>
            </w:r>
          </w:p>
        </w:tc>
      </w:tr>
      <w:tr w:rsidR="000A35B9" w:rsidRPr="00F93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309EF" w14:textId="77777777" w:rsidR="0015582C" w:rsidRPr="004A3DB2" w:rsidRDefault="0015582C" w:rsidP="0015582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4A3DB2">
              <w:rPr>
                <w:rFonts w:hint="eastAsia"/>
                <w:noProof/>
                <w:highlight w:val="yellow"/>
                <w:lang w:eastAsia="zh-CN"/>
              </w:rPr>
              <w:t>After step 23,  add power on the UE;</w:t>
            </w:r>
          </w:p>
          <w:p w14:paraId="1782F0AE" w14:textId="77777777" w:rsidR="000A35B9" w:rsidRPr="004A3DB2" w:rsidRDefault="0015582C" w:rsidP="0015582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4A3DB2">
              <w:rPr>
                <w:rFonts w:hint="eastAsia"/>
                <w:noProof/>
                <w:highlight w:val="yellow"/>
                <w:lang w:eastAsia="zh-CN"/>
              </w:rPr>
              <w:t>Update the IEs accoring to TS 38.331;</w:t>
            </w:r>
          </w:p>
          <w:p w14:paraId="31C656EC" w14:textId="4F1478B9" w:rsidR="004A3DB2" w:rsidRPr="00F93179" w:rsidRDefault="004A3DB2" w:rsidP="0015582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4A3DB2">
              <w:rPr>
                <w:rFonts w:hint="eastAsia"/>
                <w:noProof/>
                <w:highlight w:val="yellow"/>
                <w:lang w:eastAsia="zh-CN"/>
              </w:rPr>
              <w:t xml:space="preserve">Add a new Cell to make UE select </w:t>
            </w:r>
            <w:r w:rsidRPr="004A3DB2">
              <w:rPr>
                <w:noProof/>
                <w:highlight w:val="yellow"/>
                <w:lang w:eastAsia="zh-CN"/>
              </w:rPr>
              <w:t>equivalent SNPN</w:t>
            </w:r>
            <w:r w:rsidRPr="004A3DB2">
              <w:rPr>
                <w:rFonts w:hint="eastAsia"/>
                <w:noProof/>
                <w:highlight w:val="yellow"/>
                <w:lang w:eastAsia="zh-CN"/>
              </w:rPr>
              <w:t xml:space="preserve"> cell.</w:t>
            </w:r>
          </w:p>
        </w:tc>
      </w:tr>
      <w:tr w:rsidR="000A35B9" w:rsidRPr="00F93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EFE0A" w:rsidR="001028EB" w:rsidRPr="00F93179" w:rsidRDefault="00E56CE2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E56CE2">
              <w:t>The test case cannot run normally</w:t>
            </w:r>
          </w:p>
        </w:tc>
      </w:tr>
      <w:tr w:rsidR="001028EB" w:rsidRPr="00F93179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BAA23" w:rsidR="001028EB" w:rsidRPr="00F93179" w:rsidRDefault="003E0AA3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6.5.3.10</w:t>
            </w:r>
          </w:p>
        </w:tc>
      </w:tr>
      <w:tr w:rsidR="001028EB" w:rsidRPr="00F93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CE4FB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43EF9" w:rsidR="001028EB" w:rsidRPr="00F93179" w:rsidRDefault="00E56CE2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759EDC" w:rsidR="001028EB" w:rsidRPr="00F93179" w:rsidRDefault="003C0C8E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737B7">
              <w:rPr>
                <w:noProof/>
              </w:rPr>
              <w:t>TS/TR</w:t>
            </w:r>
            <w:r w:rsidRPr="00B737B7">
              <w:rPr>
                <w:rFonts w:hint="eastAsia"/>
                <w:noProof/>
                <w:lang w:eastAsia="zh-CN"/>
              </w:rPr>
              <w:t xml:space="preserve"> </w:t>
            </w:r>
            <w:r w:rsidR="00E56CE2">
              <w:rPr>
                <w:noProof/>
                <w:lang w:eastAsia="zh-CN"/>
              </w:rPr>
              <w:t>…</w:t>
            </w:r>
            <w:r w:rsidRPr="00B737B7">
              <w:rPr>
                <w:noProof/>
              </w:rPr>
              <w:t xml:space="preserve"> CR </w:t>
            </w:r>
            <w:r w:rsidR="00E56CE2">
              <w:rPr>
                <w:noProof/>
                <w:lang w:eastAsia="zh-CN"/>
              </w:rPr>
              <w:t>…</w:t>
            </w:r>
          </w:p>
        </w:tc>
      </w:tr>
      <w:tr w:rsidR="001028EB" w:rsidRPr="00F93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0EC145" w:rsidR="001028EB" w:rsidRPr="000B062F" w:rsidRDefault="00DD27BB" w:rsidP="00387A9C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0B062F">
              <w:rPr>
                <w:noProof/>
                <w:highlight w:val="yellow"/>
                <w:lang w:eastAsia="zh-CN"/>
              </w:rPr>
              <w:t>R</w:t>
            </w:r>
            <w:r w:rsidRPr="000B062F">
              <w:rPr>
                <w:rFonts w:hint="eastAsia"/>
                <w:noProof/>
                <w:highlight w:val="yellow"/>
                <w:lang w:eastAsia="zh-CN"/>
              </w:rPr>
              <w:t xml:space="preserve">1: </w:t>
            </w:r>
            <w:r w:rsidR="002B60AF" w:rsidRPr="000B062F">
              <w:rPr>
                <w:rFonts w:hint="eastAsia"/>
                <w:noProof/>
                <w:highlight w:val="yellow"/>
                <w:lang w:eastAsia="zh-CN"/>
              </w:rPr>
              <w:t>Correct the release number in the coversheeet. M</w:t>
            </w:r>
            <w:r w:rsidR="002B60AF" w:rsidRPr="000B062F">
              <w:rPr>
                <w:noProof/>
                <w:highlight w:val="yellow"/>
                <w:lang w:eastAsia="zh-CN"/>
              </w:rPr>
              <w:t>erge R5-252569</w:t>
            </w:r>
            <w:r w:rsidR="002B60AF" w:rsidRPr="000B062F">
              <w:rPr>
                <w:rFonts w:hint="eastAsia"/>
                <w:noProof/>
                <w:highlight w:val="yellow"/>
                <w:lang w:eastAsia="zh-CN"/>
              </w:rPr>
              <w:t>. Adding a cell to test TP1.</w:t>
            </w:r>
            <w:r w:rsidR="000B062F" w:rsidRPr="000B062F">
              <w:rPr>
                <w:rFonts w:hint="eastAsia"/>
                <w:noProof/>
                <w:highlight w:val="yellow"/>
                <w:lang w:eastAsia="zh-CN"/>
              </w:rPr>
              <w:t xml:space="preserve"> Step 24-&gt;23A</w:t>
            </w: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041FD7D" w14:textId="77777777" w:rsidR="0072249E" w:rsidRPr="008F52FC" w:rsidRDefault="0072249E" w:rsidP="0072249E">
      <w:pPr>
        <w:pStyle w:val="Heading4"/>
      </w:pPr>
      <w:r w:rsidRPr="008F52FC">
        <w:t>6.5.</w:t>
      </w:r>
      <w:r>
        <w:t>3.10</w:t>
      </w:r>
      <w:r w:rsidRPr="008F52FC">
        <w:tab/>
        <w:t>SNPN Selection in Automatic Mode</w:t>
      </w:r>
      <w:r w:rsidRPr="00F42EE8">
        <w:t xml:space="preserve"> / Selecting equivalent SNPN</w:t>
      </w:r>
    </w:p>
    <w:p w14:paraId="4EA666DF" w14:textId="77777777" w:rsidR="0072249E" w:rsidRPr="008F52FC" w:rsidRDefault="0072249E" w:rsidP="0072249E">
      <w:pPr>
        <w:pStyle w:val="H6"/>
      </w:pPr>
      <w:r w:rsidRPr="008F52FC">
        <w:t>6.5.</w:t>
      </w:r>
      <w:r>
        <w:t>3.10</w:t>
      </w:r>
      <w:r w:rsidRPr="008F52FC">
        <w:t>.1</w:t>
      </w:r>
      <w:r w:rsidRPr="008F52FC">
        <w:tab/>
        <w:t>Test Purpose (TP)</w:t>
      </w:r>
    </w:p>
    <w:p w14:paraId="60C55745" w14:textId="77777777" w:rsidR="0072249E" w:rsidRPr="008F52FC" w:rsidRDefault="0072249E" w:rsidP="0072249E">
      <w:pPr>
        <w:pStyle w:val="H6"/>
      </w:pPr>
      <w:r w:rsidRPr="008F52FC">
        <w:t>(1)</w:t>
      </w:r>
    </w:p>
    <w:p w14:paraId="0DB1DF3E" w14:textId="77777777" w:rsidR="0072249E" w:rsidRPr="008F52FC" w:rsidRDefault="0072249E" w:rsidP="0072249E">
      <w:pPr>
        <w:pStyle w:val="PL"/>
        <w:rPr>
          <w:noProof w:val="0"/>
        </w:rPr>
      </w:pPr>
      <w:r w:rsidRPr="008F52FC">
        <w:rPr>
          <w:b/>
          <w:bCs/>
          <w:noProof w:val="0"/>
        </w:rPr>
        <w:t>with</w:t>
      </w:r>
      <w:r w:rsidRPr="008F52FC">
        <w:rPr>
          <w:noProof w:val="0"/>
        </w:rPr>
        <w:t xml:space="preserve"> </w:t>
      </w:r>
      <w:proofErr w:type="gramStart"/>
      <w:r w:rsidRPr="008F52FC">
        <w:rPr>
          <w:noProof w:val="0"/>
        </w:rPr>
        <w:t>{ UE</w:t>
      </w:r>
      <w:proofErr w:type="gramEnd"/>
      <w:r w:rsidRPr="008F52FC">
        <w:rPr>
          <w:noProof w:val="0"/>
        </w:rPr>
        <w:t xml:space="preserve"> in Automatic SNPN selection mode and</w:t>
      </w:r>
      <w:r>
        <w:rPr>
          <w:rFonts w:hint="eastAsia"/>
          <w:noProof w:val="0"/>
          <w:lang w:eastAsia="zh-CN"/>
        </w:rPr>
        <w:t xml:space="preserve"> an</w:t>
      </w:r>
      <w:r w:rsidRPr="008F52FC">
        <w:rPr>
          <w:noProof w:val="0"/>
        </w:rPr>
        <w:t xml:space="preserve"> </w:t>
      </w:r>
      <w:r w:rsidRPr="00F42EE8">
        <w:t>equivalent</w:t>
      </w:r>
      <w:r>
        <w:rPr>
          <w:rFonts w:hint="eastAsia"/>
          <w:noProof w:val="0"/>
          <w:lang w:eastAsia="zh-CN"/>
        </w:rPr>
        <w:t xml:space="preserve"> </w:t>
      </w:r>
      <w:r w:rsidRPr="008F52FC">
        <w:rPr>
          <w:noProof w:val="0"/>
        </w:rPr>
        <w:t xml:space="preserve">SNPN cell is </w:t>
      </w:r>
      <w:proofErr w:type="gramStart"/>
      <w:r w:rsidRPr="008F52FC">
        <w:rPr>
          <w:noProof w:val="0"/>
        </w:rPr>
        <w:t>available }</w:t>
      </w:r>
      <w:proofErr w:type="gramEnd"/>
    </w:p>
    <w:p w14:paraId="7BCDF395" w14:textId="77777777" w:rsidR="0072249E" w:rsidRPr="008F52FC" w:rsidRDefault="0072249E" w:rsidP="0072249E">
      <w:pPr>
        <w:pStyle w:val="PL"/>
        <w:rPr>
          <w:noProof w:val="0"/>
        </w:rPr>
      </w:pPr>
      <w:r w:rsidRPr="008F52FC">
        <w:rPr>
          <w:b/>
          <w:bCs/>
          <w:noProof w:val="0"/>
        </w:rPr>
        <w:t>ensure that</w:t>
      </w:r>
      <w:r w:rsidRPr="008F52FC">
        <w:rPr>
          <w:noProof w:val="0"/>
        </w:rPr>
        <w:t xml:space="preserve"> {</w:t>
      </w:r>
    </w:p>
    <w:p w14:paraId="2706A5D3" w14:textId="77777777" w:rsidR="0072249E" w:rsidRPr="008F52FC" w:rsidRDefault="0072249E" w:rsidP="0072249E">
      <w:pPr>
        <w:pStyle w:val="PL"/>
        <w:rPr>
          <w:noProof w:val="0"/>
        </w:rPr>
      </w:pPr>
      <w:r w:rsidRPr="008F52FC">
        <w:rPr>
          <w:noProof w:val="0"/>
        </w:rPr>
        <w:t xml:space="preserve">  </w:t>
      </w:r>
      <w:r w:rsidRPr="008F52FC">
        <w:rPr>
          <w:b/>
          <w:bCs/>
          <w:noProof w:val="0"/>
        </w:rPr>
        <w:t>when</w:t>
      </w:r>
      <w:r w:rsidRPr="008F52FC">
        <w:rPr>
          <w:noProof w:val="0"/>
        </w:rPr>
        <w:t xml:space="preserve"> </w:t>
      </w:r>
      <w:proofErr w:type="gramStart"/>
      <w:r w:rsidRPr="008F52FC">
        <w:rPr>
          <w:noProof w:val="0"/>
        </w:rPr>
        <w:t>{ UE</w:t>
      </w:r>
      <w:proofErr w:type="gramEnd"/>
      <w:r w:rsidRPr="008F52FC">
        <w:rPr>
          <w:noProof w:val="0"/>
        </w:rPr>
        <w:t xml:space="preserve"> is switched on or return to </w:t>
      </w:r>
      <w:proofErr w:type="gramStart"/>
      <w:r w:rsidRPr="008F52FC">
        <w:rPr>
          <w:noProof w:val="0"/>
        </w:rPr>
        <w:t>coverage }</w:t>
      </w:r>
      <w:proofErr w:type="gramEnd"/>
    </w:p>
    <w:p w14:paraId="45144B85" w14:textId="77777777" w:rsidR="0072249E" w:rsidRPr="008F52FC" w:rsidRDefault="0072249E" w:rsidP="0072249E">
      <w:pPr>
        <w:pStyle w:val="PL"/>
        <w:rPr>
          <w:noProof w:val="0"/>
        </w:rPr>
      </w:pPr>
      <w:r w:rsidRPr="008F52FC">
        <w:rPr>
          <w:noProof w:val="0"/>
        </w:rPr>
        <w:t xml:space="preserve">    </w:t>
      </w:r>
      <w:r w:rsidRPr="008F52FC">
        <w:rPr>
          <w:b/>
          <w:bCs/>
          <w:noProof w:val="0"/>
        </w:rPr>
        <w:t>then</w:t>
      </w:r>
      <w:r w:rsidRPr="008F52FC">
        <w:rPr>
          <w:noProof w:val="0"/>
        </w:rPr>
        <w:t xml:space="preserve"> </w:t>
      </w:r>
      <w:proofErr w:type="gramStart"/>
      <w:r w:rsidRPr="008F52FC">
        <w:rPr>
          <w:noProof w:val="0"/>
        </w:rPr>
        <w:t>{ UE</w:t>
      </w:r>
      <w:proofErr w:type="gramEnd"/>
      <w:r w:rsidRPr="008F52FC">
        <w:rPr>
          <w:noProof w:val="0"/>
        </w:rPr>
        <w:t xml:space="preserve"> selects the </w:t>
      </w:r>
      <w:r w:rsidRPr="00F42EE8">
        <w:t>equivalent</w:t>
      </w:r>
      <w:r w:rsidRPr="008F52FC">
        <w:rPr>
          <w:noProof w:val="0"/>
        </w:rPr>
        <w:t xml:space="preserve"> SNPN cell and UE attempts a Registration on the selected </w:t>
      </w:r>
      <w:proofErr w:type="gramStart"/>
      <w:r w:rsidRPr="008F52FC">
        <w:rPr>
          <w:noProof w:val="0"/>
        </w:rPr>
        <w:t>cell }</w:t>
      </w:r>
      <w:proofErr w:type="gramEnd"/>
    </w:p>
    <w:p w14:paraId="36A20C2D" w14:textId="77777777" w:rsidR="0072249E" w:rsidRDefault="0072249E" w:rsidP="0072249E">
      <w:pPr>
        <w:pStyle w:val="PL"/>
        <w:rPr>
          <w:noProof w:val="0"/>
        </w:rPr>
      </w:pPr>
      <w:r w:rsidRPr="008F52FC">
        <w:rPr>
          <w:noProof w:val="0"/>
        </w:rPr>
        <w:t xml:space="preserve">            }</w:t>
      </w:r>
    </w:p>
    <w:p w14:paraId="01B9F28B" w14:textId="77777777" w:rsidR="0072249E" w:rsidRPr="00C904C4" w:rsidRDefault="0072249E" w:rsidP="0072249E">
      <w:pPr>
        <w:pStyle w:val="PL"/>
        <w:rPr>
          <w:noProof w:val="0"/>
          <w:lang w:eastAsia="zh-CN"/>
        </w:rPr>
      </w:pPr>
    </w:p>
    <w:p w14:paraId="559A69F4" w14:textId="77777777" w:rsidR="0072249E" w:rsidRPr="008F52FC" w:rsidRDefault="0072249E" w:rsidP="0072249E">
      <w:pPr>
        <w:pStyle w:val="H6"/>
      </w:pPr>
      <w:r w:rsidRPr="008F52FC">
        <w:t>6.5.</w:t>
      </w:r>
      <w:r>
        <w:t>3.10</w:t>
      </w:r>
      <w:r w:rsidRPr="008F52FC">
        <w:t>.2</w:t>
      </w:r>
      <w:r w:rsidRPr="008F52FC">
        <w:tab/>
        <w:t>Conformance requirements</w:t>
      </w:r>
    </w:p>
    <w:p w14:paraId="1FDF9CF9" w14:textId="77777777" w:rsidR="0072249E" w:rsidRPr="008F52FC" w:rsidRDefault="0072249E" w:rsidP="0072249E">
      <w:r w:rsidRPr="008F52FC">
        <w:t>References: The conformance requirements covered in the current TC are specified in: TS 23.122 clauses 4.9.3.1.0 and 4.9.3.1.1. Unless otherwise stated these are Rel-1</w:t>
      </w:r>
      <w:r>
        <w:rPr>
          <w:rFonts w:hint="eastAsia"/>
          <w:lang w:eastAsia="zh-CN"/>
        </w:rPr>
        <w:t>8</w:t>
      </w:r>
      <w:r w:rsidRPr="008F52FC">
        <w:t xml:space="preserve"> requirements.</w:t>
      </w:r>
    </w:p>
    <w:p w14:paraId="6095B314" w14:textId="77777777" w:rsidR="0072249E" w:rsidRDefault="0072249E" w:rsidP="0072249E">
      <w:r w:rsidRPr="008F52FC">
        <w:t>[TS 23.122, clause 4.9.3.1.0]</w:t>
      </w:r>
    </w:p>
    <w:p w14:paraId="6A03F010" w14:textId="77777777" w:rsidR="0072249E" w:rsidRPr="00D27A95" w:rsidRDefault="0072249E" w:rsidP="0072249E">
      <w:r w:rsidRPr="00D27A95">
        <w:t>At switch on, following recovery from lack of coverage</w:t>
      </w:r>
      <w:r>
        <w:t xml:space="preserve">, or when the MS starts operating in the SNPN access operation </w:t>
      </w:r>
      <w:r w:rsidRPr="008E1CB2">
        <w:t>mode over 3GPP access</w:t>
      </w:r>
      <w:r w:rsidRPr="00D27A95">
        <w:t xml:space="preserve">, the </w:t>
      </w:r>
      <w:r>
        <w:t>MS</w:t>
      </w:r>
      <w:r w:rsidRPr="00D27A95">
        <w:t xml:space="preserve"> selects the registered </w:t>
      </w:r>
      <w:r>
        <w:t>SNPN</w:t>
      </w:r>
      <w:r w:rsidRPr="00D27A95">
        <w:t xml:space="preserve"> </w:t>
      </w:r>
      <w:r>
        <w:t xml:space="preserve">or an equivalent SNPN </w:t>
      </w:r>
      <w:r w:rsidRPr="00D27A95">
        <w:t xml:space="preserve">(if it is available) using </w:t>
      </w:r>
      <w:r>
        <w:t xml:space="preserve">NG-RAN </w:t>
      </w:r>
      <w:r w:rsidRPr="00D27A95">
        <w:t>access technolog</w:t>
      </w:r>
      <w:r>
        <w:t>y</w:t>
      </w:r>
      <w:r w:rsidRPr="00D27A95">
        <w:t xml:space="preserve"> and if necessary (in the case of recovery from lack of coverage, see </w:t>
      </w:r>
      <w:r>
        <w:t>clause </w:t>
      </w:r>
      <w:r w:rsidRPr="00CC14B2">
        <w:t>4.5.2</w:t>
      </w:r>
      <w:r w:rsidRPr="00D27A95">
        <w:t>) attempts to perform a</w:t>
      </w:r>
      <w:r>
        <w:t>n</w:t>
      </w:r>
      <w:r w:rsidRPr="00D27A95">
        <w:t xml:space="preserve"> </w:t>
      </w:r>
      <w:r>
        <w:t>LR</w:t>
      </w:r>
      <w:r w:rsidRPr="00D27A95">
        <w:t>.</w:t>
      </w:r>
    </w:p>
    <w:p w14:paraId="341D81EF" w14:textId="77777777" w:rsidR="0072249E" w:rsidRPr="00D27A95" w:rsidRDefault="0072249E" w:rsidP="0072249E">
      <w:pPr>
        <w:pStyle w:val="NO"/>
      </w:pPr>
      <w:r w:rsidRPr="00D27A95">
        <w:t>NOTE</w:t>
      </w:r>
      <w:r>
        <w:t> </w:t>
      </w:r>
      <w:r w:rsidRPr="00D27A95">
        <w:t>1:</w:t>
      </w:r>
      <w:r w:rsidRPr="00D27A95">
        <w:tab/>
      </w:r>
      <w:r>
        <w:t>T</w:t>
      </w:r>
      <w:r w:rsidRPr="00B1598E">
        <w:t xml:space="preserve">he </w:t>
      </w:r>
      <w:r>
        <w:t>MS</w:t>
      </w:r>
      <w:r w:rsidRPr="00B1598E">
        <w:t xml:space="preserve"> </w:t>
      </w:r>
      <w:r w:rsidRPr="00D27A95">
        <w:t xml:space="preserve">in automatic </w:t>
      </w:r>
      <w:r>
        <w:t xml:space="preserve">SNPN </w:t>
      </w:r>
      <w:r w:rsidRPr="00D27A95">
        <w:t xml:space="preserve">selection mode </w:t>
      </w:r>
      <w:r w:rsidRPr="00B1598E">
        <w:t xml:space="preserve">can </w:t>
      </w:r>
      <w:r>
        <w:t>end</w:t>
      </w:r>
      <w:r w:rsidRPr="00B1598E">
        <w:t xml:space="preserve"> the</w:t>
      </w:r>
      <w:r>
        <w:t xml:space="preserve"> SNPN</w:t>
      </w:r>
      <w:r w:rsidRPr="00B1598E">
        <w:t xml:space="preserve"> sear</w:t>
      </w:r>
      <w:r>
        <w:t xml:space="preserve">ch procedure once the </w:t>
      </w:r>
      <w:r w:rsidRPr="00D27A95">
        <w:t xml:space="preserve">registered </w:t>
      </w:r>
      <w:r>
        <w:t xml:space="preserve">SNPN or an equivalent SNPN </w:t>
      </w:r>
      <w:r w:rsidRPr="00B1598E">
        <w:t xml:space="preserve">is </w:t>
      </w:r>
      <w:r>
        <w:t>found</w:t>
      </w:r>
      <w:r w:rsidRPr="00B1598E">
        <w:t xml:space="preserve"> on </w:t>
      </w:r>
      <w:r>
        <w:t xml:space="preserve">NG-RAN </w:t>
      </w:r>
      <w:r w:rsidRPr="00B1598E">
        <w:t>access technology.</w:t>
      </w:r>
    </w:p>
    <w:p w14:paraId="6B0E8BC8" w14:textId="77777777" w:rsidR="0072249E" w:rsidRPr="00D27A95" w:rsidRDefault="0072249E" w:rsidP="0072249E">
      <w:pPr>
        <w:pStyle w:val="NO"/>
      </w:pPr>
      <w:r w:rsidRPr="00D27A95">
        <w:t>NOTE</w:t>
      </w:r>
      <w:r>
        <w:t> 2:</w:t>
      </w:r>
      <w:r>
        <w:tab/>
        <w:t>An MS in automatic SNPN selection mode can use location information to determine which SNPNs can be available</w:t>
      </w:r>
      <w:r w:rsidRPr="00600EFF">
        <w:t xml:space="preserve"> in its present location</w:t>
      </w:r>
      <w:r>
        <w:t>.</w:t>
      </w:r>
    </w:p>
    <w:p w14:paraId="28156F52" w14:textId="77777777" w:rsidR="0072249E" w:rsidRPr="00D27A95" w:rsidRDefault="0072249E" w:rsidP="0072249E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595C5369" w14:textId="77777777" w:rsidR="0072249E" w:rsidRPr="00D27A95" w:rsidRDefault="0072249E" w:rsidP="0072249E">
      <w:r w:rsidRPr="00D27A95">
        <w:t xml:space="preserve">If there is no registered </w:t>
      </w:r>
      <w:r>
        <w:t>SNPN</w:t>
      </w:r>
      <w:r w:rsidRPr="00D27A95">
        <w:t xml:space="preserve">, or registration is not possible due to the </w:t>
      </w:r>
      <w:r>
        <w:t>SNPN</w:t>
      </w:r>
      <w:r w:rsidRPr="00D27A95">
        <w:t xml:space="preserve"> </w:t>
      </w:r>
      <w:r>
        <w:t xml:space="preserve">and all equivalent SNPNs, if any, </w:t>
      </w:r>
      <w:r w:rsidRPr="00D27A95">
        <w:t xml:space="preserve">being unavailable or registration failure, </w:t>
      </w:r>
      <w:r>
        <w:t xml:space="preserve">unless the MS needs to select an SNPN for onboarding services in SNPN, </w:t>
      </w:r>
      <w:r w:rsidRPr="00D27A95">
        <w:t xml:space="preserve">the </w:t>
      </w:r>
      <w:r>
        <w:t>MS</w:t>
      </w:r>
      <w:r w:rsidRPr="00D27A95">
        <w:t xml:space="preserve"> follows </w:t>
      </w:r>
      <w:r>
        <w:t>the procedure in clause 4.9</w:t>
      </w:r>
      <w:r w:rsidRPr="00D27A95">
        <w:t>.3.1.1</w:t>
      </w:r>
      <w:r>
        <w:t xml:space="preserve"> or clause 4.9</w:t>
      </w:r>
      <w:r w:rsidRPr="00D27A95">
        <w:t>.3.1.</w:t>
      </w:r>
      <w:r>
        <w:t xml:space="preserve">2 </w:t>
      </w:r>
      <w:r w:rsidRPr="00D27A95">
        <w:t xml:space="preserve">depending on its </w:t>
      </w:r>
      <w:r>
        <w:t>SNPN</w:t>
      </w:r>
      <w:r w:rsidRPr="00D27A95">
        <w:t xml:space="preserve"> selection mode</w:t>
      </w:r>
      <w:r>
        <w:t xml:space="preserve">. </w:t>
      </w:r>
      <w:r w:rsidRPr="00D27A95">
        <w:t xml:space="preserve">If </w:t>
      </w:r>
      <w:r>
        <w:t xml:space="preserve">the MS needs to select an SNPN for onboarding services in SNPN, </w:t>
      </w:r>
      <w:r w:rsidRPr="00D27A95">
        <w:t xml:space="preserve">the </w:t>
      </w:r>
      <w:r>
        <w:t>MS</w:t>
      </w:r>
      <w:r w:rsidRPr="00D27A95">
        <w:t xml:space="preserve"> follows </w:t>
      </w:r>
      <w:r>
        <w:t>the procedure in clause 4.9</w:t>
      </w:r>
      <w:r w:rsidRPr="00D27A95">
        <w:t>.3.1.</w:t>
      </w:r>
      <w:r>
        <w:t>3 or clause 4.9</w:t>
      </w:r>
      <w:r w:rsidRPr="00D27A95">
        <w:t>.3.1.</w:t>
      </w:r>
      <w:r>
        <w:t xml:space="preserve">4 </w:t>
      </w:r>
      <w:r w:rsidRPr="00D27A95">
        <w:t xml:space="preserve">depending on its </w:t>
      </w:r>
      <w:r>
        <w:t>SNPN</w:t>
      </w:r>
      <w:r w:rsidRPr="00D27A95">
        <w:t xml:space="preserve"> selection mode</w:t>
      </w:r>
      <w:r>
        <w:t xml:space="preserve"> for onboarding services in SNPN</w:t>
      </w:r>
      <w:r w:rsidRPr="00D27A95">
        <w:t xml:space="preserve">. At switch on, </w:t>
      </w:r>
      <w:r>
        <w:t>the MS shall use the SNPN selection mode and the SNPN</w:t>
      </w:r>
      <w:r w:rsidRPr="00D27A95">
        <w:t xml:space="preserve"> selection mode</w:t>
      </w:r>
      <w:r>
        <w:t xml:space="preserve"> for onboarding services in SNPN that were used before switching off.</w:t>
      </w:r>
    </w:p>
    <w:p w14:paraId="45F8CCF1" w14:textId="77777777" w:rsidR="0072249E" w:rsidRPr="00D27A95" w:rsidRDefault="0072249E" w:rsidP="0072249E">
      <w:pPr>
        <w:pStyle w:val="NO"/>
      </w:pPr>
      <w:r w:rsidRPr="00D27A95">
        <w:t>NOTE</w:t>
      </w:r>
      <w:r>
        <w:t> 3</w:t>
      </w:r>
      <w:r w:rsidRPr="00D27A95">
        <w:t>:</w:t>
      </w:r>
      <w:r w:rsidRPr="00D27A95">
        <w:tab/>
        <w:t xml:space="preserve">If successful registration is achieved, then the current serving </w:t>
      </w:r>
      <w:r>
        <w:t>SNPN</w:t>
      </w:r>
      <w:r w:rsidRPr="00D27A95">
        <w:t xml:space="preserve"> becomes the registered </w:t>
      </w:r>
      <w:proofErr w:type="gramStart"/>
      <w:r>
        <w:t>SNPN</w:t>
      </w:r>
      <w:proofErr w:type="gramEnd"/>
      <w:r w:rsidRPr="00D27A95">
        <w:t xml:space="preserve"> and the </w:t>
      </w:r>
      <w:r>
        <w:t>MS</w:t>
      </w:r>
      <w:r w:rsidRPr="00D27A95">
        <w:t xml:space="preserve"> does not store the previous registered </w:t>
      </w:r>
      <w:r>
        <w:t>SNPN</w:t>
      </w:r>
      <w:r w:rsidRPr="00D27A95">
        <w:t xml:space="preserve"> for later use.</w:t>
      </w:r>
    </w:p>
    <w:p w14:paraId="74DB25AB" w14:textId="77777777" w:rsidR="0072249E" w:rsidRDefault="0072249E" w:rsidP="0072249E">
      <w:r w:rsidRPr="00D27A95">
        <w:t xml:space="preserve">If registration is not possible on recovery from lack of coverage due to the registered </w:t>
      </w:r>
      <w:r>
        <w:t>SNPN</w:t>
      </w:r>
      <w:r w:rsidRPr="00D27A95">
        <w:t xml:space="preserve"> </w:t>
      </w:r>
      <w:r>
        <w:t xml:space="preserve">and all equivalent SNPNs, if any, </w:t>
      </w:r>
      <w:r w:rsidRPr="00D27A95">
        <w:t>being unavailable, a</w:t>
      </w:r>
      <w:r>
        <w:t>n</w:t>
      </w:r>
      <w:r w:rsidRPr="00D27A95">
        <w:t xml:space="preserve"> </w:t>
      </w:r>
      <w:r>
        <w:t>MS</w:t>
      </w:r>
      <w:r w:rsidRPr="00D27A95">
        <w:t xml:space="preserve"> may, optionally, continue looking for the registered </w:t>
      </w:r>
      <w:r>
        <w:t>SNPN</w:t>
      </w:r>
      <w:r w:rsidRPr="00D27A95">
        <w:t xml:space="preserve"> </w:t>
      </w:r>
      <w:r>
        <w:t>or an equivalent SNPN</w:t>
      </w:r>
      <w:r w:rsidRPr="00D27A95">
        <w:t xml:space="preserve"> for an implementation dependent time.</w:t>
      </w:r>
    </w:p>
    <w:p w14:paraId="16411573" w14:textId="77777777" w:rsidR="0072249E" w:rsidRDefault="0072249E" w:rsidP="0072249E">
      <w:pPr>
        <w:pStyle w:val="NO"/>
      </w:pPr>
      <w:r w:rsidRPr="00D27A95">
        <w:t>NOTE</w:t>
      </w:r>
      <w:r>
        <w:t> 4</w:t>
      </w:r>
      <w:r w:rsidRPr="00D27A95">
        <w:t>:</w:t>
      </w:r>
      <w:r w:rsidRPr="00D27A95">
        <w:tab/>
        <w:t>A</w:t>
      </w:r>
      <w:r>
        <w:t>n</w:t>
      </w:r>
      <w:r w:rsidRPr="00D27A95">
        <w:t xml:space="preserve"> </w:t>
      </w:r>
      <w:r>
        <w:t>MS</w:t>
      </w:r>
      <w:r w:rsidRPr="00D27A95">
        <w:t xml:space="preserve"> </w:t>
      </w:r>
      <w:r>
        <w:t>registered to an SNPN</w:t>
      </w:r>
      <w:r w:rsidRPr="00D27A95">
        <w:t xml:space="preserve"> should </w:t>
      </w:r>
      <w:r>
        <w:t xml:space="preserve">behave as described </w:t>
      </w:r>
      <w:r w:rsidRPr="00D27A95">
        <w:t xml:space="preserve">above only if one or more </w:t>
      </w:r>
      <w:r>
        <w:t>PDU session</w:t>
      </w:r>
      <w:r w:rsidRPr="003168A2">
        <w:t>s</w:t>
      </w:r>
      <w:r w:rsidRPr="00D27A95">
        <w:t xml:space="preserve"> are currently active.</w:t>
      </w:r>
    </w:p>
    <w:p w14:paraId="59E087DC" w14:textId="77777777" w:rsidR="0072249E" w:rsidRPr="00D27A95" w:rsidRDefault="0072249E" w:rsidP="0072249E">
      <w:r w:rsidRPr="00D27A95">
        <w:t xml:space="preserve">EXCEPTION: As an alternative option to this, if the MS is in automatic </w:t>
      </w:r>
      <w:r>
        <w:t>SNPN</w:t>
      </w:r>
      <w:r w:rsidRPr="00D27A95">
        <w:t xml:space="preserve"> selection mode and it finds coverage of </w:t>
      </w:r>
      <w:r>
        <w:t xml:space="preserve">a subscribed SNPN (for the selected entry of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>), the MS may register to that SNPN and not return to the registered SNPN or equivalent SNPN</w:t>
      </w:r>
      <w:r w:rsidRPr="00D27A95">
        <w:t>.</w:t>
      </w:r>
    </w:p>
    <w:p w14:paraId="15C8EDC6" w14:textId="77777777" w:rsidR="0072249E" w:rsidRPr="008F52FC" w:rsidRDefault="0072249E" w:rsidP="0072249E">
      <w:r w:rsidRPr="008F52FC">
        <w:t>[TS 23.122, clause 4.9.3.1.</w:t>
      </w:r>
      <w:r>
        <w:rPr>
          <w:rFonts w:hint="eastAsia"/>
          <w:lang w:eastAsia="zh-CN"/>
        </w:rPr>
        <w:t>1</w:t>
      </w:r>
      <w:r w:rsidRPr="008F52FC">
        <w:t>]</w:t>
      </w:r>
    </w:p>
    <w:p w14:paraId="58567927" w14:textId="77777777" w:rsidR="0072249E" w:rsidRDefault="0072249E" w:rsidP="0072249E">
      <w:r>
        <w:t>If:</w:t>
      </w:r>
    </w:p>
    <w:p w14:paraId="0872BE2A" w14:textId="77777777" w:rsidR="0072249E" w:rsidRDefault="0072249E" w:rsidP="0072249E">
      <w:pPr>
        <w:pStyle w:val="B1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34F60170" w14:textId="77777777" w:rsidR="0072249E" w:rsidRDefault="0072249E" w:rsidP="0072249E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there </w:t>
      </w:r>
      <w:proofErr w:type="gramStart"/>
      <w:r>
        <w:t>is</w:t>
      </w:r>
      <w:proofErr w:type="gramEnd"/>
      <w:r>
        <w:t xml:space="preserve">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5CA1F7A8" w14:textId="77777777" w:rsidR="0072249E" w:rsidRDefault="0072249E" w:rsidP="0072249E">
      <w:r>
        <w:rPr>
          <w:noProof/>
        </w:rPr>
        <w:lastRenderedPageBreak/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4CA6DD4B" w14:textId="77777777" w:rsidR="0072249E" w:rsidRDefault="0072249E" w:rsidP="0072249E"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14:paraId="38846A5A" w14:textId="77777777" w:rsidR="0072249E" w:rsidRDefault="0072249E" w:rsidP="0072249E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4AF0CBF2" w14:textId="77777777" w:rsidR="0072249E" w:rsidRDefault="0072249E" w:rsidP="0072249E">
      <w:pPr>
        <w:pStyle w:val="B1"/>
      </w:pPr>
      <w:r>
        <w:t>a)</w:t>
      </w:r>
      <w:r>
        <w:tab/>
        <w:t>the SNPN with which the UE was last registered or an equivalent SNPN</w:t>
      </w:r>
      <w:r w:rsidRPr="008809E8">
        <w:t>, except if</w:t>
      </w:r>
      <w:r>
        <w:t xml:space="preserve"> </w:t>
      </w:r>
      <w:r w:rsidRPr="008809E8">
        <w:t xml:space="preserve">the registered SNPN was previously selected as result of an entry of </w:t>
      </w:r>
      <w:r>
        <w:t>a</w:t>
      </w:r>
      <w:r w:rsidRPr="008809E8">
        <w:t xml:space="preserve"> list of </w:t>
      </w:r>
      <w:proofErr w:type="gramStart"/>
      <w:r w:rsidRPr="008809E8">
        <w:t>bullet</w:t>
      </w:r>
      <w:proofErr w:type="gramEnd"/>
      <w:r w:rsidRPr="008809E8">
        <w:t xml:space="preserve">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and validity </w:t>
      </w:r>
      <w:r>
        <w:t>information</w:t>
      </w:r>
      <w:r w:rsidRPr="008809E8">
        <w:t xml:space="preserve"> of the entry is no longer met</w:t>
      </w:r>
      <w:r>
        <w:t xml:space="preserve"> or access for localized services in SNPN is no longer </w:t>
      </w:r>
      <w:proofErr w:type="gramStart"/>
      <w:r>
        <w:t>enabled;</w:t>
      </w:r>
      <w:proofErr w:type="gramEnd"/>
    </w:p>
    <w:p w14:paraId="12CCE72C" w14:textId="77777777" w:rsidR="0072249E" w:rsidRDefault="0072249E" w:rsidP="0072249E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59CD37CF" w14:textId="77777777" w:rsidR="0072249E" w:rsidRDefault="0072249E" w:rsidP="0072249E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30E2DC36" w14:textId="77777777" w:rsidR="0072249E" w:rsidRDefault="0072249E" w:rsidP="0072249E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0A26DF8F" w14:textId="77777777" w:rsidR="0072249E" w:rsidRDefault="0072249E" w:rsidP="0072249E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105B1F8F" w14:textId="77777777" w:rsidR="0072249E" w:rsidRPr="00D27A95" w:rsidRDefault="0072249E" w:rsidP="0072249E"/>
    <w:p w14:paraId="12D663AE" w14:textId="77777777" w:rsidR="0072249E" w:rsidRPr="008F52FC" w:rsidRDefault="0072249E" w:rsidP="0072249E">
      <w:pPr>
        <w:pStyle w:val="H6"/>
      </w:pPr>
      <w:r w:rsidRPr="008F52FC">
        <w:t>6.5.</w:t>
      </w:r>
      <w:r>
        <w:t>3.10</w:t>
      </w:r>
      <w:r w:rsidRPr="008F52FC">
        <w:t>.3</w:t>
      </w:r>
      <w:r w:rsidRPr="008F52FC">
        <w:tab/>
        <w:t>Test description</w:t>
      </w:r>
    </w:p>
    <w:p w14:paraId="45BABC90" w14:textId="77777777" w:rsidR="0072249E" w:rsidRPr="008F52FC" w:rsidRDefault="0072249E" w:rsidP="0072249E">
      <w:pPr>
        <w:pStyle w:val="H6"/>
      </w:pPr>
      <w:r w:rsidRPr="008F52FC">
        <w:t>6.5.</w:t>
      </w:r>
      <w:r>
        <w:t>3.10</w:t>
      </w:r>
      <w:r w:rsidRPr="008F52FC">
        <w:t>.3.1</w:t>
      </w:r>
      <w:r w:rsidRPr="008F52FC">
        <w:tab/>
        <w:t>Pre-test conditions</w:t>
      </w:r>
    </w:p>
    <w:p w14:paraId="27E0BC8D" w14:textId="77777777" w:rsidR="0072249E" w:rsidRPr="008F52FC" w:rsidRDefault="0072249E" w:rsidP="0072249E">
      <w:pPr>
        <w:pStyle w:val="H6"/>
      </w:pPr>
      <w:r w:rsidRPr="008F52FC">
        <w:t>System Simulator:</w:t>
      </w:r>
    </w:p>
    <w:p w14:paraId="73AE37B3" w14:textId="411FCEC7" w:rsidR="0072249E" w:rsidRDefault="0072249E" w:rsidP="0072249E">
      <w:pPr>
        <w:pStyle w:val="B1"/>
      </w:pPr>
      <w:r w:rsidRPr="008F52FC">
        <w:t>-</w:t>
      </w:r>
      <w:r w:rsidRPr="008F52FC">
        <w:tab/>
      </w:r>
      <w:r>
        <w:rPr>
          <w:rFonts w:hint="eastAsia"/>
          <w:lang w:eastAsia="zh-CN"/>
        </w:rPr>
        <w:t>2</w:t>
      </w:r>
      <w:r w:rsidRPr="008F52FC">
        <w:t xml:space="preserve"> SNPN cells</w:t>
      </w:r>
      <w:r>
        <w:rPr>
          <w:rFonts w:hint="eastAsia"/>
          <w:lang w:eastAsia="zh-CN"/>
        </w:rPr>
        <w:t>,</w:t>
      </w:r>
      <w:r w:rsidRPr="008F52FC">
        <w:t xml:space="preserve"> NR Cell 1</w:t>
      </w:r>
      <w:ins w:id="1" w:author="Lei GAO" w:date="2025-05-14T14:52:00Z" w16du:dateUtc="2025-05-14T06:52:00Z">
        <w:r w:rsidR="00126768">
          <w:rPr>
            <w:rFonts w:hint="eastAsia"/>
            <w:lang w:eastAsia="zh-CN"/>
          </w:rPr>
          <w:t xml:space="preserve">, </w:t>
        </w:r>
      </w:ins>
      <w:del w:id="2" w:author="Lei GAO" w:date="2025-05-14T14:52:00Z" w16du:dateUtc="2025-05-14T06:52:00Z">
        <w:r w:rsidDel="00126768">
          <w:rPr>
            <w:rFonts w:hint="eastAsia"/>
            <w:lang w:eastAsia="zh-CN"/>
          </w:rPr>
          <w:delText xml:space="preserve"> </w:delText>
        </w:r>
      </w:del>
      <w:ins w:id="3" w:author="Lei GAO" w:date="2025-05-14T14:52:00Z" w16du:dateUtc="2025-05-14T06:52:00Z">
        <w:r w:rsidR="00126768" w:rsidRPr="004A3DB2">
          <w:rPr>
            <w:highlight w:val="yellow"/>
          </w:rPr>
          <w:t xml:space="preserve">NR Cell </w:t>
        </w:r>
        <w:r w:rsidR="00126768" w:rsidRPr="004A3DB2">
          <w:rPr>
            <w:rFonts w:hint="eastAsia"/>
            <w:highlight w:val="yellow"/>
            <w:lang w:eastAsia="zh-CN"/>
          </w:rPr>
          <w:t>2</w:t>
        </w:r>
        <w:r w:rsidR="00126768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and </w:t>
      </w:r>
      <w:r w:rsidRPr="008F52FC">
        <w:t>NR Cell 3</w:t>
      </w:r>
      <w:r>
        <w:rPr>
          <w:rFonts w:hint="eastAsia"/>
          <w:lang w:eastAsia="zh-CN"/>
        </w:rPr>
        <w:t>,</w:t>
      </w:r>
      <w:r w:rsidRPr="008F52FC">
        <w:t xml:space="preserve"> are configured broadcasting default SNPN IDs as indicated in TS 38.508-1 [4] Table 4.4.2-4. </w:t>
      </w:r>
    </w:p>
    <w:p w14:paraId="7D9BBCFE" w14:textId="75CB125D" w:rsidR="0072249E" w:rsidRPr="008F52FC" w:rsidRDefault="0072249E" w:rsidP="0072249E">
      <w:pPr>
        <w:pStyle w:val="B1"/>
      </w:pPr>
      <w:r w:rsidRPr="008F52FC">
        <w:t>-</w:t>
      </w:r>
      <w:r w:rsidRPr="008F52FC">
        <w:tab/>
        <w:t xml:space="preserve">System information combination </w:t>
      </w:r>
      <w:r w:rsidRPr="004A3DB2">
        <w:rPr>
          <w:highlight w:val="yellow"/>
        </w:rPr>
        <w:t>NR-</w:t>
      </w:r>
      <w:del w:id="4" w:author="Lei GAO" w:date="2025-05-14T14:55:00Z" w16du:dateUtc="2025-05-14T06:55:00Z">
        <w:r w:rsidRPr="004A3DB2" w:rsidDel="00481CE0">
          <w:rPr>
            <w:highlight w:val="yellow"/>
          </w:rPr>
          <w:delText xml:space="preserve">12 </w:delText>
        </w:r>
      </w:del>
      <w:ins w:id="5" w:author="Lei GAO" w:date="2025-05-14T14:55:00Z" w16du:dateUtc="2025-05-14T06:55:00Z">
        <w:r w:rsidR="00481CE0" w:rsidRPr="004A3DB2">
          <w:rPr>
            <w:rFonts w:hint="eastAsia"/>
            <w:highlight w:val="yellow"/>
            <w:lang w:eastAsia="zh-CN"/>
          </w:rPr>
          <w:t>27</w:t>
        </w:r>
        <w:r w:rsidR="00481CE0" w:rsidRPr="008F52FC">
          <w:t xml:space="preserve"> </w:t>
        </w:r>
      </w:ins>
      <w:r w:rsidRPr="008F52FC">
        <w:t>as defined in TS 38.508-1 [4] clause 4.4.3.1.2 is used in NR cells.</w:t>
      </w:r>
    </w:p>
    <w:p w14:paraId="5AAE5CED" w14:textId="77777777" w:rsidR="0072249E" w:rsidRPr="008F52FC" w:rsidRDefault="0072249E" w:rsidP="0072249E">
      <w:pPr>
        <w:pStyle w:val="H6"/>
      </w:pPr>
      <w:r w:rsidRPr="008F52FC">
        <w:t>UE:</w:t>
      </w:r>
    </w:p>
    <w:p w14:paraId="6E2FC54A" w14:textId="77777777" w:rsidR="0072249E" w:rsidRPr="008F52FC" w:rsidRDefault="0072249E" w:rsidP="0072249E">
      <w:pPr>
        <w:pStyle w:val="B1"/>
      </w:pPr>
      <w:r w:rsidRPr="008F52FC">
        <w:t>-</w:t>
      </w:r>
      <w:r w:rsidRPr="008F52FC">
        <w:tab/>
        <w:t>The UE is in Automatic SNPN selection mode.</w:t>
      </w:r>
    </w:p>
    <w:p w14:paraId="39B095E1" w14:textId="77777777" w:rsidR="0072249E" w:rsidRPr="008F52FC" w:rsidRDefault="0072249E" w:rsidP="0072249E">
      <w:pPr>
        <w:pStyle w:val="B1"/>
      </w:pPr>
      <w:r w:rsidRPr="008F52FC">
        <w:t>-</w:t>
      </w:r>
      <w:r w:rsidRPr="008F52FC">
        <w:tab/>
        <w:t xml:space="preserve">The UE is provisioned with a “list of subscriber data” to allow access to SNPN identified </w:t>
      </w:r>
      <w:r>
        <w:rPr>
          <w:rFonts w:hint="eastAsia"/>
          <w:lang w:eastAsia="zh-CN"/>
        </w:rPr>
        <w:t>by</w:t>
      </w:r>
      <w:r w:rsidRPr="008F52FC">
        <w:t xml:space="preserve"> NR cell 3.</w:t>
      </w:r>
    </w:p>
    <w:p w14:paraId="4672A517" w14:textId="77777777" w:rsidR="0072249E" w:rsidRPr="008F52FC" w:rsidRDefault="0072249E" w:rsidP="0072249E">
      <w:pPr>
        <w:pStyle w:val="H6"/>
      </w:pPr>
      <w:r w:rsidRPr="008F52FC">
        <w:t>Preamble:</w:t>
      </w:r>
    </w:p>
    <w:p w14:paraId="373440B8" w14:textId="77777777" w:rsidR="0072249E" w:rsidRPr="008F52FC" w:rsidRDefault="0072249E" w:rsidP="0072249E">
      <w:pPr>
        <w:pStyle w:val="B1"/>
        <w:rPr>
          <w:lang w:eastAsia="zh-CN"/>
        </w:rPr>
      </w:pPr>
      <w:r w:rsidRPr="008F52FC">
        <w:t>-</w:t>
      </w:r>
      <w:r w:rsidRPr="008F52FC">
        <w:tab/>
        <w:t>Ensure that the UE has cleared the Registered SNPN</w:t>
      </w:r>
      <w:r>
        <w:rPr>
          <w:rFonts w:hint="eastAsia"/>
          <w:lang w:eastAsia="zh-CN"/>
        </w:rPr>
        <w:t>. And t</w:t>
      </w:r>
      <w:r w:rsidRPr="008F52FC">
        <w:rPr>
          <w:lang w:eastAsia="zh-TW"/>
        </w:rPr>
        <w:t>he UE is in state Switched OFF (state 0-A)</w:t>
      </w:r>
      <w:r w:rsidRPr="00061BDC">
        <w:t xml:space="preserve"> </w:t>
      </w:r>
      <w:r w:rsidRPr="008F52FC">
        <w:t>as defined in TS 38.508-1 [4] Table 4.4A.2-0</w:t>
      </w:r>
      <w:r>
        <w:rPr>
          <w:rFonts w:hint="eastAsia"/>
          <w:lang w:eastAsia="zh-CN"/>
        </w:rPr>
        <w:t>.</w:t>
      </w:r>
    </w:p>
    <w:p w14:paraId="6AA392C1" w14:textId="77777777" w:rsidR="0072249E" w:rsidRPr="008F52FC" w:rsidRDefault="0072249E" w:rsidP="0072249E">
      <w:pPr>
        <w:pStyle w:val="H6"/>
      </w:pPr>
      <w:r w:rsidRPr="008F52FC">
        <w:t>6.5.</w:t>
      </w:r>
      <w:r>
        <w:t>3.10</w:t>
      </w:r>
      <w:r w:rsidRPr="008F52FC">
        <w:t>.3.2</w:t>
      </w:r>
      <w:r w:rsidRPr="008F52FC">
        <w:tab/>
        <w:t xml:space="preserve">Test </w:t>
      </w:r>
      <w:r w:rsidRPr="008F52FC">
        <w:rPr>
          <w:snapToGrid w:val="0"/>
        </w:rPr>
        <w:t>procedure</w:t>
      </w:r>
      <w:r w:rsidRPr="008F52FC">
        <w:t xml:space="preserve"> sequence</w:t>
      </w:r>
    </w:p>
    <w:p w14:paraId="2041F3FF" w14:textId="77777777" w:rsidR="0072249E" w:rsidRPr="008F52FC" w:rsidRDefault="0072249E" w:rsidP="0072249E">
      <w:r w:rsidRPr="008F52FC">
        <w:t>Table 6.5.</w:t>
      </w:r>
      <w:r>
        <w:t>3.10</w:t>
      </w:r>
      <w:r w:rsidRPr="008F52FC">
        <w:t>.3.2-1</w:t>
      </w:r>
      <w:r w:rsidRPr="008F52FC">
        <w:rPr>
          <w:lang w:eastAsia="zh-CN"/>
        </w:rPr>
        <w:t>/2</w:t>
      </w:r>
      <w:r w:rsidRPr="008F52FC">
        <w:t xml:space="preserve"> shows the cell configurations used during the test. Subsequent configurations marked “T1”</w:t>
      </w:r>
      <w:r>
        <w:rPr>
          <w:rFonts w:hint="eastAsia"/>
          <w:lang w:eastAsia="zh-CN"/>
        </w:rPr>
        <w:t xml:space="preserve"> and </w:t>
      </w:r>
      <w:r w:rsidRPr="008F52FC">
        <w:t>“T2” are applied at the points indicated in the Main behaviour description in Table 6.5.</w:t>
      </w:r>
      <w:r>
        <w:t>3.10</w:t>
      </w:r>
      <w:r w:rsidRPr="008F52FC">
        <w:t>.3.2-3. Cell powers are chosen for a serving cell and a non-suitable “Off” cell as defined in TS 38.508-1 [4] Table 6.2.2.1-3 for FR1 and Table 6.2.2.2-2 for FR2.</w:t>
      </w:r>
    </w:p>
    <w:p w14:paraId="1D3A371C" w14:textId="77777777" w:rsidR="0072249E" w:rsidRPr="008F52FC" w:rsidRDefault="0072249E" w:rsidP="0072249E">
      <w:pPr>
        <w:pStyle w:val="TH"/>
        <w:rPr>
          <w:lang w:eastAsia="zh-CN"/>
        </w:rPr>
      </w:pPr>
      <w:r w:rsidRPr="008F52FC">
        <w:t>Table 6.5.</w:t>
      </w:r>
      <w:r>
        <w:t>3.10</w:t>
      </w:r>
      <w:r w:rsidRPr="008F52FC">
        <w:t>.3.2-1: Time instances of cell power level and parameter changes for FR1</w:t>
      </w:r>
    </w:p>
    <w:tbl>
      <w:tblPr>
        <w:tblW w:w="95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1276"/>
        <w:gridCol w:w="1007"/>
        <w:gridCol w:w="837"/>
        <w:gridCol w:w="827"/>
        <w:gridCol w:w="580"/>
        <w:gridCol w:w="3954"/>
        <w:tblGridChange w:id="6">
          <w:tblGrid>
            <w:gridCol w:w="1030"/>
            <w:gridCol w:w="214"/>
            <w:gridCol w:w="1062"/>
            <w:gridCol w:w="72"/>
            <w:gridCol w:w="935"/>
            <w:gridCol w:w="138"/>
            <w:gridCol w:w="690"/>
            <w:gridCol w:w="9"/>
            <w:gridCol w:w="697"/>
            <w:gridCol w:w="130"/>
            <w:gridCol w:w="576"/>
            <w:gridCol w:w="4"/>
            <w:gridCol w:w="3954"/>
          </w:tblGrid>
        </w:tblGridChange>
      </w:tblGrid>
      <w:tr w:rsidR="0039619E" w:rsidRPr="008F52FC" w14:paraId="5D4431A2" w14:textId="77777777" w:rsidTr="0039619E">
        <w:trPr>
          <w:trHeight w:val="27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ECDC" w14:textId="77777777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9CE5" w14:textId="77777777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E963" w14:textId="77777777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5FE4" w14:textId="77777777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89A" w14:textId="29073259" w:rsidR="0039619E" w:rsidRPr="004A3DB2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yellow"/>
                <w:lang w:eastAsia="zh-CN"/>
              </w:rPr>
            </w:pPr>
            <w:ins w:id="7" w:author="Lei GAO" w:date="2025-05-14T14:56:00Z" w16du:dateUtc="2025-05-14T06:56:00Z">
              <w:r w:rsidRPr="004A3DB2">
                <w:rPr>
                  <w:rFonts w:ascii="Arial" w:hAnsi="Arial"/>
                  <w:b/>
                  <w:sz w:val="18"/>
                  <w:highlight w:val="yellow"/>
                </w:rPr>
                <w:t xml:space="preserve">NR Cell </w:t>
              </w:r>
              <w:r w:rsidRPr="004A3DB2">
                <w:rPr>
                  <w:rFonts w:ascii="Arial" w:hAnsi="Arial" w:hint="eastAsia"/>
                  <w:b/>
                  <w:sz w:val="18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A15F" w14:textId="7FB1AE1B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706F" w14:textId="77777777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39619E" w:rsidRPr="008F52FC" w14:paraId="7E458214" w14:textId="77777777" w:rsidTr="0039619E">
        <w:tblPrEx>
          <w:tblW w:w="9511" w:type="dxa"/>
          <w:tblInd w:w="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" w:author="Lei GAO" w:date="2025-05-14T14:56:00Z" w16du:dateUtc="2025-05-14T06:56:00Z">
            <w:tblPrEx>
              <w:tblW w:w="9511" w:type="dxa"/>
              <w:tblInd w:w="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0"/>
          <w:trPrChange w:id="9" w:author="Lei GAO" w:date="2025-05-14T14:56:00Z" w16du:dateUtc="2025-05-14T06:56:00Z">
            <w:trPr>
              <w:trHeight w:val="270"/>
            </w:trPr>
          </w:trPrChange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" w:author="Lei GAO" w:date="2025-05-14T14:56:00Z" w16du:dateUtc="2025-05-14T06:56:00Z">
              <w:tcPr>
                <w:tcW w:w="12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0EF7E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" w:author="Lei GAO" w:date="2025-05-14T14:56:00Z" w16du:dateUtc="2025-05-14T06:5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06DDF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3A63C739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" w:author="Lei GAO" w:date="2025-05-14T14:56:00Z" w16du:dateUtc="2025-05-14T06:56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DEACED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Lei GAO" w:date="2025-05-14T14:56:00Z" w16du:dateUtc="2025-05-14T06:5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9CC40F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" w:author="Lei GAO" w:date="2025-05-14T14:56:00Z" w16du:dateUtc="2025-05-14T06:56:00Z"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0C0D3" w14:textId="1D96EB3D" w:rsidR="0039619E" w:rsidRPr="004A3DB2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highlight w:val="yellow"/>
                <w:lang w:eastAsia="zh-CN"/>
              </w:rPr>
            </w:pPr>
            <w:ins w:id="15" w:author="Lei GAO" w:date="2025-05-14T14:57:00Z" w16du:dateUtc="2025-05-14T06:57:00Z">
              <w:r w:rsidRPr="004A3DB2">
                <w:rPr>
                  <w:rFonts w:ascii="Arial" w:hAnsi="Arial"/>
                  <w:sz w:val="18"/>
                  <w:highlight w:val="yellow"/>
                  <w:lang w:eastAsia="zh-CN"/>
                </w:rPr>
                <w:t>“Off”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Lei GAO" w:date="2025-05-14T14:56:00Z" w16du:dateUtc="2025-05-14T06:56:00Z"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1A43A0" w14:textId="46F0D965" w:rsidR="0039619E" w:rsidRPr="00245BD6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245BD6">
              <w:rPr>
                <w:rFonts w:ascii="Arial" w:hAnsi="Arial" w:hint="eastAsia"/>
                <w:bCs/>
                <w:sz w:val="18"/>
                <w:lang w:eastAsia="zh-CN"/>
              </w:rPr>
              <w:t>-88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Lei GAO" w:date="2025-05-14T14:56:00Z" w16du:dateUtc="2025-05-14T06:56:00Z">
              <w:tcPr>
                <w:tcW w:w="39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1123D" w14:textId="77777777" w:rsidR="0039619E" w:rsidRPr="008F52FC" w:rsidRDefault="0039619E" w:rsidP="0039619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  <w:tr w:rsidR="0039619E" w:rsidRPr="008F52FC" w14:paraId="40F2026C" w14:textId="77777777" w:rsidTr="0039619E">
        <w:tblPrEx>
          <w:tblW w:w="9511" w:type="dxa"/>
          <w:tblInd w:w="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Lei GAO" w:date="2025-05-14T14:56:00Z" w16du:dateUtc="2025-05-14T06:56:00Z">
            <w:tblPrEx>
              <w:tblW w:w="9511" w:type="dxa"/>
              <w:tblInd w:w="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95"/>
          <w:trPrChange w:id="19" w:author="Lei GAO" w:date="2025-05-14T14:56:00Z" w16du:dateUtc="2025-05-14T06:56:00Z">
            <w:trPr>
              <w:trHeight w:val="495"/>
            </w:trPr>
          </w:trPrChange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" w:author="Lei GAO" w:date="2025-05-14T14:56:00Z" w16du:dateUtc="2025-05-14T06:56:00Z">
              <w:tcPr>
                <w:tcW w:w="12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9C23E3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" w:author="Lei GAO" w:date="2025-05-14T14:56:00Z" w16du:dateUtc="2025-05-14T06:5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19A796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333F0374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Lei GAO" w:date="2025-05-14T14:56:00Z" w16du:dateUtc="2025-05-14T06:56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744A71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" w:author="Lei GAO" w:date="2025-05-14T14:56:00Z" w16du:dateUtc="2025-05-14T06:5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588799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Lei GAO" w:date="2025-05-14T14:56:00Z" w16du:dateUtc="2025-05-14T06:56:00Z"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17B71" w14:textId="3034AC43" w:rsidR="0039619E" w:rsidRPr="004A3DB2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ins w:id="25" w:author="Lei GAO" w:date="2025-05-14T14:57:00Z" w16du:dateUtc="2025-05-14T06:57:00Z">
              <w:r w:rsidRPr="004A3DB2">
                <w:rPr>
                  <w:rFonts w:ascii="Arial" w:hAnsi="Arial"/>
                  <w:sz w:val="18"/>
                  <w:highlight w:val="yellow"/>
                </w:rPr>
                <w:t>-88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" w:author="Lei GAO" w:date="2025-05-14T14:56:00Z" w16du:dateUtc="2025-05-14T06:56:00Z"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56DB6A" w14:textId="5191B60A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Lei GAO" w:date="2025-05-14T14:56:00Z" w16du:dateUtc="2025-05-14T06:56:00Z">
              <w:tcPr>
                <w:tcW w:w="39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2C3B76" w14:textId="77777777" w:rsidR="0039619E" w:rsidRPr="008F52FC" w:rsidRDefault="0039619E" w:rsidP="003961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</w:tbl>
    <w:p w14:paraId="1F53B9EF" w14:textId="77777777" w:rsidR="0072249E" w:rsidRPr="008F52FC" w:rsidRDefault="0072249E" w:rsidP="0072249E"/>
    <w:p w14:paraId="6A10D15A" w14:textId="77777777" w:rsidR="0072249E" w:rsidRPr="008F52FC" w:rsidRDefault="0072249E" w:rsidP="0072249E">
      <w:pPr>
        <w:pStyle w:val="TH"/>
      </w:pPr>
      <w:r w:rsidRPr="008F52FC">
        <w:lastRenderedPageBreak/>
        <w:t>Table 6.5.</w:t>
      </w:r>
      <w:r>
        <w:t>3.10</w:t>
      </w:r>
      <w:r w:rsidRPr="008F52FC">
        <w:t>.3.2-</w:t>
      </w:r>
      <w:r w:rsidRPr="008F52FC">
        <w:rPr>
          <w:lang w:eastAsia="zh-CN"/>
        </w:rPr>
        <w:t>2</w:t>
      </w:r>
      <w:r w:rsidRPr="008F52FC">
        <w:t>: Time instances of cell power level and parameter changes for FR</w:t>
      </w:r>
      <w:r w:rsidRPr="008F52FC">
        <w:rPr>
          <w:lang w:eastAsia="zh-CN"/>
        </w:rPr>
        <w:t>2</w:t>
      </w:r>
    </w:p>
    <w:tbl>
      <w:tblPr>
        <w:tblW w:w="948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1138"/>
        <w:gridCol w:w="1078"/>
        <w:gridCol w:w="700"/>
        <w:gridCol w:w="717"/>
        <w:gridCol w:w="717"/>
        <w:gridCol w:w="4213"/>
      </w:tblGrid>
      <w:tr w:rsidR="0039619E" w:rsidRPr="008F52FC" w14:paraId="4238B222" w14:textId="77777777" w:rsidTr="0039619E">
        <w:trPr>
          <w:trHeight w:val="27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4722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AA3B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9330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9F15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CACD" w14:textId="4BC59060" w:rsidR="0039619E" w:rsidRPr="004A3DB2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yellow"/>
              </w:rPr>
            </w:pPr>
            <w:ins w:id="28" w:author="Lei GAO" w:date="2025-05-14T14:57:00Z" w16du:dateUtc="2025-05-14T06:57:00Z">
              <w:r w:rsidRPr="004A3DB2">
                <w:rPr>
                  <w:rFonts w:ascii="Arial" w:hAnsi="Arial"/>
                  <w:b/>
                  <w:sz w:val="18"/>
                  <w:highlight w:val="yellow"/>
                </w:rPr>
                <w:t xml:space="preserve">NR Cell </w:t>
              </w:r>
              <w:r w:rsidRPr="004A3DB2">
                <w:rPr>
                  <w:rFonts w:ascii="Arial" w:hAnsi="Arial" w:hint="eastAsia"/>
                  <w:b/>
                  <w:sz w:val="18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D235" w14:textId="6D1743E0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EC1C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39619E" w:rsidRPr="008F52FC" w14:paraId="35EFC0EF" w14:textId="77777777" w:rsidTr="0039619E">
        <w:trPr>
          <w:trHeight w:val="49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9288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1D29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3C6B78C0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22D7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3159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6C30" w14:textId="425DD3FE" w:rsidR="0039619E" w:rsidRPr="004A3DB2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ins w:id="29" w:author="Lei GAO" w:date="2025-05-14T14:57:00Z" w16du:dateUtc="2025-05-14T06:57:00Z">
              <w:r w:rsidRPr="004A3DB2">
                <w:rPr>
                  <w:rFonts w:ascii="Arial" w:hAnsi="Arial"/>
                  <w:sz w:val="18"/>
                  <w:highlight w:val="yellow"/>
                  <w:lang w:eastAsia="zh-CN"/>
                </w:rPr>
                <w:t>“Off”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19B9" w14:textId="7EE8725E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875" w14:textId="77777777" w:rsidR="0039619E" w:rsidRPr="008F52FC" w:rsidRDefault="0039619E" w:rsidP="003961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  <w:tr w:rsidR="0039619E" w:rsidRPr="008F52FC" w14:paraId="6D8EB97E" w14:textId="77777777" w:rsidTr="0039619E">
        <w:trPr>
          <w:trHeight w:val="49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5130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7966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6A0A2B86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9BFB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C008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3930" w14:textId="5A338665" w:rsidR="0039619E" w:rsidRPr="004A3DB2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ins w:id="30" w:author="Lei GAO" w:date="2025-05-14T14:57:00Z" w16du:dateUtc="2025-05-14T06:57:00Z">
              <w:r w:rsidRPr="004A3DB2">
                <w:rPr>
                  <w:rFonts w:ascii="Arial" w:hAnsi="Arial"/>
                  <w:sz w:val="18"/>
                  <w:highlight w:val="yellow"/>
                </w:rPr>
                <w:t>-91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B033" w14:textId="0EDCB516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5E54" w14:textId="77777777" w:rsidR="0039619E" w:rsidRPr="008F52FC" w:rsidRDefault="0039619E" w:rsidP="003961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</w:tbl>
    <w:p w14:paraId="176F1614" w14:textId="77777777" w:rsidR="0072249E" w:rsidRPr="008F52FC" w:rsidRDefault="0072249E" w:rsidP="0072249E"/>
    <w:p w14:paraId="00E51B47" w14:textId="77777777" w:rsidR="00620190" w:rsidRPr="00E64013" w:rsidRDefault="00620190" w:rsidP="00620190">
      <w:pPr>
        <w:pStyle w:val="TH"/>
      </w:pPr>
      <w:r w:rsidRPr="00E64013">
        <w:t>Table 6.5.3.10.3.2-3: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796"/>
        <w:gridCol w:w="708"/>
        <w:gridCol w:w="2975"/>
        <w:gridCol w:w="567"/>
        <w:gridCol w:w="850"/>
      </w:tblGrid>
      <w:tr w:rsidR="00620190" w:rsidRPr="00E64013" w14:paraId="40E53D41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541555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53F7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1A4D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2C135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AE1CD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620190" w:rsidRPr="00E64013" w14:paraId="7CE890EE" w14:textId="77777777" w:rsidTr="009F764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0E7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30A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C74C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7F16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3C9E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5A21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20190" w:rsidRPr="00E64013" w14:paraId="319FDD6D" w14:textId="77777777" w:rsidTr="009F764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FEDD" w14:textId="77777777" w:rsidR="00620190" w:rsidRPr="00E64013" w:rsidRDefault="00620190" w:rsidP="009F764F">
            <w:pPr>
              <w:pStyle w:val="TAL"/>
              <w:jc w:val="center"/>
            </w:pPr>
            <w:r w:rsidRPr="00E64013">
              <w:t>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1643" w14:textId="77777777" w:rsidR="00620190" w:rsidRPr="00E64013" w:rsidRDefault="00620190" w:rsidP="009F764F">
            <w:pPr>
              <w:pStyle w:val="TAL"/>
            </w:pPr>
            <w:r w:rsidRPr="00E64013">
              <w:t>SS adjusts cell levels according to row T</w:t>
            </w:r>
            <w:r w:rsidRPr="00E64013">
              <w:rPr>
                <w:lang w:eastAsia="zh-CN"/>
              </w:rPr>
              <w:t xml:space="preserve">1 </w:t>
            </w:r>
            <w:r w:rsidRPr="00E64013">
              <w:t>of table 6.5.1.2.3.2-1</w:t>
            </w:r>
            <w:r w:rsidRPr="00E64013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E81A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F1A1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9291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9FCA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E64013" w14:paraId="3C721801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7EA7" w14:textId="77777777" w:rsidR="00620190" w:rsidRPr="00E64013" w:rsidRDefault="00620190" w:rsidP="009F764F">
            <w:pPr>
              <w:pStyle w:val="TAL"/>
              <w:jc w:val="center"/>
            </w:pPr>
            <w:r w:rsidRPr="00E64013">
              <w:t>2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C7A0" w14:textId="77777777" w:rsidR="00620190" w:rsidRPr="00E64013" w:rsidRDefault="00620190" w:rsidP="009F764F">
            <w:pPr>
              <w:pStyle w:val="TAL"/>
            </w:pPr>
            <w:r w:rsidRPr="00E64013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21BE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169F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85C3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65EE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E64013" w14:paraId="3FDD87E5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AF37" w14:textId="77777777" w:rsidR="00620190" w:rsidRPr="00E64013" w:rsidRDefault="00620190" w:rsidP="009F764F">
            <w:pPr>
              <w:pStyle w:val="TAL"/>
              <w:jc w:val="center"/>
              <w:rPr>
                <w:lang w:eastAsia="zh-CN"/>
              </w:rPr>
            </w:pPr>
            <w:r w:rsidRPr="00E64013">
              <w:t>3</w:t>
            </w:r>
            <w:r w:rsidRPr="00E64013">
              <w:rPr>
                <w:lang w:eastAsia="zh-CN"/>
              </w:rPr>
              <w:t>-21a1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8414" w14:textId="77777777" w:rsidR="00620190" w:rsidRPr="00E64013" w:rsidRDefault="00620190" w:rsidP="009F764F">
            <w:pPr>
              <w:pStyle w:val="TAL"/>
            </w:pPr>
            <w:r w:rsidRPr="00E64013">
              <w:t xml:space="preserve">Steps </w:t>
            </w:r>
            <w:r w:rsidRPr="00E64013">
              <w:rPr>
                <w:lang w:eastAsia="zh-CN"/>
              </w:rPr>
              <w:t>2</w:t>
            </w:r>
            <w:r w:rsidRPr="00E64013">
              <w:t xml:space="preserve"> to 20a1 </w:t>
            </w:r>
            <w:r w:rsidRPr="00E64013">
              <w:rPr>
                <w:rFonts w:cs="Arial"/>
                <w:szCs w:val="18"/>
              </w:rPr>
              <w:t xml:space="preserve">of Table 4.5.2.2-2 of the generic procedure </w:t>
            </w:r>
            <w:r w:rsidRPr="00E64013">
              <w:t xml:space="preserve">in TS 38.508-1 [4] are performed on NR Cell </w:t>
            </w:r>
            <w:r w:rsidRPr="00E64013">
              <w:rPr>
                <w:lang w:eastAsia="zh-CN"/>
              </w:rPr>
              <w:t>3</w:t>
            </w:r>
            <w:r w:rsidRPr="00E64013">
              <w:t xml:space="preserve"> with ‘</w:t>
            </w:r>
            <w:r w:rsidRPr="00E64013">
              <w:rPr>
                <w:i/>
                <w:iCs/>
              </w:rPr>
              <w:t>connected without release’</w:t>
            </w:r>
            <w:r w:rsidRPr="00E6401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ED3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E9FF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B134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025D" w14:textId="77777777" w:rsidR="00620190" w:rsidRPr="00E64013" w:rsidRDefault="00620190" w:rsidP="009F764F">
            <w:pPr>
              <w:pStyle w:val="TAL"/>
              <w:rPr>
                <w:lang w:eastAsia="zh-CN"/>
              </w:rPr>
            </w:pPr>
            <w:r w:rsidRPr="00E64013">
              <w:t>-</w:t>
            </w:r>
          </w:p>
        </w:tc>
      </w:tr>
      <w:tr w:rsidR="00620190" w:rsidRPr="00E64013" w14:paraId="1937DA27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B6D" w14:textId="77777777" w:rsidR="00620190" w:rsidRPr="00E64013" w:rsidRDefault="00620190" w:rsidP="009F764F">
            <w:pPr>
              <w:pStyle w:val="TAL"/>
              <w:jc w:val="center"/>
              <w:rPr>
                <w:lang w:eastAsia="zh-CN"/>
              </w:rPr>
            </w:pPr>
            <w:r w:rsidRPr="00E64013">
              <w:rPr>
                <w:lang w:eastAsia="zh-CN"/>
              </w:rPr>
              <w:t>22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944" w14:textId="77777777" w:rsidR="00620190" w:rsidRPr="00E64013" w:rsidRDefault="00620190" w:rsidP="009F764F">
            <w:pPr>
              <w:pStyle w:val="TAL"/>
            </w:pPr>
            <w:r w:rsidRPr="00E64013">
              <w:t>The UE is switched off by executing generic procedure in Table 4.9.6.3-1 in TS 38.508-1 [4]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A948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185C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5CC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ABAD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E64013" w14:paraId="0BF94EB1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B687" w14:textId="77777777" w:rsidR="00620190" w:rsidRPr="00E64013" w:rsidRDefault="00620190" w:rsidP="009F764F">
            <w:pPr>
              <w:pStyle w:val="TAL"/>
              <w:jc w:val="center"/>
              <w:rPr>
                <w:lang w:eastAsia="zh-CN"/>
              </w:rPr>
            </w:pPr>
            <w:r w:rsidRPr="00E64013">
              <w:rPr>
                <w:lang w:eastAsia="zh-CN"/>
              </w:rPr>
              <w:t>23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20E6" w14:textId="77777777" w:rsidR="00620190" w:rsidRPr="00E64013" w:rsidRDefault="00620190" w:rsidP="009F764F">
            <w:pPr>
              <w:pStyle w:val="TAL"/>
            </w:pPr>
            <w:r w:rsidRPr="00E64013">
              <w:t>SS adjusts cell levels according to row T2</w:t>
            </w:r>
            <w:r w:rsidRPr="00E64013">
              <w:rPr>
                <w:lang w:eastAsia="zh-CN"/>
              </w:rPr>
              <w:t xml:space="preserve"> </w:t>
            </w:r>
            <w:r w:rsidRPr="00E64013">
              <w:t>of table 6.5.1.2.3.2-1</w:t>
            </w:r>
            <w:r w:rsidRPr="00E64013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F8D1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148F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95B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DEA6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E64013" w14:paraId="7A7D04F6" w14:textId="77777777" w:rsidTr="009F764F">
        <w:trPr>
          <w:ins w:id="31" w:author="Lei GAO" w:date="2025-04-21T16:4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BC3" w14:textId="46143E2A" w:rsidR="00620190" w:rsidRPr="00E64013" w:rsidRDefault="00620190" w:rsidP="00620190">
            <w:pPr>
              <w:pStyle w:val="TAL"/>
              <w:jc w:val="center"/>
              <w:rPr>
                <w:ins w:id="32" w:author="Lei GAO" w:date="2025-04-21T16:48:00Z" w16du:dateUtc="2025-04-21T08:48:00Z"/>
                <w:lang w:eastAsia="zh-CN"/>
              </w:rPr>
            </w:pPr>
            <w:ins w:id="33" w:author="Lei GAO" w:date="2025-04-21T16:48:00Z" w16du:dateUtc="2025-04-21T08:48:00Z">
              <w:r w:rsidRPr="00760CD2"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34" w:author="Lei GAO" w:date="2025-05-14T14:04:00Z" w16du:dateUtc="2025-05-14T06:04:00Z">
              <w:r w:rsidR="005209AC" w:rsidRPr="00760CD2">
                <w:rPr>
                  <w:rFonts w:hint="eastAsia"/>
                  <w:highlight w:val="yellow"/>
                  <w:lang w:eastAsia="zh-CN"/>
                </w:rPr>
                <w:t>3</w:t>
              </w:r>
              <w:r w:rsidR="00F17B52" w:rsidRPr="00760CD2">
                <w:rPr>
                  <w:rFonts w:hint="eastAsia"/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83E" w14:textId="517354C2" w:rsidR="00620190" w:rsidRPr="00E64013" w:rsidRDefault="00620190" w:rsidP="00620190">
            <w:pPr>
              <w:pStyle w:val="TAL"/>
              <w:rPr>
                <w:ins w:id="35" w:author="Lei GAO" w:date="2025-04-21T16:48:00Z" w16du:dateUtc="2025-04-21T08:48:00Z"/>
                <w:lang w:eastAsia="zh-CN"/>
              </w:rPr>
            </w:pPr>
            <w:ins w:id="36" w:author="Lei GAO" w:date="2025-04-21T16:48:00Z" w16du:dateUtc="2025-04-21T08:48:00Z">
              <w:r>
                <w:rPr>
                  <w:rFonts w:hint="eastAsia"/>
                  <w:lang w:eastAsia="zh-CN"/>
                </w:rPr>
                <w:t>The UE is switched 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6DAD" w14:textId="2A230E04" w:rsidR="00620190" w:rsidRPr="00E64013" w:rsidRDefault="00620190" w:rsidP="00620190">
            <w:pPr>
              <w:pStyle w:val="TAL"/>
              <w:rPr>
                <w:ins w:id="37" w:author="Lei GAO" w:date="2025-04-21T16:48:00Z" w16du:dateUtc="2025-04-21T08:48:00Z"/>
              </w:rPr>
            </w:pPr>
            <w:ins w:id="38" w:author="Lei GAO" w:date="2025-04-21T16:48:00Z" w16du:dateUtc="2025-04-21T08:48:00Z">
              <w:r w:rsidRPr="00E64013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26A" w14:textId="1DDD7E48" w:rsidR="00620190" w:rsidRPr="00E64013" w:rsidRDefault="00620190" w:rsidP="00620190">
            <w:pPr>
              <w:pStyle w:val="TAL"/>
              <w:rPr>
                <w:ins w:id="39" w:author="Lei GAO" w:date="2025-04-21T16:48:00Z" w16du:dateUtc="2025-04-21T08:48:00Z"/>
              </w:rPr>
            </w:pPr>
            <w:ins w:id="40" w:author="Lei GAO" w:date="2025-04-21T16:48:00Z" w16du:dateUtc="2025-04-21T08:48:00Z">
              <w:r w:rsidRPr="00E6401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08B4" w14:textId="554246EE" w:rsidR="00620190" w:rsidRPr="00E64013" w:rsidRDefault="00620190" w:rsidP="00620190">
            <w:pPr>
              <w:pStyle w:val="TAL"/>
              <w:rPr>
                <w:ins w:id="41" w:author="Lei GAO" w:date="2025-04-21T16:48:00Z" w16du:dateUtc="2025-04-21T08:48:00Z"/>
              </w:rPr>
            </w:pPr>
            <w:ins w:id="42" w:author="Lei GAO" w:date="2025-04-21T16:48:00Z" w16du:dateUtc="2025-04-21T08:48:00Z">
              <w:r w:rsidRPr="00E6401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652" w14:textId="6AA7E9D5" w:rsidR="00620190" w:rsidRPr="00E64013" w:rsidRDefault="00620190" w:rsidP="00620190">
            <w:pPr>
              <w:pStyle w:val="TAL"/>
              <w:rPr>
                <w:ins w:id="43" w:author="Lei GAO" w:date="2025-04-21T16:48:00Z" w16du:dateUtc="2025-04-21T08:48:00Z"/>
              </w:rPr>
            </w:pPr>
            <w:ins w:id="44" w:author="Lei GAO" w:date="2025-04-21T16:48:00Z" w16du:dateUtc="2025-04-21T08:48:00Z">
              <w:r w:rsidRPr="00E64013">
                <w:t>-</w:t>
              </w:r>
            </w:ins>
          </w:p>
        </w:tc>
      </w:tr>
      <w:tr w:rsidR="00620190" w:rsidRPr="00E64013" w14:paraId="1C1BAF5A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923F" w14:textId="752625E7" w:rsidR="00620190" w:rsidRPr="00E64013" w:rsidRDefault="00620190" w:rsidP="009F764F">
            <w:pPr>
              <w:pStyle w:val="TAL"/>
              <w:jc w:val="center"/>
              <w:rPr>
                <w:lang w:eastAsia="zh-CN"/>
              </w:rPr>
            </w:pPr>
            <w:r w:rsidRPr="00E64013">
              <w:rPr>
                <w:lang w:eastAsia="zh-CN"/>
              </w:rPr>
              <w:t>24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72B2" w14:textId="77777777" w:rsidR="00620190" w:rsidRPr="00E64013" w:rsidRDefault="00620190" w:rsidP="009F764F">
            <w:pPr>
              <w:pStyle w:val="TAL"/>
            </w:pPr>
            <w:r w:rsidRPr="00E64013">
              <w:t xml:space="preserve">Check: Does the UE send a </w:t>
            </w:r>
            <w:proofErr w:type="spellStart"/>
            <w:r w:rsidRPr="00E64013">
              <w:rPr>
                <w:i/>
              </w:rPr>
              <w:t>RRCSetupRequest</w:t>
            </w:r>
            <w:proofErr w:type="spellEnd"/>
            <w:r w:rsidRPr="00E64013">
              <w:t xml:space="preserve"> on NR Cell 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0197" w14:textId="77777777" w:rsidR="00620190" w:rsidRPr="00E64013" w:rsidRDefault="00620190" w:rsidP="009F764F">
            <w:pPr>
              <w:pStyle w:val="TAL"/>
            </w:pPr>
            <w:r w:rsidRPr="00E64013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B920" w14:textId="77777777" w:rsidR="00620190" w:rsidRPr="00E64013" w:rsidRDefault="00620190" w:rsidP="009F764F">
            <w:pPr>
              <w:pStyle w:val="TAL"/>
            </w:pPr>
            <w:r w:rsidRPr="00E64013">
              <w:t xml:space="preserve">NR RRC: </w:t>
            </w:r>
            <w:proofErr w:type="spellStart"/>
            <w:r w:rsidRPr="00E6401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CE1A" w14:textId="77777777" w:rsidR="00620190" w:rsidRPr="00E64013" w:rsidRDefault="00620190" w:rsidP="009F764F">
            <w:pPr>
              <w:pStyle w:val="TAL"/>
            </w:pPr>
            <w:r w:rsidRPr="00E6401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8E3E" w14:textId="77777777" w:rsidR="00620190" w:rsidRPr="00E64013" w:rsidRDefault="00620190" w:rsidP="009F764F">
            <w:pPr>
              <w:pStyle w:val="TAL"/>
            </w:pPr>
            <w:r w:rsidRPr="00E64013">
              <w:t>P</w:t>
            </w:r>
          </w:p>
        </w:tc>
      </w:tr>
      <w:tr w:rsidR="00620190" w:rsidRPr="00E64013" w14:paraId="3D7A8D14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C677" w14:textId="2199FFD9" w:rsidR="00620190" w:rsidRPr="00E64013" w:rsidRDefault="00620190" w:rsidP="009F764F">
            <w:pPr>
              <w:pStyle w:val="TAL"/>
              <w:rPr>
                <w:lang w:eastAsia="zh-CN"/>
              </w:rPr>
            </w:pPr>
            <w:r w:rsidRPr="00E64013">
              <w:rPr>
                <w:lang w:eastAsia="zh-CN"/>
              </w:rPr>
              <w:t>25</w:t>
            </w:r>
            <w:r w:rsidRPr="00E64013">
              <w:t>-</w:t>
            </w:r>
            <w:r w:rsidRPr="00E64013">
              <w:rPr>
                <w:lang w:eastAsia="zh-CN"/>
              </w:rPr>
              <w:t>42a1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BAF7" w14:textId="77777777" w:rsidR="00620190" w:rsidRPr="00E64013" w:rsidRDefault="00620190" w:rsidP="009F764F">
            <w:pPr>
              <w:pStyle w:val="TAL"/>
              <w:rPr>
                <w:lang w:eastAsia="zh-CN"/>
              </w:rPr>
            </w:pPr>
            <w:r w:rsidRPr="00E64013">
              <w:t xml:space="preserve">Steps 3 to 20a1 </w:t>
            </w:r>
            <w:r w:rsidRPr="00E64013">
              <w:rPr>
                <w:rFonts w:cs="Arial"/>
                <w:szCs w:val="18"/>
              </w:rPr>
              <w:t xml:space="preserve">of Table 4.5.2.2-2 of the generic procedure </w:t>
            </w:r>
            <w:r w:rsidRPr="00E64013">
              <w:t>in TS 38.508-1 [4] are performed on NR Cell</w:t>
            </w:r>
            <w:r w:rsidRPr="00E64013">
              <w:rPr>
                <w:lang w:eastAsia="zh-CN"/>
              </w:rPr>
              <w:t xml:space="preserve">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79C3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F420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31A3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1507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</w:tbl>
    <w:p w14:paraId="71B08DD2" w14:textId="77777777" w:rsidR="00E56CE2" w:rsidRDefault="00E56CE2" w:rsidP="00E56CE2">
      <w:pPr>
        <w:rPr>
          <w:b/>
          <w:color w:val="00B0F0"/>
          <w:sz w:val="32"/>
          <w:szCs w:val="36"/>
        </w:rPr>
      </w:pPr>
    </w:p>
    <w:p w14:paraId="689BFD88" w14:textId="77777777" w:rsidR="00F16658" w:rsidRPr="00F16658" w:rsidRDefault="00F16658" w:rsidP="00F16658">
      <w:pPr>
        <w:pStyle w:val="H6"/>
        <w:rPr>
          <w:snapToGrid w:val="0"/>
          <w:highlight w:val="yellow"/>
        </w:rPr>
      </w:pPr>
      <w:r w:rsidRPr="00F16658">
        <w:rPr>
          <w:rFonts w:hint="eastAsia"/>
          <w:highlight w:val="yellow"/>
          <w:lang w:eastAsia="zh-CN"/>
        </w:rPr>
        <w:t>6.5.3.10.</w:t>
      </w:r>
      <w:r w:rsidRPr="00F16658">
        <w:rPr>
          <w:snapToGrid w:val="0"/>
          <w:highlight w:val="yellow"/>
        </w:rPr>
        <w:t>3.3</w:t>
      </w:r>
      <w:r w:rsidRPr="00F16658">
        <w:rPr>
          <w:snapToGrid w:val="0"/>
          <w:highlight w:val="yellow"/>
        </w:rPr>
        <w:tab/>
        <w:t>Specific message contents</w:t>
      </w:r>
    </w:p>
    <w:p w14:paraId="435A3734" w14:textId="77777777" w:rsidR="00F16658" w:rsidRPr="00F16658" w:rsidRDefault="00F16658" w:rsidP="00F16658">
      <w:pPr>
        <w:pStyle w:val="TH"/>
        <w:rPr>
          <w:highlight w:val="yellow"/>
        </w:rPr>
      </w:pPr>
      <w:r w:rsidRPr="00F16658">
        <w:rPr>
          <w:highlight w:val="yellow"/>
        </w:rPr>
        <w:t xml:space="preserve">Table </w:t>
      </w:r>
      <w:r w:rsidRPr="00F16658">
        <w:rPr>
          <w:rFonts w:hint="eastAsia"/>
          <w:highlight w:val="yellow"/>
          <w:lang w:eastAsia="zh-CN"/>
        </w:rPr>
        <w:t>6.5.3.10</w:t>
      </w:r>
      <w:r w:rsidRPr="00F16658">
        <w:rPr>
          <w:snapToGrid w:val="0"/>
          <w:highlight w:val="yellow"/>
        </w:rPr>
        <w:t>.3.3</w:t>
      </w:r>
      <w:r w:rsidRPr="00F16658">
        <w:rPr>
          <w:highlight w:val="yellow"/>
        </w:rPr>
        <w:t>-1: REGISTRATION</w:t>
      </w:r>
      <w:r w:rsidRPr="00F16658">
        <w:rPr>
          <w:rFonts w:hint="eastAsia"/>
          <w:highlight w:val="yellow"/>
          <w:lang w:eastAsia="zh-CN"/>
        </w:rPr>
        <w:t xml:space="preserve"> ACCEPT</w:t>
      </w:r>
      <w:r w:rsidRPr="00F16658">
        <w:rPr>
          <w:highlight w:val="yellow"/>
        </w:rPr>
        <w:t xml:space="preserve"> (step </w:t>
      </w:r>
      <w:r w:rsidRPr="00F16658">
        <w:rPr>
          <w:rFonts w:hint="eastAsia"/>
          <w:highlight w:val="yellow"/>
          <w:lang w:eastAsia="zh-CN"/>
        </w:rPr>
        <w:t>1</w:t>
      </w:r>
      <w:r w:rsidRPr="00F16658">
        <w:rPr>
          <w:highlight w:val="yellow"/>
        </w:rPr>
        <w:t>5,</w:t>
      </w:r>
      <w:r w:rsidRPr="00F16658">
        <w:rPr>
          <w:rStyle w:val="CommentReference"/>
          <w:rFonts w:ascii="Times New Roman" w:hAnsi="Times New Roman" w:hint="eastAsia"/>
          <w:b w:val="0"/>
          <w:highlight w:val="yellow"/>
          <w:lang w:eastAsia="zh-CN"/>
        </w:rPr>
        <w:t xml:space="preserve"> </w:t>
      </w:r>
      <w:r w:rsidRPr="00F16658">
        <w:rPr>
          <w:highlight w:val="yellow"/>
        </w:rPr>
        <w:t xml:space="preserve">Table </w:t>
      </w:r>
      <w:r w:rsidRPr="00F16658">
        <w:rPr>
          <w:rFonts w:hint="eastAsia"/>
          <w:highlight w:val="yellow"/>
          <w:lang w:eastAsia="zh-CN"/>
        </w:rPr>
        <w:t>6.5.3.10</w:t>
      </w:r>
      <w:r w:rsidRPr="00F16658">
        <w:rPr>
          <w:highlight w:val="yellow"/>
        </w:rPr>
        <w:t>.3.2-3)</w:t>
      </w:r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F16658" w:rsidRPr="00F16658" w14:paraId="05F52BAE" w14:textId="77777777" w:rsidTr="00812E2E">
        <w:tc>
          <w:tcPr>
            <w:tcW w:w="9458" w:type="dxa"/>
            <w:gridSpan w:val="4"/>
          </w:tcPr>
          <w:p w14:paraId="770495D6" w14:textId="77777777" w:rsidR="00F16658" w:rsidRPr="00F16658" w:rsidRDefault="00F16658" w:rsidP="00812E2E">
            <w:pPr>
              <w:pStyle w:val="TAL"/>
              <w:rPr>
                <w:highlight w:val="yellow"/>
              </w:rPr>
            </w:pPr>
            <w:r w:rsidRPr="00F16658">
              <w:rPr>
                <w:highlight w:val="yellow"/>
              </w:rPr>
              <w:t xml:space="preserve">Derivation Path: TS 38.508-1 [4], Table </w:t>
            </w:r>
            <w:ins w:id="45" w:author="wei" w:date="2025-03-04T15:11:00Z">
              <w:r w:rsidRPr="00F16658">
                <w:rPr>
                  <w:highlight w:val="yellow"/>
                </w:rPr>
                <w:t>4.7.1-</w:t>
              </w:r>
              <w:r w:rsidRPr="00F16658">
                <w:rPr>
                  <w:rFonts w:hint="eastAsia"/>
                  <w:highlight w:val="yellow"/>
                  <w:lang w:eastAsia="zh-CN"/>
                </w:rPr>
                <w:t>7</w:t>
              </w:r>
            </w:ins>
            <w:del w:id="46" w:author="wei" w:date="2025-03-04T15:11:00Z">
              <w:r w:rsidRPr="00F16658" w:rsidDel="00C321A6">
                <w:rPr>
                  <w:highlight w:val="yellow"/>
                </w:rPr>
                <w:delText>4.7.1-9</w:delText>
              </w:r>
            </w:del>
          </w:p>
        </w:tc>
      </w:tr>
      <w:tr w:rsidR="00F16658" w:rsidRPr="00F16658" w14:paraId="23C70BCE" w14:textId="77777777" w:rsidTr="00812E2E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29996C48" w14:textId="77777777" w:rsidR="00F16658" w:rsidRPr="00F16658" w:rsidRDefault="00F16658" w:rsidP="00812E2E">
            <w:pPr>
              <w:pStyle w:val="TAH"/>
              <w:rPr>
                <w:highlight w:val="yellow"/>
              </w:rPr>
            </w:pPr>
            <w:r w:rsidRPr="00F16658">
              <w:rPr>
                <w:highlight w:val="yellow"/>
              </w:rPr>
              <w:t>Information Element</w:t>
            </w:r>
          </w:p>
        </w:tc>
        <w:tc>
          <w:tcPr>
            <w:tcW w:w="2197" w:type="dxa"/>
          </w:tcPr>
          <w:p w14:paraId="7DDBD73A" w14:textId="77777777" w:rsidR="00F16658" w:rsidRPr="00F16658" w:rsidRDefault="00F16658" w:rsidP="00812E2E">
            <w:pPr>
              <w:pStyle w:val="TAH"/>
              <w:rPr>
                <w:highlight w:val="yellow"/>
              </w:rPr>
            </w:pPr>
            <w:r w:rsidRPr="00F16658">
              <w:rPr>
                <w:highlight w:val="yellow"/>
              </w:rPr>
              <w:t>Value/remark</w:t>
            </w:r>
          </w:p>
        </w:tc>
        <w:tc>
          <w:tcPr>
            <w:tcW w:w="1650" w:type="dxa"/>
          </w:tcPr>
          <w:p w14:paraId="75DCBA70" w14:textId="77777777" w:rsidR="00F16658" w:rsidRPr="00F16658" w:rsidRDefault="00F16658" w:rsidP="00812E2E">
            <w:pPr>
              <w:pStyle w:val="TAH"/>
              <w:rPr>
                <w:highlight w:val="yellow"/>
              </w:rPr>
            </w:pPr>
            <w:r w:rsidRPr="00F16658">
              <w:rPr>
                <w:highlight w:val="yellow"/>
              </w:rPr>
              <w:t>Comment</w:t>
            </w:r>
          </w:p>
        </w:tc>
        <w:tc>
          <w:tcPr>
            <w:tcW w:w="1210" w:type="dxa"/>
          </w:tcPr>
          <w:p w14:paraId="2FE949F5" w14:textId="77777777" w:rsidR="00F16658" w:rsidRPr="00F16658" w:rsidRDefault="00F16658" w:rsidP="00812E2E">
            <w:pPr>
              <w:pStyle w:val="TAH"/>
              <w:rPr>
                <w:highlight w:val="yellow"/>
              </w:rPr>
            </w:pPr>
            <w:r w:rsidRPr="00F16658">
              <w:rPr>
                <w:highlight w:val="yellow"/>
              </w:rPr>
              <w:t>Condition</w:t>
            </w:r>
          </w:p>
        </w:tc>
      </w:tr>
      <w:tr w:rsidR="00F16658" w:rsidRPr="00F16658" w14:paraId="7BFEC895" w14:textId="77777777" w:rsidTr="00812E2E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261CA279" w14:textId="77777777" w:rsidR="00F16658" w:rsidRPr="00F16658" w:rsidRDefault="00F16658" w:rsidP="00812E2E">
            <w:pPr>
              <w:pStyle w:val="TAL"/>
              <w:rPr>
                <w:highlight w:val="yellow"/>
              </w:rPr>
            </w:pPr>
            <w:r w:rsidRPr="00F16658">
              <w:rPr>
                <w:highlight w:val="yellow"/>
              </w:rPr>
              <w:t xml:space="preserve">Equivalent </w:t>
            </w:r>
            <w:r w:rsidRPr="00F16658">
              <w:rPr>
                <w:rFonts w:hint="eastAsia"/>
                <w:highlight w:val="yellow"/>
                <w:lang w:eastAsia="zh-CN"/>
              </w:rPr>
              <w:t>SNPN</w:t>
            </w:r>
            <w:r w:rsidRPr="00F16658">
              <w:rPr>
                <w:highlight w:val="yellow"/>
              </w:rPr>
              <w:t>s</w:t>
            </w:r>
          </w:p>
        </w:tc>
        <w:tc>
          <w:tcPr>
            <w:tcW w:w="2197" w:type="dxa"/>
          </w:tcPr>
          <w:p w14:paraId="3391BE1F" w14:textId="77777777" w:rsidR="00F16658" w:rsidRPr="00F16658" w:rsidRDefault="00F16658" w:rsidP="00812E2E">
            <w:pPr>
              <w:pStyle w:val="TAL"/>
              <w:rPr>
                <w:b/>
                <w:highlight w:val="yellow"/>
              </w:rPr>
            </w:pPr>
            <w:del w:id="47" w:author="wei" w:date="2025-03-03T14:18:00Z">
              <w:r w:rsidRPr="00F16658" w:rsidDel="00F30CE8">
                <w:rPr>
                  <w:highlight w:val="yellow"/>
                </w:rPr>
                <w:delText>SNPN identity of NR Cell 1</w:delText>
              </w:r>
            </w:del>
          </w:p>
        </w:tc>
        <w:tc>
          <w:tcPr>
            <w:tcW w:w="1650" w:type="dxa"/>
          </w:tcPr>
          <w:p w14:paraId="79376DA5" w14:textId="77777777" w:rsidR="00F16658" w:rsidRPr="00F16658" w:rsidRDefault="00F16658" w:rsidP="00812E2E">
            <w:pPr>
              <w:pStyle w:val="TAL"/>
              <w:rPr>
                <w:b/>
                <w:highlight w:val="yellow"/>
              </w:rPr>
            </w:pPr>
          </w:p>
        </w:tc>
        <w:tc>
          <w:tcPr>
            <w:tcW w:w="1210" w:type="dxa"/>
          </w:tcPr>
          <w:p w14:paraId="5E765098" w14:textId="77777777" w:rsidR="00F16658" w:rsidRPr="00F16658" w:rsidRDefault="00F16658" w:rsidP="00812E2E">
            <w:pPr>
              <w:pStyle w:val="TAL"/>
              <w:rPr>
                <w:b/>
                <w:highlight w:val="yellow"/>
                <w:lang w:eastAsia="zh-CN"/>
              </w:rPr>
            </w:pPr>
          </w:p>
        </w:tc>
      </w:tr>
      <w:tr w:rsidR="00F16658" w:rsidRPr="00F16658" w14:paraId="15135E8F" w14:textId="77777777" w:rsidTr="00812E2E">
        <w:tblPrEx>
          <w:tblCellMar>
            <w:left w:w="108" w:type="dxa"/>
            <w:right w:w="108" w:type="dxa"/>
          </w:tblCellMar>
        </w:tblPrEx>
        <w:trPr>
          <w:ins w:id="48" w:author="wei" w:date="2025-03-04T15:16:00Z"/>
        </w:trPr>
        <w:tc>
          <w:tcPr>
            <w:tcW w:w="4401" w:type="dxa"/>
          </w:tcPr>
          <w:p w14:paraId="7861F582" w14:textId="77777777" w:rsidR="00F16658" w:rsidRPr="00F16658" w:rsidRDefault="00F16658" w:rsidP="00812E2E">
            <w:pPr>
              <w:pStyle w:val="TAL"/>
              <w:ind w:firstLineChars="100" w:firstLine="180"/>
              <w:rPr>
                <w:ins w:id="49" w:author="wei" w:date="2025-03-04T15:16:00Z"/>
                <w:highlight w:val="yellow"/>
              </w:rPr>
            </w:pPr>
            <w:ins w:id="50" w:author="wei" w:date="2025-03-04T15:28:00Z">
              <w:r w:rsidRPr="00F16658">
                <w:rPr>
                  <w:highlight w:val="yellow"/>
                </w:rPr>
                <w:t xml:space="preserve">Length </w:t>
              </w:r>
            </w:ins>
            <w:ins w:id="51" w:author="wei" w:date="2025-03-04T15:17:00Z">
              <w:r w:rsidRPr="00F16658">
                <w:rPr>
                  <w:highlight w:val="yellow"/>
                </w:rPr>
                <w:t>of SNPN list contents</w:t>
              </w:r>
            </w:ins>
          </w:p>
        </w:tc>
        <w:tc>
          <w:tcPr>
            <w:tcW w:w="2197" w:type="dxa"/>
          </w:tcPr>
          <w:p w14:paraId="61148651" w14:textId="77777777" w:rsidR="00F16658" w:rsidRPr="00F16658" w:rsidDel="00F30CE8" w:rsidRDefault="00F16658" w:rsidP="00812E2E">
            <w:pPr>
              <w:pStyle w:val="TAL"/>
              <w:rPr>
                <w:ins w:id="52" w:author="wei" w:date="2025-03-04T15:16:00Z"/>
                <w:highlight w:val="yellow"/>
              </w:rPr>
            </w:pPr>
            <w:ins w:id="53" w:author="wei" w:date="2025-03-04T15:18:00Z">
              <w:r w:rsidRPr="00F16658">
                <w:rPr>
                  <w:highlight w:val="yellow"/>
                </w:rPr>
                <w:t xml:space="preserve">'0000 </w:t>
              </w:r>
              <w:r w:rsidRPr="00F16658">
                <w:rPr>
                  <w:rFonts w:hint="eastAsia"/>
                  <w:highlight w:val="yellow"/>
                  <w:lang w:eastAsia="zh-CN"/>
                </w:rPr>
                <w:t>1</w:t>
              </w:r>
              <w:r w:rsidRPr="00F16658">
                <w:rPr>
                  <w:highlight w:val="yellow"/>
                </w:rPr>
                <w:t>0</w:t>
              </w:r>
              <w:r w:rsidRPr="00F16658">
                <w:rPr>
                  <w:rFonts w:hint="eastAsia"/>
                  <w:highlight w:val="yellow"/>
                  <w:lang w:eastAsia="zh-CN"/>
                </w:rPr>
                <w:t>0</w:t>
              </w:r>
            </w:ins>
            <w:ins w:id="54" w:author="wei" w:date="2025-03-04T15:36:00Z">
              <w:r w:rsidRPr="00F16658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55" w:author="wei" w:date="2025-03-04T15:18:00Z">
              <w:r w:rsidRPr="00F16658">
                <w:rPr>
                  <w:highlight w:val="yellow"/>
                </w:rPr>
                <w:t>'B</w:t>
              </w:r>
            </w:ins>
          </w:p>
        </w:tc>
        <w:tc>
          <w:tcPr>
            <w:tcW w:w="1650" w:type="dxa"/>
          </w:tcPr>
          <w:p w14:paraId="6B71C8A2" w14:textId="77777777" w:rsidR="00F16658" w:rsidRPr="00F16658" w:rsidRDefault="00F16658" w:rsidP="00812E2E">
            <w:pPr>
              <w:pStyle w:val="TAL"/>
              <w:rPr>
                <w:ins w:id="56" w:author="wei" w:date="2025-03-04T15:16:00Z"/>
                <w:b/>
                <w:highlight w:val="yellow"/>
              </w:rPr>
            </w:pPr>
            <w:ins w:id="57" w:author="wei" w:date="2025-03-04T15:36:00Z">
              <w:r w:rsidRPr="00F16658">
                <w:rPr>
                  <w:rFonts w:hint="eastAsia"/>
                  <w:highlight w:val="yellow"/>
                  <w:lang w:eastAsia="zh-CN"/>
                </w:rPr>
                <w:t>9</w:t>
              </w:r>
            </w:ins>
            <w:ins w:id="58" w:author="wei" w:date="2025-03-04T15:18:00Z">
              <w:r w:rsidRPr="00F16658">
                <w:rPr>
                  <w:highlight w:val="yellow"/>
                </w:rPr>
                <w:t xml:space="preserve"> octets</w:t>
              </w:r>
            </w:ins>
          </w:p>
        </w:tc>
        <w:tc>
          <w:tcPr>
            <w:tcW w:w="1210" w:type="dxa"/>
          </w:tcPr>
          <w:p w14:paraId="072AEEAF" w14:textId="77777777" w:rsidR="00F16658" w:rsidRPr="00F16658" w:rsidRDefault="00F16658" w:rsidP="00812E2E">
            <w:pPr>
              <w:pStyle w:val="TAL"/>
              <w:rPr>
                <w:ins w:id="59" w:author="wei" w:date="2025-03-04T15:16:00Z"/>
                <w:b/>
                <w:highlight w:val="yellow"/>
                <w:lang w:eastAsia="zh-CN"/>
              </w:rPr>
            </w:pPr>
          </w:p>
        </w:tc>
      </w:tr>
      <w:tr w:rsidR="00F16658" w:rsidRPr="00F16658" w14:paraId="44EA911E" w14:textId="77777777" w:rsidTr="00812E2E">
        <w:tblPrEx>
          <w:tblCellMar>
            <w:left w:w="108" w:type="dxa"/>
            <w:right w:w="108" w:type="dxa"/>
          </w:tblCellMar>
        </w:tblPrEx>
        <w:trPr>
          <w:ins w:id="60" w:author="wei" w:date="2025-03-04T15:16:00Z"/>
        </w:trPr>
        <w:tc>
          <w:tcPr>
            <w:tcW w:w="4401" w:type="dxa"/>
          </w:tcPr>
          <w:p w14:paraId="231F4328" w14:textId="77777777" w:rsidR="00F16658" w:rsidRPr="00F16658" w:rsidRDefault="00F16658" w:rsidP="00812E2E">
            <w:pPr>
              <w:pStyle w:val="TAL"/>
              <w:ind w:firstLineChars="100" w:firstLine="180"/>
              <w:rPr>
                <w:ins w:id="61" w:author="wei" w:date="2025-03-04T15:16:00Z"/>
                <w:highlight w:val="yellow"/>
              </w:rPr>
            </w:pPr>
            <w:ins w:id="62" w:author="wei" w:date="2025-03-04T15:18:00Z">
              <w:r w:rsidRPr="00F16658">
                <w:rPr>
                  <w:highlight w:val="yellow"/>
                </w:rPr>
                <w:t>SNPN identity 1</w:t>
              </w:r>
            </w:ins>
          </w:p>
        </w:tc>
        <w:tc>
          <w:tcPr>
            <w:tcW w:w="2197" w:type="dxa"/>
          </w:tcPr>
          <w:p w14:paraId="016019A5" w14:textId="77777777" w:rsidR="00F16658" w:rsidRPr="00F16658" w:rsidDel="00F30CE8" w:rsidRDefault="00F16658" w:rsidP="00812E2E">
            <w:pPr>
              <w:pStyle w:val="TAL"/>
              <w:rPr>
                <w:ins w:id="63" w:author="wei" w:date="2025-03-04T15:16:00Z"/>
                <w:highlight w:val="yellow"/>
              </w:rPr>
            </w:pPr>
          </w:p>
        </w:tc>
        <w:tc>
          <w:tcPr>
            <w:tcW w:w="1650" w:type="dxa"/>
          </w:tcPr>
          <w:p w14:paraId="5EC486B0" w14:textId="77777777" w:rsidR="00F16658" w:rsidRPr="00F16658" w:rsidRDefault="00F16658" w:rsidP="00812E2E">
            <w:pPr>
              <w:pStyle w:val="TAL"/>
              <w:rPr>
                <w:ins w:id="64" w:author="wei" w:date="2025-03-04T15:16:00Z"/>
                <w:b/>
                <w:highlight w:val="yellow"/>
              </w:rPr>
            </w:pPr>
          </w:p>
        </w:tc>
        <w:tc>
          <w:tcPr>
            <w:tcW w:w="1210" w:type="dxa"/>
          </w:tcPr>
          <w:p w14:paraId="346FED2C" w14:textId="77777777" w:rsidR="00F16658" w:rsidRPr="00F16658" w:rsidRDefault="00F16658" w:rsidP="00812E2E">
            <w:pPr>
              <w:pStyle w:val="TAL"/>
              <w:rPr>
                <w:ins w:id="65" w:author="wei" w:date="2025-03-04T15:16:00Z"/>
                <w:b/>
                <w:highlight w:val="yellow"/>
                <w:lang w:eastAsia="zh-CN"/>
              </w:rPr>
            </w:pPr>
          </w:p>
        </w:tc>
      </w:tr>
      <w:tr w:rsidR="00F16658" w:rsidRPr="00F16658" w14:paraId="06B2AC40" w14:textId="77777777" w:rsidTr="00812E2E">
        <w:tblPrEx>
          <w:tblCellMar>
            <w:left w:w="108" w:type="dxa"/>
            <w:right w:w="108" w:type="dxa"/>
          </w:tblCellMar>
        </w:tblPrEx>
        <w:trPr>
          <w:ins w:id="66" w:author="wei" w:date="2025-03-04T15:16:00Z"/>
        </w:trPr>
        <w:tc>
          <w:tcPr>
            <w:tcW w:w="4401" w:type="dxa"/>
          </w:tcPr>
          <w:p w14:paraId="75CE0775" w14:textId="77777777" w:rsidR="00F16658" w:rsidRPr="00F16658" w:rsidRDefault="00F16658" w:rsidP="00812E2E">
            <w:pPr>
              <w:pStyle w:val="TAL"/>
              <w:rPr>
                <w:ins w:id="67" w:author="wei" w:date="2025-03-04T15:16:00Z"/>
                <w:highlight w:val="yellow"/>
                <w:lang w:eastAsia="zh-CN"/>
              </w:rPr>
            </w:pPr>
            <w:ins w:id="68" w:author="wei" w:date="2025-03-04T15:23:00Z">
              <w:r w:rsidRPr="00F16658">
                <w:rPr>
                  <w:rFonts w:hint="eastAsia"/>
                  <w:highlight w:val="yellow"/>
                  <w:lang w:eastAsia="zh-CN"/>
                </w:rPr>
                <w:t xml:space="preserve">      MCC</w:t>
              </w:r>
            </w:ins>
          </w:p>
        </w:tc>
        <w:tc>
          <w:tcPr>
            <w:tcW w:w="2197" w:type="dxa"/>
          </w:tcPr>
          <w:p w14:paraId="7C01125B" w14:textId="77777777" w:rsidR="00F16658" w:rsidRPr="00F16658" w:rsidDel="00F30CE8" w:rsidRDefault="00F16658" w:rsidP="00812E2E">
            <w:pPr>
              <w:pStyle w:val="TAL"/>
              <w:rPr>
                <w:ins w:id="69" w:author="wei" w:date="2025-03-04T15:16:00Z"/>
                <w:highlight w:val="yellow"/>
                <w:lang w:eastAsia="zh-CN"/>
              </w:rPr>
            </w:pPr>
            <w:ins w:id="70" w:author="wei" w:date="2025-03-04T15:24:00Z">
              <w:r w:rsidRPr="00F16658">
                <w:rPr>
                  <w:rFonts w:hint="eastAsia"/>
                  <w:highlight w:val="yellow"/>
                  <w:lang w:eastAsia="zh-CN"/>
                </w:rPr>
                <w:t>001</w:t>
              </w:r>
            </w:ins>
          </w:p>
        </w:tc>
        <w:tc>
          <w:tcPr>
            <w:tcW w:w="1650" w:type="dxa"/>
          </w:tcPr>
          <w:p w14:paraId="502A1AD4" w14:textId="77777777" w:rsidR="00F16658" w:rsidRPr="00F16658" w:rsidRDefault="00F16658" w:rsidP="00812E2E">
            <w:pPr>
              <w:pStyle w:val="TAL"/>
              <w:rPr>
                <w:ins w:id="71" w:author="wei" w:date="2025-03-04T15:16:00Z"/>
                <w:b/>
                <w:highlight w:val="yellow"/>
              </w:rPr>
            </w:pPr>
          </w:p>
        </w:tc>
        <w:tc>
          <w:tcPr>
            <w:tcW w:w="1210" w:type="dxa"/>
          </w:tcPr>
          <w:p w14:paraId="7A5414E6" w14:textId="77777777" w:rsidR="00F16658" w:rsidRPr="00F16658" w:rsidRDefault="00F16658" w:rsidP="00812E2E">
            <w:pPr>
              <w:pStyle w:val="TAL"/>
              <w:rPr>
                <w:ins w:id="72" w:author="wei" w:date="2025-03-04T15:16:00Z"/>
                <w:b/>
                <w:highlight w:val="yellow"/>
                <w:lang w:eastAsia="zh-CN"/>
              </w:rPr>
            </w:pPr>
          </w:p>
        </w:tc>
      </w:tr>
      <w:tr w:rsidR="00F16658" w:rsidRPr="00F16658" w14:paraId="27E225FA" w14:textId="77777777" w:rsidTr="00812E2E">
        <w:tblPrEx>
          <w:tblCellMar>
            <w:left w:w="108" w:type="dxa"/>
            <w:right w:w="108" w:type="dxa"/>
          </w:tblCellMar>
        </w:tblPrEx>
        <w:trPr>
          <w:ins w:id="73" w:author="wei" w:date="2025-03-04T15:16:00Z"/>
        </w:trPr>
        <w:tc>
          <w:tcPr>
            <w:tcW w:w="4401" w:type="dxa"/>
          </w:tcPr>
          <w:p w14:paraId="0F86CDEC" w14:textId="77777777" w:rsidR="00F16658" w:rsidRPr="00F16658" w:rsidRDefault="00F16658" w:rsidP="00812E2E">
            <w:pPr>
              <w:pStyle w:val="TAL"/>
              <w:rPr>
                <w:ins w:id="74" w:author="wei" w:date="2025-03-04T15:16:00Z"/>
                <w:highlight w:val="yellow"/>
                <w:lang w:eastAsia="zh-CN"/>
              </w:rPr>
            </w:pPr>
            <w:ins w:id="75" w:author="wei" w:date="2025-03-04T15:24:00Z">
              <w:r w:rsidRPr="00F16658">
                <w:rPr>
                  <w:highlight w:val="yellow"/>
                  <w:lang w:eastAsia="zh-CN"/>
                </w:rPr>
                <w:t xml:space="preserve">      </w:t>
              </w:r>
            </w:ins>
            <w:ins w:id="76" w:author="wei" w:date="2025-03-04T15:23:00Z">
              <w:r w:rsidRPr="00F16658">
                <w:rPr>
                  <w:rFonts w:hint="eastAsia"/>
                  <w:highlight w:val="yellow"/>
                  <w:lang w:eastAsia="zh-CN"/>
                </w:rPr>
                <w:t>MNC</w:t>
              </w:r>
            </w:ins>
          </w:p>
        </w:tc>
        <w:tc>
          <w:tcPr>
            <w:tcW w:w="2197" w:type="dxa"/>
          </w:tcPr>
          <w:p w14:paraId="419692D4" w14:textId="77777777" w:rsidR="00F16658" w:rsidRPr="00F16658" w:rsidDel="00F30CE8" w:rsidRDefault="00F16658" w:rsidP="00812E2E">
            <w:pPr>
              <w:pStyle w:val="TAL"/>
              <w:rPr>
                <w:ins w:id="77" w:author="wei" w:date="2025-03-04T15:16:00Z"/>
                <w:highlight w:val="yellow"/>
                <w:lang w:eastAsia="zh-CN"/>
              </w:rPr>
            </w:pPr>
            <w:ins w:id="78" w:author="wei" w:date="2025-03-04T15:24:00Z">
              <w:r w:rsidRPr="00F16658">
                <w:rPr>
                  <w:rFonts w:hint="eastAsia"/>
                  <w:highlight w:val="yellow"/>
                  <w:lang w:eastAsia="zh-CN"/>
                </w:rPr>
                <w:t>01</w:t>
              </w:r>
            </w:ins>
          </w:p>
        </w:tc>
        <w:tc>
          <w:tcPr>
            <w:tcW w:w="1650" w:type="dxa"/>
          </w:tcPr>
          <w:p w14:paraId="488B9C6B" w14:textId="77777777" w:rsidR="00F16658" w:rsidRPr="00F16658" w:rsidRDefault="00F16658" w:rsidP="00812E2E">
            <w:pPr>
              <w:pStyle w:val="TAL"/>
              <w:rPr>
                <w:ins w:id="79" w:author="wei" w:date="2025-03-04T15:16:00Z"/>
                <w:b/>
                <w:highlight w:val="yellow"/>
              </w:rPr>
            </w:pPr>
          </w:p>
        </w:tc>
        <w:tc>
          <w:tcPr>
            <w:tcW w:w="1210" w:type="dxa"/>
          </w:tcPr>
          <w:p w14:paraId="2EFC80B3" w14:textId="77777777" w:rsidR="00F16658" w:rsidRPr="00F16658" w:rsidRDefault="00F16658" w:rsidP="00812E2E">
            <w:pPr>
              <w:pStyle w:val="TAL"/>
              <w:rPr>
                <w:ins w:id="80" w:author="wei" w:date="2025-03-04T15:16:00Z"/>
                <w:b/>
                <w:highlight w:val="yellow"/>
                <w:lang w:eastAsia="zh-CN"/>
              </w:rPr>
            </w:pPr>
          </w:p>
        </w:tc>
      </w:tr>
      <w:tr w:rsidR="00F16658" w:rsidRPr="00F16658" w14:paraId="3AD67B23" w14:textId="77777777" w:rsidTr="00812E2E">
        <w:tblPrEx>
          <w:tblCellMar>
            <w:left w:w="108" w:type="dxa"/>
            <w:right w:w="108" w:type="dxa"/>
          </w:tblCellMar>
        </w:tblPrEx>
        <w:trPr>
          <w:ins w:id="81" w:author="wei" w:date="2025-03-04T15:16:00Z"/>
        </w:trPr>
        <w:tc>
          <w:tcPr>
            <w:tcW w:w="4401" w:type="dxa"/>
          </w:tcPr>
          <w:p w14:paraId="29D79E38" w14:textId="77777777" w:rsidR="00F16658" w:rsidRPr="00F16658" w:rsidRDefault="00F16658" w:rsidP="00812E2E">
            <w:pPr>
              <w:pStyle w:val="TAL"/>
              <w:rPr>
                <w:ins w:id="82" w:author="wei" w:date="2025-03-04T15:16:00Z"/>
                <w:highlight w:val="yellow"/>
              </w:rPr>
            </w:pPr>
            <w:ins w:id="83" w:author="wei" w:date="2025-03-04T15:24:00Z">
              <w:r w:rsidRPr="00F16658">
                <w:rPr>
                  <w:highlight w:val="yellow"/>
                  <w:lang w:eastAsia="zh-CN"/>
                </w:rPr>
                <w:t xml:space="preserve">      </w:t>
              </w:r>
              <w:r w:rsidRPr="00F16658">
                <w:rPr>
                  <w:rFonts w:hint="eastAsia"/>
                  <w:highlight w:val="yellow"/>
                  <w:lang w:eastAsia="zh-CN"/>
                </w:rPr>
                <w:t>NID</w:t>
              </w:r>
            </w:ins>
          </w:p>
        </w:tc>
        <w:tc>
          <w:tcPr>
            <w:tcW w:w="2197" w:type="dxa"/>
          </w:tcPr>
          <w:p w14:paraId="4FDD9F3D" w14:textId="77777777" w:rsidR="00F16658" w:rsidRPr="00F16658" w:rsidDel="00F30CE8" w:rsidRDefault="00F16658" w:rsidP="00812E2E">
            <w:pPr>
              <w:pStyle w:val="TAL"/>
              <w:rPr>
                <w:ins w:id="84" w:author="wei" w:date="2025-03-04T15:16:00Z"/>
                <w:highlight w:val="yellow"/>
              </w:rPr>
            </w:pPr>
          </w:p>
        </w:tc>
        <w:tc>
          <w:tcPr>
            <w:tcW w:w="1650" w:type="dxa"/>
          </w:tcPr>
          <w:p w14:paraId="0432B949" w14:textId="77777777" w:rsidR="00F16658" w:rsidRPr="00F16658" w:rsidRDefault="00F16658" w:rsidP="00812E2E">
            <w:pPr>
              <w:pStyle w:val="TAL"/>
              <w:rPr>
                <w:ins w:id="85" w:author="wei" w:date="2025-03-04T15:16:00Z"/>
                <w:b/>
                <w:highlight w:val="yellow"/>
              </w:rPr>
            </w:pPr>
          </w:p>
        </w:tc>
        <w:tc>
          <w:tcPr>
            <w:tcW w:w="1210" w:type="dxa"/>
          </w:tcPr>
          <w:p w14:paraId="28FADBFE" w14:textId="77777777" w:rsidR="00F16658" w:rsidRPr="00F16658" w:rsidRDefault="00F16658" w:rsidP="00812E2E">
            <w:pPr>
              <w:pStyle w:val="TAL"/>
              <w:rPr>
                <w:ins w:id="86" w:author="wei" w:date="2025-03-04T15:16:00Z"/>
                <w:b/>
                <w:highlight w:val="yellow"/>
                <w:lang w:eastAsia="zh-CN"/>
              </w:rPr>
            </w:pPr>
          </w:p>
        </w:tc>
      </w:tr>
      <w:tr w:rsidR="00F16658" w:rsidRPr="00F16658" w14:paraId="285D4F33" w14:textId="77777777" w:rsidTr="00812E2E">
        <w:tblPrEx>
          <w:tblCellMar>
            <w:left w:w="108" w:type="dxa"/>
            <w:right w:w="108" w:type="dxa"/>
          </w:tblCellMar>
        </w:tblPrEx>
        <w:trPr>
          <w:ins w:id="87" w:author="wei" w:date="2025-03-04T15:16:00Z"/>
        </w:trPr>
        <w:tc>
          <w:tcPr>
            <w:tcW w:w="4401" w:type="dxa"/>
          </w:tcPr>
          <w:p w14:paraId="513EBBB7" w14:textId="77777777" w:rsidR="00F16658" w:rsidRPr="00F16658" w:rsidRDefault="00F16658" w:rsidP="00812E2E">
            <w:pPr>
              <w:pStyle w:val="TAL"/>
              <w:rPr>
                <w:ins w:id="88" w:author="wei" w:date="2025-03-04T15:16:00Z"/>
                <w:highlight w:val="yellow"/>
              </w:rPr>
            </w:pPr>
            <w:ins w:id="89" w:author="wei" w:date="2025-03-04T15:27:00Z">
              <w:r w:rsidRPr="00F16658">
                <w:rPr>
                  <w:highlight w:val="yellow"/>
                  <w:lang w:eastAsia="zh-CN"/>
                </w:rPr>
                <w:t xml:space="preserve">      </w:t>
              </w:r>
              <w:r w:rsidRPr="00F16658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F16658">
                <w:rPr>
                  <w:highlight w:val="yellow"/>
                </w:rPr>
                <w:t>Length of NID contents</w:t>
              </w:r>
            </w:ins>
          </w:p>
        </w:tc>
        <w:tc>
          <w:tcPr>
            <w:tcW w:w="2197" w:type="dxa"/>
          </w:tcPr>
          <w:p w14:paraId="6EB438B0" w14:textId="77777777" w:rsidR="00F16658" w:rsidRPr="00F16658" w:rsidDel="00F30CE8" w:rsidRDefault="00F16658" w:rsidP="00812E2E">
            <w:pPr>
              <w:pStyle w:val="TAL"/>
              <w:rPr>
                <w:ins w:id="90" w:author="wei" w:date="2025-03-04T15:16:00Z"/>
                <w:highlight w:val="yellow"/>
              </w:rPr>
            </w:pPr>
            <w:ins w:id="91" w:author="wei" w:date="2025-03-04T15:29:00Z">
              <w:r w:rsidRPr="00F16658">
                <w:rPr>
                  <w:highlight w:val="yellow"/>
                </w:rPr>
                <w:t xml:space="preserve">'0000 </w:t>
              </w:r>
              <w:r w:rsidRPr="00F16658">
                <w:rPr>
                  <w:rFonts w:hint="eastAsia"/>
                  <w:highlight w:val="yellow"/>
                  <w:lang w:eastAsia="zh-CN"/>
                </w:rPr>
                <w:t>0110</w:t>
              </w:r>
              <w:r w:rsidRPr="00F16658">
                <w:rPr>
                  <w:highlight w:val="yellow"/>
                </w:rPr>
                <w:t>'B</w:t>
              </w:r>
            </w:ins>
          </w:p>
        </w:tc>
        <w:tc>
          <w:tcPr>
            <w:tcW w:w="1650" w:type="dxa"/>
          </w:tcPr>
          <w:p w14:paraId="12EFB6A5" w14:textId="77777777" w:rsidR="00F16658" w:rsidRPr="00F16658" w:rsidRDefault="00F16658" w:rsidP="00812E2E">
            <w:pPr>
              <w:pStyle w:val="TAL"/>
              <w:rPr>
                <w:ins w:id="92" w:author="wei" w:date="2025-03-04T15:16:00Z"/>
                <w:b/>
                <w:highlight w:val="yellow"/>
              </w:rPr>
            </w:pPr>
            <w:ins w:id="93" w:author="wei" w:date="2025-03-04T15:29:00Z">
              <w:r w:rsidRPr="00F16658">
                <w:rPr>
                  <w:rFonts w:hint="eastAsia"/>
                  <w:highlight w:val="yellow"/>
                  <w:lang w:eastAsia="zh-CN"/>
                </w:rPr>
                <w:t>6</w:t>
              </w:r>
              <w:r w:rsidRPr="00F16658">
                <w:rPr>
                  <w:highlight w:val="yellow"/>
                </w:rPr>
                <w:t xml:space="preserve"> octets</w:t>
              </w:r>
            </w:ins>
          </w:p>
        </w:tc>
        <w:tc>
          <w:tcPr>
            <w:tcW w:w="1210" w:type="dxa"/>
          </w:tcPr>
          <w:p w14:paraId="113E916A" w14:textId="77777777" w:rsidR="00F16658" w:rsidRPr="00F16658" w:rsidRDefault="00F16658" w:rsidP="00812E2E">
            <w:pPr>
              <w:pStyle w:val="TAL"/>
              <w:rPr>
                <w:ins w:id="94" w:author="wei" w:date="2025-03-04T15:16:00Z"/>
                <w:b/>
                <w:highlight w:val="yellow"/>
                <w:lang w:eastAsia="zh-CN"/>
              </w:rPr>
            </w:pPr>
          </w:p>
        </w:tc>
      </w:tr>
      <w:tr w:rsidR="00F16658" w:rsidRPr="00F16658" w14:paraId="554B81EC" w14:textId="77777777" w:rsidTr="00812E2E">
        <w:tblPrEx>
          <w:tblCellMar>
            <w:left w:w="108" w:type="dxa"/>
            <w:right w:w="108" w:type="dxa"/>
          </w:tblCellMar>
        </w:tblPrEx>
        <w:trPr>
          <w:ins w:id="95" w:author="wei" w:date="2025-03-04T15:16:00Z"/>
        </w:trPr>
        <w:tc>
          <w:tcPr>
            <w:tcW w:w="4401" w:type="dxa"/>
          </w:tcPr>
          <w:p w14:paraId="1EB41A24" w14:textId="77777777" w:rsidR="00F16658" w:rsidRPr="00F16658" w:rsidRDefault="00F16658" w:rsidP="00812E2E">
            <w:pPr>
              <w:pStyle w:val="TAL"/>
              <w:rPr>
                <w:ins w:id="96" w:author="wei" w:date="2025-03-04T15:16:00Z"/>
                <w:highlight w:val="yellow"/>
              </w:rPr>
            </w:pPr>
            <w:ins w:id="97" w:author="wei" w:date="2025-03-04T15:30:00Z">
              <w:r w:rsidRPr="00F16658">
                <w:rPr>
                  <w:highlight w:val="yellow"/>
                  <w:lang w:eastAsia="zh-CN"/>
                </w:rPr>
                <w:t xml:space="preserve">      </w:t>
              </w:r>
              <w:r w:rsidRPr="00F16658">
                <w:rPr>
                  <w:rFonts w:hint="eastAsia"/>
                  <w:highlight w:val="yellow"/>
                  <w:lang w:eastAsia="zh-CN"/>
                </w:rPr>
                <w:t xml:space="preserve">  NID</w:t>
              </w:r>
            </w:ins>
          </w:p>
        </w:tc>
        <w:tc>
          <w:tcPr>
            <w:tcW w:w="2197" w:type="dxa"/>
          </w:tcPr>
          <w:p w14:paraId="7E5B9CE8" w14:textId="77777777" w:rsidR="00F16658" w:rsidRPr="00F16658" w:rsidDel="00F30CE8" w:rsidRDefault="00F16658" w:rsidP="00812E2E">
            <w:pPr>
              <w:pStyle w:val="TAL"/>
              <w:rPr>
                <w:ins w:id="98" w:author="wei" w:date="2025-03-04T15:16:00Z"/>
                <w:highlight w:val="yellow"/>
              </w:rPr>
            </w:pPr>
          </w:p>
        </w:tc>
        <w:tc>
          <w:tcPr>
            <w:tcW w:w="1650" w:type="dxa"/>
          </w:tcPr>
          <w:p w14:paraId="1B9F7B93" w14:textId="77777777" w:rsidR="00F16658" w:rsidRPr="00F16658" w:rsidRDefault="00F16658" w:rsidP="00812E2E">
            <w:pPr>
              <w:pStyle w:val="TAL"/>
              <w:rPr>
                <w:ins w:id="99" w:author="wei" w:date="2025-03-04T15:16:00Z"/>
                <w:b/>
                <w:highlight w:val="yellow"/>
              </w:rPr>
            </w:pPr>
          </w:p>
        </w:tc>
        <w:tc>
          <w:tcPr>
            <w:tcW w:w="1210" w:type="dxa"/>
          </w:tcPr>
          <w:p w14:paraId="505483A7" w14:textId="77777777" w:rsidR="00F16658" w:rsidRPr="00F16658" w:rsidRDefault="00F16658" w:rsidP="00812E2E">
            <w:pPr>
              <w:pStyle w:val="TAL"/>
              <w:rPr>
                <w:ins w:id="100" w:author="wei" w:date="2025-03-04T15:16:00Z"/>
                <w:b/>
                <w:highlight w:val="yellow"/>
                <w:lang w:eastAsia="zh-CN"/>
              </w:rPr>
            </w:pPr>
          </w:p>
        </w:tc>
      </w:tr>
      <w:tr w:rsidR="00F16658" w:rsidRPr="00F16658" w14:paraId="4BDF645A" w14:textId="77777777" w:rsidTr="00812E2E">
        <w:tblPrEx>
          <w:tblCellMar>
            <w:left w:w="108" w:type="dxa"/>
            <w:right w:w="108" w:type="dxa"/>
          </w:tblCellMar>
        </w:tblPrEx>
        <w:trPr>
          <w:ins w:id="101" w:author="wei" w:date="2025-03-04T15:30:00Z"/>
        </w:trPr>
        <w:tc>
          <w:tcPr>
            <w:tcW w:w="4401" w:type="dxa"/>
          </w:tcPr>
          <w:p w14:paraId="4CC415EC" w14:textId="77777777" w:rsidR="00F16658" w:rsidRPr="00F16658" w:rsidRDefault="00F16658" w:rsidP="00812E2E">
            <w:pPr>
              <w:pStyle w:val="TAL"/>
              <w:rPr>
                <w:ins w:id="102" w:author="wei" w:date="2025-03-04T15:30:00Z"/>
                <w:highlight w:val="yellow"/>
                <w:lang w:eastAsia="zh-CN"/>
              </w:rPr>
            </w:pPr>
            <w:ins w:id="103" w:author="wei" w:date="2025-03-04T15:31:00Z">
              <w:r w:rsidRPr="00F16658">
                <w:rPr>
                  <w:highlight w:val="yellow"/>
                  <w:lang w:eastAsia="zh-CN"/>
                </w:rPr>
                <w:t xml:space="preserve">      </w:t>
              </w:r>
              <w:r w:rsidRPr="00F16658">
                <w:rPr>
                  <w:rFonts w:hint="eastAsia"/>
                  <w:highlight w:val="yellow"/>
                  <w:lang w:eastAsia="zh-CN"/>
                </w:rPr>
                <w:t xml:space="preserve">  </w:t>
              </w:r>
            </w:ins>
            <w:ins w:id="104" w:author="wei" w:date="2025-03-04T15:32:00Z">
              <w:r w:rsidRPr="00F16658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F16658">
                <w:rPr>
                  <w:highlight w:val="yellow"/>
                  <w:lang w:eastAsia="zh-CN"/>
                </w:rPr>
                <w:t>Assignment mode</w:t>
              </w:r>
            </w:ins>
          </w:p>
        </w:tc>
        <w:tc>
          <w:tcPr>
            <w:tcW w:w="2197" w:type="dxa"/>
          </w:tcPr>
          <w:p w14:paraId="1989DAC0" w14:textId="77777777" w:rsidR="00F16658" w:rsidRPr="00F16658" w:rsidDel="00F30CE8" w:rsidRDefault="00F16658" w:rsidP="00812E2E">
            <w:pPr>
              <w:pStyle w:val="TAL"/>
              <w:rPr>
                <w:ins w:id="105" w:author="wei" w:date="2025-03-04T15:30:00Z"/>
                <w:highlight w:val="yellow"/>
              </w:rPr>
            </w:pPr>
            <w:ins w:id="106" w:author="wei" w:date="2025-03-04T15:32:00Z">
              <w:r w:rsidRPr="00F16658">
                <w:rPr>
                  <w:highlight w:val="yellow"/>
                </w:rPr>
                <w:t>'000</w:t>
              </w:r>
              <w:r w:rsidRPr="00F16658">
                <w:rPr>
                  <w:rFonts w:hint="eastAsia"/>
                  <w:highlight w:val="yellow"/>
                  <w:lang w:eastAsia="zh-CN"/>
                </w:rPr>
                <w:t>1</w:t>
              </w:r>
              <w:r w:rsidRPr="00F16658">
                <w:rPr>
                  <w:highlight w:val="yellow"/>
                </w:rPr>
                <w:t>'B</w:t>
              </w:r>
            </w:ins>
          </w:p>
        </w:tc>
        <w:tc>
          <w:tcPr>
            <w:tcW w:w="1650" w:type="dxa"/>
          </w:tcPr>
          <w:p w14:paraId="5899AD53" w14:textId="77777777" w:rsidR="00F16658" w:rsidRPr="00F16658" w:rsidRDefault="00F16658" w:rsidP="00812E2E">
            <w:pPr>
              <w:pStyle w:val="TAL"/>
              <w:rPr>
                <w:ins w:id="107" w:author="wei" w:date="2025-03-04T15:30:00Z"/>
                <w:b/>
                <w:highlight w:val="yellow"/>
              </w:rPr>
            </w:pPr>
          </w:p>
        </w:tc>
        <w:tc>
          <w:tcPr>
            <w:tcW w:w="1210" w:type="dxa"/>
          </w:tcPr>
          <w:p w14:paraId="1A9B1E20" w14:textId="77777777" w:rsidR="00F16658" w:rsidRPr="00F16658" w:rsidRDefault="00F16658" w:rsidP="00812E2E">
            <w:pPr>
              <w:pStyle w:val="TAL"/>
              <w:rPr>
                <w:ins w:id="108" w:author="wei" w:date="2025-03-04T15:30:00Z"/>
                <w:b/>
                <w:highlight w:val="yellow"/>
                <w:lang w:eastAsia="zh-CN"/>
              </w:rPr>
            </w:pPr>
          </w:p>
        </w:tc>
      </w:tr>
      <w:tr w:rsidR="00F16658" w:rsidRPr="00F16658" w14:paraId="271EC8C1" w14:textId="77777777" w:rsidTr="00812E2E">
        <w:tblPrEx>
          <w:tblCellMar>
            <w:left w:w="108" w:type="dxa"/>
            <w:right w:w="108" w:type="dxa"/>
          </w:tblCellMar>
        </w:tblPrEx>
        <w:trPr>
          <w:ins w:id="109" w:author="wei" w:date="2025-03-04T15:30:00Z"/>
        </w:trPr>
        <w:tc>
          <w:tcPr>
            <w:tcW w:w="4401" w:type="dxa"/>
          </w:tcPr>
          <w:p w14:paraId="5419A969" w14:textId="77777777" w:rsidR="00F16658" w:rsidRPr="00F16658" w:rsidRDefault="00F16658" w:rsidP="00812E2E">
            <w:pPr>
              <w:pStyle w:val="TAL"/>
              <w:rPr>
                <w:ins w:id="110" w:author="wei" w:date="2025-03-04T15:30:00Z"/>
                <w:highlight w:val="yellow"/>
                <w:lang w:eastAsia="zh-CN"/>
              </w:rPr>
            </w:pPr>
            <w:ins w:id="111" w:author="wei" w:date="2025-03-04T15:32:00Z">
              <w:r w:rsidRPr="00F16658">
                <w:rPr>
                  <w:highlight w:val="yellow"/>
                  <w:lang w:eastAsia="zh-CN"/>
                </w:rPr>
                <w:t xml:space="preserve">      </w:t>
              </w:r>
              <w:r w:rsidRPr="00F16658">
                <w:rPr>
                  <w:rFonts w:hint="eastAsia"/>
                  <w:highlight w:val="yellow"/>
                  <w:lang w:eastAsia="zh-CN"/>
                </w:rPr>
                <w:t xml:space="preserve">    NID</w:t>
              </w:r>
            </w:ins>
            <w:ins w:id="112" w:author="wei" w:date="2025-03-04T15:34:00Z">
              <w:r w:rsidRPr="00F16658">
                <w:rPr>
                  <w:rFonts w:hint="eastAsia"/>
                  <w:highlight w:val="yellow"/>
                  <w:lang w:eastAsia="zh-CN"/>
                </w:rPr>
                <w:t xml:space="preserve"> value</w:t>
              </w:r>
            </w:ins>
          </w:p>
        </w:tc>
        <w:tc>
          <w:tcPr>
            <w:tcW w:w="2197" w:type="dxa"/>
          </w:tcPr>
          <w:p w14:paraId="7784FD61" w14:textId="77777777" w:rsidR="00F16658" w:rsidRPr="00F16658" w:rsidDel="00F30CE8" w:rsidRDefault="00F16658" w:rsidP="00812E2E">
            <w:pPr>
              <w:pStyle w:val="TAL"/>
              <w:rPr>
                <w:ins w:id="113" w:author="wei" w:date="2025-03-04T15:30:00Z"/>
                <w:highlight w:val="yellow"/>
                <w:lang w:eastAsia="zh-CN"/>
              </w:rPr>
            </w:pPr>
            <w:ins w:id="114" w:author="wei" w:date="2025-03-04T15:32:00Z">
              <w:r w:rsidRPr="00F16658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650" w:type="dxa"/>
          </w:tcPr>
          <w:p w14:paraId="43F96315" w14:textId="77777777" w:rsidR="00F16658" w:rsidRPr="00F16658" w:rsidRDefault="00F16658" w:rsidP="00812E2E">
            <w:pPr>
              <w:pStyle w:val="TAL"/>
              <w:rPr>
                <w:ins w:id="115" w:author="wei" w:date="2025-03-04T15:30:00Z"/>
                <w:b/>
                <w:highlight w:val="yellow"/>
              </w:rPr>
            </w:pPr>
          </w:p>
        </w:tc>
        <w:tc>
          <w:tcPr>
            <w:tcW w:w="1210" w:type="dxa"/>
          </w:tcPr>
          <w:p w14:paraId="515AE562" w14:textId="77777777" w:rsidR="00F16658" w:rsidRPr="00F16658" w:rsidRDefault="00F16658" w:rsidP="00812E2E">
            <w:pPr>
              <w:pStyle w:val="TAL"/>
              <w:rPr>
                <w:ins w:id="116" w:author="wei" w:date="2025-03-04T15:30:00Z"/>
                <w:b/>
                <w:highlight w:val="yellow"/>
                <w:lang w:eastAsia="zh-CN"/>
              </w:rPr>
            </w:pPr>
          </w:p>
        </w:tc>
      </w:tr>
    </w:tbl>
    <w:p w14:paraId="63085A05" w14:textId="77777777" w:rsidR="00F16658" w:rsidRPr="00F16658" w:rsidRDefault="00F16658" w:rsidP="00F16658">
      <w:pPr>
        <w:rPr>
          <w:b/>
          <w:highlight w:val="yellow"/>
        </w:rPr>
      </w:pPr>
    </w:p>
    <w:p w14:paraId="52725DB6" w14:textId="0336DB89" w:rsidR="00F16658" w:rsidRPr="00F16658" w:rsidRDefault="00F16658" w:rsidP="00F16658">
      <w:pPr>
        <w:pStyle w:val="TH"/>
        <w:rPr>
          <w:highlight w:val="yellow"/>
        </w:rPr>
      </w:pPr>
      <w:r w:rsidRPr="00F16658">
        <w:rPr>
          <w:highlight w:val="yellow"/>
        </w:rPr>
        <w:lastRenderedPageBreak/>
        <w:t xml:space="preserve">Table </w:t>
      </w:r>
      <w:r w:rsidRPr="00F16658">
        <w:rPr>
          <w:rFonts w:hint="eastAsia"/>
          <w:highlight w:val="yellow"/>
          <w:lang w:eastAsia="zh-CN"/>
        </w:rPr>
        <w:t>6.5.3.10</w:t>
      </w:r>
      <w:r w:rsidRPr="00F16658">
        <w:rPr>
          <w:snapToGrid w:val="0"/>
          <w:highlight w:val="yellow"/>
        </w:rPr>
        <w:t>.3.</w:t>
      </w:r>
      <w:r w:rsidRPr="00F16658">
        <w:rPr>
          <w:rFonts w:hint="eastAsia"/>
          <w:snapToGrid w:val="0"/>
          <w:highlight w:val="yellow"/>
          <w:lang w:eastAsia="zh-CN"/>
        </w:rPr>
        <w:t>3</w:t>
      </w:r>
      <w:r w:rsidRPr="00F16658">
        <w:rPr>
          <w:highlight w:val="yellow"/>
        </w:rPr>
        <w:t>-</w:t>
      </w:r>
      <w:r w:rsidRPr="00F16658">
        <w:rPr>
          <w:rFonts w:hint="eastAsia"/>
          <w:highlight w:val="yellow"/>
          <w:lang w:eastAsia="zh-CN"/>
        </w:rPr>
        <w:t>2</w:t>
      </w:r>
      <w:r w:rsidRPr="00F16658">
        <w:rPr>
          <w:highlight w:val="yellow"/>
        </w:rPr>
        <w:t xml:space="preserve">: </w:t>
      </w:r>
      <w:ins w:id="117" w:author="Lei GAO" w:date="2025-05-14T14:11:00Z" w16du:dateUtc="2025-05-14T06:11:00Z">
        <w:r w:rsidR="006C2F78">
          <w:rPr>
            <w:rFonts w:hint="eastAsia"/>
            <w:highlight w:val="yellow"/>
            <w:lang w:eastAsia="zh-CN"/>
          </w:rPr>
          <w:t>Void</w:t>
        </w:r>
      </w:ins>
      <w:del w:id="118" w:author="Lei GAO" w:date="2025-05-14T14:11:00Z" w16du:dateUtc="2025-05-14T06:11:00Z">
        <w:r w:rsidRPr="00F16658" w:rsidDel="006C2F78">
          <w:rPr>
            <w:highlight w:val="yellow"/>
          </w:rPr>
          <w:delText>SNPN identity of NR Cell 1</w:delText>
        </w:r>
        <w:r w:rsidRPr="00F16658" w:rsidDel="006C2F78">
          <w:rPr>
            <w:rFonts w:hint="eastAsia"/>
            <w:highlight w:val="yellow"/>
            <w:lang w:eastAsia="zh-CN"/>
          </w:rPr>
          <w:delText xml:space="preserve"> </w:delText>
        </w:r>
        <w:r w:rsidRPr="00F16658" w:rsidDel="006C2F78">
          <w:rPr>
            <w:highlight w:val="yellow"/>
          </w:rPr>
          <w:delText xml:space="preserve">(step </w:delText>
        </w:r>
        <w:r w:rsidRPr="00F16658" w:rsidDel="006C2F78">
          <w:rPr>
            <w:rFonts w:hint="eastAsia"/>
            <w:highlight w:val="yellow"/>
            <w:lang w:eastAsia="zh-CN"/>
          </w:rPr>
          <w:delText>1</w:delText>
        </w:r>
        <w:r w:rsidRPr="00F16658" w:rsidDel="006C2F78">
          <w:rPr>
            <w:highlight w:val="yellow"/>
          </w:rPr>
          <w:delText>5,</w:delText>
        </w:r>
        <w:r w:rsidRPr="00F16658" w:rsidDel="006C2F78">
          <w:rPr>
            <w:rStyle w:val="CommentReference"/>
            <w:rFonts w:ascii="Times New Roman" w:hAnsi="Times New Roman" w:hint="eastAsia"/>
            <w:b w:val="0"/>
            <w:highlight w:val="yellow"/>
            <w:lang w:eastAsia="zh-CN"/>
          </w:rPr>
          <w:delText xml:space="preserve"> </w:delText>
        </w:r>
        <w:r w:rsidRPr="00F16658" w:rsidDel="006C2F78">
          <w:rPr>
            <w:highlight w:val="yellow"/>
          </w:rPr>
          <w:delText xml:space="preserve">Table </w:delText>
        </w:r>
        <w:r w:rsidRPr="00F16658" w:rsidDel="006C2F78">
          <w:rPr>
            <w:rFonts w:hint="eastAsia"/>
            <w:highlight w:val="yellow"/>
            <w:lang w:eastAsia="zh-CN"/>
          </w:rPr>
          <w:delText>6.5.3.10</w:delText>
        </w:r>
        <w:r w:rsidRPr="00F16658" w:rsidDel="006C2F78">
          <w:rPr>
            <w:highlight w:val="yellow"/>
          </w:rPr>
          <w:delText>.3.2-3)</w:delText>
        </w:r>
        <w:r w:rsidRPr="00F16658" w:rsidDel="006C2F78">
          <w:rPr>
            <w:rStyle w:val="CommentReference"/>
            <w:rFonts w:ascii="Times New Roman" w:hAnsi="Times New Roman"/>
            <w:highlight w:val="yellow"/>
          </w:rPr>
          <w:delText xml:space="preserve"> 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16658" w:rsidRPr="00F16658" w:rsidDel="006C2F78" w14:paraId="7E0EAB6D" w14:textId="1844BA0F" w:rsidTr="00812E2E">
        <w:trPr>
          <w:del w:id="119" w:author="Lei GAO" w:date="2025-05-14T14:11:00Z"/>
        </w:trPr>
        <w:tc>
          <w:tcPr>
            <w:tcW w:w="9747" w:type="dxa"/>
            <w:gridSpan w:val="4"/>
          </w:tcPr>
          <w:p w14:paraId="0881FE8A" w14:textId="04AA672C" w:rsidR="00F16658" w:rsidRPr="00F16658" w:rsidDel="006C2F78" w:rsidRDefault="00F16658" w:rsidP="00812E2E">
            <w:pPr>
              <w:pStyle w:val="TAH"/>
              <w:jc w:val="left"/>
              <w:rPr>
                <w:del w:id="120" w:author="Lei GAO" w:date="2025-05-14T14:11:00Z" w16du:dateUtc="2025-05-14T06:11:00Z"/>
                <w:b w:val="0"/>
                <w:highlight w:val="yellow"/>
                <w:lang w:eastAsia="zh-CN"/>
              </w:rPr>
            </w:pPr>
            <w:del w:id="121" w:author="Lei GAO" w:date="2025-05-14T14:11:00Z" w16du:dateUtc="2025-05-14T06:11:00Z">
              <w:r w:rsidRPr="00F16658" w:rsidDel="006C2F78">
                <w:rPr>
                  <w:b w:val="0"/>
                  <w:highlight w:val="yellow"/>
                </w:rPr>
                <w:delText>Derivation Path: TS 38.508-1 Table 4.6.3-84AA</w:delText>
              </w:r>
              <w:r w:rsidRPr="00F16658" w:rsidDel="006C2F78">
                <w:rPr>
                  <w:rFonts w:hint="eastAsia"/>
                  <w:b w:val="0"/>
                  <w:highlight w:val="yellow"/>
                  <w:lang w:eastAsia="zh-CN"/>
                </w:rPr>
                <w:delText xml:space="preserve"> with condition SNPN</w:delText>
              </w:r>
            </w:del>
          </w:p>
        </w:tc>
      </w:tr>
      <w:tr w:rsidR="00F16658" w:rsidRPr="00F16658" w:rsidDel="006C2F78" w14:paraId="4BB754DB" w14:textId="09627386" w:rsidTr="00812E2E">
        <w:trPr>
          <w:del w:id="122" w:author="Lei GAO" w:date="2025-05-14T14:11:00Z"/>
        </w:trPr>
        <w:tc>
          <w:tcPr>
            <w:tcW w:w="4535" w:type="dxa"/>
          </w:tcPr>
          <w:p w14:paraId="13D376C0" w14:textId="3BBAC846" w:rsidR="00F16658" w:rsidRPr="00F16658" w:rsidDel="006C2F78" w:rsidRDefault="00F16658" w:rsidP="00812E2E">
            <w:pPr>
              <w:pStyle w:val="TAH"/>
              <w:rPr>
                <w:del w:id="123" w:author="Lei GAO" w:date="2025-05-14T14:11:00Z" w16du:dateUtc="2025-05-14T06:11:00Z"/>
                <w:highlight w:val="yellow"/>
              </w:rPr>
            </w:pPr>
            <w:del w:id="124" w:author="Lei GAO" w:date="2025-05-14T14:11:00Z" w16du:dateUtc="2025-05-14T06:11:00Z">
              <w:r w:rsidRPr="00F16658" w:rsidDel="006C2F78">
                <w:rPr>
                  <w:highlight w:val="yellow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327F6ADC" w14:textId="6DBF20BE" w:rsidR="00F16658" w:rsidRPr="00F16658" w:rsidDel="006C2F78" w:rsidRDefault="00F16658" w:rsidP="00812E2E">
            <w:pPr>
              <w:pStyle w:val="TAH"/>
              <w:rPr>
                <w:del w:id="125" w:author="Lei GAO" w:date="2025-05-14T14:11:00Z" w16du:dateUtc="2025-05-14T06:11:00Z"/>
                <w:highlight w:val="yellow"/>
              </w:rPr>
            </w:pPr>
            <w:del w:id="126" w:author="Lei GAO" w:date="2025-05-14T14:11:00Z" w16du:dateUtc="2025-05-14T06:11:00Z">
              <w:r w:rsidRPr="00F16658" w:rsidDel="006C2F78">
                <w:rPr>
                  <w:highlight w:val="yellow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5D333BDB" w14:textId="45FAC155" w:rsidR="00F16658" w:rsidRPr="00F16658" w:rsidDel="006C2F78" w:rsidRDefault="00F16658" w:rsidP="00812E2E">
            <w:pPr>
              <w:pStyle w:val="TAH"/>
              <w:rPr>
                <w:del w:id="127" w:author="Lei GAO" w:date="2025-05-14T14:11:00Z" w16du:dateUtc="2025-05-14T06:11:00Z"/>
                <w:highlight w:val="yellow"/>
              </w:rPr>
            </w:pPr>
            <w:del w:id="128" w:author="Lei GAO" w:date="2025-05-14T14:11:00Z" w16du:dateUtc="2025-05-14T06:11:00Z">
              <w:r w:rsidRPr="00F16658" w:rsidDel="006C2F78">
                <w:rPr>
                  <w:highlight w:val="yellow"/>
                </w:rPr>
                <w:delText>Comment</w:delText>
              </w:r>
            </w:del>
          </w:p>
        </w:tc>
        <w:tc>
          <w:tcPr>
            <w:tcW w:w="1245" w:type="dxa"/>
          </w:tcPr>
          <w:p w14:paraId="118C3AC5" w14:textId="5232FEB6" w:rsidR="00F16658" w:rsidRPr="00F16658" w:rsidDel="006C2F78" w:rsidRDefault="00F16658" w:rsidP="00812E2E">
            <w:pPr>
              <w:pStyle w:val="TAH"/>
              <w:rPr>
                <w:del w:id="129" w:author="Lei GAO" w:date="2025-05-14T14:11:00Z" w16du:dateUtc="2025-05-14T06:11:00Z"/>
                <w:highlight w:val="yellow"/>
              </w:rPr>
            </w:pPr>
            <w:del w:id="130" w:author="Lei GAO" w:date="2025-05-14T14:11:00Z" w16du:dateUtc="2025-05-14T06:11:00Z">
              <w:r w:rsidRPr="00F16658" w:rsidDel="006C2F78">
                <w:rPr>
                  <w:highlight w:val="yellow"/>
                </w:rPr>
                <w:delText>Condition</w:delText>
              </w:r>
            </w:del>
          </w:p>
        </w:tc>
      </w:tr>
      <w:tr w:rsidR="00F16658" w:rsidRPr="00F16658" w:rsidDel="006C2F78" w14:paraId="69F6BEEE" w14:textId="433AE921" w:rsidTr="00812E2E">
        <w:trPr>
          <w:del w:id="131" w:author="Lei GAO" w:date="2025-05-14T14:11:00Z"/>
        </w:trPr>
        <w:tc>
          <w:tcPr>
            <w:tcW w:w="4535" w:type="dxa"/>
          </w:tcPr>
          <w:p w14:paraId="533F45BA" w14:textId="2BF05973" w:rsidR="00F16658" w:rsidRPr="00F16658" w:rsidDel="006C2F78" w:rsidRDefault="00F16658" w:rsidP="00812E2E">
            <w:pPr>
              <w:pStyle w:val="TAL"/>
              <w:rPr>
                <w:del w:id="132" w:author="Lei GAO" w:date="2025-05-14T14:11:00Z" w16du:dateUtc="2025-05-14T06:11:00Z"/>
                <w:highlight w:val="yellow"/>
              </w:rPr>
            </w:pPr>
            <w:del w:id="133" w:author="Lei GAO" w:date="2025-05-14T14:11:00Z" w16du:dateUtc="2025-05-14T06:11:00Z">
              <w:r w:rsidRPr="00F16658" w:rsidDel="006C2F78">
                <w:rPr>
                  <w:highlight w:val="yellow"/>
                </w:rPr>
                <w:delText>NPN-Identity-r16 ::= CHOICE {</w:delText>
              </w:r>
            </w:del>
          </w:p>
        </w:tc>
        <w:tc>
          <w:tcPr>
            <w:tcW w:w="2267" w:type="dxa"/>
          </w:tcPr>
          <w:p w14:paraId="3D62C730" w14:textId="3EA45616" w:rsidR="00F16658" w:rsidRPr="00F16658" w:rsidDel="006C2F78" w:rsidRDefault="00F16658" w:rsidP="00812E2E">
            <w:pPr>
              <w:pStyle w:val="TAL"/>
              <w:rPr>
                <w:del w:id="134" w:author="Lei GAO" w:date="2025-05-14T14:11:00Z" w16du:dateUtc="2025-05-14T06:11:00Z"/>
                <w:highlight w:val="yellow"/>
              </w:rPr>
            </w:pPr>
          </w:p>
        </w:tc>
        <w:tc>
          <w:tcPr>
            <w:tcW w:w="1700" w:type="dxa"/>
          </w:tcPr>
          <w:p w14:paraId="11805561" w14:textId="41876481" w:rsidR="00F16658" w:rsidRPr="00F16658" w:rsidDel="006C2F78" w:rsidRDefault="00F16658" w:rsidP="00812E2E">
            <w:pPr>
              <w:pStyle w:val="TAL"/>
              <w:rPr>
                <w:del w:id="135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03583505" w14:textId="022792E4" w:rsidR="00F16658" w:rsidRPr="00F16658" w:rsidDel="006C2F78" w:rsidRDefault="00F16658" w:rsidP="00812E2E">
            <w:pPr>
              <w:pStyle w:val="TAL"/>
              <w:rPr>
                <w:del w:id="136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61DB0F27" w14:textId="2EA27FB7" w:rsidTr="00812E2E">
        <w:trPr>
          <w:del w:id="137" w:author="Lei GAO" w:date="2025-05-14T14:11:00Z"/>
        </w:trPr>
        <w:tc>
          <w:tcPr>
            <w:tcW w:w="4535" w:type="dxa"/>
          </w:tcPr>
          <w:p w14:paraId="3A07A08E" w14:textId="31CF2BEB" w:rsidR="00F16658" w:rsidRPr="00F16658" w:rsidDel="006C2F78" w:rsidRDefault="00F16658" w:rsidP="00812E2E">
            <w:pPr>
              <w:pStyle w:val="TAL"/>
              <w:rPr>
                <w:del w:id="138" w:author="Lei GAO" w:date="2025-05-14T14:11:00Z" w16du:dateUtc="2025-05-14T06:11:00Z"/>
                <w:highlight w:val="yellow"/>
              </w:rPr>
            </w:pPr>
            <w:del w:id="139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snpn-r16 SEQUENCE {</w:delText>
              </w:r>
            </w:del>
          </w:p>
        </w:tc>
        <w:tc>
          <w:tcPr>
            <w:tcW w:w="2267" w:type="dxa"/>
          </w:tcPr>
          <w:p w14:paraId="51A7373C" w14:textId="73D49FA6" w:rsidR="00F16658" w:rsidRPr="00F16658" w:rsidDel="006C2F78" w:rsidRDefault="00F16658" w:rsidP="00812E2E">
            <w:pPr>
              <w:pStyle w:val="TAL"/>
              <w:rPr>
                <w:del w:id="140" w:author="Lei GAO" w:date="2025-05-14T14:11:00Z" w16du:dateUtc="2025-05-14T06:11:00Z"/>
                <w:highlight w:val="yellow"/>
              </w:rPr>
            </w:pPr>
          </w:p>
        </w:tc>
        <w:tc>
          <w:tcPr>
            <w:tcW w:w="1700" w:type="dxa"/>
          </w:tcPr>
          <w:p w14:paraId="16FED5DC" w14:textId="3EFD95DF" w:rsidR="00F16658" w:rsidRPr="00F16658" w:rsidDel="006C2F78" w:rsidRDefault="00F16658" w:rsidP="00812E2E">
            <w:pPr>
              <w:pStyle w:val="TAL"/>
              <w:rPr>
                <w:del w:id="141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495F2353" w14:textId="216B5B83" w:rsidR="00F16658" w:rsidRPr="00F16658" w:rsidDel="006C2F78" w:rsidRDefault="00F16658" w:rsidP="00812E2E">
            <w:pPr>
              <w:pStyle w:val="TAL"/>
              <w:rPr>
                <w:del w:id="142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67FCAD57" w14:textId="1CBA96E7" w:rsidTr="00812E2E">
        <w:trPr>
          <w:del w:id="143" w:author="Lei GAO" w:date="2025-05-14T14:11:00Z"/>
        </w:trPr>
        <w:tc>
          <w:tcPr>
            <w:tcW w:w="4535" w:type="dxa"/>
          </w:tcPr>
          <w:p w14:paraId="2BE12981" w14:textId="48634CE0" w:rsidR="00F16658" w:rsidRPr="00F16658" w:rsidDel="006C2F78" w:rsidRDefault="00F16658" w:rsidP="00812E2E">
            <w:pPr>
              <w:pStyle w:val="TAL"/>
              <w:rPr>
                <w:del w:id="144" w:author="Lei GAO" w:date="2025-05-14T14:11:00Z" w16du:dateUtc="2025-05-14T06:11:00Z"/>
                <w:highlight w:val="yellow"/>
              </w:rPr>
            </w:pPr>
            <w:del w:id="145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  plmn-Identity-r16 SEQUENCE {</w:delText>
              </w:r>
            </w:del>
          </w:p>
        </w:tc>
        <w:tc>
          <w:tcPr>
            <w:tcW w:w="2267" w:type="dxa"/>
          </w:tcPr>
          <w:p w14:paraId="780207A3" w14:textId="248912C1" w:rsidR="00F16658" w:rsidRPr="00F16658" w:rsidDel="006C2F78" w:rsidRDefault="00F16658" w:rsidP="00812E2E">
            <w:pPr>
              <w:pStyle w:val="TAL"/>
              <w:rPr>
                <w:del w:id="146" w:author="Lei GAO" w:date="2025-05-14T14:11:00Z" w16du:dateUtc="2025-05-14T06:11:00Z"/>
                <w:highlight w:val="yellow"/>
              </w:rPr>
            </w:pPr>
          </w:p>
        </w:tc>
        <w:tc>
          <w:tcPr>
            <w:tcW w:w="1700" w:type="dxa"/>
          </w:tcPr>
          <w:p w14:paraId="00EBE6E3" w14:textId="39A146BD" w:rsidR="00F16658" w:rsidRPr="00F16658" w:rsidDel="006C2F78" w:rsidRDefault="00F16658" w:rsidP="00812E2E">
            <w:pPr>
              <w:pStyle w:val="TAL"/>
              <w:rPr>
                <w:del w:id="147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750550E1" w14:textId="7B238537" w:rsidR="00F16658" w:rsidRPr="00F16658" w:rsidDel="006C2F78" w:rsidRDefault="00F16658" w:rsidP="00812E2E">
            <w:pPr>
              <w:pStyle w:val="TAL"/>
              <w:rPr>
                <w:del w:id="148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72F6D227" w14:textId="0F6580A7" w:rsidTr="00812E2E">
        <w:trPr>
          <w:del w:id="149" w:author="Lei GAO" w:date="2025-05-14T14:11:00Z"/>
        </w:trPr>
        <w:tc>
          <w:tcPr>
            <w:tcW w:w="4535" w:type="dxa"/>
          </w:tcPr>
          <w:p w14:paraId="6392D3AC" w14:textId="3D700642" w:rsidR="00F16658" w:rsidRPr="00F16658" w:rsidDel="006C2F78" w:rsidRDefault="00F16658" w:rsidP="00812E2E">
            <w:pPr>
              <w:pStyle w:val="TAL"/>
              <w:rPr>
                <w:del w:id="150" w:author="Lei GAO" w:date="2025-05-14T14:11:00Z" w16du:dateUtc="2025-05-14T06:11:00Z"/>
                <w:highlight w:val="yellow"/>
              </w:rPr>
            </w:pPr>
            <w:del w:id="151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    mcc</w:delText>
              </w:r>
            </w:del>
          </w:p>
        </w:tc>
        <w:tc>
          <w:tcPr>
            <w:tcW w:w="2267" w:type="dxa"/>
          </w:tcPr>
          <w:p w14:paraId="12CF4AFF" w14:textId="3AEE647B" w:rsidR="00F16658" w:rsidRPr="00F16658" w:rsidDel="006C2F78" w:rsidRDefault="00F16658" w:rsidP="00812E2E">
            <w:pPr>
              <w:pStyle w:val="TAL"/>
              <w:rPr>
                <w:del w:id="152" w:author="Lei GAO" w:date="2025-05-14T14:11:00Z" w16du:dateUtc="2025-05-14T06:11:00Z"/>
                <w:highlight w:val="yellow"/>
                <w:lang w:eastAsia="zh-CN"/>
              </w:rPr>
            </w:pPr>
            <w:del w:id="153" w:author="Lei GAO" w:date="2025-05-14T14:11:00Z" w16du:dateUtc="2025-05-14T06:11:00Z">
              <w:r w:rsidRPr="00F16658" w:rsidDel="006C2F78">
                <w:rPr>
                  <w:highlight w:val="yellow"/>
                </w:rPr>
                <w:delText>001</w:delText>
              </w:r>
            </w:del>
          </w:p>
        </w:tc>
        <w:tc>
          <w:tcPr>
            <w:tcW w:w="1700" w:type="dxa"/>
          </w:tcPr>
          <w:p w14:paraId="357CE67D" w14:textId="6691A19E" w:rsidR="00F16658" w:rsidRPr="00F16658" w:rsidDel="006C2F78" w:rsidRDefault="00F16658" w:rsidP="00812E2E">
            <w:pPr>
              <w:pStyle w:val="TAL"/>
              <w:rPr>
                <w:del w:id="154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13A318B0" w14:textId="7BF2098E" w:rsidR="00F16658" w:rsidRPr="00F16658" w:rsidDel="006C2F78" w:rsidRDefault="00F16658" w:rsidP="00812E2E">
            <w:pPr>
              <w:pStyle w:val="TAL"/>
              <w:rPr>
                <w:del w:id="155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2CAA1C04" w14:textId="2DE06297" w:rsidTr="00812E2E">
        <w:trPr>
          <w:del w:id="156" w:author="Lei GAO" w:date="2025-05-14T14:11:00Z"/>
        </w:trPr>
        <w:tc>
          <w:tcPr>
            <w:tcW w:w="4535" w:type="dxa"/>
          </w:tcPr>
          <w:p w14:paraId="01E9278B" w14:textId="19AB1710" w:rsidR="00F16658" w:rsidRPr="00F16658" w:rsidDel="006C2F78" w:rsidRDefault="00F16658" w:rsidP="00812E2E">
            <w:pPr>
              <w:pStyle w:val="TAL"/>
              <w:rPr>
                <w:del w:id="157" w:author="Lei GAO" w:date="2025-05-14T14:11:00Z" w16du:dateUtc="2025-05-14T06:11:00Z"/>
                <w:highlight w:val="yellow"/>
              </w:rPr>
            </w:pPr>
            <w:del w:id="158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    mnc</w:delText>
              </w:r>
            </w:del>
          </w:p>
        </w:tc>
        <w:tc>
          <w:tcPr>
            <w:tcW w:w="2267" w:type="dxa"/>
          </w:tcPr>
          <w:p w14:paraId="689EBF42" w14:textId="4DA58C09" w:rsidR="00F16658" w:rsidRPr="00F16658" w:rsidDel="006C2F78" w:rsidRDefault="00F16658" w:rsidP="00812E2E">
            <w:pPr>
              <w:pStyle w:val="TAL"/>
              <w:rPr>
                <w:del w:id="159" w:author="Lei GAO" w:date="2025-05-14T14:11:00Z" w16du:dateUtc="2025-05-14T06:11:00Z"/>
                <w:highlight w:val="yellow"/>
                <w:lang w:eastAsia="zh-CN"/>
              </w:rPr>
            </w:pPr>
            <w:del w:id="160" w:author="Lei GAO" w:date="2025-05-14T14:11:00Z" w16du:dateUtc="2025-05-14T06:11:00Z">
              <w:r w:rsidRPr="00F16658" w:rsidDel="006C2F78">
                <w:rPr>
                  <w:highlight w:val="yellow"/>
                </w:rPr>
                <w:delText>01</w:delText>
              </w:r>
            </w:del>
          </w:p>
        </w:tc>
        <w:tc>
          <w:tcPr>
            <w:tcW w:w="1700" w:type="dxa"/>
          </w:tcPr>
          <w:p w14:paraId="2D1C36EC" w14:textId="62FA2489" w:rsidR="00F16658" w:rsidRPr="00F16658" w:rsidDel="006C2F78" w:rsidRDefault="00F16658" w:rsidP="00812E2E">
            <w:pPr>
              <w:pStyle w:val="TAL"/>
              <w:rPr>
                <w:del w:id="161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2E73D473" w14:textId="315891DC" w:rsidR="00F16658" w:rsidRPr="00F16658" w:rsidDel="006C2F78" w:rsidRDefault="00F16658" w:rsidP="00812E2E">
            <w:pPr>
              <w:pStyle w:val="TAL"/>
              <w:rPr>
                <w:del w:id="162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35D21149" w14:textId="06929F37" w:rsidTr="00812E2E">
        <w:trPr>
          <w:del w:id="163" w:author="Lei GAO" w:date="2025-05-14T14:11:00Z"/>
        </w:trPr>
        <w:tc>
          <w:tcPr>
            <w:tcW w:w="4535" w:type="dxa"/>
          </w:tcPr>
          <w:p w14:paraId="15018FEF" w14:textId="03BF8418" w:rsidR="00F16658" w:rsidRPr="00F16658" w:rsidDel="006C2F78" w:rsidRDefault="00F16658" w:rsidP="00812E2E">
            <w:pPr>
              <w:pStyle w:val="TAL"/>
              <w:rPr>
                <w:del w:id="164" w:author="Lei GAO" w:date="2025-05-14T14:11:00Z" w16du:dateUtc="2025-05-14T06:11:00Z"/>
                <w:highlight w:val="yellow"/>
              </w:rPr>
            </w:pPr>
            <w:del w:id="165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  }</w:delText>
              </w:r>
            </w:del>
          </w:p>
        </w:tc>
        <w:tc>
          <w:tcPr>
            <w:tcW w:w="2267" w:type="dxa"/>
          </w:tcPr>
          <w:p w14:paraId="77FB8C6D" w14:textId="653B412B" w:rsidR="00F16658" w:rsidRPr="00F16658" w:rsidDel="006C2F78" w:rsidRDefault="00F16658" w:rsidP="00812E2E">
            <w:pPr>
              <w:pStyle w:val="TAL"/>
              <w:rPr>
                <w:del w:id="166" w:author="Lei GAO" w:date="2025-05-14T14:11:00Z" w16du:dateUtc="2025-05-14T06:11:00Z"/>
                <w:highlight w:val="yellow"/>
              </w:rPr>
            </w:pPr>
          </w:p>
        </w:tc>
        <w:tc>
          <w:tcPr>
            <w:tcW w:w="1700" w:type="dxa"/>
          </w:tcPr>
          <w:p w14:paraId="0847322E" w14:textId="2D3FEE28" w:rsidR="00F16658" w:rsidRPr="00F16658" w:rsidDel="006C2F78" w:rsidRDefault="00F16658" w:rsidP="00812E2E">
            <w:pPr>
              <w:pStyle w:val="TAL"/>
              <w:rPr>
                <w:del w:id="167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2E5CB680" w14:textId="08A03EB7" w:rsidR="00F16658" w:rsidRPr="00F16658" w:rsidDel="006C2F78" w:rsidRDefault="00F16658" w:rsidP="00812E2E">
            <w:pPr>
              <w:pStyle w:val="TAL"/>
              <w:rPr>
                <w:del w:id="168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32F3F257" w14:textId="792B9A6C" w:rsidTr="00812E2E">
        <w:trPr>
          <w:del w:id="169" w:author="Lei GAO" w:date="2025-05-14T14:11:00Z"/>
        </w:trPr>
        <w:tc>
          <w:tcPr>
            <w:tcW w:w="4535" w:type="dxa"/>
          </w:tcPr>
          <w:p w14:paraId="56EDED9E" w14:textId="19888115" w:rsidR="00F16658" w:rsidRPr="00F16658" w:rsidDel="006C2F78" w:rsidRDefault="00F16658" w:rsidP="00812E2E">
            <w:pPr>
              <w:pStyle w:val="TAL"/>
              <w:rPr>
                <w:del w:id="170" w:author="Lei GAO" w:date="2025-05-14T14:11:00Z" w16du:dateUtc="2025-05-14T06:11:00Z"/>
                <w:highlight w:val="yellow"/>
              </w:rPr>
            </w:pPr>
            <w:del w:id="171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  nid-List-r16 SEQUENCE (SIZE (1..maxNPN-r16)) OF NID-r16{</w:delText>
              </w:r>
            </w:del>
          </w:p>
        </w:tc>
        <w:tc>
          <w:tcPr>
            <w:tcW w:w="2267" w:type="dxa"/>
          </w:tcPr>
          <w:p w14:paraId="00C1A6E9" w14:textId="5B67A782" w:rsidR="00F16658" w:rsidRPr="00F16658" w:rsidDel="006C2F78" w:rsidRDefault="00F16658" w:rsidP="00812E2E">
            <w:pPr>
              <w:pStyle w:val="TAL"/>
              <w:rPr>
                <w:del w:id="172" w:author="Lei GAO" w:date="2025-05-14T14:11:00Z" w16du:dateUtc="2025-05-14T06:11:00Z"/>
                <w:highlight w:val="yellow"/>
              </w:rPr>
            </w:pPr>
            <w:del w:id="173" w:author="Lei GAO" w:date="2025-05-14T14:11:00Z" w16du:dateUtc="2025-05-14T06:11:00Z">
              <w:r w:rsidRPr="00F16658" w:rsidDel="006C2F78">
                <w:rPr>
                  <w:highlight w:val="yellow"/>
                </w:rPr>
                <w:delText>1 entry</w:delText>
              </w:r>
            </w:del>
          </w:p>
        </w:tc>
        <w:tc>
          <w:tcPr>
            <w:tcW w:w="1700" w:type="dxa"/>
          </w:tcPr>
          <w:p w14:paraId="202CEA53" w14:textId="3291FF3E" w:rsidR="00F16658" w:rsidRPr="00F16658" w:rsidDel="006C2F78" w:rsidRDefault="00F16658" w:rsidP="00812E2E">
            <w:pPr>
              <w:pStyle w:val="TAL"/>
              <w:rPr>
                <w:del w:id="174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76263609" w14:textId="25F9BF46" w:rsidR="00F16658" w:rsidRPr="00F16658" w:rsidDel="006C2F78" w:rsidRDefault="00F16658" w:rsidP="00812E2E">
            <w:pPr>
              <w:pStyle w:val="TAL"/>
              <w:rPr>
                <w:del w:id="175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4ACA27DB" w14:textId="5F08C27B" w:rsidTr="00812E2E">
        <w:trPr>
          <w:del w:id="176" w:author="Lei GAO" w:date="2025-05-14T14:11:00Z"/>
        </w:trPr>
        <w:tc>
          <w:tcPr>
            <w:tcW w:w="4535" w:type="dxa"/>
          </w:tcPr>
          <w:p w14:paraId="53A4C799" w14:textId="755A0218" w:rsidR="00F16658" w:rsidRPr="00F16658" w:rsidDel="006C2F78" w:rsidRDefault="00F16658" w:rsidP="00812E2E">
            <w:pPr>
              <w:pStyle w:val="TAL"/>
              <w:rPr>
                <w:del w:id="177" w:author="Lei GAO" w:date="2025-05-14T14:11:00Z" w16du:dateUtc="2025-05-14T06:11:00Z"/>
                <w:highlight w:val="yellow"/>
                <w:lang w:eastAsia="zh-CN"/>
              </w:rPr>
            </w:pPr>
            <w:del w:id="178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    NID-r16[1] SEQUENCE </w:delText>
              </w:r>
              <w:r w:rsidRPr="00F16658" w:rsidDel="006C2F78">
                <w:rPr>
                  <w:rFonts w:hint="eastAsia"/>
                  <w:highlight w:val="yellow"/>
                  <w:lang w:eastAsia="zh-CN"/>
                </w:rPr>
                <w:delText>{</w:delText>
              </w:r>
            </w:del>
          </w:p>
        </w:tc>
        <w:tc>
          <w:tcPr>
            <w:tcW w:w="2267" w:type="dxa"/>
          </w:tcPr>
          <w:p w14:paraId="738A2A2C" w14:textId="7D305AE4" w:rsidR="00F16658" w:rsidRPr="00F16658" w:rsidDel="006C2F78" w:rsidRDefault="00F16658" w:rsidP="00812E2E">
            <w:pPr>
              <w:pStyle w:val="TAL"/>
              <w:rPr>
                <w:del w:id="179" w:author="Lei GAO" w:date="2025-05-14T14:11:00Z" w16du:dateUtc="2025-05-14T06:11:00Z"/>
                <w:highlight w:val="yellow"/>
                <w:lang w:eastAsia="zh-CN"/>
              </w:rPr>
            </w:pPr>
            <w:del w:id="180" w:author="Lei GAO" w:date="2025-05-14T14:11:00Z" w16du:dateUtc="2025-05-14T06:11:00Z">
              <w:r w:rsidRPr="00F16658" w:rsidDel="006C2F78">
                <w:rPr>
                  <w:rFonts w:hint="eastAsia"/>
                  <w:highlight w:val="yellow"/>
                  <w:lang w:eastAsia="zh-CN"/>
                </w:rPr>
                <w:delText>entry 1</w:delText>
              </w:r>
            </w:del>
          </w:p>
        </w:tc>
        <w:tc>
          <w:tcPr>
            <w:tcW w:w="1700" w:type="dxa"/>
          </w:tcPr>
          <w:p w14:paraId="1680C1EA" w14:textId="431BDCCE" w:rsidR="00F16658" w:rsidRPr="00F16658" w:rsidDel="006C2F78" w:rsidRDefault="00F16658" w:rsidP="00812E2E">
            <w:pPr>
              <w:pStyle w:val="TAL"/>
              <w:rPr>
                <w:del w:id="181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649BDF15" w14:textId="1EF2ADF8" w:rsidR="00F16658" w:rsidRPr="00F16658" w:rsidDel="006C2F78" w:rsidRDefault="00F16658" w:rsidP="00812E2E">
            <w:pPr>
              <w:pStyle w:val="TAL"/>
              <w:rPr>
                <w:del w:id="182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3914C86A" w14:textId="352BCADA" w:rsidTr="00812E2E">
        <w:trPr>
          <w:del w:id="183" w:author="Lei GAO" w:date="2025-05-14T14:11:00Z"/>
        </w:trPr>
        <w:tc>
          <w:tcPr>
            <w:tcW w:w="4535" w:type="dxa"/>
          </w:tcPr>
          <w:p w14:paraId="4867E6BB" w14:textId="5F42A029" w:rsidR="00F16658" w:rsidRPr="00F16658" w:rsidDel="006C2F78" w:rsidRDefault="00F16658" w:rsidP="00812E2E">
            <w:pPr>
              <w:pStyle w:val="TAL"/>
              <w:rPr>
                <w:del w:id="184" w:author="Lei GAO" w:date="2025-05-14T14:11:00Z" w16du:dateUtc="2025-05-14T06:11:00Z"/>
                <w:highlight w:val="yellow"/>
                <w:lang w:eastAsia="zh-CN"/>
              </w:rPr>
            </w:pPr>
            <w:del w:id="185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    </w:delText>
              </w:r>
              <w:r w:rsidRPr="00F16658" w:rsidDel="006C2F78">
                <w:rPr>
                  <w:rFonts w:hint="eastAsia"/>
                  <w:highlight w:val="yellow"/>
                  <w:lang w:eastAsia="zh-CN"/>
                </w:rPr>
                <w:delText xml:space="preserve">  a</w:delText>
              </w:r>
              <w:r w:rsidRPr="00F16658" w:rsidDel="006C2F78">
                <w:rPr>
                  <w:highlight w:val="yellow"/>
                </w:rPr>
                <w:delText>ssignment mode</w:delText>
              </w:r>
            </w:del>
          </w:p>
        </w:tc>
        <w:tc>
          <w:tcPr>
            <w:tcW w:w="2267" w:type="dxa"/>
          </w:tcPr>
          <w:p w14:paraId="550B7C88" w14:textId="2306EC5C" w:rsidR="00F16658" w:rsidRPr="00F16658" w:rsidDel="006C2F78" w:rsidRDefault="00F16658" w:rsidP="00812E2E">
            <w:pPr>
              <w:pStyle w:val="TAL"/>
              <w:rPr>
                <w:del w:id="186" w:author="Lei GAO" w:date="2025-05-14T14:11:00Z" w16du:dateUtc="2025-05-14T06:11:00Z"/>
                <w:highlight w:val="yellow"/>
                <w:lang w:eastAsia="zh-CN"/>
              </w:rPr>
            </w:pPr>
            <w:del w:id="187" w:author="Lei GAO" w:date="2025-05-14T14:11:00Z" w16du:dateUtc="2025-05-14T06:11:00Z">
              <w:r w:rsidRPr="00F16658" w:rsidDel="006C2F78">
                <w:rPr>
                  <w:rFonts w:hint="eastAsia"/>
                  <w:highlight w:val="yellow"/>
                  <w:lang w:eastAsia="zh-CN"/>
                </w:rPr>
                <w:delText>01</w:delText>
              </w:r>
            </w:del>
          </w:p>
        </w:tc>
        <w:tc>
          <w:tcPr>
            <w:tcW w:w="1700" w:type="dxa"/>
          </w:tcPr>
          <w:p w14:paraId="34B55D20" w14:textId="5BA65778" w:rsidR="00F16658" w:rsidRPr="00F16658" w:rsidDel="006C2F78" w:rsidRDefault="00F16658" w:rsidP="00812E2E">
            <w:pPr>
              <w:pStyle w:val="TAL"/>
              <w:rPr>
                <w:del w:id="188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2CC267CC" w14:textId="17766C77" w:rsidR="00F16658" w:rsidRPr="00F16658" w:rsidDel="006C2F78" w:rsidRDefault="00F16658" w:rsidP="00812E2E">
            <w:pPr>
              <w:pStyle w:val="TAL"/>
              <w:rPr>
                <w:del w:id="189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60731E02" w14:textId="64BE907D" w:rsidTr="00812E2E">
        <w:trPr>
          <w:del w:id="190" w:author="Lei GAO" w:date="2025-05-14T14:11:00Z"/>
        </w:trPr>
        <w:tc>
          <w:tcPr>
            <w:tcW w:w="4535" w:type="dxa"/>
          </w:tcPr>
          <w:p w14:paraId="6D595309" w14:textId="2DDC9599" w:rsidR="00F16658" w:rsidRPr="00F16658" w:rsidDel="006C2F78" w:rsidRDefault="00F16658" w:rsidP="00812E2E">
            <w:pPr>
              <w:pStyle w:val="TAL"/>
              <w:rPr>
                <w:del w:id="191" w:author="Lei GAO" w:date="2025-05-14T14:11:00Z" w16du:dateUtc="2025-05-14T06:11:00Z"/>
                <w:highlight w:val="yellow"/>
              </w:rPr>
            </w:pPr>
            <w:del w:id="192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    </w:delText>
              </w:r>
              <w:r w:rsidRPr="00F16658" w:rsidDel="006C2F78">
                <w:rPr>
                  <w:rFonts w:hint="eastAsia"/>
                  <w:highlight w:val="yellow"/>
                  <w:lang w:eastAsia="zh-CN"/>
                </w:rPr>
                <w:delText xml:space="preserve">  NID value</w:delText>
              </w:r>
            </w:del>
          </w:p>
        </w:tc>
        <w:tc>
          <w:tcPr>
            <w:tcW w:w="2267" w:type="dxa"/>
          </w:tcPr>
          <w:p w14:paraId="16D379E2" w14:textId="4AE72ACA" w:rsidR="00F16658" w:rsidRPr="00F16658" w:rsidDel="006C2F78" w:rsidRDefault="00F16658" w:rsidP="00812E2E">
            <w:pPr>
              <w:pStyle w:val="TAL"/>
              <w:rPr>
                <w:del w:id="193" w:author="Lei GAO" w:date="2025-05-14T14:11:00Z" w16du:dateUtc="2025-05-14T06:11:00Z"/>
                <w:highlight w:val="yellow"/>
                <w:lang w:eastAsia="zh-CN"/>
              </w:rPr>
            </w:pPr>
            <w:del w:id="194" w:author="Lei GAO" w:date="2025-05-14T14:11:00Z" w16du:dateUtc="2025-05-14T06:11:00Z">
              <w:r w:rsidRPr="00F16658" w:rsidDel="006C2F78">
                <w:rPr>
                  <w:rFonts w:hint="eastAsia"/>
                  <w:highlight w:val="yellow"/>
                  <w:lang w:eastAsia="zh-CN"/>
                </w:rPr>
                <w:delText>01</w:delText>
              </w:r>
            </w:del>
          </w:p>
        </w:tc>
        <w:tc>
          <w:tcPr>
            <w:tcW w:w="1700" w:type="dxa"/>
          </w:tcPr>
          <w:p w14:paraId="49F77F16" w14:textId="21616652" w:rsidR="00F16658" w:rsidRPr="00F16658" w:rsidDel="006C2F78" w:rsidRDefault="00F16658" w:rsidP="00812E2E">
            <w:pPr>
              <w:pStyle w:val="TAL"/>
              <w:rPr>
                <w:del w:id="195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36D33A5F" w14:textId="309F2797" w:rsidR="00F16658" w:rsidRPr="00F16658" w:rsidDel="006C2F78" w:rsidRDefault="00F16658" w:rsidP="00812E2E">
            <w:pPr>
              <w:pStyle w:val="TAL"/>
              <w:rPr>
                <w:del w:id="196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79A6659F" w14:textId="60A346E4" w:rsidTr="00812E2E">
        <w:trPr>
          <w:del w:id="197" w:author="Lei GAO" w:date="2025-05-14T14:11:00Z"/>
        </w:trPr>
        <w:tc>
          <w:tcPr>
            <w:tcW w:w="4535" w:type="dxa"/>
          </w:tcPr>
          <w:p w14:paraId="3B532837" w14:textId="03B2DED9" w:rsidR="00F16658" w:rsidRPr="00F16658" w:rsidDel="006C2F78" w:rsidRDefault="00F16658" w:rsidP="00812E2E">
            <w:pPr>
              <w:pStyle w:val="TAL"/>
              <w:rPr>
                <w:del w:id="198" w:author="Lei GAO" w:date="2025-05-14T14:11:00Z" w16du:dateUtc="2025-05-14T06:11:00Z"/>
                <w:highlight w:val="yellow"/>
                <w:lang w:eastAsia="zh-CN"/>
              </w:rPr>
            </w:pPr>
            <w:del w:id="199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    </w:delText>
              </w:r>
              <w:r w:rsidRPr="00F16658" w:rsidDel="006C2F78">
                <w:rPr>
                  <w:rFonts w:hint="eastAsia"/>
                  <w:highlight w:val="yellow"/>
                  <w:lang w:eastAsia="zh-CN"/>
                </w:rPr>
                <w:delText>}</w:delText>
              </w:r>
            </w:del>
          </w:p>
        </w:tc>
        <w:tc>
          <w:tcPr>
            <w:tcW w:w="2267" w:type="dxa"/>
          </w:tcPr>
          <w:p w14:paraId="003A98A1" w14:textId="001BDD57" w:rsidR="00F16658" w:rsidRPr="00F16658" w:rsidDel="006C2F78" w:rsidRDefault="00F16658" w:rsidP="00812E2E">
            <w:pPr>
              <w:pStyle w:val="TAL"/>
              <w:rPr>
                <w:del w:id="200" w:author="Lei GAO" w:date="2025-05-14T14:11:00Z" w16du:dateUtc="2025-05-14T06:11:00Z"/>
                <w:highlight w:val="yellow"/>
              </w:rPr>
            </w:pPr>
          </w:p>
        </w:tc>
        <w:tc>
          <w:tcPr>
            <w:tcW w:w="1700" w:type="dxa"/>
          </w:tcPr>
          <w:p w14:paraId="62FE1960" w14:textId="4806F00D" w:rsidR="00F16658" w:rsidRPr="00F16658" w:rsidDel="006C2F78" w:rsidRDefault="00F16658" w:rsidP="00812E2E">
            <w:pPr>
              <w:pStyle w:val="TAL"/>
              <w:rPr>
                <w:del w:id="201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49205D41" w14:textId="4D340B53" w:rsidR="00F16658" w:rsidRPr="00F16658" w:rsidDel="006C2F78" w:rsidRDefault="00F16658" w:rsidP="00812E2E">
            <w:pPr>
              <w:pStyle w:val="TAL"/>
              <w:rPr>
                <w:del w:id="202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23333309" w14:textId="2810D501" w:rsidTr="00812E2E">
        <w:trPr>
          <w:del w:id="203" w:author="Lei GAO" w:date="2025-05-14T14:11:00Z"/>
        </w:trPr>
        <w:tc>
          <w:tcPr>
            <w:tcW w:w="4535" w:type="dxa"/>
          </w:tcPr>
          <w:p w14:paraId="7F956AE3" w14:textId="1EBACD5E" w:rsidR="00F16658" w:rsidRPr="00F16658" w:rsidDel="006C2F78" w:rsidRDefault="00F16658" w:rsidP="00812E2E">
            <w:pPr>
              <w:pStyle w:val="TAL"/>
              <w:rPr>
                <w:del w:id="204" w:author="Lei GAO" w:date="2025-05-14T14:11:00Z" w16du:dateUtc="2025-05-14T06:11:00Z"/>
                <w:highlight w:val="yellow"/>
              </w:rPr>
            </w:pPr>
            <w:del w:id="205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  }</w:delText>
              </w:r>
            </w:del>
          </w:p>
        </w:tc>
        <w:tc>
          <w:tcPr>
            <w:tcW w:w="2267" w:type="dxa"/>
          </w:tcPr>
          <w:p w14:paraId="2232767C" w14:textId="7F6552F4" w:rsidR="00F16658" w:rsidRPr="00F16658" w:rsidDel="006C2F78" w:rsidRDefault="00F16658" w:rsidP="00812E2E">
            <w:pPr>
              <w:pStyle w:val="TAL"/>
              <w:rPr>
                <w:del w:id="206" w:author="Lei GAO" w:date="2025-05-14T14:11:00Z" w16du:dateUtc="2025-05-14T06:11:00Z"/>
                <w:highlight w:val="yellow"/>
              </w:rPr>
            </w:pPr>
          </w:p>
        </w:tc>
        <w:tc>
          <w:tcPr>
            <w:tcW w:w="1700" w:type="dxa"/>
          </w:tcPr>
          <w:p w14:paraId="04F83BCE" w14:textId="6D2C699A" w:rsidR="00F16658" w:rsidRPr="00F16658" w:rsidDel="006C2F78" w:rsidRDefault="00F16658" w:rsidP="00812E2E">
            <w:pPr>
              <w:pStyle w:val="TAL"/>
              <w:rPr>
                <w:del w:id="207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421B0FA0" w14:textId="5BDC28A9" w:rsidR="00F16658" w:rsidRPr="00F16658" w:rsidDel="006C2F78" w:rsidRDefault="00F16658" w:rsidP="00812E2E">
            <w:pPr>
              <w:pStyle w:val="TAL"/>
              <w:rPr>
                <w:del w:id="208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42D8F073" w14:textId="7B3FBCBE" w:rsidTr="00812E2E">
        <w:trPr>
          <w:del w:id="209" w:author="Lei GAO" w:date="2025-05-14T14:11:00Z"/>
        </w:trPr>
        <w:tc>
          <w:tcPr>
            <w:tcW w:w="4535" w:type="dxa"/>
          </w:tcPr>
          <w:p w14:paraId="7E39A5CD" w14:textId="292386A0" w:rsidR="00F16658" w:rsidRPr="00F16658" w:rsidDel="006C2F78" w:rsidRDefault="00F16658" w:rsidP="00812E2E">
            <w:pPr>
              <w:pStyle w:val="TAL"/>
              <w:rPr>
                <w:del w:id="210" w:author="Lei GAO" w:date="2025-05-14T14:11:00Z" w16du:dateUtc="2025-05-14T06:11:00Z"/>
                <w:highlight w:val="yellow"/>
              </w:rPr>
            </w:pPr>
            <w:del w:id="211" w:author="Lei GAO" w:date="2025-05-14T14:11:00Z" w16du:dateUtc="2025-05-14T06:11:00Z">
              <w:r w:rsidRPr="00F16658" w:rsidDel="006C2F78">
                <w:rPr>
                  <w:highlight w:val="yellow"/>
                </w:rPr>
                <w:delText xml:space="preserve">    }</w:delText>
              </w:r>
            </w:del>
          </w:p>
        </w:tc>
        <w:tc>
          <w:tcPr>
            <w:tcW w:w="2267" w:type="dxa"/>
          </w:tcPr>
          <w:p w14:paraId="049A98E5" w14:textId="52F07BBF" w:rsidR="00F16658" w:rsidRPr="00F16658" w:rsidDel="006C2F78" w:rsidRDefault="00F16658" w:rsidP="00812E2E">
            <w:pPr>
              <w:pStyle w:val="TAL"/>
              <w:rPr>
                <w:del w:id="212" w:author="Lei GAO" w:date="2025-05-14T14:11:00Z" w16du:dateUtc="2025-05-14T06:11:00Z"/>
                <w:highlight w:val="yellow"/>
              </w:rPr>
            </w:pPr>
          </w:p>
        </w:tc>
        <w:tc>
          <w:tcPr>
            <w:tcW w:w="1700" w:type="dxa"/>
          </w:tcPr>
          <w:p w14:paraId="39E84090" w14:textId="6EC81D22" w:rsidR="00F16658" w:rsidRPr="00F16658" w:rsidDel="006C2F78" w:rsidRDefault="00F16658" w:rsidP="00812E2E">
            <w:pPr>
              <w:pStyle w:val="TAL"/>
              <w:rPr>
                <w:del w:id="213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1E01B712" w14:textId="0E129DE3" w:rsidR="00F16658" w:rsidRPr="00F16658" w:rsidDel="006C2F78" w:rsidRDefault="00F16658" w:rsidP="00812E2E">
            <w:pPr>
              <w:pStyle w:val="TAL"/>
              <w:rPr>
                <w:del w:id="214" w:author="Lei GAO" w:date="2025-05-14T14:11:00Z" w16du:dateUtc="2025-05-14T06:11:00Z"/>
                <w:highlight w:val="yellow"/>
              </w:rPr>
            </w:pPr>
          </w:p>
        </w:tc>
      </w:tr>
      <w:tr w:rsidR="00F16658" w:rsidRPr="00F16658" w:rsidDel="006C2F78" w14:paraId="3C650C6F" w14:textId="6BBD55DE" w:rsidTr="00812E2E">
        <w:trPr>
          <w:del w:id="215" w:author="Lei GAO" w:date="2025-05-14T14:11:00Z"/>
        </w:trPr>
        <w:tc>
          <w:tcPr>
            <w:tcW w:w="4535" w:type="dxa"/>
          </w:tcPr>
          <w:p w14:paraId="178D4D7D" w14:textId="35BCCD5F" w:rsidR="00F16658" w:rsidRPr="00F16658" w:rsidDel="006C2F78" w:rsidRDefault="00F16658" w:rsidP="00812E2E">
            <w:pPr>
              <w:pStyle w:val="TAL"/>
              <w:rPr>
                <w:del w:id="216" w:author="Lei GAO" w:date="2025-05-14T14:11:00Z" w16du:dateUtc="2025-05-14T06:11:00Z"/>
                <w:highlight w:val="yellow"/>
              </w:rPr>
            </w:pPr>
            <w:del w:id="217" w:author="Lei GAO" w:date="2025-05-14T14:11:00Z" w16du:dateUtc="2025-05-14T06:11:00Z">
              <w:r w:rsidRPr="00F16658" w:rsidDel="006C2F78">
                <w:rPr>
                  <w:highlight w:val="yellow"/>
                </w:rPr>
                <w:delText>}</w:delText>
              </w:r>
            </w:del>
          </w:p>
        </w:tc>
        <w:tc>
          <w:tcPr>
            <w:tcW w:w="2267" w:type="dxa"/>
          </w:tcPr>
          <w:p w14:paraId="22E2627E" w14:textId="271F7CB2" w:rsidR="00F16658" w:rsidRPr="00F16658" w:rsidDel="006C2F78" w:rsidRDefault="00F16658" w:rsidP="00812E2E">
            <w:pPr>
              <w:pStyle w:val="TAL"/>
              <w:rPr>
                <w:del w:id="218" w:author="Lei GAO" w:date="2025-05-14T14:11:00Z" w16du:dateUtc="2025-05-14T06:11:00Z"/>
                <w:highlight w:val="yellow"/>
              </w:rPr>
            </w:pPr>
          </w:p>
        </w:tc>
        <w:tc>
          <w:tcPr>
            <w:tcW w:w="1700" w:type="dxa"/>
          </w:tcPr>
          <w:p w14:paraId="61E94A72" w14:textId="7DFF8191" w:rsidR="00F16658" w:rsidRPr="00F16658" w:rsidDel="006C2F78" w:rsidRDefault="00F16658" w:rsidP="00812E2E">
            <w:pPr>
              <w:pStyle w:val="TAL"/>
              <w:rPr>
                <w:del w:id="219" w:author="Lei GAO" w:date="2025-05-14T14:11:00Z" w16du:dateUtc="2025-05-14T06:11:00Z"/>
                <w:highlight w:val="yellow"/>
              </w:rPr>
            </w:pPr>
          </w:p>
        </w:tc>
        <w:tc>
          <w:tcPr>
            <w:tcW w:w="1245" w:type="dxa"/>
          </w:tcPr>
          <w:p w14:paraId="4DD9ECFA" w14:textId="4E1A8DC3" w:rsidR="00F16658" w:rsidRPr="00F16658" w:rsidDel="006C2F78" w:rsidRDefault="00F16658" w:rsidP="00812E2E">
            <w:pPr>
              <w:pStyle w:val="TAL"/>
              <w:rPr>
                <w:del w:id="220" w:author="Lei GAO" w:date="2025-05-14T14:11:00Z" w16du:dateUtc="2025-05-14T06:11:00Z"/>
                <w:highlight w:val="yellow"/>
              </w:rPr>
            </w:pPr>
          </w:p>
        </w:tc>
      </w:tr>
    </w:tbl>
    <w:p w14:paraId="46ACA753" w14:textId="77777777" w:rsidR="00F16658" w:rsidRDefault="00F16658" w:rsidP="00E56CE2">
      <w:pPr>
        <w:rPr>
          <w:b/>
          <w:color w:val="00B0F0"/>
          <w:sz w:val="32"/>
          <w:szCs w:val="36"/>
        </w:rPr>
      </w:pPr>
    </w:p>
    <w:p w14:paraId="1BD01B3E" w14:textId="2488B1E2" w:rsidR="00E56CE2" w:rsidRDefault="00E56CE2" w:rsidP="00E56CE2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End</w:t>
      </w:r>
      <w:r w:rsidRPr="00F93179">
        <w:rPr>
          <w:b/>
          <w:color w:val="00B0F0"/>
          <w:sz w:val="32"/>
          <w:szCs w:val="36"/>
        </w:rPr>
        <w:t xml:space="preserve"> of Changed Section&gt;</w:t>
      </w:r>
    </w:p>
    <w:p w14:paraId="47C9A0FB" w14:textId="4ACD0168" w:rsidR="004B5F01" w:rsidRPr="00F93179" w:rsidRDefault="004B5F01" w:rsidP="00395A27">
      <w:pPr>
        <w:rPr>
          <w:b/>
          <w:color w:val="00B0F0"/>
          <w:sz w:val="32"/>
          <w:szCs w:val="36"/>
        </w:rPr>
      </w:pPr>
    </w:p>
    <w:sectPr w:rsidR="004B5F01" w:rsidRPr="00F93179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A5CE3" w14:textId="77777777" w:rsidR="00C00FA1" w:rsidRDefault="00C00FA1">
      <w:r>
        <w:separator/>
      </w:r>
    </w:p>
  </w:endnote>
  <w:endnote w:type="continuationSeparator" w:id="0">
    <w:p w14:paraId="3E28018D" w14:textId="77777777" w:rsidR="00C00FA1" w:rsidRDefault="00C00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F18A7" w14:textId="77777777" w:rsidR="00C00FA1" w:rsidRDefault="00C00FA1">
      <w:r>
        <w:separator/>
      </w:r>
    </w:p>
  </w:footnote>
  <w:footnote w:type="continuationSeparator" w:id="0">
    <w:p w14:paraId="77D04AD8" w14:textId="77777777" w:rsidR="00C00FA1" w:rsidRDefault="00C00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3EE63E3D"/>
    <w:multiLevelType w:val="hybridMultilevel"/>
    <w:tmpl w:val="F342DC20"/>
    <w:lvl w:ilvl="0" w:tplc="C4243A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47852458">
    <w:abstractNumId w:val="3"/>
  </w:num>
  <w:num w:numId="2" w16cid:durableId="217473627">
    <w:abstractNumId w:val="2"/>
  </w:num>
  <w:num w:numId="3" w16cid:durableId="2087530064">
    <w:abstractNumId w:val="0"/>
  </w:num>
  <w:num w:numId="4" w16cid:durableId="2016034627">
    <w:abstractNumId w:val="3"/>
  </w:num>
  <w:num w:numId="5" w16cid:durableId="1053967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A"/>
    <w:rsid w:val="00003280"/>
    <w:rsid w:val="00011865"/>
    <w:rsid w:val="00013446"/>
    <w:rsid w:val="00014B66"/>
    <w:rsid w:val="00022E4A"/>
    <w:rsid w:val="000331B2"/>
    <w:rsid w:val="0003374C"/>
    <w:rsid w:val="00033F63"/>
    <w:rsid w:val="0003597D"/>
    <w:rsid w:val="000365B8"/>
    <w:rsid w:val="00044BAE"/>
    <w:rsid w:val="00045383"/>
    <w:rsid w:val="000533E0"/>
    <w:rsid w:val="000534DE"/>
    <w:rsid w:val="00054BB1"/>
    <w:rsid w:val="00061BDC"/>
    <w:rsid w:val="00063E57"/>
    <w:rsid w:val="00070E09"/>
    <w:rsid w:val="000754BA"/>
    <w:rsid w:val="00080816"/>
    <w:rsid w:val="00085FAC"/>
    <w:rsid w:val="0009206D"/>
    <w:rsid w:val="00092677"/>
    <w:rsid w:val="0009303B"/>
    <w:rsid w:val="000931DD"/>
    <w:rsid w:val="000A1184"/>
    <w:rsid w:val="000A35B9"/>
    <w:rsid w:val="000A4277"/>
    <w:rsid w:val="000A6394"/>
    <w:rsid w:val="000A7566"/>
    <w:rsid w:val="000B03CF"/>
    <w:rsid w:val="000B062F"/>
    <w:rsid w:val="000B3392"/>
    <w:rsid w:val="000B34A6"/>
    <w:rsid w:val="000B57A0"/>
    <w:rsid w:val="000B7FED"/>
    <w:rsid w:val="000C038A"/>
    <w:rsid w:val="000C1204"/>
    <w:rsid w:val="000C1BB4"/>
    <w:rsid w:val="000C6598"/>
    <w:rsid w:val="000C7F03"/>
    <w:rsid w:val="000D3A29"/>
    <w:rsid w:val="000D4445"/>
    <w:rsid w:val="000D44B3"/>
    <w:rsid w:val="000E5CAD"/>
    <w:rsid w:val="000E69CF"/>
    <w:rsid w:val="000E7A1A"/>
    <w:rsid w:val="000F02D5"/>
    <w:rsid w:val="00101B54"/>
    <w:rsid w:val="001028EB"/>
    <w:rsid w:val="001139D5"/>
    <w:rsid w:val="001148FD"/>
    <w:rsid w:val="00126768"/>
    <w:rsid w:val="00132F35"/>
    <w:rsid w:val="00140256"/>
    <w:rsid w:val="00142685"/>
    <w:rsid w:val="001439FB"/>
    <w:rsid w:val="00145BF3"/>
    <w:rsid w:val="00145D43"/>
    <w:rsid w:val="00147848"/>
    <w:rsid w:val="0015582C"/>
    <w:rsid w:val="001572E8"/>
    <w:rsid w:val="00162404"/>
    <w:rsid w:val="00164DCA"/>
    <w:rsid w:val="00172DC5"/>
    <w:rsid w:val="001800F5"/>
    <w:rsid w:val="00180150"/>
    <w:rsid w:val="00185261"/>
    <w:rsid w:val="00191418"/>
    <w:rsid w:val="00192C46"/>
    <w:rsid w:val="001940CE"/>
    <w:rsid w:val="001A08B3"/>
    <w:rsid w:val="001A17A2"/>
    <w:rsid w:val="001A5B4E"/>
    <w:rsid w:val="001A7B60"/>
    <w:rsid w:val="001B0252"/>
    <w:rsid w:val="001B52F0"/>
    <w:rsid w:val="001B7A65"/>
    <w:rsid w:val="001C5BC7"/>
    <w:rsid w:val="001E262B"/>
    <w:rsid w:val="001E2835"/>
    <w:rsid w:val="001E3160"/>
    <w:rsid w:val="001E41F3"/>
    <w:rsid w:val="001E6949"/>
    <w:rsid w:val="001F1AC5"/>
    <w:rsid w:val="001F21C6"/>
    <w:rsid w:val="001F543D"/>
    <w:rsid w:val="00206DF6"/>
    <w:rsid w:val="002075F1"/>
    <w:rsid w:val="00220231"/>
    <w:rsid w:val="002236AC"/>
    <w:rsid w:val="00225175"/>
    <w:rsid w:val="002260E1"/>
    <w:rsid w:val="00231734"/>
    <w:rsid w:val="00232044"/>
    <w:rsid w:val="002321BA"/>
    <w:rsid w:val="002343CC"/>
    <w:rsid w:val="002408FE"/>
    <w:rsid w:val="00245BD6"/>
    <w:rsid w:val="00255E79"/>
    <w:rsid w:val="0026004D"/>
    <w:rsid w:val="002610BF"/>
    <w:rsid w:val="002640DD"/>
    <w:rsid w:val="00275D12"/>
    <w:rsid w:val="002761B2"/>
    <w:rsid w:val="0027679C"/>
    <w:rsid w:val="00277011"/>
    <w:rsid w:val="00280549"/>
    <w:rsid w:val="00280F30"/>
    <w:rsid w:val="00284FEB"/>
    <w:rsid w:val="002860C4"/>
    <w:rsid w:val="00287D9E"/>
    <w:rsid w:val="00294F2F"/>
    <w:rsid w:val="00295BF7"/>
    <w:rsid w:val="002A3660"/>
    <w:rsid w:val="002B5741"/>
    <w:rsid w:val="002B60AF"/>
    <w:rsid w:val="002C0862"/>
    <w:rsid w:val="002C28EB"/>
    <w:rsid w:val="002C4D57"/>
    <w:rsid w:val="002C70F5"/>
    <w:rsid w:val="002C760F"/>
    <w:rsid w:val="002D125C"/>
    <w:rsid w:val="002D1A8B"/>
    <w:rsid w:val="002D2ED0"/>
    <w:rsid w:val="002D4B6C"/>
    <w:rsid w:val="002E472E"/>
    <w:rsid w:val="002E7B52"/>
    <w:rsid w:val="002E7F1C"/>
    <w:rsid w:val="00302ACA"/>
    <w:rsid w:val="00305409"/>
    <w:rsid w:val="00311021"/>
    <w:rsid w:val="0031448C"/>
    <w:rsid w:val="00317036"/>
    <w:rsid w:val="00325010"/>
    <w:rsid w:val="00326327"/>
    <w:rsid w:val="003267B1"/>
    <w:rsid w:val="00331A4D"/>
    <w:rsid w:val="0033213F"/>
    <w:rsid w:val="003330BB"/>
    <w:rsid w:val="0034124E"/>
    <w:rsid w:val="003443E9"/>
    <w:rsid w:val="00346641"/>
    <w:rsid w:val="0035033C"/>
    <w:rsid w:val="0035175A"/>
    <w:rsid w:val="00351A70"/>
    <w:rsid w:val="00354556"/>
    <w:rsid w:val="0035744A"/>
    <w:rsid w:val="003609EF"/>
    <w:rsid w:val="00361507"/>
    <w:rsid w:val="0036231A"/>
    <w:rsid w:val="003626FE"/>
    <w:rsid w:val="0036440E"/>
    <w:rsid w:val="0036470C"/>
    <w:rsid w:val="00371CAB"/>
    <w:rsid w:val="00373EF6"/>
    <w:rsid w:val="00374DD4"/>
    <w:rsid w:val="0038388A"/>
    <w:rsid w:val="00385703"/>
    <w:rsid w:val="00387A9C"/>
    <w:rsid w:val="003912D1"/>
    <w:rsid w:val="003954CD"/>
    <w:rsid w:val="003955E0"/>
    <w:rsid w:val="00395A27"/>
    <w:rsid w:val="0039619E"/>
    <w:rsid w:val="003A46AA"/>
    <w:rsid w:val="003A5A76"/>
    <w:rsid w:val="003C07E9"/>
    <w:rsid w:val="003C0C8E"/>
    <w:rsid w:val="003C6935"/>
    <w:rsid w:val="003C752C"/>
    <w:rsid w:val="003C7A34"/>
    <w:rsid w:val="003D0185"/>
    <w:rsid w:val="003D558C"/>
    <w:rsid w:val="003E0AA3"/>
    <w:rsid w:val="003E1A36"/>
    <w:rsid w:val="003E3648"/>
    <w:rsid w:val="003E4664"/>
    <w:rsid w:val="003F63A9"/>
    <w:rsid w:val="003F7BA5"/>
    <w:rsid w:val="00403023"/>
    <w:rsid w:val="00410371"/>
    <w:rsid w:val="00413CF9"/>
    <w:rsid w:val="00414206"/>
    <w:rsid w:val="00414FA7"/>
    <w:rsid w:val="00414FFA"/>
    <w:rsid w:val="004167CB"/>
    <w:rsid w:val="00417A98"/>
    <w:rsid w:val="00423448"/>
    <w:rsid w:val="004239E1"/>
    <w:rsid w:val="004242F1"/>
    <w:rsid w:val="00435273"/>
    <w:rsid w:val="00435EE6"/>
    <w:rsid w:val="004441F5"/>
    <w:rsid w:val="004458D5"/>
    <w:rsid w:val="004478F6"/>
    <w:rsid w:val="0045469B"/>
    <w:rsid w:val="00460341"/>
    <w:rsid w:val="00465499"/>
    <w:rsid w:val="0047046E"/>
    <w:rsid w:val="00470B0E"/>
    <w:rsid w:val="00472B66"/>
    <w:rsid w:val="00475F83"/>
    <w:rsid w:val="00476D6C"/>
    <w:rsid w:val="00480738"/>
    <w:rsid w:val="00481CE0"/>
    <w:rsid w:val="00485C69"/>
    <w:rsid w:val="00490830"/>
    <w:rsid w:val="00494922"/>
    <w:rsid w:val="004A3DB2"/>
    <w:rsid w:val="004B1565"/>
    <w:rsid w:val="004B18E1"/>
    <w:rsid w:val="004B5F01"/>
    <w:rsid w:val="004B75B7"/>
    <w:rsid w:val="004C768A"/>
    <w:rsid w:val="004F4847"/>
    <w:rsid w:val="005042D8"/>
    <w:rsid w:val="005141D9"/>
    <w:rsid w:val="0051580D"/>
    <w:rsid w:val="005209AC"/>
    <w:rsid w:val="005218AB"/>
    <w:rsid w:val="00523D1D"/>
    <w:rsid w:val="00527554"/>
    <w:rsid w:val="00533EA2"/>
    <w:rsid w:val="00535F3A"/>
    <w:rsid w:val="005442C3"/>
    <w:rsid w:val="00547111"/>
    <w:rsid w:val="00554C01"/>
    <w:rsid w:val="005556A7"/>
    <w:rsid w:val="00555D97"/>
    <w:rsid w:val="00556BA1"/>
    <w:rsid w:val="00560C51"/>
    <w:rsid w:val="005747BB"/>
    <w:rsid w:val="00574A43"/>
    <w:rsid w:val="00590464"/>
    <w:rsid w:val="00592D74"/>
    <w:rsid w:val="005937EE"/>
    <w:rsid w:val="005A2E42"/>
    <w:rsid w:val="005A6387"/>
    <w:rsid w:val="005B0933"/>
    <w:rsid w:val="005B3657"/>
    <w:rsid w:val="005B72D2"/>
    <w:rsid w:val="005C50DC"/>
    <w:rsid w:val="005C6D97"/>
    <w:rsid w:val="005D2E00"/>
    <w:rsid w:val="005E21AD"/>
    <w:rsid w:val="005E2AFD"/>
    <w:rsid w:val="005E2C44"/>
    <w:rsid w:val="005E49CE"/>
    <w:rsid w:val="005F4FEE"/>
    <w:rsid w:val="005F7D36"/>
    <w:rsid w:val="00612675"/>
    <w:rsid w:val="006162C3"/>
    <w:rsid w:val="00620190"/>
    <w:rsid w:val="00621188"/>
    <w:rsid w:val="00621AAA"/>
    <w:rsid w:val="0062512B"/>
    <w:rsid w:val="006257ED"/>
    <w:rsid w:val="0062623F"/>
    <w:rsid w:val="00627584"/>
    <w:rsid w:val="00633103"/>
    <w:rsid w:val="00642C45"/>
    <w:rsid w:val="00646977"/>
    <w:rsid w:val="006529BA"/>
    <w:rsid w:val="00653DE0"/>
    <w:rsid w:val="00653DE4"/>
    <w:rsid w:val="006604CD"/>
    <w:rsid w:val="006638F1"/>
    <w:rsid w:val="00665C47"/>
    <w:rsid w:val="00667E29"/>
    <w:rsid w:val="00672AD8"/>
    <w:rsid w:val="006730B9"/>
    <w:rsid w:val="006848A4"/>
    <w:rsid w:val="0068577B"/>
    <w:rsid w:val="00691B0A"/>
    <w:rsid w:val="00692E63"/>
    <w:rsid w:val="00694DFE"/>
    <w:rsid w:val="00695808"/>
    <w:rsid w:val="006A28AF"/>
    <w:rsid w:val="006B33CB"/>
    <w:rsid w:val="006B46FB"/>
    <w:rsid w:val="006C2F78"/>
    <w:rsid w:val="006D0791"/>
    <w:rsid w:val="006D1F4E"/>
    <w:rsid w:val="006D21F5"/>
    <w:rsid w:val="006D6CF4"/>
    <w:rsid w:val="006E21FB"/>
    <w:rsid w:val="006E31FC"/>
    <w:rsid w:val="006E3D53"/>
    <w:rsid w:val="006E7898"/>
    <w:rsid w:val="006F32E2"/>
    <w:rsid w:val="006F6073"/>
    <w:rsid w:val="0070306F"/>
    <w:rsid w:val="00703D3D"/>
    <w:rsid w:val="00707C72"/>
    <w:rsid w:val="0072249E"/>
    <w:rsid w:val="00722642"/>
    <w:rsid w:val="00726B77"/>
    <w:rsid w:val="00726D7B"/>
    <w:rsid w:val="00732777"/>
    <w:rsid w:val="00735A87"/>
    <w:rsid w:val="00737618"/>
    <w:rsid w:val="00745C17"/>
    <w:rsid w:val="00747CA9"/>
    <w:rsid w:val="007531B6"/>
    <w:rsid w:val="00760CD2"/>
    <w:rsid w:val="00765143"/>
    <w:rsid w:val="0076658E"/>
    <w:rsid w:val="0076672A"/>
    <w:rsid w:val="00767BE5"/>
    <w:rsid w:val="00770318"/>
    <w:rsid w:val="0077697C"/>
    <w:rsid w:val="00781E1B"/>
    <w:rsid w:val="00785647"/>
    <w:rsid w:val="00786321"/>
    <w:rsid w:val="0079077E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7C0D"/>
    <w:rsid w:val="007D6A07"/>
    <w:rsid w:val="007E2F27"/>
    <w:rsid w:val="007E39DC"/>
    <w:rsid w:val="007F0D4F"/>
    <w:rsid w:val="007F706F"/>
    <w:rsid w:val="007F7259"/>
    <w:rsid w:val="008040A8"/>
    <w:rsid w:val="00806029"/>
    <w:rsid w:val="008071A8"/>
    <w:rsid w:val="008115B2"/>
    <w:rsid w:val="0081745E"/>
    <w:rsid w:val="008252A9"/>
    <w:rsid w:val="008279FA"/>
    <w:rsid w:val="008350D6"/>
    <w:rsid w:val="008357FA"/>
    <w:rsid w:val="00844DEE"/>
    <w:rsid w:val="008457D2"/>
    <w:rsid w:val="00845F9C"/>
    <w:rsid w:val="008574AB"/>
    <w:rsid w:val="00860FF0"/>
    <w:rsid w:val="008626E7"/>
    <w:rsid w:val="00863DF9"/>
    <w:rsid w:val="0086537B"/>
    <w:rsid w:val="00865519"/>
    <w:rsid w:val="00866085"/>
    <w:rsid w:val="008672B2"/>
    <w:rsid w:val="00870EE7"/>
    <w:rsid w:val="008718E9"/>
    <w:rsid w:val="008739AC"/>
    <w:rsid w:val="0087491F"/>
    <w:rsid w:val="00877E12"/>
    <w:rsid w:val="0088308A"/>
    <w:rsid w:val="008863B9"/>
    <w:rsid w:val="008878CA"/>
    <w:rsid w:val="00897859"/>
    <w:rsid w:val="008A280D"/>
    <w:rsid w:val="008A45A6"/>
    <w:rsid w:val="008A4A92"/>
    <w:rsid w:val="008B5032"/>
    <w:rsid w:val="008B7FDE"/>
    <w:rsid w:val="008C6A9B"/>
    <w:rsid w:val="008D1742"/>
    <w:rsid w:val="008D3CCC"/>
    <w:rsid w:val="008D5162"/>
    <w:rsid w:val="008D70E9"/>
    <w:rsid w:val="008E1BEA"/>
    <w:rsid w:val="008F3789"/>
    <w:rsid w:val="008F60E5"/>
    <w:rsid w:val="008F686C"/>
    <w:rsid w:val="0090193B"/>
    <w:rsid w:val="00903F90"/>
    <w:rsid w:val="009044D9"/>
    <w:rsid w:val="0091107B"/>
    <w:rsid w:val="009148DE"/>
    <w:rsid w:val="00924DAC"/>
    <w:rsid w:val="009330BF"/>
    <w:rsid w:val="00937D18"/>
    <w:rsid w:val="00941E30"/>
    <w:rsid w:val="00943480"/>
    <w:rsid w:val="009531B0"/>
    <w:rsid w:val="00955ADF"/>
    <w:rsid w:val="00956612"/>
    <w:rsid w:val="00957361"/>
    <w:rsid w:val="0096154E"/>
    <w:rsid w:val="00961FD5"/>
    <w:rsid w:val="009679A5"/>
    <w:rsid w:val="00972CC6"/>
    <w:rsid w:val="009741B3"/>
    <w:rsid w:val="00976EB9"/>
    <w:rsid w:val="009777D9"/>
    <w:rsid w:val="00983564"/>
    <w:rsid w:val="00990C60"/>
    <w:rsid w:val="00991B88"/>
    <w:rsid w:val="0099211A"/>
    <w:rsid w:val="009971EF"/>
    <w:rsid w:val="009A5753"/>
    <w:rsid w:val="009A579D"/>
    <w:rsid w:val="009B371C"/>
    <w:rsid w:val="009D2B99"/>
    <w:rsid w:val="009D5EAA"/>
    <w:rsid w:val="009D7563"/>
    <w:rsid w:val="009E01B2"/>
    <w:rsid w:val="009E0F90"/>
    <w:rsid w:val="009E3297"/>
    <w:rsid w:val="009E47AE"/>
    <w:rsid w:val="009F2760"/>
    <w:rsid w:val="009F399D"/>
    <w:rsid w:val="009F50C3"/>
    <w:rsid w:val="009F734F"/>
    <w:rsid w:val="00A00D8B"/>
    <w:rsid w:val="00A01EBA"/>
    <w:rsid w:val="00A025FD"/>
    <w:rsid w:val="00A07341"/>
    <w:rsid w:val="00A17814"/>
    <w:rsid w:val="00A21898"/>
    <w:rsid w:val="00A2189C"/>
    <w:rsid w:val="00A23593"/>
    <w:rsid w:val="00A246B6"/>
    <w:rsid w:val="00A252DB"/>
    <w:rsid w:val="00A26C99"/>
    <w:rsid w:val="00A30CFA"/>
    <w:rsid w:val="00A31C6C"/>
    <w:rsid w:val="00A42D2A"/>
    <w:rsid w:val="00A44B9A"/>
    <w:rsid w:val="00A46B3A"/>
    <w:rsid w:val="00A47E70"/>
    <w:rsid w:val="00A50CF0"/>
    <w:rsid w:val="00A5443D"/>
    <w:rsid w:val="00A609DD"/>
    <w:rsid w:val="00A61BE6"/>
    <w:rsid w:val="00A61DAA"/>
    <w:rsid w:val="00A7671C"/>
    <w:rsid w:val="00A829A1"/>
    <w:rsid w:val="00A866F6"/>
    <w:rsid w:val="00A86E4F"/>
    <w:rsid w:val="00A94EB1"/>
    <w:rsid w:val="00A95DA1"/>
    <w:rsid w:val="00AA0C64"/>
    <w:rsid w:val="00AA2CBC"/>
    <w:rsid w:val="00AA41C2"/>
    <w:rsid w:val="00AA6AF2"/>
    <w:rsid w:val="00AC5820"/>
    <w:rsid w:val="00AC5EB9"/>
    <w:rsid w:val="00AC6864"/>
    <w:rsid w:val="00AD031A"/>
    <w:rsid w:val="00AD1CD8"/>
    <w:rsid w:val="00AD27B1"/>
    <w:rsid w:val="00AD64FA"/>
    <w:rsid w:val="00AE72E8"/>
    <w:rsid w:val="00B050FE"/>
    <w:rsid w:val="00B239CF"/>
    <w:rsid w:val="00B258BB"/>
    <w:rsid w:val="00B27E3B"/>
    <w:rsid w:val="00B30E3C"/>
    <w:rsid w:val="00B316FD"/>
    <w:rsid w:val="00B32C94"/>
    <w:rsid w:val="00B34292"/>
    <w:rsid w:val="00B50546"/>
    <w:rsid w:val="00B51B1A"/>
    <w:rsid w:val="00B57F16"/>
    <w:rsid w:val="00B64903"/>
    <w:rsid w:val="00B672CB"/>
    <w:rsid w:val="00B67B97"/>
    <w:rsid w:val="00B71F78"/>
    <w:rsid w:val="00B737B7"/>
    <w:rsid w:val="00B76F29"/>
    <w:rsid w:val="00B91C9C"/>
    <w:rsid w:val="00B95B92"/>
    <w:rsid w:val="00B968C8"/>
    <w:rsid w:val="00BA0439"/>
    <w:rsid w:val="00BA0664"/>
    <w:rsid w:val="00BA1D1B"/>
    <w:rsid w:val="00BA3EC5"/>
    <w:rsid w:val="00BA51D9"/>
    <w:rsid w:val="00BA7A89"/>
    <w:rsid w:val="00BB3A8B"/>
    <w:rsid w:val="00BB58D7"/>
    <w:rsid w:val="00BB5DFC"/>
    <w:rsid w:val="00BD1928"/>
    <w:rsid w:val="00BD279D"/>
    <w:rsid w:val="00BD6206"/>
    <w:rsid w:val="00BD6BB8"/>
    <w:rsid w:val="00BF6314"/>
    <w:rsid w:val="00C00FA1"/>
    <w:rsid w:val="00C03020"/>
    <w:rsid w:val="00C052D7"/>
    <w:rsid w:val="00C13F08"/>
    <w:rsid w:val="00C152B3"/>
    <w:rsid w:val="00C24969"/>
    <w:rsid w:val="00C24E46"/>
    <w:rsid w:val="00C34273"/>
    <w:rsid w:val="00C4296A"/>
    <w:rsid w:val="00C44AF7"/>
    <w:rsid w:val="00C52110"/>
    <w:rsid w:val="00C52D25"/>
    <w:rsid w:val="00C577D4"/>
    <w:rsid w:val="00C57E0D"/>
    <w:rsid w:val="00C64E0A"/>
    <w:rsid w:val="00C66BA2"/>
    <w:rsid w:val="00C71F95"/>
    <w:rsid w:val="00C75168"/>
    <w:rsid w:val="00C76EFD"/>
    <w:rsid w:val="00C82574"/>
    <w:rsid w:val="00C870F6"/>
    <w:rsid w:val="00C904C4"/>
    <w:rsid w:val="00C95985"/>
    <w:rsid w:val="00C972A3"/>
    <w:rsid w:val="00C9751D"/>
    <w:rsid w:val="00CA702A"/>
    <w:rsid w:val="00CB6BD3"/>
    <w:rsid w:val="00CC20C2"/>
    <w:rsid w:val="00CC5026"/>
    <w:rsid w:val="00CC68D0"/>
    <w:rsid w:val="00CD666B"/>
    <w:rsid w:val="00CE1916"/>
    <w:rsid w:val="00D035F8"/>
    <w:rsid w:val="00D03F9A"/>
    <w:rsid w:val="00D04B40"/>
    <w:rsid w:val="00D06D51"/>
    <w:rsid w:val="00D07077"/>
    <w:rsid w:val="00D16443"/>
    <w:rsid w:val="00D173B0"/>
    <w:rsid w:val="00D23C00"/>
    <w:rsid w:val="00D2455C"/>
    <w:rsid w:val="00D24991"/>
    <w:rsid w:val="00D365A6"/>
    <w:rsid w:val="00D42685"/>
    <w:rsid w:val="00D42C56"/>
    <w:rsid w:val="00D42DEF"/>
    <w:rsid w:val="00D45D3F"/>
    <w:rsid w:val="00D50255"/>
    <w:rsid w:val="00D5364A"/>
    <w:rsid w:val="00D66520"/>
    <w:rsid w:val="00D712EC"/>
    <w:rsid w:val="00D779CD"/>
    <w:rsid w:val="00D80340"/>
    <w:rsid w:val="00D8444A"/>
    <w:rsid w:val="00D84AE9"/>
    <w:rsid w:val="00D9124E"/>
    <w:rsid w:val="00D95E64"/>
    <w:rsid w:val="00DA1467"/>
    <w:rsid w:val="00DA5917"/>
    <w:rsid w:val="00DA59E7"/>
    <w:rsid w:val="00DA610D"/>
    <w:rsid w:val="00DA6378"/>
    <w:rsid w:val="00DB5D67"/>
    <w:rsid w:val="00DB6929"/>
    <w:rsid w:val="00DB78A5"/>
    <w:rsid w:val="00DC7914"/>
    <w:rsid w:val="00DD15A2"/>
    <w:rsid w:val="00DD1E81"/>
    <w:rsid w:val="00DD27BB"/>
    <w:rsid w:val="00DE0826"/>
    <w:rsid w:val="00DE0F3E"/>
    <w:rsid w:val="00DE34CF"/>
    <w:rsid w:val="00DE53E9"/>
    <w:rsid w:val="00DE795E"/>
    <w:rsid w:val="00DF0E0C"/>
    <w:rsid w:val="00DF24EB"/>
    <w:rsid w:val="00DF5BBC"/>
    <w:rsid w:val="00DF75E2"/>
    <w:rsid w:val="00E0046F"/>
    <w:rsid w:val="00E02544"/>
    <w:rsid w:val="00E02977"/>
    <w:rsid w:val="00E064E6"/>
    <w:rsid w:val="00E13F3D"/>
    <w:rsid w:val="00E14F4D"/>
    <w:rsid w:val="00E323BC"/>
    <w:rsid w:val="00E34898"/>
    <w:rsid w:val="00E4026C"/>
    <w:rsid w:val="00E40BD0"/>
    <w:rsid w:val="00E51013"/>
    <w:rsid w:val="00E52113"/>
    <w:rsid w:val="00E52179"/>
    <w:rsid w:val="00E56CE2"/>
    <w:rsid w:val="00E63F0E"/>
    <w:rsid w:val="00E71FC3"/>
    <w:rsid w:val="00E73D5F"/>
    <w:rsid w:val="00E75164"/>
    <w:rsid w:val="00E81480"/>
    <w:rsid w:val="00E869E4"/>
    <w:rsid w:val="00EA0A01"/>
    <w:rsid w:val="00EA1633"/>
    <w:rsid w:val="00EA4834"/>
    <w:rsid w:val="00EA4D02"/>
    <w:rsid w:val="00EB09B7"/>
    <w:rsid w:val="00EB0BDF"/>
    <w:rsid w:val="00EB6C01"/>
    <w:rsid w:val="00EC32F6"/>
    <w:rsid w:val="00EC4BB5"/>
    <w:rsid w:val="00EC790F"/>
    <w:rsid w:val="00ED1DDB"/>
    <w:rsid w:val="00EE22D1"/>
    <w:rsid w:val="00EE41D8"/>
    <w:rsid w:val="00EE4CE5"/>
    <w:rsid w:val="00EE688E"/>
    <w:rsid w:val="00EE71B2"/>
    <w:rsid w:val="00EE7D7C"/>
    <w:rsid w:val="00EF0718"/>
    <w:rsid w:val="00EF20B7"/>
    <w:rsid w:val="00EF66C0"/>
    <w:rsid w:val="00EF6DD1"/>
    <w:rsid w:val="00F11781"/>
    <w:rsid w:val="00F1201A"/>
    <w:rsid w:val="00F12D8F"/>
    <w:rsid w:val="00F16658"/>
    <w:rsid w:val="00F17B52"/>
    <w:rsid w:val="00F25D98"/>
    <w:rsid w:val="00F26F1F"/>
    <w:rsid w:val="00F27DA7"/>
    <w:rsid w:val="00F300FB"/>
    <w:rsid w:val="00F35683"/>
    <w:rsid w:val="00F37916"/>
    <w:rsid w:val="00F37D90"/>
    <w:rsid w:val="00F4112C"/>
    <w:rsid w:val="00F42EE8"/>
    <w:rsid w:val="00F43679"/>
    <w:rsid w:val="00F43827"/>
    <w:rsid w:val="00F52E61"/>
    <w:rsid w:val="00F56AA6"/>
    <w:rsid w:val="00F66AFF"/>
    <w:rsid w:val="00F678D6"/>
    <w:rsid w:val="00F67AA8"/>
    <w:rsid w:val="00F710DD"/>
    <w:rsid w:val="00F72D2B"/>
    <w:rsid w:val="00F806B5"/>
    <w:rsid w:val="00F809DE"/>
    <w:rsid w:val="00F820F8"/>
    <w:rsid w:val="00F82628"/>
    <w:rsid w:val="00F93179"/>
    <w:rsid w:val="00F94BB3"/>
    <w:rsid w:val="00F95ECB"/>
    <w:rsid w:val="00FA0E02"/>
    <w:rsid w:val="00FA2D02"/>
    <w:rsid w:val="00FA58C1"/>
    <w:rsid w:val="00FB376B"/>
    <w:rsid w:val="00FB6386"/>
    <w:rsid w:val="00FC3AD6"/>
    <w:rsid w:val="00FC731B"/>
    <w:rsid w:val="00FC7785"/>
    <w:rsid w:val="00FD037B"/>
    <w:rsid w:val="00FD1497"/>
    <w:rsid w:val="00FE1291"/>
    <w:rsid w:val="00FE39A4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FA295B-2F29-4C6B-A9DB-BD300318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6C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标题 811 Char,Heading 8111 Char,Heading 81111 Char"/>
    <w:basedOn w:val="DefaultParagraphFont"/>
    <w:link w:val="Heading5"/>
    <w:qFormat/>
    <w:rsid w:val="00DD15A2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DefaultParagraphFont"/>
    <w:link w:val="B4"/>
    <w:qFormat/>
    <w:rsid w:val="00DD15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3C693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B58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8BE9-697F-4E85-8007-912CC1ED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1570</Words>
  <Characters>8950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34</cp:revision>
  <cp:lastPrinted>1900-12-31T16:00:00Z</cp:lastPrinted>
  <dcterms:created xsi:type="dcterms:W3CDTF">2025-04-21T07:52:00Z</dcterms:created>
  <dcterms:modified xsi:type="dcterms:W3CDTF">2025-05-19T04:47:00Z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