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4F574" w14:textId="77777777" w:rsidR="00AD320D" w:rsidRDefault="00AD320D" w:rsidP="00AD320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R5-253007</w:t>
      </w:r>
      <w:r>
        <w:rPr>
          <w:b/>
          <w:i/>
          <w:noProof/>
          <w:sz w:val="28"/>
        </w:rPr>
        <w:fldChar w:fldCharType="end"/>
      </w:r>
    </w:p>
    <w:p w14:paraId="687958B3" w14:textId="77777777" w:rsidR="00AD320D" w:rsidRDefault="00AD320D" w:rsidP="00AD32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20D" w14:paraId="2717A85E" w14:textId="77777777" w:rsidTr="00E051D1">
        <w:tc>
          <w:tcPr>
            <w:tcW w:w="9641" w:type="dxa"/>
            <w:gridSpan w:val="9"/>
            <w:tcBorders>
              <w:top w:val="single" w:sz="4" w:space="0" w:color="auto"/>
              <w:left w:val="single" w:sz="4" w:space="0" w:color="auto"/>
              <w:right w:val="single" w:sz="4" w:space="0" w:color="auto"/>
            </w:tcBorders>
          </w:tcPr>
          <w:p w14:paraId="124CCB15" w14:textId="77777777" w:rsidR="00AD320D" w:rsidRDefault="00AD320D" w:rsidP="00E051D1">
            <w:pPr>
              <w:pStyle w:val="CRCoverPage"/>
              <w:spacing w:after="0"/>
              <w:jc w:val="right"/>
              <w:rPr>
                <w:i/>
                <w:noProof/>
              </w:rPr>
            </w:pPr>
            <w:r>
              <w:rPr>
                <w:i/>
                <w:noProof/>
                <w:sz w:val="14"/>
              </w:rPr>
              <w:t>CR-Form-v12.3</w:t>
            </w:r>
          </w:p>
        </w:tc>
      </w:tr>
      <w:tr w:rsidR="00AD320D" w14:paraId="6F7BAB58" w14:textId="77777777" w:rsidTr="00E051D1">
        <w:tc>
          <w:tcPr>
            <w:tcW w:w="9641" w:type="dxa"/>
            <w:gridSpan w:val="9"/>
            <w:tcBorders>
              <w:left w:val="single" w:sz="4" w:space="0" w:color="auto"/>
              <w:right w:val="single" w:sz="4" w:space="0" w:color="auto"/>
            </w:tcBorders>
          </w:tcPr>
          <w:p w14:paraId="51A2D96A" w14:textId="77777777" w:rsidR="00AD320D" w:rsidRDefault="00AD320D" w:rsidP="00E051D1">
            <w:pPr>
              <w:pStyle w:val="CRCoverPage"/>
              <w:spacing w:after="0"/>
              <w:jc w:val="center"/>
              <w:rPr>
                <w:noProof/>
              </w:rPr>
            </w:pPr>
            <w:r>
              <w:rPr>
                <w:b/>
                <w:noProof/>
                <w:sz w:val="32"/>
              </w:rPr>
              <w:t>CHANGE REQUEST</w:t>
            </w:r>
          </w:p>
        </w:tc>
      </w:tr>
      <w:tr w:rsidR="00AD320D" w14:paraId="4000E8E3" w14:textId="77777777" w:rsidTr="00E051D1">
        <w:tc>
          <w:tcPr>
            <w:tcW w:w="9641" w:type="dxa"/>
            <w:gridSpan w:val="9"/>
            <w:tcBorders>
              <w:left w:val="single" w:sz="4" w:space="0" w:color="auto"/>
              <w:right w:val="single" w:sz="4" w:space="0" w:color="auto"/>
            </w:tcBorders>
          </w:tcPr>
          <w:p w14:paraId="76694820" w14:textId="77777777" w:rsidR="00AD320D" w:rsidRDefault="00AD320D" w:rsidP="00E051D1">
            <w:pPr>
              <w:pStyle w:val="CRCoverPage"/>
              <w:spacing w:after="0"/>
              <w:rPr>
                <w:noProof/>
                <w:sz w:val="8"/>
                <w:szCs w:val="8"/>
              </w:rPr>
            </w:pPr>
          </w:p>
        </w:tc>
      </w:tr>
      <w:tr w:rsidR="00AD320D" w14:paraId="1A043265" w14:textId="77777777" w:rsidTr="00E051D1">
        <w:tc>
          <w:tcPr>
            <w:tcW w:w="142" w:type="dxa"/>
            <w:tcBorders>
              <w:left w:val="single" w:sz="4" w:space="0" w:color="auto"/>
            </w:tcBorders>
          </w:tcPr>
          <w:p w14:paraId="7DF330A4" w14:textId="77777777" w:rsidR="00AD320D" w:rsidRDefault="00AD320D" w:rsidP="00E051D1">
            <w:pPr>
              <w:pStyle w:val="CRCoverPage"/>
              <w:spacing w:after="0"/>
              <w:jc w:val="right"/>
              <w:rPr>
                <w:noProof/>
              </w:rPr>
            </w:pPr>
          </w:p>
        </w:tc>
        <w:tc>
          <w:tcPr>
            <w:tcW w:w="1559" w:type="dxa"/>
            <w:shd w:val="pct30" w:color="FFFF00" w:fill="auto"/>
          </w:tcPr>
          <w:p w14:paraId="759DFE28" w14:textId="77777777" w:rsidR="00AD320D" w:rsidRPr="00410371" w:rsidRDefault="00AD320D" w:rsidP="00E051D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492C4B07" w14:textId="77777777" w:rsidR="00AD320D" w:rsidRDefault="00AD320D" w:rsidP="00E051D1">
            <w:pPr>
              <w:pStyle w:val="CRCoverPage"/>
              <w:spacing w:after="0"/>
              <w:jc w:val="center"/>
              <w:rPr>
                <w:noProof/>
              </w:rPr>
            </w:pPr>
            <w:r>
              <w:rPr>
                <w:b/>
                <w:noProof/>
                <w:sz w:val="28"/>
              </w:rPr>
              <w:t>CR</w:t>
            </w:r>
          </w:p>
        </w:tc>
        <w:tc>
          <w:tcPr>
            <w:tcW w:w="1276" w:type="dxa"/>
            <w:shd w:val="pct30" w:color="FFFF00" w:fill="auto"/>
          </w:tcPr>
          <w:p w14:paraId="4347272E" w14:textId="77777777" w:rsidR="00AD320D" w:rsidRPr="00410371" w:rsidRDefault="00AD320D" w:rsidP="00E051D1">
            <w:pPr>
              <w:pStyle w:val="CRCoverPage"/>
              <w:spacing w:after="0"/>
              <w:rPr>
                <w:noProof/>
              </w:rPr>
            </w:pPr>
            <w:r>
              <w:fldChar w:fldCharType="begin"/>
            </w:r>
            <w:r>
              <w:instrText xml:space="preserve"> DOCPROPERTY  Cr#  \* MERGEFORMAT </w:instrText>
            </w:r>
            <w:r>
              <w:fldChar w:fldCharType="separate"/>
            </w:r>
            <w:r w:rsidRPr="00410371">
              <w:rPr>
                <w:b/>
                <w:noProof/>
                <w:sz w:val="28"/>
              </w:rPr>
              <w:t>3397</w:t>
            </w:r>
            <w:r>
              <w:rPr>
                <w:b/>
                <w:noProof/>
                <w:sz w:val="28"/>
              </w:rPr>
              <w:fldChar w:fldCharType="end"/>
            </w:r>
          </w:p>
        </w:tc>
        <w:tc>
          <w:tcPr>
            <w:tcW w:w="709" w:type="dxa"/>
          </w:tcPr>
          <w:p w14:paraId="1BB6EF2C" w14:textId="77777777" w:rsidR="00AD320D" w:rsidRDefault="00AD320D" w:rsidP="00E051D1">
            <w:pPr>
              <w:pStyle w:val="CRCoverPage"/>
              <w:tabs>
                <w:tab w:val="right" w:pos="625"/>
              </w:tabs>
              <w:spacing w:after="0"/>
              <w:jc w:val="center"/>
              <w:rPr>
                <w:noProof/>
              </w:rPr>
            </w:pPr>
            <w:r>
              <w:rPr>
                <w:b/>
                <w:bCs/>
                <w:noProof/>
                <w:sz w:val="28"/>
              </w:rPr>
              <w:t>rev</w:t>
            </w:r>
          </w:p>
        </w:tc>
        <w:tc>
          <w:tcPr>
            <w:tcW w:w="992" w:type="dxa"/>
            <w:shd w:val="pct30" w:color="FFFF00" w:fill="auto"/>
          </w:tcPr>
          <w:p w14:paraId="54022E32" w14:textId="77777777" w:rsidR="00AD320D" w:rsidRPr="00410371" w:rsidRDefault="00AD320D" w:rsidP="00E051D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B30B61" w14:textId="77777777" w:rsidR="00AD320D" w:rsidRDefault="00AD320D" w:rsidP="00E051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C8728F" w14:textId="77777777" w:rsidR="00AD320D" w:rsidRPr="00410371" w:rsidRDefault="00AD320D" w:rsidP="00E051D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79DFCE8F" w14:textId="77777777" w:rsidR="00AD320D" w:rsidRDefault="00AD320D" w:rsidP="00E051D1">
            <w:pPr>
              <w:pStyle w:val="CRCoverPage"/>
              <w:spacing w:after="0"/>
              <w:rPr>
                <w:noProof/>
              </w:rPr>
            </w:pPr>
          </w:p>
        </w:tc>
      </w:tr>
      <w:tr w:rsidR="00AD320D" w14:paraId="6E6D9226" w14:textId="77777777" w:rsidTr="00E051D1">
        <w:tc>
          <w:tcPr>
            <w:tcW w:w="9641" w:type="dxa"/>
            <w:gridSpan w:val="9"/>
            <w:tcBorders>
              <w:left w:val="single" w:sz="4" w:space="0" w:color="auto"/>
              <w:right w:val="single" w:sz="4" w:space="0" w:color="auto"/>
            </w:tcBorders>
          </w:tcPr>
          <w:p w14:paraId="2E0E1CA4" w14:textId="77777777" w:rsidR="00AD320D" w:rsidRDefault="00AD320D" w:rsidP="00E051D1">
            <w:pPr>
              <w:pStyle w:val="CRCoverPage"/>
              <w:spacing w:after="0"/>
              <w:rPr>
                <w:noProof/>
              </w:rPr>
            </w:pPr>
          </w:p>
        </w:tc>
      </w:tr>
      <w:tr w:rsidR="00AD320D" w14:paraId="394CE191" w14:textId="77777777" w:rsidTr="00E051D1">
        <w:tc>
          <w:tcPr>
            <w:tcW w:w="9641" w:type="dxa"/>
            <w:gridSpan w:val="9"/>
            <w:tcBorders>
              <w:top w:val="single" w:sz="4" w:space="0" w:color="auto"/>
            </w:tcBorders>
          </w:tcPr>
          <w:p w14:paraId="7C8C9C16" w14:textId="77777777" w:rsidR="00AD320D" w:rsidRPr="00F25D98" w:rsidRDefault="00AD320D" w:rsidP="00E051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320D" w14:paraId="36C04B06" w14:textId="77777777" w:rsidTr="00E051D1">
        <w:tc>
          <w:tcPr>
            <w:tcW w:w="9641" w:type="dxa"/>
            <w:gridSpan w:val="9"/>
          </w:tcPr>
          <w:p w14:paraId="55764EF7" w14:textId="77777777" w:rsidR="00AD320D" w:rsidRDefault="00AD320D" w:rsidP="00E051D1">
            <w:pPr>
              <w:pStyle w:val="CRCoverPage"/>
              <w:spacing w:after="0"/>
              <w:rPr>
                <w:noProof/>
                <w:sz w:val="8"/>
                <w:szCs w:val="8"/>
              </w:rPr>
            </w:pPr>
          </w:p>
        </w:tc>
      </w:tr>
    </w:tbl>
    <w:p w14:paraId="0A0AF13C" w14:textId="77777777" w:rsidR="00AD320D" w:rsidRDefault="00AD320D" w:rsidP="00AD3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20D" w14:paraId="3C4A89A1" w14:textId="77777777" w:rsidTr="00E051D1">
        <w:tc>
          <w:tcPr>
            <w:tcW w:w="2835" w:type="dxa"/>
          </w:tcPr>
          <w:p w14:paraId="60D54C48" w14:textId="77777777" w:rsidR="00AD320D" w:rsidRDefault="00AD320D" w:rsidP="00E051D1">
            <w:pPr>
              <w:pStyle w:val="CRCoverPage"/>
              <w:tabs>
                <w:tab w:val="right" w:pos="2751"/>
              </w:tabs>
              <w:spacing w:after="0"/>
              <w:rPr>
                <w:b/>
                <w:i/>
                <w:noProof/>
              </w:rPr>
            </w:pPr>
            <w:r>
              <w:rPr>
                <w:b/>
                <w:i/>
                <w:noProof/>
              </w:rPr>
              <w:t>Proposed change affects:</w:t>
            </w:r>
          </w:p>
        </w:tc>
        <w:tc>
          <w:tcPr>
            <w:tcW w:w="1418" w:type="dxa"/>
          </w:tcPr>
          <w:p w14:paraId="71DC5CEA" w14:textId="77777777" w:rsidR="00AD320D" w:rsidRDefault="00AD320D" w:rsidP="00E051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57964" w14:textId="77777777" w:rsidR="00AD320D" w:rsidRDefault="00AD320D" w:rsidP="00E051D1">
            <w:pPr>
              <w:pStyle w:val="CRCoverPage"/>
              <w:spacing w:after="0"/>
              <w:jc w:val="center"/>
              <w:rPr>
                <w:b/>
                <w:caps/>
                <w:noProof/>
              </w:rPr>
            </w:pPr>
          </w:p>
        </w:tc>
        <w:tc>
          <w:tcPr>
            <w:tcW w:w="709" w:type="dxa"/>
            <w:tcBorders>
              <w:left w:val="single" w:sz="4" w:space="0" w:color="auto"/>
            </w:tcBorders>
          </w:tcPr>
          <w:p w14:paraId="576EB8E2" w14:textId="77777777" w:rsidR="00AD320D" w:rsidRDefault="00AD320D" w:rsidP="00E051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7A1D9" w14:textId="77777777" w:rsidR="00AD320D" w:rsidRDefault="00AD320D" w:rsidP="00E051D1">
            <w:pPr>
              <w:pStyle w:val="CRCoverPage"/>
              <w:spacing w:after="0"/>
              <w:jc w:val="center"/>
              <w:rPr>
                <w:b/>
                <w:caps/>
                <w:noProof/>
              </w:rPr>
            </w:pPr>
          </w:p>
        </w:tc>
        <w:tc>
          <w:tcPr>
            <w:tcW w:w="2126" w:type="dxa"/>
          </w:tcPr>
          <w:p w14:paraId="18C8E351" w14:textId="77777777" w:rsidR="00AD320D" w:rsidRDefault="00AD320D" w:rsidP="00E051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559F6" w14:textId="77777777" w:rsidR="00AD320D" w:rsidRDefault="00AD320D" w:rsidP="00E051D1">
            <w:pPr>
              <w:pStyle w:val="CRCoverPage"/>
              <w:spacing w:after="0"/>
              <w:jc w:val="center"/>
              <w:rPr>
                <w:b/>
                <w:caps/>
                <w:noProof/>
              </w:rPr>
            </w:pPr>
          </w:p>
        </w:tc>
        <w:tc>
          <w:tcPr>
            <w:tcW w:w="1418" w:type="dxa"/>
            <w:tcBorders>
              <w:left w:val="nil"/>
            </w:tcBorders>
          </w:tcPr>
          <w:p w14:paraId="471933C5" w14:textId="77777777" w:rsidR="00AD320D" w:rsidRDefault="00AD320D" w:rsidP="00E051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3DAB8" w14:textId="77777777" w:rsidR="00AD320D" w:rsidRDefault="00AD320D" w:rsidP="00E051D1">
            <w:pPr>
              <w:pStyle w:val="CRCoverPage"/>
              <w:spacing w:after="0"/>
              <w:jc w:val="center"/>
              <w:rPr>
                <w:b/>
                <w:bCs/>
                <w:caps/>
                <w:noProof/>
              </w:rPr>
            </w:pPr>
          </w:p>
        </w:tc>
      </w:tr>
    </w:tbl>
    <w:p w14:paraId="128EB597" w14:textId="77777777" w:rsidR="00AD320D" w:rsidRDefault="00AD320D" w:rsidP="00AD3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20D" w14:paraId="2F14040B" w14:textId="77777777" w:rsidTr="00E051D1">
        <w:tc>
          <w:tcPr>
            <w:tcW w:w="9640" w:type="dxa"/>
            <w:gridSpan w:val="11"/>
          </w:tcPr>
          <w:p w14:paraId="07D91C01" w14:textId="77777777" w:rsidR="00AD320D" w:rsidRDefault="00AD320D" w:rsidP="00E051D1">
            <w:pPr>
              <w:pStyle w:val="CRCoverPage"/>
              <w:spacing w:after="0"/>
              <w:rPr>
                <w:noProof/>
                <w:sz w:val="8"/>
                <w:szCs w:val="8"/>
              </w:rPr>
            </w:pPr>
          </w:p>
        </w:tc>
      </w:tr>
      <w:tr w:rsidR="00AD320D" w14:paraId="7B2ECBEE" w14:textId="77777777" w:rsidTr="00E051D1">
        <w:tc>
          <w:tcPr>
            <w:tcW w:w="1843" w:type="dxa"/>
            <w:tcBorders>
              <w:top w:val="single" w:sz="4" w:space="0" w:color="auto"/>
              <w:left w:val="single" w:sz="4" w:space="0" w:color="auto"/>
            </w:tcBorders>
          </w:tcPr>
          <w:p w14:paraId="2DEBDDE2" w14:textId="77777777" w:rsidR="00AD320D" w:rsidRDefault="00AD320D" w:rsidP="00E051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BF04E" w14:textId="77777777" w:rsidR="00AD320D" w:rsidRDefault="00AD320D" w:rsidP="00E051D1">
            <w:pPr>
              <w:pStyle w:val="CRCoverPage"/>
              <w:spacing w:after="0"/>
              <w:ind w:left="100"/>
              <w:rPr>
                <w:noProof/>
              </w:rPr>
            </w:pPr>
            <w:r>
              <w:fldChar w:fldCharType="begin"/>
            </w:r>
            <w:r>
              <w:instrText xml:space="preserve"> DOCPROPERTY  CrTitle  \* MERGEFORMAT </w:instrText>
            </w:r>
            <w:r>
              <w:fldChar w:fldCharType="separate"/>
            </w:r>
            <w:r>
              <w:t>NR-U Intra-band contiguous CA updates</w:t>
            </w:r>
            <w:r>
              <w:fldChar w:fldCharType="end"/>
            </w:r>
          </w:p>
        </w:tc>
      </w:tr>
      <w:tr w:rsidR="00AD320D" w14:paraId="5C4A2667" w14:textId="77777777" w:rsidTr="00E051D1">
        <w:tc>
          <w:tcPr>
            <w:tcW w:w="1843" w:type="dxa"/>
            <w:tcBorders>
              <w:left w:val="single" w:sz="4" w:space="0" w:color="auto"/>
            </w:tcBorders>
          </w:tcPr>
          <w:p w14:paraId="4D52635E" w14:textId="77777777" w:rsidR="00AD320D" w:rsidRDefault="00AD320D" w:rsidP="00E051D1">
            <w:pPr>
              <w:pStyle w:val="CRCoverPage"/>
              <w:spacing w:after="0"/>
              <w:rPr>
                <w:b/>
                <w:i/>
                <w:noProof/>
                <w:sz w:val="8"/>
                <w:szCs w:val="8"/>
              </w:rPr>
            </w:pPr>
          </w:p>
        </w:tc>
        <w:tc>
          <w:tcPr>
            <w:tcW w:w="7797" w:type="dxa"/>
            <w:gridSpan w:val="10"/>
            <w:tcBorders>
              <w:right w:val="single" w:sz="4" w:space="0" w:color="auto"/>
            </w:tcBorders>
          </w:tcPr>
          <w:p w14:paraId="6CBAFB5E" w14:textId="77777777" w:rsidR="00AD320D" w:rsidRDefault="00AD320D" w:rsidP="00E051D1">
            <w:pPr>
              <w:pStyle w:val="CRCoverPage"/>
              <w:spacing w:after="0"/>
              <w:rPr>
                <w:noProof/>
                <w:sz w:val="8"/>
                <w:szCs w:val="8"/>
              </w:rPr>
            </w:pPr>
          </w:p>
        </w:tc>
      </w:tr>
      <w:tr w:rsidR="00AD320D" w14:paraId="156C5666" w14:textId="77777777" w:rsidTr="00E051D1">
        <w:tc>
          <w:tcPr>
            <w:tcW w:w="1843" w:type="dxa"/>
            <w:tcBorders>
              <w:left w:val="single" w:sz="4" w:space="0" w:color="auto"/>
            </w:tcBorders>
          </w:tcPr>
          <w:p w14:paraId="23B034EE" w14:textId="77777777" w:rsidR="00AD320D" w:rsidRDefault="00AD320D" w:rsidP="00E051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B5D70" w14:textId="77777777" w:rsidR="00AD320D" w:rsidRDefault="00AD320D" w:rsidP="00E051D1">
            <w:pPr>
              <w:pStyle w:val="CRCoverPage"/>
              <w:spacing w:after="0"/>
              <w:ind w:left="100"/>
              <w:rPr>
                <w:noProof/>
              </w:rPr>
            </w:pPr>
            <w:r>
              <w:fldChar w:fldCharType="begin"/>
            </w:r>
            <w:r>
              <w:instrText xml:space="preserve"> DOCPROPERTY  SourceIfWg  \* MERGEFORMAT </w:instrText>
            </w:r>
            <w:r>
              <w:fldChar w:fldCharType="separate"/>
            </w:r>
            <w:r>
              <w:rPr>
                <w:noProof/>
              </w:rPr>
              <w:t>Qualcomm Atheros, Inc.</w:t>
            </w:r>
            <w:r>
              <w:rPr>
                <w:noProof/>
              </w:rPr>
              <w:fldChar w:fldCharType="end"/>
            </w:r>
          </w:p>
        </w:tc>
      </w:tr>
      <w:tr w:rsidR="00AD320D" w14:paraId="47817422" w14:textId="77777777" w:rsidTr="00E051D1">
        <w:tc>
          <w:tcPr>
            <w:tcW w:w="1843" w:type="dxa"/>
            <w:tcBorders>
              <w:left w:val="single" w:sz="4" w:space="0" w:color="auto"/>
            </w:tcBorders>
          </w:tcPr>
          <w:p w14:paraId="783B502E" w14:textId="77777777" w:rsidR="00AD320D" w:rsidRDefault="00AD320D" w:rsidP="00E051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7FFFB5" w14:textId="77777777" w:rsidR="00AD320D" w:rsidRDefault="00AD320D" w:rsidP="00E051D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D320D" w14:paraId="3A5ADD13" w14:textId="77777777" w:rsidTr="00E051D1">
        <w:tc>
          <w:tcPr>
            <w:tcW w:w="1843" w:type="dxa"/>
            <w:tcBorders>
              <w:left w:val="single" w:sz="4" w:space="0" w:color="auto"/>
            </w:tcBorders>
          </w:tcPr>
          <w:p w14:paraId="4C510ABA" w14:textId="77777777" w:rsidR="00AD320D" w:rsidRDefault="00AD320D" w:rsidP="00E051D1">
            <w:pPr>
              <w:pStyle w:val="CRCoverPage"/>
              <w:spacing w:after="0"/>
              <w:rPr>
                <w:b/>
                <w:i/>
                <w:noProof/>
                <w:sz w:val="8"/>
                <w:szCs w:val="8"/>
              </w:rPr>
            </w:pPr>
          </w:p>
        </w:tc>
        <w:tc>
          <w:tcPr>
            <w:tcW w:w="7797" w:type="dxa"/>
            <w:gridSpan w:val="10"/>
            <w:tcBorders>
              <w:right w:val="single" w:sz="4" w:space="0" w:color="auto"/>
            </w:tcBorders>
          </w:tcPr>
          <w:p w14:paraId="5C155B42" w14:textId="77777777" w:rsidR="00AD320D" w:rsidRDefault="00AD320D" w:rsidP="00E051D1">
            <w:pPr>
              <w:pStyle w:val="CRCoverPage"/>
              <w:spacing w:after="0"/>
              <w:rPr>
                <w:noProof/>
                <w:sz w:val="8"/>
                <w:szCs w:val="8"/>
              </w:rPr>
            </w:pPr>
          </w:p>
        </w:tc>
      </w:tr>
      <w:tr w:rsidR="00AD320D" w14:paraId="6E46BA2C" w14:textId="77777777" w:rsidTr="00E051D1">
        <w:tc>
          <w:tcPr>
            <w:tcW w:w="1843" w:type="dxa"/>
            <w:tcBorders>
              <w:left w:val="single" w:sz="4" w:space="0" w:color="auto"/>
            </w:tcBorders>
          </w:tcPr>
          <w:p w14:paraId="4AE00389" w14:textId="77777777" w:rsidR="00AD320D" w:rsidRDefault="00AD320D" w:rsidP="00E051D1">
            <w:pPr>
              <w:pStyle w:val="CRCoverPage"/>
              <w:tabs>
                <w:tab w:val="right" w:pos="1759"/>
              </w:tabs>
              <w:spacing w:after="0"/>
              <w:rPr>
                <w:b/>
                <w:i/>
                <w:noProof/>
              </w:rPr>
            </w:pPr>
            <w:r>
              <w:rPr>
                <w:b/>
                <w:i/>
                <w:noProof/>
              </w:rPr>
              <w:t>Work item code:</w:t>
            </w:r>
          </w:p>
        </w:tc>
        <w:tc>
          <w:tcPr>
            <w:tcW w:w="3686" w:type="dxa"/>
            <w:gridSpan w:val="5"/>
            <w:shd w:val="pct30" w:color="FFFF00" w:fill="auto"/>
          </w:tcPr>
          <w:p w14:paraId="0EF46C40" w14:textId="77777777" w:rsidR="00AD320D" w:rsidRDefault="00AD320D" w:rsidP="00E051D1">
            <w:pPr>
              <w:pStyle w:val="CRCoverPage"/>
              <w:spacing w:after="0"/>
              <w:ind w:left="100"/>
              <w:rPr>
                <w:noProof/>
              </w:rPr>
            </w:pPr>
            <w:r>
              <w:fldChar w:fldCharType="begin"/>
            </w:r>
            <w:r>
              <w:instrText xml:space="preserve"> DOCPROPERTY  RelatedWis  \* MERGEFORMAT </w:instrText>
            </w:r>
            <w:r>
              <w:fldChar w:fldCharType="separate"/>
            </w:r>
            <w:r>
              <w:rPr>
                <w:noProof/>
              </w:rPr>
              <w:t>TEI16_Test, NR_unlic-UEConTest</w:t>
            </w:r>
            <w:r>
              <w:rPr>
                <w:noProof/>
              </w:rPr>
              <w:fldChar w:fldCharType="end"/>
            </w:r>
          </w:p>
        </w:tc>
        <w:tc>
          <w:tcPr>
            <w:tcW w:w="567" w:type="dxa"/>
            <w:tcBorders>
              <w:left w:val="nil"/>
            </w:tcBorders>
          </w:tcPr>
          <w:p w14:paraId="51E97FAF" w14:textId="77777777" w:rsidR="00AD320D" w:rsidRDefault="00AD320D" w:rsidP="00E051D1">
            <w:pPr>
              <w:pStyle w:val="CRCoverPage"/>
              <w:spacing w:after="0"/>
              <w:ind w:right="100"/>
              <w:rPr>
                <w:noProof/>
              </w:rPr>
            </w:pPr>
          </w:p>
        </w:tc>
        <w:tc>
          <w:tcPr>
            <w:tcW w:w="1417" w:type="dxa"/>
            <w:gridSpan w:val="3"/>
            <w:tcBorders>
              <w:left w:val="nil"/>
            </w:tcBorders>
          </w:tcPr>
          <w:p w14:paraId="05D42B67" w14:textId="77777777" w:rsidR="00AD320D" w:rsidRDefault="00AD320D" w:rsidP="00E051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1C531" w14:textId="77777777" w:rsidR="00AD320D" w:rsidRDefault="00AD320D" w:rsidP="00E051D1">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AD320D" w14:paraId="7090300B" w14:textId="77777777" w:rsidTr="00E051D1">
        <w:tc>
          <w:tcPr>
            <w:tcW w:w="1843" w:type="dxa"/>
            <w:tcBorders>
              <w:left w:val="single" w:sz="4" w:space="0" w:color="auto"/>
            </w:tcBorders>
          </w:tcPr>
          <w:p w14:paraId="2A610DDE" w14:textId="77777777" w:rsidR="00AD320D" w:rsidRDefault="00AD320D" w:rsidP="00E051D1">
            <w:pPr>
              <w:pStyle w:val="CRCoverPage"/>
              <w:spacing w:after="0"/>
              <w:rPr>
                <w:b/>
                <w:i/>
                <w:noProof/>
                <w:sz w:val="8"/>
                <w:szCs w:val="8"/>
              </w:rPr>
            </w:pPr>
          </w:p>
        </w:tc>
        <w:tc>
          <w:tcPr>
            <w:tcW w:w="1986" w:type="dxa"/>
            <w:gridSpan w:val="4"/>
          </w:tcPr>
          <w:p w14:paraId="685DB611" w14:textId="77777777" w:rsidR="00AD320D" w:rsidRDefault="00AD320D" w:rsidP="00E051D1">
            <w:pPr>
              <w:pStyle w:val="CRCoverPage"/>
              <w:spacing w:after="0"/>
              <w:rPr>
                <w:noProof/>
                <w:sz w:val="8"/>
                <w:szCs w:val="8"/>
              </w:rPr>
            </w:pPr>
          </w:p>
        </w:tc>
        <w:tc>
          <w:tcPr>
            <w:tcW w:w="2267" w:type="dxa"/>
            <w:gridSpan w:val="2"/>
          </w:tcPr>
          <w:p w14:paraId="6E1EA1C2" w14:textId="77777777" w:rsidR="00AD320D" w:rsidRDefault="00AD320D" w:rsidP="00E051D1">
            <w:pPr>
              <w:pStyle w:val="CRCoverPage"/>
              <w:spacing w:after="0"/>
              <w:rPr>
                <w:noProof/>
                <w:sz w:val="8"/>
                <w:szCs w:val="8"/>
              </w:rPr>
            </w:pPr>
          </w:p>
        </w:tc>
        <w:tc>
          <w:tcPr>
            <w:tcW w:w="1417" w:type="dxa"/>
            <w:gridSpan w:val="3"/>
          </w:tcPr>
          <w:p w14:paraId="28308BC9" w14:textId="77777777" w:rsidR="00AD320D" w:rsidRDefault="00AD320D" w:rsidP="00E051D1">
            <w:pPr>
              <w:pStyle w:val="CRCoverPage"/>
              <w:spacing w:after="0"/>
              <w:rPr>
                <w:noProof/>
                <w:sz w:val="8"/>
                <w:szCs w:val="8"/>
              </w:rPr>
            </w:pPr>
          </w:p>
        </w:tc>
        <w:tc>
          <w:tcPr>
            <w:tcW w:w="2127" w:type="dxa"/>
            <w:tcBorders>
              <w:right w:val="single" w:sz="4" w:space="0" w:color="auto"/>
            </w:tcBorders>
          </w:tcPr>
          <w:p w14:paraId="696F5EAE" w14:textId="77777777" w:rsidR="00AD320D" w:rsidRDefault="00AD320D" w:rsidP="00E051D1">
            <w:pPr>
              <w:pStyle w:val="CRCoverPage"/>
              <w:spacing w:after="0"/>
              <w:rPr>
                <w:noProof/>
                <w:sz w:val="8"/>
                <w:szCs w:val="8"/>
              </w:rPr>
            </w:pPr>
          </w:p>
        </w:tc>
      </w:tr>
      <w:tr w:rsidR="00AD320D" w14:paraId="121FC7AA" w14:textId="77777777" w:rsidTr="00E051D1">
        <w:trPr>
          <w:cantSplit/>
        </w:trPr>
        <w:tc>
          <w:tcPr>
            <w:tcW w:w="1843" w:type="dxa"/>
            <w:tcBorders>
              <w:left w:val="single" w:sz="4" w:space="0" w:color="auto"/>
            </w:tcBorders>
          </w:tcPr>
          <w:p w14:paraId="66901958" w14:textId="77777777" w:rsidR="00AD320D" w:rsidRDefault="00AD320D" w:rsidP="00E051D1">
            <w:pPr>
              <w:pStyle w:val="CRCoverPage"/>
              <w:tabs>
                <w:tab w:val="right" w:pos="1759"/>
              </w:tabs>
              <w:spacing w:after="0"/>
              <w:rPr>
                <w:b/>
                <w:i/>
                <w:noProof/>
              </w:rPr>
            </w:pPr>
            <w:r>
              <w:rPr>
                <w:b/>
                <w:i/>
                <w:noProof/>
              </w:rPr>
              <w:t>Category:</w:t>
            </w:r>
          </w:p>
        </w:tc>
        <w:tc>
          <w:tcPr>
            <w:tcW w:w="851" w:type="dxa"/>
            <w:shd w:val="pct30" w:color="FFFF00" w:fill="auto"/>
          </w:tcPr>
          <w:p w14:paraId="41292ED8" w14:textId="77777777" w:rsidR="00AD320D" w:rsidRDefault="00AD320D" w:rsidP="00E051D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3F6E132" w14:textId="77777777" w:rsidR="00AD320D" w:rsidRDefault="00AD320D" w:rsidP="00E051D1">
            <w:pPr>
              <w:pStyle w:val="CRCoverPage"/>
              <w:spacing w:after="0"/>
              <w:rPr>
                <w:noProof/>
              </w:rPr>
            </w:pPr>
          </w:p>
        </w:tc>
        <w:tc>
          <w:tcPr>
            <w:tcW w:w="1417" w:type="dxa"/>
            <w:gridSpan w:val="3"/>
            <w:tcBorders>
              <w:left w:val="nil"/>
            </w:tcBorders>
          </w:tcPr>
          <w:p w14:paraId="112A1502" w14:textId="77777777" w:rsidR="00AD320D" w:rsidRDefault="00AD320D" w:rsidP="00E051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4990A" w14:textId="77777777" w:rsidR="00AD320D" w:rsidRDefault="00AD320D" w:rsidP="00E051D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D320D" w14:paraId="685F357C" w14:textId="77777777" w:rsidTr="00E051D1">
        <w:tc>
          <w:tcPr>
            <w:tcW w:w="1843" w:type="dxa"/>
            <w:tcBorders>
              <w:left w:val="single" w:sz="4" w:space="0" w:color="auto"/>
              <w:bottom w:val="single" w:sz="4" w:space="0" w:color="auto"/>
            </w:tcBorders>
          </w:tcPr>
          <w:p w14:paraId="683B6C9E" w14:textId="77777777" w:rsidR="00AD320D" w:rsidRDefault="00AD320D" w:rsidP="00E051D1">
            <w:pPr>
              <w:pStyle w:val="CRCoverPage"/>
              <w:spacing w:after="0"/>
              <w:rPr>
                <w:b/>
                <w:i/>
                <w:noProof/>
              </w:rPr>
            </w:pPr>
          </w:p>
        </w:tc>
        <w:tc>
          <w:tcPr>
            <w:tcW w:w="4677" w:type="dxa"/>
            <w:gridSpan w:val="8"/>
            <w:tcBorders>
              <w:bottom w:val="single" w:sz="4" w:space="0" w:color="auto"/>
            </w:tcBorders>
          </w:tcPr>
          <w:p w14:paraId="4AC2DB84" w14:textId="77777777" w:rsidR="00AD320D" w:rsidRDefault="00AD320D" w:rsidP="00E051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C22EF" w14:textId="77777777" w:rsidR="00AD320D" w:rsidRDefault="00AD320D" w:rsidP="00E051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4E558" w14:textId="77777777" w:rsidR="00AD320D" w:rsidRPr="007C2097" w:rsidRDefault="00AD320D" w:rsidP="00E051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320D" w14:paraId="086DDB40" w14:textId="77777777" w:rsidTr="00E051D1">
        <w:tc>
          <w:tcPr>
            <w:tcW w:w="1843" w:type="dxa"/>
          </w:tcPr>
          <w:p w14:paraId="2793D20E" w14:textId="77777777" w:rsidR="00AD320D" w:rsidRDefault="00AD320D" w:rsidP="00E051D1">
            <w:pPr>
              <w:pStyle w:val="CRCoverPage"/>
              <w:spacing w:after="0"/>
              <w:rPr>
                <w:b/>
                <w:i/>
                <w:noProof/>
                <w:sz w:val="8"/>
                <w:szCs w:val="8"/>
              </w:rPr>
            </w:pPr>
          </w:p>
        </w:tc>
        <w:tc>
          <w:tcPr>
            <w:tcW w:w="7797" w:type="dxa"/>
            <w:gridSpan w:val="10"/>
          </w:tcPr>
          <w:p w14:paraId="6CEE2E29" w14:textId="77777777" w:rsidR="00AD320D" w:rsidRDefault="00AD320D" w:rsidP="00E051D1">
            <w:pPr>
              <w:pStyle w:val="CRCoverPage"/>
              <w:spacing w:after="0"/>
              <w:rPr>
                <w:noProof/>
                <w:sz w:val="8"/>
                <w:szCs w:val="8"/>
              </w:rPr>
            </w:pPr>
          </w:p>
        </w:tc>
      </w:tr>
      <w:tr w:rsidR="00AD320D" w14:paraId="09F81563" w14:textId="77777777" w:rsidTr="00E051D1">
        <w:tc>
          <w:tcPr>
            <w:tcW w:w="2694" w:type="dxa"/>
            <w:gridSpan w:val="2"/>
            <w:tcBorders>
              <w:top w:val="single" w:sz="4" w:space="0" w:color="auto"/>
              <w:left w:val="single" w:sz="4" w:space="0" w:color="auto"/>
            </w:tcBorders>
          </w:tcPr>
          <w:p w14:paraId="7980DF91" w14:textId="77777777" w:rsidR="00AD320D" w:rsidRDefault="00AD320D" w:rsidP="00E0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DBC27" w14:textId="77777777" w:rsidR="00AD320D" w:rsidRDefault="00AD320D" w:rsidP="00E051D1">
            <w:pPr>
              <w:pStyle w:val="CRCoverPage"/>
              <w:spacing w:after="0"/>
              <w:ind w:left="100"/>
              <w:rPr>
                <w:noProof/>
              </w:rPr>
            </w:pPr>
            <w:r>
              <w:rPr>
                <w:noProof/>
              </w:rPr>
              <w:t>Core spec alignment. Some NR-U intra-band contiguous CA sections are incomplete in RAN 5 spec.</w:t>
            </w:r>
          </w:p>
        </w:tc>
      </w:tr>
      <w:tr w:rsidR="00AD320D" w14:paraId="3F1E80E7" w14:textId="77777777" w:rsidTr="00E051D1">
        <w:tc>
          <w:tcPr>
            <w:tcW w:w="2694" w:type="dxa"/>
            <w:gridSpan w:val="2"/>
            <w:tcBorders>
              <w:left w:val="single" w:sz="4" w:space="0" w:color="auto"/>
            </w:tcBorders>
          </w:tcPr>
          <w:p w14:paraId="0D593C0D" w14:textId="77777777" w:rsidR="00AD320D" w:rsidRDefault="00AD320D" w:rsidP="00E051D1">
            <w:pPr>
              <w:pStyle w:val="CRCoverPage"/>
              <w:spacing w:after="0"/>
              <w:rPr>
                <w:b/>
                <w:i/>
                <w:noProof/>
                <w:sz w:val="8"/>
                <w:szCs w:val="8"/>
              </w:rPr>
            </w:pPr>
          </w:p>
        </w:tc>
        <w:tc>
          <w:tcPr>
            <w:tcW w:w="6946" w:type="dxa"/>
            <w:gridSpan w:val="9"/>
            <w:tcBorders>
              <w:right w:val="single" w:sz="4" w:space="0" w:color="auto"/>
            </w:tcBorders>
          </w:tcPr>
          <w:p w14:paraId="33618455" w14:textId="77777777" w:rsidR="00AD320D" w:rsidRDefault="00AD320D" w:rsidP="00E051D1">
            <w:pPr>
              <w:pStyle w:val="CRCoverPage"/>
              <w:spacing w:after="0"/>
              <w:rPr>
                <w:noProof/>
                <w:sz w:val="8"/>
                <w:szCs w:val="8"/>
              </w:rPr>
            </w:pPr>
          </w:p>
        </w:tc>
      </w:tr>
      <w:tr w:rsidR="00AD320D" w14:paraId="33C0A6A2" w14:textId="77777777" w:rsidTr="00E051D1">
        <w:tc>
          <w:tcPr>
            <w:tcW w:w="2694" w:type="dxa"/>
            <w:gridSpan w:val="2"/>
            <w:tcBorders>
              <w:left w:val="single" w:sz="4" w:space="0" w:color="auto"/>
            </w:tcBorders>
          </w:tcPr>
          <w:p w14:paraId="1043F776" w14:textId="77777777" w:rsidR="00AD320D" w:rsidRDefault="00AD320D" w:rsidP="00E0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91FAB" w14:textId="77777777" w:rsidR="00AD320D" w:rsidRDefault="00AD320D" w:rsidP="00E051D1">
            <w:pPr>
              <w:pStyle w:val="CRCoverPage"/>
              <w:spacing w:after="0"/>
              <w:ind w:left="100"/>
              <w:rPr>
                <w:noProof/>
              </w:rPr>
            </w:pPr>
            <w:r>
              <w:rPr>
                <w:noProof/>
              </w:rPr>
              <w:t>Added intra-band contiguous CA sections to align with RAN 4 spec</w:t>
            </w:r>
          </w:p>
        </w:tc>
      </w:tr>
      <w:tr w:rsidR="00AD320D" w14:paraId="5C7DBFFB" w14:textId="77777777" w:rsidTr="00E051D1">
        <w:tc>
          <w:tcPr>
            <w:tcW w:w="2694" w:type="dxa"/>
            <w:gridSpan w:val="2"/>
            <w:tcBorders>
              <w:left w:val="single" w:sz="4" w:space="0" w:color="auto"/>
            </w:tcBorders>
          </w:tcPr>
          <w:p w14:paraId="00C56195" w14:textId="77777777" w:rsidR="00AD320D" w:rsidRDefault="00AD320D" w:rsidP="00E051D1">
            <w:pPr>
              <w:pStyle w:val="CRCoverPage"/>
              <w:spacing w:after="0"/>
              <w:rPr>
                <w:b/>
                <w:i/>
                <w:noProof/>
                <w:sz w:val="8"/>
                <w:szCs w:val="8"/>
              </w:rPr>
            </w:pPr>
          </w:p>
        </w:tc>
        <w:tc>
          <w:tcPr>
            <w:tcW w:w="6946" w:type="dxa"/>
            <w:gridSpan w:val="9"/>
            <w:tcBorders>
              <w:right w:val="single" w:sz="4" w:space="0" w:color="auto"/>
            </w:tcBorders>
          </w:tcPr>
          <w:p w14:paraId="2F3D449B" w14:textId="77777777" w:rsidR="00AD320D" w:rsidRDefault="00AD320D" w:rsidP="00E051D1">
            <w:pPr>
              <w:pStyle w:val="CRCoverPage"/>
              <w:spacing w:after="0"/>
              <w:rPr>
                <w:noProof/>
                <w:sz w:val="8"/>
                <w:szCs w:val="8"/>
              </w:rPr>
            </w:pPr>
          </w:p>
        </w:tc>
      </w:tr>
      <w:tr w:rsidR="00AD320D" w14:paraId="600D9C64" w14:textId="77777777" w:rsidTr="00E051D1">
        <w:tc>
          <w:tcPr>
            <w:tcW w:w="2694" w:type="dxa"/>
            <w:gridSpan w:val="2"/>
            <w:tcBorders>
              <w:left w:val="single" w:sz="4" w:space="0" w:color="auto"/>
              <w:bottom w:val="single" w:sz="4" w:space="0" w:color="auto"/>
            </w:tcBorders>
          </w:tcPr>
          <w:p w14:paraId="5F3AE513" w14:textId="77777777" w:rsidR="00AD320D" w:rsidRDefault="00AD320D" w:rsidP="00E0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72E6D0" w14:textId="77777777" w:rsidR="00AD320D" w:rsidRDefault="00AD320D" w:rsidP="00E051D1">
            <w:pPr>
              <w:pStyle w:val="CRCoverPage"/>
              <w:spacing w:after="0"/>
              <w:ind w:left="100"/>
              <w:rPr>
                <w:noProof/>
              </w:rPr>
            </w:pPr>
            <w:r>
              <w:rPr>
                <w:noProof/>
              </w:rPr>
              <w:t>RAN 5 and RAN 4 spec will remain mis-aligned</w:t>
            </w:r>
          </w:p>
        </w:tc>
      </w:tr>
      <w:tr w:rsidR="00AD320D" w14:paraId="1D8A96D6" w14:textId="77777777" w:rsidTr="00E051D1">
        <w:tc>
          <w:tcPr>
            <w:tcW w:w="2694" w:type="dxa"/>
            <w:gridSpan w:val="2"/>
          </w:tcPr>
          <w:p w14:paraId="053598A6" w14:textId="77777777" w:rsidR="00AD320D" w:rsidRDefault="00AD320D" w:rsidP="00E051D1">
            <w:pPr>
              <w:pStyle w:val="CRCoverPage"/>
              <w:spacing w:after="0"/>
              <w:rPr>
                <w:b/>
                <w:i/>
                <w:noProof/>
                <w:sz w:val="8"/>
                <w:szCs w:val="8"/>
              </w:rPr>
            </w:pPr>
          </w:p>
        </w:tc>
        <w:tc>
          <w:tcPr>
            <w:tcW w:w="6946" w:type="dxa"/>
            <w:gridSpan w:val="9"/>
          </w:tcPr>
          <w:p w14:paraId="742DD67E" w14:textId="77777777" w:rsidR="00AD320D" w:rsidRDefault="00AD320D" w:rsidP="00E051D1">
            <w:pPr>
              <w:pStyle w:val="CRCoverPage"/>
              <w:spacing w:after="0"/>
              <w:rPr>
                <w:noProof/>
                <w:sz w:val="8"/>
                <w:szCs w:val="8"/>
              </w:rPr>
            </w:pPr>
          </w:p>
        </w:tc>
      </w:tr>
      <w:tr w:rsidR="00AD320D" w14:paraId="25D3DCA3" w14:textId="77777777" w:rsidTr="00E051D1">
        <w:tc>
          <w:tcPr>
            <w:tcW w:w="2694" w:type="dxa"/>
            <w:gridSpan w:val="2"/>
            <w:tcBorders>
              <w:top w:val="single" w:sz="4" w:space="0" w:color="auto"/>
              <w:left w:val="single" w:sz="4" w:space="0" w:color="auto"/>
            </w:tcBorders>
          </w:tcPr>
          <w:p w14:paraId="68C95B58" w14:textId="77777777" w:rsidR="00AD320D" w:rsidRDefault="00AD320D" w:rsidP="00E0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22360" w14:textId="77777777" w:rsidR="00AD320D" w:rsidRDefault="00AD320D" w:rsidP="00E051D1">
            <w:pPr>
              <w:pStyle w:val="CRCoverPage"/>
              <w:spacing w:after="0"/>
              <w:ind w:left="100"/>
              <w:rPr>
                <w:noProof/>
              </w:rPr>
            </w:pPr>
            <w:r>
              <w:rPr>
                <w:noProof/>
              </w:rPr>
              <w:t>7.6F.2.2; 7.6F.3.2 (new); 7.7F.2</w:t>
            </w:r>
          </w:p>
        </w:tc>
      </w:tr>
      <w:tr w:rsidR="00AD320D" w14:paraId="25BC77B9" w14:textId="77777777" w:rsidTr="00E051D1">
        <w:tc>
          <w:tcPr>
            <w:tcW w:w="2694" w:type="dxa"/>
            <w:gridSpan w:val="2"/>
            <w:tcBorders>
              <w:left w:val="single" w:sz="4" w:space="0" w:color="auto"/>
            </w:tcBorders>
          </w:tcPr>
          <w:p w14:paraId="4BC42CFC" w14:textId="77777777" w:rsidR="00AD320D" w:rsidRDefault="00AD320D" w:rsidP="00E051D1">
            <w:pPr>
              <w:pStyle w:val="CRCoverPage"/>
              <w:spacing w:after="0"/>
              <w:rPr>
                <w:b/>
                <w:i/>
                <w:noProof/>
                <w:sz w:val="8"/>
                <w:szCs w:val="8"/>
              </w:rPr>
            </w:pPr>
          </w:p>
        </w:tc>
        <w:tc>
          <w:tcPr>
            <w:tcW w:w="6946" w:type="dxa"/>
            <w:gridSpan w:val="9"/>
            <w:tcBorders>
              <w:right w:val="single" w:sz="4" w:space="0" w:color="auto"/>
            </w:tcBorders>
          </w:tcPr>
          <w:p w14:paraId="3FFE9C3C" w14:textId="77777777" w:rsidR="00AD320D" w:rsidRDefault="00AD320D" w:rsidP="00E051D1">
            <w:pPr>
              <w:pStyle w:val="CRCoverPage"/>
              <w:spacing w:after="0"/>
              <w:rPr>
                <w:noProof/>
                <w:sz w:val="8"/>
                <w:szCs w:val="8"/>
              </w:rPr>
            </w:pPr>
          </w:p>
        </w:tc>
      </w:tr>
      <w:tr w:rsidR="00AD320D" w14:paraId="5BFBFA9A" w14:textId="77777777" w:rsidTr="00E051D1">
        <w:tc>
          <w:tcPr>
            <w:tcW w:w="2694" w:type="dxa"/>
            <w:gridSpan w:val="2"/>
            <w:tcBorders>
              <w:left w:val="single" w:sz="4" w:space="0" w:color="auto"/>
            </w:tcBorders>
          </w:tcPr>
          <w:p w14:paraId="4A49CA73" w14:textId="77777777" w:rsidR="00AD320D" w:rsidRDefault="00AD320D" w:rsidP="00E0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87A3E" w14:textId="77777777" w:rsidR="00AD320D" w:rsidRDefault="00AD320D" w:rsidP="00E0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6558B" w14:textId="77777777" w:rsidR="00AD320D" w:rsidRDefault="00AD320D" w:rsidP="00E051D1">
            <w:pPr>
              <w:pStyle w:val="CRCoverPage"/>
              <w:spacing w:after="0"/>
              <w:jc w:val="center"/>
              <w:rPr>
                <w:b/>
                <w:caps/>
                <w:noProof/>
              </w:rPr>
            </w:pPr>
            <w:r>
              <w:rPr>
                <w:b/>
                <w:caps/>
                <w:noProof/>
              </w:rPr>
              <w:t>N</w:t>
            </w:r>
          </w:p>
        </w:tc>
        <w:tc>
          <w:tcPr>
            <w:tcW w:w="2977" w:type="dxa"/>
            <w:gridSpan w:val="4"/>
          </w:tcPr>
          <w:p w14:paraId="382C981A" w14:textId="77777777" w:rsidR="00AD320D" w:rsidRDefault="00AD320D" w:rsidP="00E0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3F8C9" w14:textId="77777777" w:rsidR="00AD320D" w:rsidRDefault="00AD320D" w:rsidP="00E051D1">
            <w:pPr>
              <w:pStyle w:val="CRCoverPage"/>
              <w:spacing w:after="0"/>
              <w:ind w:left="99"/>
              <w:rPr>
                <w:noProof/>
              </w:rPr>
            </w:pPr>
          </w:p>
        </w:tc>
      </w:tr>
      <w:tr w:rsidR="00AD320D" w14:paraId="3C623F99" w14:textId="77777777" w:rsidTr="00E051D1">
        <w:tc>
          <w:tcPr>
            <w:tcW w:w="2694" w:type="dxa"/>
            <w:gridSpan w:val="2"/>
            <w:tcBorders>
              <w:left w:val="single" w:sz="4" w:space="0" w:color="auto"/>
            </w:tcBorders>
          </w:tcPr>
          <w:p w14:paraId="6CC9E000" w14:textId="77777777" w:rsidR="00AD320D" w:rsidRDefault="00AD320D" w:rsidP="00E0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A35C16" w14:textId="77777777" w:rsidR="00AD320D" w:rsidRDefault="00AD320D" w:rsidP="00E0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063AC" w14:textId="77777777" w:rsidR="00AD320D" w:rsidRDefault="00AD320D" w:rsidP="00E051D1">
            <w:pPr>
              <w:pStyle w:val="CRCoverPage"/>
              <w:spacing w:after="0"/>
              <w:jc w:val="center"/>
              <w:rPr>
                <w:b/>
                <w:caps/>
                <w:noProof/>
              </w:rPr>
            </w:pPr>
          </w:p>
        </w:tc>
        <w:tc>
          <w:tcPr>
            <w:tcW w:w="2977" w:type="dxa"/>
            <w:gridSpan w:val="4"/>
          </w:tcPr>
          <w:p w14:paraId="1CCCB9B8" w14:textId="77777777" w:rsidR="00AD320D" w:rsidRDefault="00AD320D" w:rsidP="00E0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D819C" w14:textId="77777777" w:rsidR="00AD320D" w:rsidRDefault="00AD320D" w:rsidP="00E051D1">
            <w:pPr>
              <w:pStyle w:val="CRCoverPage"/>
              <w:spacing w:after="0"/>
              <w:ind w:left="99"/>
              <w:rPr>
                <w:noProof/>
              </w:rPr>
            </w:pPr>
            <w:r>
              <w:rPr>
                <w:noProof/>
              </w:rPr>
              <w:t xml:space="preserve">TS/TR ... CR ... </w:t>
            </w:r>
          </w:p>
        </w:tc>
      </w:tr>
      <w:tr w:rsidR="00AD320D" w14:paraId="28BADC7D" w14:textId="77777777" w:rsidTr="00E051D1">
        <w:tc>
          <w:tcPr>
            <w:tcW w:w="2694" w:type="dxa"/>
            <w:gridSpan w:val="2"/>
            <w:tcBorders>
              <w:left w:val="single" w:sz="4" w:space="0" w:color="auto"/>
            </w:tcBorders>
          </w:tcPr>
          <w:p w14:paraId="202EA939" w14:textId="77777777" w:rsidR="00AD320D" w:rsidRDefault="00AD320D" w:rsidP="00E0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1EC4FA" w14:textId="77777777" w:rsidR="00AD320D" w:rsidRDefault="00AD320D" w:rsidP="00E0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7796B" w14:textId="77777777" w:rsidR="00AD320D" w:rsidRDefault="00AD320D" w:rsidP="00E051D1">
            <w:pPr>
              <w:pStyle w:val="CRCoverPage"/>
              <w:spacing w:after="0"/>
              <w:jc w:val="center"/>
              <w:rPr>
                <w:b/>
                <w:caps/>
                <w:noProof/>
              </w:rPr>
            </w:pPr>
          </w:p>
        </w:tc>
        <w:tc>
          <w:tcPr>
            <w:tcW w:w="2977" w:type="dxa"/>
            <w:gridSpan w:val="4"/>
          </w:tcPr>
          <w:p w14:paraId="3E79EC77" w14:textId="77777777" w:rsidR="00AD320D" w:rsidRDefault="00AD320D" w:rsidP="00E0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16EF7" w14:textId="77777777" w:rsidR="00AD320D" w:rsidRDefault="00AD320D" w:rsidP="00E051D1">
            <w:pPr>
              <w:pStyle w:val="CRCoverPage"/>
              <w:spacing w:after="0"/>
              <w:ind w:left="99"/>
              <w:rPr>
                <w:noProof/>
              </w:rPr>
            </w:pPr>
            <w:r>
              <w:rPr>
                <w:noProof/>
              </w:rPr>
              <w:t xml:space="preserve">TS/TR ... CR ... </w:t>
            </w:r>
          </w:p>
        </w:tc>
      </w:tr>
      <w:tr w:rsidR="00AD320D" w14:paraId="6B77A3E2" w14:textId="77777777" w:rsidTr="00E051D1">
        <w:tc>
          <w:tcPr>
            <w:tcW w:w="2694" w:type="dxa"/>
            <w:gridSpan w:val="2"/>
            <w:tcBorders>
              <w:left w:val="single" w:sz="4" w:space="0" w:color="auto"/>
            </w:tcBorders>
          </w:tcPr>
          <w:p w14:paraId="23A96A53" w14:textId="77777777" w:rsidR="00AD320D" w:rsidRDefault="00AD320D" w:rsidP="00E0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0AD7F" w14:textId="77777777" w:rsidR="00AD320D" w:rsidRDefault="00AD320D" w:rsidP="00E0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CB594" w14:textId="77777777" w:rsidR="00AD320D" w:rsidRDefault="00AD320D" w:rsidP="00E051D1">
            <w:pPr>
              <w:pStyle w:val="CRCoverPage"/>
              <w:spacing w:after="0"/>
              <w:jc w:val="center"/>
              <w:rPr>
                <w:b/>
                <w:caps/>
                <w:noProof/>
              </w:rPr>
            </w:pPr>
          </w:p>
        </w:tc>
        <w:tc>
          <w:tcPr>
            <w:tcW w:w="2977" w:type="dxa"/>
            <w:gridSpan w:val="4"/>
          </w:tcPr>
          <w:p w14:paraId="0BFEE3CF" w14:textId="77777777" w:rsidR="00AD320D" w:rsidRDefault="00AD320D" w:rsidP="00E0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762509" w14:textId="77777777" w:rsidR="00AD320D" w:rsidRDefault="00AD320D" w:rsidP="00E051D1">
            <w:pPr>
              <w:pStyle w:val="CRCoverPage"/>
              <w:spacing w:after="0"/>
              <w:ind w:left="99"/>
              <w:rPr>
                <w:noProof/>
              </w:rPr>
            </w:pPr>
            <w:r>
              <w:rPr>
                <w:noProof/>
              </w:rPr>
              <w:t xml:space="preserve">TS/TR ... CR ... </w:t>
            </w:r>
          </w:p>
        </w:tc>
      </w:tr>
      <w:tr w:rsidR="00AD320D" w14:paraId="70EB3F68" w14:textId="77777777" w:rsidTr="00E051D1">
        <w:tc>
          <w:tcPr>
            <w:tcW w:w="2694" w:type="dxa"/>
            <w:gridSpan w:val="2"/>
            <w:tcBorders>
              <w:left w:val="single" w:sz="4" w:space="0" w:color="auto"/>
            </w:tcBorders>
          </w:tcPr>
          <w:p w14:paraId="67D6F83B" w14:textId="77777777" w:rsidR="00AD320D" w:rsidRDefault="00AD320D" w:rsidP="00E051D1">
            <w:pPr>
              <w:pStyle w:val="CRCoverPage"/>
              <w:spacing w:after="0"/>
              <w:rPr>
                <w:b/>
                <w:i/>
                <w:noProof/>
              </w:rPr>
            </w:pPr>
          </w:p>
        </w:tc>
        <w:tc>
          <w:tcPr>
            <w:tcW w:w="6946" w:type="dxa"/>
            <w:gridSpan w:val="9"/>
            <w:tcBorders>
              <w:right w:val="single" w:sz="4" w:space="0" w:color="auto"/>
            </w:tcBorders>
          </w:tcPr>
          <w:p w14:paraId="3CFDD543" w14:textId="77777777" w:rsidR="00AD320D" w:rsidRDefault="00AD320D" w:rsidP="00E051D1">
            <w:pPr>
              <w:pStyle w:val="CRCoverPage"/>
              <w:spacing w:after="0"/>
              <w:rPr>
                <w:noProof/>
              </w:rPr>
            </w:pPr>
          </w:p>
        </w:tc>
      </w:tr>
      <w:tr w:rsidR="00AD320D" w14:paraId="07CA45C3" w14:textId="77777777" w:rsidTr="00E051D1">
        <w:tc>
          <w:tcPr>
            <w:tcW w:w="2694" w:type="dxa"/>
            <w:gridSpan w:val="2"/>
            <w:tcBorders>
              <w:left w:val="single" w:sz="4" w:space="0" w:color="auto"/>
              <w:bottom w:val="single" w:sz="4" w:space="0" w:color="auto"/>
            </w:tcBorders>
          </w:tcPr>
          <w:p w14:paraId="0BEC7158" w14:textId="77777777" w:rsidR="00AD320D" w:rsidRDefault="00AD320D" w:rsidP="00E0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4FA7D" w14:textId="77777777" w:rsidR="00AD320D" w:rsidRDefault="00AD320D" w:rsidP="00E051D1">
            <w:pPr>
              <w:pStyle w:val="CRCoverPage"/>
              <w:spacing w:after="0"/>
              <w:rPr>
                <w:noProof/>
              </w:rPr>
            </w:pPr>
            <w:r>
              <w:rPr>
                <w:noProof/>
              </w:rPr>
              <w:t xml:space="preserve"> The above clauses affected need to be added to the workplan</w:t>
            </w:r>
          </w:p>
        </w:tc>
      </w:tr>
      <w:tr w:rsidR="00AD320D" w:rsidRPr="008863B9" w14:paraId="754B355C" w14:textId="77777777" w:rsidTr="00E051D1">
        <w:tc>
          <w:tcPr>
            <w:tcW w:w="2694" w:type="dxa"/>
            <w:gridSpan w:val="2"/>
            <w:tcBorders>
              <w:top w:val="single" w:sz="4" w:space="0" w:color="auto"/>
              <w:bottom w:val="single" w:sz="4" w:space="0" w:color="auto"/>
            </w:tcBorders>
          </w:tcPr>
          <w:p w14:paraId="75E2EDBA" w14:textId="77777777" w:rsidR="00AD320D" w:rsidRPr="008863B9" w:rsidRDefault="00AD320D" w:rsidP="00E0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C6F900" w14:textId="77777777" w:rsidR="00AD320D" w:rsidRPr="008863B9" w:rsidRDefault="00AD320D" w:rsidP="00E051D1">
            <w:pPr>
              <w:pStyle w:val="CRCoverPage"/>
              <w:spacing w:after="0"/>
              <w:ind w:left="100"/>
              <w:rPr>
                <w:noProof/>
                <w:sz w:val="8"/>
                <w:szCs w:val="8"/>
              </w:rPr>
            </w:pPr>
          </w:p>
        </w:tc>
      </w:tr>
      <w:tr w:rsidR="00AD320D" w14:paraId="241DF89A" w14:textId="77777777" w:rsidTr="00E051D1">
        <w:tc>
          <w:tcPr>
            <w:tcW w:w="2694" w:type="dxa"/>
            <w:gridSpan w:val="2"/>
            <w:tcBorders>
              <w:top w:val="single" w:sz="4" w:space="0" w:color="auto"/>
              <w:left w:val="single" w:sz="4" w:space="0" w:color="auto"/>
              <w:bottom w:val="single" w:sz="4" w:space="0" w:color="auto"/>
            </w:tcBorders>
          </w:tcPr>
          <w:p w14:paraId="614B0BBF" w14:textId="77777777" w:rsidR="00AD320D" w:rsidRDefault="00AD320D" w:rsidP="00E0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E8C02" w14:textId="77777777" w:rsidR="00AD320D" w:rsidRDefault="00AD320D" w:rsidP="00E051D1">
            <w:pPr>
              <w:pStyle w:val="CRCoverPage"/>
              <w:spacing w:after="0"/>
              <w:ind w:left="100"/>
              <w:rPr>
                <w:noProof/>
              </w:rPr>
            </w:pPr>
          </w:p>
        </w:tc>
      </w:tr>
    </w:tbl>
    <w:p w14:paraId="2CD6F78D" w14:textId="77777777" w:rsidR="00AD320D" w:rsidRDefault="00AD320D" w:rsidP="00AD320D">
      <w:pPr>
        <w:pStyle w:val="CRCoverPage"/>
        <w:spacing w:after="0"/>
        <w:rPr>
          <w:noProof/>
          <w:sz w:val="8"/>
          <w:szCs w:val="8"/>
        </w:rPr>
      </w:pPr>
    </w:p>
    <w:p w14:paraId="6B5E7547" w14:textId="77777777" w:rsidR="00AD320D" w:rsidRDefault="00AD320D" w:rsidP="00353BD2">
      <w:pPr>
        <w:rPr>
          <w:rFonts w:ascii="Arial" w:hAnsi="Arial" w:cs="Arial"/>
          <w:color w:val="0000FF"/>
          <w:sz w:val="28"/>
        </w:rPr>
      </w:pPr>
    </w:p>
    <w:p w14:paraId="4702395A" w14:textId="77777777" w:rsidR="00AD320D" w:rsidRDefault="00AD320D" w:rsidP="00353BD2">
      <w:pPr>
        <w:rPr>
          <w:rFonts w:ascii="Arial" w:hAnsi="Arial" w:cs="Arial"/>
          <w:color w:val="0000FF"/>
          <w:sz w:val="28"/>
        </w:rPr>
      </w:pPr>
    </w:p>
    <w:p w14:paraId="49A0690D" w14:textId="77777777" w:rsidR="00AD320D" w:rsidRDefault="00AD320D" w:rsidP="00353BD2">
      <w:pPr>
        <w:rPr>
          <w:rFonts w:ascii="Arial" w:hAnsi="Arial" w:cs="Arial"/>
          <w:color w:val="0000FF"/>
          <w:sz w:val="28"/>
        </w:rPr>
      </w:pPr>
    </w:p>
    <w:p w14:paraId="366FC568" w14:textId="77777777" w:rsidR="00AD320D" w:rsidRDefault="00AD320D" w:rsidP="00353BD2">
      <w:pPr>
        <w:rPr>
          <w:rFonts w:ascii="Arial" w:hAnsi="Arial" w:cs="Arial"/>
          <w:color w:val="0000FF"/>
          <w:sz w:val="28"/>
        </w:rPr>
      </w:pPr>
    </w:p>
    <w:p w14:paraId="49856FC0" w14:textId="77777777" w:rsidR="00476566" w:rsidRDefault="00476566">
      <w:pPr>
        <w:spacing w:after="0"/>
        <w:rPr>
          <w:rFonts w:ascii="Arial" w:hAnsi="Arial" w:cs="Arial"/>
          <w:color w:val="0000FF"/>
          <w:sz w:val="28"/>
        </w:rPr>
      </w:pPr>
      <w:r>
        <w:rPr>
          <w:rFonts w:ascii="Arial" w:hAnsi="Arial" w:cs="Arial"/>
          <w:color w:val="0000FF"/>
          <w:sz w:val="28"/>
        </w:rPr>
        <w:br w:type="page"/>
      </w:r>
    </w:p>
    <w:p w14:paraId="59F358C6" w14:textId="7197041B" w:rsidR="00353BD2" w:rsidRDefault="00353BD2" w:rsidP="00353BD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5EFEE4E8" w14:textId="77777777" w:rsidR="00FF62D6" w:rsidRPr="00511225" w:rsidRDefault="00FF62D6" w:rsidP="00FF62D6">
      <w:pPr>
        <w:pStyle w:val="Heading3"/>
      </w:pPr>
      <w:r w:rsidRPr="00511225">
        <w:t>7.6F.2</w:t>
      </w:r>
      <w:r w:rsidRPr="00511225">
        <w:tab/>
        <w:t>In-band blocking</w:t>
      </w:r>
    </w:p>
    <w:p w14:paraId="1DA19FDB" w14:textId="697EDE13" w:rsidR="00442BC2" w:rsidRDefault="00442BC2" w:rsidP="00442BC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DDB69BF" w14:textId="77777777" w:rsidR="00053A1E" w:rsidRPr="00511225" w:rsidRDefault="00053A1E" w:rsidP="00053A1E">
      <w:pPr>
        <w:pStyle w:val="Heading4"/>
      </w:pPr>
      <w:r w:rsidRPr="00511225">
        <w:t>7.6F.2.2</w:t>
      </w:r>
      <w:r w:rsidRPr="00511225">
        <w:tab/>
        <w:t>In-band blocking for Intra-band contiguous shared spectrum channel access CA</w:t>
      </w:r>
    </w:p>
    <w:p w14:paraId="05748760" w14:textId="2A3EE98F" w:rsidR="00053A1E" w:rsidRDefault="00053A1E" w:rsidP="00053A1E">
      <w:del w:id="1" w:author="Hemish Parikh" w:date="2025-05-05T19:55:00Z" w16du:dateUtc="2025-05-06T02:55:00Z">
        <w:r w:rsidRPr="00511225" w:rsidDel="00506083">
          <w:delText>FFS</w:delText>
        </w:r>
      </w:del>
    </w:p>
    <w:p w14:paraId="6F4508E6" w14:textId="77777777" w:rsidR="00D45BFB" w:rsidRPr="00511225" w:rsidRDefault="00D45BFB" w:rsidP="00D45BFB">
      <w:pPr>
        <w:pStyle w:val="EditorsNote"/>
        <w:rPr>
          <w:ins w:id="2" w:author="Hemish Parikh" w:date="2025-05-05T21:58:00Z" w16du:dateUtc="2025-05-06T04:58:00Z"/>
          <w:rFonts w:eastAsia="TimesNewRomanPSMT"/>
          <w:lang w:eastAsia="fr-FR"/>
        </w:rPr>
      </w:pPr>
      <w:ins w:id="3" w:author="Hemish Parikh" w:date="2025-05-05T21:58:00Z" w16du:dateUtc="2025-05-06T04:58:00Z">
        <w:r w:rsidRPr="00511225">
          <w:rPr>
            <w:rFonts w:eastAsia="TimesNewRomanPSMT"/>
            <w:lang w:eastAsia="fr-FR"/>
          </w:rPr>
          <w:t>Editor’s note:</w:t>
        </w:r>
      </w:ins>
    </w:p>
    <w:p w14:paraId="46734AB4" w14:textId="77777777" w:rsidR="00D45BFB" w:rsidRPr="00511225" w:rsidRDefault="00D45BFB" w:rsidP="00D45BFB">
      <w:pPr>
        <w:pStyle w:val="EditorsNote"/>
        <w:rPr>
          <w:ins w:id="4" w:author="Hemish Parikh" w:date="2025-05-05T21:58:00Z" w16du:dateUtc="2025-05-06T04:58:00Z"/>
        </w:rPr>
      </w:pPr>
      <w:ins w:id="5" w:author="Hemish Parikh" w:date="2025-05-05T21:58:00Z" w16du:dateUtc="2025-05-06T04:58:00Z">
        <w:r w:rsidRPr="00511225">
          <w:t>- MU and TT for &gt;6GHz (band n96) are working assumption based on analysis of single TE vendor. Values will be revisited once analysis from other TE vendors is available.</w:t>
        </w:r>
      </w:ins>
    </w:p>
    <w:p w14:paraId="7D3D3141" w14:textId="77777777" w:rsidR="0069704A" w:rsidRPr="00511225" w:rsidDel="00506083" w:rsidRDefault="0069704A" w:rsidP="00053A1E">
      <w:pPr>
        <w:rPr>
          <w:del w:id="6" w:author="Hemish Parikh" w:date="2025-05-05T19:55:00Z" w16du:dateUtc="2025-05-06T02:55:00Z"/>
        </w:rPr>
      </w:pPr>
    </w:p>
    <w:p w14:paraId="0D727E20" w14:textId="55776D0E" w:rsidR="00506083" w:rsidRPr="00D54AD4" w:rsidRDefault="00506083" w:rsidP="00506083">
      <w:pPr>
        <w:pStyle w:val="Heading5"/>
        <w:rPr>
          <w:ins w:id="7" w:author="Hemish Parikh" w:date="2025-05-05T19:55:00Z" w16du:dateUtc="2025-05-06T02:55:00Z"/>
          <w:sz w:val="20"/>
        </w:rPr>
      </w:pPr>
      <w:ins w:id="8" w:author="Hemish Parikh" w:date="2025-05-05T19:55:00Z" w16du:dateUtc="2025-05-06T02:55:00Z">
        <w:r w:rsidRPr="00D54AD4">
          <w:rPr>
            <w:sz w:val="20"/>
          </w:rPr>
          <w:t>7.6F.2.2.1</w:t>
        </w:r>
        <w:r w:rsidRPr="00D54AD4">
          <w:rPr>
            <w:sz w:val="20"/>
          </w:rPr>
          <w:tab/>
          <w:t>Test purpose</w:t>
        </w:r>
      </w:ins>
    </w:p>
    <w:p w14:paraId="0A09818A" w14:textId="20A211D9" w:rsidR="007D3729" w:rsidRPr="00F9519C" w:rsidRDefault="007D3729" w:rsidP="007D3729">
      <w:pPr>
        <w:rPr>
          <w:ins w:id="9" w:author="Hemish Parikh" w:date="2025-05-05T19:59:00Z" w16du:dateUtc="2025-05-06T02:59:00Z"/>
        </w:rPr>
      </w:pPr>
      <w:ins w:id="10" w:author="Hemish Parikh" w:date="2025-05-05T19:59:00Z" w16du:dateUtc="2025-05-06T02:59:00Z">
        <w:r w:rsidRPr="00F9519C">
          <w:t xml:space="preserve">In-band blocking for intra-band contiguous shared access CA requirements apply for any SCS specified for the channel bandwidth of the wanted signal.  For the test parameters specified, the throughput of each carrier shall be ≥ 95 % of the maximum throughput of the reference measurement channels as specified in Annexes A.2.2, A.3.2, and A.3.3 (with one sided dynamic OCNG Pattern OP.1 FDD/TDD for the DL-signal as described in Annex A.5.1.1/A.5.2.1). </w:t>
        </w:r>
      </w:ins>
    </w:p>
    <w:p w14:paraId="208CEF7E" w14:textId="09B57562" w:rsidR="00506083" w:rsidRPr="00D54AD4" w:rsidRDefault="00506083" w:rsidP="00506083">
      <w:pPr>
        <w:pStyle w:val="Heading5"/>
        <w:rPr>
          <w:ins w:id="11" w:author="Hemish Parikh" w:date="2025-05-05T19:55:00Z" w16du:dateUtc="2025-05-06T02:55:00Z"/>
          <w:sz w:val="20"/>
        </w:rPr>
      </w:pPr>
      <w:ins w:id="12" w:author="Hemish Parikh" w:date="2025-05-05T19:55:00Z" w16du:dateUtc="2025-05-06T02:55:00Z">
        <w:r w:rsidRPr="00D54AD4">
          <w:rPr>
            <w:sz w:val="20"/>
          </w:rPr>
          <w:t>7.6F.2.2.2</w:t>
        </w:r>
        <w:r w:rsidRPr="00D54AD4">
          <w:rPr>
            <w:sz w:val="20"/>
          </w:rPr>
          <w:tab/>
          <w:t>Test applicability</w:t>
        </w:r>
      </w:ins>
    </w:p>
    <w:p w14:paraId="59CC6C98" w14:textId="04AE9C56" w:rsidR="00506083" w:rsidRPr="00511225" w:rsidRDefault="00506083" w:rsidP="00506083">
      <w:pPr>
        <w:rPr>
          <w:ins w:id="13" w:author="Hemish Parikh" w:date="2025-05-05T19:55:00Z" w16du:dateUtc="2025-05-06T02:55:00Z"/>
        </w:rPr>
      </w:pPr>
      <w:ins w:id="14" w:author="Hemish Parikh" w:date="2025-05-05T19:55:00Z" w16du:dateUtc="2025-05-06T02:55:00Z">
        <w:r w:rsidRPr="00511225">
          <w:t xml:space="preserve">This test case applies to all types of NR UE release 16 and forward that support NR standalone </w:t>
        </w:r>
      </w:ins>
      <w:ins w:id="15" w:author="Hemish Parikh" w:date="2025-05-05T20:10:00Z" w16du:dateUtc="2025-05-06T03:10:00Z">
        <w:r w:rsidR="0024508B">
          <w:t xml:space="preserve">intra-band contiguous </w:t>
        </w:r>
      </w:ins>
      <w:ins w:id="16" w:author="Hemish Parikh" w:date="2025-05-05T19:55:00Z" w16du:dateUtc="2025-05-06T02:55:00Z">
        <w:r w:rsidRPr="00511225">
          <w:t>shared spectrum channel access</w:t>
        </w:r>
      </w:ins>
      <w:ins w:id="17" w:author="Hemish Parikh" w:date="2025-05-05T20:10:00Z" w16du:dateUtc="2025-05-06T03:10:00Z">
        <w:r w:rsidR="0024508B">
          <w:t xml:space="preserve"> CA</w:t>
        </w:r>
      </w:ins>
      <w:ins w:id="18" w:author="Hemish Parikh" w:date="2025-05-05T19:55:00Z" w16du:dateUtc="2025-05-06T02:55:00Z">
        <w:r w:rsidRPr="00511225">
          <w:t>.</w:t>
        </w:r>
      </w:ins>
    </w:p>
    <w:p w14:paraId="126EE96D" w14:textId="1F33D94B" w:rsidR="00506083" w:rsidRPr="00D54AD4" w:rsidRDefault="00506083" w:rsidP="00506083">
      <w:pPr>
        <w:pStyle w:val="Heading5"/>
        <w:rPr>
          <w:ins w:id="19" w:author="Hemish Parikh" w:date="2025-05-05T19:55:00Z" w16du:dateUtc="2025-05-06T02:55:00Z"/>
          <w:sz w:val="20"/>
        </w:rPr>
      </w:pPr>
      <w:ins w:id="20" w:author="Hemish Parikh" w:date="2025-05-05T19:55:00Z" w16du:dateUtc="2025-05-06T02:55:00Z">
        <w:r w:rsidRPr="00D54AD4">
          <w:rPr>
            <w:sz w:val="20"/>
          </w:rPr>
          <w:t>7.6F.2.2.3</w:t>
        </w:r>
        <w:r w:rsidRPr="00D54AD4">
          <w:rPr>
            <w:sz w:val="20"/>
          </w:rPr>
          <w:tab/>
          <w:t>Minimum conformance requirements</w:t>
        </w:r>
      </w:ins>
    </w:p>
    <w:p w14:paraId="43FDA4C8" w14:textId="2586D5E1" w:rsidR="00506083" w:rsidRPr="00511225" w:rsidRDefault="00506083" w:rsidP="00506083">
      <w:pPr>
        <w:rPr>
          <w:ins w:id="21" w:author="Hemish Parikh" w:date="2025-05-05T19:55:00Z" w16du:dateUtc="2025-05-06T02:55:00Z"/>
        </w:rPr>
      </w:pPr>
      <w:ins w:id="22" w:author="Hemish Parikh" w:date="2025-05-05T19:55:00Z" w16du:dateUtc="2025-05-06T02:55:00Z">
        <w:r w:rsidRPr="00511225">
          <w:rPr>
            <w:rFonts w:eastAsia="Osaka"/>
          </w:rPr>
          <w:t>In-band blocking (IBB) is defined for an</w:t>
        </w:r>
        <w:r w:rsidRPr="00511225">
          <w:t xml:space="preserve"> unwanted interfering signal falling into the UE receive band or into the first 60 MHz below or above the UE receive band</w:t>
        </w:r>
        <w:r w:rsidRPr="00511225">
          <w:rPr>
            <w:rFonts w:cs="v5.0.0"/>
          </w:rPr>
          <w:t>. T</w:t>
        </w:r>
        <w:r w:rsidRPr="00511225">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w:t>
        </w:r>
      </w:ins>
      <w:ins w:id="23" w:author="Hemish Parikh" w:date="2025-05-05T20:11:00Z" w16du:dateUtc="2025-05-06T03:11:00Z">
        <w:r w:rsidR="002E0967">
          <w:t>2</w:t>
        </w:r>
      </w:ins>
      <w:ins w:id="24" w:author="Hemish Parikh" w:date="2025-05-05T19:55:00Z" w16du:dateUtc="2025-05-06T02:55:00Z">
        <w:r w:rsidRPr="00511225">
          <w:t>.3-1 and Table 7.6F.2.</w:t>
        </w:r>
      </w:ins>
      <w:ins w:id="25" w:author="Hemish Parikh" w:date="2025-05-05T20:11:00Z" w16du:dateUtc="2025-05-06T03:11:00Z">
        <w:r w:rsidR="002E0967">
          <w:t>2</w:t>
        </w:r>
      </w:ins>
      <w:ins w:id="26" w:author="Hemish Parikh" w:date="2025-05-05T19:55:00Z" w16du:dateUtc="2025-05-06T02:55:00Z">
        <w:r w:rsidRPr="00511225">
          <w:t>.3-2. T</w:t>
        </w:r>
        <w:r w:rsidRPr="00511225">
          <w:rPr>
            <w:rFonts w:cs="v5.0.0"/>
          </w:rPr>
          <w:t>he relative throughput requirement shall be met f</w:t>
        </w:r>
        <w:r w:rsidRPr="00511225">
          <w:t>or any SCS specified for the channel bandwidth of the wanted signal.</w:t>
        </w:r>
      </w:ins>
    </w:p>
    <w:p w14:paraId="2670526E" w14:textId="4E1E5177" w:rsidR="00506083" w:rsidRDefault="00506083" w:rsidP="000C4F90">
      <w:pPr>
        <w:pStyle w:val="TH"/>
        <w:rPr>
          <w:ins w:id="27" w:author="Hemish Parikh" w:date="2025-05-05T20:02:00Z" w16du:dateUtc="2025-05-06T03:02:00Z"/>
          <w:rFonts w:cs="Arial"/>
        </w:rPr>
      </w:pPr>
      <w:ins w:id="28" w:author="Hemish Parikh" w:date="2025-05-05T19:55:00Z" w16du:dateUtc="2025-05-06T02:55:00Z">
        <w:r w:rsidRPr="00511225">
          <w:t>Table 7.6F.2.</w:t>
        </w:r>
      </w:ins>
      <w:ins w:id="29" w:author="Hemish Parikh" w:date="2025-05-05T19:56:00Z" w16du:dateUtc="2025-05-06T02:56:00Z">
        <w:r>
          <w:t>2</w:t>
        </w:r>
      </w:ins>
      <w:ins w:id="30" w:author="Hemish Parikh" w:date="2025-05-05T19:55:00Z" w16du:dateUtc="2025-05-06T02:55:00Z">
        <w:r w:rsidRPr="00511225">
          <w:t xml:space="preserve">.3-1: </w:t>
        </w:r>
      </w:ins>
      <w:ins w:id="31" w:author="Hemish Parikh" w:date="2025-05-05T20:01:00Z" w16du:dateUtc="2025-05-06T03:01:00Z">
        <w:r w:rsidR="00210D67" w:rsidRPr="00F9519C">
          <w:rPr>
            <w:rFonts w:cs="Arial"/>
          </w:rPr>
          <w:t>In-band blocking parameters for intra-band contiguous shared access 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7278"/>
      </w:tblGrid>
      <w:tr w:rsidR="000C4F90" w:rsidRPr="00F9519C" w14:paraId="5FE10872" w14:textId="77777777" w:rsidTr="00EE1680">
        <w:trPr>
          <w:jc w:val="center"/>
          <w:ins w:id="32" w:author="Hemish Parikh" w:date="2025-05-05T20:02:00Z"/>
        </w:trPr>
        <w:tc>
          <w:tcPr>
            <w:tcW w:w="1639" w:type="dxa"/>
            <w:tcBorders>
              <w:bottom w:val="nil"/>
            </w:tcBorders>
            <w:shd w:val="clear" w:color="auto" w:fill="auto"/>
          </w:tcPr>
          <w:p w14:paraId="34B39C7B" w14:textId="5949E054" w:rsidR="000C4F90" w:rsidRPr="00F9519C" w:rsidRDefault="000C4F90" w:rsidP="00EE1680">
            <w:pPr>
              <w:pStyle w:val="TAH"/>
              <w:keepNext w:val="0"/>
              <w:keepLines w:val="0"/>
              <w:rPr>
                <w:ins w:id="33" w:author="Hemish Parikh" w:date="2025-05-05T20:02:00Z" w16du:dateUtc="2025-05-06T03:02:00Z"/>
              </w:rPr>
            </w:pPr>
            <w:ins w:id="34" w:author="Hemish Parikh" w:date="2025-05-05T20:02:00Z" w16du:dateUtc="2025-05-06T03:02:00Z">
              <w:r w:rsidRPr="00F9519C">
                <w:t xml:space="preserve"> Parameter</w:t>
              </w:r>
            </w:ins>
          </w:p>
        </w:tc>
        <w:tc>
          <w:tcPr>
            <w:tcW w:w="798" w:type="dxa"/>
            <w:tcBorders>
              <w:bottom w:val="nil"/>
            </w:tcBorders>
            <w:shd w:val="clear" w:color="auto" w:fill="auto"/>
          </w:tcPr>
          <w:p w14:paraId="6986DE57" w14:textId="77777777" w:rsidR="000C4F90" w:rsidRPr="00F9519C" w:rsidRDefault="000C4F90" w:rsidP="00EE1680">
            <w:pPr>
              <w:pStyle w:val="TAH"/>
              <w:keepNext w:val="0"/>
              <w:keepLines w:val="0"/>
              <w:rPr>
                <w:ins w:id="35" w:author="Hemish Parikh" w:date="2025-05-05T20:02:00Z" w16du:dateUtc="2025-05-06T03:02:00Z"/>
              </w:rPr>
            </w:pPr>
            <w:ins w:id="36" w:author="Hemish Parikh" w:date="2025-05-05T20:02:00Z" w16du:dateUtc="2025-05-06T03:02:00Z">
              <w:r w:rsidRPr="00F9519C">
                <w:t xml:space="preserve">Units </w:t>
              </w:r>
            </w:ins>
          </w:p>
        </w:tc>
        <w:tc>
          <w:tcPr>
            <w:tcW w:w="7278" w:type="dxa"/>
          </w:tcPr>
          <w:p w14:paraId="760CB0A1" w14:textId="77777777" w:rsidR="000C4F90" w:rsidRPr="00F9519C" w:rsidRDefault="000C4F90" w:rsidP="00EE1680">
            <w:pPr>
              <w:pStyle w:val="TAH"/>
              <w:keepNext w:val="0"/>
              <w:keepLines w:val="0"/>
              <w:rPr>
                <w:ins w:id="37" w:author="Hemish Parikh" w:date="2025-05-05T20:02:00Z" w16du:dateUtc="2025-05-06T03:02:00Z"/>
              </w:rPr>
            </w:pPr>
            <w:ins w:id="38" w:author="Hemish Parikh" w:date="2025-05-05T20:02:00Z" w16du:dateUtc="2025-05-06T03:02:00Z">
              <w:r w:rsidRPr="00F9519C">
                <w:t>Shared access CA bandwidth class</w:t>
              </w:r>
            </w:ins>
          </w:p>
        </w:tc>
      </w:tr>
      <w:tr w:rsidR="000C4F90" w:rsidRPr="00F9519C" w14:paraId="2599EBD1" w14:textId="77777777" w:rsidTr="00EE1680">
        <w:trPr>
          <w:jc w:val="center"/>
          <w:ins w:id="39" w:author="Hemish Parikh" w:date="2025-05-05T20:02:00Z"/>
        </w:trPr>
        <w:tc>
          <w:tcPr>
            <w:tcW w:w="1639" w:type="dxa"/>
            <w:tcBorders>
              <w:top w:val="nil"/>
              <w:bottom w:val="single" w:sz="4" w:space="0" w:color="auto"/>
            </w:tcBorders>
            <w:shd w:val="clear" w:color="auto" w:fill="auto"/>
          </w:tcPr>
          <w:p w14:paraId="570DF646" w14:textId="77777777" w:rsidR="000C4F90" w:rsidRPr="00F9519C" w:rsidRDefault="000C4F90" w:rsidP="00EE1680">
            <w:pPr>
              <w:pStyle w:val="TAH"/>
              <w:keepNext w:val="0"/>
              <w:keepLines w:val="0"/>
              <w:rPr>
                <w:ins w:id="40" w:author="Hemish Parikh" w:date="2025-05-05T20:02:00Z" w16du:dateUtc="2025-05-06T03:02:00Z"/>
              </w:rPr>
            </w:pPr>
          </w:p>
        </w:tc>
        <w:tc>
          <w:tcPr>
            <w:tcW w:w="798" w:type="dxa"/>
            <w:tcBorders>
              <w:top w:val="nil"/>
            </w:tcBorders>
            <w:shd w:val="clear" w:color="auto" w:fill="auto"/>
          </w:tcPr>
          <w:p w14:paraId="4DADB4BE" w14:textId="77777777" w:rsidR="000C4F90" w:rsidRPr="00F9519C" w:rsidRDefault="000C4F90" w:rsidP="00EE1680">
            <w:pPr>
              <w:pStyle w:val="TAH"/>
              <w:keepNext w:val="0"/>
              <w:keepLines w:val="0"/>
              <w:rPr>
                <w:ins w:id="41" w:author="Hemish Parikh" w:date="2025-05-05T20:02:00Z" w16du:dateUtc="2025-05-06T03:02:00Z"/>
              </w:rPr>
            </w:pPr>
          </w:p>
        </w:tc>
        <w:tc>
          <w:tcPr>
            <w:tcW w:w="7278" w:type="dxa"/>
            <w:vAlign w:val="center"/>
          </w:tcPr>
          <w:p w14:paraId="1BFBCAA5" w14:textId="77777777" w:rsidR="000C4F90" w:rsidRPr="00F9519C" w:rsidRDefault="000C4F90" w:rsidP="00EE1680">
            <w:pPr>
              <w:pStyle w:val="TAH"/>
              <w:keepNext w:val="0"/>
              <w:keepLines w:val="0"/>
              <w:rPr>
                <w:ins w:id="42" w:author="Hemish Parikh" w:date="2025-05-05T20:02:00Z" w16du:dateUtc="2025-05-06T03:02:00Z"/>
              </w:rPr>
            </w:pPr>
            <w:ins w:id="43" w:author="Hemish Parikh" w:date="2025-05-05T20:02:00Z" w16du:dateUtc="2025-05-06T03:02:00Z">
              <w:r w:rsidRPr="00F9519C">
                <w:rPr>
                  <w:rFonts w:hint="eastAsia"/>
                  <w:lang w:eastAsia="zh-CN"/>
                </w:rPr>
                <w:t>B</w:t>
              </w:r>
              <w:r w:rsidRPr="00F9519C">
                <w:rPr>
                  <w:lang w:eastAsia="zh-CN"/>
                </w:rPr>
                <w:t>, C, D, E, M, N, O</w:t>
              </w:r>
            </w:ins>
          </w:p>
        </w:tc>
      </w:tr>
      <w:tr w:rsidR="000C4F90" w:rsidRPr="00F9519C" w14:paraId="30598AE7" w14:textId="77777777" w:rsidTr="00EE1680">
        <w:trPr>
          <w:jc w:val="center"/>
          <w:ins w:id="44" w:author="Hemish Parikh" w:date="2025-05-05T20:02:00Z"/>
        </w:trPr>
        <w:tc>
          <w:tcPr>
            <w:tcW w:w="1639" w:type="dxa"/>
            <w:tcBorders>
              <w:bottom w:val="nil"/>
            </w:tcBorders>
            <w:shd w:val="clear" w:color="auto" w:fill="auto"/>
          </w:tcPr>
          <w:p w14:paraId="1CF87C88" w14:textId="77777777" w:rsidR="000C4F90" w:rsidRPr="00F9519C" w:rsidRDefault="000C4F90" w:rsidP="00EE1680">
            <w:pPr>
              <w:pStyle w:val="TAL"/>
              <w:keepNext w:val="0"/>
              <w:keepLines w:val="0"/>
              <w:rPr>
                <w:ins w:id="45" w:author="Hemish Parikh" w:date="2025-05-05T20:02:00Z" w16du:dateUtc="2025-05-06T03:02:00Z"/>
              </w:rPr>
            </w:pPr>
            <w:ins w:id="46" w:author="Hemish Parikh" w:date="2025-05-05T20:02:00Z" w16du:dateUtc="2025-05-06T03:02:00Z">
              <w:r w:rsidRPr="00F9519C">
                <w:t xml:space="preserve">Pw in Transmission Bandwidth Configuration, per CC </w:t>
              </w:r>
            </w:ins>
          </w:p>
        </w:tc>
        <w:tc>
          <w:tcPr>
            <w:tcW w:w="798" w:type="dxa"/>
          </w:tcPr>
          <w:p w14:paraId="03CE2B73" w14:textId="77777777" w:rsidR="000C4F90" w:rsidRPr="00F9519C" w:rsidRDefault="000C4F90" w:rsidP="00EE1680">
            <w:pPr>
              <w:pStyle w:val="TAC"/>
              <w:keepNext w:val="0"/>
              <w:keepLines w:val="0"/>
              <w:rPr>
                <w:ins w:id="47" w:author="Hemish Parikh" w:date="2025-05-05T20:02:00Z" w16du:dateUtc="2025-05-06T03:02:00Z"/>
              </w:rPr>
            </w:pPr>
            <w:ins w:id="48" w:author="Hemish Parikh" w:date="2025-05-05T20:02:00Z" w16du:dateUtc="2025-05-06T03:02:00Z">
              <w:r w:rsidRPr="00F9519C">
                <w:t>dBm</w:t>
              </w:r>
            </w:ins>
          </w:p>
        </w:tc>
        <w:tc>
          <w:tcPr>
            <w:tcW w:w="7278" w:type="dxa"/>
          </w:tcPr>
          <w:p w14:paraId="17659D8B" w14:textId="77777777" w:rsidR="000C4F90" w:rsidRPr="00F9519C" w:rsidRDefault="000C4F90" w:rsidP="00EE1680">
            <w:pPr>
              <w:pStyle w:val="TAC"/>
              <w:keepNext w:val="0"/>
              <w:keepLines w:val="0"/>
              <w:rPr>
                <w:ins w:id="49" w:author="Hemish Parikh" w:date="2025-05-05T20:02:00Z" w16du:dateUtc="2025-05-06T03:02:00Z"/>
              </w:rPr>
            </w:pPr>
            <w:ins w:id="50" w:author="Hemish Parikh" w:date="2025-05-05T20:02:00Z" w16du:dateUtc="2025-05-06T03:02:00Z">
              <w:r w:rsidRPr="00F9519C">
                <w:t>REFSENS + aggregated channel bandwidth value below</w:t>
              </w:r>
            </w:ins>
          </w:p>
        </w:tc>
      </w:tr>
      <w:tr w:rsidR="000C4F90" w:rsidRPr="00F9519C" w14:paraId="7D83B417" w14:textId="77777777" w:rsidTr="00EE1680">
        <w:trPr>
          <w:jc w:val="center"/>
          <w:ins w:id="51" w:author="Hemish Parikh" w:date="2025-05-05T20:02:00Z"/>
        </w:trPr>
        <w:tc>
          <w:tcPr>
            <w:tcW w:w="1639" w:type="dxa"/>
            <w:tcBorders>
              <w:top w:val="nil"/>
            </w:tcBorders>
            <w:shd w:val="clear" w:color="auto" w:fill="auto"/>
          </w:tcPr>
          <w:p w14:paraId="76329C9A" w14:textId="77777777" w:rsidR="000C4F90" w:rsidRPr="00F9519C" w:rsidRDefault="000C4F90" w:rsidP="00EE1680">
            <w:pPr>
              <w:pStyle w:val="TAL"/>
              <w:keepNext w:val="0"/>
              <w:keepLines w:val="0"/>
              <w:rPr>
                <w:ins w:id="52" w:author="Hemish Parikh" w:date="2025-05-05T20:02:00Z" w16du:dateUtc="2025-05-06T03:02:00Z"/>
                <w:bCs/>
              </w:rPr>
            </w:pPr>
          </w:p>
        </w:tc>
        <w:tc>
          <w:tcPr>
            <w:tcW w:w="798" w:type="dxa"/>
          </w:tcPr>
          <w:p w14:paraId="0EAEB43D" w14:textId="77777777" w:rsidR="000C4F90" w:rsidRPr="00F9519C" w:rsidRDefault="000C4F90" w:rsidP="00EE1680">
            <w:pPr>
              <w:pStyle w:val="TAC"/>
              <w:keepNext w:val="0"/>
              <w:keepLines w:val="0"/>
              <w:rPr>
                <w:ins w:id="53" w:author="Hemish Parikh" w:date="2025-05-05T20:02:00Z" w16du:dateUtc="2025-05-06T03:02:00Z"/>
              </w:rPr>
            </w:pPr>
            <w:ins w:id="54" w:author="Hemish Parikh" w:date="2025-05-05T20:02:00Z" w16du:dateUtc="2025-05-06T03:02:00Z">
              <w:r w:rsidRPr="00F9519C">
                <w:t>dB</w:t>
              </w:r>
            </w:ins>
          </w:p>
        </w:tc>
        <w:tc>
          <w:tcPr>
            <w:tcW w:w="7278" w:type="dxa"/>
          </w:tcPr>
          <w:p w14:paraId="5F45380A" w14:textId="77777777" w:rsidR="000C4F90" w:rsidRPr="00F9519C" w:rsidRDefault="000C4F90" w:rsidP="00EE1680">
            <w:pPr>
              <w:pStyle w:val="TAC"/>
              <w:keepNext w:val="0"/>
              <w:keepLines w:val="0"/>
              <w:rPr>
                <w:ins w:id="55" w:author="Hemish Parikh" w:date="2025-05-05T20:02:00Z" w16du:dateUtc="2025-05-06T03:02:00Z"/>
              </w:rPr>
            </w:pPr>
            <w:ins w:id="56" w:author="Hemish Parikh" w:date="2025-05-05T20:02:00Z" w16du:dateUtc="2025-05-06T03:02:00Z">
              <w:r w:rsidRPr="00F9519C">
                <w:t>9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ins>
          </w:p>
        </w:tc>
      </w:tr>
      <w:tr w:rsidR="000C4F90" w:rsidRPr="00F9519C" w14:paraId="2F23BD4A" w14:textId="77777777" w:rsidTr="00EE1680">
        <w:trPr>
          <w:jc w:val="center"/>
          <w:ins w:id="57" w:author="Hemish Parikh" w:date="2025-05-05T20:02:00Z"/>
        </w:trPr>
        <w:tc>
          <w:tcPr>
            <w:tcW w:w="1639" w:type="dxa"/>
          </w:tcPr>
          <w:p w14:paraId="40A0DC1A" w14:textId="77777777" w:rsidR="000C4F90" w:rsidRPr="00F9519C" w:rsidRDefault="000C4F90" w:rsidP="00EE1680">
            <w:pPr>
              <w:pStyle w:val="TAL"/>
              <w:keepNext w:val="0"/>
              <w:keepLines w:val="0"/>
              <w:rPr>
                <w:ins w:id="58" w:author="Hemish Parikh" w:date="2025-05-05T20:02:00Z" w16du:dateUtc="2025-05-06T03:02:00Z"/>
                <w:bCs/>
              </w:rPr>
            </w:pPr>
            <w:proofErr w:type="spellStart"/>
            <w:ins w:id="59" w:author="Hemish Parikh" w:date="2025-05-05T20:02:00Z" w16du:dateUtc="2025-05-06T03:02:00Z">
              <w:r w:rsidRPr="00F9519C">
                <w:rPr>
                  <w:bCs/>
                </w:rPr>
                <w:t>BW</w:t>
              </w:r>
              <w:r w:rsidRPr="00F9519C">
                <w:rPr>
                  <w:bCs/>
                  <w:vertAlign w:val="subscript"/>
                </w:rPr>
                <w:t>Interferer</w:t>
              </w:r>
              <w:proofErr w:type="spellEnd"/>
              <w:r w:rsidRPr="00F9519C">
                <w:rPr>
                  <w:bCs/>
                  <w:vertAlign w:val="subscript"/>
                </w:rPr>
                <w:t xml:space="preserve"> </w:t>
              </w:r>
            </w:ins>
          </w:p>
        </w:tc>
        <w:tc>
          <w:tcPr>
            <w:tcW w:w="798" w:type="dxa"/>
          </w:tcPr>
          <w:p w14:paraId="7628B41F" w14:textId="77777777" w:rsidR="000C4F90" w:rsidRPr="00F9519C" w:rsidRDefault="000C4F90" w:rsidP="00EE1680">
            <w:pPr>
              <w:pStyle w:val="TAC"/>
              <w:keepNext w:val="0"/>
              <w:keepLines w:val="0"/>
              <w:rPr>
                <w:ins w:id="60" w:author="Hemish Parikh" w:date="2025-05-05T20:02:00Z" w16du:dateUtc="2025-05-06T03:02:00Z"/>
              </w:rPr>
            </w:pPr>
            <w:ins w:id="61" w:author="Hemish Parikh" w:date="2025-05-05T20:02:00Z" w16du:dateUtc="2025-05-06T03:02:00Z">
              <w:r w:rsidRPr="00F9519C">
                <w:t>MHz</w:t>
              </w:r>
            </w:ins>
          </w:p>
        </w:tc>
        <w:tc>
          <w:tcPr>
            <w:tcW w:w="7278" w:type="dxa"/>
          </w:tcPr>
          <w:p w14:paraId="129311EF" w14:textId="77777777" w:rsidR="000C4F90" w:rsidRPr="00F9519C" w:rsidRDefault="000C4F90" w:rsidP="00EE1680">
            <w:pPr>
              <w:pStyle w:val="TAC"/>
              <w:keepNext w:val="0"/>
              <w:keepLines w:val="0"/>
              <w:rPr>
                <w:ins w:id="62" w:author="Hemish Parikh" w:date="2025-05-05T20:02:00Z" w16du:dateUtc="2025-05-06T03:02:00Z"/>
              </w:rPr>
            </w:pPr>
            <w:ins w:id="63" w:author="Hemish Parikh" w:date="2025-05-05T20:02:00Z" w16du:dateUtc="2025-05-06T03:02:00Z">
              <w:r w:rsidRPr="00F9519C">
                <w:rPr>
                  <w:rFonts w:hint="eastAsia"/>
                  <w:lang w:eastAsia="zh-CN"/>
                </w:rPr>
                <w:t>20</w:t>
              </w:r>
            </w:ins>
          </w:p>
        </w:tc>
      </w:tr>
      <w:tr w:rsidR="000C4F90" w:rsidRPr="00F9519C" w14:paraId="2574A49A" w14:textId="77777777" w:rsidTr="00EE1680">
        <w:trPr>
          <w:jc w:val="center"/>
          <w:ins w:id="64" w:author="Hemish Parikh" w:date="2025-05-05T20:02:00Z"/>
        </w:trPr>
        <w:tc>
          <w:tcPr>
            <w:tcW w:w="1639" w:type="dxa"/>
          </w:tcPr>
          <w:p w14:paraId="092193F5" w14:textId="77777777" w:rsidR="000C4F90" w:rsidRPr="00F9519C" w:rsidRDefault="000C4F90" w:rsidP="00EE1680">
            <w:pPr>
              <w:pStyle w:val="TAL"/>
              <w:keepNext w:val="0"/>
              <w:keepLines w:val="0"/>
              <w:rPr>
                <w:ins w:id="65" w:author="Hemish Parikh" w:date="2025-05-05T20:02:00Z" w16du:dateUtc="2025-05-06T03:02:00Z"/>
                <w:i/>
              </w:rPr>
            </w:pPr>
            <w:proofErr w:type="spellStart"/>
            <w:ins w:id="66" w:author="Hemish Parikh" w:date="2025-05-05T20:02:00Z" w16du:dateUtc="2025-05-06T03:02:00Z">
              <w:r w:rsidRPr="00F9519C">
                <w:rPr>
                  <w:bCs/>
                </w:rPr>
                <w:t>F</w:t>
              </w:r>
              <w:r w:rsidRPr="00F9519C">
                <w:rPr>
                  <w:bCs/>
                  <w:vertAlign w:val="subscript"/>
                </w:rPr>
                <w:t>Ioffset</w:t>
              </w:r>
              <w:proofErr w:type="spellEnd"/>
              <w:r w:rsidRPr="00F9519C">
                <w:rPr>
                  <w:bCs/>
                  <w:vertAlign w:val="subscript"/>
                </w:rPr>
                <w:t xml:space="preserve">, case 1 </w:t>
              </w:r>
            </w:ins>
          </w:p>
        </w:tc>
        <w:tc>
          <w:tcPr>
            <w:tcW w:w="798" w:type="dxa"/>
          </w:tcPr>
          <w:p w14:paraId="6835C9D6" w14:textId="77777777" w:rsidR="000C4F90" w:rsidRPr="00F9519C" w:rsidRDefault="000C4F90" w:rsidP="00EE1680">
            <w:pPr>
              <w:pStyle w:val="TAC"/>
              <w:keepNext w:val="0"/>
              <w:keepLines w:val="0"/>
              <w:rPr>
                <w:ins w:id="67" w:author="Hemish Parikh" w:date="2025-05-05T20:02:00Z" w16du:dateUtc="2025-05-06T03:02:00Z"/>
              </w:rPr>
            </w:pPr>
            <w:ins w:id="68" w:author="Hemish Parikh" w:date="2025-05-05T20:02:00Z" w16du:dateUtc="2025-05-06T03:02:00Z">
              <w:r w:rsidRPr="00F9519C">
                <w:t>MHz</w:t>
              </w:r>
            </w:ins>
          </w:p>
        </w:tc>
        <w:tc>
          <w:tcPr>
            <w:tcW w:w="7278" w:type="dxa"/>
          </w:tcPr>
          <w:p w14:paraId="728CFA8B" w14:textId="77777777" w:rsidR="000C4F90" w:rsidRPr="00F9519C" w:rsidRDefault="000C4F90" w:rsidP="00EE1680">
            <w:pPr>
              <w:pStyle w:val="TAC"/>
              <w:keepNext w:val="0"/>
              <w:keepLines w:val="0"/>
              <w:rPr>
                <w:ins w:id="69" w:author="Hemish Parikh" w:date="2025-05-05T20:02:00Z" w16du:dateUtc="2025-05-06T03:02:00Z"/>
              </w:rPr>
            </w:pPr>
            <w:ins w:id="70" w:author="Hemish Parikh" w:date="2025-05-05T20:02:00Z" w16du:dateUtc="2025-05-06T03:02:00Z">
              <w:r w:rsidRPr="00F9519C">
                <w:rPr>
                  <w:rFonts w:hint="eastAsia"/>
                  <w:lang w:eastAsia="zh-CN"/>
                </w:rPr>
                <w:t>30</w:t>
              </w:r>
            </w:ins>
          </w:p>
        </w:tc>
      </w:tr>
      <w:tr w:rsidR="000C4F90" w:rsidRPr="00F9519C" w14:paraId="65372DB4" w14:textId="77777777" w:rsidTr="00EE1680">
        <w:trPr>
          <w:jc w:val="center"/>
          <w:ins w:id="71" w:author="Hemish Parikh" w:date="2025-05-05T20:02:00Z"/>
        </w:trPr>
        <w:tc>
          <w:tcPr>
            <w:tcW w:w="1639" w:type="dxa"/>
          </w:tcPr>
          <w:p w14:paraId="06DB7666" w14:textId="77777777" w:rsidR="000C4F90" w:rsidRPr="00F9519C" w:rsidRDefault="000C4F90" w:rsidP="00EE1680">
            <w:pPr>
              <w:pStyle w:val="TAL"/>
              <w:keepNext w:val="0"/>
              <w:keepLines w:val="0"/>
              <w:rPr>
                <w:ins w:id="72" w:author="Hemish Parikh" w:date="2025-05-05T20:02:00Z" w16du:dateUtc="2025-05-06T03:02:00Z"/>
                <w:bCs/>
              </w:rPr>
            </w:pPr>
            <w:proofErr w:type="spellStart"/>
            <w:ins w:id="73" w:author="Hemish Parikh" w:date="2025-05-05T20:02:00Z" w16du:dateUtc="2025-05-06T03:02:00Z">
              <w:r w:rsidRPr="00F9519C">
                <w:rPr>
                  <w:bCs/>
                </w:rPr>
                <w:t>F</w:t>
              </w:r>
              <w:r w:rsidRPr="00F9519C">
                <w:rPr>
                  <w:bCs/>
                  <w:vertAlign w:val="subscript"/>
                </w:rPr>
                <w:t>Ioffset</w:t>
              </w:r>
              <w:proofErr w:type="spellEnd"/>
              <w:r w:rsidRPr="00F9519C">
                <w:rPr>
                  <w:bCs/>
                  <w:vertAlign w:val="subscript"/>
                </w:rPr>
                <w:t xml:space="preserve">, case 2 </w:t>
              </w:r>
            </w:ins>
          </w:p>
        </w:tc>
        <w:tc>
          <w:tcPr>
            <w:tcW w:w="798" w:type="dxa"/>
          </w:tcPr>
          <w:p w14:paraId="2C59E15A" w14:textId="77777777" w:rsidR="000C4F90" w:rsidRPr="00F9519C" w:rsidRDefault="000C4F90" w:rsidP="00EE1680">
            <w:pPr>
              <w:pStyle w:val="TAC"/>
              <w:keepNext w:val="0"/>
              <w:keepLines w:val="0"/>
              <w:rPr>
                <w:ins w:id="74" w:author="Hemish Parikh" w:date="2025-05-05T20:02:00Z" w16du:dateUtc="2025-05-06T03:02:00Z"/>
              </w:rPr>
            </w:pPr>
            <w:ins w:id="75" w:author="Hemish Parikh" w:date="2025-05-05T20:02:00Z" w16du:dateUtc="2025-05-06T03:02:00Z">
              <w:r w:rsidRPr="00F9519C">
                <w:t>MHz</w:t>
              </w:r>
            </w:ins>
          </w:p>
        </w:tc>
        <w:tc>
          <w:tcPr>
            <w:tcW w:w="7278" w:type="dxa"/>
          </w:tcPr>
          <w:p w14:paraId="0F26F950" w14:textId="77777777" w:rsidR="000C4F90" w:rsidRPr="00F9519C" w:rsidRDefault="000C4F90" w:rsidP="00EE1680">
            <w:pPr>
              <w:pStyle w:val="TAC"/>
              <w:keepNext w:val="0"/>
              <w:keepLines w:val="0"/>
              <w:rPr>
                <w:ins w:id="76" w:author="Hemish Parikh" w:date="2025-05-05T20:02:00Z" w16du:dateUtc="2025-05-06T03:02:00Z"/>
              </w:rPr>
            </w:pPr>
            <w:ins w:id="77" w:author="Hemish Parikh" w:date="2025-05-05T20:02:00Z" w16du:dateUtc="2025-05-06T03:02:00Z">
              <w:r w:rsidRPr="00F9519C">
                <w:rPr>
                  <w:rFonts w:cs="Arial"/>
                </w:rPr>
                <w:t xml:space="preserve">≥ </w:t>
              </w:r>
              <w:r w:rsidRPr="00F9519C">
                <w:rPr>
                  <w:rFonts w:hint="eastAsia"/>
                  <w:lang w:eastAsia="zh-CN"/>
                </w:rPr>
                <w:t>50</w:t>
              </w:r>
            </w:ins>
          </w:p>
        </w:tc>
      </w:tr>
      <w:tr w:rsidR="000C4F90" w:rsidRPr="00F9519C" w14:paraId="35D0ED66" w14:textId="77777777" w:rsidTr="00EE1680">
        <w:trPr>
          <w:jc w:val="center"/>
          <w:ins w:id="78" w:author="Hemish Parikh" w:date="2025-05-05T20:02:00Z"/>
        </w:trPr>
        <w:tc>
          <w:tcPr>
            <w:tcW w:w="9715" w:type="dxa"/>
            <w:gridSpan w:val="3"/>
          </w:tcPr>
          <w:p w14:paraId="10E142B6" w14:textId="77777777" w:rsidR="000C4F90" w:rsidRPr="00F9519C" w:rsidRDefault="000C4F90" w:rsidP="00EE1680">
            <w:pPr>
              <w:pStyle w:val="TAN"/>
              <w:keepNext w:val="0"/>
              <w:keepLines w:val="0"/>
              <w:ind w:hanging="881"/>
              <w:rPr>
                <w:ins w:id="79" w:author="Hemish Parikh" w:date="2025-05-05T20:02:00Z" w16du:dateUtc="2025-05-06T03:02:00Z"/>
              </w:rPr>
            </w:pPr>
            <w:ins w:id="80" w:author="Hemish Parikh" w:date="2025-05-05T20:02:00Z" w16du:dateUtc="2025-05-06T03:02: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p w14:paraId="2CC8FE4F" w14:textId="77777777" w:rsidR="000C4F90" w:rsidRPr="00F9519C" w:rsidRDefault="000C4F90" w:rsidP="00EE1680">
            <w:pPr>
              <w:pStyle w:val="TAC"/>
              <w:keepNext w:val="0"/>
              <w:keepLines w:val="0"/>
              <w:ind w:left="780" w:hanging="810"/>
              <w:jc w:val="left"/>
              <w:rPr>
                <w:ins w:id="81" w:author="Hemish Parikh" w:date="2025-05-05T20:02:00Z" w16du:dateUtc="2025-05-06T03:02:00Z"/>
              </w:rPr>
            </w:pPr>
            <w:ins w:id="82" w:author="Hemish Parikh" w:date="2025-05-05T20:02:00Z" w16du:dateUtc="2025-05-06T03:02:00Z">
              <w:r w:rsidRPr="00F9519C">
                <w:t>NOTE 2:</w:t>
              </w:r>
              <w:r w:rsidRPr="00F9519C">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F9519C">
                  <w:t>A.3.2</w:t>
                </w:r>
              </w:smartTag>
              <w:r w:rsidRPr="00F9519C">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9519C">
                  <w:t>A.5.1.1</w:t>
                </w:r>
              </w:smartTag>
              <w:r w:rsidRPr="00F9519C">
                <w:t>/A.5.2.1 and set-up according to Annex C.3.1</w:t>
              </w:r>
            </w:ins>
          </w:p>
        </w:tc>
      </w:tr>
    </w:tbl>
    <w:p w14:paraId="60BEFEA3" w14:textId="05FFD795" w:rsidR="00506083" w:rsidRDefault="00506083" w:rsidP="00B70796">
      <w:pPr>
        <w:pStyle w:val="TH"/>
        <w:rPr>
          <w:ins w:id="83" w:author="Hemish Parikh" w:date="2025-05-05T20:02:00Z" w16du:dateUtc="2025-05-06T03:02:00Z"/>
          <w:rFonts w:cs="Arial"/>
        </w:rPr>
      </w:pPr>
      <w:ins w:id="84" w:author="Hemish Parikh" w:date="2025-05-05T19:55:00Z" w16du:dateUtc="2025-05-06T02:55:00Z">
        <w:r w:rsidRPr="00511225">
          <w:lastRenderedPageBreak/>
          <w:t>Table 7.6F.2.</w:t>
        </w:r>
      </w:ins>
      <w:ins w:id="85" w:author="Hemish Parikh" w:date="2025-05-05T19:56:00Z" w16du:dateUtc="2025-05-06T02:56:00Z">
        <w:r>
          <w:t>2</w:t>
        </w:r>
      </w:ins>
      <w:ins w:id="86" w:author="Hemish Parikh" w:date="2025-05-05T19:55:00Z" w16du:dateUtc="2025-05-06T02:55:00Z">
        <w:r w:rsidRPr="00511225">
          <w:t xml:space="preserve">.3-2: </w:t>
        </w:r>
      </w:ins>
      <w:ins w:id="87" w:author="Hemish Parikh" w:date="2025-05-05T20:02:00Z" w16du:dateUtc="2025-05-06T03:02:00Z">
        <w:r w:rsidR="00B70796" w:rsidRPr="00F9519C">
          <w:rPr>
            <w:rFonts w:cs="Arial"/>
          </w:rPr>
          <w:t>In-band blocking for intra-band contiguous shared access CA</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440"/>
        <w:gridCol w:w="1080"/>
        <w:gridCol w:w="2880"/>
        <w:gridCol w:w="3206"/>
      </w:tblGrid>
      <w:tr w:rsidR="00393DE6" w:rsidRPr="00F9519C" w14:paraId="066B4917" w14:textId="77777777" w:rsidTr="00EE1680">
        <w:trPr>
          <w:jc w:val="center"/>
          <w:ins w:id="88" w:author="Hemish Parikh" w:date="2025-05-05T20:03:00Z"/>
        </w:trPr>
        <w:tc>
          <w:tcPr>
            <w:tcW w:w="1075" w:type="dxa"/>
            <w:tcBorders>
              <w:bottom w:val="nil"/>
            </w:tcBorders>
            <w:shd w:val="clear" w:color="auto" w:fill="auto"/>
          </w:tcPr>
          <w:p w14:paraId="2E5D9EBE" w14:textId="2FA871A5" w:rsidR="00393DE6" w:rsidRPr="00F9519C" w:rsidRDefault="00393DE6" w:rsidP="00EE1680">
            <w:pPr>
              <w:pStyle w:val="TAH"/>
              <w:keepLines w:val="0"/>
              <w:rPr>
                <w:ins w:id="89" w:author="Hemish Parikh" w:date="2025-05-05T20:03:00Z" w16du:dateUtc="2025-05-06T03:03:00Z"/>
              </w:rPr>
            </w:pPr>
            <w:ins w:id="90" w:author="Hemish Parikh" w:date="2025-05-05T20:03:00Z" w16du:dateUtc="2025-05-06T03:03:00Z">
              <w:r>
                <w:t>Opera</w:t>
              </w:r>
              <w:r w:rsidRPr="00F9519C">
                <w:t>ting band</w:t>
              </w:r>
            </w:ins>
          </w:p>
        </w:tc>
        <w:tc>
          <w:tcPr>
            <w:tcW w:w="1440" w:type="dxa"/>
            <w:shd w:val="clear" w:color="auto" w:fill="auto"/>
          </w:tcPr>
          <w:p w14:paraId="589FB497" w14:textId="77777777" w:rsidR="00393DE6" w:rsidRPr="00F9519C" w:rsidRDefault="00393DE6" w:rsidP="00EE1680">
            <w:pPr>
              <w:pStyle w:val="TAH"/>
              <w:keepLines w:val="0"/>
              <w:rPr>
                <w:ins w:id="91" w:author="Hemish Parikh" w:date="2025-05-05T20:03:00Z" w16du:dateUtc="2025-05-06T03:03:00Z"/>
              </w:rPr>
            </w:pPr>
            <w:ins w:id="92" w:author="Hemish Parikh" w:date="2025-05-05T20:03:00Z" w16du:dateUtc="2025-05-06T03:03:00Z">
              <w:r w:rsidRPr="00F9519C">
                <w:t>Parameter</w:t>
              </w:r>
            </w:ins>
          </w:p>
        </w:tc>
        <w:tc>
          <w:tcPr>
            <w:tcW w:w="1080" w:type="dxa"/>
          </w:tcPr>
          <w:p w14:paraId="01DFEF55" w14:textId="77777777" w:rsidR="00393DE6" w:rsidRPr="00F9519C" w:rsidRDefault="00393DE6" w:rsidP="00EE1680">
            <w:pPr>
              <w:pStyle w:val="TAH"/>
              <w:keepLines w:val="0"/>
              <w:rPr>
                <w:ins w:id="93" w:author="Hemish Parikh" w:date="2025-05-05T20:03:00Z" w16du:dateUtc="2025-05-06T03:03:00Z"/>
              </w:rPr>
            </w:pPr>
            <w:ins w:id="94" w:author="Hemish Parikh" w:date="2025-05-05T20:03:00Z" w16du:dateUtc="2025-05-06T03:03:00Z">
              <w:r w:rsidRPr="00F9519C">
                <w:t>Unit</w:t>
              </w:r>
            </w:ins>
          </w:p>
        </w:tc>
        <w:tc>
          <w:tcPr>
            <w:tcW w:w="2880" w:type="dxa"/>
          </w:tcPr>
          <w:p w14:paraId="06ED47A1" w14:textId="77777777" w:rsidR="00393DE6" w:rsidRPr="00F9519C" w:rsidRDefault="00393DE6" w:rsidP="00EE1680">
            <w:pPr>
              <w:pStyle w:val="TAH"/>
              <w:keepLines w:val="0"/>
              <w:rPr>
                <w:ins w:id="95" w:author="Hemish Parikh" w:date="2025-05-05T20:03:00Z" w16du:dateUtc="2025-05-06T03:03:00Z"/>
              </w:rPr>
            </w:pPr>
            <w:ins w:id="96" w:author="Hemish Parikh" w:date="2025-05-05T20:03:00Z" w16du:dateUtc="2025-05-06T03:03:00Z">
              <w:r w:rsidRPr="00F9519C">
                <w:t>Case 1</w:t>
              </w:r>
            </w:ins>
          </w:p>
        </w:tc>
        <w:tc>
          <w:tcPr>
            <w:tcW w:w="3206" w:type="dxa"/>
          </w:tcPr>
          <w:p w14:paraId="57E1A45C" w14:textId="77777777" w:rsidR="00393DE6" w:rsidRPr="00F9519C" w:rsidRDefault="00393DE6" w:rsidP="00EE1680">
            <w:pPr>
              <w:pStyle w:val="TAH"/>
              <w:keepLines w:val="0"/>
              <w:rPr>
                <w:ins w:id="97" w:author="Hemish Parikh" w:date="2025-05-05T20:03:00Z" w16du:dateUtc="2025-05-06T03:03:00Z"/>
              </w:rPr>
            </w:pPr>
            <w:ins w:id="98" w:author="Hemish Parikh" w:date="2025-05-05T20:03:00Z" w16du:dateUtc="2025-05-06T03:03:00Z">
              <w:r w:rsidRPr="00F9519C">
                <w:t>Case 2</w:t>
              </w:r>
            </w:ins>
          </w:p>
        </w:tc>
      </w:tr>
      <w:tr w:rsidR="00393DE6" w:rsidRPr="00F9519C" w14:paraId="25C29CF2" w14:textId="77777777" w:rsidTr="00EE1680">
        <w:trPr>
          <w:jc w:val="center"/>
          <w:ins w:id="99" w:author="Hemish Parikh" w:date="2025-05-05T20:03:00Z"/>
        </w:trPr>
        <w:tc>
          <w:tcPr>
            <w:tcW w:w="1075" w:type="dxa"/>
            <w:tcBorders>
              <w:top w:val="nil"/>
              <w:bottom w:val="nil"/>
            </w:tcBorders>
            <w:shd w:val="clear" w:color="auto" w:fill="auto"/>
          </w:tcPr>
          <w:p w14:paraId="5CDF9C38" w14:textId="77777777" w:rsidR="00393DE6" w:rsidRPr="00F9519C" w:rsidRDefault="00393DE6" w:rsidP="00EE1680">
            <w:pPr>
              <w:pStyle w:val="TAL"/>
              <w:keepLines w:val="0"/>
              <w:rPr>
                <w:ins w:id="100" w:author="Hemish Parikh" w:date="2025-05-05T20:03:00Z" w16du:dateUtc="2025-05-06T03:03:00Z"/>
              </w:rPr>
            </w:pPr>
          </w:p>
        </w:tc>
        <w:tc>
          <w:tcPr>
            <w:tcW w:w="1440" w:type="dxa"/>
            <w:shd w:val="clear" w:color="auto" w:fill="auto"/>
          </w:tcPr>
          <w:p w14:paraId="0978F846" w14:textId="77777777" w:rsidR="00393DE6" w:rsidRPr="00F9519C" w:rsidRDefault="00393DE6" w:rsidP="00EE1680">
            <w:pPr>
              <w:pStyle w:val="TAL"/>
              <w:keepLines w:val="0"/>
              <w:rPr>
                <w:ins w:id="101" w:author="Hemish Parikh" w:date="2025-05-05T20:03:00Z" w16du:dateUtc="2025-05-06T03:03:00Z"/>
              </w:rPr>
            </w:pPr>
            <w:proofErr w:type="spellStart"/>
            <w:ins w:id="102" w:author="Hemish Parikh" w:date="2025-05-05T20:03:00Z" w16du:dateUtc="2025-05-06T03:03:00Z">
              <w:r w:rsidRPr="00F9519C">
                <w:t>P</w:t>
              </w:r>
              <w:r w:rsidRPr="00F9519C">
                <w:rPr>
                  <w:vertAlign w:val="subscript"/>
                </w:rPr>
                <w:t>interferer</w:t>
              </w:r>
              <w:proofErr w:type="spellEnd"/>
            </w:ins>
          </w:p>
        </w:tc>
        <w:tc>
          <w:tcPr>
            <w:tcW w:w="1080" w:type="dxa"/>
          </w:tcPr>
          <w:p w14:paraId="00D94670" w14:textId="77777777" w:rsidR="00393DE6" w:rsidRPr="00F9519C" w:rsidRDefault="00393DE6" w:rsidP="00EE1680">
            <w:pPr>
              <w:pStyle w:val="TAC"/>
              <w:keepLines w:val="0"/>
              <w:rPr>
                <w:ins w:id="103" w:author="Hemish Parikh" w:date="2025-05-05T20:03:00Z" w16du:dateUtc="2025-05-06T03:03:00Z"/>
              </w:rPr>
            </w:pPr>
            <w:ins w:id="104" w:author="Hemish Parikh" w:date="2025-05-05T20:03:00Z" w16du:dateUtc="2025-05-06T03:03:00Z">
              <w:r w:rsidRPr="00F9519C">
                <w:t>dBm</w:t>
              </w:r>
            </w:ins>
          </w:p>
        </w:tc>
        <w:tc>
          <w:tcPr>
            <w:tcW w:w="2880" w:type="dxa"/>
          </w:tcPr>
          <w:p w14:paraId="2A6FE239" w14:textId="77777777" w:rsidR="00393DE6" w:rsidRPr="00F9519C" w:rsidRDefault="00393DE6" w:rsidP="00EE1680">
            <w:pPr>
              <w:pStyle w:val="TAC"/>
              <w:keepLines w:val="0"/>
              <w:rPr>
                <w:ins w:id="105" w:author="Hemish Parikh" w:date="2025-05-05T20:03:00Z" w16du:dateUtc="2025-05-06T03:03:00Z"/>
              </w:rPr>
            </w:pPr>
            <w:ins w:id="106" w:author="Hemish Parikh" w:date="2025-05-05T20:03:00Z" w16du:dateUtc="2025-05-06T03:03:00Z">
              <w:r w:rsidRPr="00F9519C">
                <w:t>-56</w:t>
              </w:r>
            </w:ins>
          </w:p>
        </w:tc>
        <w:tc>
          <w:tcPr>
            <w:tcW w:w="3206" w:type="dxa"/>
          </w:tcPr>
          <w:p w14:paraId="21466CA4" w14:textId="77777777" w:rsidR="00393DE6" w:rsidRPr="00F9519C" w:rsidRDefault="00393DE6" w:rsidP="00EE1680">
            <w:pPr>
              <w:pStyle w:val="TAC"/>
              <w:keepLines w:val="0"/>
              <w:rPr>
                <w:ins w:id="107" w:author="Hemish Parikh" w:date="2025-05-05T20:03:00Z" w16du:dateUtc="2025-05-06T03:03:00Z"/>
              </w:rPr>
            </w:pPr>
            <w:ins w:id="108" w:author="Hemish Parikh" w:date="2025-05-05T20:03:00Z" w16du:dateUtc="2025-05-06T03:03:00Z">
              <w:r w:rsidRPr="00F9519C">
                <w:t>-44</w:t>
              </w:r>
            </w:ins>
          </w:p>
        </w:tc>
      </w:tr>
      <w:tr w:rsidR="00393DE6" w:rsidRPr="00F9519C" w14:paraId="1EE843F6" w14:textId="77777777" w:rsidTr="00EE1680">
        <w:trPr>
          <w:jc w:val="center"/>
          <w:ins w:id="109" w:author="Hemish Parikh" w:date="2025-05-05T20:03:00Z"/>
        </w:trPr>
        <w:tc>
          <w:tcPr>
            <w:tcW w:w="1075" w:type="dxa"/>
            <w:tcBorders>
              <w:top w:val="nil"/>
            </w:tcBorders>
            <w:shd w:val="clear" w:color="auto" w:fill="auto"/>
          </w:tcPr>
          <w:p w14:paraId="360BA514" w14:textId="77777777" w:rsidR="00393DE6" w:rsidRPr="00F9519C" w:rsidRDefault="00393DE6" w:rsidP="00EE1680">
            <w:pPr>
              <w:pStyle w:val="TAL"/>
              <w:keepLines w:val="0"/>
              <w:rPr>
                <w:ins w:id="110" w:author="Hemish Parikh" w:date="2025-05-05T20:03:00Z" w16du:dateUtc="2025-05-06T03:03:00Z"/>
              </w:rPr>
            </w:pPr>
          </w:p>
        </w:tc>
        <w:tc>
          <w:tcPr>
            <w:tcW w:w="1440" w:type="dxa"/>
            <w:shd w:val="clear" w:color="auto" w:fill="auto"/>
          </w:tcPr>
          <w:p w14:paraId="77C8B216" w14:textId="77777777" w:rsidR="00393DE6" w:rsidRPr="00F9519C" w:rsidRDefault="00393DE6" w:rsidP="00EE1680">
            <w:pPr>
              <w:pStyle w:val="TAL"/>
              <w:keepLines w:val="0"/>
              <w:rPr>
                <w:ins w:id="111" w:author="Hemish Parikh" w:date="2025-05-05T20:03:00Z" w16du:dateUtc="2025-05-06T03:03:00Z"/>
              </w:rPr>
            </w:pPr>
            <w:proofErr w:type="spellStart"/>
            <w:ins w:id="112" w:author="Hemish Parikh" w:date="2025-05-05T20:03:00Z" w16du:dateUtc="2025-05-06T03:03:00Z">
              <w:r w:rsidRPr="00F9519C">
                <w:t>F</w:t>
              </w:r>
              <w:r w:rsidRPr="00F9519C">
                <w:rPr>
                  <w:vertAlign w:val="subscript"/>
                </w:rPr>
                <w:t>interferer</w:t>
              </w:r>
              <w:proofErr w:type="spellEnd"/>
              <w:r w:rsidRPr="00F9519C">
                <w:t xml:space="preserve"> (offset)</w:t>
              </w:r>
            </w:ins>
          </w:p>
        </w:tc>
        <w:tc>
          <w:tcPr>
            <w:tcW w:w="1080" w:type="dxa"/>
          </w:tcPr>
          <w:p w14:paraId="6964F8F7" w14:textId="77777777" w:rsidR="00393DE6" w:rsidRPr="00F9519C" w:rsidRDefault="00393DE6" w:rsidP="00EE1680">
            <w:pPr>
              <w:pStyle w:val="TAC"/>
              <w:keepLines w:val="0"/>
              <w:rPr>
                <w:ins w:id="113" w:author="Hemish Parikh" w:date="2025-05-05T20:03:00Z" w16du:dateUtc="2025-05-06T03:03:00Z"/>
              </w:rPr>
            </w:pPr>
            <w:ins w:id="114" w:author="Hemish Parikh" w:date="2025-05-05T20:03:00Z" w16du:dateUtc="2025-05-06T03:03:00Z">
              <w:r w:rsidRPr="00F9519C">
                <w:t>MHz</w:t>
              </w:r>
            </w:ins>
          </w:p>
        </w:tc>
        <w:tc>
          <w:tcPr>
            <w:tcW w:w="2880" w:type="dxa"/>
          </w:tcPr>
          <w:p w14:paraId="61B0090D" w14:textId="77777777" w:rsidR="00393DE6" w:rsidRPr="00F9519C" w:rsidRDefault="00393DE6" w:rsidP="00EE1680">
            <w:pPr>
              <w:pStyle w:val="TAC"/>
              <w:keepLines w:val="0"/>
              <w:rPr>
                <w:ins w:id="115" w:author="Hemish Parikh" w:date="2025-05-05T20:03:00Z" w16du:dateUtc="2025-05-06T03:03:00Z"/>
              </w:rPr>
            </w:pPr>
            <w:ins w:id="116" w:author="Hemish Parikh" w:date="2025-05-05T20:03:00Z" w16du:dateUtc="2025-05-06T03:03:00Z">
              <w:r w:rsidRPr="00F9519C">
                <w:t>-</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p w14:paraId="39581216" w14:textId="77777777" w:rsidR="00393DE6" w:rsidRPr="00F9519C" w:rsidRDefault="00393DE6" w:rsidP="00EE1680">
            <w:pPr>
              <w:pStyle w:val="TAC"/>
              <w:keepLines w:val="0"/>
              <w:rPr>
                <w:ins w:id="117" w:author="Hemish Parikh" w:date="2025-05-05T20:03:00Z" w16du:dateUtc="2025-05-06T03:03:00Z"/>
              </w:rPr>
            </w:pPr>
            <w:ins w:id="118" w:author="Hemish Parikh" w:date="2025-05-05T20:03:00Z" w16du:dateUtc="2025-05-06T03:03:00Z">
              <w:r w:rsidRPr="00F9519C">
                <w:t>and</w:t>
              </w:r>
            </w:ins>
          </w:p>
          <w:p w14:paraId="02BAB215" w14:textId="77777777" w:rsidR="00393DE6" w:rsidRPr="00F9519C" w:rsidRDefault="00393DE6" w:rsidP="00EE1680">
            <w:pPr>
              <w:pStyle w:val="TAC"/>
              <w:keepLines w:val="0"/>
              <w:rPr>
                <w:ins w:id="119" w:author="Hemish Parikh" w:date="2025-05-05T20:03:00Z" w16du:dateUtc="2025-05-06T03:03:00Z"/>
              </w:rPr>
            </w:pPr>
            <w:proofErr w:type="spellStart"/>
            <w:ins w:id="120" w:author="Hemish Parikh" w:date="2025-05-05T20:03:00Z" w16du:dateUtc="2025-05-06T03:03:00Z">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tc>
        <w:tc>
          <w:tcPr>
            <w:tcW w:w="3206" w:type="dxa"/>
          </w:tcPr>
          <w:p w14:paraId="4F4E8C2C" w14:textId="77777777" w:rsidR="00393DE6" w:rsidRPr="00F9519C" w:rsidRDefault="00393DE6" w:rsidP="00EE1680">
            <w:pPr>
              <w:pStyle w:val="TAC"/>
              <w:keepLines w:val="0"/>
              <w:rPr>
                <w:ins w:id="121" w:author="Hemish Parikh" w:date="2025-05-05T20:03:00Z" w16du:dateUtc="2025-05-06T03:03:00Z"/>
              </w:rPr>
            </w:pPr>
            <w:ins w:id="122" w:author="Hemish Parikh" w:date="2025-05-05T20:03:00Z" w16du:dateUtc="2025-05-06T03:03:00Z">
              <w:r w:rsidRPr="00F9519C">
                <w:t>≤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p w14:paraId="136444D6" w14:textId="77777777" w:rsidR="00393DE6" w:rsidRPr="00F9519C" w:rsidRDefault="00393DE6" w:rsidP="00EE1680">
            <w:pPr>
              <w:pStyle w:val="TAC"/>
              <w:keepLines w:val="0"/>
              <w:rPr>
                <w:ins w:id="123" w:author="Hemish Parikh" w:date="2025-05-05T20:03:00Z" w16du:dateUtc="2025-05-06T03:03:00Z"/>
              </w:rPr>
            </w:pPr>
            <w:ins w:id="124" w:author="Hemish Parikh" w:date="2025-05-05T20:03:00Z" w16du:dateUtc="2025-05-06T03:03:00Z">
              <w:r w:rsidRPr="00F9519C">
                <w:t>and</w:t>
              </w:r>
            </w:ins>
          </w:p>
          <w:p w14:paraId="08B18FDA" w14:textId="77777777" w:rsidR="00393DE6" w:rsidRPr="00F9519C" w:rsidRDefault="00393DE6" w:rsidP="00EE1680">
            <w:pPr>
              <w:pStyle w:val="TAC"/>
              <w:keepLines w:val="0"/>
              <w:rPr>
                <w:ins w:id="125" w:author="Hemish Parikh" w:date="2025-05-05T20:03:00Z" w16du:dateUtc="2025-05-06T03:03:00Z"/>
              </w:rPr>
            </w:pPr>
            <w:ins w:id="126" w:author="Hemish Parikh" w:date="2025-05-05T20:03:00Z" w16du:dateUtc="2025-05-06T03:03:00Z">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tc>
      </w:tr>
      <w:tr w:rsidR="00393DE6" w:rsidRPr="00F9519C" w14:paraId="23540A88" w14:textId="77777777" w:rsidTr="00EE1680">
        <w:trPr>
          <w:jc w:val="center"/>
          <w:ins w:id="127" w:author="Hemish Parikh" w:date="2025-05-05T20:03:00Z"/>
        </w:trPr>
        <w:tc>
          <w:tcPr>
            <w:tcW w:w="1075" w:type="dxa"/>
          </w:tcPr>
          <w:p w14:paraId="4F83FCD2" w14:textId="77777777" w:rsidR="00393DE6" w:rsidRPr="00F9519C" w:rsidRDefault="00393DE6" w:rsidP="00EE1680">
            <w:pPr>
              <w:pStyle w:val="TAL"/>
              <w:keepLines w:val="0"/>
              <w:rPr>
                <w:ins w:id="128" w:author="Hemish Parikh" w:date="2025-05-05T20:03:00Z" w16du:dateUtc="2025-05-06T03:03:00Z"/>
              </w:rPr>
            </w:pPr>
            <w:ins w:id="129" w:author="Hemish Parikh" w:date="2025-05-05T20:03:00Z" w16du:dateUtc="2025-05-06T03:03:00Z">
              <w:r w:rsidRPr="00F9519C">
                <w:t>n46</w:t>
              </w:r>
            </w:ins>
          </w:p>
        </w:tc>
        <w:tc>
          <w:tcPr>
            <w:tcW w:w="1440" w:type="dxa"/>
            <w:shd w:val="clear" w:color="auto" w:fill="auto"/>
          </w:tcPr>
          <w:p w14:paraId="1586F6EF" w14:textId="77777777" w:rsidR="00393DE6" w:rsidRPr="00F9519C" w:rsidRDefault="00393DE6" w:rsidP="00EE1680">
            <w:pPr>
              <w:pStyle w:val="TAL"/>
              <w:keepLines w:val="0"/>
              <w:rPr>
                <w:ins w:id="130" w:author="Hemish Parikh" w:date="2025-05-05T20:03:00Z" w16du:dateUtc="2025-05-06T03:03:00Z"/>
              </w:rPr>
            </w:pPr>
            <w:proofErr w:type="spellStart"/>
            <w:ins w:id="131" w:author="Hemish Parikh" w:date="2025-05-05T20:03:00Z" w16du:dateUtc="2025-05-06T03:03:00Z">
              <w:r w:rsidRPr="00F9519C">
                <w:t>F</w:t>
              </w:r>
              <w:r w:rsidRPr="00F9519C">
                <w:rPr>
                  <w:vertAlign w:val="subscript"/>
                </w:rPr>
                <w:t>interferer</w:t>
              </w:r>
              <w:proofErr w:type="spellEnd"/>
            </w:ins>
          </w:p>
        </w:tc>
        <w:tc>
          <w:tcPr>
            <w:tcW w:w="1080" w:type="dxa"/>
          </w:tcPr>
          <w:p w14:paraId="75BBDEDA" w14:textId="77777777" w:rsidR="00393DE6" w:rsidRPr="00F9519C" w:rsidRDefault="00393DE6" w:rsidP="00EE1680">
            <w:pPr>
              <w:pStyle w:val="TAC"/>
              <w:keepLines w:val="0"/>
              <w:rPr>
                <w:ins w:id="132" w:author="Hemish Parikh" w:date="2025-05-05T20:03:00Z" w16du:dateUtc="2025-05-06T03:03:00Z"/>
              </w:rPr>
            </w:pPr>
            <w:ins w:id="133" w:author="Hemish Parikh" w:date="2025-05-05T20:03:00Z" w16du:dateUtc="2025-05-06T03:03:00Z">
              <w:r w:rsidRPr="00F9519C">
                <w:t>MHz</w:t>
              </w:r>
            </w:ins>
          </w:p>
        </w:tc>
        <w:tc>
          <w:tcPr>
            <w:tcW w:w="2880" w:type="dxa"/>
          </w:tcPr>
          <w:p w14:paraId="43613B98" w14:textId="77777777" w:rsidR="00393DE6" w:rsidRPr="00F9519C" w:rsidRDefault="00393DE6" w:rsidP="00EE1680">
            <w:pPr>
              <w:pStyle w:val="TAC"/>
              <w:keepLines w:val="0"/>
              <w:rPr>
                <w:ins w:id="134" w:author="Hemish Parikh" w:date="2025-05-05T20:03:00Z" w16du:dateUtc="2025-05-06T03:03:00Z"/>
              </w:rPr>
            </w:pPr>
            <w:ins w:id="135" w:author="Hemish Parikh" w:date="2025-05-05T20:03:00Z" w16du:dateUtc="2025-05-06T03:03:00Z">
              <w:r w:rsidRPr="00F9519C">
                <w:t>NOTE 2</w:t>
              </w:r>
            </w:ins>
          </w:p>
        </w:tc>
        <w:tc>
          <w:tcPr>
            <w:tcW w:w="3206" w:type="dxa"/>
          </w:tcPr>
          <w:p w14:paraId="04380D5D" w14:textId="77777777" w:rsidR="00393DE6" w:rsidRPr="00F9519C" w:rsidRDefault="00393DE6" w:rsidP="00EE1680">
            <w:pPr>
              <w:pStyle w:val="TAC"/>
              <w:keepLines w:val="0"/>
              <w:rPr>
                <w:ins w:id="136" w:author="Hemish Parikh" w:date="2025-05-05T20:03:00Z" w16du:dateUtc="2025-05-06T03:03:00Z"/>
              </w:rPr>
            </w:pPr>
            <w:proofErr w:type="spellStart"/>
            <w:ins w:id="137" w:author="Hemish Parikh" w:date="2025-05-05T20:03:00Z" w16du:dateUtc="2025-05-06T03:03:00Z">
              <w:r w:rsidRPr="00F9519C">
                <w:t>F</w:t>
              </w:r>
              <w:r w:rsidRPr="00F9519C">
                <w:rPr>
                  <w:vertAlign w:val="subscript"/>
                </w:rPr>
                <w:t>DL_low</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756565C6" w14:textId="77777777" w:rsidR="00393DE6" w:rsidRPr="00F9519C" w:rsidRDefault="00393DE6" w:rsidP="00EE1680">
            <w:pPr>
              <w:pStyle w:val="TAC"/>
              <w:keepLines w:val="0"/>
              <w:rPr>
                <w:ins w:id="138" w:author="Hemish Parikh" w:date="2025-05-05T20:03:00Z" w16du:dateUtc="2025-05-06T03:03:00Z"/>
              </w:rPr>
            </w:pPr>
            <w:ins w:id="139" w:author="Hemish Parikh" w:date="2025-05-05T20:03:00Z" w16du:dateUtc="2025-05-06T03:03:00Z">
              <w:r w:rsidRPr="00F9519C">
                <w:t>to</w:t>
              </w:r>
            </w:ins>
          </w:p>
          <w:p w14:paraId="4DFE5796" w14:textId="77777777" w:rsidR="00393DE6" w:rsidRPr="00F9519C" w:rsidRDefault="00393DE6" w:rsidP="00EE1680">
            <w:pPr>
              <w:pStyle w:val="TAC"/>
              <w:keepLines w:val="0"/>
              <w:rPr>
                <w:ins w:id="140" w:author="Hemish Parikh" w:date="2025-05-05T20:03:00Z" w16du:dateUtc="2025-05-06T03:03:00Z"/>
              </w:rPr>
            </w:pPr>
            <w:proofErr w:type="spellStart"/>
            <w:ins w:id="141" w:author="Hemish Parikh" w:date="2025-05-05T20:03:00Z" w16du:dateUtc="2025-05-06T03:03:00Z">
              <w:r w:rsidRPr="00F9519C">
                <w:t>F</w:t>
              </w:r>
              <w:r w:rsidRPr="00F9519C">
                <w:rPr>
                  <w:vertAlign w:val="subscript"/>
                </w:rPr>
                <w:t>DL_high</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3172FCAB" w14:textId="77777777" w:rsidR="00393DE6" w:rsidRPr="00F9519C" w:rsidRDefault="00393DE6" w:rsidP="00EE1680">
            <w:pPr>
              <w:pStyle w:val="TAC"/>
              <w:keepLines w:val="0"/>
              <w:rPr>
                <w:ins w:id="142" w:author="Hemish Parikh" w:date="2025-05-05T20:03:00Z" w16du:dateUtc="2025-05-06T03:03:00Z"/>
              </w:rPr>
            </w:pPr>
            <w:ins w:id="143" w:author="Hemish Parikh" w:date="2025-05-05T20:03:00Z" w16du:dateUtc="2025-05-06T03:03:00Z">
              <w:r w:rsidRPr="00F9519C">
                <w:t>NOTE 4</w:t>
              </w:r>
            </w:ins>
          </w:p>
        </w:tc>
      </w:tr>
      <w:tr w:rsidR="00393DE6" w:rsidRPr="00F9519C" w14:paraId="0A18130B" w14:textId="77777777" w:rsidTr="00EE1680">
        <w:trPr>
          <w:jc w:val="center"/>
          <w:ins w:id="144" w:author="Hemish Parikh" w:date="2025-05-05T20:03:00Z"/>
        </w:trPr>
        <w:tc>
          <w:tcPr>
            <w:tcW w:w="9681" w:type="dxa"/>
            <w:gridSpan w:val="5"/>
          </w:tcPr>
          <w:p w14:paraId="6A24D826" w14:textId="77777777" w:rsidR="00393DE6" w:rsidRPr="00F9519C" w:rsidRDefault="00393DE6" w:rsidP="00EE1680">
            <w:pPr>
              <w:pStyle w:val="TAN"/>
              <w:keepNext w:val="0"/>
              <w:keepLines w:val="0"/>
              <w:rPr>
                <w:ins w:id="145" w:author="Hemish Parikh" w:date="2025-05-05T20:03:00Z" w16du:dateUtc="2025-05-06T03:03:00Z"/>
              </w:rPr>
            </w:pPr>
            <w:ins w:id="146" w:author="Hemish Parikh" w:date="2025-05-05T20:03:00Z" w16du:dateUtc="2025-05-06T03:03:00Z">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ins>
            <w:ins w:id="147" w:author="Hemish Parikh" w:date="2025-05-05T20:03:00Z" w16du:dateUtc="2025-05-06T03:03:00Z">
              <w:r w:rsidRPr="00F9519C">
                <w:rPr>
                  <w:rFonts w:eastAsia="Osaka"/>
                  <w:position w:val="-10"/>
                </w:rPr>
                <w:object w:dxaOrig="2659" w:dyaOrig="400" w14:anchorId="6DEA4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05pt;height:10pt" o:ole="">
                    <v:imagedata r:id="rId12" o:title=""/>
                  </v:shape>
                  <o:OLEObject Type="Embed" ProgID="Equation.3" ShapeID="_x0000_i1025" DrawAspect="Content" ObjectID="_1808321880" r:id="rId13"/>
                </w:object>
              </w:r>
            </w:ins>
            <w:ins w:id="148" w:author="Hemish Parikh" w:date="2025-05-05T20:03:00Z" w16du:dateUtc="2025-05-06T03:03:00Z">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ins>
          </w:p>
          <w:p w14:paraId="2285145B" w14:textId="77777777" w:rsidR="00393DE6" w:rsidRPr="00F9519C" w:rsidRDefault="00393DE6" w:rsidP="00EE1680">
            <w:pPr>
              <w:pStyle w:val="TAN"/>
              <w:keepNext w:val="0"/>
              <w:keepLines w:val="0"/>
              <w:rPr>
                <w:ins w:id="149" w:author="Hemish Parikh" w:date="2025-05-05T20:03:00Z" w16du:dateUtc="2025-05-06T03:03:00Z"/>
              </w:rPr>
            </w:pPr>
            <w:ins w:id="150" w:author="Hemish Parikh" w:date="2025-05-05T20:03:00Z" w16du:dateUtc="2025-05-06T03:03:00Z">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ins>
          </w:p>
          <w:p w14:paraId="666AA5C6" w14:textId="77777777" w:rsidR="00393DE6" w:rsidRPr="00F9519C" w:rsidRDefault="00393DE6" w:rsidP="00EE1680">
            <w:pPr>
              <w:pStyle w:val="TAN"/>
              <w:keepNext w:val="0"/>
              <w:keepLines w:val="0"/>
              <w:rPr>
                <w:ins w:id="151" w:author="Hemish Parikh" w:date="2025-05-05T20:03:00Z" w16du:dateUtc="2025-05-06T03:03:00Z"/>
              </w:rPr>
            </w:pPr>
            <w:ins w:id="152" w:author="Hemish Parikh" w:date="2025-05-05T20:03:00Z" w16du:dateUtc="2025-05-06T03:03:00Z">
              <w:r w:rsidRPr="00F9519C">
                <w:t>NOTE 3:</w:t>
              </w:r>
              <w:r w:rsidRPr="00F9519C">
                <w:tab/>
              </w:r>
              <w:proofErr w:type="spellStart"/>
              <w:r w:rsidRPr="00F9519C">
                <w:t>BW</w:t>
              </w:r>
              <w:r w:rsidRPr="00F9519C">
                <w:rPr>
                  <w:vertAlign w:val="subscript"/>
                </w:rPr>
                <w:t>channel</w:t>
              </w:r>
              <w:proofErr w:type="spellEnd"/>
              <w:r w:rsidRPr="00F9519C">
                <w:rPr>
                  <w:vertAlign w:val="subscript"/>
                </w:rPr>
                <w:t xml:space="preserve"> CA</w:t>
              </w:r>
              <w:r w:rsidRPr="00F9519C">
                <w:t xml:space="preserve"> denotes the aggregated channel bandwidth of the wanted signal</w:t>
              </w:r>
            </w:ins>
          </w:p>
          <w:p w14:paraId="2466780B" w14:textId="77777777" w:rsidR="00393DE6" w:rsidRPr="00F9519C" w:rsidRDefault="00393DE6" w:rsidP="00EE1680">
            <w:pPr>
              <w:pStyle w:val="TAN"/>
              <w:keepNext w:val="0"/>
              <w:keepLines w:val="0"/>
              <w:rPr>
                <w:ins w:id="153" w:author="Hemish Parikh" w:date="2025-05-05T20:03:00Z" w16du:dateUtc="2025-05-06T03:03:00Z"/>
              </w:rPr>
            </w:pPr>
            <w:ins w:id="154" w:author="Hemish Parikh" w:date="2025-05-05T20:03:00Z" w16du:dateUtc="2025-05-06T03:03:00Z">
              <w:r w:rsidRPr="00F9519C">
                <w:t>NOTE 4:</w:t>
              </w:r>
              <w:r w:rsidRPr="00F9519C">
                <w:tab/>
                <w:t>Interferer carrier frequencies in the frequency range for Case 2 shall be located at discrete frequencies in integer multiples of 20 MHz offset from -</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xml:space="preserve">, case 2 </w:t>
              </w:r>
              <w:r w:rsidRPr="00F9519C">
                <w:t xml:space="preserve">and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case 2</w:t>
              </w:r>
            </w:ins>
          </w:p>
        </w:tc>
      </w:tr>
    </w:tbl>
    <w:p w14:paraId="00B3391F" w14:textId="77777777" w:rsidR="006A5113" w:rsidRDefault="006A5113" w:rsidP="00506083">
      <w:pPr>
        <w:rPr>
          <w:ins w:id="155" w:author="Hemish Parikh" w:date="2025-05-05T20:04:00Z" w16du:dateUtc="2025-05-06T03:04:00Z"/>
        </w:rPr>
      </w:pPr>
    </w:p>
    <w:p w14:paraId="1A3B9646" w14:textId="099EEB2B" w:rsidR="00506083" w:rsidRPr="00511225" w:rsidRDefault="00506083" w:rsidP="00506083">
      <w:pPr>
        <w:rPr>
          <w:ins w:id="156" w:author="Hemish Parikh" w:date="2025-05-05T19:55:00Z" w16du:dateUtc="2025-05-06T02:55:00Z"/>
        </w:rPr>
      </w:pPr>
      <w:ins w:id="157" w:author="Hemish Parikh" w:date="2025-05-05T19:55:00Z" w16du:dateUtc="2025-05-06T02:55:00Z">
        <w:r w:rsidRPr="00511225">
          <w:t>The normative reference for this requirement is TS 38.101-1 [2] clause 7.6F.2</w:t>
        </w:r>
      </w:ins>
      <w:ins w:id="158" w:author="Hemish Parikh" w:date="2025-05-05T20:04:00Z" w16du:dateUtc="2025-05-06T03:04:00Z">
        <w:r w:rsidR="006A5113">
          <w:t>A</w:t>
        </w:r>
      </w:ins>
      <w:ins w:id="159" w:author="Hemish Parikh" w:date="2025-05-05T19:55:00Z" w16du:dateUtc="2025-05-06T02:55:00Z">
        <w:r w:rsidRPr="00511225">
          <w:t>.1.</w:t>
        </w:r>
      </w:ins>
    </w:p>
    <w:p w14:paraId="7B00B3D9" w14:textId="60FAAC34" w:rsidR="00506083" w:rsidRPr="00D54AD4" w:rsidRDefault="00506083" w:rsidP="00506083">
      <w:pPr>
        <w:pStyle w:val="Heading5"/>
        <w:rPr>
          <w:ins w:id="160" w:author="Hemish Parikh" w:date="2025-05-05T19:55:00Z" w16du:dateUtc="2025-05-06T02:55:00Z"/>
          <w:sz w:val="20"/>
        </w:rPr>
      </w:pPr>
      <w:ins w:id="161" w:author="Hemish Parikh" w:date="2025-05-05T19:55:00Z" w16du:dateUtc="2025-05-06T02:55:00Z">
        <w:r w:rsidRPr="00D54AD4">
          <w:rPr>
            <w:sz w:val="20"/>
          </w:rPr>
          <w:t>7.6F.2.2.4</w:t>
        </w:r>
        <w:r w:rsidRPr="00D54AD4">
          <w:rPr>
            <w:sz w:val="20"/>
          </w:rPr>
          <w:tab/>
          <w:t>Test description</w:t>
        </w:r>
      </w:ins>
    </w:p>
    <w:p w14:paraId="6500836A" w14:textId="7A82EADC" w:rsidR="00506083" w:rsidRPr="00511225" w:rsidRDefault="00506083" w:rsidP="00506083">
      <w:pPr>
        <w:pStyle w:val="H6"/>
        <w:rPr>
          <w:ins w:id="162" w:author="Hemish Parikh" w:date="2025-05-05T19:55:00Z" w16du:dateUtc="2025-05-06T02:55:00Z"/>
        </w:rPr>
      </w:pPr>
      <w:ins w:id="163" w:author="Hemish Parikh" w:date="2025-05-05T19:55:00Z" w16du:dateUtc="2025-05-06T02:55:00Z">
        <w:r w:rsidRPr="00511225">
          <w:t>7.6F.2.</w:t>
        </w:r>
        <w:r>
          <w:t>2</w:t>
        </w:r>
        <w:r w:rsidRPr="00511225">
          <w:t>.4.1</w:t>
        </w:r>
        <w:r w:rsidRPr="00511225">
          <w:tab/>
          <w:t>Initial conditions</w:t>
        </w:r>
      </w:ins>
    </w:p>
    <w:p w14:paraId="5FBE75D0" w14:textId="77777777" w:rsidR="00506083" w:rsidRPr="00511225" w:rsidRDefault="00506083" w:rsidP="00506083">
      <w:pPr>
        <w:rPr>
          <w:ins w:id="164" w:author="Hemish Parikh" w:date="2025-05-05T19:55:00Z" w16du:dateUtc="2025-05-06T02:55:00Z"/>
        </w:rPr>
      </w:pPr>
      <w:ins w:id="165" w:author="Hemish Parikh" w:date="2025-05-05T19:55:00Z" w16du:dateUtc="2025-05-06T02:55:00Z">
        <w:r w:rsidRPr="00511225">
          <w:t>Initial conditions are a set of test configurations the UE needs to be tested in and the steps for the SS to take with the UE to reach the correct measurement state.</w:t>
        </w:r>
      </w:ins>
    </w:p>
    <w:p w14:paraId="28BA9384" w14:textId="3804CFBA" w:rsidR="00506083" w:rsidRPr="00511225" w:rsidRDefault="00506083" w:rsidP="00506083">
      <w:pPr>
        <w:rPr>
          <w:ins w:id="166" w:author="Hemish Parikh" w:date="2025-05-05T19:55:00Z" w16du:dateUtc="2025-05-06T02:55:00Z"/>
        </w:rPr>
      </w:pPr>
      <w:ins w:id="167" w:author="Hemish Parikh" w:date="2025-05-05T19:55:00Z" w16du:dateUtc="2025-05-06T02:55:00Z">
        <w:r w:rsidRPr="00511225">
          <w:t xml:space="preserve">The initial test configurations consist of environmental conditions, test frequencies, test channel bandwidths and sub-carrier spacing based on NR operating bands supporting operation with shared spectrum channel access.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7.6F.2.</w:t>
        </w:r>
      </w:ins>
      <w:ins w:id="168" w:author="Hemish Parikh" w:date="2025-05-05T20:08:00Z" w16du:dateUtc="2025-05-06T03:08:00Z">
        <w:r w:rsidR="00435BE9">
          <w:t>2</w:t>
        </w:r>
      </w:ins>
      <w:ins w:id="169" w:author="Hemish Parikh" w:date="2025-05-05T19:55:00Z" w16du:dateUtc="2025-05-06T02:55:00Z">
        <w:r w:rsidRPr="00511225">
          <w:t>.4.1-1. The details of the uplink and downlink reference measurement channels (RMC) are specified in Annexes A.2 and A.3. Configuration of PDSCH and PDCCH before measurement are specified in Annex C.2.</w:t>
        </w:r>
      </w:ins>
    </w:p>
    <w:p w14:paraId="18B9F876" w14:textId="06A7BFFC" w:rsidR="00506083" w:rsidRDefault="00506083" w:rsidP="00506083">
      <w:pPr>
        <w:pStyle w:val="TH"/>
        <w:rPr>
          <w:ins w:id="170" w:author="Hemish Parikh" w:date="2025-05-05T20:30:00Z" w16du:dateUtc="2025-05-06T03:30:00Z"/>
        </w:rPr>
      </w:pPr>
      <w:ins w:id="171" w:author="Hemish Parikh" w:date="2025-05-05T19:55:00Z" w16du:dateUtc="2025-05-06T02:55:00Z">
        <w:r w:rsidRPr="00511225">
          <w:t>Table 7.6F.2.</w:t>
        </w:r>
      </w:ins>
      <w:ins w:id="172" w:author="Hemish Parikh" w:date="2025-05-05T19:56:00Z" w16du:dateUtc="2025-05-06T02:56:00Z">
        <w:r>
          <w:t>2</w:t>
        </w:r>
      </w:ins>
      <w:ins w:id="173" w:author="Hemish Parikh" w:date="2025-05-05T19:55:00Z" w16du:dateUtc="2025-05-06T02:55:00Z">
        <w:r w:rsidRPr="00511225">
          <w:t>.4.1-1: Test Configuration Table</w:t>
        </w:r>
      </w:ins>
      <w:ins w:id="174" w:author="Hemish Parikh" w:date="2025-05-05T19:57:00Z" w16du:dateUtc="2025-05-06T02:57:00Z">
        <w:r>
          <w:t xml:space="preserve"> </w:t>
        </w:r>
      </w:ins>
      <w:ins w:id="175" w:author="Hemish Parikh" w:date="2025-05-05T20:20:00Z" w16du:dateUtc="2025-05-06T03:20:00Z">
        <w:r w:rsidR="00BC4EA2">
          <w:t xml:space="preserve">for Intra-band contiguous </w:t>
        </w:r>
      </w:ins>
      <w:ins w:id="176" w:author="Hemish Parikh" w:date="2025-05-05T19:57:00Z" w16du:dateUtc="2025-05-06T02:57:00Z">
        <w:r>
          <w:t>CA</w:t>
        </w:r>
      </w:ins>
    </w:p>
    <w:p w14:paraId="0F1585B5" w14:textId="77777777" w:rsidR="00A05636" w:rsidRPr="00511225" w:rsidRDefault="00A05636" w:rsidP="00A05636">
      <w:pPr>
        <w:pStyle w:val="TH"/>
        <w:rPr>
          <w:ins w:id="177" w:author="Hemish Parikh" w:date="2025-05-05T20:30:00Z" w16du:dateUtc="2025-05-06T03:30:00Z"/>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A05636" w:rsidRPr="00511225" w14:paraId="56D36A2B" w14:textId="77777777" w:rsidTr="00EE1680">
        <w:trPr>
          <w:cantSplit/>
          <w:jc w:val="center"/>
          <w:ins w:id="178" w:author="Hemish Parikh" w:date="2025-05-05T20:30:00Z"/>
        </w:trPr>
        <w:tc>
          <w:tcPr>
            <w:tcW w:w="5000" w:type="pct"/>
            <w:gridSpan w:val="6"/>
            <w:tcBorders>
              <w:top w:val="single" w:sz="4" w:space="0" w:color="auto"/>
              <w:left w:val="single" w:sz="4" w:space="0" w:color="auto"/>
              <w:bottom w:val="single" w:sz="4" w:space="0" w:color="auto"/>
              <w:right w:val="single" w:sz="4" w:space="0" w:color="auto"/>
            </w:tcBorders>
            <w:hideMark/>
          </w:tcPr>
          <w:p w14:paraId="47B71CA9" w14:textId="77777777" w:rsidR="00A05636" w:rsidRPr="00511225" w:rsidRDefault="00A05636" w:rsidP="00EE1680">
            <w:pPr>
              <w:pStyle w:val="TAH"/>
              <w:rPr>
                <w:ins w:id="179" w:author="Hemish Parikh" w:date="2025-05-05T20:30:00Z" w16du:dateUtc="2025-05-06T03:30:00Z"/>
              </w:rPr>
            </w:pPr>
            <w:ins w:id="180" w:author="Hemish Parikh" w:date="2025-05-05T20:30:00Z" w16du:dateUtc="2025-05-06T03:30:00Z">
              <w:r w:rsidRPr="00511225">
                <w:t>Default Conditions</w:t>
              </w:r>
            </w:ins>
          </w:p>
        </w:tc>
      </w:tr>
      <w:tr w:rsidR="00A05636" w:rsidRPr="00511225" w14:paraId="6BD7A798" w14:textId="77777777" w:rsidTr="00EE1680">
        <w:trPr>
          <w:cantSplit/>
          <w:jc w:val="center"/>
          <w:ins w:id="181"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079CC73F" w14:textId="77777777" w:rsidR="00A05636" w:rsidRPr="00511225" w:rsidRDefault="00A05636" w:rsidP="00EE1680">
            <w:pPr>
              <w:pStyle w:val="TAL"/>
              <w:rPr>
                <w:ins w:id="182" w:author="Hemish Parikh" w:date="2025-05-05T20:30:00Z" w16du:dateUtc="2025-05-06T03:30:00Z"/>
              </w:rPr>
            </w:pPr>
            <w:ins w:id="183" w:author="Hemish Parikh" w:date="2025-05-05T20:30:00Z" w16du:dateUtc="2025-05-06T03:30:00Z">
              <w:r w:rsidRPr="00511225">
                <w:t>Test Environment as specified in TS 38.508-1 [5] subclause 4.1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24946446" w14:textId="77777777" w:rsidR="00A05636" w:rsidRPr="00511225" w:rsidRDefault="00A05636" w:rsidP="00EE1680">
            <w:pPr>
              <w:pStyle w:val="TAL"/>
              <w:rPr>
                <w:ins w:id="184" w:author="Hemish Parikh" w:date="2025-05-05T20:30:00Z" w16du:dateUtc="2025-05-06T03:30:00Z"/>
              </w:rPr>
            </w:pPr>
            <w:ins w:id="185" w:author="Hemish Parikh" w:date="2025-05-05T20:30:00Z" w16du:dateUtc="2025-05-06T03:30:00Z">
              <w:r w:rsidRPr="00511225">
                <w:t>Normal</w:t>
              </w:r>
            </w:ins>
          </w:p>
        </w:tc>
      </w:tr>
      <w:tr w:rsidR="00A05636" w:rsidRPr="00511225" w14:paraId="337801E2" w14:textId="77777777" w:rsidTr="00EE1680">
        <w:trPr>
          <w:cantSplit/>
          <w:jc w:val="center"/>
          <w:ins w:id="186"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4B456E13" w14:textId="77777777" w:rsidR="00A05636" w:rsidRPr="00511225" w:rsidRDefault="00A05636" w:rsidP="00EE1680">
            <w:pPr>
              <w:pStyle w:val="TAL"/>
              <w:rPr>
                <w:ins w:id="187" w:author="Hemish Parikh" w:date="2025-05-05T20:30:00Z" w16du:dateUtc="2025-05-06T03:30:00Z"/>
              </w:rPr>
            </w:pPr>
            <w:ins w:id="188" w:author="Hemish Parikh" w:date="2025-05-05T20:30:00Z" w16du:dateUtc="2025-05-06T03:30:00Z">
              <w:r w:rsidRPr="00511225">
                <w:t>Test Frequencies as specified in TS 38.508-1 [5] subclause 4.3.1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419CB27B" w14:textId="77777777" w:rsidR="00A05636" w:rsidRPr="00511225" w:rsidRDefault="00A05636" w:rsidP="00EE1680">
            <w:pPr>
              <w:pStyle w:val="TAL"/>
              <w:rPr>
                <w:ins w:id="189" w:author="Hemish Parikh" w:date="2025-05-05T20:30:00Z" w16du:dateUtc="2025-05-06T03:30:00Z"/>
              </w:rPr>
            </w:pPr>
            <w:proofErr w:type="spellStart"/>
            <w:ins w:id="190" w:author="Hemish Parikh" w:date="2025-05-05T20:30:00Z" w16du:dateUtc="2025-05-06T03:30:00Z">
              <w:r w:rsidRPr="00511225">
                <w:rPr>
                  <w:lang w:eastAsia="zh-CN"/>
                </w:rPr>
                <w:t>Mid range</w:t>
              </w:r>
              <w:proofErr w:type="spellEnd"/>
            </w:ins>
          </w:p>
        </w:tc>
      </w:tr>
      <w:tr w:rsidR="00A05636" w:rsidRPr="00511225" w14:paraId="5D8BE1C8" w14:textId="77777777" w:rsidTr="00EE1680">
        <w:trPr>
          <w:cantSplit/>
          <w:jc w:val="center"/>
          <w:ins w:id="191"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1DED15D8" w14:textId="77777777" w:rsidR="00A05636" w:rsidRPr="00511225" w:rsidRDefault="00A05636" w:rsidP="00EE1680">
            <w:pPr>
              <w:pStyle w:val="TAL"/>
              <w:rPr>
                <w:ins w:id="192" w:author="Hemish Parikh" w:date="2025-05-05T20:30:00Z" w16du:dateUtc="2025-05-06T03:30:00Z"/>
              </w:rPr>
            </w:pPr>
            <w:ins w:id="193" w:author="Hemish Parikh" w:date="2025-05-05T20:30:00Z" w16du:dateUtc="2025-05-06T03:30:00Z">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2B6BB1AC" w14:textId="77777777" w:rsidR="00A05636" w:rsidRPr="00511225" w:rsidRDefault="00A05636" w:rsidP="00EE1680">
            <w:pPr>
              <w:pStyle w:val="TAL"/>
              <w:rPr>
                <w:ins w:id="194" w:author="Hemish Parikh" w:date="2025-05-05T20:30:00Z" w16du:dateUtc="2025-05-06T03:30:00Z"/>
                <w:rFonts w:eastAsia="SimSun"/>
              </w:rPr>
            </w:pPr>
            <w:ins w:id="195" w:author="Hemish Parikh" w:date="2025-05-05T20:30:00Z" w16du:dateUtc="2025-05-06T03:30:00Z">
              <w:r w:rsidRPr="00511225">
                <w:t xml:space="preserve">Highest </w:t>
              </w:r>
              <w:proofErr w:type="spellStart"/>
              <w:r w:rsidRPr="00511225">
                <w:t>N</w:t>
              </w:r>
              <w:r w:rsidRPr="00511225">
                <w:rPr>
                  <w:vertAlign w:val="subscript"/>
                </w:rPr>
                <w:t>RB_agg</w:t>
              </w:r>
              <w:proofErr w:type="spellEnd"/>
              <w:r w:rsidRPr="00511225">
                <w:t>, NOTE 1, NOTE 3</w:t>
              </w:r>
            </w:ins>
          </w:p>
        </w:tc>
      </w:tr>
      <w:tr w:rsidR="00A05636" w:rsidRPr="00511225" w14:paraId="7ED276FE" w14:textId="77777777" w:rsidTr="00EE1680">
        <w:trPr>
          <w:cantSplit/>
          <w:jc w:val="center"/>
          <w:ins w:id="196"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5A61AEBD" w14:textId="77777777" w:rsidR="00A05636" w:rsidRPr="00511225" w:rsidRDefault="00A05636" w:rsidP="00EE1680">
            <w:pPr>
              <w:pStyle w:val="TAL"/>
              <w:rPr>
                <w:ins w:id="197" w:author="Hemish Parikh" w:date="2025-05-05T20:30:00Z" w16du:dateUtc="2025-05-06T03:30:00Z"/>
                <w:rFonts w:eastAsia="Malgun Gothic"/>
              </w:rPr>
            </w:pPr>
            <w:ins w:id="198" w:author="Hemish Parikh" w:date="2025-05-05T20:30:00Z" w16du:dateUtc="2025-05-06T03:30:00Z">
              <w:r w:rsidRPr="00511225">
                <w:t xml:space="preserve">Test SCS as specified in Table 5.3.5-1 </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07976E1" w14:textId="77777777" w:rsidR="00A05636" w:rsidRPr="00511225" w:rsidRDefault="00A05636" w:rsidP="00EE1680">
            <w:pPr>
              <w:pStyle w:val="TAL"/>
              <w:rPr>
                <w:ins w:id="199" w:author="Hemish Parikh" w:date="2025-05-05T20:30:00Z" w16du:dateUtc="2025-05-06T03:30:00Z"/>
              </w:rPr>
            </w:pPr>
            <w:ins w:id="200" w:author="Hemish Parikh" w:date="2025-05-05T20:30:00Z" w16du:dateUtc="2025-05-06T03:30:00Z">
              <w:r w:rsidRPr="00511225">
                <w:t>Lowest</w:t>
              </w:r>
            </w:ins>
          </w:p>
        </w:tc>
      </w:tr>
      <w:tr w:rsidR="00A05636" w:rsidRPr="00511225" w14:paraId="0E1B1F12" w14:textId="77777777" w:rsidTr="00EE1680">
        <w:trPr>
          <w:cantSplit/>
          <w:jc w:val="center"/>
          <w:ins w:id="201" w:author="Hemish Parikh" w:date="2025-05-05T20:30:00Z"/>
        </w:trPr>
        <w:tc>
          <w:tcPr>
            <w:tcW w:w="5000" w:type="pct"/>
            <w:gridSpan w:val="6"/>
            <w:tcBorders>
              <w:top w:val="single" w:sz="4" w:space="0" w:color="auto"/>
              <w:left w:val="single" w:sz="4" w:space="0" w:color="auto"/>
              <w:bottom w:val="single" w:sz="4" w:space="0" w:color="auto"/>
              <w:right w:val="single" w:sz="4" w:space="0" w:color="auto"/>
            </w:tcBorders>
            <w:hideMark/>
          </w:tcPr>
          <w:p w14:paraId="6B2BE5C8" w14:textId="77777777" w:rsidR="00A05636" w:rsidRPr="00511225" w:rsidRDefault="00A05636" w:rsidP="00EE1680">
            <w:pPr>
              <w:pStyle w:val="TAH"/>
              <w:rPr>
                <w:ins w:id="202" w:author="Hemish Parikh" w:date="2025-05-05T20:30:00Z" w16du:dateUtc="2025-05-06T03:30:00Z"/>
              </w:rPr>
            </w:pPr>
            <w:ins w:id="203" w:author="Hemish Parikh" w:date="2025-05-05T20:30:00Z" w16du:dateUtc="2025-05-06T03:30:00Z">
              <w:r w:rsidRPr="00511225">
                <w:t>Test Parameters</w:t>
              </w:r>
            </w:ins>
          </w:p>
        </w:tc>
      </w:tr>
      <w:tr w:rsidR="00A05636" w:rsidRPr="00511225" w14:paraId="24AC2A74" w14:textId="77777777" w:rsidTr="00EE1680">
        <w:trPr>
          <w:jc w:val="center"/>
          <w:ins w:id="204" w:author="Hemish Parikh" w:date="2025-05-05T20:30:00Z"/>
        </w:trPr>
        <w:tc>
          <w:tcPr>
            <w:tcW w:w="317" w:type="pct"/>
            <w:tcBorders>
              <w:top w:val="single" w:sz="4" w:space="0" w:color="auto"/>
              <w:left w:val="single" w:sz="4" w:space="0" w:color="auto"/>
              <w:bottom w:val="single" w:sz="4" w:space="0" w:color="auto"/>
              <w:right w:val="single" w:sz="4" w:space="0" w:color="auto"/>
            </w:tcBorders>
          </w:tcPr>
          <w:p w14:paraId="4183C14B" w14:textId="77777777" w:rsidR="00A05636" w:rsidRPr="00511225" w:rsidRDefault="00A05636" w:rsidP="00EE1680">
            <w:pPr>
              <w:pStyle w:val="TAH"/>
              <w:rPr>
                <w:ins w:id="205" w:author="Hemish Parikh" w:date="2025-05-05T20:30:00Z" w16du:dateUtc="2025-05-06T03:30:00Z"/>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769B2638" w14:textId="77777777" w:rsidR="00A05636" w:rsidRPr="00511225" w:rsidRDefault="00A05636" w:rsidP="00EE1680">
            <w:pPr>
              <w:pStyle w:val="TAH"/>
              <w:rPr>
                <w:ins w:id="206" w:author="Hemish Parikh" w:date="2025-05-05T20:30:00Z" w16du:dateUtc="2025-05-06T03:30:00Z"/>
              </w:rPr>
            </w:pPr>
            <w:ins w:id="207" w:author="Hemish Parikh" w:date="2025-05-05T20:30:00Z" w16du:dateUtc="2025-05-06T03:30:00Z">
              <w:r w:rsidRPr="00511225">
                <w:t>Downlink Configuration</w:t>
              </w:r>
            </w:ins>
          </w:p>
        </w:tc>
        <w:tc>
          <w:tcPr>
            <w:tcW w:w="2194" w:type="pct"/>
            <w:gridSpan w:val="2"/>
            <w:tcBorders>
              <w:top w:val="single" w:sz="4" w:space="0" w:color="auto"/>
              <w:left w:val="single" w:sz="4" w:space="0" w:color="auto"/>
              <w:bottom w:val="single" w:sz="4" w:space="0" w:color="auto"/>
              <w:right w:val="single" w:sz="4" w:space="0" w:color="auto"/>
            </w:tcBorders>
            <w:hideMark/>
          </w:tcPr>
          <w:p w14:paraId="39163997" w14:textId="77777777" w:rsidR="00A05636" w:rsidRPr="00511225" w:rsidRDefault="00A05636" w:rsidP="00EE1680">
            <w:pPr>
              <w:pStyle w:val="TAH"/>
              <w:rPr>
                <w:ins w:id="208" w:author="Hemish Parikh" w:date="2025-05-05T20:30:00Z" w16du:dateUtc="2025-05-06T03:30:00Z"/>
              </w:rPr>
            </w:pPr>
            <w:ins w:id="209" w:author="Hemish Parikh" w:date="2025-05-05T20:30:00Z" w16du:dateUtc="2025-05-06T03:30:00Z">
              <w:r w:rsidRPr="00511225">
                <w:t>Uplink Configuration</w:t>
              </w:r>
            </w:ins>
          </w:p>
        </w:tc>
      </w:tr>
      <w:tr w:rsidR="00A05636" w:rsidRPr="00511225" w14:paraId="77169DC2" w14:textId="77777777" w:rsidTr="00EE1680">
        <w:trPr>
          <w:cantSplit/>
          <w:jc w:val="center"/>
          <w:ins w:id="210" w:author="Hemish Parikh" w:date="2025-05-05T20:30:00Z"/>
        </w:trPr>
        <w:tc>
          <w:tcPr>
            <w:tcW w:w="317" w:type="pct"/>
            <w:tcBorders>
              <w:top w:val="single" w:sz="4" w:space="0" w:color="auto"/>
              <w:left w:val="single" w:sz="4" w:space="0" w:color="auto"/>
              <w:bottom w:val="single" w:sz="4" w:space="0" w:color="auto"/>
              <w:right w:val="single" w:sz="4" w:space="0" w:color="auto"/>
            </w:tcBorders>
            <w:hideMark/>
          </w:tcPr>
          <w:p w14:paraId="7BE55A63" w14:textId="77777777" w:rsidR="00A05636" w:rsidRPr="00511225" w:rsidRDefault="00A05636" w:rsidP="00EE1680">
            <w:pPr>
              <w:pStyle w:val="TAH"/>
              <w:rPr>
                <w:ins w:id="211" w:author="Hemish Parikh" w:date="2025-05-05T20:30:00Z" w16du:dateUtc="2025-05-06T03:30:00Z"/>
              </w:rPr>
            </w:pPr>
            <w:ins w:id="212" w:author="Hemish Parikh" w:date="2025-05-05T20:30:00Z" w16du:dateUtc="2025-05-06T03:30:00Z">
              <w:r w:rsidRPr="00511225">
                <w:rPr>
                  <w:lang w:eastAsia="zh-CN"/>
                </w:rPr>
                <w:t>Test ID</w:t>
              </w:r>
            </w:ins>
          </w:p>
        </w:tc>
        <w:tc>
          <w:tcPr>
            <w:tcW w:w="1037" w:type="pct"/>
            <w:tcBorders>
              <w:top w:val="single" w:sz="4" w:space="0" w:color="auto"/>
              <w:left w:val="single" w:sz="4" w:space="0" w:color="auto"/>
              <w:bottom w:val="single" w:sz="4" w:space="0" w:color="auto"/>
              <w:right w:val="single" w:sz="4" w:space="0" w:color="auto"/>
            </w:tcBorders>
            <w:hideMark/>
          </w:tcPr>
          <w:p w14:paraId="28C97549" w14:textId="77777777" w:rsidR="00A05636" w:rsidRPr="00511225" w:rsidRDefault="00A05636" w:rsidP="00EE1680">
            <w:pPr>
              <w:pStyle w:val="TAH"/>
              <w:rPr>
                <w:ins w:id="213" w:author="Hemish Parikh" w:date="2025-05-05T20:30:00Z" w16du:dateUtc="2025-05-06T03:30:00Z"/>
                <w:lang w:eastAsia="zh-CN"/>
              </w:rPr>
            </w:pPr>
            <w:ins w:id="214" w:author="Hemish Parikh" w:date="2025-05-05T20:30:00Z" w16du:dateUtc="2025-05-06T03:30:00Z">
              <w:r w:rsidRPr="00511225">
                <w:rPr>
                  <w:lang w:eastAsia="zh-CN"/>
                </w:rPr>
                <w:t>CC</w:t>
              </w:r>
            </w:ins>
          </w:p>
          <w:p w14:paraId="53A54BF5" w14:textId="77777777" w:rsidR="00A05636" w:rsidRPr="00511225" w:rsidRDefault="00A05636" w:rsidP="00EE1680">
            <w:pPr>
              <w:pStyle w:val="TAH"/>
              <w:rPr>
                <w:ins w:id="215" w:author="Hemish Parikh" w:date="2025-05-05T20:30:00Z" w16du:dateUtc="2025-05-06T03:30:00Z"/>
              </w:rPr>
            </w:pPr>
            <w:proofErr w:type="spellStart"/>
            <w:ins w:id="216" w:author="Hemish Parikh" w:date="2025-05-05T20:30:00Z" w16du:dateUtc="2025-05-06T03:30:00Z">
              <w:r w:rsidRPr="00511225">
                <w:t>Mod'n</w:t>
              </w:r>
              <w:proofErr w:type="spellEnd"/>
            </w:ins>
          </w:p>
        </w:tc>
        <w:tc>
          <w:tcPr>
            <w:tcW w:w="765" w:type="pct"/>
            <w:tcBorders>
              <w:top w:val="single" w:sz="4" w:space="0" w:color="auto"/>
              <w:left w:val="single" w:sz="4" w:space="0" w:color="auto"/>
              <w:bottom w:val="single" w:sz="4" w:space="0" w:color="auto"/>
              <w:right w:val="single" w:sz="4" w:space="0" w:color="auto"/>
            </w:tcBorders>
            <w:hideMark/>
          </w:tcPr>
          <w:p w14:paraId="075FD910" w14:textId="77777777" w:rsidR="00A05636" w:rsidRPr="00511225" w:rsidRDefault="00A05636" w:rsidP="00EE1680">
            <w:pPr>
              <w:pStyle w:val="TAH"/>
              <w:rPr>
                <w:ins w:id="217" w:author="Hemish Parikh" w:date="2025-05-05T20:30:00Z" w16du:dateUtc="2025-05-06T03:30:00Z"/>
              </w:rPr>
            </w:pPr>
            <w:ins w:id="218" w:author="Hemish Parikh" w:date="2025-05-05T20:30:00Z" w16du:dateUtc="2025-05-06T03:30:00Z">
              <w:r w:rsidRPr="00511225">
                <w:t xml:space="preserve">PCC RB allocation </w:t>
              </w:r>
            </w:ins>
          </w:p>
        </w:tc>
        <w:tc>
          <w:tcPr>
            <w:tcW w:w="687" w:type="pct"/>
            <w:tcBorders>
              <w:top w:val="single" w:sz="4" w:space="0" w:color="auto"/>
              <w:left w:val="single" w:sz="4" w:space="0" w:color="auto"/>
              <w:bottom w:val="single" w:sz="4" w:space="0" w:color="auto"/>
              <w:right w:val="single" w:sz="4" w:space="0" w:color="auto"/>
            </w:tcBorders>
            <w:hideMark/>
          </w:tcPr>
          <w:p w14:paraId="0316F33D" w14:textId="77777777" w:rsidR="00A05636" w:rsidRPr="00511225" w:rsidRDefault="00A05636" w:rsidP="00EE1680">
            <w:pPr>
              <w:pStyle w:val="TAH"/>
              <w:rPr>
                <w:ins w:id="219" w:author="Hemish Parikh" w:date="2025-05-05T20:30:00Z" w16du:dateUtc="2025-05-06T03:30:00Z"/>
              </w:rPr>
            </w:pPr>
            <w:ins w:id="220" w:author="Hemish Parikh" w:date="2025-05-05T20:30:00Z" w16du:dateUtc="2025-05-06T03:30:00Z">
              <w:r w:rsidRPr="00511225">
                <w:t>SCC RB allocation</w:t>
              </w:r>
            </w:ins>
          </w:p>
        </w:tc>
        <w:tc>
          <w:tcPr>
            <w:tcW w:w="1229" w:type="pct"/>
            <w:tcBorders>
              <w:top w:val="single" w:sz="4" w:space="0" w:color="auto"/>
              <w:left w:val="single" w:sz="4" w:space="0" w:color="auto"/>
              <w:bottom w:val="single" w:sz="4" w:space="0" w:color="auto"/>
              <w:right w:val="single" w:sz="4" w:space="0" w:color="auto"/>
            </w:tcBorders>
            <w:hideMark/>
          </w:tcPr>
          <w:p w14:paraId="227E1605" w14:textId="77777777" w:rsidR="00A05636" w:rsidRPr="00511225" w:rsidRDefault="00A05636" w:rsidP="00EE1680">
            <w:pPr>
              <w:pStyle w:val="TAH"/>
              <w:rPr>
                <w:ins w:id="221" w:author="Hemish Parikh" w:date="2025-05-05T20:30:00Z" w16du:dateUtc="2025-05-06T03:30:00Z"/>
                <w:lang w:eastAsia="zh-CN"/>
              </w:rPr>
            </w:pPr>
            <w:ins w:id="222" w:author="Hemish Parikh" w:date="2025-05-05T20:30:00Z" w16du:dateUtc="2025-05-06T03:30:00Z">
              <w:r w:rsidRPr="00511225">
                <w:rPr>
                  <w:lang w:eastAsia="zh-CN"/>
                </w:rPr>
                <w:t>CC</w:t>
              </w:r>
            </w:ins>
          </w:p>
          <w:p w14:paraId="5A1F93C3" w14:textId="77777777" w:rsidR="00A05636" w:rsidRPr="00511225" w:rsidRDefault="00A05636" w:rsidP="00EE1680">
            <w:pPr>
              <w:pStyle w:val="TAH"/>
              <w:rPr>
                <w:ins w:id="223" w:author="Hemish Parikh" w:date="2025-05-05T20:30:00Z" w16du:dateUtc="2025-05-06T03:30:00Z"/>
              </w:rPr>
            </w:pPr>
            <w:proofErr w:type="spellStart"/>
            <w:ins w:id="224" w:author="Hemish Parikh" w:date="2025-05-05T20:30:00Z" w16du:dateUtc="2025-05-06T03:30:00Z">
              <w:r w:rsidRPr="00511225">
                <w:t>Mod'n</w:t>
              </w:r>
              <w:proofErr w:type="spellEnd"/>
            </w:ins>
          </w:p>
        </w:tc>
        <w:tc>
          <w:tcPr>
            <w:tcW w:w="965" w:type="pct"/>
            <w:tcBorders>
              <w:top w:val="single" w:sz="4" w:space="0" w:color="auto"/>
              <w:left w:val="single" w:sz="4" w:space="0" w:color="auto"/>
              <w:bottom w:val="single" w:sz="4" w:space="0" w:color="auto"/>
              <w:right w:val="single" w:sz="4" w:space="0" w:color="auto"/>
            </w:tcBorders>
            <w:hideMark/>
          </w:tcPr>
          <w:p w14:paraId="0874776F" w14:textId="77777777" w:rsidR="00A05636" w:rsidRPr="00511225" w:rsidRDefault="00A05636" w:rsidP="00EE1680">
            <w:pPr>
              <w:pStyle w:val="TAH"/>
              <w:rPr>
                <w:ins w:id="225" w:author="Hemish Parikh" w:date="2025-05-05T20:30:00Z" w16du:dateUtc="2025-05-06T03:30:00Z"/>
              </w:rPr>
            </w:pPr>
            <w:ins w:id="226" w:author="Hemish Parikh" w:date="2025-05-05T20:30:00Z" w16du:dateUtc="2025-05-06T03:30:00Z">
              <w:r w:rsidRPr="00511225">
                <w:t xml:space="preserve">PCC RB allocation </w:t>
              </w:r>
            </w:ins>
          </w:p>
        </w:tc>
      </w:tr>
      <w:tr w:rsidR="00A05636" w:rsidRPr="00511225" w14:paraId="413DD9B7" w14:textId="77777777" w:rsidTr="00EE1680">
        <w:trPr>
          <w:cantSplit/>
          <w:jc w:val="center"/>
          <w:ins w:id="227" w:author="Hemish Parikh" w:date="2025-05-05T20:30:00Z"/>
        </w:trPr>
        <w:tc>
          <w:tcPr>
            <w:tcW w:w="317" w:type="pct"/>
            <w:tcBorders>
              <w:top w:val="single" w:sz="4" w:space="0" w:color="auto"/>
              <w:left w:val="single" w:sz="4" w:space="0" w:color="auto"/>
              <w:bottom w:val="single" w:sz="4" w:space="0" w:color="auto"/>
              <w:right w:val="single" w:sz="4" w:space="0" w:color="auto"/>
            </w:tcBorders>
            <w:hideMark/>
          </w:tcPr>
          <w:p w14:paraId="39AF23C6" w14:textId="77777777" w:rsidR="00A05636" w:rsidRPr="00511225" w:rsidRDefault="00A05636" w:rsidP="00EE1680">
            <w:pPr>
              <w:pStyle w:val="TAH"/>
              <w:rPr>
                <w:ins w:id="228" w:author="Hemish Parikh" w:date="2025-05-05T20:30:00Z" w16du:dateUtc="2025-05-06T03:30:00Z"/>
              </w:rPr>
            </w:pPr>
            <w:ins w:id="229" w:author="Hemish Parikh" w:date="2025-05-05T20:30:00Z" w16du:dateUtc="2025-05-06T03:30:00Z">
              <w:r w:rsidRPr="00511225">
                <w:t>1</w:t>
              </w:r>
            </w:ins>
          </w:p>
        </w:tc>
        <w:tc>
          <w:tcPr>
            <w:tcW w:w="1037" w:type="pct"/>
            <w:tcBorders>
              <w:top w:val="single" w:sz="4" w:space="0" w:color="auto"/>
              <w:left w:val="single" w:sz="4" w:space="0" w:color="auto"/>
              <w:bottom w:val="single" w:sz="4" w:space="0" w:color="auto"/>
              <w:right w:val="single" w:sz="4" w:space="0" w:color="auto"/>
            </w:tcBorders>
            <w:hideMark/>
          </w:tcPr>
          <w:p w14:paraId="0EFC25FE" w14:textId="77777777" w:rsidR="00A05636" w:rsidRPr="00511225" w:rsidRDefault="00A05636" w:rsidP="00EE1680">
            <w:pPr>
              <w:pStyle w:val="TAC"/>
              <w:rPr>
                <w:ins w:id="230" w:author="Hemish Parikh" w:date="2025-05-05T20:30:00Z" w16du:dateUtc="2025-05-06T03:30:00Z"/>
              </w:rPr>
            </w:pPr>
            <w:ins w:id="231" w:author="Hemish Parikh" w:date="2025-05-05T20:30:00Z" w16du:dateUtc="2025-05-06T03:30:00Z">
              <w:r w:rsidRPr="00511225">
                <w:t>CP-OFDM QPSK</w:t>
              </w:r>
            </w:ins>
          </w:p>
        </w:tc>
        <w:tc>
          <w:tcPr>
            <w:tcW w:w="765" w:type="pct"/>
            <w:tcBorders>
              <w:top w:val="single" w:sz="4" w:space="0" w:color="auto"/>
              <w:left w:val="single" w:sz="4" w:space="0" w:color="auto"/>
              <w:bottom w:val="single" w:sz="4" w:space="0" w:color="auto"/>
              <w:right w:val="single" w:sz="4" w:space="0" w:color="auto"/>
            </w:tcBorders>
            <w:hideMark/>
          </w:tcPr>
          <w:p w14:paraId="7A4A4A8D" w14:textId="77777777" w:rsidR="00A05636" w:rsidRPr="00511225" w:rsidRDefault="00A05636" w:rsidP="00EE1680">
            <w:pPr>
              <w:pStyle w:val="TAC"/>
              <w:rPr>
                <w:ins w:id="232" w:author="Hemish Parikh" w:date="2025-05-05T20:30:00Z" w16du:dateUtc="2025-05-06T03:30:00Z"/>
                <w:b/>
              </w:rPr>
            </w:pPr>
            <w:ins w:id="233" w:author="Hemish Parikh" w:date="2025-05-05T20:30:00Z" w16du:dateUtc="2025-05-06T03:30:00Z">
              <w:r w:rsidRPr="00511225">
                <w:t>NOTE 1</w:t>
              </w:r>
            </w:ins>
          </w:p>
        </w:tc>
        <w:tc>
          <w:tcPr>
            <w:tcW w:w="687" w:type="pct"/>
            <w:tcBorders>
              <w:top w:val="single" w:sz="4" w:space="0" w:color="auto"/>
              <w:left w:val="single" w:sz="4" w:space="0" w:color="auto"/>
              <w:bottom w:val="single" w:sz="4" w:space="0" w:color="auto"/>
              <w:right w:val="single" w:sz="4" w:space="0" w:color="auto"/>
            </w:tcBorders>
            <w:hideMark/>
          </w:tcPr>
          <w:p w14:paraId="0F1AF5CB" w14:textId="77777777" w:rsidR="00A05636" w:rsidRPr="00511225" w:rsidRDefault="00A05636" w:rsidP="00EE1680">
            <w:pPr>
              <w:pStyle w:val="TAC"/>
              <w:rPr>
                <w:ins w:id="234" w:author="Hemish Parikh" w:date="2025-05-05T20:30:00Z" w16du:dateUtc="2025-05-06T03:30:00Z"/>
                <w:b/>
              </w:rPr>
            </w:pPr>
            <w:ins w:id="235" w:author="Hemish Parikh" w:date="2025-05-05T20:30:00Z" w16du:dateUtc="2025-05-06T03:30:00Z">
              <w:r w:rsidRPr="00511225">
                <w:t>NOTE 1</w:t>
              </w:r>
            </w:ins>
          </w:p>
        </w:tc>
        <w:tc>
          <w:tcPr>
            <w:tcW w:w="1229" w:type="pct"/>
            <w:tcBorders>
              <w:top w:val="single" w:sz="4" w:space="0" w:color="auto"/>
              <w:left w:val="single" w:sz="4" w:space="0" w:color="auto"/>
              <w:bottom w:val="single" w:sz="4" w:space="0" w:color="auto"/>
              <w:right w:val="single" w:sz="4" w:space="0" w:color="auto"/>
            </w:tcBorders>
            <w:hideMark/>
          </w:tcPr>
          <w:p w14:paraId="185415E2" w14:textId="77777777" w:rsidR="00A05636" w:rsidRPr="00511225" w:rsidRDefault="00A05636" w:rsidP="00EE1680">
            <w:pPr>
              <w:pStyle w:val="TAC"/>
              <w:rPr>
                <w:ins w:id="236" w:author="Hemish Parikh" w:date="2025-05-05T20:30:00Z" w16du:dateUtc="2025-05-06T03:30:00Z"/>
                <w:b/>
                <w:lang w:eastAsia="zh-CN"/>
              </w:rPr>
            </w:pPr>
            <w:ins w:id="237" w:author="Hemish Parikh" w:date="2025-05-05T20:30:00Z" w16du:dateUtc="2025-05-06T03:30:00Z">
              <w:r w:rsidRPr="00511225">
                <w:t>DFT-s-OFDM QPSK</w:t>
              </w:r>
            </w:ins>
          </w:p>
        </w:tc>
        <w:tc>
          <w:tcPr>
            <w:tcW w:w="965" w:type="pct"/>
            <w:tcBorders>
              <w:top w:val="single" w:sz="4" w:space="0" w:color="auto"/>
              <w:left w:val="single" w:sz="4" w:space="0" w:color="auto"/>
              <w:bottom w:val="single" w:sz="4" w:space="0" w:color="auto"/>
              <w:right w:val="single" w:sz="4" w:space="0" w:color="auto"/>
            </w:tcBorders>
            <w:hideMark/>
          </w:tcPr>
          <w:p w14:paraId="6CD84E39" w14:textId="77777777" w:rsidR="00A05636" w:rsidRPr="00511225" w:rsidRDefault="00A05636" w:rsidP="00EE1680">
            <w:pPr>
              <w:pStyle w:val="TAC"/>
              <w:rPr>
                <w:ins w:id="238" w:author="Hemish Parikh" w:date="2025-05-05T20:30:00Z" w16du:dateUtc="2025-05-06T03:30:00Z"/>
                <w:b/>
              </w:rPr>
            </w:pPr>
            <w:ins w:id="239" w:author="Hemish Parikh" w:date="2025-05-05T20:30:00Z" w16du:dateUtc="2025-05-06T03:30:00Z">
              <w:r w:rsidRPr="00511225">
                <w:t>NOTE 1</w:t>
              </w:r>
            </w:ins>
          </w:p>
        </w:tc>
      </w:tr>
      <w:tr w:rsidR="00A05636" w:rsidRPr="00511225" w14:paraId="39F7F871" w14:textId="77777777" w:rsidTr="00EE1680">
        <w:trPr>
          <w:cantSplit/>
          <w:jc w:val="center"/>
          <w:ins w:id="240" w:author="Hemish Parikh" w:date="2025-05-05T20:30:00Z"/>
        </w:trPr>
        <w:tc>
          <w:tcPr>
            <w:tcW w:w="5000" w:type="pct"/>
            <w:gridSpan w:val="6"/>
            <w:tcBorders>
              <w:top w:val="single" w:sz="4" w:space="0" w:color="auto"/>
              <w:left w:val="single" w:sz="4" w:space="0" w:color="auto"/>
              <w:bottom w:val="single" w:sz="4" w:space="0" w:color="auto"/>
              <w:right w:val="single" w:sz="4" w:space="0" w:color="auto"/>
            </w:tcBorders>
            <w:hideMark/>
          </w:tcPr>
          <w:p w14:paraId="7CD628CE" w14:textId="77777777" w:rsidR="00A05636" w:rsidRPr="00511225" w:rsidRDefault="00A05636" w:rsidP="00EE1680">
            <w:pPr>
              <w:pStyle w:val="TAN"/>
              <w:rPr>
                <w:ins w:id="241" w:author="Hemish Parikh" w:date="2025-05-05T20:30:00Z" w16du:dateUtc="2025-05-06T03:30:00Z"/>
                <w:rFonts w:eastAsia="SimSun"/>
                <w:lang w:eastAsia="zh-CN"/>
              </w:rPr>
            </w:pPr>
            <w:ins w:id="242" w:author="Hemish Parikh" w:date="2025-05-05T20:30:00Z" w16du:dateUtc="2025-05-06T03:30:00Z">
              <w:r w:rsidRPr="00511225">
                <w:rPr>
                  <w:rFonts w:eastAsia="SimSun"/>
                  <w:lang w:eastAsia="zh-CN"/>
                </w:rPr>
                <w:t>NOTE 1:</w:t>
              </w:r>
              <w:r w:rsidRPr="00511225">
                <w:rPr>
                  <w:rFonts w:eastAsia="SimSun"/>
                  <w:lang w:eastAsia="zh-CN"/>
                </w:rPr>
                <w:tab/>
                <w:t>The specific configuration of uplink and downlink are defined in Table 7.3A.1.4.1-1.</w:t>
              </w:r>
            </w:ins>
          </w:p>
          <w:p w14:paraId="3EE8532F" w14:textId="112AB197" w:rsidR="00A05636" w:rsidRPr="00511225" w:rsidRDefault="00A05636" w:rsidP="00EE1680">
            <w:pPr>
              <w:pStyle w:val="TAN"/>
              <w:rPr>
                <w:ins w:id="243" w:author="Hemish Parikh" w:date="2025-05-05T20:30:00Z" w16du:dateUtc="2025-05-06T03:30:00Z"/>
                <w:rFonts w:eastAsia="SimSun"/>
                <w:lang w:eastAsia="zh-CN"/>
              </w:rPr>
            </w:pPr>
            <w:ins w:id="244" w:author="Hemish Parikh" w:date="2025-05-05T20:30:00Z" w16du:dateUtc="2025-05-06T03:30:00Z">
              <w:r w:rsidRPr="00511225">
                <w:rPr>
                  <w:rFonts w:eastAsia="SimSun"/>
                  <w:lang w:eastAsia="zh-CN"/>
                </w:rPr>
                <w:t>NOTE 2:</w:t>
              </w:r>
              <w:r w:rsidRPr="00511225">
                <w:rPr>
                  <w:rFonts w:eastAsia="SimSun"/>
                  <w:lang w:eastAsia="zh-CN"/>
                </w:rPr>
                <w:tab/>
              </w:r>
            </w:ins>
            <w:ins w:id="245" w:author="Hemish Parikh" w:date="2025-05-05T20:40:00Z" w16du:dateUtc="2025-05-06T03:40:00Z">
              <w:r w:rsidR="00B43C8F">
                <w:rPr>
                  <w:rFonts w:eastAsia="SimSun"/>
                  <w:lang w:eastAsia="zh-CN"/>
                </w:rPr>
                <w:t>Void</w:t>
              </w:r>
            </w:ins>
          </w:p>
          <w:p w14:paraId="71CBFEB9" w14:textId="77777777" w:rsidR="00A05636" w:rsidRPr="00511225" w:rsidRDefault="00A05636" w:rsidP="00EE1680">
            <w:pPr>
              <w:pStyle w:val="TAN"/>
              <w:rPr>
                <w:ins w:id="246" w:author="Hemish Parikh" w:date="2025-05-05T20:30:00Z" w16du:dateUtc="2025-05-06T03:30:00Z"/>
                <w:rFonts w:eastAsia="SimSun"/>
              </w:rPr>
            </w:pPr>
            <w:ins w:id="247" w:author="Hemish Parikh" w:date="2025-05-05T20:30:00Z" w16du:dateUtc="2025-05-06T03:30:00Z">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w:t>
              </w:r>
              <w:r w:rsidRPr="00511225">
                <w:rPr>
                  <w:vertAlign w:val="subscript"/>
                  <w:lang w:eastAsia="zh-CN"/>
                </w:rPr>
                <w:t>RB_PCC</w:t>
              </w:r>
              <w:r w:rsidRPr="00511225">
                <w:rPr>
                  <w:lang w:eastAsia="zh-CN"/>
                </w:rPr>
                <w:t xml:space="preserve"> is tested</w:t>
              </w:r>
            </w:ins>
          </w:p>
        </w:tc>
      </w:tr>
    </w:tbl>
    <w:p w14:paraId="76D83AE4" w14:textId="77777777" w:rsidR="00B43C8F" w:rsidRDefault="00B43C8F" w:rsidP="00506083">
      <w:pPr>
        <w:pStyle w:val="B10"/>
        <w:rPr>
          <w:ins w:id="248" w:author="Hemish Parikh" w:date="2025-05-05T20:41:00Z" w16du:dateUtc="2025-05-06T03:41:00Z"/>
        </w:rPr>
      </w:pPr>
    </w:p>
    <w:p w14:paraId="5AE10B95" w14:textId="331990E4" w:rsidR="00506083" w:rsidRPr="00511225" w:rsidRDefault="00506083" w:rsidP="00506083">
      <w:pPr>
        <w:pStyle w:val="B10"/>
        <w:rPr>
          <w:ins w:id="249" w:author="Hemish Parikh" w:date="2025-05-05T19:55:00Z" w16du:dateUtc="2025-05-06T02:55:00Z"/>
        </w:rPr>
      </w:pPr>
      <w:ins w:id="250" w:author="Hemish Parikh" w:date="2025-05-05T19:55:00Z" w16du:dateUtc="2025-05-06T02:55:00Z">
        <w:r w:rsidRPr="00825198">
          <w:t>1.</w:t>
        </w:r>
        <w:r w:rsidRPr="00825198">
          <w:tab/>
          <w:t>Connect the SS to the UE antenna connectors as shown in TS 38.508-1 [5] Annex A, in Figure A.3.1.4.1 for TE diagram and section A.3.2 for UE diagram.</w:t>
        </w:r>
      </w:ins>
    </w:p>
    <w:p w14:paraId="0686476C" w14:textId="77777777" w:rsidR="00506083" w:rsidRPr="00511225" w:rsidRDefault="00506083" w:rsidP="00506083">
      <w:pPr>
        <w:pStyle w:val="B10"/>
        <w:rPr>
          <w:ins w:id="251" w:author="Hemish Parikh" w:date="2025-05-05T19:55:00Z" w16du:dateUtc="2025-05-06T02:55:00Z"/>
        </w:rPr>
      </w:pPr>
      <w:ins w:id="252" w:author="Hemish Parikh" w:date="2025-05-05T19:55:00Z" w16du:dateUtc="2025-05-06T02:55:00Z">
        <w:r w:rsidRPr="00511225">
          <w:t>2.</w:t>
        </w:r>
        <w:r w:rsidRPr="00511225">
          <w:tab/>
          <w:t>The parameter settings for the cell are set up according to TS 38.508-1 [5] subclause 4.4.3.</w:t>
        </w:r>
      </w:ins>
    </w:p>
    <w:p w14:paraId="686EAA1D" w14:textId="77777777" w:rsidR="00506083" w:rsidRPr="00511225" w:rsidRDefault="00506083" w:rsidP="00506083">
      <w:pPr>
        <w:pStyle w:val="B10"/>
        <w:rPr>
          <w:ins w:id="253" w:author="Hemish Parikh" w:date="2025-05-05T19:55:00Z" w16du:dateUtc="2025-05-06T02:55:00Z"/>
        </w:rPr>
      </w:pPr>
      <w:ins w:id="254" w:author="Hemish Parikh" w:date="2025-05-05T19:55:00Z" w16du:dateUtc="2025-05-06T02:55:00Z">
        <w:r w:rsidRPr="00511225">
          <w:lastRenderedPageBreak/>
          <w:t>3.</w:t>
        </w:r>
        <w:r w:rsidRPr="00511225">
          <w:tab/>
          <w:t>Downlink signals are initially set up according to Annex C.0, C.1, C.2, C.3.1, and uplink signals according to Annex G.0, G.1, G.2, G.3.1.</w:t>
        </w:r>
      </w:ins>
    </w:p>
    <w:p w14:paraId="7880F6FE" w14:textId="5B2914C6" w:rsidR="00506083" w:rsidRPr="00511225" w:rsidRDefault="00506083" w:rsidP="00506083">
      <w:pPr>
        <w:pStyle w:val="B10"/>
        <w:rPr>
          <w:ins w:id="255" w:author="Hemish Parikh" w:date="2025-05-05T19:55:00Z" w16du:dateUtc="2025-05-06T02:55:00Z"/>
        </w:rPr>
      </w:pPr>
      <w:ins w:id="256" w:author="Hemish Parikh" w:date="2025-05-05T19:55:00Z" w16du:dateUtc="2025-05-06T02:55:00Z">
        <w:r w:rsidRPr="00511225">
          <w:t>4.</w:t>
        </w:r>
        <w:r w:rsidRPr="00511225">
          <w:tab/>
          <w:t>The DL and UL Reference Measurement channels are set according to Table 7.6F.2.</w:t>
        </w:r>
      </w:ins>
      <w:ins w:id="257" w:author="Hemish Parikh" w:date="2025-05-05T21:40:00Z" w16du:dateUtc="2025-05-06T04:40:00Z">
        <w:r w:rsidR="003D3C11">
          <w:t>2</w:t>
        </w:r>
      </w:ins>
      <w:ins w:id="258" w:author="Hemish Parikh" w:date="2025-05-05T19:55:00Z" w16du:dateUtc="2025-05-06T02:55:00Z">
        <w:r w:rsidRPr="00511225">
          <w:t>.4.1-1.</w:t>
        </w:r>
      </w:ins>
    </w:p>
    <w:p w14:paraId="06907406" w14:textId="77777777" w:rsidR="00506083" w:rsidRPr="00511225" w:rsidRDefault="00506083" w:rsidP="00506083">
      <w:pPr>
        <w:pStyle w:val="B10"/>
        <w:rPr>
          <w:ins w:id="259" w:author="Hemish Parikh" w:date="2025-05-05T19:55:00Z" w16du:dateUtc="2025-05-06T02:55:00Z"/>
        </w:rPr>
      </w:pPr>
      <w:ins w:id="260" w:author="Hemish Parikh" w:date="2025-05-05T19:55:00Z" w16du:dateUtc="2025-05-06T02:55:00Z">
        <w:r w:rsidRPr="00511225">
          <w:t>5.</w:t>
        </w:r>
        <w:r w:rsidRPr="00511225">
          <w:tab/>
          <w:t>Propagation conditions are set according to Annex B.0.</w:t>
        </w:r>
      </w:ins>
    </w:p>
    <w:p w14:paraId="6EBFC67F" w14:textId="03F8B26F" w:rsidR="00506083" w:rsidRPr="00511225" w:rsidRDefault="00506083" w:rsidP="00506083">
      <w:pPr>
        <w:pStyle w:val="B10"/>
        <w:rPr>
          <w:ins w:id="261" w:author="Hemish Parikh" w:date="2025-05-05T19:55:00Z" w16du:dateUtc="2025-05-06T02:55:00Z"/>
        </w:rPr>
      </w:pPr>
      <w:ins w:id="262" w:author="Hemish Parikh" w:date="2025-05-05T19:55:00Z" w16du:dateUtc="2025-05-06T02:55: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7.6F.2.</w:t>
        </w:r>
      </w:ins>
      <w:ins w:id="263" w:author="Hemish Parikh" w:date="2025-05-05T21:40:00Z" w16du:dateUtc="2025-05-06T04:40:00Z">
        <w:r w:rsidR="003D3C11">
          <w:t>2</w:t>
        </w:r>
      </w:ins>
      <w:ins w:id="264" w:author="Hemish Parikh" w:date="2025-05-05T19:55:00Z" w16du:dateUtc="2025-05-06T02:55:00Z">
        <w:r w:rsidRPr="00511225">
          <w:t>.4.3.</w:t>
        </w:r>
      </w:ins>
    </w:p>
    <w:p w14:paraId="4E2ED871" w14:textId="569A367E" w:rsidR="00506083" w:rsidRPr="00511225" w:rsidRDefault="00506083" w:rsidP="00506083">
      <w:pPr>
        <w:pStyle w:val="H6"/>
        <w:rPr>
          <w:ins w:id="265" w:author="Hemish Parikh" w:date="2025-05-05T19:55:00Z" w16du:dateUtc="2025-05-06T02:55:00Z"/>
        </w:rPr>
      </w:pPr>
      <w:ins w:id="266" w:author="Hemish Parikh" w:date="2025-05-05T19:55:00Z" w16du:dateUtc="2025-05-06T02:55:00Z">
        <w:r w:rsidRPr="00511225">
          <w:t>7.6F.2.</w:t>
        </w:r>
        <w:r>
          <w:t>2</w:t>
        </w:r>
        <w:r w:rsidRPr="00511225">
          <w:t>.4.2</w:t>
        </w:r>
        <w:r w:rsidRPr="00511225">
          <w:tab/>
          <w:t>Test procedure</w:t>
        </w:r>
      </w:ins>
    </w:p>
    <w:p w14:paraId="7A62DAB3" w14:textId="77777777" w:rsidR="001977F6" w:rsidRPr="00511225" w:rsidRDefault="001977F6" w:rsidP="001977F6">
      <w:pPr>
        <w:pStyle w:val="B10"/>
        <w:rPr>
          <w:ins w:id="267" w:author="Hemish Parikh" w:date="2025-05-05T21:44:00Z" w16du:dateUtc="2025-05-06T04:44:00Z"/>
          <w:rFonts w:eastAsia="Malgun Gothic"/>
        </w:rPr>
      </w:pPr>
      <w:ins w:id="268" w:author="Hemish Parikh" w:date="2025-05-05T21:44:00Z" w16du:dateUtc="2025-05-06T04:44:00Z">
        <w:r w:rsidRPr="00511225">
          <w:rPr>
            <w:rFonts w:eastAsia="Malgun Gothic"/>
          </w:rPr>
          <w:t>1.</w:t>
        </w:r>
        <w:r w:rsidRPr="00511225">
          <w:rPr>
            <w:rFonts w:eastAsia="Malgun Gothic"/>
          </w:rPr>
          <w:tab/>
          <w:t>Configure SCC according to Annex C.0, C.1, C.2 for all downlink physical channels.</w:t>
        </w:r>
      </w:ins>
    </w:p>
    <w:p w14:paraId="3D6CEB88" w14:textId="51BA0EC9" w:rsidR="001977F6" w:rsidRPr="00511225" w:rsidRDefault="001977F6" w:rsidP="001977F6">
      <w:pPr>
        <w:pStyle w:val="B10"/>
        <w:rPr>
          <w:ins w:id="269" w:author="Hemish Parikh" w:date="2025-05-05T21:44:00Z" w16du:dateUtc="2025-05-06T04:44:00Z"/>
          <w:rFonts w:eastAsia="Malgun Gothic"/>
        </w:rPr>
      </w:pPr>
      <w:ins w:id="270" w:author="Hemish Parikh" w:date="2025-05-05T21:44:00Z" w16du:dateUtc="2025-05-06T04:44:00Z">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7.6</w:t>
        </w:r>
      </w:ins>
      <w:ins w:id="271" w:author="Hemish Parikh" w:date="2025-05-05T21:46:00Z" w16du:dateUtc="2025-05-06T04:46:00Z">
        <w:r w:rsidR="002C6766">
          <w:t>F</w:t>
        </w:r>
      </w:ins>
      <w:ins w:id="272" w:author="Hemish Parikh" w:date="2025-05-05T21:44:00Z" w16du:dateUtc="2025-05-06T04:44:00Z">
        <w:r w:rsidRPr="00511225">
          <w:t>.2.</w:t>
        </w:r>
      </w:ins>
      <w:ins w:id="273" w:author="Hemish Parikh" w:date="2025-05-05T21:46:00Z" w16du:dateUtc="2025-05-06T04:46:00Z">
        <w:r w:rsidR="002C6766">
          <w:t>2</w:t>
        </w:r>
      </w:ins>
      <w:ins w:id="274" w:author="Hemish Parikh" w:date="2025-05-05T21:44:00Z" w16du:dateUtc="2025-05-06T04:44:00Z">
        <w:r w:rsidRPr="00511225">
          <w:t>.4.3</w:t>
        </w:r>
        <w:r w:rsidRPr="00511225">
          <w:rPr>
            <w:rFonts w:eastAsia="Malgun Gothic"/>
          </w:rPr>
          <w:t>.</w:t>
        </w:r>
      </w:ins>
    </w:p>
    <w:p w14:paraId="16948678" w14:textId="77777777" w:rsidR="001977F6" w:rsidRPr="00511225" w:rsidRDefault="001977F6" w:rsidP="001977F6">
      <w:pPr>
        <w:pStyle w:val="B10"/>
        <w:rPr>
          <w:ins w:id="275" w:author="Hemish Parikh" w:date="2025-05-05T21:44:00Z" w16du:dateUtc="2025-05-06T04:44:00Z"/>
          <w:rFonts w:eastAsia="Malgun Gothic"/>
        </w:rPr>
      </w:pPr>
      <w:ins w:id="276" w:author="Hemish Parikh" w:date="2025-05-05T21:44:00Z" w16du:dateUtc="2025-05-06T04:44:00Z">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ins>
    </w:p>
    <w:p w14:paraId="76324CE0" w14:textId="271844A6" w:rsidR="00506083" w:rsidRPr="00511225" w:rsidRDefault="001977F6" w:rsidP="00506083">
      <w:pPr>
        <w:pStyle w:val="B10"/>
        <w:rPr>
          <w:ins w:id="277" w:author="Hemish Parikh" w:date="2025-05-05T19:55:00Z" w16du:dateUtc="2025-05-06T02:55:00Z"/>
        </w:rPr>
      </w:pPr>
      <w:ins w:id="278" w:author="Hemish Parikh" w:date="2025-05-05T21:44:00Z" w16du:dateUtc="2025-05-06T04:44:00Z">
        <w:r>
          <w:t>4.</w:t>
        </w:r>
        <w:r>
          <w:tab/>
        </w:r>
      </w:ins>
      <w:ins w:id="279" w:author="Hemish Parikh" w:date="2025-05-05T19:55:00Z" w16du:dateUtc="2025-05-06T02:55:00Z">
        <w:r w:rsidR="00506083" w:rsidRPr="00511225">
          <w:t>SS transmits PDSCH via PDCCH DCI format 1_1 for C_RNTI to transmit the DL RMC according to Table 7.6F.2.</w:t>
        </w:r>
      </w:ins>
      <w:ins w:id="280" w:author="Hemish Parikh" w:date="2025-05-05T21:43:00Z" w16du:dateUtc="2025-05-06T04:43:00Z">
        <w:r w:rsidR="00A41D55">
          <w:t>2</w:t>
        </w:r>
      </w:ins>
      <w:ins w:id="281" w:author="Hemish Parikh" w:date="2025-05-05T19:55:00Z" w16du:dateUtc="2025-05-06T02:55:00Z">
        <w:r w:rsidR="00506083" w:rsidRPr="00511225">
          <w:t>.4.1-1</w:t>
        </w:r>
      </w:ins>
      <w:ins w:id="282" w:author="Hemish Parikh" w:date="2025-05-05T21:44:00Z" w16du:dateUtc="2025-05-06T04:44:00Z">
        <w:r w:rsidR="00A71650">
          <w:t xml:space="preserve"> on both SCC and PCC</w:t>
        </w:r>
      </w:ins>
      <w:ins w:id="283" w:author="Hemish Parikh" w:date="2025-05-05T19:55:00Z" w16du:dateUtc="2025-05-06T02:55:00Z">
        <w:r w:rsidR="00506083" w:rsidRPr="00511225">
          <w:t>. The SS sends downlink MAC padding bits on the DL RMC.</w:t>
        </w:r>
      </w:ins>
    </w:p>
    <w:p w14:paraId="02BC27D0" w14:textId="32ED2763" w:rsidR="00506083" w:rsidRPr="00511225" w:rsidRDefault="001977F6" w:rsidP="00506083">
      <w:pPr>
        <w:pStyle w:val="B10"/>
        <w:rPr>
          <w:ins w:id="284" w:author="Hemish Parikh" w:date="2025-05-05T19:55:00Z" w16du:dateUtc="2025-05-06T02:55:00Z"/>
        </w:rPr>
      </w:pPr>
      <w:ins w:id="285" w:author="Hemish Parikh" w:date="2025-05-05T21:44:00Z" w16du:dateUtc="2025-05-06T04:44:00Z">
        <w:r>
          <w:t>5</w:t>
        </w:r>
      </w:ins>
      <w:ins w:id="286" w:author="Hemish Parikh" w:date="2025-05-05T19:55:00Z" w16du:dateUtc="2025-05-06T02:55:00Z">
        <w:r w:rsidR="00506083" w:rsidRPr="00511225">
          <w:t>.</w:t>
        </w:r>
        <w:r w:rsidR="00506083" w:rsidRPr="00511225">
          <w:tab/>
          <w:t>SS sends uplink scheduling information for each UL HARQ process via PDCCH DCI format 0_1 for C_RNTI to schedule the UL RMC according to Table 7.6F.2.1.4.1-1. Since the UL has no payload and no loopback data to send the UE sends uplink MAC padding bits on the UL RMC.</w:t>
        </w:r>
      </w:ins>
    </w:p>
    <w:p w14:paraId="0750028D" w14:textId="30339762" w:rsidR="00506083" w:rsidRPr="00511225" w:rsidRDefault="001977F6" w:rsidP="00506083">
      <w:pPr>
        <w:pStyle w:val="B10"/>
        <w:rPr>
          <w:ins w:id="287" w:author="Hemish Parikh" w:date="2025-05-05T19:55:00Z" w16du:dateUtc="2025-05-06T02:55:00Z"/>
        </w:rPr>
      </w:pPr>
      <w:ins w:id="288" w:author="Hemish Parikh" w:date="2025-05-05T21:44:00Z" w16du:dateUtc="2025-05-06T04:44:00Z">
        <w:r>
          <w:t>6</w:t>
        </w:r>
      </w:ins>
      <w:ins w:id="289" w:author="Hemish Parikh" w:date="2025-05-05T19:55:00Z" w16du:dateUtc="2025-05-06T02:55:00Z">
        <w:r w:rsidR="00506083" w:rsidRPr="00511225">
          <w:t>.</w:t>
        </w:r>
        <w:r w:rsidR="00506083" w:rsidRPr="00511225">
          <w:tab/>
          <w:t>Set the parameters of the signal generator for an interfering signal below the wanted signal in according to Tables 7.6F.2.</w:t>
        </w:r>
      </w:ins>
      <w:ins w:id="290" w:author="Hemish Parikh" w:date="2025-05-05T21:47:00Z" w16du:dateUtc="2025-05-06T04:47:00Z">
        <w:r w:rsidR="001A40D4">
          <w:t>2</w:t>
        </w:r>
      </w:ins>
      <w:ins w:id="291" w:author="Hemish Parikh" w:date="2025-05-05T19:55:00Z" w16du:dateUtc="2025-05-06T02:55:00Z">
        <w:r w:rsidR="00506083" w:rsidRPr="00511225">
          <w:t>.5-1 and 7.6F.2.</w:t>
        </w:r>
      </w:ins>
      <w:ins w:id="292" w:author="Hemish Parikh" w:date="2025-05-05T21:47:00Z" w16du:dateUtc="2025-05-06T04:47:00Z">
        <w:r w:rsidR="001A40D4">
          <w:t>2</w:t>
        </w:r>
      </w:ins>
      <w:ins w:id="293" w:author="Hemish Parikh" w:date="2025-05-05T19:55:00Z" w16du:dateUtc="2025-05-06T02:55:00Z">
        <w:r w:rsidR="00506083" w:rsidRPr="00511225">
          <w:t>.5-2.</w:t>
        </w:r>
      </w:ins>
    </w:p>
    <w:p w14:paraId="237E803E" w14:textId="39572F7E" w:rsidR="00506083" w:rsidRPr="00511225" w:rsidRDefault="001977F6" w:rsidP="00506083">
      <w:pPr>
        <w:pStyle w:val="B10"/>
        <w:rPr>
          <w:ins w:id="294" w:author="Hemish Parikh" w:date="2025-05-05T19:55:00Z" w16du:dateUtc="2025-05-06T02:55:00Z"/>
        </w:rPr>
      </w:pPr>
      <w:ins w:id="295" w:author="Hemish Parikh" w:date="2025-05-05T21:45:00Z" w16du:dateUtc="2025-05-06T04:45:00Z">
        <w:r>
          <w:t>7</w:t>
        </w:r>
      </w:ins>
      <w:ins w:id="296" w:author="Hemish Parikh" w:date="2025-05-05T19:55:00Z" w16du:dateUtc="2025-05-06T02:55:00Z">
        <w:r w:rsidR="00506083" w:rsidRPr="00511225">
          <w:t>.</w:t>
        </w:r>
        <w:r w:rsidR="00506083" w:rsidRPr="00511225">
          <w:tab/>
          <w:t>Set the downlink signal level according to Tables 7.6F.2.</w:t>
        </w:r>
      </w:ins>
      <w:ins w:id="297" w:author="Hemish Parikh" w:date="2025-05-05T21:48:00Z" w16du:dateUtc="2025-05-06T04:48:00Z">
        <w:r w:rsidR="00E8286D">
          <w:t>2</w:t>
        </w:r>
      </w:ins>
      <w:ins w:id="298" w:author="Hemish Parikh" w:date="2025-05-05T19:55:00Z" w16du:dateUtc="2025-05-06T02:55:00Z">
        <w:r w:rsidR="00506083"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7.6F.2.</w:t>
        </w:r>
      </w:ins>
      <w:ins w:id="299" w:author="Hemish Parikh" w:date="2025-05-05T21:48:00Z" w16du:dateUtc="2025-05-06T04:48:00Z">
        <w:r w:rsidR="00E8286D">
          <w:t>2</w:t>
        </w:r>
      </w:ins>
      <w:ins w:id="300" w:author="Hemish Parikh" w:date="2025-05-05T19:55:00Z" w16du:dateUtc="2025-05-06T02:55:00Z">
        <w:r w:rsidR="00506083" w:rsidRPr="00511225">
          <w:t>.5-1 for at least the duration of the Throughput measurement, where:</w:t>
        </w:r>
      </w:ins>
    </w:p>
    <w:p w14:paraId="470A8AA7" w14:textId="77777777" w:rsidR="00506083" w:rsidRPr="00511225" w:rsidRDefault="00506083" w:rsidP="00506083">
      <w:pPr>
        <w:pStyle w:val="B20"/>
        <w:rPr>
          <w:ins w:id="301" w:author="Hemish Parikh" w:date="2025-05-05T19:55:00Z" w16du:dateUtc="2025-05-06T02:55:00Z"/>
        </w:rPr>
      </w:pPr>
      <w:ins w:id="302" w:author="Hemish Parikh" w:date="2025-05-05T19:55:00Z" w16du:dateUtc="2025-05-06T02:55:00Z">
        <w:r w:rsidRPr="00511225">
          <w:t>-</w:t>
        </w:r>
        <w:r w:rsidRPr="00511225">
          <w:tab/>
          <w:t>MU is the test system uplink power measurement uncertainty and is specified in Table F.1.3-1 for the carrier frequency f and the channel bandwidth BW.</w:t>
        </w:r>
      </w:ins>
    </w:p>
    <w:p w14:paraId="7A7605D7" w14:textId="77777777" w:rsidR="00506083" w:rsidRPr="00511225" w:rsidRDefault="00506083" w:rsidP="00506083">
      <w:pPr>
        <w:pStyle w:val="B20"/>
        <w:rPr>
          <w:ins w:id="303" w:author="Hemish Parikh" w:date="2025-05-05T19:55:00Z" w16du:dateUtc="2025-05-06T02:55:00Z"/>
        </w:rPr>
      </w:pPr>
      <w:ins w:id="304" w:author="Hemish Parikh" w:date="2025-05-05T19:55:00Z" w16du:dateUtc="2025-05-06T02:55: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1CCAF11C" w14:textId="148D7CED" w:rsidR="00506083" w:rsidRPr="00511225" w:rsidRDefault="001977F6" w:rsidP="00506083">
      <w:pPr>
        <w:pStyle w:val="B10"/>
        <w:rPr>
          <w:ins w:id="305" w:author="Hemish Parikh" w:date="2025-05-05T19:55:00Z" w16du:dateUtc="2025-05-06T02:55:00Z"/>
        </w:rPr>
      </w:pPr>
      <w:ins w:id="306" w:author="Hemish Parikh" w:date="2025-05-05T21:45:00Z" w16du:dateUtc="2025-05-06T04:45:00Z">
        <w:r>
          <w:t>8</w:t>
        </w:r>
      </w:ins>
      <w:ins w:id="307" w:author="Hemish Parikh" w:date="2025-05-05T19:55:00Z" w16du:dateUtc="2025-05-06T02:55:00Z">
        <w:r w:rsidR="00506083" w:rsidRPr="00511225">
          <w:t>.</w:t>
        </w:r>
        <w:r w:rsidR="00506083" w:rsidRPr="00511225">
          <w:tab/>
          <w:t xml:space="preserve">Measure the average throughput </w:t>
        </w:r>
      </w:ins>
      <w:ins w:id="308" w:author="Hemish Parikh" w:date="2025-05-05T21:50:00Z" w16du:dateUtc="2025-05-06T04:50:00Z">
        <w:r w:rsidR="00C93A22">
          <w:t xml:space="preserve">of both carriers </w:t>
        </w:r>
      </w:ins>
      <w:ins w:id="309" w:author="Hemish Parikh" w:date="2025-05-05T19:55:00Z" w16du:dateUtc="2025-05-06T02:55:00Z">
        <w:r w:rsidR="00506083" w:rsidRPr="00511225">
          <w:t>for a duration sufficient to achieve statistical significance according to Annex H.</w:t>
        </w:r>
      </w:ins>
    </w:p>
    <w:p w14:paraId="30907725" w14:textId="5895B77A" w:rsidR="00506083" w:rsidRPr="00511225" w:rsidRDefault="001977F6" w:rsidP="00506083">
      <w:pPr>
        <w:pStyle w:val="B10"/>
        <w:rPr>
          <w:ins w:id="310" w:author="Hemish Parikh" w:date="2025-05-05T19:55:00Z" w16du:dateUtc="2025-05-06T02:55:00Z"/>
        </w:rPr>
      </w:pPr>
      <w:ins w:id="311" w:author="Hemish Parikh" w:date="2025-05-05T21:45:00Z" w16du:dateUtc="2025-05-06T04:45:00Z">
        <w:r>
          <w:t>9</w:t>
        </w:r>
      </w:ins>
      <w:ins w:id="312" w:author="Hemish Parikh" w:date="2025-05-05T19:55:00Z" w16du:dateUtc="2025-05-06T02:55:00Z">
        <w:r w:rsidR="00506083" w:rsidRPr="00511225">
          <w:t>.</w:t>
        </w:r>
        <w:r w:rsidR="00506083" w:rsidRPr="00511225">
          <w:tab/>
          <w:t>Repeat steps from 3 to 5, using an interfering signal above the wanted signal in Case 1 at step 3.</w:t>
        </w:r>
      </w:ins>
    </w:p>
    <w:p w14:paraId="31379438" w14:textId="7286F9C0" w:rsidR="00506083" w:rsidRPr="00511225" w:rsidRDefault="001977F6" w:rsidP="00506083">
      <w:pPr>
        <w:pStyle w:val="B10"/>
        <w:rPr>
          <w:ins w:id="313" w:author="Hemish Parikh" w:date="2025-05-05T19:55:00Z" w16du:dateUtc="2025-05-06T02:55:00Z"/>
        </w:rPr>
      </w:pPr>
      <w:ins w:id="314" w:author="Hemish Parikh" w:date="2025-05-05T21:45:00Z" w16du:dateUtc="2025-05-06T04:45:00Z">
        <w:r>
          <w:t>10</w:t>
        </w:r>
      </w:ins>
      <w:ins w:id="315" w:author="Hemish Parikh" w:date="2025-05-05T19:55:00Z" w16du:dateUtc="2025-05-06T02:55:00Z">
        <w:r w:rsidR="00506083" w:rsidRPr="00511225">
          <w:t>.</w:t>
        </w:r>
        <w:r w:rsidR="00506083" w:rsidRPr="00511225">
          <w:tab/>
          <w:t>Repeat steps from 3 to 6, using interfering signals in Case 2 at step 3</w:t>
        </w:r>
      </w:ins>
      <w:ins w:id="316" w:author="Hemish Parikh" w:date="2025-05-05T21:50:00Z" w16du:dateUtc="2025-05-06T04:50:00Z">
        <w:r w:rsidR="00C93A22">
          <w:t xml:space="preserve"> </w:t>
        </w:r>
      </w:ins>
      <w:ins w:id="317" w:author="Hemish Parikh" w:date="2025-05-05T19:55:00Z" w16du:dateUtc="2025-05-06T02:55:00Z">
        <w:r w:rsidR="00506083" w:rsidRPr="00511225">
          <w:t xml:space="preserve">and 6. The ranges of case 2 are covered in steps equal to the interferer bandwidth. </w:t>
        </w:r>
        <w:r w:rsidR="00506083" w:rsidRPr="00511225">
          <w:rPr>
            <w:rFonts w:eastAsia="Batang"/>
          </w:rPr>
          <w:t xml:space="preserve">Interferer frequencies should be chosen starting with an offset nearest to the centre frequency and sweep outwards towards the band edges. </w:t>
        </w:r>
        <w:proofErr w:type="gramStart"/>
        <w:r w:rsidR="00506083" w:rsidRPr="00511225">
          <w:rPr>
            <w:rFonts w:eastAsia="Batang"/>
          </w:rPr>
          <w:t>In order to</w:t>
        </w:r>
        <w:proofErr w:type="gramEnd"/>
        <w:r w:rsidR="00506083" w:rsidRPr="00511225">
          <w:rPr>
            <w:rFonts w:eastAsia="Batang"/>
          </w:rPr>
          <w:t xml:space="preserve"> ensure that full range is tested for interferer frequency, run last test steps at frequency equal to </w:t>
        </w:r>
        <w:proofErr w:type="spellStart"/>
        <w:r w:rsidR="00506083" w:rsidRPr="00511225">
          <w:rPr>
            <w:rFonts w:eastAsia="Batang"/>
          </w:rPr>
          <w:t>F</w:t>
        </w:r>
        <w:r w:rsidR="00506083" w:rsidRPr="00511225">
          <w:rPr>
            <w:rFonts w:eastAsia="Batang"/>
            <w:vertAlign w:val="subscript"/>
          </w:rPr>
          <w:t>Interferer</w:t>
        </w:r>
        <w:proofErr w:type="spellEnd"/>
        <w:r w:rsidR="00506083" w:rsidRPr="00511225">
          <w:rPr>
            <w:rFonts w:eastAsia="Batang"/>
          </w:rPr>
          <w:t xml:space="preserve"> range limit defined at the corresponding band edge.</w:t>
        </w:r>
      </w:ins>
    </w:p>
    <w:p w14:paraId="3C3DF0A6" w14:textId="77777777" w:rsidR="00506083" w:rsidRPr="00511225" w:rsidRDefault="00506083" w:rsidP="00506083">
      <w:pPr>
        <w:pStyle w:val="NO"/>
        <w:rPr>
          <w:ins w:id="318" w:author="Hemish Parikh" w:date="2025-05-05T19:55:00Z" w16du:dateUtc="2025-05-06T02:55:00Z"/>
          <w:lang w:eastAsia="zh-CN"/>
        </w:rPr>
      </w:pPr>
      <w:ins w:id="319" w:author="Hemish Parikh" w:date="2025-05-05T19:55:00Z" w16du:dateUtc="2025-05-06T02:55: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2F45F502" w14:textId="5A83F775" w:rsidR="00506083" w:rsidRPr="00511225" w:rsidRDefault="00506083" w:rsidP="00506083">
      <w:pPr>
        <w:pStyle w:val="H6"/>
        <w:rPr>
          <w:ins w:id="320" w:author="Hemish Parikh" w:date="2025-05-05T19:55:00Z" w16du:dateUtc="2025-05-06T02:55:00Z"/>
        </w:rPr>
      </w:pPr>
      <w:ins w:id="321" w:author="Hemish Parikh" w:date="2025-05-05T19:55:00Z" w16du:dateUtc="2025-05-06T02:55:00Z">
        <w:r w:rsidRPr="00511225">
          <w:t>7.6F.2.</w:t>
        </w:r>
        <w:r>
          <w:t>2</w:t>
        </w:r>
        <w:r w:rsidRPr="00511225">
          <w:t>.4.3</w:t>
        </w:r>
        <w:r w:rsidRPr="00511225">
          <w:tab/>
          <w:t>Message contents</w:t>
        </w:r>
      </w:ins>
    </w:p>
    <w:p w14:paraId="29D52C5D" w14:textId="77777777" w:rsidR="00506083" w:rsidRPr="00511225" w:rsidRDefault="00506083" w:rsidP="00506083">
      <w:pPr>
        <w:rPr>
          <w:ins w:id="322" w:author="Hemish Parikh" w:date="2025-05-05T19:55:00Z" w16du:dateUtc="2025-05-06T02:55:00Z"/>
        </w:rPr>
      </w:pPr>
      <w:ins w:id="323" w:author="Hemish Parikh" w:date="2025-05-05T19:55:00Z" w16du:dateUtc="2025-05-06T02:55:00Z">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ins>
    </w:p>
    <w:p w14:paraId="7213AF11" w14:textId="3D79BEBF" w:rsidR="00506083" w:rsidRPr="00D54AD4" w:rsidRDefault="00506083" w:rsidP="00506083">
      <w:pPr>
        <w:pStyle w:val="Heading5"/>
        <w:rPr>
          <w:ins w:id="324" w:author="Hemish Parikh" w:date="2025-05-05T19:55:00Z" w16du:dateUtc="2025-05-06T02:55:00Z"/>
          <w:sz w:val="20"/>
        </w:rPr>
      </w:pPr>
      <w:ins w:id="325" w:author="Hemish Parikh" w:date="2025-05-05T19:55:00Z" w16du:dateUtc="2025-05-06T02:55:00Z">
        <w:r w:rsidRPr="00D54AD4">
          <w:rPr>
            <w:sz w:val="20"/>
          </w:rPr>
          <w:lastRenderedPageBreak/>
          <w:t>7.6F.2.2.5</w:t>
        </w:r>
        <w:r w:rsidRPr="00D54AD4">
          <w:rPr>
            <w:sz w:val="20"/>
          </w:rPr>
          <w:tab/>
          <w:t>Test requirement</w:t>
        </w:r>
      </w:ins>
    </w:p>
    <w:p w14:paraId="783023B9" w14:textId="4EE44EBB" w:rsidR="00506083" w:rsidRPr="00511225" w:rsidRDefault="00506083" w:rsidP="00506083">
      <w:pPr>
        <w:rPr>
          <w:ins w:id="326" w:author="Hemish Parikh" w:date="2025-05-05T19:55:00Z" w16du:dateUtc="2025-05-06T02:55:00Z"/>
        </w:rPr>
      </w:pPr>
      <w:ins w:id="327" w:author="Hemish Parikh" w:date="2025-05-05T19:55:00Z" w16du:dateUtc="2025-05-06T02:55:00Z">
        <w:r w:rsidRPr="00511225">
          <w:t xml:space="preserve">For NR bands supporting shared spectrum channel access, the throughput measurement derived in test procedure shall be ≥ 95% of the maximum throughput of the reference measurement channels as specified in Annex </w:t>
        </w:r>
        <w:r w:rsidRPr="00511225">
          <w:rPr>
            <w:rFonts w:eastAsia="MS Mincho"/>
          </w:rPr>
          <w:t xml:space="preserve">in </w:t>
        </w:r>
        <w:r w:rsidRPr="00511225">
          <w:t>Annexes A.2.2, A.2.3 and A.3.2 with parameters specified in Tables 7.6F.2.</w:t>
        </w:r>
      </w:ins>
      <w:ins w:id="328" w:author="Hemish Parikh" w:date="2025-05-05T21:50:00Z" w16du:dateUtc="2025-05-06T04:50:00Z">
        <w:r w:rsidR="00C93A22">
          <w:t>2</w:t>
        </w:r>
      </w:ins>
      <w:ins w:id="329" w:author="Hemish Parikh" w:date="2025-05-05T19:55:00Z" w16du:dateUtc="2025-05-06T02:55:00Z">
        <w:r w:rsidRPr="00511225">
          <w:t>.5-1 and Tables 7.6F.2.</w:t>
        </w:r>
      </w:ins>
      <w:ins w:id="330" w:author="Hemish Parikh" w:date="2025-05-05T21:50:00Z" w16du:dateUtc="2025-05-06T04:50:00Z">
        <w:r w:rsidR="00C93A22">
          <w:t>2</w:t>
        </w:r>
      </w:ins>
      <w:ins w:id="331" w:author="Hemish Parikh" w:date="2025-05-05T19:55:00Z" w16du:dateUtc="2025-05-06T02:55:00Z">
        <w:r w:rsidRPr="00511225">
          <w:t xml:space="preserve">.5-2. </w:t>
        </w:r>
      </w:ins>
    </w:p>
    <w:p w14:paraId="01CB3C5F" w14:textId="1B70E73C" w:rsidR="007B2A18" w:rsidRDefault="007B2A18" w:rsidP="007B2A18">
      <w:pPr>
        <w:pStyle w:val="TH"/>
        <w:rPr>
          <w:ins w:id="332" w:author="Hemish Parikh" w:date="2025-05-05T21:54:00Z" w16du:dateUtc="2025-05-06T04:54:00Z"/>
          <w:rFonts w:cs="Arial"/>
        </w:rPr>
      </w:pPr>
      <w:ins w:id="333" w:author="Hemish Parikh" w:date="2025-05-05T21:54:00Z" w16du:dateUtc="2025-05-06T04:54:00Z">
        <w:r w:rsidRPr="00511225">
          <w:t>Table 7.6F.2.</w:t>
        </w:r>
        <w:r>
          <w:t>2</w:t>
        </w:r>
        <w:r w:rsidRPr="00511225">
          <w:t>.</w:t>
        </w:r>
      </w:ins>
      <w:ins w:id="334" w:author="Hemish Parikh" w:date="2025-05-05T21:56:00Z" w16du:dateUtc="2025-05-06T04:56:00Z">
        <w:r w:rsidR="00F67A05">
          <w:t>5</w:t>
        </w:r>
      </w:ins>
      <w:ins w:id="335" w:author="Hemish Parikh" w:date="2025-05-05T21:54:00Z" w16du:dateUtc="2025-05-06T04:54:00Z">
        <w:r w:rsidRPr="00511225">
          <w:t xml:space="preserve">-1: </w:t>
        </w:r>
        <w:r w:rsidRPr="00F9519C">
          <w:rPr>
            <w:rFonts w:cs="Arial"/>
          </w:rPr>
          <w:t>In-band blocking parameters for intra-band contiguous shared access 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7278"/>
      </w:tblGrid>
      <w:tr w:rsidR="007B2A18" w:rsidRPr="00F9519C" w14:paraId="0F795337" w14:textId="77777777" w:rsidTr="00EE1680">
        <w:trPr>
          <w:jc w:val="center"/>
          <w:ins w:id="336" w:author="Hemish Parikh" w:date="2025-05-05T21:54:00Z"/>
        </w:trPr>
        <w:tc>
          <w:tcPr>
            <w:tcW w:w="1639" w:type="dxa"/>
            <w:tcBorders>
              <w:bottom w:val="nil"/>
            </w:tcBorders>
            <w:shd w:val="clear" w:color="auto" w:fill="auto"/>
          </w:tcPr>
          <w:p w14:paraId="6CD7C61A" w14:textId="77777777" w:rsidR="007B2A18" w:rsidRPr="00F9519C" w:rsidRDefault="007B2A18" w:rsidP="00EE1680">
            <w:pPr>
              <w:pStyle w:val="TAH"/>
              <w:keepNext w:val="0"/>
              <w:keepLines w:val="0"/>
              <w:rPr>
                <w:ins w:id="337" w:author="Hemish Parikh" w:date="2025-05-05T21:54:00Z" w16du:dateUtc="2025-05-06T04:54:00Z"/>
              </w:rPr>
            </w:pPr>
            <w:ins w:id="338" w:author="Hemish Parikh" w:date="2025-05-05T21:54:00Z" w16du:dateUtc="2025-05-06T04:54:00Z">
              <w:r w:rsidRPr="00F9519C">
                <w:t xml:space="preserve"> Parameter</w:t>
              </w:r>
            </w:ins>
          </w:p>
        </w:tc>
        <w:tc>
          <w:tcPr>
            <w:tcW w:w="798" w:type="dxa"/>
            <w:tcBorders>
              <w:bottom w:val="nil"/>
            </w:tcBorders>
            <w:shd w:val="clear" w:color="auto" w:fill="auto"/>
          </w:tcPr>
          <w:p w14:paraId="2CD7B920" w14:textId="77777777" w:rsidR="007B2A18" w:rsidRPr="00F9519C" w:rsidRDefault="007B2A18" w:rsidP="00EE1680">
            <w:pPr>
              <w:pStyle w:val="TAH"/>
              <w:keepNext w:val="0"/>
              <w:keepLines w:val="0"/>
              <w:rPr>
                <w:ins w:id="339" w:author="Hemish Parikh" w:date="2025-05-05T21:54:00Z" w16du:dateUtc="2025-05-06T04:54:00Z"/>
              </w:rPr>
            </w:pPr>
            <w:ins w:id="340" w:author="Hemish Parikh" w:date="2025-05-05T21:54:00Z" w16du:dateUtc="2025-05-06T04:54:00Z">
              <w:r w:rsidRPr="00F9519C">
                <w:t xml:space="preserve">Units </w:t>
              </w:r>
            </w:ins>
          </w:p>
        </w:tc>
        <w:tc>
          <w:tcPr>
            <w:tcW w:w="7278" w:type="dxa"/>
          </w:tcPr>
          <w:p w14:paraId="6AE5DDC2" w14:textId="77777777" w:rsidR="007B2A18" w:rsidRPr="00F9519C" w:rsidRDefault="007B2A18" w:rsidP="00EE1680">
            <w:pPr>
              <w:pStyle w:val="TAH"/>
              <w:keepNext w:val="0"/>
              <w:keepLines w:val="0"/>
              <w:rPr>
                <w:ins w:id="341" w:author="Hemish Parikh" w:date="2025-05-05T21:54:00Z" w16du:dateUtc="2025-05-06T04:54:00Z"/>
              </w:rPr>
            </w:pPr>
            <w:ins w:id="342" w:author="Hemish Parikh" w:date="2025-05-05T21:54:00Z" w16du:dateUtc="2025-05-06T04:54:00Z">
              <w:r w:rsidRPr="00F9519C">
                <w:t>Shared access CA bandwidth class</w:t>
              </w:r>
            </w:ins>
          </w:p>
        </w:tc>
      </w:tr>
      <w:tr w:rsidR="007B2A18" w:rsidRPr="00F9519C" w14:paraId="4CA4B976" w14:textId="77777777" w:rsidTr="00EE1680">
        <w:trPr>
          <w:jc w:val="center"/>
          <w:ins w:id="343" w:author="Hemish Parikh" w:date="2025-05-05T21:54:00Z"/>
        </w:trPr>
        <w:tc>
          <w:tcPr>
            <w:tcW w:w="1639" w:type="dxa"/>
            <w:tcBorders>
              <w:top w:val="nil"/>
              <w:bottom w:val="single" w:sz="4" w:space="0" w:color="auto"/>
            </w:tcBorders>
            <w:shd w:val="clear" w:color="auto" w:fill="auto"/>
          </w:tcPr>
          <w:p w14:paraId="3C7A22A6" w14:textId="77777777" w:rsidR="007B2A18" w:rsidRPr="00F9519C" w:rsidRDefault="007B2A18" w:rsidP="00EE1680">
            <w:pPr>
              <w:pStyle w:val="TAH"/>
              <w:keepNext w:val="0"/>
              <w:keepLines w:val="0"/>
              <w:rPr>
                <w:ins w:id="344" w:author="Hemish Parikh" w:date="2025-05-05T21:54:00Z" w16du:dateUtc="2025-05-06T04:54:00Z"/>
              </w:rPr>
            </w:pPr>
          </w:p>
        </w:tc>
        <w:tc>
          <w:tcPr>
            <w:tcW w:w="798" w:type="dxa"/>
            <w:tcBorders>
              <w:top w:val="nil"/>
            </w:tcBorders>
            <w:shd w:val="clear" w:color="auto" w:fill="auto"/>
          </w:tcPr>
          <w:p w14:paraId="34900097" w14:textId="77777777" w:rsidR="007B2A18" w:rsidRPr="00F9519C" w:rsidRDefault="007B2A18" w:rsidP="00EE1680">
            <w:pPr>
              <w:pStyle w:val="TAH"/>
              <w:keepNext w:val="0"/>
              <w:keepLines w:val="0"/>
              <w:rPr>
                <w:ins w:id="345" w:author="Hemish Parikh" w:date="2025-05-05T21:54:00Z" w16du:dateUtc="2025-05-06T04:54:00Z"/>
              </w:rPr>
            </w:pPr>
          </w:p>
        </w:tc>
        <w:tc>
          <w:tcPr>
            <w:tcW w:w="7278" w:type="dxa"/>
            <w:vAlign w:val="center"/>
          </w:tcPr>
          <w:p w14:paraId="137362DF" w14:textId="77777777" w:rsidR="007B2A18" w:rsidRPr="00F9519C" w:rsidRDefault="007B2A18" w:rsidP="00EE1680">
            <w:pPr>
              <w:pStyle w:val="TAH"/>
              <w:keepNext w:val="0"/>
              <w:keepLines w:val="0"/>
              <w:rPr>
                <w:ins w:id="346" w:author="Hemish Parikh" w:date="2025-05-05T21:54:00Z" w16du:dateUtc="2025-05-06T04:54:00Z"/>
              </w:rPr>
            </w:pPr>
            <w:ins w:id="347" w:author="Hemish Parikh" w:date="2025-05-05T21:54:00Z" w16du:dateUtc="2025-05-06T04:54:00Z">
              <w:r w:rsidRPr="00F9519C">
                <w:rPr>
                  <w:rFonts w:hint="eastAsia"/>
                  <w:lang w:eastAsia="zh-CN"/>
                </w:rPr>
                <w:t>B</w:t>
              </w:r>
              <w:r w:rsidRPr="00F9519C">
                <w:rPr>
                  <w:lang w:eastAsia="zh-CN"/>
                </w:rPr>
                <w:t>, C, D, E, M, N, O</w:t>
              </w:r>
            </w:ins>
          </w:p>
        </w:tc>
      </w:tr>
      <w:tr w:rsidR="007B2A18" w:rsidRPr="00F9519C" w14:paraId="5554278B" w14:textId="77777777" w:rsidTr="00EE1680">
        <w:trPr>
          <w:jc w:val="center"/>
          <w:ins w:id="348" w:author="Hemish Parikh" w:date="2025-05-05T21:54:00Z"/>
        </w:trPr>
        <w:tc>
          <w:tcPr>
            <w:tcW w:w="1639" w:type="dxa"/>
            <w:tcBorders>
              <w:bottom w:val="nil"/>
            </w:tcBorders>
            <w:shd w:val="clear" w:color="auto" w:fill="auto"/>
          </w:tcPr>
          <w:p w14:paraId="666BC366" w14:textId="77777777" w:rsidR="007B2A18" w:rsidRPr="00F9519C" w:rsidRDefault="007B2A18" w:rsidP="00EE1680">
            <w:pPr>
              <w:pStyle w:val="TAL"/>
              <w:keepNext w:val="0"/>
              <w:keepLines w:val="0"/>
              <w:rPr>
                <w:ins w:id="349" w:author="Hemish Parikh" w:date="2025-05-05T21:54:00Z" w16du:dateUtc="2025-05-06T04:54:00Z"/>
              </w:rPr>
            </w:pPr>
            <w:ins w:id="350" w:author="Hemish Parikh" w:date="2025-05-05T21:54:00Z" w16du:dateUtc="2025-05-06T04:54:00Z">
              <w:r w:rsidRPr="00F9519C">
                <w:t xml:space="preserve">Pw in Transmission Bandwidth Configuration, per CC </w:t>
              </w:r>
            </w:ins>
          </w:p>
        </w:tc>
        <w:tc>
          <w:tcPr>
            <w:tcW w:w="798" w:type="dxa"/>
          </w:tcPr>
          <w:p w14:paraId="4F341099" w14:textId="77777777" w:rsidR="007B2A18" w:rsidRPr="00F9519C" w:rsidRDefault="007B2A18" w:rsidP="00EE1680">
            <w:pPr>
              <w:pStyle w:val="TAC"/>
              <w:keepNext w:val="0"/>
              <w:keepLines w:val="0"/>
              <w:rPr>
                <w:ins w:id="351" w:author="Hemish Parikh" w:date="2025-05-05T21:54:00Z" w16du:dateUtc="2025-05-06T04:54:00Z"/>
              </w:rPr>
            </w:pPr>
            <w:ins w:id="352" w:author="Hemish Parikh" w:date="2025-05-05T21:54:00Z" w16du:dateUtc="2025-05-06T04:54:00Z">
              <w:r w:rsidRPr="00F9519C">
                <w:t>dBm</w:t>
              </w:r>
            </w:ins>
          </w:p>
        </w:tc>
        <w:tc>
          <w:tcPr>
            <w:tcW w:w="7278" w:type="dxa"/>
          </w:tcPr>
          <w:p w14:paraId="1B6D90AE" w14:textId="77777777" w:rsidR="007B2A18" w:rsidRPr="00F9519C" w:rsidRDefault="007B2A18" w:rsidP="00EE1680">
            <w:pPr>
              <w:pStyle w:val="TAC"/>
              <w:keepNext w:val="0"/>
              <w:keepLines w:val="0"/>
              <w:rPr>
                <w:ins w:id="353" w:author="Hemish Parikh" w:date="2025-05-05T21:54:00Z" w16du:dateUtc="2025-05-06T04:54:00Z"/>
              </w:rPr>
            </w:pPr>
            <w:ins w:id="354" w:author="Hemish Parikh" w:date="2025-05-05T21:54:00Z" w16du:dateUtc="2025-05-06T04:54:00Z">
              <w:r w:rsidRPr="00F9519C">
                <w:t>REFSENS + aggregated channel bandwidth value below</w:t>
              </w:r>
            </w:ins>
          </w:p>
        </w:tc>
      </w:tr>
      <w:tr w:rsidR="007B2A18" w:rsidRPr="00F9519C" w14:paraId="2078EE69" w14:textId="77777777" w:rsidTr="00EE1680">
        <w:trPr>
          <w:jc w:val="center"/>
          <w:ins w:id="355" w:author="Hemish Parikh" w:date="2025-05-05T21:54:00Z"/>
        </w:trPr>
        <w:tc>
          <w:tcPr>
            <w:tcW w:w="1639" w:type="dxa"/>
            <w:tcBorders>
              <w:top w:val="nil"/>
            </w:tcBorders>
            <w:shd w:val="clear" w:color="auto" w:fill="auto"/>
          </w:tcPr>
          <w:p w14:paraId="187DF284" w14:textId="77777777" w:rsidR="007B2A18" w:rsidRPr="00F9519C" w:rsidRDefault="007B2A18" w:rsidP="00EE1680">
            <w:pPr>
              <w:pStyle w:val="TAL"/>
              <w:keepNext w:val="0"/>
              <w:keepLines w:val="0"/>
              <w:rPr>
                <w:ins w:id="356" w:author="Hemish Parikh" w:date="2025-05-05T21:54:00Z" w16du:dateUtc="2025-05-06T04:54:00Z"/>
                <w:bCs/>
              </w:rPr>
            </w:pPr>
          </w:p>
        </w:tc>
        <w:tc>
          <w:tcPr>
            <w:tcW w:w="798" w:type="dxa"/>
          </w:tcPr>
          <w:p w14:paraId="32CD5E76" w14:textId="77777777" w:rsidR="007B2A18" w:rsidRPr="00F9519C" w:rsidRDefault="007B2A18" w:rsidP="00EE1680">
            <w:pPr>
              <w:pStyle w:val="TAC"/>
              <w:keepNext w:val="0"/>
              <w:keepLines w:val="0"/>
              <w:rPr>
                <w:ins w:id="357" w:author="Hemish Parikh" w:date="2025-05-05T21:54:00Z" w16du:dateUtc="2025-05-06T04:54:00Z"/>
              </w:rPr>
            </w:pPr>
            <w:ins w:id="358" w:author="Hemish Parikh" w:date="2025-05-05T21:54:00Z" w16du:dateUtc="2025-05-06T04:54:00Z">
              <w:r w:rsidRPr="00F9519C">
                <w:t>dB</w:t>
              </w:r>
            </w:ins>
          </w:p>
        </w:tc>
        <w:tc>
          <w:tcPr>
            <w:tcW w:w="7278" w:type="dxa"/>
          </w:tcPr>
          <w:p w14:paraId="0BADAAAA" w14:textId="77777777" w:rsidR="007B2A18" w:rsidRPr="00F9519C" w:rsidRDefault="007B2A18" w:rsidP="00EE1680">
            <w:pPr>
              <w:pStyle w:val="TAC"/>
              <w:keepNext w:val="0"/>
              <w:keepLines w:val="0"/>
              <w:rPr>
                <w:ins w:id="359" w:author="Hemish Parikh" w:date="2025-05-05T21:54:00Z" w16du:dateUtc="2025-05-06T04:54:00Z"/>
              </w:rPr>
            </w:pPr>
            <w:ins w:id="360" w:author="Hemish Parikh" w:date="2025-05-05T21:54:00Z" w16du:dateUtc="2025-05-06T04:54:00Z">
              <w:r w:rsidRPr="00F9519C">
                <w:t>9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ins>
          </w:p>
        </w:tc>
      </w:tr>
      <w:tr w:rsidR="007B2A18" w:rsidRPr="00F9519C" w14:paraId="27E781A0" w14:textId="77777777" w:rsidTr="00EE1680">
        <w:trPr>
          <w:jc w:val="center"/>
          <w:ins w:id="361" w:author="Hemish Parikh" w:date="2025-05-05T21:54:00Z"/>
        </w:trPr>
        <w:tc>
          <w:tcPr>
            <w:tcW w:w="1639" w:type="dxa"/>
          </w:tcPr>
          <w:p w14:paraId="5A5F03E4" w14:textId="77777777" w:rsidR="007B2A18" w:rsidRPr="00F9519C" w:rsidRDefault="007B2A18" w:rsidP="00EE1680">
            <w:pPr>
              <w:pStyle w:val="TAL"/>
              <w:keepNext w:val="0"/>
              <w:keepLines w:val="0"/>
              <w:rPr>
                <w:ins w:id="362" w:author="Hemish Parikh" w:date="2025-05-05T21:54:00Z" w16du:dateUtc="2025-05-06T04:54:00Z"/>
                <w:bCs/>
              </w:rPr>
            </w:pPr>
            <w:proofErr w:type="spellStart"/>
            <w:ins w:id="363" w:author="Hemish Parikh" w:date="2025-05-05T21:54:00Z" w16du:dateUtc="2025-05-06T04:54:00Z">
              <w:r w:rsidRPr="00F9519C">
                <w:rPr>
                  <w:bCs/>
                </w:rPr>
                <w:t>BW</w:t>
              </w:r>
              <w:r w:rsidRPr="00F9519C">
                <w:rPr>
                  <w:bCs/>
                  <w:vertAlign w:val="subscript"/>
                </w:rPr>
                <w:t>Interferer</w:t>
              </w:r>
              <w:proofErr w:type="spellEnd"/>
              <w:r w:rsidRPr="00F9519C">
                <w:rPr>
                  <w:bCs/>
                  <w:vertAlign w:val="subscript"/>
                </w:rPr>
                <w:t xml:space="preserve"> </w:t>
              </w:r>
            </w:ins>
          </w:p>
        </w:tc>
        <w:tc>
          <w:tcPr>
            <w:tcW w:w="798" w:type="dxa"/>
          </w:tcPr>
          <w:p w14:paraId="0A252231" w14:textId="77777777" w:rsidR="007B2A18" w:rsidRPr="00F9519C" w:rsidRDefault="007B2A18" w:rsidP="00EE1680">
            <w:pPr>
              <w:pStyle w:val="TAC"/>
              <w:keepNext w:val="0"/>
              <w:keepLines w:val="0"/>
              <w:rPr>
                <w:ins w:id="364" w:author="Hemish Parikh" w:date="2025-05-05T21:54:00Z" w16du:dateUtc="2025-05-06T04:54:00Z"/>
              </w:rPr>
            </w:pPr>
            <w:ins w:id="365" w:author="Hemish Parikh" w:date="2025-05-05T21:54:00Z" w16du:dateUtc="2025-05-06T04:54:00Z">
              <w:r w:rsidRPr="00F9519C">
                <w:t>MHz</w:t>
              </w:r>
            </w:ins>
          </w:p>
        </w:tc>
        <w:tc>
          <w:tcPr>
            <w:tcW w:w="7278" w:type="dxa"/>
          </w:tcPr>
          <w:p w14:paraId="4D9D558B" w14:textId="77777777" w:rsidR="007B2A18" w:rsidRPr="00F9519C" w:rsidRDefault="007B2A18" w:rsidP="00EE1680">
            <w:pPr>
              <w:pStyle w:val="TAC"/>
              <w:keepNext w:val="0"/>
              <w:keepLines w:val="0"/>
              <w:rPr>
                <w:ins w:id="366" w:author="Hemish Parikh" w:date="2025-05-05T21:54:00Z" w16du:dateUtc="2025-05-06T04:54:00Z"/>
              </w:rPr>
            </w:pPr>
            <w:ins w:id="367" w:author="Hemish Parikh" w:date="2025-05-05T21:54:00Z" w16du:dateUtc="2025-05-06T04:54:00Z">
              <w:r w:rsidRPr="00F9519C">
                <w:rPr>
                  <w:rFonts w:hint="eastAsia"/>
                  <w:lang w:eastAsia="zh-CN"/>
                </w:rPr>
                <w:t>20</w:t>
              </w:r>
            </w:ins>
          </w:p>
        </w:tc>
      </w:tr>
      <w:tr w:rsidR="007B2A18" w:rsidRPr="00F9519C" w14:paraId="47D7B920" w14:textId="77777777" w:rsidTr="00EE1680">
        <w:trPr>
          <w:jc w:val="center"/>
          <w:ins w:id="368" w:author="Hemish Parikh" w:date="2025-05-05T21:54:00Z"/>
        </w:trPr>
        <w:tc>
          <w:tcPr>
            <w:tcW w:w="1639" w:type="dxa"/>
          </w:tcPr>
          <w:p w14:paraId="77649F94" w14:textId="77777777" w:rsidR="007B2A18" w:rsidRPr="00F9519C" w:rsidRDefault="007B2A18" w:rsidP="00EE1680">
            <w:pPr>
              <w:pStyle w:val="TAL"/>
              <w:keepNext w:val="0"/>
              <w:keepLines w:val="0"/>
              <w:rPr>
                <w:ins w:id="369" w:author="Hemish Parikh" w:date="2025-05-05T21:54:00Z" w16du:dateUtc="2025-05-06T04:54:00Z"/>
                <w:i/>
              </w:rPr>
            </w:pPr>
            <w:proofErr w:type="spellStart"/>
            <w:ins w:id="370" w:author="Hemish Parikh" w:date="2025-05-05T21:54:00Z" w16du:dateUtc="2025-05-06T04:54:00Z">
              <w:r w:rsidRPr="00F9519C">
                <w:rPr>
                  <w:bCs/>
                </w:rPr>
                <w:t>F</w:t>
              </w:r>
              <w:r w:rsidRPr="00F9519C">
                <w:rPr>
                  <w:bCs/>
                  <w:vertAlign w:val="subscript"/>
                </w:rPr>
                <w:t>Ioffset</w:t>
              </w:r>
              <w:proofErr w:type="spellEnd"/>
              <w:r w:rsidRPr="00F9519C">
                <w:rPr>
                  <w:bCs/>
                  <w:vertAlign w:val="subscript"/>
                </w:rPr>
                <w:t xml:space="preserve">, case 1 </w:t>
              </w:r>
            </w:ins>
          </w:p>
        </w:tc>
        <w:tc>
          <w:tcPr>
            <w:tcW w:w="798" w:type="dxa"/>
          </w:tcPr>
          <w:p w14:paraId="6A4AE367" w14:textId="77777777" w:rsidR="007B2A18" w:rsidRPr="00F9519C" w:rsidRDefault="007B2A18" w:rsidP="00EE1680">
            <w:pPr>
              <w:pStyle w:val="TAC"/>
              <w:keepNext w:val="0"/>
              <w:keepLines w:val="0"/>
              <w:rPr>
                <w:ins w:id="371" w:author="Hemish Parikh" w:date="2025-05-05T21:54:00Z" w16du:dateUtc="2025-05-06T04:54:00Z"/>
              </w:rPr>
            </w:pPr>
            <w:ins w:id="372" w:author="Hemish Parikh" w:date="2025-05-05T21:54:00Z" w16du:dateUtc="2025-05-06T04:54:00Z">
              <w:r w:rsidRPr="00F9519C">
                <w:t>MHz</w:t>
              </w:r>
            </w:ins>
          </w:p>
        </w:tc>
        <w:tc>
          <w:tcPr>
            <w:tcW w:w="7278" w:type="dxa"/>
          </w:tcPr>
          <w:p w14:paraId="5602E353" w14:textId="77777777" w:rsidR="007B2A18" w:rsidRPr="00F9519C" w:rsidRDefault="007B2A18" w:rsidP="00EE1680">
            <w:pPr>
              <w:pStyle w:val="TAC"/>
              <w:keepNext w:val="0"/>
              <w:keepLines w:val="0"/>
              <w:rPr>
                <w:ins w:id="373" w:author="Hemish Parikh" w:date="2025-05-05T21:54:00Z" w16du:dateUtc="2025-05-06T04:54:00Z"/>
              </w:rPr>
            </w:pPr>
            <w:ins w:id="374" w:author="Hemish Parikh" w:date="2025-05-05T21:54:00Z" w16du:dateUtc="2025-05-06T04:54:00Z">
              <w:r w:rsidRPr="00F9519C">
                <w:rPr>
                  <w:rFonts w:hint="eastAsia"/>
                  <w:lang w:eastAsia="zh-CN"/>
                </w:rPr>
                <w:t>30</w:t>
              </w:r>
            </w:ins>
          </w:p>
        </w:tc>
      </w:tr>
      <w:tr w:rsidR="007B2A18" w:rsidRPr="00F9519C" w14:paraId="4CE6BA52" w14:textId="77777777" w:rsidTr="00EE1680">
        <w:trPr>
          <w:jc w:val="center"/>
          <w:ins w:id="375" w:author="Hemish Parikh" w:date="2025-05-05T21:54:00Z"/>
        </w:trPr>
        <w:tc>
          <w:tcPr>
            <w:tcW w:w="1639" w:type="dxa"/>
          </w:tcPr>
          <w:p w14:paraId="39E5CF86" w14:textId="77777777" w:rsidR="007B2A18" w:rsidRPr="00F9519C" w:rsidRDefault="007B2A18" w:rsidP="00EE1680">
            <w:pPr>
              <w:pStyle w:val="TAL"/>
              <w:keepNext w:val="0"/>
              <w:keepLines w:val="0"/>
              <w:rPr>
                <w:ins w:id="376" w:author="Hemish Parikh" w:date="2025-05-05T21:54:00Z" w16du:dateUtc="2025-05-06T04:54:00Z"/>
                <w:bCs/>
              </w:rPr>
            </w:pPr>
            <w:proofErr w:type="spellStart"/>
            <w:ins w:id="377" w:author="Hemish Parikh" w:date="2025-05-05T21:54:00Z" w16du:dateUtc="2025-05-06T04:54:00Z">
              <w:r w:rsidRPr="00F9519C">
                <w:rPr>
                  <w:bCs/>
                </w:rPr>
                <w:t>F</w:t>
              </w:r>
              <w:r w:rsidRPr="00F9519C">
                <w:rPr>
                  <w:bCs/>
                  <w:vertAlign w:val="subscript"/>
                </w:rPr>
                <w:t>Ioffset</w:t>
              </w:r>
              <w:proofErr w:type="spellEnd"/>
              <w:r w:rsidRPr="00F9519C">
                <w:rPr>
                  <w:bCs/>
                  <w:vertAlign w:val="subscript"/>
                </w:rPr>
                <w:t xml:space="preserve">, case 2 </w:t>
              </w:r>
            </w:ins>
          </w:p>
        </w:tc>
        <w:tc>
          <w:tcPr>
            <w:tcW w:w="798" w:type="dxa"/>
          </w:tcPr>
          <w:p w14:paraId="40572BC9" w14:textId="77777777" w:rsidR="007B2A18" w:rsidRPr="00F9519C" w:rsidRDefault="007B2A18" w:rsidP="00EE1680">
            <w:pPr>
              <w:pStyle w:val="TAC"/>
              <w:keepNext w:val="0"/>
              <w:keepLines w:val="0"/>
              <w:rPr>
                <w:ins w:id="378" w:author="Hemish Parikh" w:date="2025-05-05T21:54:00Z" w16du:dateUtc="2025-05-06T04:54:00Z"/>
              </w:rPr>
            </w:pPr>
            <w:ins w:id="379" w:author="Hemish Parikh" w:date="2025-05-05T21:54:00Z" w16du:dateUtc="2025-05-06T04:54:00Z">
              <w:r w:rsidRPr="00F9519C">
                <w:t>MHz</w:t>
              </w:r>
            </w:ins>
          </w:p>
        </w:tc>
        <w:tc>
          <w:tcPr>
            <w:tcW w:w="7278" w:type="dxa"/>
          </w:tcPr>
          <w:p w14:paraId="6B378B45" w14:textId="77777777" w:rsidR="007B2A18" w:rsidRPr="00F9519C" w:rsidRDefault="007B2A18" w:rsidP="00EE1680">
            <w:pPr>
              <w:pStyle w:val="TAC"/>
              <w:keepNext w:val="0"/>
              <w:keepLines w:val="0"/>
              <w:rPr>
                <w:ins w:id="380" w:author="Hemish Parikh" w:date="2025-05-05T21:54:00Z" w16du:dateUtc="2025-05-06T04:54:00Z"/>
              </w:rPr>
            </w:pPr>
            <w:ins w:id="381" w:author="Hemish Parikh" w:date="2025-05-05T21:54:00Z" w16du:dateUtc="2025-05-06T04:54:00Z">
              <w:r w:rsidRPr="00F9519C">
                <w:rPr>
                  <w:rFonts w:cs="Arial"/>
                </w:rPr>
                <w:t xml:space="preserve">≥ </w:t>
              </w:r>
              <w:r w:rsidRPr="00F9519C">
                <w:rPr>
                  <w:rFonts w:hint="eastAsia"/>
                  <w:lang w:eastAsia="zh-CN"/>
                </w:rPr>
                <w:t>50</w:t>
              </w:r>
            </w:ins>
          </w:p>
        </w:tc>
      </w:tr>
      <w:tr w:rsidR="007B2A18" w:rsidRPr="00F9519C" w14:paraId="13504B1A" w14:textId="77777777" w:rsidTr="00EE1680">
        <w:trPr>
          <w:jc w:val="center"/>
          <w:ins w:id="382" w:author="Hemish Parikh" w:date="2025-05-05T21:54:00Z"/>
        </w:trPr>
        <w:tc>
          <w:tcPr>
            <w:tcW w:w="9715" w:type="dxa"/>
            <w:gridSpan w:val="3"/>
          </w:tcPr>
          <w:p w14:paraId="4A86B720" w14:textId="77777777" w:rsidR="007B2A18" w:rsidRPr="00F9519C" w:rsidRDefault="007B2A18" w:rsidP="00EE1680">
            <w:pPr>
              <w:pStyle w:val="TAN"/>
              <w:keepNext w:val="0"/>
              <w:keepLines w:val="0"/>
              <w:ind w:hanging="881"/>
              <w:rPr>
                <w:ins w:id="383" w:author="Hemish Parikh" w:date="2025-05-05T21:54:00Z" w16du:dateUtc="2025-05-06T04:54:00Z"/>
              </w:rPr>
            </w:pPr>
            <w:ins w:id="384" w:author="Hemish Parikh" w:date="2025-05-05T21:54:00Z" w16du:dateUtc="2025-05-06T04:54: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p w14:paraId="2D2C3093" w14:textId="77777777" w:rsidR="007B2A18" w:rsidRPr="00F9519C" w:rsidRDefault="007B2A18" w:rsidP="00EE1680">
            <w:pPr>
              <w:pStyle w:val="TAC"/>
              <w:keepNext w:val="0"/>
              <w:keepLines w:val="0"/>
              <w:ind w:left="780" w:hanging="810"/>
              <w:jc w:val="left"/>
              <w:rPr>
                <w:ins w:id="385" w:author="Hemish Parikh" w:date="2025-05-05T21:54:00Z" w16du:dateUtc="2025-05-06T04:54:00Z"/>
              </w:rPr>
            </w:pPr>
            <w:ins w:id="386" w:author="Hemish Parikh" w:date="2025-05-05T21:54:00Z" w16du:dateUtc="2025-05-06T04:54:00Z">
              <w:r w:rsidRPr="00F9519C">
                <w:t>NOTE 2:</w:t>
              </w:r>
              <w:r w:rsidRPr="00F9519C">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F9519C">
                  <w:t>A.3.2</w:t>
                </w:r>
              </w:smartTag>
              <w:r w:rsidRPr="00F9519C">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9519C">
                  <w:t>A.5.1.1</w:t>
                </w:r>
              </w:smartTag>
              <w:r w:rsidRPr="00F9519C">
                <w:t>/A.5.2.1 and set-up according to Annex C.3.1</w:t>
              </w:r>
            </w:ins>
          </w:p>
        </w:tc>
      </w:tr>
    </w:tbl>
    <w:p w14:paraId="0A5DD3CE" w14:textId="145BCCC4" w:rsidR="007B2A18" w:rsidRDefault="007B2A18" w:rsidP="007B2A18">
      <w:pPr>
        <w:pStyle w:val="TH"/>
        <w:rPr>
          <w:ins w:id="387" w:author="Hemish Parikh" w:date="2025-05-05T21:54:00Z" w16du:dateUtc="2025-05-06T04:54:00Z"/>
          <w:rFonts w:cs="Arial"/>
        </w:rPr>
      </w:pPr>
      <w:ins w:id="388" w:author="Hemish Parikh" w:date="2025-05-05T21:54:00Z" w16du:dateUtc="2025-05-06T04:54:00Z">
        <w:r w:rsidRPr="00511225">
          <w:t>Table 7.6F.2.</w:t>
        </w:r>
        <w:r>
          <w:t>2</w:t>
        </w:r>
        <w:r w:rsidRPr="00511225">
          <w:t>.</w:t>
        </w:r>
      </w:ins>
      <w:ins w:id="389" w:author="Hemish Parikh" w:date="2025-05-05T21:56:00Z" w16du:dateUtc="2025-05-06T04:56:00Z">
        <w:r w:rsidR="00F67A05">
          <w:t>5</w:t>
        </w:r>
      </w:ins>
      <w:ins w:id="390" w:author="Hemish Parikh" w:date="2025-05-05T21:54:00Z" w16du:dateUtc="2025-05-06T04:54:00Z">
        <w:r w:rsidRPr="00511225">
          <w:t xml:space="preserve">-2: </w:t>
        </w:r>
        <w:r w:rsidRPr="00F9519C">
          <w:rPr>
            <w:rFonts w:cs="Arial"/>
          </w:rPr>
          <w:t>In-band blocking for intra-band contiguous shared access CA</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440"/>
        <w:gridCol w:w="1080"/>
        <w:gridCol w:w="2880"/>
        <w:gridCol w:w="3206"/>
      </w:tblGrid>
      <w:tr w:rsidR="007B2A18" w:rsidRPr="00F9519C" w14:paraId="3A9395DF" w14:textId="77777777" w:rsidTr="00EE1680">
        <w:trPr>
          <w:jc w:val="center"/>
          <w:ins w:id="391" w:author="Hemish Parikh" w:date="2025-05-05T21:54:00Z"/>
        </w:trPr>
        <w:tc>
          <w:tcPr>
            <w:tcW w:w="1075" w:type="dxa"/>
            <w:tcBorders>
              <w:bottom w:val="nil"/>
            </w:tcBorders>
            <w:shd w:val="clear" w:color="auto" w:fill="auto"/>
          </w:tcPr>
          <w:p w14:paraId="4C933185" w14:textId="77777777" w:rsidR="007B2A18" w:rsidRPr="00F9519C" w:rsidRDefault="007B2A18" w:rsidP="00EE1680">
            <w:pPr>
              <w:pStyle w:val="TAH"/>
              <w:keepLines w:val="0"/>
              <w:rPr>
                <w:ins w:id="392" w:author="Hemish Parikh" w:date="2025-05-05T21:54:00Z" w16du:dateUtc="2025-05-06T04:54:00Z"/>
              </w:rPr>
            </w:pPr>
            <w:ins w:id="393" w:author="Hemish Parikh" w:date="2025-05-05T21:54:00Z" w16du:dateUtc="2025-05-06T04:54:00Z">
              <w:r>
                <w:t>Opera</w:t>
              </w:r>
              <w:r w:rsidRPr="00F9519C">
                <w:t>ting band</w:t>
              </w:r>
            </w:ins>
          </w:p>
        </w:tc>
        <w:tc>
          <w:tcPr>
            <w:tcW w:w="1440" w:type="dxa"/>
            <w:shd w:val="clear" w:color="auto" w:fill="auto"/>
          </w:tcPr>
          <w:p w14:paraId="45DF912F" w14:textId="77777777" w:rsidR="007B2A18" w:rsidRPr="00F9519C" w:rsidRDefault="007B2A18" w:rsidP="00EE1680">
            <w:pPr>
              <w:pStyle w:val="TAH"/>
              <w:keepLines w:val="0"/>
              <w:rPr>
                <w:ins w:id="394" w:author="Hemish Parikh" w:date="2025-05-05T21:54:00Z" w16du:dateUtc="2025-05-06T04:54:00Z"/>
              </w:rPr>
            </w:pPr>
            <w:ins w:id="395" w:author="Hemish Parikh" w:date="2025-05-05T21:54:00Z" w16du:dateUtc="2025-05-06T04:54:00Z">
              <w:r w:rsidRPr="00F9519C">
                <w:t>Parameter</w:t>
              </w:r>
            </w:ins>
          </w:p>
        </w:tc>
        <w:tc>
          <w:tcPr>
            <w:tcW w:w="1080" w:type="dxa"/>
          </w:tcPr>
          <w:p w14:paraId="2CD1980F" w14:textId="77777777" w:rsidR="007B2A18" w:rsidRPr="00F9519C" w:rsidRDefault="007B2A18" w:rsidP="00EE1680">
            <w:pPr>
              <w:pStyle w:val="TAH"/>
              <w:keepLines w:val="0"/>
              <w:rPr>
                <w:ins w:id="396" w:author="Hemish Parikh" w:date="2025-05-05T21:54:00Z" w16du:dateUtc="2025-05-06T04:54:00Z"/>
              </w:rPr>
            </w:pPr>
            <w:ins w:id="397" w:author="Hemish Parikh" w:date="2025-05-05T21:54:00Z" w16du:dateUtc="2025-05-06T04:54:00Z">
              <w:r w:rsidRPr="00F9519C">
                <w:t>Unit</w:t>
              </w:r>
            </w:ins>
          </w:p>
        </w:tc>
        <w:tc>
          <w:tcPr>
            <w:tcW w:w="2880" w:type="dxa"/>
          </w:tcPr>
          <w:p w14:paraId="7FC34512" w14:textId="77777777" w:rsidR="007B2A18" w:rsidRPr="00F9519C" w:rsidRDefault="007B2A18" w:rsidP="00EE1680">
            <w:pPr>
              <w:pStyle w:val="TAH"/>
              <w:keepLines w:val="0"/>
              <w:rPr>
                <w:ins w:id="398" w:author="Hemish Parikh" w:date="2025-05-05T21:54:00Z" w16du:dateUtc="2025-05-06T04:54:00Z"/>
              </w:rPr>
            </w:pPr>
            <w:ins w:id="399" w:author="Hemish Parikh" w:date="2025-05-05T21:54:00Z" w16du:dateUtc="2025-05-06T04:54:00Z">
              <w:r w:rsidRPr="00F9519C">
                <w:t>Case 1</w:t>
              </w:r>
            </w:ins>
          </w:p>
        </w:tc>
        <w:tc>
          <w:tcPr>
            <w:tcW w:w="3206" w:type="dxa"/>
          </w:tcPr>
          <w:p w14:paraId="013DCAA4" w14:textId="77777777" w:rsidR="007B2A18" w:rsidRPr="00F9519C" w:rsidRDefault="007B2A18" w:rsidP="00EE1680">
            <w:pPr>
              <w:pStyle w:val="TAH"/>
              <w:keepLines w:val="0"/>
              <w:rPr>
                <w:ins w:id="400" w:author="Hemish Parikh" w:date="2025-05-05T21:54:00Z" w16du:dateUtc="2025-05-06T04:54:00Z"/>
              </w:rPr>
            </w:pPr>
            <w:ins w:id="401" w:author="Hemish Parikh" w:date="2025-05-05T21:54:00Z" w16du:dateUtc="2025-05-06T04:54:00Z">
              <w:r w:rsidRPr="00F9519C">
                <w:t>Case 2</w:t>
              </w:r>
            </w:ins>
          </w:p>
        </w:tc>
      </w:tr>
      <w:tr w:rsidR="007B2A18" w:rsidRPr="00F9519C" w14:paraId="2986E46C" w14:textId="77777777" w:rsidTr="00EE1680">
        <w:trPr>
          <w:jc w:val="center"/>
          <w:ins w:id="402" w:author="Hemish Parikh" w:date="2025-05-05T21:54:00Z"/>
        </w:trPr>
        <w:tc>
          <w:tcPr>
            <w:tcW w:w="1075" w:type="dxa"/>
            <w:tcBorders>
              <w:top w:val="nil"/>
              <w:bottom w:val="nil"/>
            </w:tcBorders>
            <w:shd w:val="clear" w:color="auto" w:fill="auto"/>
          </w:tcPr>
          <w:p w14:paraId="4AE970DE" w14:textId="77777777" w:rsidR="007B2A18" w:rsidRPr="00F9519C" w:rsidRDefault="007B2A18" w:rsidP="00EE1680">
            <w:pPr>
              <w:pStyle w:val="TAL"/>
              <w:keepLines w:val="0"/>
              <w:rPr>
                <w:ins w:id="403" w:author="Hemish Parikh" w:date="2025-05-05T21:54:00Z" w16du:dateUtc="2025-05-06T04:54:00Z"/>
              </w:rPr>
            </w:pPr>
          </w:p>
        </w:tc>
        <w:tc>
          <w:tcPr>
            <w:tcW w:w="1440" w:type="dxa"/>
            <w:shd w:val="clear" w:color="auto" w:fill="auto"/>
          </w:tcPr>
          <w:p w14:paraId="789BC651" w14:textId="77777777" w:rsidR="007B2A18" w:rsidRPr="00F9519C" w:rsidRDefault="007B2A18" w:rsidP="00EE1680">
            <w:pPr>
              <w:pStyle w:val="TAL"/>
              <w:keepLines w:val="0"/>
              <w:rPr>
                <w:ins w:id="404" w:author="Hemish Parikh" w:date="2025-05-05T21:54:00Z" w16du:dateUtc="2025-05-06T04:54:00Z"/>
              </w:rPr>
            </w:pPr>
            <w:proofErr w:type="spellStart"/>
            <w:ins w:id="405" w:author="Hemish Parikh" w:date="2025-05-05T21:54:00Z" w16du:dateUtc="2025-05-06T04:54:00Z">
              <w:r w:rsidRPr="00F9519C">
                <w:t>P</w:t>
              </w:r>
              <w:r w:rsidRPr="00F9519C">
                <w:rPr>
                  <w:vertAlign w:val="subscript"/>
                </w:rPr>
                <w:t>interferer</w:t>
              </w:r>
              <w:proofErr w:type="spellEnd"/>
            </w:ins>
          </w:p>
        </w:tc>
        <w:tc>
          <w:tcPr>
            <w:tcW w:w="1080" w:type="dxa"/>
          </w:tcPr>
          <w:p w14:paraId="0B14112F" w14:textId="77777777" w:rsidR="007B2A18" w:rsidRPr="00F9519C" w:rsidRDefault="007B2A18" w:rsidP="00EE1680">
            <w:pPr>
              <w:pStyle w:val="TAC"/>
              <w:keepLines w:val="0"/>
              <w:rPr>
                <w:ins w:id="406" w:author="Hemish Parikh" w:date="2025-05-05T21:54:00Z" w16du:dateUtc="2025-05-06T04:54:00Z"/>
              </w:rPr>
            </w:pPr>
            <w:ins w:id="407" w:author="Hemish Parikh" w:date="2025-05-05T21:54:00Z" w16du:dateUtc="2025-05-06T04:54:00Z">
              <w:r w:rsidRPr="00F9519C">
                <w:t>dBm</w:t>
              </w:r>
            </w:ins>
          </w:p>
        </w:tc>
        <w:tc>
          <w:tcPr>
            <w:tcW w:w="2880" w:type="dxa"/>
          </w:tcPr>
          <w:p w14:paraId="1BE3E003" w14:textId="77777777" w:rsidR="007B2A18" w:rsidRPr="00F9519C" w:rsidRDefault="007B2A18" w:rsidP="00EE1680">
            <w:pPr>
              <w:pStyle w:val="TAC"/>
              <w:keepLines w:val="0"/>
              <w:rPr>
                <w:ins w:id="408" w:author="Hemish Parikh" w:date="2025-05-05T21:54:00Z" w16du:dateUtc="2025-05-06T04:54:00Z"/>
              </w:rPr>
            </w:pPr>
            <w:ins w:id="409" w:author="Hemish Parikh" w:date="2025-05-05T21:54:00Z" w16du:dateUtc="2025-05-06T04:54:00Z">
              <w:r w:rsidRPr="00F9519C">
                <w:t>-56</w:t>
              </w:r>
            </w:ins>
          </w:p>
        </w:tc>
        <w:tc>
          <w:tcPr>
            <w:tcW w:w="3206" w:type="dxa"/>
          </w:tcPr>
          <w:p w14:paraId="1015A5D0" w14:textId="77777777" w:rsidR="007B2A18" w:rsidRPr="00F9519C" w:rsidRDefault="007B2A18" w:rsidP="00EE1680">
            <w:pPr>
              <w:pStyle w:val="TAC"/>
              <w:keepLines w:val="0"/>
              <w:rPr>
                <w:ins w:id="410" w:author="Hemish Parikh" w:date="2025-05-05T21:54:00Z" w16du:dateUtc="2025-05-06T04:54:00Z"/>
              </w:rPr>
            </w:pPr>
            <w:ins w:id="411" w:author="Hemish Parikh" w:date="2025-05-05T21:54:00Z" w16du:dateUtc="2025-05-06T04:54:00Z">
              <w:r w:rsidRPr="00F9519C">
                <w:t>-44</w:t>
              </w:r>
            </w:ins>
          </w:p>
        </w:tc>
      </w:tr>
      <w:tr w:rsidR="007B2A18" w:rsidRPr="00F9519C" w14:paraId="2EE6AE9C" w14:textId="77777777" w:rsidTr="00EE1680">
        <w:trPr>
          <w:jc w:val="center"/>
          <w:ins w:id="412" w:author="Hemish Parikh" w:date="2025-05-05T21:54:00Z"/>
        </w:trPr>
        <w:tc>
          <w:tcPr>
            <w:tcW w:w="1075" w:type="dxa"/>
            <w:tcBorders>
              <w:top w:val="nil"/>
            </w:tcBorders>
            <w:shd w:val="clear" w:color="auto" w:fill="auto"/>
          </w:tcPr>
          <w:p w14:paraId="36F5BE21" w14:textId="77777777" w:rsidR="007B2A18" w:rsidRPr="00F9519C" w:rsidRDefault="007B2A18" w:rsidP="00EE1680">
            <w:pPr>
              <w:pStyle w:val="TAL"/>
              <w:keepLines w:val="0"/>
              <w:rPr>
                <w:ins w:id="413" w:author="Hemish Parikh" w:date="2025-05-05T21:54:00Z" w16du:dateUtc="2025-05-06T04:54:00Z"/>
              </w:rPr>
            </w:pPr>
          </w:p>
        </w:tc>
        <w:tc>
          <w:tcPr>
            <w:tcW w:w="1440" w:type="dxa"/>
            <w:shd w:val="clear" w:color="auto" w:fill="auto"/>
          </w:tcPr>
          <w:p w14:paraId="0C8BC8FD" w14:textId="77777777" w:rsidR="007B2A18" w:rsidRPr="00F9519C" w:rsidRDefault="007B2A18" w:rsidP="00EE1680">
            <w:pPr>
              <w:pStyle w:val="TAL"/>
              <w:keepLines w:val="0"/>
              <w:rPr>
                <w:ins w:id="414" w:author="Hemish Parikh" w:date="2025-05-05T21:54:00Z" w16du:dateUtc="2025-05-06T04:54:00Z"/>
              </w:rPr>
            </w:pPr>
            <w:proofErr w:type="spellStart"/>
            <w:ins w:id="415" w:author="Hemish Parikh" w:date="2025-05-05T21:54:00Z" w16du:dateUtc="2025-05-06T04:54:00Z">
              <w:r w:rsidRPr="00F9519C">
                <w:t>F</w:t>
              </w:r>
              <w:r w:rsidRPr="00F9519C">
                <w:rPr>
                  <w:vertAlign w:val="subscript"/>
                </w:rPr>
                <w:t>interferer</w:t>
              </w:r>
              <w:proofErr w:type="spellEnd"/>
              <w:r w:rsidRPr="00F9519C">
                <w:t xml:space="preserve"> (offset)</w:t>
              </w:r>
            </w:ins>
          </w:p>
        </w:tc>
        <w:tc>
          <w:tcPr>
            <w:tcW w:w="1080" w:type="dxa"/>
          </w:tcPr>
          <w:p w14:paraId="69AA52F2" w14:textId="77777777" w:rsidR="007B2A18" w:rsidRPr="00F9519C" w:rsidRDefault="007B2A18" w:rsidP="00EE1680">
            <w:pPr>
              <w:pStyle w:val="TAC"/>
              <w:keepLines w:val="0"/>
              <w:rPr>
                <w:ins w:id="416" w:author="Hemish Parikh" w:date="2025-05-05T21:54:00Z" w16du:dateUtc="2025-05-06T04:54:00Z"/>
              </w:rPr>
            </w:pPr>
            <w:ins w:id="417" w:author="Hemish Parikh" w:date="2025-05-05T21:54:00Z" w16du:dateUtc="2025-05-06T04:54:00Z">
              <w:r w:rsidRPr="00F9519C">
                <w:t>MHz</w:t>
              </w:r>
            </w:ins>
          </w:p>
        </w:tc>
        <w:tc>
          <w:tcPr>
            <w:tcW w:w="2880" w:type="dxa"/>
          </w:tcPr>
          <w:p w14:paraId="463D013B" w14:textId="77777777" w:rsidR="007B2A18" w:rsidRPr="00F9519C" w:rsidRDefault="007B2A18" w:rsidP="00EE1680">
            <w:pPr>
              <w:pStyle w:val="TAC"/>
              <w:keepLines w:val="0"/>
              <w:rPr>
                <w:ins w:id="418" w:author="Hemish Parikh" w:date="2025-05-05T21:54:00Z" w16du:dateUtc="2025-05-06T04:54:00Z"/>
              </w:rPr>
            </w:pPr>
            <w:ins w:id="419" w:author="Hemish Parikh" w:date="2025-05-05T21:54:00Z" w16du:dateUtc="2025-05-06T04:54:00Z">
              <w:r w:rsidRPr="00F9519C">
                <w:t>-</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p w14:paraId="2D64FCD1" w14:textId="77777777" w:rsidR="007B2A18" w:rsidRPr="00F9519C" w:rsidRDefault="007B2A18" w:rsidP="00EE1680">
            <w:pPr>
              <w:pStyle w:val="TAC"/>
              <w:keepLines w:val="0"/>
              <w:rPr>
                <w:ins w:id="420" w:author="Hemish Parikh" w:date="2025-05-05T21:54:00Z" w16du:dateUtc="2025-05-06T04:54:00Z"/>
              </w:rPr>
            </w:pPr>
            <w:ins w:id="421" w:author="Hemish Parikh" w:date="2025-05-05T21:54:00Z" w16du:dateUtc="2025-05-06T04:54:00Z">
              <w:r w:rsidRPr="00F9519C">
                <w:t>and</w:t>
              </w:r>
            </w:ins>
          </w:p>
          <w:p w14:paraId="1643A33D" w14:textId="77777777" w:rsidR="007B2A18" w:rsidRPr="00F9519C" w:rsidRDefault="007B2A18" w:rsidP="00EE1680">
            <w:pPr>
              <w:pStyle w:val="TAC"/>
              <w:keepLines w:val="0"/>
              <w:rPr>
                <w:ins w:id="422" w:author="Hemish Parikh" w:date="2025-05-05T21:54:00Z" w16du:dateUtc="2025-05-06T04:54:00Z"/>
              </w:rPr>
            </w:pPr>
            <w:proofErr w:type="spellStart"/>
            <w:ins w:id="423" w:author="Hemish Parikh" w:date="2025-05-05T21:54:00Z" w16du:dateUtc="2025-05-06T04:54:00Z">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tc>
        <w:tc>
          <w:tcPr>
            <w:tcW w:w="3206" w:type="dxa"/>
          </w:tcPr>
          <w:p w14:paraId="3BDA0F50" w14:textId="77777777" w:rsidR="007B2A18" w:rsidRPr="00F9519C" w:rsidRDefault="007B2A18" w:rsidP="00EE1680">
            <w:pPr>
              <w:pStyle w:val="TAC"/>
              <w:keepLines w:val="0"/>
              <w:rPr>
                <w:ins w:id="424" w:author="Hemish Parikh" w:date="2025-05-05T21:54:00Z" w16du:dateUtc="2025-05-06T04:54:00Z"/>
              </w:rPr>
            </w:pPr>
            <w:ins w:id="425" w:author="Hemish Parikh" w:date="2025-05-05T21:54:00Z" w16du:dateUtc="2025-05-06T04:54:00Z">
              <w:r w:rsidRPr="00F9519C">
                <w:t>≤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p w14:paraId="378A33B9" w14:textId="77777777" w:rsidR="007B2A18" w:rsidRPr="00F9519C" w:rsidRDefault="007B2A18" w:rsidP="00EE1680">
            <w:pPr>
              <w:pStyle w:val="TAC"/>
              <w:keepLines w:val="0"/>
              <w:rPr>
                <w:ins w:id="426" w:author="Hemish Parikh" w:date="2025-05-05T21:54:00Z" w16du:dateUtc="2025-05-06T04:54:00Z"/>
              </w:rPr>
            </w:pPr>
            <w:ins w:id="427" w:author="Hemish Parikh" w:date="2025-05-05T21:54:00Z" w16du:dateUtc="2025-05-06T04:54:00Z">
              <w:r w:rsidRPr="00F9519C">
                <w:t>and</w:t>
              </w:r>
            </w:ins>
          </w:p>
          <w:p w14:paraId="4BEF1ADF" w14:textId="77777777" w:rsidR="007B2A18" w:rsidRPr="00F9519C" w:rsidRDefault="007B2A18" w:rsidP="00EE1680">
            <w:pPr>
              <w:pStyle w:val="TAC"/>
              <w:keepLines w:val="0"/>
              <w:rPr>
                <w:ins w:id="428" w:author="Hemish Parikh" w:date="2025-05-05T21:54:00Z" w16du:dateUtc="2025-05-06T04:54:00Z"/>
              </w:rPr>
            </w:pPr>
            <w:ins w:id="429" w:author="Hemish Parikh" w:date="2025-05-05T21:54:00Z" w16du:dateUtc="2025-05-06T04:54:00Z">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tc>
      </w:tr>
      <w:tr w:rsidR="007B2A18" w:rsidRPr="00F9519C" w14:paraId="26475F14" w14:textId="77777777" w:rsidTr="00EE1680">
        <w:trPr>
          <w:jc w:val="center"/>
          <w:ins w:id="430" w:author="Hemish Parikh" w:date="2025-05-05T21:54:00Z"/>
        </w:trPr>
        <w:tc>
          <w:tcPr>
            <w:tcW w:w="1075" w:type="dxa"/>
          </w:tcPr>
          <w:p w14:paraId="62C56917" w14:textId="77777777" w:rsidR="007B2A18" w:rsidRPr="00F9519C" w:rsidRDefault="007B2A18" w:rsidP="00EE1680">
            <w:pPr>
              <w:pStyle w:val="TAL"/>
              <w:keepLines w:val="0"/>
              <w:rPr>
                <w:ins w:id="431" w:author="Hemish Parikh" w:date="2025-05-05T21:54:00Z" w16du:dateUtc="2025-05-06T04:54:00Z"/>
              </w:rPr>
            </w:pPr>
            <w:ins w:id="432" w:author="Hemish Parikh" w:date="2025-05-05T21:54:00Z" w16du:dateUtc="2025-05-06T04:54:00Z">
              <w:r w:rsidRPr="00F9519C">
                <w:t>n46</w:t>
              </w:r>
            </w:ins>
          </w:p>
        </w:tc>
        <w:tc>
          <w:tcPr>
            <w:tcW w:w="1440" w:type="dxa"/>
            <w:shd w:val="clear" w:color="auto" w:fill="auto"/>
          </w:tcPr>
          <w:p w14:paraId="4A5D9011" w14:textId="77777777" w:rsidR="007B2A18" w:rsidRPr="00F9519C" w:rsidRDefault="007B2A18" w:rsidP="00EE1680">
            <w:pPr>
              <w:pStyle w:val="TAL"/>
              <w:keepLines w:val="0"/>
              <w:rPr>
                <w:ins w:id="433" w:author="Hemish Parikh" w:date="2025-05-05T21:54:00Z" w16du:dateUtc="2025-05-06T04:54:00Z"/>
              </w:rPr>
            </w:pPr>
            <w:proofErr w:type="spellStart"/>
            <w:ins w:id="434" w:author="Hemish Parikh" w:date="2025-05-05T21:54:00Z" w16du:dateUtc="2025-05-06T04:54:00Z">
              <w:r w:rsidRPr="00F9519C">
                <w:t>F</w:t>
              </w:r>
              <w:r w:rsidRPr="00F9519C">
                <w:rPr>
                  <w:vertAlign w:val="subscript"/>
                </w:rPr>
                <w:t>interferer</w:t>
              </w:r>
              <w:proofErr w:type="spellEnd"/>
            </w:ins>
          </w:p>
        </w:tc>
        <w:tc>
          <w:tcPr>
            <w:tcW w:w="1080" w:type="dxa"/>
          </w:tcPr>
          <w:p w14:paraId="026CA78F" w14:textId="77777777" w:rsidR="007B2A18" w:rsidRPr="00F9519C" w:rsidRDefault="007B2A18" w:rsidP="00EE1680">
            <w:pPr>
              <w:pStyle w:val="TAC"/>
              <w:keepLines w:val="0"/>
              <w:rPr>
                <w:ins w:id="435" w:author="Hemish Parikh" w:date="2025-05-05T21:54:00Z" w16du:dateUtc="2025-05-06T04:54:00Z"/>
              </w:rPr>
            </w:pPr>
            <w:ins w:id="436" w:author="Hemish Parikh" w:date="2025-05-05T21:54:00Z" w16du:dateUtc="2025-05-06T04:54:00Z">
              <w:r w:rsidRPr="00F9519C">
                <w:t>MHz</w:t>
              </w:r>
            </w:ins>
          </w:p>
        </w:tc>
        <w:tc>
          <w:tcPr>
            <w:tcW w:w="2880" w:type="dxa"/>
          </w:tcPr>
          <w:p w14:paraId="1D64C216" w14:textId="77777777" w:rsidR="007B2A18" w:rsidRPr="00F9519C" w:rsidRDefault="007B2A18" w:rsidP="00EE1680">
            <w:pPr>
              <w:pStyle w:val="TAC"/>
              <w:keepLines w:val="0"/>
              <w:rPr>
                <w:ins w:id="437" w:author="Hemish Parikh" w:date="2025-05-05T21:54:00Z" w16du:dateUtc="2025-05-06T04:54:00Z"/>
              </w:rPr>
            </w:pPr>
            <w:ins w:id="438" w:author="Hemish Parikh" w:date="2025-05-05T21:54:00Z" w16du:dateUtc="2025-05-06T04:54:00Z">
              <w:r w:rsidRPr="00F9519C">
                <w:t>NOTE 2</w:t>
              </w:r>
            </w:ins>
          </w:p>
        </w:tc>
        <w:tc>
          <w:tcPr>
            <w:tcW w:w="3206" w:type="dxa"/>
          </w:tcPr>
          <w:p w14:paraId="3D76951F" w14:textId="77777777" w:rsidR="007B2A18" w:rsidRPr="00F9519C" w:rsidRDefault="007B2A18" w:rsidP="00EE1680">
            <w:pPr>
              <w:pStyle w:val="TAC"/>
              <w:keepLines w:val="0"/>
              <w:rPr>
                <w:ins w:id="439" w:author="Hemish Parikh" w:date="2025-05-05T21:54:00Z" w16du:dateUtc="2025-05-06T04:54:00Z"/>
              </w:rPr>
            </w:pPr>
            <w:proofErr w:type="spellStart"/>
            <w:ins w:id="440" w:author="Hemish Parikh" w:date="2025-05-05T21:54:00Z" w16du:dateUtc="2025-05-06T04:54:00Z">
              <w:r w:rsidRPr="00F9519C">
                <w:t>F</w:t>
              </w:r>
              <w:r w:rsidRPr="00F9519C">
                <w:rPr>
                  <w:vertAlign w:val="subscript"/>
                </w:rPr>
                <w:t>DL_low</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0943898D" w14:textId="77777777" w:rsidR="007B2A18" w:rsidRPr="00F9519C" w:rsidRDefault="007B2A18" w:rsidP="00EE1680">
            <w:pPr>
              <w:pStyle w:val="TAC"/>
              <w:keepLines w:val="0"/>
              <w:rPr>
                <w:ins w:id="441" w:author="Hemish Parikh" w:date="2025-05-05T21:54:00Z" w16du:dateUtc="2025-05-06T04:54:00Z"/>
              </w:rPr>
            </w:pPr>
            <w:ins w:id="442" w:author="Hemish Parikh" w:date="2025-05-05T21:54:00Z" w16du:dateUtc="2025-05-06T04:54:00Z">
              <w:r w:rsidRPr="00F9519C">
                <w:t>to</w:t>
              </w:r>
            </w:ins>
          </w:p>
          <w:p w14:paraId="7F009E0A" w14:textId="77777777" w:rsidR="007B2A18" w:rsidRPr="00F9519C" w:rsidRDefault="007B2A18" w:rsidP="00EE1680">
            <w:pPr>
              <w:pStyle w:val="TAC"/>
              <w:keepLines w:val="0"/>
              <w:rPr>
                <w:ins w:id="443" w:author="Hemish Parikh" w:date="2025-05-05T21:54:00Z" w16du:dateUtc="2025-05-06T04:54:00Z"/>
              </w:rPr>
            </w:pPr>
            <w:proofErr w:type="spellStart"/>
            <w:ins w:id="444" w:author="Hemish Parikh" w:date="2025-05-05T21:54:00Z" w16du:dateUtc="2025-05-06T04:54:00Z">
              <w:r w:rsidRPr="00F9519C">
                <w:t>F</w:t>
              </w:r>
              <w:r w:rsidRPr="00F9519C">
                <w:rPr>
                  <w:vertAlign w:val="subscript"/>
                </w:rPr>
                <w:t>DL_high</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55BBF233" w14:textId="77777777" w:rsidR="007B2A18" w:rsidRPr="00F9519C" w:rsidRDefault="007B2A18" w:rsidP="00EE1680">
            <w:pPr>
              <w:pStyle w:val="TAC"/>
              <w:keepLines w:val="0"/>
              <w:rPr>
                <w:ins w:id="445" w:author="Hemish Parikh" w:date="2025-05-05T21:54:00Z" w16du:dateUtc="2025-05-06T04:54:00Z"/>
              </w:rPr>
            </w:pPr>
            <w:ins w:id="446" w:author="Hemish Parikh" w:date="2025-05-05T21:54:00Z" w16du:dateUtc="2025-05-06T04:54:00Z">
              <w:r w:rsidRPr="00F9519C">
                <w:t>NOTE 4</w:t>
              </w:r>
            </w:ins>
          </w:p>
        </w:tc>
      </w:tr>
      <w:tr w:rsidR="007B2A18" w:rsidRPr="00F9519C" w14:paraId="7A7833A0" w14:textId="77777777" w:rsidTr="00EE1680">
        <w:trPr>
          <w:jc w:val="center"/>
          <w:ins w:id="447" w:author="Hemish Parikh" w:date="2025-05-05T21:54:00Z"/>
        </w:trPr>
        <w:tc>
          <w:tcPr>
            <w:tcW w:w="9681" w:type="dxa"/>
            <w:gridSpan w:val="5"/>
          </w:tcPr>
          <w:p w14:paraId="1B173FDC" w14:textId="77777777" w:rsidR="007B2A18" w:rsidRPr="00F9519C" w:rsidRDefault="007B2A18" w:rsidP="00EE1680">
            <w:pPr>
              <w:pStyle w:val="TAN"/>
              <w:keepNext w:val="0"/>
              <w:keepLines w:val="0"/>
              <w:rPr>
                <w:ins w:id="448" w:author="Hemish Parikh" w:date="2025-05-05T21:54:00Z" w16du:dateUtc="2025-05-06T04:54:00Z"/>
              </w:rPr>
            </w:pPr>
            <w:ins w:id="449" w:author="Hemish Parikh" w:date="2025-05-05T21:54:00Z" w16du:dateUtc="2025-05-06T04:54:00Z">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ins>
            <w:ins w:id="450" w:author="Hemish Parikh" w:date="2025-05-05T21:54:00Z" w16du:dateUtc="2025-05-06T04:54:00Z">
              <w:r w:rsidRPr="00F9519C">
                <w:rPr>
                  <w:rFonts w:eastAsia="Osaka"/>
                  <w:position w:val="-10"/>
                </w:rPr>
                <w:object w:dxaOrig="2659" w:dyaOrig="400" w14:anchorId="10E379FB">
                  <v:shape id="_x0000_i1026" type="#_x0000_t75" style="width:112.05pt;height:10pt" o:ole="">
                    <v:imagedata r:id="rId12" o:title=""/>
                  </v:shape>
                  <o:OLEObject Type="Embed" ProgID="Equation.3" ShapeID="_x0000_i1026" DrawAspect="Content" ObjectID="_1808321881" r:id="rId14"/>
                </w:object>
              </w:r>
            </w:ins>
            <w:ins w:id="451" w:author="Hemish Parikh" w:date="2025-05-05T21:54:00Z" w16du:dateUtc="2025-05-06T04:54:00Z">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ins>
          </w:p>
          <w:p w14:paraId="65F99A3C" w14:textId="77777777" w:rsidR="007B2A18" w:rsidRPr="00F9519C" w:rsidRDefault="007B2A18" w:rsidP="00EE1680">
            <w:pPr>
              <w:pStyle w:val="TAN"/>
              <w:keepNext w:val="0"/>
              <w:keepLines w:val="0"/>
              <w:rPr>
                <w:ins w:id="452" w:author="Hemish Parikh" w:date="2025-05-05T21:54:00Z" w16du:dateUtc="2025-05-06T04:54:00Z"/>
              </w:rPr>
            </w:pPr>
            <w:ins w:id="453" w:author="Hemish Parikh" w:date="2025-05-05T21:54:00Z" w16du:dateUtc="2025-05-06T04:54:00Z">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ins>
          </w:p>
          <w:p w14:paraId="339EDC4B" w14:textId="77777777" w:rsidR="007B2A18" w:rsidRPr="00F9519C" w:rsidRDefault="007B2A18" w:rsidP="00EE1680">
            <w:pPr>
              <w:pStyle w:val="TAN"/>
              <w:keepNext w:val="0"/>
              <w:keepLines w:val="0"/>
              <w:rPr>
                <w:ins w:id="454" w:author="Hemish Parikh" w:date="2025-05-05T21:54:00Z" w16du:dateUtc="2025-05-06T04:54:00Z"/>
              </w:rPr>
            </w:pPr>
            <w:ins w:id="455" w:author="Hemish Parikh" w:date="2025-05-05T21:54:00Z" w16du:dateUtc="2025-05-06T04:54:00Z">
              <w:r w:rsidRPr="00F9519C">
                <w:t>NOTE 3:</w:t>
              </w:r>
              <w:r w:rsidRPr="00F9519C">
                <w:tab/>
              </w:r>
              <w:proofErr w:type="spellStart"/>
              <w:r w:rsidRPr="00F9519C">
                <w:t>BW</w:t>
              </w:r>
              <w:r w:rsidRPr="00F9519C">
                <w:rPr>
                  <w:vertAlign w:val="subscript"/>
                </w:rPr>
                <w:t>channel</w:t>
              </w:r>
              <w:proofErr w:type="spellEnd"/>
              <w:r w:rsidRPr="00F9519C">
                <w:rPr>
                  <w:vertAlign w:val="subscript"/>
                </w:rPr>
                <w:t xml:space="preserve"> CA</w:t>
              </w:r>
              <w:r w:rsidRPr="00F9519C">
                <w:t xml:space="preserve"> denotes the aggregated channel bandwidth of the wanted signal</w:t>
              </w:r>
            </w:ins>
          </w:p>
          <w:p w14:paraId="707603AF" w14:textId="77777777" w:rsidR="007B2A18" w:rsidRPr="00F9519C" w:rsidRDefault="007B2A18" w:rsidP="00EE1680">
            <w:pPr>
              <w:pStyle w:val="TAN"/>
              <w:keepNext w:val="0"/>
              <w:keepLines w:val="0"/>
              <w:rPr>
                <w:ins w:id="456" w:author="Hemish Parikh" w:date="2025-05-05T21:54:00Z" w16du:dateUtc="2025-05-06T04:54:00Z"/>
              </w:rPr>
            </w:pPr>
            <w:ins w:id="457" w:author="Hemish Parikh" w:date="2025-05-05T21:54:00Z" w16du:dateUtc="2025-05-06T04:54:00Z">
              <w:r w:rsidRPr="00F9519C">
                <w:t>NOTE 4:</w:t>
              </w:r>
              <w:r w:rsidRPr="00F9519C">
                <w:tab/>
                <w:t>Interferer carrier frequencies in the frequency range for Case 2 shall be located at discrete frequencies in integer multiples of 20 MHz offset from -</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xml:space="preserve">, case 2 </w:t>
              </w:r>
              <w:r w:rsidRPr="00F9519C">
                <w:t xml:space="preserve">and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case 2</w:t>
              </w:r>
            </w:ins>
          </w:p>
        </w:tc>
      </w:tr>
    </w:tbl>
    <w:p w14:paraId="7061866B" w14:textId="77777777" w:rsidR="007B2A18" w:rsidRDefault="007B2A18" w:rsidP="007B2A18">
      <w:pPr>
        <w:rPr>
          <w:ins w:id="458" w:author="Hemish Parikh" w:date="2025-05-05T21:54:00Z" w16du:dateUtc="2025-05-06T04:54:00Z"/>
        </w:rPr>
      </w:pPr>
    </w:p>
    <w:p w14:paraId="062C2BAA" w14:textId="0196105B" w:rsidR="00053A1E" w:rsidRDefault="00053A1E" w:rsidP="00053A1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4D45724" w14:textId="77777777" w:rsidR="00442BC2" w:rsidRDefault="00442BC2" w:rsidP="00053A1E">
      <w:pPr>
        <w:rPr>
          <w:rFonts w:ascii="Arial" w:hAnsi="Arial" w:cs="Arial"/>
          <w:color w:val="0000FF"/>
          <w:sz w:val="28"/>
        </w:rPr>
      </w:pPr>
    </w:p>
    <w:p w14:paraId="5F4B1961" w14:textId="77777777" w:rsidR="00F350C0" w:rsidRPr="00511225" w:rsidRDefault="00F350C0" w:rsidP="00F350C0">
      <w:pPr>
        <w:pStyle w:val="Heading3"/>
      </w:pPr>
      <w:r w:rsidRPr="00511225">
        <w:t>7.6F.3</w:t>
      </w:r>
      <w:r w:rsidRPr="00511225">
        <w:tab/>
        <w:t>Out-of-band blocking</w:t>
      </w:r>
    </w:p>
    <w:p w14:paraId="5F199094" w14:textId="77777777" w:rsidR="00F350C0" w:rsidRPr="00511225" w:rsidRDefault="00F350C0" w:rsidP="00F350C0">
      <w:pPr>
        <w:pStyle w:val="EditorsNote"/>
        <w:rPr>
          <w:rFonts w:eastAsia="PMingLiU"/>
          <w:lang w:eastAsia="zh-TW"/>
        </w:rPr>
      </w:pPr>
      <w:r w:rsidRPr="00511225">
        <w:rPr>
          <w:rFonts w:eastAsia="TimesNewRomanPSMT"/>
          <w:lang w:eastAsia="fr-FR"/>
        </w:rPr>
        <w:t xml:space="preserve">Editor’s note: </w:t>
      </w:r>
    </w:p>
    <w:p w14:paraId="72CC5EA5" w14:textId="77777777" w:rsidR="00F350C0" w:rsidRPr="00511225" w:rsidRDefault="00F350C0" w:rsidP="00F350C0">
      <w:pPr>
        <w:pStyle w:val="EditorsNote"/>
      </w:pPr>
      <w:r w:rsidRPr="00511225">
        <w:t>- MU and TT for &gt;6GHz (band n96) are working assumption based on analysis of single TE vendor. Values will be revisited once analysis from other TE vendors is available.</w:t>
      </w:r>
    </w:p>
    <w:p w14:paraId="2557DAD3" w14:textId="77777777" w:rsidR="00F350C0" w:rsidRPr="00F17ED7" w:rsidRDefault="00F350C0" w:rsidP="00F350C0">
      <w:pPr>
        <w:pStyle w:val="H6"/>
        <w:rPr>
          <w:sz w:val="24"/>
        </w:rPr>
      </w:pPr>
      <w:r w:rsidRPr="00F17ED7">
        <w:rPr>
          <w:sz w:val="24"/>
        </w:rPr>
        <w:t>7.6F.3.1</w:t>
      </w:r>
      <w:r w:rsidRPr="00F17ED7">
        <w:rPr>
          <w:sz w:val="24"/>
        </w:rPr>
        <w:tab/>
        <w:t>Out-of-band blocking for shared spectrum channel access</w:t>
      </w:r>
    </w:p>
    <w:p w14:paraId="7DA7F41D" w14:textId="77777777" w:rsidR="0054479D" w:rsidRDefault="0054479D" w:rsidP="0054479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F720F6E" w14:textId="4638BEDF" w:rsidR="00F350C0" w:rsidRPr="00D54AD4" w:rsidRDefault="00F350C0" w:rsidP="00F350C0">
      <w:pPr>
        <w:pStyle w:val="H6"/>
        <w:rPr>
          <w:ins w:id="459" w:author="Hemish Parikh" w:date="2025-05-05T19:19:00Z" w16du:dateUtc="2025-05-06T02:19:00Z"/>
          <w:sz w:val="24"/>
        </w:rPr>
      </w:pPr>
      <w:ins w:id="460" w:author="Hemish Parikh" w:date="2025-05-05T19:19:00Z" w16du:dateUtc="2025-05-06T02:19:00Z">
        <w:r w:rsidRPr="00D54AD4">
          <w:rPr>
            <w:sz w:val="24"/>
          </w:rPr>
          <w:lastRenderedPageBreak/>
          <w:t>7.6F.3.2</w:t>
        </w:r>
      </w:ins>
      <w:ins w:id="461" w:author="Hemish Parikh" w:date="2025-05-05T22:12:00Z" w16du:dateUtc="2025-05-06T05:12:00Z">
        <w:r w:rsidR="008F66C4">
          <w:rPr>
            <w:sz w:val="24"/>
          </w:rPr>
          <w:tab/>
        </w:r>
      </w:ins>
      <w:ins w:id="462" w:author="Hemish Parikh" w:date="2025-05-05T19:19:00Z" w16du:dateUtc="2025-05-06T02:19:00Z">
        <w:r w:rsidRPr="00D54AD4">
          <w:rPr>
            <w:sz w:val="24"/>
          </w:rPr>
          <w:t>Out-of-band blocking for shared spectrum channel access CA</w:t>
        </w:r>
      </w:ins>
    </w:p>
    <w:p w14:paraId="4FA0FE30" w14:textId="2268A526" w:rsidR="00332500" w:rsidRPr="00511225" w:rsidRDefault="00332500" w:rsidP="00332500">
      <w:pPr>
        <w:pStyle w:val="H6"/>
        <w:rPr>
          <w:ins w:id="463" w:author="Hemish Parikh" w:date="2025-05-05T22:14:00Z" w16du:dateUtc="2025-05-06T05:14:00Z"/>
        </w:rPr>
      </w:pPr>
      <w:ins w:id="464" w:author="Hemish Parikh" w:date="2025-05-05T22:14:00Z" w16du:dateUtc="2025-05-06T05:14:00Z">
        <w:r w:rsidRPr="00511225">
          <w:t>7.6F.3.</w:t>
        </w:r>
        <w:r w:rsidR="002A4918">
          <w:t>2</w:t>
        </w:r>
        <w:r w:rsidRPr="00511225">
          <w:t>.1</w:t>
        </w:r>
        <w:r w:rsidRPr="00511225">
          <w:tab/>
          <w:t xml:space="preserve">Test purpose </w:t>
        </w:r>
      </w:ins>
    </w:p>
    <w:p w14:paraId="6E446727" w14:textId="76230444" w:rsidR="00332500" w:rsidRPr="00511225" w:rsidRDefault="00332500" w:rsidP="00332500">
      <w:pPr>
        <w:rPr>
          <w:ins w:id="465" w:author="Hemish Parikh" w:date="2025-05-05T22:14:00Z" w16du:dateUtc="2025-05-06T05:14:00Z"/>
        </w:rPr>
      </w:pPr>
      <w:ins w:id="466" w:author="Hemish Parikh" w:date="2025-05-05T22:14:00Z" w16du:dateUtc="2025-05-06T05:14:00Z">
        <w:r w:rsidRPr="00511225">
          <w:t xml:space="preserve">The test purpose </w:t>
        </w:r>
      </w:ins>
      <w:ins w:id="467" w:author="Hemish Parikh" w:date="2025-05-07T10:23:00Z" w16du:dateUtc="2025-05-07T17:23:00Z">
        <w:r w:rsidR="00907E31" w:rsidRPr="00F9519C">
          <w:t>for intra-band contiguous shared access CA</w:t>
        </w:r>
        <w:r w:rsidR="00907E31" w:rsidRPr="00511225">
          <w:t xml:space="preserve"> </w:t>
        </w:r>
      </w:ins>
      <w:ins w:id="468" w:author="Hemish Parikh" w:date="2025-05-05T22:14:00Z" w16du:dateUtc="2025-05-06T05:14:00Z">
        <w:r w:rsidRPr="00511225">
          <w:t xml:space="preserve">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ins>
    </w:p>
    <w:p w14:paraId="51363CB3" w14:textId="2765556F" w:rsidR="00332500" w:rsidRPr="00511225" w:rsidRDefault="00332500" w:rsidP="00332500">
      <w:pPr>
        <w:pStyle w:val="H6"/>
        <w:rPr>
          <w:ins w:id="469" w:author="Hemish Parikh" w:date="2025-05-05T22:14:00Z" w16du:dateUtc="2025-05-06T05:14:00Z"/>
        </w:rPr>
      </w:pPr>
      <w:ins w:id="470" w:author="Hemish Parikh" w:date="2025-05-05T22:14:00Z" w16du:dateUtc="2025-05-06T05:14:00Z">
        <w:r w:rsidRPr="00511225">
          <w:t>7.6F.3.</w:t>
        </w:r>
        <w:r w:rsidR="002A4918">
          <w:t>2</w:t>
        </w:r>
        <w:r w:rsidRPr="00511225">
          <w:t>.2</w:t>
        </w:r>
        <w:r w:rsidRPr="00511225">
          <w:tab/>
          <w:t>Test applicability</w:t>
        </w:r>
      </w:ins>
    </w:p>
    <w:p w14:paraId="28C390D8" w14:textId="6DCD3CBC" w:rsidR="00332500" w:rsidRPr="00511225" w:rsidRDefault="00332500" w:rsidP="00332500">
      <w:pPr>
        <w:rPr>
          <w:ins w:id="471" w:author="Hemish Parikh" w:date="2025-05-05T22:14:00Z" w16du:dateUtc="2025-05-06T05:14:00Z"/>
        </w:rPr>
      </w:pPr>
      <w:ins w:id="472" w:author="Hemish Parikh" w:date="2025-05-05T22:14:00Z" w16du:dateUtc="2025-05-06T05:14:00Z">
        <w:r w:rsidRPr="00511225">
          <w:t>This test case applies to all types of NR UE release 16 and forward that support NR standalone shared spectrum channel access</w:t>
        </w:r>
      </w:ins>
      <w:ins w:id="473" w:author="Hemish Parikh" w:date="2025-05-07T10:23:00Z" w16du:dateUtc="2025-05-07T17:23:00Z">
        <w:r w:rsidR="00907E31">
          <w:t xml:space="preserve"> CA</w:t>
        </w:r>
      </w:ins>
      <w:ins w:id="474" w:author="Hemish Parikh" w:date="2025-05-05T22:14:00Z" w16du:dateUtc="2025-05-06T05:14:00Z">
        <w:r w:rsidRPr="00511225">
          <w:t>.</w:t>
        </w:r>
      </w:ins>
    </w:p>
    <w:p w14:paraId="719884EF" w14:textId="41DE5DF2" w:rsidR="00332500" w:rsidRPr="00511225" w:rsidRDefault="00332500" w:rsidP="00332500">
      <w:pPr>
        <w:pStyle w:val="H6"/>
        <w:rPr>
          <w:ins w:id="475" w:author="Hemish Parikh" w:date="2025-05-05T22:14:00Z" w16du:dateUtc="2025-05-06T05:14:00Z"/>
        </w:rPr>
      </w:pPr>
      <w:ins w:id="476" w:author="Hemish Parikh" w:date="2025-05-05T22:14:00Z" w16du:dateUtc="2025-05-06T05:14:00Z">
        <w:r w:rsidRPr="00511225">
          <w:t>7.6F.3.</w:t>
        </w:r>
        <w:r w:rsidR="002A4918">
          <w:t>2</w:t>
        </w:r>
        <w:r w:rsidRPr="00511225">
          <w:t>.3</w:t>
        </w:r>
        <w:r w:rsidRPr="00511225">
          <w:tab/>
          <w:t>Minimum conformance requirements</w:t>
        </w:r>
      </w:ins>
    </w:p>
    <w:p w14:paraId="69883771" w14:textId="7D810232" w:rsidR="00900F3E" w:rsidRPr="00F9519C" w:rsidRDefault="00900F3E" w:rsidP="00900F3E">
      <w:pPr>
        <w:rPr>
          <w:ins w:id="477" w:author="Hemish Parikh" w:date="2025-05-07T10:24:00Z" w16du:dateUtc="2025-05-07T17:24:00Z"/>
        </w:rPr>
      </w:pPr>
      <w:ins w:id="478" w:author="Hemish Parikh" w:date="2025-05-07T10:24:00Z" w16du:dateUtc="2025-05-07T17:24:00Z">
        <w:r w:rsidRPr="00F9519C">
          <w:t xml:space="preserve">Out-of-band blocking for intra-band contiguous shared access CA requirements are specified in Table 7.6F.3A.1-1.  These requirements apply for any SCS specified for the channel bandwidth of the wanted signal.  For the test parameters specified in </w:t>
        </w:r>
        <w:r w:rsidRPr="00511225">
          <w:t>Table 7.6F.3.</w:t>
        </w:r>
        <w:r>
          <w:t>2</w:t>
        </w:r>
        <w:r w:rsidRPr="00511225">
          <w:t>.3-1 and Table 7.6F.3.</w:t>
        </w:r>
        <w:r>
          <w:t>2</w:t>
        </w:r>
        <w:r w:rsidRPr="00511225">
          <w:t>.3-2</w:t>
        </w:r>
        <w:r w:rsidRPr="00F9519C">
          <w:t>, the throughput of each carrier shall be ≥ 95 % of the maximum throughput of the reference measurement channels as specified in Annexes A.2.2, A.3.2, and A.3.3 (with one sided dynamic OCNG Pattern OP.1 FDD/TDD for the DL-signal as described in Annex A.5.1.1/A.5.2.1).</w:t>
        </w:r>
      </w:ins>
    </w:p>
    <w:p w14:paraId="5D63D063" w14:textId="77777777" w:rsidR="00456940" w:rsidRDefault="00456940" w:rsidP="00332500">
      <w:pPr>
        <w:pStyle w:val="TH"/>
        <w:rPr>
          <w:ins w:id="479" w:author="Hemish Parikh" w:date="2025-05-07T10:26:00Z" w16du:dateUtc="2025-05-07T17:26:00Z"/>
        </w:rPr>
      </w:pPr>
    </w:p>
    <w:p w14:paraId="05353E41" w14:textId="7EF6CEAD" w:rsidR="003E4D8B" w:rsidRDefault="00332500" w:rsidP="00332500">
      <w:pPr>
        <w:pStyle w:val="TH"/>
        <w:rPr>
          <w:ins w:id="480" w:author="Hemish Parikh" w:date="2025-05-07T10:25:00Z" w16du:dateUtc="2025-05-07T17:25:00Z"/>
          <w:rFonts w:cs="Arial"/>
        </w:rPr>
      </w:pPr>
      <w:ins w:id="481" w:author="Hemish Parikh" w:date="2025-05-05T22:14:00Z" w16du:dateUtc="2025-05-06T05:14:00Z">
        <w:r w:rsidRPr="00511225">
          <w:t>Table 7.6F.3.</w:t>
        </w:r>
        <w:r w:rsidR="002A4918">
          <w:t>2</w:t>
        </w:r>
        <w:r w:rsidRPr="00511225">
          <w:t xml:space="preserve">.3-1: </w:t>
        </w:r>
      </w:ins>
      <w:ins w:id="482" w:author="Hemish Parikh" w:date="2025-05-07T10:25:00Z" w16du:dateUtc="2025-05-07T17:25:00Z">
        <w:r w:rsidR="002819CF" w:rsidRPr="00F9519C">
          <w:rPr>
            <w:rFonts w:cs="Arial"/>
          </w:rPr>
          <w:t>Out-of-band blocking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6957"/>
      </w:tblGrid>
      <w:tr w:rsidR="003E4D8B" w:rsidRPr="00F9519C" w14:paraId="44E3D285" w14:textId="77777777" w:rsidTr="00EE1680">
        <w:trPr>
          <w:jc w:val="center"/>
          <w:ins w:id="483" w:author="Hemish Parikh" w:date="2025-05-07T10:26:00Z"/>
        </w:trPr>
        <w:tc>
          <w:tcPr>
            <w:tcW w:w="1639" w:type="dxa"/>
            <w:tcBorders>
              <w:bottom w:val="nil"/>
            </w:tcBorders>
            <w:shd w:val="clear" w:color="auto" w:fill="auto"/>
          </w:tcPr>
          <w:p w14:paraId="26CCEE25" w14:textId="77777777" w:rsidR="003E4D8B" w:rsidRPr="00F9519C" w:rsidRDefault="003E4D8B" w:rsidP="00EE1680">
            <w:pPr>
              <w:pStyle w:val="TAH"/>
              <w:keepNext w:val="0"/>
              <w:keepLines w:val="0"/>
              <w:rPr>
                <w:ins w:id="484" w:author="Hemish Parikh" w:date="2025-05-07T10:26:00Z" w16du:dateUtc="2025-05-07T17:26:00Z"/>
              </w:rPr>
            </w:pPr>
            <w:ins w:id="485" w:author="Hemish Parikh" w:date="2025-05-07T10:26:00Z" w16du:dateUtc="2025-05-07T17:26:00Z">
              <w:r w:rsidRPr="00F9519C">
                <w:t>Rx Parameter</w:t>
              </w:r>
            </w:ins>
          </w:p>
        </w:tc>
        <w:tc>
          <w:tcPr>
            <w:tcW w:w="798" w:type="dxa"/>
            <w:tcBorders>
              <w:bottom w:val="nil"/>
            </w:tcBorders>
            <w:shd w:val="clear" w:color="auto" w:fill="auto"/>
          </w:tcPr>
          <w:p w14:paraId="1ED8C3E8" w14:textId="77777777" w:rsidR="003E4D8B" w:rsidRPr="00F9519C" w:rsidRDefault="003E4D8B" w:rsidP="00EE1680">
            <w:pPr>
              <w:pStyle w:val="TAH"/>
              <w:keepNext w:val="0"/>
              <w:keepLines w:val="0"/>
              <w:rPr>
                <w:ins w:id="486" w:author="Hemish Parikh" w:date="2025-05-07T10:26:00Z" w16du:dateUtc="2025-05-07T17:26:00Z"/>
              </w:rPr>
            </w:pPr>
            <w:ins w:id="487" w:author="Hemish Parikh" w:date="2025-05-07T10:26:00Z" w16du:dateUtc="2025-05-07T17:26:00Z">
              <w:r w:rsidRPr="00F9519C">
                <w:t xml:space="preserve">Units </w:t>
              </w:r>
            </w:ins>
          </w:p>
        </w:tc>
        <w:tc>
          <w:tcPr>
            <w:tcW w:w="6957" w:type="dxa"/>
          </w:tcPr>
          <w:p w14:paraId="7CE0532D" w14:textId="77777777" w:rsidR="003E4D8B" w:rsidRPr="00F9519C" w:rsidRDefault="003E4D8B" w:rsidP="00EE1680">
            <w:pPr>
              <w:pStyle w:val="TAH"/>
              <w:keepNext w:val="0"/>
              <w:keepLines w:val="0"/>
              <w:rPr>
                <w:ins w:id="488" w:author="Hemish Parikh" w:date="2025-05-07T10:26:00Z" w16du:dateUtc="2025-05-07T17:26:00Z"/>
              </w:rPr>
            </w:pPr>
            <w:ins w:id="489" w:author="Hemish Parikh" w:date="2025-05-07T10:26:00Z" w16du:dateUtc="2025-05-07T17:26:00Z">
              <w:r w:rsidRPr="00F9519C">
                <w:t>Shared access CA bandwidth class</w:t>
              </w:r>
            </w:ins>
          </w:p>
        </w:tc>
      </w:tr>
      <w:tr w:rsidR="003E4D8B" w:rsidRPr="00F9519C" w14:paraId="2F95124A" w14:textId="77777777" w:rsidTr="00EE1680">
        <w:trPr>
          <w:jc w:val="center"/>
          <w:ins w:id="490" w:author="Hemish Parikh" w:date="2025-05-07T10:26:00Z"/>
        </w:trPr>
        <w:tc>
          <w:tcPr>
            <w:tcW w:w="1639" w:type="dxa"/>
            <w:tcBorders>
              <w:top w:val="nil"/>
              <w:bottom w:val="single" w:sz="4" w:space="0" w:color="auto"/>
            </w:tcBorders>
            <w:shd w:val="clear" w:color="auto" w:fill="auto"/>
          </w:tcPr>
          <w:p w14:paraId="731004D1" w14:textId="77777777" w:rsidR="003E4D8B" w:rsidRPr="00F9519C" w:rsidRDefault="003E4D8B" w:rsidP="00EE1680">
            <w:pPr>
              <w:pStyle w:val="TAH"/>
              <w:keepNext w:val="0"/>
              <w:keepLines w:val="0"/>
              <w:rPr>
                <w:ins w:id="491" w:author="Hemish Parikh" w:date="2025-05-07T10:26:00Z" w16du:dateUtc="2025-05-07T17:26:00Z"/>
              </w:rPr>
            </w:pPr>
          </w:p>
        </w:tc>
        <w:tc>
          <w:tcPr>
            <w:tcW w:w="798" w:type="dxa"/>
            <w:tcBorders>
              <w:top w:val="nil"/>
            </w:tcBorders>
            <w:shd w:val="clear" w:color="auto" w:fill="auto"/>
          </w:tcPr>
          <w:p w14:paraId="4895B139" w14:textId="77777777" w:rsidR="003E4D8B" w:rsidRPr="00F9519C" w:rsidRDefault="003E4D8B" w:rsidP="00EE1680">
            <w:pPr>
              <w:pStyle w:val="TAH"/>
              <w:keepNext w:val="0"/>
              <w:keepLines w:val="0"/>
              <w:rPr>
                <w:ins w:id="492" w:author="Hemish Parikh" w:date="2025-05-07T10:26:00Z" w16du:dateUtc="2025-05-07T17:26:00Z"/>
              </w:rPr>
            </w:pPr>
          </w:p>
        </w:tc>
        <w:tc>
          <w:tcPr>
            <w:tcW w:w="6957" w:type="dxa"/>
            <w:vAlign w:val="center"/>
          </w:tcPr>
          <w:p w14:paraId="31BCB5BE" w14:textId="77777777" w:rsidR="003E4D8B" w:rsidRPr="00F9519C" w:rsidRDefault="003E4D8B" w:rsidP="00EE1680">
            <w:pPr>
              <w:pStyle w:val="TAH"/>
              <w:keepNext w:val="0"/>
              <w:keepLines w:val="0"/>
              <w:rPr>
                <w:ins w:id="493" w:author="Hemish Parikh" w:date="2025-05-07T10:26:00Z" w16du:dateUtc="2025-05-07T17:26:00Z"/>
              </w:rPr>
            </w:pPr>
            <w:ins w:id="494" w:author="Hemish Parikh" w:date="2025-05-07T10:26:00Z" w16du:dateUtc="2025-05-07T17:26:00Z">
              <w:r w:rsidRPr="00F9519C">
                <w:rPr>
                  <w:rFonts w:hint="eastAsia"/>
                  <w:lang w:eastAsia="zh-CN"/>
                </w:rPr>
                <w:t>B</w:t>
              </w:r>
              <w:r w:rsidRPr="00F9519C">
                <w:rPr>
                  <w:lang w:eastAsia="zh-CN"/>
                </w:rPr>
                <w:t>, C, D, E, M, N, O</w:t>
              </w:r>
            </w:ins>
          </w:p>
        </w:tc>
      </w:tr>
      <w:tr w:rsidR="003E4D8B" w:rsidRPr="00F9519C" w14:paraId="0AF5C661" w14:textId="77777777" w:rsidTr="00EE1680">
        <w:trPr>
          <w:jc w:val="center"/>
          <w:ins w:id="495" w:author="Hemish Parikh" w:date="2025-05-07T10:26:00Z"/>
        </w:trPr>
        <w:tc>
          <w:tcPr>
            <w:tcW w:w="1639" w:type="dxa"/>
            <w:tcBorders>
              <w:bottom w:val="nil"/>
            </w:tcBorders>
            <w:shd w:val="clear" w:color="auto" w:fill="auto"/>
          </w:tcPr>
          <w:p w14:paraId="04EB79AD" w14:textId="77777777" w:rsidR="003E4D8B" w:rsidRPr="00F9519C" w:rsidRDefault="003E4D8B" w:rsidP="00EE1680">
            <w:pPr>
              <w:pStyle w:val="TAL"/>
              <w:keepNext w:val="0"/>
              <w:keepLines w:val="0"/>
              <w:rPr>
                <w:ins w:id="496" w:author="Hemish Parikh" w:date="2025-05-07T10:26:00Z" w16du:dateUtc="2025-05-07T17:26:00Z"/>
              </w:rPr>
            </w:pPr>
            <w:ins w:id="497" w:author="Hemish Parikh" w:date="2025-05-07T10:26:00Z" w16du:dateUtc="2025-05-07T17:26:00Z">
              <w:r w:rsidRPr="00F9519C">
                <w:t xml:space="preserve">Pw in Transmission Bandwidth Configuration, per CC </w:t>
              </w:r>
            </w:ins>
          </w:p>
        </w:tc>
        <w:tc>
          <w:tcPr>
            <w:tcW w:w="798" w:type="dxa"/>
          </w:tcPr>
          <w:p w14:paraId="58A79EB0" w14:textId="77777777" w:rsidR="003E4D8B" w:rsidRPr="00F9519C" w:rsidRDefault="003E4D8B" w:rsidP="00EE1680">
            <w:pPr>
              <w:pStyle w:val="TAC"/>
              <w:keepNext w:val="0"/>
              <w:keepLines w:val="0"/>
              <w:rPr>
                <w:ins w:id="498" w:author="Hemish Parikh" w:date="2025-05-07T10:26:00Z" w16du:dateUtc="2025-05-07T17:26:00Z"/>
              </w:rPr>
            </w:pPr>
            <w:ins w:id="499" w:author="Hemish Parikh" w:date="2025-05-07T10:26:00Z" w16du:dateUtc="2025-05-07T17:26:00Z">
              <w:r w:rsidRPr="00F9519C">
                <w:t>dBm</w:t>
              </w:r>
            </w:ins>
          </w:p>
        </w:tc>
        <w:tc>
          <w:tcPr>
            <w:tcW w:w="6957" w:type="dxa"/>
          </w:tcPr>
          <w:p w14:paraId="317FB2A9" w14:textId="77777777" w:rsidR="003E4D8B" w:rsidRPr="00F9519C" w:rsidRDefault="003E4D8B" w:rsidP="00EE1680">
            <w:pPr>
              <w:pStyle w:val="TAC"/>
              <w:keepNext w:val="0"/>
              <w:keepLines w:val="0"/>
              <w:rPr>
                <w:ins w:id="500" w:author="Hemish Parikh" w:date="2025-05-07T10:26:00Z" w16du:dateUtc="2025-05-07T17:26:00Z"/>
              </w:rPr>
            </w:pPr>
            <w:ins w:id="501" w:author="Hemish Parikh" w:date="2025-05-07T10:26:00Z" w16du:dateUtc="2025-05-07T17:26:00Z">
              <w:r w:rsidRPr="00F9519C">
                <w:t>REFSENS + CA bandwidth class specific value below</w:t>
              </w:r>
            </w:ins>
          </w:p>
        </w:tc>
      </w:tr>
      <w:tr w:rsidR="003E4D8B" w:rsidRPr="00F9519C" w14:paraId="4EC4E0A8" w14:textId="77777777" w:rsidTr="00EE1680">
        <w:trPr>
          <w:jc w:val="center"/>
          <w:ins w:id="502" w:author="Hemish Parikh" w:date="2025-05-07T10:26:00Z"/>
        </w:trPr>
        <w:tc>
          <w:tcPr>
            <w:tcW w:w="1639" w:type="dxa"/>
            <w:tcBorders>
              <w:top w:val="nil"/>
            </w:tcBorders>
            <w:shd w:val="clear" w:color="auto" w:fill="auto"/>
          </w:tcPr>
          <w:p w14:paraId="11C82792" w14:textId="77777777" w:rsidR="003E4D8B" w:rsidRPr="00F9519C" w:rsidRDefault="003E4D8B" w:rsidP="00EE1680">
            <w:pPr>
              <w:pStyle w:val="TAL"/>
              <w:keepNext w:val="0"/>
              <w:keepLines w:val="0"/>
              <w:rPr>
                <w:ins w:id="503" w:author="Hemish Parikh" w:date="2025-05-07T10:26:00Z" w16du:dateUtc="2025-05-07T17:26:00Z"/>
                <w:bCs/>
              </w:rPr>
            </w:pPr>
          </w:p>
        </w:tc>
        <w:tc>
          <w:tcPr>
            <w:tcW w:w="798" w:type="dxa"/>
          </w:tcPr>
          <w:p w14:paraId="46A2C595" w14:textId="77777777" w:rsidR="003E4D8B" w:rsidRPr="00F9519C" w:rsidRDefault="003E4D8B" w:rsidP="00EE1680">
            <w:pPr>
              <w:pStyle w:val="TAC"/>
              <w:keepNext w:val="0"/>
              <w:keepLines w:val="0"/>
              <w:rPr>
                <w:ins w:id="504" w:author="Hemish Parikh" w:date="2025-05-07T10:26:00Z" w16du:dateUtc="2025-05-07T17:26:00Z"/>
              </w:rPr>
            </w:pPr>
            <w:ins w:id="505" w:author="Hemish Parikh" w:date="2025-05-07T10:26:00Z" w16du:dateUtc="2025-05-07T17:26:00Z">
              <w:r w:rsidRPr="00F9519C">
                <w:t>dB</w:t>
              </w:r>
            </w:ins>
          </w:p>
        </w:tc>
        <w:tc>
          <w:tcPr>
            <w:tcW w:w="6957" w:type="dxa"/>
          </w:tcPr>
          <w:p w14:paraId="6D82D226" w14:textId="77777777" w:rsidR="003E4D8B" w:rsidRPr="00F9519C" w:rsidRDefault="003E4D8B" w:rsidP="00EE1680">
            <w:pPr>
              <w:pStyle w:val="TAC"/>
              <w:keepNext w:val="0"/>
              <w:keepLines w:val="0"/>
              <w:rPr>
                <w:ins w:id="506" w:author="Hemish Parikh" w:date="2025-05-07T10:26:00Z" w16du:dateUtc="2025-05-07T17:26:00Z"/>
              </w:rPr>
            </w:pPr>
            <w:ins w:id="507" w:author="Hemish Parikh" w:date="2025-05-07T10:26:00Z" w16du:dateUtc="2025-05-07T17:26:00Z">
              <w:r w:rsidRPr="00F9519C">
                <w:rPr>
                  <w:lang w:eastAsia="zh-CN"/>
                </w:rPr>
                <w:t>9</w:t>
              </w:r>
            </w:ins>
          </w:p>
        </w:tc>
      </w:tr>
      <w:tr w:rsidR="003E4D8B" w:rsidRPr="00F9519C" w14:paraId="71AAAA17" w14:textId="77777777" w:rsidTr="00EE1680">
        <w:trPr>
          <w:jc w:val="center"/>
          <w:ins w:id="508" w:author="Hemish Parikh" w:date="2025-05-07T10:26:00Z"/>
        </w:trPr>
        <w:tc>
          <w:tcPr>
            <w:tcW w:w="9394" w:type="dxa"/>
            <w:gridSpan w:val="3"/>
          </w:tcPr>
          <w:p w14:paraId="71EB79C0" w14:textId="77777777" w:rsidR="003E4D8B" w:rsidRPr="00F9519C" w:rsidRDefault="003E4D8B" w:rsidP="00EE1680">
            <w:pPr>
              <w:pStyle w:val="TAN"/>
              <w:keepNext w:val="0"/>
              <w:keepLines w:val="0"/>
              <w:ind w:hanging="881"/>
              <w:rPr>
                <w:ins w:id="509" w:author="Hemish Parikh" w:date="2025-05-07T10:26:00Z" w16du:dateUtc="2025-05-07T17:26:00Z"/>
              </w:rPr>
            </w:pPr>
            <w:ins w:id="510" w:author="Hemish Parikh" w:date="2025-05-07T10:26:00Z" w16du:dateUtc="2025-05-07T17:26: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0FFBBA52" w14:textId="77777777" w:rsidR="00B06C59" w:rsidRDefault="00B06C59" w:rsidP="00B06C59">
      <w:pPr>
        <w:pStyle w:val="TH"/>
        <w:rPr>
          <w:ins w:id="511" w:author="Hemish Parikh" w:date="2025-05-07T10:26:00Z" w16du:dateUtc="2025-05-07T17:26:00Z"/>
        </w:rPr>
      </w:pPr>
    </w:p>
    <w:p w14:paraId="641BFBA6" w14:textId="46E9BCC5" w:rsidR="00332500" w:rsidRDefault="00332500" w:rsidP="00B06C59">
      <w:pPr>
        <w:pStyle w:val="TH"/>
        <w:rPr>
          <w:ins w:id="512" w:author="Hemish Parikh" w:date="2025-05-07T10:26:00Z" w16du:dateUtc="2025-05-07T17:26:00Z"/>
          <w:rFonts w:cs="Arial"/>
        </w:rPr>
      </w:pPr>
      <w:ins w:id="513" w:author="Hemish Parikh" w:date="2025-05-05T22:14:00Z" w16du:dateUtc="2025-05-06T05:14:00Z">
        <w:r w:rsidRPr="00511225">
          <w:t>Table 7.6F.3.</w:t>
        </w:r>
        <w:r w:rsidR="002A4918">
          <w:t>2</w:t>
        </w:r>
        <w:r w:rsidRPr="00511225">
          <w:t xml:space="preserve">.3-2: </w:t>
        </w:r>
      </w:ins>
      <w:ins w:id="514" w:author="Hemish Parikh" w:date="2025-05-07T10:25:00Z" w16du:dateUtc="2025-05-07T17:25:00Z">
        <w:r w:rsidR="007161EB" w:rsidRPr="00F9519C">
          <w:rPr>
            <w:rFonts w:cs="Arial"/>
          </w:rPr>
          <w:t>Out of-band blocking for intra-band contiguous CA</w:t>
        </w:r>
      </w:ins>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350"/>
        <w:gridCol w:w="810"/>
        <w:gridCol w:w="1523"/>
        <w:gridCol w:w="1984"/>
        <w:gridCol w:w="2694"/>
      </w:tblGrid>
      <w:tr w:rsidR="00B06C59" w:rsidRPr="00F9519C" w14:paraId="0FB6F8A0" w14:textId="77777777" w:rsidTr="00EE1680">
        <w:trPr>
          <w:jc w:val="center"/>
          <w:ins w:id="515" w:author="Hemish Parikh" w:date="2025-05-07T10:26:00Z"/>
        </w:trPr>
        <w:tc>
          <w:tcPr>
            <w:tcW w:w="1075" w:type="dxa"/>
            <w:tcBorders>
              <w:bottom w:val="nil"/>
            </w:tcBorders>
            <w:shd w:val="clear" w:color="auto" w:fill="auto"/>
          </w:tcPr>
          <w:p w14:paraId="560ACAC1" w14:textId="77777777" w:rsidR="00B06C59" w:rsidRPr="00F9519C" w:rsidRDefault="00B06C59" w:rsidP="00EE1680">
            <w:pPr>
              <w:pStyle w:val="TAH"/>
              <w:keepNext w:val="0"/>
              <w:keepLines w:val="0"/>
              <w:rPr>
                <w:ins w:id="516" w:author="Hemish Parikh" w:date="2025-05-07T10:26:00Z" w16du:dateUtc="2025-05-07T17:26:00Z"/>
              </w:rPr>
            </w:pPr>
            <w:ins w:id="517" w:author="Hemish Parikh" w:date="2025-05-07T10:26:00Z" w16du:dateUtc="2025-05-07T17:26:00Z">
              <w:r w:rsidRPr="00F9519C">
                <w:t>Operating band</w:t>
              </w:r>
            </w:ins>
          </w:p>
        </w:tc>
        <w:tc>
          <w:tcPr>
            <w:tcW w:w="1350" w:type="dxa"/>
            <w:shd w:val="clear" w:color="auto" w:fill="auto"/>
          </w:tcPr>
          <w:p w14:paraId="77113762" w14:textId="77777777" w:rsidR="00B06C59" w:rsidRPr="00F9519C" w:rsidRDefault="00B06C59" w:rsidP="00EE1680">
            <w:pPr>
              <w:pStyle w:val="TAH"/>
              <w:keepNext w:val="0"/>
              <w:keepLines w:val="0"/>
              <w:rPr>
                <w:ins w:id="518" w:author="Hemish Parikh" w:date="2025-05-07T10:26:00Z" w16du:dateUtc="2025-05-07T17:26:00Z"/>
              </w:rPr>
            </w:pPr>
            <w:ins w:id="519" w:author="Hemish Parikh" w:date="2025-05-07T10:26:00Z" w16du:dateUtc="2025-05-07T17:26:00Z">
              <w:r w:rsidRPr="00F9519C">
                <w:t>Parameter</w:t>
              </w:r>
            </w:ins>
          </w:p>
        </w:tc>
        <w:tc>
          <w:tcPr>
            <w:tcW w:w="810" w:type="dxa"/>
          </w:tcPr>
          <w:p w14:paraId="6A86B2AB" w14:textId="77777777" w:rsidR="00B06C59" w:rsidRPr="00F9519C" w:rsidRDefault="00B06C59" w:rsidP="00EE1680">
            <w:pPr>
              <w:pStyle w:val="TAH"/>
              <w:keepNext w:val="0"/>
              <w:keepLines w:val="0"/>
              <w:rPr>
                <w:ins w:id="520" w:author="Hemish Parikh" w:date="2025-05-07T10:26:00Z" w16du:dateUtc="2025-05-07T17:26:00Z"/>
              </w:rPr>
            </w:pPr>
            <w:ins w:id="521" w:author="Hemish Parikh" w:date="2025-05-07T10:26:00Z" w16du:dateUtc="2025-05-07T17:26:00Z">
              <w:r w:rsidRPr="00F9519C">
                <w:t>Unit</w:t>
              </w:r>
            </w:ins>
          </w:p>
        </w:tc>
        <w:tc>
          <w:tcPr>
            <w:tcW w:w="1523" w:type="dxa"/>
          </w:tcPr>
          <w:p w14:paraId="4C8144EE" w14:textId="77777777" w:rsidR="00B06C59" w:rsidRPr="00F9519C" w:rsidRDefault="00B06C59" w:rsidP="00EE1680">
            <w:pPr>
              <w:pStyle w:val="TAH"/>
              <w:keepNext w:val="0"/>
              <w:keepLines w:val="0"/>
              <w:rPr>
                <w:ins w:id="522" w:author="Hemish Parikh" w:date="2025-05-07T10:26:00Z" w16du:dateUtc="2025-05-07T17:26:00Z"/>
              </w:rPr>
            </w:pPr>
            <w:ins w:id="523" w:author="Hemish Parikh" w:date="2025-05-07T10:26:00Z" w16du:dateUtc="2025-05-07T17:26:00Z">
              <w:r w:rsidRPr="00F9519C">
                <w:t>Range1</w:t>
              </w:r>
            </w:ins>
          </w:p>
        </w:tc>
        <w:tc>
          <w:tcPr>
            <w:tcW w:w="1984" w:type="dxa"/>
          </w:tcPr>
          <w:p w14:paraId="163E2D23" w14:textId="77777777" w:rsidR="00B06C59" w:rsidRPr="00F9519C" w:rsidRDefault="00B06C59" w:rsidP="00EE1680">
            <w:pPr>
              <w:pStyle w:val="TAH"/>
              <w:keepNext w:val="0"/>
              <w:keepLines w:val="0"/>
              <w:rPr>
                <w:ins w:id="524" w:author="Hemish Parikh" w:date="2025-05-07T10:26:00Z" w16du:dateUtc="2025-05-07T17:26:00Z"/>
              </w:rPr>
            </w:pPr>
            <w:ins w:id="525" w:author="Hemish Parikh" w:date="2025-05-07T10:26:00Z" w16du:dateUtc="2025-05-07T17:26:00Z">
              <w:r w:rsidRPr="00F9519C">
                <w:t>Range 2</w:t>
              </w:r>
            </w:ins>
          </w:p>
        </w:tc>
        <w:tc>
          <w:tcPr>
            <w:tcW w:w="2694" w:type="dxa"/>
          </w:tcPr>
          <w:p w14:paraId="6A5666E9" w14:textId="77777777" w:rsidR="00B06C59" w:rsidRPr="00F9519C" w:rsidRDefault="00B06C59" w:rsidP="00EE1680">
            <w:pPr>
              <w:pStyle w:val="TAH"/>
              <w:keepNext w:val="0"/>
              <w:keepLines w:val="0"/>
              <w:rPr>
                <w:ins w:id="526" w:author="Hemish Parikh" w:date="2025-05-07T10:26:00Z" w16du:dateUtc="2025-05-07T17:26:00Z"/>
              </w:rPr>
            </w:pPr>
            <w:ins w:id="527" w:author="Hemish Parikh" w:date="2025-05-07T10:26:00Z" w16du:dateUtc="2025-05-07T17:26:00Z">
              <w:r w:rsidRPr="00F9519C">
                <w:t>Range 3</w:t>
              </w:r>
            </w:ins>
          </w:p>
        </w:tc>
      </w:tr>
      <w:tr w:rsidR="00B06C59" w:rsidRPr="00F9519C" w14:paraId="7450362C" w14:textId="77777777" w:rsidTr="00EE1680">
        <w:trPr>
          <w:jc w:val="center"/>
          <w:ins w:id="528" w:author="Hemish Parikh" w:date="2025-05-07T10:26:00Z"/>
        </w:trPr>
        <w:tc>
          <w:tcPr>
            <w:tcW w:w="1075" w:type="dxa"/>
            <w:tcBorders>
              <w:top w:val="nil"/>
            </w:tcBorders>
            <w:shd w:val="clear" w:color="auto" w:fill="auto"/>
          </w:tcPr>
          <w:p w14:paraId="796CCEE3" w14:textId="77777777" w:rsidR="00B06C59" w:rsidRPr="00F9519C" w:rsidRDefault="00B06C59" w:rsidP="00EE1680">
            <w:pPr>
              <w:pStyle w:val="TAL"/>
              <w:keepNext w:val="0"/>
              <w:keepLines w:val="0"/>
              <w:rPr>
                <w:ins w:id="529" w:author="Hemish Parikh" w:date="2025-05-07T10:26:00Z" w16du:dateUtc="2025-05-07T17:26:00Z"/>
                <w:rFonts w:cs="Arial"/>
              </w:rPr>
            </w:pPr>
          </w:p>
        </w:tc>
        <w:tc>
          <w:tcPr>
            <w:tcW w:w="1350" w:type="dxa"/>
            <w:shd w:val="clear" w:color="auto" w:fill="auto"/>
          </w:tcPr>
          <w:p w14:paraId="5E49E694" w14:textId="77777777" w:rsidR="00B06C59" w:rsidRPr="00F9519C" w:rsidRDefault="00B06C59" w:rsidP="00EE1680">
            <w:pPr>
              <w:pStyle w:val="TAL"/>
              <w:keepNext w:val="0"/>
              <w:keepLines w:val="0"/>
              <w:rPr>
                <w:ins w:id="530" w:author="Hemish Parikh" w:date="2025-05-07T10:26:00Z" w16du:dateUtc="2025-05-07T17:26:00Z"/>
                <w:rFonts w:cs="Arial"/>
              </w:rPr>
            </w:pPr>
            <w:proofErr w:type="spellStart"/>
            <w:ins w:id="531" w:author="Hemish Parikh" w:date="2025-05-07T10:26:00Z" w16du:dateUtc="2025-05-07T17:26:00Z">
              <w:r w:rsidRPr="00F9519C">
                <w:rPr>
                  <w:rFonts w:cs="Arial"/>
                </w:rPr>
                <w:t>P</w:t>
              </w:r>
              <w:r w:rsidRPr="00F9519C">
                <w:rPr>
                  <w:rFonts w:cs="Arial"/>
                  <w:vertAlign w:val="subscript"/>
                </w:rPr>
                <w:t>interferer</w:t>
              </w:r>
              <w:proofErr w:type="spellEnd"/>
            </w:ins>
          </w:p>
        </w:tc>
        <w:tc>
          <w:tcPr>
            <w:tcW w:w="810" w:type="dxa"/>
          </w:tcPr>
          <w:p w14:paraId="541FAF61" w14:textId="77777777" w:rsidR="00B06C59" w:rsidRPr="00F9519C" w:rsidRDefault="00B06C59" w:rsidP="00EE1680">
            <w:pPr>
              <w:pStyle w:val="TAC"/>
              <w:keepNext w:val="0"/>
              <w:keepLines w:val="0"/>
              <w:rPr>
                <w:ins w:id="532" w:author="Hemish Parikh" w:date="2025-05-07T10:26:00Z" w16du:dateUtc="2025-05-07T17:26:00Z"/>
                <w:rFonts w:cs="Arial"/>
              </w:rPr>
            </w:pPr>
            <w:ins w:id="533" w:author="Hemish Parikh" w:date="2025-05-07T10:26:00Z" w16du:dateUtc="2025-05-07T17:26:00Z">
              <w:r w:rsidRPr="00F9519C">
                <w:rPr>
                  <w:rFonts w:cs="Arial"/>
                </w:rPr>
                <w:t>dBm</w:t>
              </w:r>
            </w:ins>
          </w:p>
        </w:tc>
        <w:tc>
          <w:tcPr>
            <w:tcW w:w="1523" w:type="dxa"/>
            <w:vAlign w:val="center"/>
          </w:tcPr>
          <w:p w14:paraId="5E98007E" w14:textId="77777777" w:rsidR="00B06C59" w:rsidRPr="00F9519C" w:rsidRDefault="00B06C59" w:rsidP="00EE1680">
            <w:pPr>
              <w:pStyle w:val="TAC"/>
              <w:keepNext w:val="0"/>
              <w:keepLines w:val="0"/>
              <w:rPr>
                <w:ins w:id="534" w:author="Hemish Parikh" w:date="2025-05-07T10:26:00Z" w16du:dateUtc="2025-05-07T17:26:00Z"/>
                <w:rFonts w:cs="Arial"/>
                <w:lang w:eastAsia="ja-JP"/>
              </w:rPr>
            </w:pPr>
            <w:ins w:id="535" w:author="Hemish Parikh" w:date="2025-05-07T10:26:00Z" w16du:dateUtc="2025-05-07T17:26:00Z">
              <w:r w:rsidRPr="00F9519C">
                <w:rPr>
                  <w:rFonts w:cs="Arial"/>
                  <w:lang w:eastAsia="ja-JP"/>
                </w:rPr>
                <w:t>-45</w:t>
              </w:r>
            </w:ins>
          </w:p>
        </w:tc>
        <w:tc>
          <w:tcPr>
            <w:tcW w:w="1984" w:type="dxa"/>
            <w:vAlign w:val="center"/>
          </w:tcPr>
          <w:p w14:paraId="0857BCF7" w14:textId="77777777" w:rsidR="00B06C59" w:rsidRPr="00F9519C" w:rsidRDefault="00B06C59" w:rsidP="00EE1680">
            <w:pPr>
              <w:pStyle w:val="TAC"/>
              <w:keepNext w:val="0"/>
              <w:keepLines w:val="0"/>
              <w:rPr>
                <w:ins w:id="536" w:author="Hemish Parikh" w:date="2025-05-07T10:26:00Z" w16du:dateUtc="2025-05-07T17:26:00Z"/>
                <w:rFonts w:cs="Arial"/>
              </w:rPr>
            </w:pPr>
            <w:ins w:id="537" w:author="Hemish Parikh" w:date="2025-05-07T10:26:00Z" w16du:dateUtc="2025-05-07T17:26:00Z">
              <w:r w:rsidRPr="00F9519C">
                <w:rPr>
                  <w:rFonts w:cs="Arial"/>
                </w:rPr>
                <w:t>-30</w:t>
              </w:r>
            </w:ins>
          </w:p>
        </w:tc>
        <w:tc>
          <w:tcPr>
            <w:tcW w:w="2694" w:type="dxa"/>
            <w:vAlign w:val="center"/>
          </w:tcPr>
          <w:p w14:paraId="28F90562" w14:textId="77777777" w:rsidR="00B06C59" w:rsidRPr="00F9519C" w:rsidRDefault="00B06C59" w:rsidP="00EE1680">
            <w:pPr>
              <w:pStyle w:val="TAC"/>
              <w:keepNext w:val="0"/>
              <w:keepLines w:val="0"/>
              <w:rPr>
                <w:ins w:id="538" w:author="Hemish Parikh" w:date="2025-05-07T10:26:00Z" w16du:dateUtc="2025-05-07T17:26:00Z"/>
                <w:rFonts w:cs="Arial"/>
              </w:rPr>
            </w:pPr>
            <w:ins w:id="539" w:author="Hemish Parikh" w:date="2025-05-07T10:26:00Z" w16du:dateUtc="2025-05-07T17:26:00Z">
              <w:r w:rsidRPr="00F9519C">
                <w:rPr>
                  <w:rFonts w:cs="Arial"/>
                </w:rPr>
                <w:t>-15</w:t>
              </w:r>
            </w:ins>
          </w:p>
        </w:tc>
      </w:tr>
      <w:tr w:rsidR="00B06C59" w:rsidRPr="00F9519C" w14:paraId="4E871B7E" w14:textId="77777777" w:rsidTr="00EE1680">
        <w:trPr>
          <w:jc w:val="center"/>
          <w:ins w:id="540" w:author="Hemish Parikh" w:date="2025-05-07T10:26:00Z"/>
        </w:trPr>
        <w:tc>
          <w:tcPr>
            <w:tcW w:w="1075" w:type="dxa"/>
          </w:tcPr>
          <w:p w14:paraId="443B3151" w14:textId="77777777" w:rsidR="00B06C59" w:rsidRPr="00F9519C" w:rsidRDefault="00B06C59" w:rsidP="00EE1680">
            <w:pPr>
              <w:pStyle w:val="TAL"/>
              <w:keepNext w:val="0"/>
              <w:keepLines w:val="0"/>
              <w:rPr>
                <w:ins w:id="541" w:author="Hemish Parikh" w:date="2025-05-07T10:26:00Z" w16du:dateUtc="2025-05-07T17:26:00Z"/>
                <w:rFonts w:cs="Arial"/>
              </w:rPr>
            </w:pPr>
            <w:ins w:id="542" w:author="Hemish Parikh" w:date="2025-05-07T10:26:00Z" w16du:dateUtc="2025-05-07T17:26:00Z">
              <w:r w:rsidRPr="00F9519C">
                <w:rPr>
                  <w:rFonts w:cs="Arial"/>
                </w:rPr>
                <w:t>n46</w:t>
              </w:r>
            </w:ins>
          </w:p>
        </w:tc>
        <w:tc>
          <w:tcPr>
            <w:tcW w:w="1350" w:type="dxa"/>
            <w:shd w:val="clear" w:color="auto" w:fill="auto"/>
          </w:tcPr>
          <w:p w14:paraId="2DDFC9AB" w14:textId="77777777" w:rsidR="00B06C59" w:rsidRPr="00F9519C" w:rsidRDefault="00B06C59" w:rsidP="00EE1680">
            <w:pPr>
              <w:pStyle w:val="TAL"/>
              <w:keepNext w:val="0"/>
              <w:keepLines w:val="0"/>
              <w:rPr>
                <w:ins w:id="543" w:author="Hemish Parikh" w:date="2025-05-07T10:26:00Z" w16du:dateUtc="2025-05-07T17:26:00Z"/>
                <w:rFonts w:cs="Arial"/>
              </w:rPr>
            </w:pPr>
            <w:proofErr w:type="spellStart"/>
            <w:ins w:id="544" w:author="Hemish Parikh" w:date="2025-05-07T10:26:00Z" w16du:dateUtc="2025-05-07T17:26:00Z">
              <w:r w:rsidRPr="00F9519C">
                <w:rPr>
                  <w:rFonts w:cs="Arial"/>
                </w:rPr>
                <w:t>F</w:t>
              </w:r>
              <w:r w:rsidRPr="00F9519C">
                <w:rPr>
                  <w:rFonts w:cs="Arial"/>
                  <w:vertAlign w:val="subscript"/>
                </w:rPr>
                <w:t>interferer</w:t>
              </w:r>
              <w:proofErr w:type="spellEnd"/>
              <w:r w:rsidRPr="00F9519C">
                <w:rPr>
                  <w:rFonts w:cs="Arial"/>
                </w:rPr>
                <w:t xml:space="preserve"> (CW)</w:t>
              </w:r>
            </w:ins>
          </w:p>
        </w:tc>
        <w:tc>
          <w:tcPr>
            <w:tcW w:w="810" w:type="dxa"/>
          </w:tcPr>
          <w:p w14:paraId="7D486568" w14:textId="77777777" w:rsidR="00B06C59" w:rsidRPr="00F9519C" w:rsidRDefault="00B06C59" w:rsidP="00EE1680">
            <w:pPr>
              <w:pStyle w:val="TAC"/>
              <w:keepNext w:val="0"/>
              <w:keepLines w:val="0"/>
              <w:rPr>
                <w:ins w:id="545" w:author="Hemish Parikh" w:date="2025-05-07T10:26:00Z" w16du:dateUtc="2025-05-07T17:26:00Z"/>
                <w:rFonts w:cs="Arial"/>
              </w:rPr>
            </w:pPr>
            <w:ins w:id="546" w:author="Hemish Parikh" w:date="2025-05-07T10:26:00Z" w16du:dateUtc="2025-05-07T17:26:00Z">
              <w:r w:rsidRPr="00F9519C">
                <w:rPr>
                  <w:rFonts w:cs="Arial"/>
                </w:rPr>
                <w:t>MHz</w:t>
              </w:r>
            </w:ins>
          </w:p>
        </w:tc>
        <w:tc>
          <w:tcPr>
            <w:tcW w:w="1523" w:type="dxa"/>
            <w:vAlign w:val="center"/>
          </w:tcPr>
          <w:p w14:paraId="5D674123" w14:textId="77777777" w:rsidR="00B06C59" w:rsidRPr="00F9519C" w:rsidRDefault="00B06C59" w:rsidP="00EE1680">
            <w:pPr>
              <w:pStyle w:val="TAC"/>
              <w:keepNext w:val="0"/>
              <w:keepLines w:val="0"/>
              <w:rPr>
                <w:ins w:id="547" w:author="Hemish Parikh" w:date="2025-05-07T10:26:00Z" w16du:dateUtc="2025-05-07T17:26:00Z"/>
                <w:rFonts w:cs="Arial"/>
              </w:rPr>
            </w:pPr>
            <w:ins w:id="548" w:author="Hemish Parikh" w:date="2025-05-07T10:26:00Z" w16du:dateUtc="2025-05-07T17:26:00Z">
              <w:r w:rsidRPr="00F9519C">
                <w:rPr>
                  <w:rFonts w:cs="Arial"/>
                </w:rPr>
                <w:t>N/A</w:t>
              </w:r>
            </w:ins>
          </w:p>
        </w:tc>
        <w:tc>
          <w:tcPr>
            <w:tcW w:w="1984" w:type="dxa"/>
            <w:vAlign w:val="center"/>
          </w:tcPr>
          <w:p w14:paraId="5D3ACD61" w14:textId="77777777" w:rsidR="00B06C59" w:rsidRPr="00F9519C" w:rsidRDefault="00B06C59" w:rsidP="00EE1680">
            <w:pPr>
              <w:pStyle w:val="TAC"/>
              <w:keepNext w:val="0"/>
              <w:keepLines w:val="0"/>
              <w:rPr>
                <w:ins w:id="549" w:author="Hemish Parikh" w:date="2025-05-07T10:26:00Z" w16du:dateUtc="2025-05-07T17:26:00Z"/>
              </w:rPr>
            </w:pPr>
            <w:ins w:id="550" w:author="Hemish Parikh" w:date="2025-05-07T10:26:00Z" w16du:dateUtc="2025-05-07T17:26:00Z">
              <w:r w:rsidRPr="00F9519C">
                <w:t xml:space="preserve">-200 &lt; f – </w:t>
              </w:r>
              <w:proofErr w:type="spellStart"/>
              <w:r w:rsidRPr="00F9519C">
                <w:t>F</w:t>
              </w:r>
              <w:r w:rsidRPr="00F9519C">
                <w:rPr>
                  <w:vertAlign w:val="subscript"/>
                </w:rPr>
                <w:t>DL_low</w:t>
              </w:r>
              <w:proofErr w:type="spellEnd"/>
              <w:r w:rsidRPr="00F9519C">
                <w:t xml:space="preserve"> ≤ -3*</w:t>
              </w:r>
              <w:proofErr w:type="spellStart"/>
              <w:r w:rsidRPr="00F9519C">
                <w:t>BW</w:t>
              </w:r>
              <w:r w:rsidRPr="00F9519C">
                <w:rPr>
                  <w:vertAlign w:val="subscript"/>
                </w:rPr>
                <w:t>Channel_CA</w:t>
              </w:r>
              <w:proofErr w:type="spellEnd"/>
            </w:ins>
          </w:p>
          <w:p w14:paraId="33E5F122" w14:textId="77777777" w:rsidR="00B06C59" w:rsidRPr="00F9519C" w:rsidRDefault="00B06C59" w:rsidP="00EE1680">
            <w:pPr>
              <w:pStyle w:val="TAC"/>
              <w:keepNext w:val="0"/>
              <w:keepLines w:val="0"/>
              <w:rPr>
                <w:ins w:id="551" w:author="Hemish Parikh" w:date="2025-05-07T10:26:00Z" w16du:dateUtc="2025-05-07T17:26:00Z"/>
              </w:rPr>
            </w:pPr>
            <w:ins w:id="552" w:author="Hemish Parikh" w:date="2025-05-07T10:26:00Z" w16du:dateUtc="2025-05-07T17:26:00Z">
              <w:r w:rsidRPr="00F9519C">
                <w:t>or</w:t>
              </w:r>
            </w:ins>
          </w:p>
          <w:p w14:paraId="1760789A" w14:textId="77777777" w:rsidR="00B06C59" w:rsidRPr="00F9519C" w:rsidRDefault="00B06C59" w:rsidP="00EE1680">
            <w:pPr>
              <w:pStyle w:val="TAC"/>
              <w:keepNext w:val="0"/>
              <w:keepLines w:val="0"/>
              <w:rPr>
                <w:ins w:id="553" w:author="Hemish Parikh" w:date="2025-05-07T10:26:00Z" w16du:dateUtc="2025-05-07T17:26:00Z"/>
                <w:rFonts w:cs="Arial"/>
              </w:rPr>
            </w:pPr>
            <w:ins w:id="554" w:author="Hemish Parikh" w:date="2025-05-07T10:26:00Z" w16du:dateUtc="2025-05-07T17:26:00Z">
              <w:r w:rsidRPr="00F9519C">
                <w:t>3*</w:t>
              </w:r>
              <w:proofErr w:type="spellStart"/>
              <w:r w:rsidRPr="00F9519C">
                <w:t>BW</w:t>
              </w:r>
              <w:r w:rsidRPr="00F9519C">
                <w:rPr>
                  <w:vertAlign w:val="subscript"/>
                </w:rPr>
                <w:t>Channel_CA</w:t>
              </w:r>
              <w:proofErr w:type="spellEnd"/>
              <w:r w:rsidRPr="00F9519C">
                <w:t xml:space="preserve"> ≤ f – </w:t>
              </w:r>
              <w:proofErr w:type="spellStart"/>
              <w:r w:rsidRPr="00F9519C">
                <w:t>F</w:t>
              </w:r>
              <w:r w:rsidRPr="00F9519C">
                <w:rPr>
                  <w:vertAlign w:val="subscript"/>
                </w:rPr>
                <w:t>DL_high</w:t>
              </w:r>
              <w:proofErr w:type="spellEnd"/>
              <w:r w:rsidRPr="00F9519C">
                <w:t xml:space="preserve"> &lt; 200</w:t>
              </w:r>
            </w:ins>
          </w:p>
        </w:tc>
        <w:tc>
          <w:tcPr>
            <w:tcW w:w="2694" w:type="dxa"/>
            <w:vAlign w:val="center"/>
          </w:tcPr>
          <w:p w14:paraId="6AFF57DA" w14:textId="77777777" w:rsidR="00B06C59" w:rsidRPr="00F9519C" w:rsidRDefault="00B06C59" w:rsidP="00EE1680">
            <w:pPr>
              <w:pStyle w:val="TAC"/>
              <w:keepNext w:val="0"/>
              <w:keepLines w:val="0"/>
              <w:rPr>
                <w:ins w:id="555" w:author="Hemish Parikh" w:date="2025-05-07T10:26:00Z" w16du:dateUtc="2025-05-07T17:26:00Z"/>
                <w:rFonts w:cs="Arial"/>
              </w:rPr>
            </w:pPr>
            <w:ins w:id="556" w:author="Hemish Parikh" w:date="2025-05-07T10:26:00Z" w16du:dateUtc="2025-05-07T17:26:00Z">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60DA30F7" w14:textId="77777777" w:rsidR="00B06C59" w:rsidRPr="00F9519C" w:rsidRDefault="00B06C59" w:rsidP="00EE1680">
            <w:pPr>
              <w:pStyle w:val="TAC"/>
              <w:keepNext w:val="0"/>
              <w:keepLines w:val="0"/>
              <w:rPr>
                <w:ins w:id="557" w:author="Hemish Parikh" w:date="2025-05-07T10:26:00Z" w16du:dateUtc="2025-05-07T17:26:00Z"/>
                <w:rFonts w:cs="Arial"/>
              </w:rPr>
            </w:pPr>
            <w:ins w:id="558" w:author="Hemish Parikh" w:date="2025-05-07T10:26:00Z" w16du:dateUtc="2025-05-07T17:26:00Z">
              <w:r w:rsidRPr="00F9519C">
                <w:rPr>
                  <w:rFonts w:cs="Arial"/>
                </w:rPr>
                <w:t>or</w:t>
              </w:r>
            </w:ins>
          </w:p>
          <w:p w14:paraId="2D956DCA" w14:textId="77777777" w:rsidR="00B06C59" w:rsidRPr="00F9519C" w:rsidRDefault="00B06C59" w:rsidP="00EE1680">
            <w:pPr>
              <w:pStyle w:val="TAC"/>
              <w:keepNext w:val="0"/>
              <w:keepLines w:val="0"/>
              <w:rPr>
                <w:ins w:id="559" w:author="Hemish Parikh" w:date="2025-05-07T10:26:00Z" w16du:dateUtc="2025-05-07T17:26:00Z"/>
                <w:rFonts w:cs="Arial"/>
              </w:rPr>
            </w:pPr>
            <w:proofErr w:type="spellStart"/>
            <w:ins w:id="560" w:author="Hemish Parikh" w:date="2025-05-07T10:26:00Z" w16du:dateUtc="2025-05-07T17:26:00Z">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58A1B419" w14:textId="77777777" w:rsidR="00B06C59" w:rsidRPr="00F9519C" w:rsidRDefault="00B06C59" w:rsidP="00EE1680">
            <w:pPr>
              <w:pStyle w:val="TAC"/>
              <w:keepNext w:val="0"/>
              <w:keepLines w:val="0"/>
              <w:rPr>
                <w:ins w:id="561" w:author="Hemish Parikh" w:date="2025-05-07T10:26:00Z" w16du:dateUtc="2025-05-07T17:26:00Z"/>
                <w:rFonts w:cs="Arial"/>
              </w:rPr>
            </w:pPr>
            <w:ins w:id="562" w:author="Hemish Parikh" w:date="2025-05-07T10:26:00Z" w16du:dateUtc="2025-05-07T17:26:00Z">
              <w:r w:rsidRPr="00F9519C">
                <w:rPr>
                  <w:rFonts w:cs="Arial"/>
                </w:rPr>
                <w:t>≤ f ≤ 12750</w:t>
              </w:r>
            </w:ins>
          </w:p>
        </w:tc>
      </w:tr>
      <w:tr w:rsidR="00B06C59" w:rsidRPr="00F9519C" w14:paraId="36D82190" w14:textId="77777777" w:rsidTr="00EE1680">
        <w:trPr>
          <w:jc w:val="center"/>
          <w:ins w:id="563" w:author="Hemish Parikh" w:date="2025-05-07T10:26:00Z"/>
        </w:trPr>
        <w:tc>
          <w:tcPr>
            <w:tcW w:w="9436" w:type="dxa"/>
            <w:gridSpan w:val="6"/>
          </w:tcPr>
          <w:p w14:paraId="303686A4" w14:textId="77777777" w:rsidR="00B06C59" w:rsidRPr="00F9519C" w:rsidRDefault="00B06C59" w:rsidP="00EE1680">
            <w:pPr>
              <w:pStyle w:val="TAN"/>
              <w:keepNext w:val="0"/>
              <w:keepLines w:val="0"/>
              <w:rPr>
                <w:ins w:id="564" w:author="Hemish Parikh" w:date="2025-05-07T10:26:00Z" w16du:dateUtc="2025-05-07T17:26:00Z"/>
              </w:rPr>
            </w:pPr>
            <w:ins w:id="565" w:author="Hemish Parikh" w:date="2025-05-07T10:26:00Z" w16du:dateUtc="2025-05-07T17:26:00Z">
              <w:r w:rsidRPr="00F9519C">
                <w:rPr>
                  <w:rFonts w:cs="Arial"/>
                </w:rPr>
                <w:t>NOTE 1:</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4200 </w:t>
              </w:r>
              <w:proofErr w:type="spellStart"/>
              <w:r w:rsidRPr="00F9519C">
                <w:t>MHz.</w:t>
              </w:r>
              <w:proofErr w:type="spellEnd"/>
            </w:ins>
          </w:p>
        </w:tc>
      </w:tr>
    </w:tbl>
    <w:p w14:paraId="66CAAA10" w14:textId="77777777" w:rsidR="00B06C59" w:rsidRPr="00511225" w:rsidRDefault="00B06C59" w:rsidP="00B06C59">
      <w:pPr>
        <w:pStyle w:val="TH"/>
        <w:rPr>
          <w:ins w:id="566" w:author="Hemish Parikh" w:date="2025-05-05T22:14:00Z" w16du:dateUtc="2025-05-06T05:14:00Z"/>
        </w:rPr>
      </w:pPr>
    </w:p>
    <w:p w14:paraId="2091F5E2" w14:textId="42DD2BCE" w:rsidR="00332500" w:rsidRPr="00511225" w:rsidRDefault="00332500" w:rsidP="00332500">
      <w:pPr>
        <w:rPr>
          <w:ins w:id="567" w:author="Hemish Parikh" w:date="2025-05-05T22:14:00Z" w16du:dateUtc="2025-05-06T05:14:00Z"/>
        </w:rPr>
      </w:pPr>
      <w:ins w:id="568" w:author="Hemish Parikh" w:date="2025-05-05T22:14:00Z" w16du:dateUtc="2025-05-06T05:14:00Z">
        <w:r w:rsidRPr="00511225">
          <w:t>For interferer frequencies across ranges 1, 2 and 3 in Table 7.6F.3.</w:t>
        </w:r>
      </w:ins>
      <w:ins w:id="569" w:author="Hemish Parikh" w:date="2025-05-07T10:27:00Z" w16du:dateUtc="2025-05-07T17:27:00Z">
        <w:r w:rsidR="00697758">
          <w:t>2</w:t>
        </w:r>
      </w:ins>
      <w:ins w:id="570" w:author="Hemish Parikh" w:date="2025-05-05T22:14:00Z" w16du:dateUtc="2025-05-06T05:14:00Z">
        <w:r w:rsidRPr="00511225">
          <w:t>.3-2, a maximum of</w:t>
        </w:r>
      </w:ins>
    </w:p>
    <w:p w14:paraId="1A92AC21" w14:textId="77777777" w:rsidR="00332500" w:rsidRPr="00511225" w:rsidRDefault="00332500" w:rsidP="00332500">
      <w:pPr>
        <w:pStyle w:val="EQ"/>
        <w:rPr>
          <w:ins w:id="571" w:author="Hemish Parikh" w:date="2025-05-05T22:14:00Z" w16du:dateUtc="2025-05-06T05:14:00Z"/>
          <w:noProof w:val="0"/>
        </w:rPr>
      </w:pPr>
      <w:ins w:id="572" w:author="Hemish Parikh" w:date="2025-05-05T22:14:00Z" w16du:dateUtc="2025-05-06T05:14:00Z">
        <w:r w:rsidRPr="00511225">
          <w:rPr>
            <w:rFonts w:eastAsia="Osaka"/>
            <w:noProof w:val="0"/>
          </w:rPr>
          <w:object w:dxaOrig="4440" w:dyaOrig="360" w14:anchorId="3EA425CF">
            <v:shape id="_x0000_i1027" type="#_x0000_t75" style="width:187.85pt;height:7.5pt" o:ole="">
              <v:imagedata r:id="rId15" o:title=""/>
            </v:shape>
            <o:OLEObject Type="Embed" ProgID="Equation.3" ShapeID="_x0000_i1027" DrawAspect="Content" ObjectID="_1808321882" r:id="rId16"/>
          </w:object>
        </w:r>
      </w:ins>
    </w:p>
    <w:p w14:paraId="07E23D57" w14:textId="77777777" w:rsidR="00332500" w:rsidRPr="00511225" w:rsidRDefault="00332500" w:rsidP="00332500">
      <w:pPr>
        <w:rPr>
          <w:ins w:id="573" w:author="Hemish Parikh" w:date="2025-05-05T22:14:00Z" w16du:dateUtc="2025-05-06T05:14:00Z"/>
        </w:rPr>
      </w:pPr>
      <w:ins w:id="574" w:author="Hemish Parikh" w:date="2025-05-05T22:14:00Z" w16du:dateUtc="2025-05-06T05:14:00Z">
        <w:r w:rsidRPr="00511225">
          <w:t xml:space="preserve">exceptions are allowed for spurious response frequencies in each assigned frequency channel when measured using a step size of </w:t>
        </w:r>
      </w:ins>
      <w:ins w:id="575" w:author="Hemish Parikh" w:date="2025-05-05T22:14:00Z" w16du:dateUtc="2025-05-06T05:14:00Z">
        <w:r w:rsidRPr="00511225">
          <w:rPr>
            <w:position w:val="-12"/>
          </w:rPr>
          <w:object w:dxaOrig="1740" w:dyaOrig="360" w14:anchorId="3A4B5E6D">
            <v:shape id="_x0000_i1028" type="#_x0000_t75" style="width:1in;height:7.5pt" o:ole="">
              <v:imagedata r:id="rId17" o:title=""/>
            </v:shape>
            <o:OLEObject Type="Embed" ProgID="Equation.3" ShapeID="_x0000_i1028" DrawAspect="Content" ObjectID="_1808321883" r:id="rId18"/>
          </w:object>
        </w:r>
      </w:ins>
      <w:ins w:id="576" w:author="Hemish Parikh" w:date="2025-05-05T22:14:00Z" w16du:dateUtc="2025-05-06T05:14:00Z">
        <w:r w:rsidRPr="00511225">
          <w:t xml:space="preserve"> MHz with</w:t>
        </w:r>
      </w:ins>
      <w:ins w:id="577" w:author="Hemish Parikh" w:date="2025-05-05T22:14:00Z" w16du:dateUtc="2025-05-06T05:14:00Z">
        <w:r w:rsidRPr="00511225">
          <w:rPr>
            <w:position w:val="-10"/>
          </w:rPr>
          <w:object w:dxaOrig="440" w:dyaOrig="340" w14:anchorId="78724879">
            <v:shape id="_x0000_i1029" type="#_x0000_t75" style="width:7.5pt;height:14.4pt" o:ole="">
              <v:imagedata r:id="rId19" o:title=""/>
            </v:shape>
            <o:OLEObject Type="Embed" ProgID="Equation.3" ShapeID="_x0000_i1029" DrawAspect="Content" ObjectID="_1808321884" r:id="rId20"/>
          </w:object>
        </w:r>
      </w:ins>
      <w:ins w:id="578" w:author="Hemish Parikh" w:date="2025-05-05T22:14:00Z" w16du:dateUtc="2025-05-06T05:14:00Z">
        <w:r w:rsidRPr="00511225">
          <w:t xml:space="preserve">the number of resource blocks in the downlink transmission bandwidth configuration, </w:t>
        </w:r>
        <w:r w:rsidRPr="00511225">
          <w:rPr>
            <w:i/>
          </w:rPr>
          <w:t xml:space="preserve">CBW </w:t>
        </w:r>
        <w:r w:rsidRPr="00511225">
          <w:t xml:space="preserve">the bandwidth of the frequency channel in MHz and </w:t>
        </w:r>
        <w:r w:rsidRPr="00511225">
          <w:rPr>
            <w:i/>
          </w:rPr>
          <w:t>n</w:t>
        </w:r>
        <w:r w:rsidRPr="00511225">
          <w:t xml:space="preserve"> = 1, 2, 3 for SCS = 15, 30, 60 kHz, respectively. For these exceptions, the requirements in clause 7.7F apply.</w:t>
        </w:r>
      </w:ins>
    </w:p>
    <w:p w14:paraId="0D57F3CC" w14:textId="4DF4F7B7" w:rsidR="00332500" w:rsidRPr="00511225" w:rsidRDefault="00332500" w:rsidP="00332500">
      <w:pPr>
        <w:rPr>
          <w:ins w:id="579" w:author="Hemish Parikh" w:date="2025-05-05T22:14:00Z" w16du:dateUtc="2025-05-06T05:14:00Z"/>
        </w:rPr>
      </w:pPr>
      <w:ins w:id="580" w:author="Hemish Parikh" w:date="2025-05-05T22:14:00Z" w16du:dateUtc="2025-05-06T05:14:00Z">
        <w:r w:rsidRPr="00511225">
          <w:t>The normative reference for this requirement is TS 3</w:t>
        </w:r>
        <w:r w:rsidRPr="00511225">
          <w:rPr>
            <w:lang w:eastAsia="zh-CN"/>
          </w:rPr>
          <w:t>8</w:t>
        </w:r>
        <w:r w:rsidRPr="00511225">
          <w:t>.101</w:t>
        </w:r>
        <w:r w:rsidRPr="00511225">
          <w:rPr>
            <w:lang w:eastAsia="zh-CN"/>
          </w:rPr>
          <w:t>-1</w:t>
        </w:r>
        <w:r w:rsidRPr="00511225">
          <w:t> [2] clause 7.6F.3</w:t>
        </w:r>
      </w:ins>
      <w:ins w:id="581" w:author="Hemish Parikh" w:date="2025-05-07T10:27:00Z" w16du:dateUtc="2025-05-07T17:27:00Z">
        <w:r w:rsidR="00697758">
          <w:t>A</w:t>
        </w:r>
      </w:ins>
      <w:ins w:id="582" w:author="Hemish Parikh" w:date="2025-05-05T22:14:00Z" w16du:dateUtc="2025-05-06T05:14:00Z">
        <w:r w:rsidRPr="00511225">
          <w:t>.1</w:t>
        </w:r>
      </w:ins>
    </w:p>
    <w:p w14:paraId="02308DA3" w14:textId="7109D8C2" w:rsidR="00332500" w:rsidRPr="00511225" w:rsidRDefault="00332500" w:rsidP="00332500">
      <w:pPr>
        <w:pStyle w:val="H6"/>
        <w:rPr>
          <w:ins w:id="583" w:author="Hemish Parikh" w:date="2025-05-05T22:14:00Z" w16du:dateUtc="2025-05-06T05:14:00Z"/>
        </w:rPr>
      </w:pPr>
      <w:ins w:id="584" w:author="Hemish Parikh" w:date="2025-05-05T22:14:00Z" w16du:dateUtc="2025-05-06T05:14:00Z">
        <w:r w:rsidRPr="00511225">
          <w:lastRenderedPageBreak/>
          <w:t>7.6F.3.</w:t>
        </w:r>
        <w:r w:rsidR="002A4918">
          <w:t>2</w:t>
        </w:r>
        <w:r w:rsidRPr="00511225">
          <w:t>.4</w:t>
        </w:r>
        <w:r w:rsidRPr="00511225">
          <w:tab/>
          <w:t>Test description</w:t>
        </w:r>
      </w:ins>
    </w:p>
    <w:p w14:paraId="1BB6665B" w14:textId="4202EB80" w:rsidR="00332500" w:rsidRPr="00511225" w:rsidRDefault="00332500" w:rsidP="00332500">
      <w:pPr>
        <w:pStyle w:val="H6"/>
        <w:rPr>
          <w:ins w:id="585" w:author="Hemish Parikh" w:date="2025-05-05T22:14:00Z" w16du:dateUtc="2025-05-06T05:14:00Z"/>
        </w:rPr>
      </w:pPr>
      <w:ins w:id="586" w:author="Hemish Parikh" w:date="2025-05-05T22:14:00Z" w16du:dateUtc="2025-05-06T05:14:00Z">
        <w:r w:rsidRPr="00511225">
          <w:t>7.6F.3.</w:t>
        </w:r>
        <w:r w:rsidR="002A4918">
          <w:t>2</w:t>
        </w:r>
        <w:r w:rsidRPr="00511225">
          <w:t>.4.1</w:t>
        </w:r>
        <w:r w:rsidRPr="00511225">
          <w:tab/>
        </w:r>
        <w:r w:rsidRPr="00511225">
          <w:tab/>
          <w:t>Initial conditions</w:t>
        </w:r>
      </w:ins>
    </w:p>
    <w:p w14:paraId="3F81771F" w14:textId="77777777" w:rsidR="00332500" w:rsidRPr="00511225" w:rsidRDefault="00332500" w:rsidP="00332500">
      <w:pPr>
        <w:rPr>
          <w:ins w:id="587" w:author="Hemish Parikh" w:date="2025-05-05T22:14:00Z" w16du:dateUtc="2025-05-06T05:14:00Z"/>
        </w:rPr>
      </w:pPr>
      <w:ins w:id="588" w:author="Hemish Parikh" w:date="2025-05-05T22:14:00Z" w16du:dateUtc="2025-05-06T05:14:00Z">
        <w:r w:rsidRPr="00511225">
          <w:t>Initial conditions are a set of test configurations the UE needs to be tested in and the steps for the SS to take with the UE to reach the correct measurement state.</w:t>
        </w:r>
      </w:ins>
    </w:p>
    <w:p w14:paraId="64C3A45F" w14:textId="77777777" w:rsidR="00332500" w:rsidRPr="00511225" w:rsidRDefault="00332500" w:rsidP="00332500">
      <w:pPr>
        <w:rPr>
          <w:ins w:id="589" w:author="Hemish Parikh" w:date="2025-05-05T22:14:00Z" w16du:dateUtc="2025-05-06T05:14:00Z"/>
        </w:rPr>
      </w:pPr>
      <w:ins w:id="590" w:author="Hemish Parikh" w:date="2025-05-05T22:14:00Z" w16du:dateUtc="2025-05-06T05:14:00Z">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C.3</w:t>
        </w:r>
        <w:r w:rsidRPr="00511225">
          <w:rPr>
            <w:rFonts w:cs="v5.0.0"/>
          </w:rPr>
          <w:t>.</w:t>
        </w:r>
      </w:ins>
    </w:p>
    <w:p w14:paraId="1D58336D" w14:textId="77777777" w:rsidR="00E62F3F" w:rsidRDefault="00332500" w:rsidP="00E62F3F">
      <w:pPr>
        <w:pStyle w:val="TH"/>
        <w:rPr>
          <w:ins w:id="591" w:author="Hemish Parikh" w:date="2025-05-07T17:25:00Z" w16du:dateUtc="2025-05-08T00:25:00Z"/>
        </w:rPr>
      </w:pPr>
      <w:ins w:id="592" w:author="Hemish Parikh" w:date="2025-05-05T22:14:00Z" w16du:dateUtc="2025-05-06T05:14:00Z">
        <w:r w:rsidRPr="00511225">
          <w:t>Table 7.6F.3.</w:t>
        </w:r>
        <w:r w:rsidR="002A4918">
          <w:t>2</w:t>
        </w:r>
        <w:r w:rsidRPr="00511225">
          <w:t>.4.1-1: Test Configuration Table</w:t>
        </w:r>
      </w:ins>
      <w:ins w:id="593" w:author="Hemish Parikh" w:date="2025-05-07T17:25:00Z" w16du:dateUtc="2025-05-08T00:25:00Z">
        <w:r w:rsidR="00E62F3F">
          <w:t xml:space="preserve"> </w:t>
        </w:r>
        <w:r w:rsidR="00E62F3F" w:rsidRPr="00511225">
          <w:t>for 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30B7C" w:rsidRPr="00511225" w14:paraId="5724C795" w14:textId="77777777" w:rsidTr="00EE1680">
        <w:trPr>
          <w:cantSplit/>
          <w:jc w:val="center"/>
          <w:ins w:id="594" w:author="Hemish Parikh" w:date="2025-05-07T17:25:00Z"/>
        </w:trPr>
        <w:tc>
          <w:tcPr>
            <w:tcW w:w="5000" w:type="pct"/>
            <w:gridSpan w:val="6"/>
            <w:tcBorders>
              <w:top w:val="single" w:sz="4" w:space="0" w:color="auto"/>
              <w:left w:val="single" w:sz="4" w:space="0" w:color="auto"/>
              <w:bottom w:val="single" w:sz="4" w:space="0" w:color="auto"/>
              <w:right w:val="single" w:sz="4" w:space="0" w:color="auto"/>
            </w:tcBorders>
            <w:hideMark/>
          </w:tcPr>
          <w:p w14:paraId="4B354F01" w14:textId="77777777" w:rsidR="00230B7C" w:rsidRPr="00511225" w:rsidRDefault="00230B7C" w:rsidP="00EE1680">
            <w:pPr>
              <w:pStyle w:val="TAH"/>
              <w:rPr>
                <w:ins w:id="595" w:author="Hemish Parikh" w:date="2025-05-07T17:25:00Z" w16du:dateUtc="2025-05-08T00:25:00Z"/>
              </w:rPr>
            </w:pPr>
            <w:ins w:id="596" w:author="Hemish Parikh" w:date="2025-05-07T17:25:00Z" w16du:dateUtc="2025-05-08T00:25:00Z">
              <w:r w:rsidRPr="00511225">
                <w:t>Default Conditions</w:t>
              </w:r>
            </w:ins>
          </w:p>
        </w:tc>
      </w:tr>
      <w:tr w:rsidR="00230B7C" w:rsidRPr="00511225" w14:paraId="5AD692C4" w14:textId="77777777" w:rsidTr="00826651">
        <w:trPr>
          <w:cantSplit/>
          <w:jc w:val="center"/>
          <w:ins w:id="597"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39098063" w14:textId="77777777" w:rsidR="00230B7C" w:rsidRPr="00511225" w:rsidRDefault="00230B7C" w:rsidP="00EE1680">
            <w:pPr>
              <w:pStyle w:val="TAL"/>
              <w:rPr>
                <w:ins w:id="598" w:author="Hemish Parikh" w:date="2025-05-07T17:25:00Z" w16du:dateUtc="2025-05-08T00:25:00Z"/>
              </w:rPr>
            </w:pPr>
            <w:ins w:id="599" w:author="Hemish Parikh" w:date="2025-05-07T17:25:00Z" w16du:dateUtc="2025-05-08T00:25:00Z">
              <w:r w:rsidRPr="00511225">
                <w:t>Test Environment as specified in TS 38.508-1 [5] subclause 4.1</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3C8F26F6" w14:textId="77777777" w:rsidR="00230B7C" w:rsidRPr="00511225" w:rsidRDefault="00230B7C" w:rsidP="00EE1680">
            <w:pPr>
              <w:pStyle w:val="TAL"/>
              <w:rPr>
                <w:ins w:id="600" w:author="Hemish Parikh" w:date="2025-05-07T17:25:00Z" w16du:dateUtc="2025-05-08T00:25:00Z"/>
              </w:rPr>
            </w:pPr>
            <w:ins w:id="601" w:author="Hemish Parikh" w:date="2025-05-07T17:25:00Z" w16du:dateUtc="2025-05-08T00:25:00Z">
              <w:r w:rsidRPr="00511225">
                <w:t>Normal</w:t>
              </w:r>
            </w:ins>
          </w:p>
        </w:tc>
      </w:tr>
      <w:tr w:rsidR="00230B7C" w:rsidRPr="00511225" w14:paraId="5012F27C" w14:textId="77777777" w:rsidTr="00826651">
        <w:trPr>
          <w:cantSplit/>
          <w:jc w:val="center"/>
          <w:ins w:id="602"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74C95C84" w14:textId="77777777" w:rsidR="00230B7C" w:rsidRPr="00511225" w:rsidRDefault="00230B7C" w:rsidP="00EE1680">
            <w:pPr>
              <w:pStyle w:val="TAL"/>
              <w:rPr>
                <w:ins w:id="603" w:author="Hemish Parikh" w:date="2025-05-07T17:25:00Z" w16du:dateUtc="2025-05-08T00:25:00Z"/>
              </w:rPr>
            </w:pPr>
            <w:ins w:id="604" w:author="Hemish Parikh" w:date="2025-05-07T17:25:00Z" w16du:dateUtc="2025-05-08T00:25:00Z">
              <w:r w:rsidRPr="00511225">
                <w:t>Test Frequencies as specified in TS 38.508-1 [5] subclause 4.3.1</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6BEF22B2" w14:textId="77777777" w:rsidR="00230B7C" w:rsidRPr="00511225" w:rsidRDefault="00230B7C" w:rsidP="00EE1680">
            <w:pPr>
              <w:pStyle w:val="TAL"/>
              <w:rPr>
                <w:ins w:id="605" w:author="Hemish Parikh" w:date="2025-05-07T17:25:00Z" w16du:dateUtc="2025-05-08T00:25:00Z"/>
              </w:rPr>
            </w:pPr>
            <w:proofErr w:type="spellStart"/>
            <w:ins w:id="606" w:author="Hemish Parikh" w:date="2025-05-07T17:25:00Z" w16du:dateUtc="2025-05-08T00:25:00Z">
              <w:r w:rsidRPr="00511225">
                <w:rPr>
                  <w:lang w:eastAsia="zh-CN"/>
                </w:rPr>
                <w:t>Mid range</w:t>
              </w:r>
              <w:proofErr w:type="spellEnd"/>
            </w:ins>
          </w:p>
        </w:tc>
      </w:tr>
      <w:tr w:rsidR="00230B7C" w:rsidRPr="00511225" w14:paraId="3AC7CEC5" w14:textId="77777777" w:rsidTr="00826651">
        <w:trPr>
          <w:cantSplit/>
          <w:jc w:val="center"/>
          <w:ins w:id="607"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01ED6793" w14:textId="77777777" w:rsidR="00230B7C" w:rsidRPr="00511225" w:rsidRDefault="00230B7C" w:rsidP="00EE1680">
            <w:pPr>
              <w:pStyle w:val="TAL"/>
              <w:rPr>
                <w:ins w:id="608" w:author="Hemish Parikh" w:date="2025-05-07T17:25:00Z" w16du:dateUtc="2025-05-08T00:25:00Z"/>
              </w:rPr>
            </w:pPr>
            <w:ins w:id="609" w:author="Hemish Parikh" w:date="2025-05-07T17:25:00Z" w16du:dateUtc="2025-05-08T00:25:00Z">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421500AD" w14:textId="4FF3FE30" w:rsidR="00230B7C" w:rsidRPr="00230B7C" w:rsidRDefault="00230B7C" w:rsidP="00EE1680">
            <w:pPr>
              <w:pStyle w:val="TAL"/>
              <w:rPr>
                <w:ins w:id="610" w:author="Hemish Parikh" w:date="2025-05-07T17:25:00Z" w16du:dateUtc="2025-05-08T00:25:00Z"/>
                <w:vertAlign w:val="subscript"/>
                <w:lang w:eastAsia="zh-CN"/>
              </w:rPr>
            </w:pPr>
            <w:ins w:id="611" w:author="Hemish Parikh" w:date="2025-05-07T17:25:00Z" w16du:dateUtc="2025-05-08T00:25:00Z">
              <w:r w:rsidRPr="00511225">
                <w:t xml:space="preserve">Highest </w:t>
              </w:r>
              <w:proofErr w:type="spellStart"/>
              <w:r w:rsidRPr="00511225">
                <w:t>N</w:t>
              </w:r>
              <w:r w:rsidRPr="00511225">
                <w:rPr>
                  <w:vertAlign w:val="subscript"/>
                </w:rPr>
                <w:t>RB_</w:t>
              </w:r>
              <w:proofErr w:type="gramStart"/>
              <w:r w:rsidRPr="00511225">
                <w:rPr>
                  <w:vertAlign w:val="subscript"/>
                </w:rPr>
                <w:t>ag</w:t>
              </w:r>
            </w:ins>
            <w:proofErr w:type="spellEnd"/>
            <w:ins w:id="612" w:author="Hemish Parikh" w:date="2025-05-07T17:26:00Z" w16du:dateUtc="2025-05-08T00:26:00Z">
              <w:r>
                <w:rPr>
                  <w:vertAlign w:val="subscript"/>
                </w:rPr>
                <w:t xml:space="preserve"> </w:t>
              </w:r>
              <w:r>
                <w:t xml:space="preserve"> (</w:t>
              </w:r>
            </w:ins>
            <w:proofErr w:type="gramEnd"/>
            <w:ins w:id="613" w:author="Hemish Parikh" w:date="2025-05-07T17:25:00Z" w16du:dateUtc="2025-05-08T00:25:00Z">
              <w:r w:rsidRPr="00511225">
                <w:t>N</w:t>
              </w:r>
              <w:r w:rsidRPr="00511225">
                <w:rPr>
                  <w:lang w:eastAsia="zh-CN"/>
                </w:rPr>
                <w:t>OTE</w:t>
              </w:r>
              <w:r w:rsidRPr="00511225">
                <w:t xml:space="preserve"> 3</w:t>
              </w:r>
            </w:ins>
            <w:ins w:id="614" w:author="Hemish Parikh" w:date="2025-05-07T17:26:00Z" w16du:dateUtc="2025-05-08T00:26:00Z">
              <w:r>
                <w:t>)</w:t>
              </w:r>
            </w:ins>
          </w:p>
        </w:tc>
      </w:tr>
      <w:tr w:rsidR="00230B7C" w:rsidRPr="00511225" w14:paraId="7CCB8133" w14:textId="77777777" w:rsidTr="00826651">
        <w:trPr>
          <w:cantSplit/>
          <w:jc w:val="center"/>
          <w:ins w:id="615"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1E5435A2" w14:textId="77777777" w:rsidR="00230B7C" w:rsidRPr="00511225" w:rsidRDefault="00230B7C" w:rsidP="00EE1680">
            <w:pPr>
              <w:pStyle w:val="TAL"/>
              <w:rPr>
                <w:ins w:id="616" w:author="Hemish Parikh" w:date="2025-05-07T17:25:00Z" w16du:dateUtc="2025-05-08T00:25:00Z"/>
                <w:rFonts w:eastAsia="Malgun Gothic"/>
              </w:rPr>
            </w:pPr>
            <w:ins w:id="617" w:author="Hemish Parikh" w:date="2025-05-07T17:25:00Z" w16du:dateUtc="2025-05-08T00:25:00Z">
              <w:r w:rsidRPr="00511225">
                <w:t xml:space="preserve">Test SCS as specified in Table 5.3.5-1 </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1F9A4811" w14:textId="77777777" w:rsidR="00230B7C" w:rsidRPr="00511225" w:rsidRDefault="00230B7C" w:rsidP="00EE1680">
            <w:pPr>
              <w:pStyle w:val="TAL"/>
              <w:rPr>
                <w:ins w:id="618" w:author="Hemish Parikh" w:date="2025-05-07T17:25:00Z" w16du:dateUtc="2025-05-08T00:25:00Z"/>
              </w:rPr>
            </w:pPr>
            <w:ins w:id="619" w:author="Hemish Parikh" w:date="2025-05-07T17:25:00Z" w16du:dateUtc="2025-05-08T00:25:00Z">
              <w:r w:rsidRPr="00511225">
                <w:t>Lowest</w:t>
              </w:r>
            </w:ins>
          </w:p>
        </w:tc>
      </w:tr>
      <w:tr w:rsidR="00230B7C" w:rsidRPr="00511225" w14:paraId="797346C8" w14:textId="77777777" w:rsidTr="00EE1680">
        <w:trPr>
          <w:cantSplit/>
          <w:jc w:val="center"/>
          <w:ins w:id="620" w:author="Hemish Parikh" w:date="2025-05-07T17:25:00Z"/>
        </w:trPr>
        <w:tc>
          <w:tcPr>
            <w:tcW w:w="5000" w:type="pct"/>
            <w:gridSpan w:val="6"/>
            <w:tcBorders>
              <w:top w:val="single" w:sz="4" w:space="0" w:color="auto"/>
              <w:left w:val="single" w:sz="4" w:space="0" w:color="auto"/>
              <w:bottom w:val="single" w:sz="4" w:space="0" w:color="auto"/>
              <w:right w:val="single" w:sz="4" w:space="0" w:color="auto"/>
            </w:tcBorders>
            <w:hideMark/>
          </w:tcPr>
          <w:p w14:paraId="2628773E" w14:textId="77777777" w:rsidR="00230B7C" w:rsidRPr="00511225" w:rsidRDefault="00230B7C" w:rsidP="00EE1680">
            <w:pPr>
              <w:pStyle w:val="TAH"/>
              <w:rPr>
                <w:ins w:id="621" w:author="Hemish Parikh" w:date="2025-05-07T17:25:00Z" w16du:dateUtc="2025-05-08T00:25:00Z"/>
              </w:rPr>
            </w:pPr>
            <w:ins w:id="622" w:author="Hemish Parikh" w:date="2025-05-07T17:25:00Z" w16du:dateUtc="2025-05-08T00:25:00Z">
              <w:r w:rsidRPr="00511225">
                <w:t>Test Parameters</w:t>
              </w:r>
            </w:ins>
          </w:p>
        </w:tc>
      </w:tr>
      <w:tr w:rsidR="00230B7C" w:rsidRPr="00511225" w14:paraId="637C775F" w14:textId="77777777" w:rsidTr="00826651">
        <w:trPr>
          <w:jc w:val="center"/>
          <w:ins w:id="623" w:author="Hemish Parikh" w:date="2025-05-07T17:25:00Z"/>
        </w:trPr>
        <w:tc>
          <w:tcPr>
            <w:tcW w:w="324" w:type="pct"/>
            <w:tcBorders>
              <w:top w:val="single" w:sz="4" w:space="0" w:color="auto"/>
              <w:left w:val="single" w:sz="4" w:space="0" w:color="auto"/>
              <w:bottom w:val="single" w:sz="4" w:space="0" w:color="auto"/>
              <w:right w:val="single" w:sz="4" w:space="0" w:color="auto"/>
            </w:tcBorders>
          </w:tcPr>
          <w:p w14:paraId="566F6EE0" w14:textId="77777777" w:rsidR="00230B7C" w:rsidRPr="00511225" w:rsidRDefault="00230B7C" w:rsidP="00EE1680">
            <w:pPr>
              <w:pStyle w:val="TAH"/>
              <w:rPr>
                <w:ins w:id="624" w:author="Hemish Parikh" w:date="2025-05-07T17:25:00Z" w16du:dateUtc="2025-05-08T00:25:00Z"/>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0BFD69E9" w14:textId="77777777" w:rsidR="00230B7C" w:rsidRPr="00511225" w:rsidRDefault="00230B7C" w:rsidP="00EE1680">
            <w:pPr>
              <w:pStyle w:val="TAH"/>
              <w:rPr>
                <w:ins w:id="625" w:author="Hemish Parikh" w:date="2025-05-07T17:25:00Z" w16du:dateUtc="2025-05-08T00:25:00Z"/>
              </w:rPr>
            </w:pPr>
            <w:ins w:id="626" w:author="Hemish Parikh" w:date="2025-05-07T17:25:00Z" w16du:dateUtc="2025-05-08T00:25:00Z">
              <w:r w:rsidRPr="00511225">
                <w:t>Downlink Configuration</w:t>
              </w:r>
            </w:ins>
          </w:p>
        </w:tc>
        <w:tc>
          <w:tcPr>
            <w:tcW w:w="2192" w:type="pct"/>
            <w:gridSpan w:val="2"/>
            <w:tcBorders>
              <w:top w:val="single" w:sz="4" w:space="0" w:color="auto"/>
              <w:left w:val="single" w:sz="4" w:space="0" w:color="auto"/>
              <w:bottom w:val="single" w:sz="4" w:space="0" w:color="auto"/>
              <w:right w:val="single" w:sz="4" w:space="0" w:color="auto"/>
            </w:tcBorders>
            <w:hideMark/>
          </w:tcPr>
          <w:p w14:paraId="13D4BDA7" w14:textId="77777777" w:rsidR="00230B7C" w:rsidRPr="00511225" w:rsidRDefault="00230B7C" w:rsidP="00EE1680">
            <w:pPr>
              <w:pStyle w:val="TAH"/>
              <w:rPr>
                <w:ins w:id="627" w:author="Hemish Parikh" w:date="2025-05-07T17:25:00Z" w16du:dateUtc="2025-05-08T00:25:00Z"/>
              </w:rPr>
            </w:pPr>
            <w:ins w:id="628" w:author="Hemish Parikh" w:date="2025-05-07T17:25:00Z" w16du:dateUtc="2025-05-08T00:25:00Z">
              <w:r w:rsidRPr="00511225">
                <w:t>Uplink Configuration</w:t>
              </w:r>
            </w:ins>
          </w:p>
        </w:tc>
      </w:tr>
      <w:tr w:rsidR="00230B7C" w:rsidRPr="00511225" w14:paraId="3827C7FF" w14:textId="77777777" w:rsidTr="00826651">
        <w:trPr>
          <w:cantSplit/>
          <w:jc w:val="center"/>
          <w:ins w:id="629" w:author="Hemish Parikh" w:date="2025-05-07T17:25:00Z"/>
        </w:trPr>
        <w:tc>
          <w:tcPr>
            <w:tcW w:w="324" w:type="pct"/>
            <w:tcBorders>
              <w:top w:val="single" w:sz="4" w:space="0" w:color="auto"/>
              <w:left w:val="single" w:sz="4" w:space="0" w:color="auto"/>
              <w:bottom w:val="single" w:sz="4" w:space="0" w:color="auto"/>
              <w:right w:val="single" w:sz="4" w:space="0" w:color="auto"/>
            </w:tcBorders>
            <w:hideMark/>
          </w:tcPr>
          <w:p w14:paraId="38FC7132" w14:textId="77777777" w:rsidR="00230B7C" w:rsidRPr="00511225" w:rsidRDefault="00230B7C" w:rsidP="00EE1680">
            <w:pPr>
              <w:pStyle w:val="TAH"/>
              <w:rPr>
                <w:ins w:id="630" w:author="Hemish Parikh" w:date="2025-05-07T17:25:00Z" w16du:dateUtc="2025-05-08T00:25:00Z"/>
              </w:rPr>
            </w:pPr>
            <w:ins w:id="631" w:author="Hemish Parikh" w:date="2025-05-07T17:25:00Z" w16du:dateUtc="2025-05-08T00:25:00Z">
              <w:r w:rsidRPr="00511225">
                <w:rPr>
                  <w:lang w:eastAsia="zh-CN"/>
                </w:rPr>
                <w:t>Test ID</w:t>
              </w:r>
            </w:ins>
          </w:p>
        </w:tc>
        <w:tc>
          <w:tcPr>
            <w:tcW w:w="1035" w:type="pct"/>
            <w:tcBorders>
              <w:top w:val="single" w:sz="4" w:space="0" w:color="auto"/>
              <w:left w:val="single" w:sz="4" w:space="0" w:color="auto"/>
              <w:bottom w:val="single" w:sz="4" w:space="0" w:color="auto"/>
              <w:right w:val="single" w:sz="4" w:space="0" w:color="auto"/>
            </w:tcBorders>
            <w:hideMark/>
          </w:tcPr>
          <w:p w14:paraId="478F6467" w14:textId="77777777" w:rsidR="00230B7C" w:rsidRPr="00511225" w:rsidRDefault="00230B7C" w:rsidP="00EE1680">
            <w:pPr>
              <w:pStyle w:val="TAH"/>
              <w:rPr>
                <w:ins w:id="632" w:author="Hemish Parikh" w:date="2025-05-07T17:25:00Z" w16du:dateUtc="2025-05-08T00:25:00Z"/>
                <w:lang w:eastAsia="zh-CN"/>
              </w:rPr>
            </w:pPr>
            <w:ins w:id="633" w:author="Hemish Parikh" w:date="2025-05-07T17:25:00Z" w16du:dateUtc="2025-05-08T00:25:00Z">
              <w:r w:rsidRPr="00511225">
                <w:rPr>
                  <w:lang w:eastAsia="zh-CN"/>
                </w:rPr>
                <w:t>CC</w:t>
              </w:r>
            </w:ins>
          </w:p>
          <w:p w14:paraId="630BAA11" w14:textId="77777777" w:rsidR="00230B7C" w:rsidRPr="00511225" w:rsidRDefault="00230B7C" w:rsidP="00EE1680">
            <w:pPr>
              <w:pStyle w:val="TAH"/>
              <w:rPr>
                <w:ins w:id="634" w:author="Hemish Parikh" w:date="2025-05-07T17:25:00Z" w16du:dateUtc="2025-05-08T00:25:00Z"/>
              </w:rPr>
            </w:pPr>
            <w:proofErr w:type="spellStart"/>
            <w:ins w:id="635" w:author="Hemish Parikh" w:date="2025-05-07T17:25:00Z" w16du:dateUtc="2025-05-08T00:25:00Z">
              <w:r w:rsidRPr="00511225">
                <w:t>Mod'n</w:t>
              </w:r>
              <w:proofErr w:type="spellEnd"/>
            </w:ins>
          </w:p>
        </w:tc>
        <w:tc>
          <w:tcPr>
            <w:tcW w:w="763" w:type="pct"/>
            <w:tcBorders>
              <w:top w:val="single" w:sz="4" w:space="0" w:color="auto"/>
              <w:left w:val="single" w:sz="4" w:space="0" w:color="auto"/>
              <w:bottom w:val="single" w:sz="4" w:space="0" w:color="auto"/>
              <w:right w:val="single" w:sz="4" w:space="0" w:color="auto"/>
            </w:tcBorders>
            <w:hideMark/>
          </w:tcPr>
          <w:p w14:paraId="51884888" w14:textId="77777777" w:rsidR="00230B7C" w:rsidRPr="00511225" w:rsidRDefault="00230B7C" w:rsidP="00EE1680">
            <w:pPr>
              <w:pStyle w:val="TAH"/>
              <w:rPr>
                <w:ins w:id="636" w:author="Hemish Parikh" w:date="2025-05-07T17:25:00Z" w16du:dateUtc="2025-05-08T00:25:00Z"/>
              </w:rPr>
            </w:pPr>
            <w:ins w:id="637" w:author="Hemish Parikh" w:date="2025-05-07T17:25:00Z" w16du:dateUtc="2025-05-08T00:25:00Z">
              <w:r w:rsidRPr="00511225">
                <w:t xml:space="preserve">PCC RB allocation </w:t>
              </w:r>
            </w:ins>
          </w:p>
        </w:tc>
        <w:tc>
          <w:tcPr>
            <w:tcW w:w="686" w:type="pct"/>
            <w:tcBorders>
              <w:top w:val="single" w:sz="4" w:space="0" w:color="auto"/>
              <w:left w:val="single" w:sz="4" w:space="0" w:color="auto"/>
              <w:bottom w:val="single" w:sz="4" w:space="0" w:color="auto"/>
              <w:right w:val="single" w:sz="4" w:space="0" w:color="auto"/>
            </w:tcBorders>
            <w:hideMark/>
          </w:tcPr>
          <w:p w14:paraId="74537AFF" w14:textId="77777777" w:rsidR="00230B7C" w:rsidRPr="00511225" w:rsidRDefault="00230B7C" w:rsidP="00EE1680">
            <w:pPr>
              <w:pStyle w:val="TAH"/>
              <w:rPr>
                <w:ins w:id="638" w:author="Hemish Parikh" w:date="2025-05-07T17:25:00Z" w16du:dateUtc="2025-05-08T00:25:00Z"/>
              </w:rPr>
            </w:pPr>
            <w:ins w:id="639" w:author="Hemish Parikh" w:date="2025-05-07T17:25:00Z" w16du:dateUtc="2025-05-08T00:25:00Z">
              <w:r w:rsidRPr="00511225">
                <w:t>SCC RB allocation</w:t>
              </w:r>
            </w:ins>
          </w:p>
        </w:tc>
        <w:tc>
          <w:tcPr>
            <w:tcW w:w="1228" w:type="pct"/>
            <w:tcBorders>
              <w:top w:val="single" w:sz="4" w:space="0" w:color="auto"/>
              <w:left w:val="single" w:sz="4" w:space="0" w:color="auto"/>
              <w:bottom w:val="single" w:sz="4" w:space="0" w:color="auto"/>
              <w:right w:val="single" w:sz="4" w:space="0" w:color="auto"/>
            </w:tcBorders>
            <w:hideMark/>
          </w:tcPr>
          <w:p w14:paraId="41A27090" w14:textId="77777777" w:rsidR="00230B7C" w:rsidRPr="00511225" w:rsidRDefault="00230B7C" w:rsidP="00EE1680">
            <w:pPr>
              <w:pStyle w:val="TAH"/>
              <w:rPr>
                <w:ins w:id="640" w:author="Hemish Parikh" w:date="2025-05-07T17:25:00Z" w16du:dateUtc="2025-05-08T00:25:00Z"/>
                <w:lang w:eastAsia="zh-CN"/>
              </w:rPr>
            </w:pPr>
            <w:ins w:id="641" w:author="Hemish Parikh" w:date="2025-05-07T17:25:00Z" w16du:dateUtc="2025-05-08T00:25:00Z">
              <w:r w:rsidRPr="00511225">
                <w:rPr>
                  <w:lang w:eastAsia="zh-CN"/>
                </w:rPr>
                <w:t>CC</w:t>
              </w:r>
            </w:ins>
          </w:p>
          <w:p w14:paraId="0FC51BC2" w14:textId="77777777" w:rsidR="00230B7C" w:rsidRPr="00511225" w:rsidRDefault="00230B7C" w:rsidP="00EE1680">
            <w:pPr>
              <w:pStyle w:val="TAH"/>
              <w:rPr>
                <w:ins w:id="642" w:author="Hemish Parikh" w:date="2025-05-07T17:25:00Z" w16du:dateUtc="2025-05-08T00:25:00Z"/>
              </w:rPr>
            </w:pPr>
            <w:proofErr w:type="spellStart"/>
            <w:ins w:id="643" w:author="Hemish Parikh" w:date="2025-05-07T17:25:00Z" w16du:dateUtc="2025-05-08T00:25:00Z">
              <w:r w:rsidRPr="00511225">
                <w:t>Mod'n</w:t>
              </w:r>
              <w:proofErr w:type="spellEnd"/>
            </w:ins>
          </w:p>
        </w:tc>
        <w:tc>
          <w:tcPr>
            <w:tcW w:w="964" w:type="pct"/>
            <w:tcBorders>
              <w:top w:val="single" w:sz="4" w:space="0" w:color="auto"/>
              <w:left w:val="single" w:sz="4" w:space="0" w:color="auto"/>
              <w:bottom w:val="single" w:sz="4" w:space="0" w:color="auto"/>
              <w:right w:val="single" w:sz="4" w:space="0" w:color="auto"/>
            </w:tcBorders>
            <w:hideMark/>
          </w:tcPr>
          <w:p w14:paraId="17C693FB" w14:textId="77777777" w:rsidR="00230B7C" w:rsidRPr="00511225" w:rsidRDefault="00230B7C" w:rsidP="00EE1680">
            <w:pPr>
              <w:pStyle w:val="TAH"/>
              <w:rPr>
                <w:ins w:id="644" w:author="Hemish Parikh" w:date="2025-05-07T17:25:00Z" w16du:dateUtc="2025-05-08T00:25:00Z"/>
              </w:rPr>
            </w:pPr>
            <w:ins w:id="645" w:author="Hemish Parikh" w:date="2025-05-07T17:25:00Z" w16du:dateUtc="2025-05-08T00:25:00Z">
              <w:r w:rsidRPr="00511225">
                <w:t xml:space="preserve">PCC RB allocation </w:t>
              </w:r>
            </w:ins>
          </w:p>
        </w:tc>
      </w:tr>
      <w:tr w:rsidR="00230B7C" w:rsidRPr="00511225" w14:paraId="0E5146EA" w14:textId="77777777" w:rsidTr="00826651">
        <w:trPr>
          <w:cantSplit/>
          <w:jc w:val="center"/>
          <w:ins w:id="646" w:author="Hemish Parikh" w:date="2025-05-07T17:25:00Z"/>
        </w:trPr>
        <w:tc>
          <w:tcPr>
            <w:tcW w:w="324" w:type="pct"/>
            <w:tcBorders>
              <w:top w:val="single" w:sz="4" w:space="0" w:color="auto"/>
              <w:left w:val="single" w:sz="4" w:space="0" w:color="auto"/>
              <w:bottom w:val="single" w:sz="4" w:space="0" w:color="auto"/>
              <w:right w:val="single" w:sz="4" w:space="0" w:color="auto"/>
            </w:tcBorders>
            <w:hideMark/>
          </w:tcPr>
          <w:p w14:paraId="693043DF" w14:textId="77777777" w:rsidR="00230B7C" w:rsidRPr="00511225" w:rsidRDefault="00230B7C" w:rsidP="00EE1680">
            <w:pPr>
              <w:pStyle w:val="TAH"/>
              <w:rPr>
                <w:ins w:id="647" w:author="Hemish Parikh" w:date="2025-05-07T17:25:00Z" w16du:dateUtc="2025-05-08T00:25:00Z"/>
              </w:rPr>
            </w:pPr>
            <w:ins w:id="648" w:author="Hemish Parikh" w:date="2025-05-07T17:25:00Z" w16du:dateUtc="2025-05-08T00:25:00Z">
              <w:r w:rsidRPr="00511225">
                <w:t>1</w:t>
              </w:r>
            </w:ins>
          </w:p>
        </w:tc>
        <w:tc>
          <w:tcPr>
            <w:tcW w:w="1035" w:type="pct"/>
            <w:tcBorders>
              <w:top w:val="single" w:sz="4" w:space="0" w:color="auto"/>
              <w:left w:val="single" w:sz="4" w:space="0" w:color="auto"/>
              <w:bottom w:val="single" w:sz="4" w:space="0" w:color="auto"/>
              <w:right w:val="single" w:sz="4" w:space="0" w:color="auto"/>
            </w:tcBorders>
            <w:hideMark/>
          </w:tcPr>
          <w:p w14:paraId="7BA8B1BA" w14:textId="77777777" w:rsidR="00230B7C" w:rsidRPr="00511225" w:rsidRDefault="00230B7C" w:rsidP="00EE1680">
            <w:pPr>
              <w:pStyle w:val="TAC"/>
              <w:rPr>
                <w:ins w:id="649" w:author="Hemish Parikh" w:date="2025-05-07T17:25:00Z" w16du:dateUtc="2025-05-08T00:25:00Z"/>
              </w:rPr>
            </w:pPr>
            <w:ins w:id="650" w:author="Hemish Parikh" w:date="2025-05-07T17:25:00Z" w16du:dateUtc="2025-05-08T00:25:00Z">
              <w:r w:rsidRPr="00511225">
                <w:t>CP-OFDM QPSK</w:t>
              </w:r>
            </w:ins>
          </w:p>
        </w:tc>
        <w:tc>
          <w:tcPr>
            <w:tcW w:w="763" w:type="pct"/>
            <w:tcBorders>
              <w:top w:val="single" w:sz="4" w:space="0" w:color="auto"/>
              <w:left w:val="single" w:sz="4" w:space="0" w:color="auto"/>
              <w:bottom w:val="single" w:sz="4" w:space="0" w:color="auto"/>
              <w:right w:val="single" w:sz="4" w:space="0" w:color="auto"/>
            </w:tcBorders>
            <w:hideMark/>
          </w:tcPr>
          <w:p w14:paraId="11B7261B" w14:textId="77777777" w:rsidR="00230B7C" w:rsidRPr="00511225" w:rsidRDefault="00230B7C" w:rsidP="00EE1680">
            <w:pPr>
              <w:pStyle w:val="TAC"/>
              <w:rPr>
                <w:ins w:id="651" w:author="Hemish Parikh" w:date="2025-05-07T17:25:00Z" w16du:dateUtc="2025-05-08T00:25:00Z"/>
                <w:b/>
                <w:vertAlign w:val="superscript"/>
                <w:lang w:eastAsia="zh-CN"/>
              </w:rPr>
            </w:pPr>
            <w:ins w:id="652" w:author="Hemish Parikh" w:date="2025-05-07T17:25:00Z" w16du:dateUtc="2025-05-08T00:25:00Z">
              <w:r w:rsidRPr="00511225">
                <w:t>Full RB</w:t>
              </w:r>
              <w:r w:rsidRPr="00511225">
                <w:rPr>
                  <w:vertAlign w:val="superscript"/>
                  <w:lang w:eastAsia="zh-CN"/>
                </w:rPr>
                <w:t>1</w:t>
              </w:r>
            </w:ins>
          </w:p>
        </w:tc>
        <w:tc>
          <w:tcPr>
            <w:tcW w:w="686" w:type="pct"/>
            <w:tcBorders>
              <w:top w:val="single" w:sz="4" w:space="0" w:color="auto"/>
              <w:left w:val="single" w:sz="4" w:space="0" w:color="auto"/>
              <w:bottom w:val="single" w:sz="4" w:space="0" w:color="auto"/>
              <w:right w:val="single" w:sz="4" w:space="0" w:color="auto"/>
            </w:tcBorders>
            <w:hideMark/>
          </w:tcPr>
          <w:p w14:paraId="3A3DA543" w14:textId="77777777" w:rsidR="00230B7C" w:rsidRPr="00511225" w:rsidRDefault="00230B7C" w:rsidP="00EE1680">
            <w:pPr>
              <w:pStyle w:val="TAC"/>
              <w:rPr>
                <w:ins w:id="653" w:author="Hemish Parikh" w:date="2025-05-07T17:25:00Z" w16du:dateUtc="2025-05-08T00:25:00Z"/>
                <w:b/>
              </w:rPr>
            </w:pPr>
            <w:ins w:id="654" w:author="Hemish Parikh" w:date="2025-05-07T17:25:00Z" w16du:dateUtc="2025-05-08T00:25:00Z">
              <w:r w:rsidRPr="00511225">
                <w:t>Full RB</w:t>
              </w:r>
              <w:r w:rsidRPr="00511225">
                <w:rPr>
                  <w:vertAlign w:val="superscript"/>
                  <w:lang w:eastAsia="zh-CN"/>
                </w:rPr>
                <w:t>1</w:t>
              </w:r>
            </w:ins>
          </w:p>
        </w:tc>
        <w:tc>
          <w:tcPr>
            <w:tcW w:w="1228" w:type="pct"/>
            <w:tcBorders>
              <w:top w:val="single" w:sz="4" w:space="0" w:color="auto"/>
              <w:left w:val="single" w:sz="4" w:space="0" w:color="auto"/>
              <w:bottom w:val="single" w:sz="4" w:space="0" w:color="auto"/>
              <w:right w:val="single" w:sz="4" w:space="0" w:color="auto"/>
            </w:tcBorders>
            <w:hideMark/>
          </w:tcPr>
          <w:p w14:paraId="69F9D1CE" w14:textId="77777777" w:rsidR="00230B7C" w:rsidRPr="00511225" w:rsidRDefault="00230B7C" w:rsidP="00EE1680">
            <w:pPr>
              <w:pStyle w:val="TAC"/>
              <w:rPr>
                <w:ins w:id="655" w:author="Hemish Parikh" w:date="2025-05-07T17:25:00Z" w16du:dateUtc="2025-05-08T00:25:00Z"/>
                <w:b/>
                <w:lang w:eastAsia="zh-CN"/>
              </w:rPr>
            </w:pPr>
            <w:ins w:id="656" w:author="Hemish Parikh" w:date="2025-05-07T17:25:00Z" w16du:dateUtc="2025-05-08T00:25:00Z">
              <w:r w:rsidRPr="00511225">
                <w:t>DFT-s-OFDM QPSK</w:t>
              </w:r>
            </w:ins>
          </w:p>
        </w:tc>
        <w:tc>
          <w:tcPr>
            <w:tcW w:w="964" w:type="pct"/>
            <w:tcBorders>
              <w:top w:val="single" w:sz="4" w:space="0" w:color="auto"/>
              <w:left w:val="single" w:sz="4" w:space="0" w:color="auto"/>
              <w:bottom w:val="single" w:sz="4" w:space="0" w:color="auto"/>
              <w:right w:val="single" w:sz="4" w:space="0" w:color="auto"/>
            </w:tcBorders>
            <w:hideMark/>
          </w:tcPr>
          <w:p w14:paraId="2FF2BD34" w14:textId="77777777" w:rsidR="00230B7C" w:rsidRPr="00511225" w:rsidRDefault="00230B7C" w:rsidP="00EE1680">
            <w:pPr>
              <w:pStyle w:val="TAC"/>
              <w:rPr>
                <w:ins w:id="657" w:author="Hemish Parikh" w:date="2025-05-07T17:25:00Z" w16du:dateUtc="2025-05-08T00:25:00Z"/>
                <w:b/>
                <w:lang w:eastAsia="zh-CN"/>
              </w:rPr>
            </w:pPr>
            <w:ins w:id="658" w:author="Hemish Parikh" w:date="2025-05-07T17:25:00Z" w16du:dateUtc="2025-05-08T00:25:00Z">
              <w:r w:rsidRPr="00511225">
                <w:t>REFSENS</w:t>
              </w:r>
              <w:r w:rsidRPr="00511225">
                <w:rPr>
                  <w:vertAlign w:val="superscript"/>
                  <w:lang w:eastAsia="zh-CN"/>
                </w:rPr>
                <w:t>2</w:t>
              </w:r>
            </w:ins>
          </w:p>
        </w:tc>
      </w:tr>
      <w:tr w:rsidR="00230B7C" w:rsidRPr="00511225" w14:paraId="677676A3" w14:textId="77777777" w:rsidTr="00EE1680">
        <w:trPr>
          <w:cantSplit/>
          <w:jc w:val="center"/>
          <w:ins w:id="659" w:author="Hemish Parikh" w:date="2025-05-07T17:2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F1A3C5F" w14:textId="77777777" w:rsidR="00230B7C" w:rsidRPr="00511225" w:rsidRDefault="00230B7C" w:rsidP="00EE1680">
            <w:pPr>
              <w:pStyle w:val="TAN"/>
              <w:rPr>
                <w:ins w:id="660" w:author="Hemish Parikh" w:date="2025-05-07T17:25:00Z" w16du:dateUtc="2025-05-08T00:25:00Z"/>
                <w:lang w:eastAsia="zh-CN"/>
              </w:rPr>
            </w:pPr>
            <w:ins w:id="661" w:author="Hemish Parikh" w:date="2025-05-07T17:25:00Z" w16du:dateUtc="2025-05-08T00:25:00Z">
              <w:r w:rsidRPr="00511225">
                <w:t>NOTE 1</w:t>
              </w:r>
              <w:r w:rsidRPr="00511225">
                <w:rPr>
                  <w:lang w:eastAsia="zh-CN"/>
                </w:rPr>
                <w:t>:</w:t>
              </w:r>
              <w:r w:rsidRPr="00511225">
                <w:rPr>
                  <w:lang w:eastAsia="zh-CN"/>
                </w:rPr>
                <w:tab/>
                <w:t>Full RB allocation shall be used per each SCS and channel BW as specified in Table 7.3.2.4.1-2.</w:t>
              </w:r>
            </w:ins>
          </w:p>
          <w:p w14:paraId="0C8AFFA7" w14:textId="77777777" w:rsidR="00230B7C" w:rsidRPr="00511225" w:rsidRDefault="00230B7C" w:rsidP="00EE1680">
            <w:pPr>
              <w:pStyle w:val="TAN"/>
              <w:rPr>
                <w:ins w:id="662" w:author="Hemish Parikh" w:date="2025-05-07T17:25:00Z" w16du:dateUtc="2025-05-08T00:25:00Z"/>
                <w:lang w:eastAsia="zh-CN"/>
              </w:rPr>
            </w:pPr>
            <w:ins w:id="663" w:author="Hemish Parikh" w:date="2025-05-07T17:25:00Z" w16du:dateUtc="2025-05-08T00:25:00Z">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ins>
          </w:p>
          <w:p w14:paraId="4B7E55CD" w14:textId="77777777" w:rsidR="00230B7C" w:rsidRPr="00511225" w:rsidRDefault="00230B7C" w:rsidP="00EE1680">
            <w:pPr>
              <w:pStyle w:val="TAN"/>
              <w:rPr>
                <w:ins w:id="664" w:author="Hemish Parikh" w:date="2025-05-07T17:25:00Z" w16du:dateUtc="2025-05-08T00:25:00Z"/>
                <w:lang w:eastAsia="zh-CN"/>
              </w:rPr>
            </w:pPr>
            <w:ins w:id="665" w:author="Hemish Parikh" w:date="2025-05-07T17:25:00Z" w16du:dateUtc="2025-05-08T00:25:00Z">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p>
          <w:p w14:paraId="48AE72C9" w14:textId="77777777" w:rsidR="00230B7C" w:rsidRPr="00511225" w:rsidRDefault="00230B7C" w:rsidP="00EE1680">
            <w:pPr>
              <w:pStyle w:val="TAN"/>
              <w:rPr>
                <w:ins w:id="666" w:author="Hemish Parikh" w:date="2025-05-07T17:25:00Z" w16du:dateUtc="2025-05-08T00:25:00Z"/>
              </w:rPr>
            </w:pPr>
            <w:ins w:id="667" w:author="Hemish Parikh" w:date="2025-05-07T17:25:00Z" w16du:dateUtc="2025-05-08T00:25:00Z">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644844D1" w14:textId="77777777" w:rsidR="005D3035" w:rsidRDefault="005D3035" w:rsidP="00332500">
      <w:pPr>
        <w:pStyle w:val="B10"/>
        <w:rPr>
          <w:ins w:id="668" w:author="Hemish Parikh" w:date="2025-05-07T17:27:00Z" w16du:dateUtc="2025-05-08T00:27:00Z"/>
        </w:rPr>
      </w:pPr>
    </w:p>
    <w:p w14:paraId="0BE136F1" w14:textId="7197B6AF" w:rsidR="00332500" w:rsidRPr="00511225" w:rsidRDefault="00332500" w:rsidP="00332500">
      <w:pPr>
        <w:pStyle w:val="B10"/>
        <w:rPr>
          <w:ins w:id="669" w:author="Hemish Parikh" w:date="2025-05-05T22:14:00Z" w16du:dateUtc="2025-05-06T05:14:00Z"/>
        </w:rPr>
      </w:pPr>
      <w:ins w:id="670" w:author="Hemish Parikh" w:date="2025-05-05T22:14:00Z" w16du:dateUtc="2025-05-06T05:14:00Z">
        <w:r w:rsidRPr="00511225">
          <w:t>1.</w:t>
        </w:r>
        <w:r w:rsidRPr="00511225">
          <w:tab/>
          <w:t>Connect the SS to the UE antenna connectors as shown in TS 3</w:t>
        </w:r>
        <w:r w:rsidRPr="00511225">
          <w:rPr>
            <w:lang w:eastAsia="zh-CN"/>
          </w:rPr>
          <w:t>8</w:t>
        </w:r>
        <w:r w:rsidRPr="00511225">
          <w:t>.508 [</w:t>
        </w:r>
        <w:r w:rsidRPr="00511225">
          <w:rPr>
            <w:lang w:eastAsia="zh-CN"/>
          </w:rPr>
          <w:t>5</w:t>
        </w:r>
        <w:r w:rsidRPr="00511225">
          <w:t>] Annex A, in Figure A.3.1.4.2 for TE diagram and section A.3.2 for UE diagram.</w:t>
        </w:r>
      </w:ins>
    </w:p>
    <w:p w14:paraId="5A057E3C" w14:textId="77777777" w:rsidR="00332500" w:rsidRPr="00511225" w:rsidRDefault="00332500" w:rsidP="00332500">
      <w:pPr>
        <w:pStyle w:val="B10"/>
        <w:rPr>
          <w:ins w:id="671" w:author="Hemish Parikh" w:date="2025-05-05T22:14:00Z" w16du:dateUtc="2025-05-06T05:14:00Z"/>
        </w:rPr>
      </w:pPr>
      <w:ins w:id="672" w:author="Hemish Parikh" w:date="2025-05-05T22:14:00Z" w16du:dateUtc="2025-05-06T05:14:00Z">
        <w:r w:rsidRPr="00511225">
          <w:t>2.</w:t>
        </w:r>
        <w:r w:rsidRPr="00511225">
          <w:tab/>
          <w:t>The parameter settings for the cell are set up according to TS 3</w:t>
        </w:r>
        <w:r w:rsidRPr="00511225">
          <w:rPr>
            <w:lang w:eastAsia="zh-CN"/>
          </w:rPr>
          <w:t>8</w:t>
        </w:r>
        <w:r w:rsidRPr="00511225">
          <w:t>.508 [</w:t>
        </w:r>
        <w:r w:rsidRPr="00511225">
          <w:rPr>
            <w:lang w:eastAsia="zh-CN"/>
          </w:rPr>
          <w:t>5</w:t>
        </w:r>
        <w:r w:rsidRPr="00511225">
          <w:t>] subclause 4.4.3.</w:t>
        </w:r>
      </w:ins>
    </w:p>
    <w:p w14:paraId="1FC8B6F7" w14:textId="77777777" w:rsidR="00332500" w:rsidRPr="00511225" w:rsidRDefault="00332500" w:rsidP="00332500">
      <w:pPr>
        <w:pStyle w:val="B10"/>
        <w:rPr>
          <w:ins w:id="673" w:author="Hemish Parikh" w:date="2025-05-05T22:14:00Z" w16du:dateUtc="2025-05-06T05:14:00Z"/>
        </w:rPr>
      </w:pPr>
      <w:ins w:id="674" w:author="Hemish Parikh" w:date="2025-05-05T22:14:00Z" w16du:dateUtc="2025-05-06T05:14:00Z">
        <w:r w:rsidRPr="00511225">
          <w:t>3.</w:t>
        </w:r>
        <w:r w:rsidRPr="00511225">
          <w:tab/>
          <w:t>Downlink signals are initially set up according to Annex C.0, C.1, C.2, C.3.1, and uplink signals according to</w:t>
        </w:r>
        <w:r w:rsidRPr="00511225">
          <w:rPr>
            <w:lang w:eastAsia="zh-CN"/>
          </w:rPr>
          <w:t xml:space="preserve"> </w:t>
        </w:r>
        <w:r w:rsidRPr="00511225">
          <w:t>Annex G.0, G.1, G.2, and G.3.1.</w:t>
        </w:r>
      </w:ins>
    </w:p>
    <w:p w14:paraId="721FDC2C" w14:textId="77777777" w:rsidR="00332500" w:rsidRPr="00511225" w:rsidRDefault="00332500" w:rsidP="00332500">
      <w:pPr>
        <w:pStyle w:val="B10"/>
        <w:rPr>
          <w:ins w:id="675" w:author="Hemish Parikh" w:date="2025-05-05T22:14:00Z" w16du:dateUtc="2025-05-06T05:14:00Z"/>
        </w:rPr>
      </w:pPr>
      <w:ins w:id="676" w:author="Hemish Parikh" w:date="2025-05-05T22:14:00Z" w16du:dateUtc="2025-05-06T05:14:00Z">
        <w:r w:rsidRPr="00511225">
          <w:t>4.</w:t>
        </w:r>
        <w:r w:rsidRPr="00511225">
          <w:tab/>
          <w:t>The UL and DL Reference Measurement channels are set according to Table 7.6F.3.1.4.1-1.</w:t>
        </w:r>
      </w:ins>
    </w:p>
    <w:p w14:paraId="4B4E77E6" w14:textId="77777777" w:rsidR="00332500" w:rsidRPr="00511225" w:rsidRDefault="00332500" w:rsidP="00332500">
      <w:pPr>
        <w:pStyle w:val="B10"/>
        <w:rPr>
          <w:ins w:id="677" w:author="Hemish Parikh" w:date="2025-05-05T22:14:00Z" w16du:dateUtc="2025-05-06T05:14:00Z"/>
        </w:rPr>
      </w:pPr>
      <w:ins w:id="678" w:author="Hemish Parikh" w:date="2025-05-05T22:14:00Z" w16du:dateUtc="2025-05-06T05:14:00Z">
        <w:r w:rsidRPr="00511225">
          <w:t>5.</w:t>
        </w:r>
        <w:r w:rsidRPr="00511225">
          <w:tab/>
          <w:t>Propagation conditions are set according to Annex B.0.</w:t>
        </w:r>
      </w:ins>
    </w:p>
    <w:p w14:paraId="1C5A8C65" w14:textId="77777777" w:rsidR="00332500" w:rsidRPr="00511225" w:rsidRDefault="00332500" w:rsidP="00332500">
      <w:pPr>
        <w:pStyle w:val="B10"/>
        <w:rPr>
          <w:ins w:id="679" w:author="Hemish Parikh" w:date="2025-05-05T22:14:00Z" w16du:dateUtc="2025-05-06T05:14:00Z"/>
        </w:rPr>
      </w:pPr>
      <w:ins w:id="680" w:author="Hemish Parikh" w:date="2025-05-05T22:14:00Z" w16du:dateUtc="2025-05-06T05:14: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7.6F.3.1.4.2.</w:t>
        </w:r>
      </w:ins>
    </w:p>
    <w:p w14:paraId="58C8D05D" w14:textId="2954A9E5" w:rsidR="00332500" w:rsidRPr="00511225" w:rsidRDefault="00332500" w:rsidP="00332500">
      <w:pPr>
        <w:pStyle w:val="H6"/>
        <w:rPr>
          <w:ins w:id="681" w:author="Hemish Parikh" w:date="2025-05-05T22:14:00Z" w16du:dateUtc="2025-05-06T05:14:00Z"/>
        </w:rPr>
      </w:pPr>
      <w:ins w:id="682" w:author="Hemish Parikh" w:date="2025-05-05T22:14:00Z" w16du:dateUtc="2025-05-06T05:14:00Z">
        <w:r w:rsidRPr="00511225">
          <w:t>7.6F.3.</w:t>
        </w:r>
        <w:r w:rsidR="002A4918">
          <w:t>2</w:t>
        </w:r>
        <w:r w:rsidRPr="00511225">
          <w:t>.4.2</w:t>
        </w:r>
        <w:r w:rsidRPr="00511225">
          <w:tab/>
          <w:t>Test Procedure</w:t>
        </w:r>
      </w:ins>
    </w:p>
    <w:p w14:paraId="72150761" w14:textId="298CBEF0" w:rsidR="00F600FA" w:rsidRPr="00511225" w:rsidRDefault="00F600FA" w:rsidP="00F600FA">
      <w:pPr>
        <w:pStyle w:val="B10"/>
        <w:numPr>
          <w:ilvl w:val="0"/>
          <w:numId w:val="42"/>
        </w:numPr>
        <w:rPr>
          <w:ins w:id="683" w:author="Hemish Parikh" w:date="2025-05-07T17:29:00Z" w16du:dateUtc="2025-05-08T00:29:00Z"/>
          <w:rFonts w:eastAsia="Malgun Gothic"/>
        </w:rPr>
      </w:pPr>
      <w:ins w:id="684" w:author="Hemish Parikh" w:date="2025-05-07T17:29:00Z" w16du:dateUtc="2025-05-08T00:29:00Z">
        <w:r w:rsidRPr="00511225">
          <w:rPr>
            <w:rFonts w:eastAsia="Malgun Gothic"/>
          </w:rPr>
          <w:t>Configure SCC according to Annex C.0, C.1, C.2 for all downlink physical channels.</w:t>
        </w:r>
      </w:ins>
    </w:p>
    <w:p w14:paraId="2BC91A10" w14:textId="761F6B6C" w:rsidR="00F600FA" w:rsidRPr="00511225" w:rsidRDefault="00F600FA" w:rsidP="00F600FA">
      <w:pPr>
        <w:pStyle w:val="B10"/>
        <w:numPr>
          <w:ilvl w:val="0"/>
          <w:numId w:val="42"/>
        </w:numPr>
        <w:rPr>
          <w:ins w:id="685" w:author="Hemish Parikh" w:date="2025-05-07T17:29:00Z" w16du:dateUtc="2025-05-08T00:29:00Z"/>
          <w:rFonts w:eastAsia="Malgun Gothic"/>
        </w:rPr>
      </w:pPr>
      <w:ins w:id="686" w:author="Hemish Parikh" w:date="2025-05-07T17:29:00Z" w16du:dateUtc="2025-05-08T00:29:00Z">
        <w:r w:rsidRPr="00511225">
          <w:rPr>
            <w:rFonts w:eastAsia="Malgun Gothic"/>
          </w:rPr>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7.6</w:t>
        </w:r>
        <w:r>
          <w:t>F</w:t>
        </w:r>
        <w:r w:rsidRPr="00511225">
          <w:t>.3.</w:t>
        </w:r>
        <w:r>
          <w:t>2</w:t>
        </w:r>
        <w:r w:rsidRPr="00511225">
          <w:t>.4.3</w:t>
        </w:r>
        <w:r w:rsidRPr="00511225">
          <w:rPr>
            <w:rFonts w:eastAsia="Malgun Gothic"/>
          </w:rPr>
          <w:t>.</w:t>
        </w:r>
      </w:ins>
    </w:p>
    <w:p w14:paraId="3E97B932" w14:textId="1FFACAEF" w:rsidR="00F600FA" w:rsidRPr="00826651" w:rsidRDefault="00F600FA" w:rsidP="00826651">
      <w:pPr>
        <w:pStyle w:val="B10"/>
        <w:numPr>
          <w:ilvl w:val="0"/>
          <w:numId w:val="42"/>
        </w:numPr>
        <w:rPr>
          <w:ins w:id="687" w:author="Hemish Parikh" w:date="2025-05-07T17:29:00Z" w16du:dateUtc="2025-05-08T00:29:00Z"/>
          <w:rFonts w:eastAsia="Malgun Gothic"/>
        </w:rPr>
      </w:pPr>
      <w:ins w:id="688" w:author="Hemish Parikh" w:date="2025-05-07T17:29:00Z" w16du:dateUtc="2025-05-08T00:29:00Z">
        <w:r w:rsidRPr="00511225">
          <w:rPr>
            <w:rFonts w:eastAsia="Malgun Gothic"/>
          </w:rPr>
          <w:lastRenderedPageBreak/>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ins>
    </w:p>
    <w:p w14:paraId="2AEE592D" w14:textId="4AA40588" w:rsidR="00332500" w:rsidRPr="00511225" w:rsidRDefault="00332500" w:rsidP="00332500">
      <w:pPr>
        <w:pStyle w:val="B10"/>
        <w:numPr>
          <w:ilvl w:val="0"/>
          <w:numId w:val="42"/>
        </w:numPr>
        <w:overflowPunct w:val="0"/>
        <w:autoSpaceDE w:val="0"/>
        <w:autoSpaceDN w:val="0"/>
        <w:adjustRightInd w:val="0"/>
        <w:textAlignment w:val="baseline"/>
        <w:rPr>
          <w:ins w:id="689" w:author="Hemish Parikh" w:date="2025-05-05T22:14:00Z" w16du:dateUtc="2025-05-06T05:14:00Z"/>
        </w:rPr>
      </w:pPr>
      <w:ins w:id="690" w:author="Hemish Parikh" w:date="2025-05-05T22:14:00Z" w16du:dateUtc="2025-05-06T05:14:00Z">
        <w:r w:rsidRPr="00511225">
          <w:t>SS transmits PDSCH via PDCCH DCI format 1_1 for C_RNTI to transmit the DL RMC according to Table 7.6F.3.</w:t>
        </w:r>
      </w:ins>
      <w:ins w:id="691" w:author="Hemish Parikh" w:date="2025-05-07T17:30:00Z" w16du:dateUtc="2025-05-08T00:30:00Z">
        <w:r w:rsidR="00D46195">
          <w:t>2</w:t>
        </w:r>
      </w:ins>
      <w:ins w:id="692" w:author="Hemish Parikh" w:date="2025-05-05T22:14:00Z" w16du:dateUtc="2025-05-06T05:14:00Z">
        <w:r w:rsidRPr="00511225">
          <w:t>.4.1-1.  The SS sends downlink MAC padding bits on the DL RMC.</w:t>
        </w:r>
      </w:ins>
    </w:p>
    <w:p w14:paraId="14DFE193" w14:textId="339D0E46" w:rsidR="00332500" w:rsidRPr="00511225" w:rsidRDefault="00611CF7" w:rsidP="00332500">
      <w:pPr>
        <w:pStyle w:val="B10"/>
        <w:rPr>
          <w:ins w:id="693" w:author="Hemish Parikh" w:date="2025-05-05T22:14:00Z" w16du:dateUtc="2025-05-06T05:14:00Z"/>
        </w:rPr>
      </w:pPr>
      <w:ins w:id="694" w:author="Hemish Parikh" w:date="2025-05-07T17:31:00Z" w16du:dateUtc="2025-05-08T00:31:00Z">
        <w:r>
          <w:t>5</w:t>
        </w:r>
      </w:ins>
      <w:ins w:id="695" w:author="Hemish Parikh" w:date="2025-05-05T22:14:00Z" w16du:dateUtc="2025-05-06T05:14:00Z">
        <w:r w:rsidR="00332500" w:rsidRPr="00511225">
          <w:t>.</w:t>
        </w:r>
        <w:r w:rsidR="00332500" w:rsidRPr="00511225">
          <w:tab/>
          <w:t>SS sends uplink scheduling information for each UL HARQ process via PDCCH DCI format 0_1 for C_RNTI to schedule the UL RMC according to Table 7.6F.3.</w:t>
        </w:r>
      </w:ins>
      <w:ins w:id="696" w:author="Hemish Parikh" w:date="2025-05-07T17:30:00Z" w16du:dateUtc="2025-05-08T00:30:00Z">
        <w:r>
          <w:t>2</w:t>
        </w:r>
      </w:ins>
      <w:ins w:id="697" w:author="Hemish Parikh" w:date="2025-05-05T22:14:00Z" w16du:dateUtc="2025-05-06T05:14:00Z">
        <w:r w:rsidR="00332500" w:rsidRPr="00511225">
          <w:t>.4.1-1. Since the UE has no payload data to send, the UE transmits uplink MAC padding bits on the UL RMC.</w:t>
        </w:r>
      </w:ins>
    </w:p>
    <w:p w14:paraId="6BDD9027" w14:textId="19995B93" w:rsidR="00332500" w:rsidRPr="00511225" w:rsidRDefault="00611CF7" w:rsidP="00332500">
      <w:pPr>
        <w:pStyle w:val="B10"/>
        <w:rPr>
          <w:ins w:id="698" w:author="Hemish Parikh" w:date="2025-05-05T22:14:00Z" w16du:dateUtc="2025-05-06T05:14:00Z"/>
        </w:rPr>
      </w:pPr>
      <w:ins w:id="699" w:author="Hemish Parikh" w:date="2025-05-07T17:31:00Z" w16du:dateUtc="2025-05-08T00:31:00Z">
        <w:r>
          <w:t>6</w:t>
        </w:r>
      </w:ins>
      <w:ins w:id="700" w:author="Hemish Parikh" w:date="2025-05-05T22:14:00Z" w16du:dateUtc="2025-05-06T05:14:00Z">
        <w:r w:rsidR="00332500" w:rsidRPr="00511225">
          <w:t>.</w:t>
        </w:r>
        <w:r w:rsidR="00332500" w:rsidRPr="00511225">
          <w:tab/>
          <w:t>Set the parameters of the CW signal generator for an interfering signal below the wanted signal according to Table 7.6F.3.</w:t>
        </w:r>
      </w:ins>
      <w:ins w:id="701" w:author="Hemish Parikh" w:date="2025-05-07T17:30:00Z" w16du:dateUtc="2025-05-08T00:30:00Z">
        <w:r>
          <w:t>2</w:t>
        </w:r>
      </w:ins>
      <w:ins w:id="702" w:author="Hemish Parikh" w:date="2025-05-05T22:14:00Z" w16du:dateUtc="2025-05-06T05:14:00Z">
        <w:r w:rsidR="00332500" w:rsidRPr="00511225">
          <w:t xml:space="preserve">.5- 2. The frequency step size is </w:t>
        </w:r>
      </w:ins>
      <w:ins w:id="703" w:author="Hemish Parikh" w:date="2025-05-05T22:14:00Z" w16du:dateUtc="2025-05-06T05:14:00Z">
        <w:r w:rsidR="00332500" w:rsidRPr="00511225">
          <w:rPr>
            <w:position w:val="-10"/>
          </w:rPr>
          <w:object w:dxaOrig="1920" w:dyaOrig="319" w14:anchorId="535331BB">
            <v:shape id="_x0000_i1030" type="#_x0000_t75" style="width:93.9pt;height:14.4pt;mso-position-horizontal-relative:page;mso-position-vertical-relative:page" o:ole="">
              <v:imagedata r:id="rId21" o:title=""/>
            </v:shape>
            <o:OLEObject Type="Embed" ProgID="Equation.3" ShapeID="_x0000_i1030" DrawAspect="Content" ObjectID="_1808321885" r:id="rId22">
              <o:FieldCodes>\* MERGEFORMAT</o:FieldCodes>
            </o:OLEObject>
          </w:object>
        </w:r>
      </w:ins>
      <w:ins w:id="704" w:author="Hemish Parikh" w:date="2025-05-05T22:14:00Z" w16du:dateUtc="2025-05-06T05:14:00Z">
        <w:r w:rsidR="00332500" w:rsidRPr="00511225">
          <w:t xml:space="preserve"> </w:t>
        </w:r>
        <w:proofErr w:type="spellStart"/>
        <w:r w:rsidR="00332500" w:rsidRPr="00511225">
          <w:t>MHz.</w:t>
        </w:r>
        <w:proofErr w:type="spellEnd"/>
      </w:ins>
    </w:p>
    <w:p w14:paraId="2DF01A83" w14:textId="162DC968" w:rsidR="00332500" w:rsidRPr="00511225" w:rsidRDefault="00611CF7" w:rsidP="00332500">
      <w:pPr>
        <w:pStyle w:val="B10"/>
        <w:rPr>
          <w:ins w:id="705" w:author="Hemish Parikh" w:date="2025-05-05T22:14:00Z" w16du:dateUtc="2025-05-06T05:14:00Z"/>
        </w:rPr>
      </w:pPr>
      <w:ins w:id="706" w:author="Hemish Parikh" w:date="2025-05-07T17:31:00Z" w16du:dateUtc="2025-05-08T00:31:00Z">
        <w:r>
          <w:t>7</w:t>
        </w:r>
      </w:ins>
      <w:ins w:id="707" w:author="Hemish Parikh" w:date="2025-05-05T22:14:00Z" w16du:dateUtc="2025-05-06T05:14:00Z">
        <w:r w:rsidR="00332500" w:rsidRPr="00511225">
          <w:t>.</w:t>
        </w:r>
        <w:r w:rsidR="00332500" w:rsidRPr="00511225">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w:t>
        </w:r>
      </w:ins>
      <w:ins w:id="708" w:author="Hemish Parikh" w:date="2025-05-07T17:31:00Z" w16du:dateUtc="2025-05-08T00:31:00Z">
        <w:r>
          <w:t>2</w:t>
        </w:r>
      </w:ins>
      <w:ins w:id="709" w:author="Hemish Parikh" w:date="2025-05-05T22:14:00Z" w16du:dateUtc="2025-05-06T05:14:00Z">
        <w:r w:rsidR="00332500" w:rsidRPr="00511225">
          <w:t>.5-1 for at least the duration of the Throughput measurement, where:</w:t>
        </w:r>
      </w:ins>
    </w:p>
    <w:p w14:paraId="6F35CE42" w14:textId="77777777" w:rsidR="00332500" w:rsidRPr="00511225" w:rsidRDefault="00332500" w:rsidP="00332500">
      <w:pPr>
        <w:pStyle w:val="B20"/>
        <w:rPr>
          <w:ins w:id="710" w:author="Hemish Parikh" w:date="2025-05-05T22:14:00Z" w16du:dateUtc="2025-05-06T05:14:00Z"/>
        </w:rPr>
      </w:pPr>
      <w:ins w:id="711" w:author="Hemish Parikh" w:date="2025-05-05T22:14:00Z" w16du:dateUtc="2025-05-06T05:14:00Z">
        <w:r w:rsidRPr="00511225">
          <w:t>-</w:t>
        </w:r>
        <w:r w:rsidRPr="00511225">
          <w:tab/>
          <w:t>MU is the test system uplink power measurement uncertainty and is specified in Table F.1.3-1 for the carrier frequency f and the channel bandwidth BW</w:t>
        </w:r>
      </w:ins>
    </w:p>
    <w:p w14:paraId="7E369C6E" w14:textId="77777777" w:rsidR="00332500" w:rsidRPr="00511225" w:rsidRDefault="00332500" w:rsidP="00332500">
      <w:pPr>
        <w:pStyle w:val="B20"/>
        <w:rPr>
          <w:ins w:id="712" w:author="Hemish Parikh" w:date="2025-05-05T22:14:00Z" w16du:dateUtc="2025-05-06T05:14:00Z"/>
        </w:rPr>
      </w:pPr>
      <w:ins w:id="713" w:author="Hemish Parikh" w:date="2025-05-05T22:14:00Z" w16du:dateUtc="2025-05-06T05:14: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101C1BE1" w14:textId="5172A020" w:rsidR="00332500" w:rsidRPr="00511225" w:rsidRDefault="00611CF7" w:rsidP="00332500">
      <w:pPr>
        <w:pStyle w:val="B10"/>
        <w:rPr>
          <w:ins w:id="714" w:author="Hemish Parikh" w:date="2025-05-05T22:14:00Z" w16du:dateUtc="2025-05-06T05:14:00Z"/>
        </w:rPr>
      </w:pPr>
      <w:ins w:id="715" w:author="Hemish Parikh" w:date="2025-05-07T17:31:00Z" w16du:dateUtc="2025-05-08T00:31:00Z">
        <w:r>
          <w:t>8</w:t>
        </w:r>
      </w:ins>
      <w:ins w:id="716" w:author="Hemish Parikh" w:date="2025-05-05T22:14:00Z" w16du:dateUtc="2025-05-06T05:14:00Z">
        <w:r w:rsidR="00332500" w:rsidRPr="00511225">
          <w:t>.</w:t>
        </w:r>
        <w:r w:rsidR="00332500" w:rsidRPr="00511225">
          <w:tab/>
          <w:t xml:space="preserve">Measure the average throughput for a duration sufficient to achieve statistical significance according to Annex </w:t>
        </w:r>
        <w:r w:rsidR="00332500" w:rsidRPr="00511225">
          <w:rPr>
            <w:lang w:eastAsia="zh-CN"/>
          </w:rPr>
          <w:t>H</w:t>
        </w:r>
        <w:r w:rsidR="00332500" w:rsidRPr="00511225">
          <w:t>.</w:t>
        </w:r>
      </w:ins>
    </w:p>
    <w:p w14:paraId="21663A37" w14:textId="3B6CBD63" w:rsidR="00332500" w:rsidRPr="00511225" w:rsidRDefault="00611CF7" w:rsidP="00332500">
      <w:pPr>
        <w:pStyle w:val="B10"/>
        <w:rPr>
          <w:ins w:id="717" w:author="Hemish Parikh" w:date="2025-05-05T22:14:00Z" w16du:dateUtc="2025-05-06T05:14:00Z"/>
        </w:rPr>
      </w:pPr>
      <w:ins w:id="718" w:author="Hemish Parikh" w:date="2025-05-07T17:31:00Z" w16du:dateUtc="2025-05-08T00:31:00Z">
        <w:r>
          <w:t>9</w:t>
        </w:r>
      </w:ins>
      <w:ins w:id="719" w:author="Hemish Parikh" w:date="2025-05-05T22:14:00Z" w16du:dateUtc="2025-05-06T05:14:00Z">
        <w:r w:rsidR="00332500" w:rsidRPr="00511225">
          <w:t>.</w:t>
        </w:r>
        <w:r w:rsidR="00332500" w:rsidRPr="00511225">
          <w:tab/>
          <w:t>Record the frequencies for which the throughput doesn't meet the requirements.</w:t>
        </w:r>
      </w:ins>
    </w:p>
    <w:p w14:paraId="69D421A6" w14:textId="34013A59" w:rsidR="00332500" w:rsidRPr="00511225" w:rsidRDefault="00611CF7" w:rsidP="00332500">
      <w:pPr>
        <w:pStyle w:val="B10"/>
        <w:rPr>
          <w:ins w:id="720" w:author="Hemish Parikh" w:date="2025-05-05T22:14:00Z" w16du:dateUtc="2025-05-06T05:14:00Z"/>
        </w:rPr>
      </w:pPr>
      <w:ins w:id="721" w:author="Hemish Parikh" w:date="2025-05-07T17:31:00Z" w16du:dateUtc="2025-05-08T00:31:00Z">
        <w:r>
          <w:t>10</w:t>
        </w:r>
      </w:ins>
      <w:ins w:id="722" w:author="Hemish Parikh" w:date="2025-05-05T22:14:00Z" w16du:dateUtc="2025-05-06T05:14:00Z">
        <w:r w:rsidR="00332500" w:rsidRPr="00511225">
          <w:t>.</w:t>
        </w:r>
        <w:r w:rsidR="00332500" w:rsidRPr="00511225">
          <w:tab/>
          <w:t>Repeat steps from 3 to 6, using an interfering signal above the wanted signal at step 3.</w:t>
        </w:r>
      </w:ins>
    </w:p>
    <w:p w14:paraId="0A1BDD10" w14:textId="77777777" w:rsidR="00332500" w:rsidRPr="00511225" w:rsidRDefault="00332500" w:rsidP="00332500">
      <w:pPr>
        <w:pStyle w:val="NO"/>
        <w:rPr>
          <w:ins w:id="723" w:author="Hemish Parikh" w:date="2025-05-05T22:14:00Z" w16du:dateUtc="2025-05-06T05:14:00Z"/>
          <w:lang w:eastAsia="zh-CN"/>
        </w:rPr>
      </w:pPr>
      <w:ins w:id="724" w:author="Hemish Parikh" w:date="2025-05-05T22:14:00Z" w16du:dateUtc="2025-05-06T05:14: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9FC56AC" w14:textId="7E3697D4" w:rsidR="00332500" w:rsidRPr="00511225" w:rsidRDefault="00332500" w:rsidP="00332500">
      <w:pPr>
        <w:pStyle w:val="H6"/>
        <w:rPr>
          <w:ins w:id="725" w:author="Hemish Parikh" w:date="2025-05-05T22:14:00Z" w16du:dateUtc="2025-05-06T05:14:00Z"/>
        </w:rPr>
      </w:pPr>
      <w:ins w:id="726" w:author="Hemish Parikh" w:date="2025-05-05T22:14:00Z" w16du:dateUtc="2025-05-06T05:14:00Z">
        <w:r w:rsidRPr="00511225">
          <w:t>7.6F.3.</w:t>
        </w:r>
        <w:r w:rsidR="002A4918">
          <w:t>2</w:t>
        </w:r>
        <w:r w:rsidRPr="00511225">
          <w:t>.4.</w:t>
        </w:r>
      </w:ins>
      <w:ins w:id="727" w:author="Hemish Parikh" w:date="2025-05-07T17:29:00Z" w16du:dateUtc="2025-05-08T00:29:00Z">
        <w:r w:rsidR="00F600FA">
          <w:t>3</w:t>
        </w:r>
      </w:ins>
      <w:ins w:id="728" w:author="Hemish Parikh" w:date="2025-05-05T22:14:00Z" w16du:dateUtc="2025-05-06T05:14:00Z">
        <w:r w:rsidRPr="00511225">
          <w:tab/>
          <w:t>Message Contents</w:t>
        </w:r>
      </w:ins>
    </w:p>
    <w:p w14:paraId="1095F69A" w14:textId="77777777" w:rsidR="00332500" w:rsidRPr="00511225" w:rsidRDefault="00332500" w:rsidP="00332500">
      <w:pPr>
        <w:rPr>
          <w:ins w:id="729" w:author="Hemish Parikh" w:date="2025-05-05T22:14:00Z" w16du:dateUtc="2025-05-06T05:14:00Z"/>
          <w:lang w:eastAsia="zh-CN"/>
        </w:rPr>
      </w:pPr>
      <w:ins w:id="730" w:author="Hemish Parikh" w:date="2025-05-05T22:14:00Z" w16du:dateUtc="2025-05-06T05:14:00Z">
        <w:r w:rsidRPr="00511225">
          <w:t xml:space="preserve">Message contents are according to TS 38.508-1 [5] subclause </w:t>
        </w:r>
        <w:r w:rsidRPr="00511225">
          <w:rPr>
            <w:lang w:eastAsia="zh-CN"/>
          </w:rPr>
          <w:t xml:space="preserve">4.6 with </w:t>
        </w:r>
        <w:r w:rsidRPr="00511225">
          <w:t>TRANSFORM_PRECODER_ENABLED</w:t>
        </w:r>
        <w:r w:rsidRPr="00511225">
          <w:rPr>
            <w:lang w:eastAsia="zh-CN"/>
          </w:rPr>
          <w:t xml:space="preserve"> condition in </w:t>
        </w:r>
        <w:r w:rsidRPr="00511225">
          <w:t>Table 4.6.3-118 PUSCH-Config.</w:t>
        </w:r>
      </w:ins>
    </w:p>
    <w:p w14:paraId="64223DEC" w14:textId="3DF0BAB9" w:rsidR="00332500" w:rsidRPr="00511225" w:rsidRDefault="00332500" w:rsidP="00332500">
      <w:pPr>
        <w:pStyle w:val="H6"/>
        <w:rPr>
          <w:ins w:id="731" w:author="Hemish Parikh" w:date="2025-05-05T22:14:00Z" w16du:dateUtc="2025-05-06T05:14:00Z"/>
        </w:rPr>
      </w:pPr>
      <w:ins w:id="732" w:author="Hemish Parikh" w:date="2025-05-05T22:14:00Z" w16du:dateUtc="2025-05-06T05:14:00Z">
        <w:r w:rsidRPr="00511225">
          <w:t>7.6F.3.</w:t>
        </w:r>
      </w:ins>
      <w:ins w:id="733" w:author="Hemish Parikh" w:date="2025-05-05T22:15:00Z" w16du:dateUtc="2025-05-06T05:15:00Z">
        <w:r w:rsidR="002A4918">
          <w:t>2</w:t>
        </w:r>
      </w:ins>
      <w:ins w:id="734" w:author="Hemish Parikh" w:date="2025-05-05T22:14:00Z" w16du:dateUtc="2025-05-06T05:14:00Z">
        <w:r w:rsidRPr="00511225">
          <w:t>.5</w:t>
        </w:r>
        <w:r w:rsidRPr="00511225">
          <w:tab/>
          <w:t>Test Requirement</w:t>
        </w:r>
      </w:ins>
    </w:p>
    <w:p w14:paraId="10AE679F" w14:textId="7836327C" w:rsidR="00332500" w:rsidRPr="00511225" w:rsidRDefault="00332500" w:rsidP="00332500">
      <w:pPr>
        <w:rPr>
          <w:ins w:id="735" w:author="Hemish Parikh" w:date="2025-05-05T22:14:00Z" w16du:dateUtc="2025-05-06T05:14:00Z"/>
        </w:rPr>
      </w:pPr>
      <w:ins w:id="736" w:author="Hemish Parikh" w:date="2025-05-05T22:14:00Z" w16du:dateUtc="2025-05-06T05:14:00Z">
        <w:r w:rsidRPr="00511225">
          <w:t>For NR bands with shared spectrum channel access,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 7.6F.3.</w:t>
        </w:r>
      </w:ins>
      <w:ins w:id="737" w:author="Hemish Parikh" w:date="2025-05-07T17:33:00Z" w16du:dateUtc="2025-05-08T00:33:00Z">
        <w:r w:rsidR="00024389">
          <w:t>2</w:t>
        </w:r>
      </w:ins>
      <w:ins w:id="738" w:author="Hemish Parikh" w:date="2025-05-05T22:14:00Z" w16du:dateUtc="2025-05-06T05:14:00Z">
        <w:r w:rsidRPr="00511225">
          <w:t>.5-1 and Table 7.6F.3.</w:t>
        </w:r>
      </w:ins>
      <w:ins w:id="739" w:author="Hemish Parikh" w:date="2025-05-07T17:33:00Z" w16du:dateUtc="2025-05-08T00:33:00Z">
        <w:r w:rsidR="00024389">
          <w:t>2</w:t>
        </w:r>
      </w:ins>
      <w:ins w:id="740" w:author="Hemish Parikh" w:date="2025-05-05T22:14:00Z" w16du:dateUtc="2025-05-06T05:14:00Z">
        <w:r w:rsidRPr="00511225">
          <w:t>.5-2.</w:t>
        </w:r>
      </w:ins>
    </w:p>
    <w:p w14:paraId="0DC9ECEC" w14:textId="77777777" w:rsidR="00332500" w:rsidRPr="00511225" w:rsidRDefault="00332500" w:rsidP="00332500">
      <w:pPr>
        <w:rPr>
          <w:ins w:id="741" w:author="Hemish Parikh" w:date="2025-05-05T22:14:00Z" w16du:dateUtc="2025-05-06T05:14:00Z"/>
        </w:rPr>
      </w:pPr>
      <w:ins w:id="742" w:author="Hemish Parikh" w:date="2025-05-05T22:14:00Z" w16du:dateUtc="2025-05-06T05:14:00Z">
        <w:r w:rsidRPr="00511225">
          <w:t xml:space="preserve">The number of spurious response frequencies recorded in the final step of test procedure shall not exceed </w:t>
        </w:r>
      </w:ins>
      <w:ins w:id="743" w:author="Hemish Parikh" w:date="2025-05-05T22:14:00Z" w16du:dateUtc="2025-05-06T05:14:00Z">
        <w:r w:rsidRPr="00511225">
          <w:rPr>
            <w:rFonts w:eastAsia="Osaka"/>
            <w:position w:val="-12"/>
          </w:rPr>
          <w:object w:dxaOrig="4440" w:dyaOrig="360" w14:anchorId="39A7C2CD">
            <v:shape id="_x0000_i1031" type="#_x0000_t75" style="width:187.85pt;height:14.4pt" o:ole="">
              <v:imagedata r:id="rId15" o:title=""/>
            </v:shape>
            <o:OLEObject Type="Embed" ProgID="Equation.3" ShapeID="_x0000_i1031" DrawAspect="Content" ObjectID="_1808321886" r:id="rId23"/>
          </w:object>
        </w:r>
      </w:ins>
      <w:ins w:id="744" w:author="Hemish Parikh" w:date="2025-05-05T22:14:00Z" w16du:dateUtc="2025-05-06T05:14:00Z">
        <w:r w:rsidRPr="00511225">
          <w:rPr>
            <w:lang w:eastAsia="zh-CN"/>
          </w:rPr>
          <w:t xml:space="preserve"> </w:t>
        </w:r>
        <w:r w:rsidRPr="00511225">
          <w:t xml:space="preserve">in each assigned frequency channel </w:t>
        </w:r>
        <w:r w:rsidRPr="00511225">
          <w:rPr>
            <w:rFonts w:eastAsia="Osaka"/>
          </w:rPr>
          <w:t xml:space="preserve">when measured using a </w:t>
        </w:r>
      </w:ins>
      <w:ins w:id="745" w:author="Hemish Parikh" w:date="2025-05-05T22:14:00Z" w16du:dateUtc="2025-05-06T05:14:00Z">
        <w:r w:rsidRPr="00511225">
          <w:rPr>
            <w:position w:val="-10"/>
          </w:rPr>
          <w:object w:dxaOrig="1920" w:dyaOrig="319" w14:anchorId="73E91394">
            <v:shape id="_x0000_i1032" type="#_x0000_t75" style="width:93.9pt;height:14.4pt;mso-position-horizontal-relative:page;mso-position-vertical-relative:page" o:ole="">
              <v:imagedata r:id="rId21" o:title=""/>
            </v:shape>
            <o:OLEObject Type="Embed" ProgID="Equation.3" ShapeID="_x0000_i1032" DrawAspect="Content" ObjectID="_1808321887" r:id="rId24">
              <o:FieldCodes>\* MERGEFORMAT</o:FieldCodes>
            </o:OLEObject>
          </w:object>
        </w:r>
      </w:ins>
      <w:ins w:id="746" w:author="Hemish Parikh" w:date="2025-05-05T22:14:00Z" w16du:dateUtc="2025-05-06T05:14:00Z">
        <w:r w:rsidRPr="00511225">
          <w:t xml:space="preserve"> MHz</w:t>
        </w:r>
        <w:r w:rsidRPr="00511225">
          <w:rPr>
            <w:rFonts w:eastAsia="Osaka"/>
          </w:rPr>
          <w:t xml:space="preserve"> step size</w:t>
        </w:r>
        <w:r w:rsidRPr="00511225">
          <w:t>.  For these exceptions the requirements of clause 7.7F Spurious Response are applicable.</w:t>
        </w:r>
      </w:ins>
    </w:p>
    <w:p w14:paraId="74B368D1" w14:textId="710C178D" w:rsidR="009B15CC" w:rsidRDefault="009B15CC" w:rsidP="009B15CC">
      <w:pPr>
        <w:pStyle w:val="TH"/>
        <w:rPr>
          <w:ins w:id="747" w:author="Hemish Parikh" w:date="2025-05-07T17:32:00Z" w16du:dateUtc="2025-05-08T00:32:00Z"/>
          <w:rFonts w:cs="Arial"/>
        </w:rPr>
      </w:pPr>
      <w:ins w:id="748" w:author="Hemish Parikh" w:date="2025-05-07T17:32:00Z" w16du:dateUtc="2025-05-08T00:32:00Z">
        <w:r w:rsidRPr="00511225">
          <w:t>Table 7.6F.3.</w:t>
        </w:r>
        <w:r>
          <w:t>2</w:t>
        </w:r>
        <w:r w:rsidRPr="00511225">
          <w:t>.</w:t>
        </w:r>
        <w:r>
          <w:t>5</w:t>
        </w:r>
        <w:r w:rsidRPr="00511225">
          <w:t xml:space="preserve">-1: </w:t>
        </w:r>
        <w:r w:rsidRPr="00F9519C">
          <w:rPr>
            <w:rFonts w:cs="Arial"/>
          </w:rPr>
          <w:t>Out-of-band blocking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6957"/>
      </w:tblGrid>
      <w:tr w:rsidR="009B15CC" w:rsidRPr="00F9519C" w14:paraId="2C8A0CFF" w14:textId="77777777" w:rsidTr="00EE1680">
        <w:trPr>
          <w:jc w:val="center"/>
          <w:ins w:id="749" w:author="Hemish Parikh" w:date="2025-05-07T17:32:00Z"/>
        </w:trPr>
        <w:tc>
          <w:tcPr>
            <w:tcW w:w="1639" w:type="dxa"/>
            <w:tcBorders>
              <w:bottom w:val="nil"/>
            </w:tcBorders>
            <w:shd w:val="clear" w:color="auto" w:fill="auto"/>
          </w:tcPr>
          <w:p w14:paraId="21C90394" w14:textId="77777777" w:rsidR="009B15CC" w:rsidRPr="00F9519C" w:rsidRDefault="009B15CC" w:rsidP="00EE1680">
            <w:pPr>
              <w:pStyle w:val="TAH"/>
              <w:keepNext w:val="0"/>
              <w:keepLines w:val="0"/>
              <w:rPr>
                <w:ins w:id="750" w:author="Hemish Parikh" w:date="2025-05-07T17:32:00Z" w16du:dateUtc="2025-05-08T00:32:00Z"/>
              </w:rPr>
            </w:pPr>
            <w:ins w:id="751" w:author="Hemish Parikh" w:date="2025-05-07T17:32:00Z" w16du:dateUtc="2025-05-08T00:32:00Z">
              <w:r w:rsidRPr="00F9519C">
                <w:t>Rx Parameter</w:t>
              </w:r>
            </w:ins>
          </w:p>
        </w:tc>
        <w:tc>
          <w:tcPr>
            <w:tcW w:w="798" w:type="dxa"/>
            <w:tcBorders>
              <w:bottom w:val="nil"/>
            </w:tcBorders>
            <w:shd w:val="clear" w:color="auto" w:fill="auto"/>
          </w:tcPr>
          <w:p w14:paraId="379AFCBD" w14:textId="77777777" w:rsidR="009B15CC" w:rsidRPr="00F9519C" w:rsidRDefault="009B15CC" w:rsidP="00EE1680">
            <w:pPr>
              <w:pStyle w:val="TAH"/>
              <w:keepNext w:val="0"/>
              <w:keepLines w:val="0"/>
              <w:rPr>
                <w:ins w:id="752" w:author="Hemish Parikh" w:date="2025-05-07T17:32:00Z" w16du:dateUtc="2025-05-08T00:32:00Z"/>
              </w:rPr>
            </w:pPr>
            <w:ins w:id="753" w:author="Hemish Parikh" w:date="2025-05-07T17:32:00Z" w16du:dateUtc="2025-05-08T00:32:00Z">
              <w:r w:rsidRPr="00F9519C">
                <w:t xml:space="preserve">Units </w:t>
              </w:r>
            </w:ins>
          </w:p>
        </w:tc>
        <w:tc>
          <w:tcPr>
            <w:tcW w:w="6957" w:type="dxa"/>
          </w:tcPr>
          <w:p w14:paraId="4FDEAC6F" w14:textId="77777777" w:rsidR="009B15CC" w:rsidRPr="00F9519C" w:rsidRDefault="009B15CC" w:rsidP="00EE1680">
            <w:pPr>
              <w:pStyle w:val="TAH"/>
              <w:keepNext w:val="0"/>
              <w:keepLines w:val="0"/>
              <w:rPr>
                <w:ins w:id="754" w:author="Hemish Parikh" w:date="2025-05-07T17:32:00Z" w16du:dateUtc="2025-05-08T00:32:00Z"/>
              </w:rPr>
            </w:pPr>
            <w:ins w:id="755" w:author="Hemish Parikh" w:date="2025-05-07T17:32:00Z" w16du:dateUtc="2025-05-08T00:32:00Z">
              <w:r w:rsidRPr="00F9519C">
                <w:t>Shared access CA bandwidth class</w:t>
              </w:r>
            </w:ins>
          </w:p>
        </w:tc>
      </w:tr>
      <w:tr w:rsidR="009B15CC" w:rsidRPr="00F9519C" w14:paraId="3CBAAF91" w14:textId="77777777" w:rsidTr="00EE1680">
        <w:trPr>
          <w:jc w:val="center"/>
          <w:ins w:id="756" w:author="Hemish Parikh" w:date="2025-05-07T17:32:00Z"/>
        </w:trPr>
        <w:tc>
          <w:tcPr>
            <w:tcW w:w="1639" w:type="dxa"/>
            <w:tcBorders>
              <w:top w:val="nil"/>
              <w:bottom w:val="single" w:sz="4" w:space="0" w:color="auto"/>
            </w:tcBorders>
            <w:shd w:val="clear" w:color="auto" w:fill="auto"/>
          </w:tcPr>
          <w:p w14:paraId="472150FA" w14:textId="77777777" w:rsidR="009B15CC" w:rsidRPr="00F9519C" w:rsidRDefault="009B15CC" w:rsidP="00EE1680">
            <w:pPr>
              <w:pStyle w:val="TAH"/>
              <w:keepNext w:val="0"/>
              <w:keepLines w:val="0"/>
              <w:rPr>
                <w:ins w:id="757" w:author="Hemish Parikh" w:date="2025-05-07T17:32:00Z" w16du:dateUtc="2025-05-08T00:32:00Z"/>
              </w:rPr>
            </w:pPr>
          </w:p>
        </w:tc>
        <w:tc>
          <w:tcPr>
            <w:tcW w:w="798" w:type="dxa"/>
            <w:tcBorders>
              <w:top w:val="nil"/>
            </w:tcBorders>
            <w:shd w:val="clear" w:color="auto" w:fill="auto"/>
          </w:tcPr>
          <w:p w14:paraId="642C6574" w14:textId="77777777" w:rsidR="009B15CC" w:rsidRPr="00F9519C" w:rsidRDefault="009B15CC" w:rsidP="00EE1680">
            <w:pPr>
              <w:pStyle w:val="TAH"/>
              <w:keepNext w:val="0"/>
              <w:keepLines w:val="0"/>
              <w:rPr>
                <w:ins w:id="758" w:author="Hemish Parikh" w:date="2025-05-07T17:32:00Z" w16du:dateUtc="2025-05-08T00:32:00Z"/>
              </w:rPr>
            </w:pPr>
          </w:p>
        </w:tc>
        <w:tc>
          <w:tcPr>
            <w:tcW w:w="6957" w:type="dxa"/>
            <w:vAlign w:val="center"/>
          </w:tcPr>
          <w:p w14:paraId="163CFCCB" w14:textId="77777777" w:rsidR="009B15CC" w:rsidRPr="00F9519C" w:rsidRDefault="009B15CC" w:rsidP="00EE1680">
            <w:pPr>
              <w:pStyle w:val="TAH"/>
              <w:keepNext w:val="0"/>
              <w:keepLines w:val="0"/>
              <w:rPr>
                <w:ins w:id="759" w:author="Hemish Parikh" w:date="2025-05-07T17:32:00Z" w16du:dateUtc="2025-05-08T00:32:00Z"/>
              </w:rPr>
            </w:pPr>
            <w:ins w:id="760" w:author="Hemish Parikh" w:date="2025-05-07T17:32:00Z" w16du:dateUtc="2025-05-08T00:32:00Z">
              <w:r w:rsidRPr="00F9519C">
                <w:rPr>
                  <w:rFonts w:hint="eastAsia"/>
                  <w:lang w:eastAsia="zh-CN"/>
                </w:rPr>
                <w:t>B</w:t>
              </w:r>
              <w:r w:rsidRPr="00F9519C">
                <w:rPr>
                  <w:lang w:eastAsia="zh-CN"/>
                </w:rPr>
                <w:t>, C, D, E, M, N, O</w:t>
              </w:r>
            </w:ins>
          </w:p>
        </w:tc>
      </w:tr>
      <w:tr w:rsidR="009B15CC" w:rsidRPr="00F9519C" w14:paraId="2BAED2A3" w14:textId="77777777" w:rsidTr="00EE1680">
        <w:trPr>
          <w:jc w:val="center"/>
          <w:ins w:id="761" w:author="Hemish Parikh" w:date="2025-05-07T17:32:00Z"/>
        </w:trPr>
        <w:tc>
          <w:tcPr>
            <w:tcW w:w="1639" w:type="dxa"/>
            <w:tcBorders>
              <w:bottom w:val="nil"/>
            </w:tcBorders>
            <w:shd w:val="clear" w:color="auto" w:fill="auto"/>
          </w:tcPr>
          <w:p w14:paraId="60EE33E0" w14:textId="77777777" w:rsidR="009B15CC" w:rsidRPr="00F9519C" w:rsidRDefault="009B15CC" w:rsidP="00EE1680">
            <w:pPr>
              <w:pStyle w:val="TAL"/>
              <w:keepNext w:val="0"/>
              <w:keepLines w:val="0"/>
              <w:rPr>
                <w:ins w:id="762" w:author="Hemish Parikh" w:date="2025-05-07T17:32:00Z" w16du:dateUtc="2025-05-08T00:32:00Z"/>
              </w:rPr>
            </w:pPr>
            <w:ins w:id="763" w:author="Hemish Parikh" w:date="2025-05-07T17:32:00Z" w16du:dateUtc="2025-05-08T00:32:00Z">
              <w:r w:rsidRPr="00F9519C">
                <w:t xml:space="preserve">Pw in Transmission Bandwidth Configuration, per CC </w:t>
              </w:r>
            </w:ins>
          </w:p>
        </w:tc>
        <w:tc>
          <w:tcPr>
            <w:tcW w:w="798" w:type="dxa"/>
          </w:tcPr>
          <w:p w14:paraId="2D490F4A" w14:textId="77777777" w:rsidR="009B15CC" w:rsidRPr="00F9519C" w:rsidRDefault="009B15CC" w:rsidP="00EE1680">
            <w:pPr>
              <w:pStyle w:val="TAC"/>
              <w:keepNext w:val="0"/>
              <w:keepLines w:val="0"/>
              <w:rPr>
                <w:ins w:id="764" w:author="Hemish Parikh" w:date="2025-05-07T17:32:00Z" w16du:dateUtc="2025-05-08T00:32:00Z"/>
              </w:rPr>
            </w:pPr>
            <w:ins w:id="765" w:author="Hemish Parikh" w:date="2025-05-07T17:32:00Z" w16du:dateUtc="2025-05-08T00:32:00Z">
              <w:r w:rsidRPr="00F9519C">
                <w:t>dBm</w:t>
              </w:r>
            </w:ins>
          </w:p>
        </w:tc>
        <w:tc>
          <w:tcPr>
            <w:tcW w:w="6957" w:type="dxa"/>
          </w:tcPr>
          <w:p w14:paraId="66DC4779" w14:textId="77777777" w:rsidR="009B15CC" w:rsidRPr="00F9519C" w:rsidRDefault="009B15CC" w:rsidP="00EE1680">
            <w:pPr>
              <w:pStyle w:val="TAC"/>
              <w:keepNext w:val="0"/>
              <w:keepLines w:val="0"/>
              <w:rPr>
                <w:ins w:id="766" w:author="Hemish Parikh" w:date="2025-05-07T17:32:00Z" w16du:dateUtc="2025-05-08T00:32:00Z"/>
              </w:rPr>
            </w:pPr>
            <w:ins w:id="767" w:author="Hemish Parikh" w:date="2025-05-07T17:32:00Z" w16du:dateUtc="2025-05-08T00:32:00Z">
              <w:r w:rsidRPr="00F9519C">
                <w:t>REFSENS + CA bandwidth class specific value below</w:t>
              </w:r>
            </w:ins>
          </w:p>
        </w:tc>
      </w:tr>
      <w:tr w:rsidR="009B15CC" w:rsidRPr="00F9519C" w14:paraId="12C87B6B" w14:textId="77777777" w:rsidTr="00EE1680">
        <w:trPr>
          <w:jc w:val="center"/>
          <w:ins w:id="768" w:author="Hemish Parikh" w:date="2025-05-07T17:32:00Z"/>
        </w:trPr>
        <w:tc>
          <w:tcPr>
            <w:tcW w:w="1639" w:type="dxa"/>
            <w:tcBorders>
              <w:top w:val="nil"/>
            </w:tcBorders>
            <w:shd w:val="clear" w:color="auto" w:fill="auto"/>
          </w:tcPr>
          <w:p w14:paraId="6CD37D58" w14:textId="77777777" w:rsidR="009B15CC" w:rsidRPr="00F9519C" w:rsidRDefault="009B15CC" w:rsidP="00EE1680">
            <w:pPr>
              <w:pStyle w:val="TAL"/>
              <w:keepNext w:val="0"/>
              <w:keepLines w:val="0"/>
              <w:rPr>
                <w:ins w:id="769" w:author="Hemish Parikh" w:date="2025-05-07T17:32:00Z" w16du:dateUtc="2025-05-08T00:32:00Z"/>
                <w:bCs/>
              </w:rPr>
            </w:pPr>
          </w:p>
        </w:tc>
        <w:tc>
          <w:tcPr>
            <w:tcW w:w="798" w:type="dxa"/>
          </w:tcPr>
          <w:p w14:paraId="087C99C6" w14:textId="77777777" w:rsidR="009B15CC" w:rsidRPr="00F9519C" w:rsidRDefault="009B15CC" w:rsidP="00EE1680">
            <w:pPr>
              <w:pStyle w:val="TAC"/>
              <w:keepNext w:val="0"/>
              <w:keepLines w:val="0"/>
              <w:rPr>
                <w:ins w:id="770" w:author="Hemish Parikh" w:date="2025-05-07T17:32:00Z" w16du:dateUtc="2025-05-08T00:32:00Z"/>
              </w:rPr>
            </w:pPr>
            <w:ins w:id="771" w:author="Hemish Parikh" w:date="2025-05-07T17:32:00Z" w16du:dateUtc="2025-05-08T00:32:00Z">
              <w:r w:rsidRPr="00F9519C">
                <w:t>dB</w:t>
              </w:r>
            </w:ins>
          </w:p>
        </w:tc>
        <w:tc>
          <w:tcPr>
            <w:tcW w:w="6957" w:type="dxa"/>
          </w:tcPr>
          <w:p w14:paraId="2F23FDB3" w14:textId="77777777" w:rsidR="009B15CC" w:rsidRPr="00F9519C" w:rsidRDefault="009B15CC" w:rsidP="00EE1680">
            <w:pPr>
              <w:pStyle w:val="TAC"/>
              <w:keepNext w:val="0"/>
              <w:keepLines w:val="0"/>
              <w:rPr>
                <w:ins w:id="772" w:author="Hemish Parikh" w:date="2025-05-07T17:32:00Z" w16du:dateUtc="2025-05-08T00:32:00Z"/>
              </w:rPr>
            </w:pPr>
            <w:ins w:id="773" w:author="Hemish Parikh" w:date="2025-05-07T17:32:00Z" w16du:dateUtc="2025-05-08T00:32:00Z">
              <w:r w:rsidRPr="00F9519C">
                <w:rPr>
                  <w:lang w:eastAsia="zh-CN"/>
                </w:rPr>
                <w:t>9</w:t>
              </w:r>
            </w:ins>
          </w:p>
        </w:tc>
      </w:tr>
      <w:tr w:rsidR="009B15CC" w:rsidRPr="00F9519C" w14:paraId="43811AC6" w14:textId="77777777" w:rsidTr="00EE1680">
        <w:trPr>
          <w:jc w:val="center"/>
          <w:ins w:id="774" w:author="Hemish Parikh" w:date="2025-05-07T17:32:00Z"/>
        </w:trPr>
        <w:tc>
          <w:tcPr>
            <w:tcW w:w="9394" w:type="dxa"/>
            <w:gridSpan w:val="3"/>
          </w:tcPr>
          <w:p w14:paraId="303384F9" w14:textId="77777777" w:rsidR="009B15CC" w:rsidRPr="00F9519C" w:rsidRDefault="009B15CC" w:rsidP="00EE1680">
            <w:pPr>
              <w:pStyle w:val="TAN"/>
              <w:keepNext w:val="0"/>
              <w:keepLines w:val="0"/>
              <w:ind w:hanging="881"/>
              <w:rPr>
                <w:ins w:id="775" w:author="Hemish Parikh" w:date="2025-05-07T17:32:00Z" w16du:dateUtc="2025-05-08T00:32:00Z"/>
              </w:rPr>
            </w:pPr>
            <w:ins w:id="776" w:author="Hemish Parikh" w:date="2025-05-07T17:32:00Z" w16du:dateUtc="2025-05-08T00:32:00Z">
              <w:r w:rsidRPr="00F9519C">
                <w:lastRenderedPageBreak/>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4AED015C" w14:textId="77777777" w:rsidR="009B15CC" w:rsidRDefault="009B15CC" w:rsidP="009B15CC">
      <w:pPr>
        <w:pStyle w:val="TH"/>
        <w:rPr>
          <w:ins w:id="777" w:author="Hemish Parikh" w:date="2025-05-07T17:32:00Z" w16du:dateUtc="2025-05-08T00:32:00Z"/>
        </w:rPr>
      </w:pPr>
    </w:p>
    <w:p w14:paraId="015A01B0" w14:textId="5E65F804" w:rsidR="009B15CC" w:rsidRDefault="009B15CC" w:rsidP="009B15CC">
      <w:pPr>
        <w:pStyle w:val="TH"/>
        <w:rPr>
          <w:ins w:id="778" w:author="Hemish Parikh" w:date="2025-05-07T17:32:00Z" w16du:dateUtc="2025-05-08T00:32:00Z"/>
          <w:rFonts w:cs="Arial"/>
        </w:rPr>
      </w:pPr>
      <w:ins w:id="779" w:author="Hemish Parikh" w:date="2025-05-07T17:32:00Z" w16du:dateUtc="2025-05-08T00:32:00Z">
        <w:r w:rsidRPr="00511225">
          <w:t>Table 7.6F.3.</w:t>
        </w:r>
        <w:r>
          <w:t>2</w:t>
        </w:r>
        <w:r w:rsidRPr="00511225">
          <w:t>.</w:t>
        </w:r>
        <w:r>
          <w:t>5</w:t>
        </w:r>
        <w:r w:rsidRPr="00511225">
          <w:t xml:space="preserve">-2: </w:t>
        </w:r>
        <w:r w:rsidRPr="00F9519C">
          <w:rPr>
            <w:rFonts w:cs="Arial"/>
          </w:rPr>
          <w:t>Out of-band blocking for intra-band contiguous CA</w:t>
        </w:r>
      </w:ins>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350"/>
        <w:gridCol w:w="810"/>
        <w:gridCol w:w="1523"/>
        <w:gridCol w:w="1984"/>
        <w:gridCol w:w="2694"/>
      </w:tblGrid>
      <w:tr w:rsidR="009B15CC" w:rsidRPr="00F9519C" w14:paraId="27D24445" w14:textId="77777777" w:rsidTr="00EE1680">
        <w:trPr>
          <w:jc w:val="center"/>
          <w:ins w:id="780" w:author="Hemish Parikh" w:date="2025-05-07T17:32:00Z"/>
        </w:trPr>
        <w:tc>
          <w:tcPr>
            <w:tcW w:w="1075" w:type="dxa"/>
            <w:tcBorders>
              <w:bottom w:val="nil"/>
            </w:tcBorders>
            <w:shd w:val="clear" w:color="auto" w:fill="auto"/>
          </w:tcPr>
          <w:p w14:paraId="74FF798D" w14:textId="77777777" w:rsidR="009B15CC" w:rsidRPr="00F9519C" w:rsidRDefault="009B15CC" w:rsidP="00EE1680">
            <w:pPr>
              <w:pStyle w:val="TAH"/>
              <w:keepNext w:val="0"/>
              <w:keepLines w:val="0"/>
              <w:rPr>
                <w:ins w:id="781" w:author="Hemish Parikh" w:date="2025-05-07T17:32:00Z" w16du:dateUtc="2025-05-08T00:32:00Z"/>
              </w:rPr>
            </w:pPr>
            <w:ins w:id="782" w:author="Hemish Parikh" w:date="2025-05-07T17:32:00Z" w16du:dateUtc="2025-05-08T00:32:00Z">
              <w:r w:rsidRPr="00F9519C">
                <w:t>Operating band</w:t>
              </w:r>
            </w:ins>
          </w:p>
        </w:tc>
        <w:tc>
          <w:tcPr>
            <w:tcW w:w="1350" w:type="dxa"/>
            <w:shd w:val="clear" w:color="auto" w:fill="auto"/>
          </w:tcPr>
          <w:p w14:paraId="07E71468" w14:textId="77777777" w:rsidR="009B15CC" w:rsidRPr="00F9519C" w:rsidRDefault="009B15CC" w:rsidP="00EE1680">
            <w:pPr>
              <w:pStyle w:val="TAH"/>
              <w:keepNext w:val="0"/>
              <w:keepLines w:val="0"/>
              <w:rPr>
                <w:ins w:id="783" w:author="Hemish Parikh" w:date="2025-05-07T17:32:00Z" w16du:dateUtc="2025-05-08T00:32:00Z"/>
              </w:rPr>
            </w:pPr>
            <w:ins w:id="784" w:author="Hemish Parikh" w:date="2025-05-07T17:32:00Z" w16du:dateUtc="2025-05-08T00:32:00Z">
              <w:r w:rsidRPr="00F9519C">
                <w:t>Parameter</w:t>
              </w:r>
            </w:ins>
          </w:p>
        </w:tc>
        <w:tc>
          <w:tcPr>
            <w:tcW w:w="810" w:type="dxa"/>
          </w:tcPr>
          <w:p w14:paraId="4706944D" w14:textId="77777777" w:rsidR="009B15CC" w:rsidRPr="00F9519C" w:rsidRDefault="009B15CC" w:rsidP="00EE1680">
            <w:pPr>
              <w:pStyle w:val="TAH"/>
              <w:keepNext w:val="0"/>
              <w:keepLines w:val="0"/>
              <w:rPr>
                <w:ins w:id="785" w:author="Hemish Parikh" w:date="2025-05-07T17:32:00Z" w16du:dateUtc="2025-05-08T00:32:00Z"/>
              </w:rPr>
            </w:pPr>
            <w:ins w:id="786" w:author="Hemish Parikh" w:date="2025-05-07T17:32:00Z" w16du:dateUtc="2025-05-08T00:32:00Z">
              <w:r w:rsidRPr="00F9519C">
                <w:t>Unit</w:t>
              </w:r>
            </w:ins>
          </w:p>
        </w:tc>
        <w:tc>
          <w:tcPr>
            <w:tcW w:w="1523" w:type="dxa"/>
          </w:tcPr>
          <w:p w14:paraId="6274227D" w14:textId="77777777" w:rsidR="009B15CC" w:rsidRPr="00F9519C" w:rsidRDefault="009B15CC" w:rsidP="00EE1680">
            <w:pPr>
              <w:pStyle w:val="TAH"/>
              <w:keepNext w:val="0"/>
              <w:keepLines w:val="0"/>
              <w:rPr>
                <w:ins w:id="787" w:author="Hemish Parikh" w:date="2025-05-07T17:32:00Z" w16du:dateUtc="2025-05-08T00:32:00Z"/>
              </w:rPr>
            </w:pPr>
            <w:ins w:id="788" w:author="Hemish Parikh" w:date="2025-05-07T17:32:00Z" w16du:dateUtc="2025-05-08T00:32:00Z">
              <w:r w:rsidRPr="00F9519C">
                <w:t>Range1</w:t>
              </w:r>
            </w:ins>
          </w:p>
        </w:tc>
        <w:tc>
          <w:tcPr>
            <w:tcW w:w="1984" w:type="dxa"/>
          </w:tcPr>
          <w:p w14:paraId="1C5C116B" w14:textId="77777777" w:rsidR="009B15CC" w:rsidRPr="00F9519C" w:rsidRDefault="009B15CC" w:rsidP="00EE1680">
            <w:pPr>
              <w:pStyle w:val="TAH"/>
              <w:keepNext w:val="0"/>
              <w:keepLines w:val="0"/>
              <w:rPr>
                <w:ins w:id="789" w:author="Hemish Parikh" w:date="2025-05-07T17:32:00Z" w16du:dateUtc="2025-05-08T00:32:00Z"/>
              </w:rPr>
            </w:pPr>
            <w:ins w:id="790" w:author="Hemish Parikh" w:date="2025-05-07T17:32:00Z" w16du:dateUtc="2025-05-08T00:32:00Z">
              <w:r w:rsidRPr="00F9519C">
                <w:t>Range 2</w:t>
              </w:r>
            </w:ins>
          </w:p>
        </w:tc>
        <w:tc>
          <w:tcPr>
            <w:tcW w:w="2694" w:type="dxa"/>
          </w:tcPr>
          <w:p w14:paraId="131500F4" w14:textId="77777777" w:rsidR="009B15CC" w:rsidRPr="00F9519C" w:rsidRDefault="009B15CC" w:rsidP="00EE1680">
            <w:pPr>
              <w:pStyle w:val="TAH"/>
              <w:keepNext w:val="0"/>
              <w:keepLines w:val="0"/>
              <w:rPr>
                <w:ins w:id="791" w:author="Hemish Parikh" w:date="2025-05-07T17:32:00Z" w16du:dateUtc="2025-05-08T00:32:00Z"/>
              </w:rPr>
            </w:pPr>
            <w:ins w:id="792" w:author="Hemish Parikh" w:date="2025-05-07T17:32:00Z" w16du:dateUtc="2025-05-08T00:32:00Z">
              <w:r w:rsidRPr="00F9519C">
                <w:t>Range 3</w:t>
              </w:r>
            </w:ins>
          </w:p>
        </w:tc>
      </w:tr>
      <w:tr w:rsidR="009B15CC" w:rsidRPr="00F9519C" w14:paraId="629AC99A" w14:textId="77777777" w:rsidTr="00EE1680">
        <w:trPr>
          <w:jc w:val="center"/>
          <w:ins w:id="793" w:author="Hemish Parikh" w:date="2025-05-07T17:32:00Z"/>
        </w:trPr>
        <w:tc>
          <w:tcPr>
            <w:tcW w:w="1075" w:type="dxa"/>
            <w:tcBorders>
              <w:top w:val="nil"/>
            </w:tcBorders>
            <w:shd w:val="clear" w:color="auto" w:fill="auto"/>
          </w:tcPr>
          <w:p w14:paraId="4891C450" w14:textId="77777777" w:rsidR="009B15CC" w:rsidRPr="00F9519C" w:rsidRDefault="009B15CC" w:rsidP="00EE1680">
            <w:pPr>
              <w:pStyle w:val="TAL"/>
              <w:keepNext w:val="0"/>
              <w:keepLines w:val="0"/>
              <w:rPr>
                <w:ins w:id="794" w:author="Hemish Parikh" w:date="2025-05-07T17:32:00Z" w16du:dateUtc="2025-05-08T00:32:00Z"/>
                <w:rFonts w:cs="Arial"/>
              </w:rPr>
            </w:pPr>
          </w:p>
        </w:tc>
        <w:tc>
          <w:tcPr>
            <w:tcW w:w="1350" w:type="dxa"/>
            <w:shd w:val="clear" w:color="auto" w:fill="auto"/>
          </w:tcPr>
          <w:p w14:paraId="1B250236" w14:textId="77777777" w:rsidR="009B15CC" w:rsidRPr="00F9519C" w:rsidRDefault="009B15CC" w:rsidP="00EE1680">
            <w:pPr>
              <w:pStyle w:val="TAL"/>
              <w:keepNext w:val="0"/>
              <w:keepLines w:val="0"/>
              <w:rPr>
                <w:ins w:id="795" w:author="Hemish Parikh" w:date="2025-05-07T17:32:00Z" w16du:dateUtc="2025-05-08T00:32:00Z"/>
                <w:rFonts w:cs="Arial"/>
              </w:rPr>
            </w:pPr>
            <w:proofErr w:type="spellStart"/>
            <w:ins w:id="796" w:author="Hemish Parikh" w:date="2025-05-07T17:32:00Z" w16du:dateUtc="2025-05-08T00:32:00Z">
              <w:r w:rsidRPr="00F9519C">
                <w:rPr>
                  <w:rFonts w:cs="Arial"/>
                </w:rPr>
                <w:t>P</w:t>
              </w:r>
              <w:r w:rsidRPr="00F9519C">
                <w:rPr>
                  <w:rFonts w:cs="Arial"/>
                  <w:vertAlign w:val="subscript"/>
                </w:rPr>
                <w:t>interferer</w:t>
              </w:r>
              <w:proofErr w:type="spellEnd"/>
            </w:ins>
          </w:p>
        </w:tc>
        <w:tc>
          <w:tcPr>
            <w:tcW w:w="810" w:type="dxa"/>
          </w:tcPr>
          <w:p w14:paraId="75D2A097" w14:textId="77777777" w:rsidR="009B15CC" w:rsidRPr="00F9519C" w:rsidRDefault="009B15CC" w:rsidP="00EE1680">
            <w:pPr>
              <w:pStyle w:val="TAC"/>
              <w:keepNext w:val="0"/>
              <w:keepLines w:val="0"/>
              <w:rPr>
                <w:ins w:id="797" w:author="Hemish Parikh" w:date="2025-05-07T17:32:00Z" w16du:dateUtc="2025-05-08T00:32:00Z"/>
                <w:rFonts w:cs="Arial"/>
              </w:rPr>
            </w:pPr>
            <w:ins w:id="798" w:author="Hemish Parikh" w:date="2025-05-07T17:32:00Z" w16du:dateUtc="2025-05-08T00:32:00Z">
              <w:r w:rsidRPr="00F9519C">
                <w:rPr>
                  <w:rFonts w:cs="Arial"/>
                </w:rPr>
                <w:t>dBm</w:t>
              </w:r>
            </w:ins>
          </w:p>
        </w:tc>
        <w:tc>
          <w:tcPr>
            <w:tcW w:w="1523" w:type="dxa"/>
            <w:vAlign w:val="center"/>
          </w:tcPr>
          <w:p w14:paraId="2C67ABEE" w14:textId="77777777" w:rsidR="009B15CC" w:rsidRPr="00F9519C" w:rsidRDefault="009B15CC" w:rsidP="00EE1680">
            <w:pPr>
              <w:pStyle w:val="TAC"/>
              <w:keepNext w:val="0"/>
              <w:keepLines w:val="0"/>
              <w:rPr>
                <w:ins w:id="799" w:author="Hemish Parikh" w:date="2025-05-07T17:32:00Z" w16du:dateUtc="2025-05-08T00:32:00Z"/>
                <w:rFonts w:cs="Arial"/>
                <w:lang w:eastAsia="ja-JP"/>
              </w:rPr>
            </w:pPr>
            <w:ins w:id="800" w:author="Hemish Parikh" w:date="2025-05-07T17:32:00Z" w16du:dateUtc="2025-05-08T00:32:00Z">
              <w:r w:rsidRPr="00F9519C">
                <w:rPr>
                  <w:rFonts w:cs="Arial"/>
                  <w:lang w:eastAsia="ja-JP"/>
                </w:rPr>
                <w:t>-45</w:t>
              </w:r>
            </w:ins>
          </w:p>
        </w:tc>
        <w:tc>
          <w:tcPr>
            <w:tcW w:w="1984" w:type="dxa"/>
            <w:vAlign w:val="center"/>
          </w:tcPr>
          <w:p w14:paraId="203B92AB" w14:textId="77777777" w:rsidR="009B15CC" w:rsidRPr="00F9519C" w:rsidRDefault="009B15CC" w:rsidP="00EE1680">
            <w:pPr>
              <w:pStyle w:val="TAC"/>
              <w:keepNext w:val="0"/>
              <w:keepLines w:val="0"/>
              <w:rPr>
                <w:ins w:id="801" w:author="Hemish Parikh" w:date="2025-05-07T17:32:00Z" w16du:dateUtc="2025-05-08T00:32:00Z"/>
                <w:rFonts w:cs="Arial"/>
              </w:rPr>
            </w:pPr>
            <w:ins w:id="802" w:author="Hemish Parikh" w:date="2025-05-07T17:32:00Z" w16du:dateUtc="2025-05-08T00:32:00Z">
              <w:r w:rsidRPr="00F9519C">
                <w:rPr>
                  <w:rFonts w:cs="Arial"/>
                </w:rPr>
                <w:t>-30</w:t>
              </w:r>
            </w:ins>
          </w:p>
        </w:tc>
        <w:tc>
          <w:tcPr>
            <w:tcW w:w="2694" w:type="dxa"/>
            <w:vAlign w:val="center"/>
          </w:tcPr>
          <w:p w14:paraId="28766F5B" w14:textId="77777777" w:rsidR="009B15CC" w:rsidRPr="00F9519C" w:rsidRDefault="009B15CC" w:rsidP="00EE1680">
            <w:pPr>
              <w:pStyle w:val="TAC"/>
              <w:keepNext w:val="0"/>
              <w:keepLines w:val="0"/>
              <w:rPr>
                <w:ins w:id="803" w:author="Hemish Parikh" w:date="2025-05-07T17:32:00Z" w16du:dateUtc="2025-05-08T00:32:00Z"/>
                <w:rFonts w:cs="Arial"/>
              </w:rPr>
            </w:pPr>
            <w:ins w:id="804" w:author="Hemish Parikh" w:date="2025-05-07T17:32:00Z" w16du:dateUtc="2025-05-08T00:32:00Z">
              <w:r w:rsidRPr="00F9519C">
                <w:rPr>
                  <w:rFonts w:cs="Arial"/>
                </w:rPr>
                <w:t>-15</w:t>
              </w:r>
            </w:ins>
          </w:p>
        </w:tc>
      </w:tr>
      <w:tr w:rsidR="009B15CC" w:rsidRPr="00F9519C" w14:paraId="3D491A62" w14:textId="77777777" w:rsidTr="00EE1680">
        <w:trPr>
          <w:jc w:val="center"/>
          <w:ins w:id="805" w:author="Hemish Parikh" w:date="2025-05-07T17:32:00Z"/>
        </w:trPr>
        <w:tc>
          <w:tcPr>
            <w:tcW w:w="1075" w:type="dxa"/>
          </w:tcPr>
          <w:p w14:paraId="67350716" w14:textId="77777777" w:rsidR="009B15CC" w:rsidRPr="00F9519C" w:rsidRDefault="009B15CC" w:rsidP="00EE1680">
            <w:pPr>
              <w:pStyle w:val="TAL"/>
              <w:keepNext w:val="0"/>
              <w:keepLines w:val="0"/>
              <w:rPr>
                <w:ins w:id="806" w:author="Hemish Parikh" w:date="2025-05-07T17:32:00Z" w16du:dateUtc="2025-05-08T00:32:00Z"/>
                <w:rFonts w:cs="Arial"/>
              </w:rPr>
            </w:pPr>
            <w:ins w:id="807" w:author="Hemish Parikh" w:date="2025-05-07T17:32:00Z" w16du:dateUtc="2025-05-08T00:32:00Z">
              <w:r w:rsidRPr="00F9519C">
                <w:rPr>
                  <w:rFonts w:cs="Arial"/>
                </w:rPr>
                <w:t>n46</w:t>
              </w:r>
            </w:ins>
          </w:p>
        </w:tc>
        <w:tc>
          <w:tcPr>
            <w:tcW w:w="1350" w:type="dxa"/>
            <w:shd w:val="clear" w:color="auto" w:fill="auto"/>
          </w:tcPr>
          <w:p w14:paraId="785DD7A4" w14:textId="77777777" w:rsidR="009B15CC" w:rsidRPr="00F9519C" w:rsidRDefault="009B15CC" w:rsidP="00EE1680">
            <w:pPr>
              <w:pStyle w:val="TAL"/>
              <w:keepNext w:val="0"/>
              <w:keepLines w:val="0"/>
              <w:rPr>
                <w:ins w:id="808" w:author="Hemish Parikh" w:date="2025-05-07T17:32:00Z" w16du:dateUtc="2025-05-08T00:32:00Z"/>
                <w:rFonts w:cs="Arial"/>
              </w:rPr>
            </w:pPr>
            <w:proofErr w:type="spellStart"/>
            <w:ins w:id="809" w:author="Hemish Parikh" w:date="2025-05-07T17:32:00Z" w16du:dateUtc="2025-05-08T00:32:00Z">
              <w:r w:rsidRPr="00F9519C">
                <w:rPr>
                  <w:rFonts w:cs="Arial"/>
                </w:rPr>
                <w:t>F</w:t>
              </w:r>
              <w:r w:rsidRPr="00F9519C">
                <w:rPr>
                  <w:rFonts w:cs="Arial"/>
                  <w:vertAlign w:val="subscript"/>
                </w:rPr>
                <w:t>interferer</w:t>
              </w:r>
              <w:proofErr w:type="spellEnd"/>
              <w:r w:rsidRPr="00F9519C">
                <w:rPr>
                  <w:rFonts w:cs="Arial"/>
                </w:rPr>
                <w:t xml:space="preserve"> (CW)</w:t>
              </w:r>
            </w:ins>
          </w:p>
        </w:tc>
        <w:tc>
          <w:tcPr>
            <w:tcW w:w="810" w:type="dxa"/>
          </w:tcPr>
          <w:p w14:paraId="4326AA0F" w14:textId="77777777" w:rsidR="009B15CC" w:rsidRPr="00F9519C" w:rsidRDefault="009B15CC" w:rsidP="00EE1680">
            <w:pPr>
              <w:pStyle w:val="TAC"/>
              <w:keepNext w:val="0"/>
              <w:keepLines w:val="0"/>
              <w:rPr>
                <w:ins w:id="810" w:author="Hemish Parikh" w:date="2025-05-07T17:32:00Z" w16du:dateUtc="2025-05-08T00:32:00Z"/>
                <w:rFonts w:cs="Arial"/>
              </w:rPr>
            </w:pPr>
            <w:ins w:id="811" w:author="Hemish Parikh" w:date="2025-05-07T17:32:00Z" w16du:dateUtc="2025-05-08T00:32:00Z">
              <w:r w:rsidRPr="00F9519C">
                <w:rPr>
                  <w:rFonts w:cs="Arial"/>
                </w:rPr>
                <w:t>MHz</w:t>
              </w:r>
            </w:ins>
          </w:p>
        </w:tc>
        <w:tc>
          <w:tcPr>
            <w:tcW w:w="1523" w:type="dxa"/>
            <w:vAlign w:val="center"/>
          </w:tcPr>
          <w:p w14:paraId="3D56E87A" w14:textId="77777777" w:rsidR="009B15CC" w:rsidRPr="00F9519C" w:rsidRDefault="009B15CC" w:rsidP="00EE1680">
            <w:pPr>
              <w:pStyle w:val="TAC"/>
              <w:keepNext w:val="0"/>
              <w:keepLines w:val="0"/>
              <w:rPr>
                <w:ins w:id="812" w:author="Hemish Parikh" w:date="2025-05-07T17:32:00Z" w16du:dateUtc="2025-05-08T00:32:00Z"/>
                <w:rFonts w:cs="Arial"/>
              </w:rPr>
            </w:pPr>
            <w:ins w:id="813" w:author="Hemish Parikh" w:date="2025-05-07T17:32:00Z" w16du:dateUtc="2025-05-08T00:32:00Z">
              <w:r w:rsidRPr="00F9519C">
                <w:rPr>
                  <w:rFonts w:cs="Arial"/>
                </w:rPr>
                <w:t>N/A</w:t>
              </w:r>
            </w:ins>
          </w:p>
        </w:tc>
        <w:tc>
          <w:tcPr>
            <w:tcW w:w="1984" w:type="dxa"/>
            <w:vAlign w:val="center"/>
          </w:tcPr>
          <w:p w14:paraId="4A2160CB" w14:textId="77777777" w:rsidR="009B15CC" w:rsidRPr="00F9519C" w:rsidRDefault="009B15CC" w:rsidP="00EE1680">
            <w:pPr>
              <w:pStyle w:val="TAC"/>
              <w:keepNext w:val="0"/>
              <w:keepLines w:val="0"/>
              <w:rPr>
                <w:ins w:id="814" w:author="Hemish Parikh" w:date="2025-05-07T17:32:00Z" w16du:dateUtc="2025-05-08T00:32:00Z"/>
              </w:rPr>
            </w:pPr>
            <w:ins w:id="815" w:author="Hemish Parikh" w:date="2025-05-07T17:32:00Z" w16du:dateUtc="2025-05-08T00:32:00Z">
              <w:r w:rsidRPr="00F9519C">
                <w:t xml:space="preserve">-200 &lt; f – </w:t>
              </w:r>
              <w:proofErr w:type="spellStart"/>
              <w:r w:rsidRPr="00F9519C">
                <w:t>F</w:t>
              </w:r>
              <w:r w:rsidRPr="00F9519C">
                <w:rPr>
                  <w:vertAlign w:val="subscript"/>
                </w:rPr>
                <w:t>DL_low</w:t>
              </w:r>
              <w:proofErr w:type="spellEnd"/>
              <w:r w:rsidRPr="00F9519C">
                <w:t xml:space="preserve"> ≤ -3*</w:t>
              </w:r>
              <w:proofErr w:type="spellStart"/>
              <w:r w:rsidRPr="00F9519C">
                <w:t>BW</w:t>
              </w:r>
              <w:r w:rsidRPr="00F9519C">
                <w:rPr>
                  <w:vertAlign w:val="subscript"/>
                </w:rPr>
                <w:t>Channel_CA</w:t>
              </w:r>
              <w:proofErr w:type="spellEnd"/>
            </w:ins>
          </w:p>
          <w:p w14:paraId="7D8B28BB" w14:textId="77777777" w:rsidR="009B15CC" w:rsidRPr="00F9519C" w:rsidRDefault="009B15CC" w:rsidP="00EE1680">
            <w:pPr>
              <w:pStyle w:val="TAC"/>
              <w:keepNext w:val="0"/>
              <w:keepLines w:val="0"/>
              <w:rPr>
                <w:ins w:id="816" w:author="Hemish Parikh" w:date="2025-05-07T17:32:00Z" w16du:dateUtc="2025-05-08T00:32:00Z"/>
              </w:rPr>
            </w:pPr>
            <w:ins w:id="817" w:author="Hemish Parikh" w:date="2025-05-07T17:32:00Z" w16du:dateUtc="2025-05-08T00:32:00Z">
              <w:r w:rsidRPr="00F9519C">
                <w:t>or</w:t>
              </w:r>
            </w:ins>
          </w:p>
          <w:p w14:paraId="5EA677BB" w14:textId="77777777" w:rsidR="009B15CC" w:rsidRPr="00F9519C" w:rsidRDefault="009B15CC" w:rsidP="00EE1680">
            <w:pPr>
              <w:pStyle w:val="TAC"/>
              <w:keepNext w:val="0"/>
              <w:keepLines w:val="0"/>
              <w:rPr>
                <w:ins w:id="818" w:author="Hemish Parikh" w:date="2025-05-07T17:32:00Z" w16du:dateUtc="2025-05-08T00:32:00Z"/>
                <w:rFonts w:cs="Arial"/>
              </w:rPr>
            </w:pPr>
            <w:ins w:id="819" w:author="Hemish Parikh" w:date="2025-05-07T17:32:00Z" w16du:dateUtc="2025-05-08T00:32:00Z">
              <w:r w:rsidRPr="00F9519C">
                <w:t>3*</w:t>
              </w:r>
              <w:proofErr w:type="spellStart"/>
              <w:r w:rsidRPr="00F9519C">
                <w:t>BW</w:t>
              </w:r>
              <w:r w:rsidRPr="00F9519C">
                <w:rPr>
                  <w:vertAlign w:val="subscript"/>
                </w:rPr>
                <w:t>Channel_CA</w:t>
              </w:r>
              <w:proofErr w:type="spellEnd"/>
              <w:r w:rsidRPr="00F9519C">
                <w:t xml:space="preserve"> ≤ f – </w:t>
              </w:r>
              <w:proofErr w:type="spellStart"/>
              <w:r w:rsidRPr="00F9519C">
                <w:t>F</w:t>
              </w:r>
              <w:r w:rsidRPr="00F9519C">
                <w:rPr>
                  <w:vertAlign w:val="subscript"/>
                </w:rPr>
                <w:t>DL_high</w:t>
              </w:r>
              <w:proofErr w:type="spellEnd"/>
              <w:r w:rsidRPr="00F9519C">
                <w:t xml:space="preserve"> &lt; 200</w:t>
              </w:r>
            </w:ins>
          </w:p>
        </w:tc>
        <w:tc>
          <w:tcPr>
            <w:tcW w:w="2694" w:type="dxa"/>
            <w:vAlign w:val="center"/>
          </w:tcPr>
          <w:p w14:paraId="334C2D0E" w14:textId="77777777" w:rsidR="009B15CC" w:rsidRPr="00F9519C" w:rsidRDefault="009B15CC" w:rsidP="00EE1680">
            <w:pPr>
              <w:pStyle w:val="TAC"/>
              <w:keepNext w:val="0"/>
              <w:keepLines w:val="0"/>
              <w:rPr>
                <w:ins w:id="820" w:author="Hemish Parikh" w:date="2025-05-07T17:32:00Z" w16du:dateUtc="2025-05-08T00:32:00Z"/>
                <w:rFonts w:cs="Arial"/>
              </w:rPr>
            </w:pPr>
            <w:ins w:id="821" w:author="Hemish Parikh" w:date="2025-05-07T17:32:00Z" w16du:dateUtc="2025-05-08T00:32:00Z">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0C69500D" w14:textId="77777777" w:rsidR="009B15CC" w:rsidRPr="00F9519C" w:rsidRDefault="009B15CC" w:rsidP="00EE1680">
            <w:pPr>
              <w:pStyle w:val="TAC"/>
              <w:keepNext w:val="0"/>
              <w:keepLines w:val="0"/>
              <w:rPr>
                <w:ins w:id="822" w:author="Hemish Parikh" w:date="2025-05-07T17:32:00Z" w16du:dateUtc="2025-05-08T00:32:00Z"/>
                <w:rFonts w:cs="Arial"/>
              </w:rPr>
            </w:pPr>
            <w:ins w:id="823" w:author="Hemish Parikh" w:date="2025-05-07T17:32:00Z" w16du:dateUtc="2025-05-08T00:32:00Z">
              <w:r w:rsidRPr="00F9519C">
                <w:rPr>
                  <w:rFonts w:cs="Arial"/>
                </w:rPr>
                <w:t>or</w:t>
              </w:r>
            </w:ins>
          </w:p>
          <w:p w14:paraId="3F30ADA8" w14:textId="77777777" w:rsidR="009B15CC" w:rsidRPr="00F9519C" w:rsidRDefault="009B15CC" w:rsidP="00EE1680">
            <w:pPr>
              <w:pStyle w:val="TAC"/>
              <w:keepNext w:val="0"/>
              <w:keepLines w:val="0"/>
              <w:rPr>
                <w:ins w:id="824" w:author="Hemish Parikh" w:date="2025-05-07T17:32:00Z" w16du:dateUtc="2025-05-08T00:32:00Z"/>
                <w:rFonts w:cs="Arial"/>
              </w:rPr>
            </w:pPr>
            <w:proofErr w:type="spellStart"/>
            <w:ins w:id="825" w:author="Hemish Parikh" w:date="2025-05-07T17:32:00Z" w16du:dateUtc="2025-05-08T00:32:00Z">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4982E2F1" w14:textId="77777777" w:rsidR="009B15CC" w:rsidRPr="00F9519C" w:rsidRDefault="009B15CC" w:rsidP="00EE1680">
            <w:pPr>
              <w:pStyle w:val="TAC"/>
              <w:keepNext w:val="0"/>
              <w:keepLines w:val="0"/>
              <w:rPr>
                <w:ins w:id="826" w:author="Hemish Parikh" w:date="2025-05-07T17:32:00Z" w16du:dateUtc="2025-05-08T00:32:00Z"/>
                <w:rFonts w:cs="Arial"/>
              </w:rPr>
            </w:pPr>
            <w:ins w:id="827" w:author="Hemish Parikh" w:date="2025-05-07T17:32:00Z" w16du:dateUtc="2025-05-08T00:32:00Z">
              <w:r w:rsidRPr="00F9519C">
                <w:rPr>
                  <w:rFonts w:cs="Arial"/>
                </w:rPr>
                <w:t>≤ f ≤ 12750</w:t>
              </w:r>
            </w:ins>
          </w:p>
        </w:tc>
      </w:tr>
      <w:tr w:rsidR="009B15CC" w:rsidRPr="00F9519C" w14:paraId="04A7AB46" w14:textId="77777777" w:rsidTr="00EE1680">
        <w:trPr>
          <w:jc w:val="center"/>
          <w:ins w:id="828" w:author="Hemish Parikh" w:date="2025-05-07T17:32:00Z"/>
        </w:trPr>
        <w:tc>
          <w:tcPr>
            <w:tcW w:w="9436" w:type="dxa"/>
            <w:gridSpan w:val="6"/>
          </w:tcPr>
          <w:p w14:paraId="3885EB7B" w14:textId="77777777" w:rsidR="009B15CC" w:rsidRPr="00F9519C" w:rsidRDefault="009B15CC" w:rsidP="00EE1680">
            <w:pPr>
              <w:pStyle w:val="TAN"/>
              <w:keepNext w:val="0"/>
              <w:keepLines w:val="0"/>
              <w:rPr>
                <w:ins w:id="829" w:author="Hemish Parikh" w:date="2025-05-07T17:32:00Z" w16du:dateUtc="2025-05-08T00:32:00Z"/>
              </w:rPr>
            </w:pPr>
            <w:ins w:id="830" w:author="Hemish Parikh" w:date="2025-05-07T17:32:00Z" w16du:dateUtc="2025-05-08T00:32:00Z">
              <w:r w:rsidRPr="00F9519C">
                <w:rPr>
                  <w:rFonts w:cs="Arial"/>
                </w:rPr>
                <w:t>NOTE 1:</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4200 </w:t>
              </w:r>
              <w:proofErr w:type="spellStart"/>
              <w:r w:rsidRPr="00F9519C">
                <w:t>MHz.</w:t>
              </w:r>
              <w:proofErr w:type="spellEnd"/>
            </w:ins>
          </w:p>
        </w:tc>
      </w:tr>
    </w:tbl>
    <w:p w14:paraId="2F624AE3" w14:textId="77777777" w:rsidR="009B15CC" w:rsidRPr="00511225" w:rsidRDefault="009B15CC" w:rsidP="009B15CC">
      <w:pPr>
        <w:pStyle w:val="TH"/>
        <w:rPr>
          <w:ins w:id="831" w:author="Hemish Parikh" w:date="2025-05-07T17:32:00Z" w16du:dateUtc="2025-05-08T00:32:00Z"/>
        </w:rPr>
      </w:pPr>
    </w:p>
    <w:p w14:paraId="1D0C6014" w14:textId="77777777" w:rsidR="00053A1E" w:rsidRDefault="00053A1E" w:rsidP="00353BD2">
      <w:pPr>
        <w:rPr>
          <w:rFonts w:ascii="Arial" w:hAnsi="Arial" w:cs="Arial"/>
          <w:color w:val="0000FF"/>
          <w:sz w:val="28"/>
        </w:rPr>
      </w:pPr>
    </w:p>
    <w:p w14:paraId="46DEC85A" w14:textId="77777777" w:rsidR="00053A1E" w:rsidRDefault="00053A1E" w:rsidP="00353BD2">
      <w:pPr>
        <w:rPr>
          <w:rFonts w:ascii="Arial" w:hAnsi="Arial" w:cs="Arial"/>
          <w:color w:val="0000FF"/>
          <w:sz w:val="28"/>
        </w:rPr>
      </w:pPr>
    </w:p>
    <w:p w14:paraId="34992D77" w14:textId="77777777" w:rsidR="00053A1E" w:rsidRDefault="00053A1E" w:rsidP="00353BD2">
      <w:pPr>
        <w:rPr>
          <w:rFonts w:ascii="Arial" w:hAnsi="Arial" w:cs="Arial"/>
          <w:color w:val="0000FF"/>
          <w:sz w:val="28"/>
        </w:rPr>
      </w:pPr>
    </w:p>
    <w:p w14:paraId="760095B9" w14:textId="77777777" w:rsidR="00053A1E" w:rsidRDefault="00053A1E" w:rsidP="00053A1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72FDAC3" w14:textId="77777777" w:rsidR="00E3552E" w:rsidRPr="00511225" w:rsidRDefault="00E3552E" w:rsidP="00E3552E">
      <w:pPr>
        <w:pStyle w:val="Heading2"/>
      </w:pPr>
      <w:bookmarkStart w:id="832" w:name="_Toc59650454"/>
      <w:bookmarkStart w:id="833" w:name="_Toc61357726"/>
      <w:bookmarkStart w:id="834" w:name="_Toc61359500"/>
      <w:bookmarkStart w:id="835" w:name="_Toc67916440"/>
      <w:bookmarkStart w:id="836" w:name="_Toc75533986"/>
      <w:bookmarkStart w:id="837" w:name="_Toc75819872"/>
      <w:bookmarkStart w:id="838" w:name="_Toc76508716"/>
      <w:bookmarkStart w:id="839" w:name="_Toc76717666"/>
      <w:bookmarkStart w:id="840" w:name="_Toc83294307"/>
      <w:bookmarkStart w:id="841" w:name="_Toc84335346"/>
      <w:r w:rsidRPr="00511225">
        <w:t>7.7</w:t>
      </w:r>
      <w:r w:rsidRPr="00511225">
        <w:rPr>
          <w:lang w:eastAsia="zh-CN"/>
        </w:rPr>
        <w:t>F</w:t>
      </w:r>
      <w:r w:rsidRPr="00511225">
        <w:tab/>
        <w:t>Spurious response</w:t>
      </w:r>
      <w:r w:rsidRPr="00511225">
        <w:rPr>
          <w:lang w:eastAsia="zh-CN"/>
        </w:rPr>
        <w:t xml:space="preserve"> for </w:t>
      </w:r>
      <w:r w:rsidRPr="00511225">
        <w:t>shared spectrum channel access</w:t>
      </w:r>
    </w:p>
    <w:p w14:paraId="01E85551" w14:textId="77777777" w:rsidR="00E3552E" w:rsidRPr="00511225" w:rsidRDefault="00E3552E" w:rsidP="00E3552E">
      <w:pPr>
        <w:pStyle w:val="Heading3"/>
      </w:pPr>
      <w:r w:rsidRPr="00511225">
        <w:t>7.7</w:t>
      </w:r>
      <w:r w:rsidRPr="00511225">
        <w:rPr>
          <w:lang w:eastAsia="zh-CN"/>
        </w:rPr>
        <w:t>F.1</w:t>
      </w:r>
      <w:r w:rsidRPr="00511225">
        <w:rPr>
          <w:lang w:eastAsia="zh-CN"/>
        </w:rPr>
        <w:tab/>
      </w:r>
      <w:r w:rsidRPr="00511225">
        <w:t>Spurious response</w:t>
      </w:r>
      <w:r w:rsidRPr="00511225">
        <w:rPr>
          <w:lang w:eastAsia="zh-CN"/>
        </w:rPr>
        <w:t xml:space="preserve"> for </w:t>
      </w:r>
      <w:r w:rsidRPr="00511225">
        <w:t>shared spectrum channel access</w:t>
      </w:r>
    </w:p>
    <w:p w14:paraId="1C9EB0BF" w14:textId="77777777" w:rsidR="00E3552E" w:rsidRDefault="00E3552E" w:rsidP="00E3552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2428186" w14:textId="389E676A" w:rsidR="00EB2283" w:rsidRPr="00511225" w:rsidRDefault="00EB2283" w:rsidP="00EB2283">
      <w:pPr>
        <w:pStyle w:val="Heading3"/>
      </w:pPr>
      <w:r w:rsidRPr="00511225">
        <w:t>7.7F.2</w:t>
      </w:r>
      <w:r w:rsidRPr="00511225">
        <w:tab/>
        <w:t>Intra-band contiguous shared spectrum channel access CA</w:t>
      </w:r>
      <w:bookmarkEnd w:id="832"/>
      <w:bookmarkEnd w:id="833"/>
      <w:bookmarkEnd w:id="834"/>
      <w:bookmarkEnd w:id="835"/>
      <w:bookmarkEnd w:id="836"/>
      <w:bookmarkEnd w:id="837"/>
      <w:bookmarkEnd w:id="838"/>
      <w:bookmarkEnd w:id="839"/>
      <w:bookmarkEnd w:id="840"/>
      <w:bookmarkEnd w:id="841"/>
    </w:p>
    <w:p w14:paraId="1C6FABC0" w14:textId="78716B12" w:rsidR="00EB2283" w:rsidRPr="00511225" w:rsidDel="00922306" w:rsidRDefault="00EB2283" w:rsidP="00EB2283">
      <w:pPr>
        <w:rPr>
          <w:del w:id="842" w:author="Hemish Parikh" w:date="2025-05-07T17:41:00Z" w16du:dateUtc="2025-05-08T00:41:00Z"/>
        </w:rPr>
      </w:pPr>
      <w:del w:id="843" w:author="Hemish Parikh" w:date="2025-05-07T17:41:00Z" w16du:dateUtc="2025-05-08T00:41:00Z">
        <w:r w:rsidRPr="00511225" w:rsidDel="00922306">
          <w:delText>FFS</w:delText>
        </w:r>
      </w:del>
    </w:p>
    <w:p w14:paraId="44F5CB0B" w14:textId="2B495461" w:rsidR="00922306" w:rsidRPr="00922306" w:rsidRDefault="00922306" w:rsidP="00922306">
      <w:pPr>
        <w:pStyle w:val="Heading4"/>
        <w:rPr>
          <w:ins w:id="844" w:author="Hemish Parikh" w:date="2025-05-07T17:41:00Z" w16du:dateUtc="2025-05-08T00:41:00Z"/>
          <w:sz w:val="20"/>
        </w:rPr>
      </w:pPr>
      <w:ins w:id="845" w:author="Hemish Parikh" w:date="2025-05-07T17:41:00Z" w16du:dateUtc="2025-05-08T00:41:00Z">
        <w:r w:rsidRPr="00922306">
          <w:rPr>
            <w:sz w:val="20"/>
          </w:rPr>
          <w:t>7.7F.</w:t>
        </w:r>
      </w:ins>
      <w:ins w:id="846" w:author="Hemish Parikh" w:date="2025-05-07T17:42:00Z" w16du:dateUtc="2025-05-08T00:42:00Z">
        <w:r>
          <w:rPr>
            <w:sz w:val="20"/>
          </w:rPr>
          <w:t>2</w:t>
        </w:r>
      </w:ins>
      <w:ins w:id="847" w:author="Hemish Parikh" w:date="2025-05-07T17:41:00Z" w16du:dateUtc="2025-05-08T00:41:00Z">
        <w:r w:rsidRPr="00922306">
          <w:rPr>
            <w:sz w:val="20"/>
          </w:rPr>
          <w:t>.1</w:t>
        </w:r>
        <w:r w:rsidRPr="00922306">
          <w:rPr>
            <w:sz w:val="20"/>
          </w:rPr>
          <w:tab/>
          <w:t>Test Purpose</w:t>
        </w:r>
      </w:ins>
    </w:p>
    <w:p w14:paraId="247B3279" w14:textId="53F132C7" w:rsidR="00922306" w:rsidRPr="00511225" w:rsidRDefault="00922306" w:rsidP="00922306">
      <w:pPr>
        <w:rPr>
          <w:ins w:id="848" w:author="Hemish Parikh" w:date="2025-05-07T17:41:00Z" w16du:dateUtc="2025-05-08T00:41:00Z"/>
        </w:rPr>
      </w:pPr>
      <w:ins w:id="849" w:author="Hemish Parikh" w:date="2025-05-07T17:41:00Z" w16du:dateUtc="2025-05-08T00:41:00Z">
        <w:r w:rsidRPr="00511225">
          <w:t>Spurious response</w:t>
        </w:r>
      </w:ins>
      <w:ins w:id="850" w:author="Hemish Parikh" w:date="2025-05-07T17:42:00Z" w16du:dateUtc="2025-05-08T00:42:00Z">
        <w:r w:rsidR="00E7561C">
          <w:t xml:space="preserve"> for</w:t>
        </w:r>
      </w:ins>
      <w:ins w:id="851" w:author="Hemish Parikh" w:date="2025-05-07T17:41:00Z" w16du:dateUtc="2025-05-08T00:41:00Z">
        <w:r w:rsidRPr="00511225">
          <w:t xml:space="preserve"> </w:t>
        </w:r>
      </w:ins>
      <w:ins w:id="852" w:author="Hemish Parikh" w:date="2025-05-07T17:42:00Z" w16du:dateUtc="2025-05-08T00:42:00Z">
        <w:r w:rsidR="00E7561C" w:rsidRPr="00F9519C">
          <w:t>intra-band contiguous shared access CA</w:t>
        </w:r>
        <w:r w:rsidR="00E7561C" w:rsidRPr="00511225">
          <w:t xml:space="preserve"> </w:t>
        </w:r>
      </w:ins>
      <w:ins w:id="853" w:author="Hemish Parikh" w:date="2025-05-07T17:41:00Z" w16du:dateUtc="2025-05-08T00:41:00Z">
        <w:r w:rsidRPr="00511225">
          <w:t>verifies the ability</w:t>
        </w:r>
        <w:r w:rsidRPr="00511225">
          <w:rPr>
            <w:lang w:eastAsia="zh-CN"/>
          </w:rPr>
          <w:t xml:space="preserve"> of the UE that supports </w:t>
        </w:r>
        <w:r w:rsidRPr="00511225">
          <w:t xml:space="preserve">shared spectrum channel access to receive a wanted signal on its assigned channel frequency without exceeding a given degradation due to the presence of an unwanted CW interfering signal at any other frequency at which a response is obtained i.e. for which the out of band blocking </w:t>
        </w:r>
        <w:r w:rsidRPr="00511225">
          <w:rPr>
            <w:lang w:eastAsia="zh-CN"/>
          </w:rPr>
          <w:t xml:space="preserve">for </w:t>
        </w:r>
        <w:r w:rsidRPr="00511225">
          <w:t>shared spectrum channel access as specified in sub-clause 7.6</w:t>
        </w:r>
        <w:r w:rsidRPr="00511225">
          <w:rPr>
            <w:lang w:eastAsia="zh-CN"/>
          </w:rPr>
          <w:t>F</w:t>
        </w:r>
        <w:r w:rsidRPr="00511225">
          <w:t>.</w:t>
        </w:r>
        <w:r w:rsidRPr="00511225">
          <w:rPr>
            <w:lang w:eastAsia="zh-CN"/>
          </w:rPr>
          <w:t>3.1</w:t>
        </w:r>
        <w:r w:rsidRPr="00511225">
          <w:t xml:space="preserve"> is not met.</w:t>
        </w:r>
      </w:ins>
    </w:p>
    <w:p w14:paraId="254C1EC1" w14:textId="776F13E6" w:rsidR="00922306" w:rsidRPr="00922306" w:rsidRDefault="00922306" w:rsidP="00922306">
      <w:pPr>
        <w:pStyle w:val="Heading4"/>
        <w:rPr>
          <w:ins w:id="854" w:author="Hemish Parikh" w:date="2025-05-07T17:41:00Z" w16du:dateUtc="2025-05-08T00:41:00Z"/>
          <w:sz w:val="20"/>
        </w:rPr>
      </w:pPr>
      <w:ins w:id="855" w:author="Hemish Parikh" w:date="2025-05-07T17:41:00Z" w16du:dateUtc="2025-05-08T00:41:00Z">
        <w:r w:rsidRPr="00922306">
          <w:rPr>
            <w:sz w:val="20"/>
          </w:rPr>
          <w:t>7.7F.</w:t>
        </w:r>
      </w:ins>
      <w:ins w:id="856" w:author="Hemish Parikh" w:date="2025-05-07T17:42:00Z" w16du:dateUtc="2025-05-08T00:42:00Z">
        <w:r>
          <w:rPr>
            <w:sz w:val="20"/>
          </w:rPr>
          <w:t>2</w:t>
        </w:r>
      </w:ins>
      <w:ins w:id="857" w:author="Hemish Parikh" w:date="2025-05-07T17:41:00Z" w16du:dateUtc="2025-05-08T00:41:00Z">
        <w:r w:rsidRPr="00922306">
          <w:rPr>
            <w:sz w:val="20"/>
          </w:rPr>
          <w:t>.2</w:t>
        </w:r>
        <w:r w:rsidRPr="00922306">
          <w:rPr>
            <w:sz w:val="20"/>
          </w:rPr>
          <w:tab/>
          <w:t>Test Applicability</w:t>
        </w:r>
      </w:ins>
    </w:p>
    <w:p w14:paraId="7444A0EF" w14:textId="4105CFC9" w:rsidR="00922306" w:rsidRPr="00511225" w:rsidRDefault="00922306" w:rsidP="00922306">
      <w:pPr>
        <w:rPr>
          <w:ins w:id="858" w:author="Hemish Parikh" w:date="2025-05-07T17:41:00Z" w16du:dateUtc="2025-05-08T00:41:00Z"/>
        </w:rPr>
      </w:pPr>
      <w:ins w:id="859" w:author="Hemish Parikh" w:date="2025-05-07T17:41:00Z" w16du:dateUtc="2025-05-08T00:41:00Z">
        <w:r w:rsidRPr="00511225">
          <w:t>This test case applies to all types of NR UE release 16 and forward that support NR standalone shared spectrum channel access</w:t>
        </w:r>
      </w:ins>
      <w:ins w:id="860" w:author="Hemish Parikh" w:date="2025-05-07T17:42:00Z" w16du:dateUtc="2025-05-08T00:42:00Z">
        <w:r w:rsidR="00E7561C">
          <w:t xml:space="preserve"> CA</w:t>
        </w:r>
      </w:ins>
      <w:ins w:id="861" w:author="Hemish Parikh" w:date="2025-05-07T17:41:00Z" w16du:dateUtc="2025-05-08T00:41:00Z">
        <w:r w:rsidRPr="00511225">
          <w:t>.</w:t>
        </w:r>
      </w:ins>
    </w:p>
    <w:p w14:paraId="07DEF454" w14:textId="17BDA842" w:rsidR="00922306" w:rsidRPr="00922306" w:rsidRDefault="00922306" w:rsidP="00922306">
      <w:pPr>
        <w:pStyle w:val="Heading4"/>
        <w:rPr>
          <w:ins w:id="862" w:author="Hemish Parikh" w:date="2025-05-07T17:41:00Z" w16du:dateUtc="2025-05-08T00:41:00Z"/>
          <w:sz w:val="20"/>
        </w:rPr>
      </w:pPr>
      <w:ins w:id="863" w:author="Hemish Parikh" w:date="2025-05-07T17:41:00Z" w16du:dateUtc="2025-05-08T00:41:00Z">
        <w:r w:rsidRPr="00922306">
          <w:rPr>
            <w:sz w:val="20"/>
          </w:rPr>
          <w:t>7.7F.</w:t>
        </w:r>
      </w:ins>
      <w:ins w:id="864" w:author="Hemish Parikh" w:date="2025-05-07T17:46:00Z" w16du:dateUtc="2025-05-08T00:46:00Z">
        <w:r w:rsidR="00A375D5">
          <w:rPr>
            <w:sz w:val="20"/>
          </w:rPr>
          <w:t>2</w:t>
        </w:r>
      </w:ins>
      <w:ins w:id="865" w:author="Hemish Parikh" w:date="2025-05-07T17:41:00Z" w16du:dateUtc="2025-05-08T00:41:00Z">
        <w:r w:rsidRPr="00922306">
          <w:rPr>
            <w:sz w:val="20"/>
          </w:rPr>
          <w:t>.3</w:t>
        </w:r>
        <w:r w:rsidRPr="00922306">
          <w:rPr>
            <w:sz w:val="20"/>
          </w:rPr>
          <w:tab/>
          <w:t>Minimum Conformance Requirements</w:t>
        </w:r>
      </w:ins>
    </w:p>
    <w:p w14:paraId="0F4FE59A" w14:textId="1FFD87D7" w:rsidR="00922306" w:rsidRPr="00511225" w:rsidRDefault="00922306" w:rsidP="00922306">
      <w:pPr>
        <w:rPr>
          <w:ins w:id="866" w:author="Hemish Parikh" w:date="2025-05-07T17:41:00Z" w16du:dateUtc="2025-05-08T00:41:00Z"/>
        </w:rPr>
      </w:pPr>
      <w:ins w:id="867" w:author="Hemish Parikh" w:date="2025-05-07T17:41:00Z" w16du:dateUtc="2025-05-08T00:41:00Z">
        <w:r w:rsidRPr="00511225">
          <w:t>For spurious responses</w:t>
        </w:r>
      </w:ins>
      <w:ins w:id="868" w:author="Hemish Parikh" w:date="2025-05-07T17:45:00Z" w16du:dateUtc="2025-05-08T00:45:00Z">
        <w:r w:rsidR="00A375D5">
          <w:rPr>
            <w:rFonts w:cs="v5.0.0"/>
          </w:rPr>
          <w:t xml:space="preserve"> </w:t>
        </w:r>
        <w:r w:rsidR="00A375D5" w:rsidRPr="00F9519C">
          <w:t xml:space="preserve">intra-band contiguous shared access CA </w:t>
        </w:r>
      </w:ins>
      <w:ins w:id="869" w:author="Hemish Parikh" w:date="2025-05-07T17:41:00Z" w16du:dateUtc="2025-05-08T00:41:00Z">
        <w:r w:rsidRPr="00511225">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7.7F.</w:t>
        </w:r>
      </w:ins>
      <w:ins w:id="870" w:author="Hemish Parikh" w:date="2025-05-07T17:46:00Z" w16du:dateUtc="2025-05-08T00:46:00Z">
        <w:r w:rsidR="00A375D5">
          <w:t>2</w:t>
        </w:r>
      </w:ins>
      <w:ins w:id="871" w:author="Hemish Parikh" w:date="2025-05-07T17:41:00Z" w16du:dateUtc="2025-05-08T00:41:00Z">
        <w:r w:rsidRPr="00511225">
          <w:t>.3-1 and Table 7.7F.</w:t>
        </w:r>
      </w:ins>
      <w:ins w:id="872" w:author="Hemish Parikh" w:date="2025-05-07T17:46:00Z" w16du:dateUtc="2025-05-08T00:46:00Z">
        <w:r w:rsidR="00A375D5">
          <w:t>2</w:t>
        </w:r>
      </w:ins>
      <w:ins w:id="873" w:author="Hemish Parikh" w:date="2025-05-07T17:41:00Z" w16du:dateUtc="2025-05-08T00:41:00Z">
        <w:r w:rsidRPr="00511225">
          <w:t>.3-2. T</w:t>
        </w:r>
        <w:r w:rsidRPr="00511225">
          <w:rPr>
            <w:rFonts w:cs="v5.0.0"/>
          </w:rPr>
          <w:t>he relative throughput requirement shall be met f</w:t>
        </w:r>
        <w:r w:rsidRPr="00511225">
          <w:t xml:space="preserve">or any SCS </w:t>
        </w:r>
        <w:r w:rsidRPr="00511225">
          <w:rPr>
            <w:rFonts w:cs="v5.0.0"/>
          </w:rPr>
          <w:t xml:space="preserve">at any other frequency at which a response is obtained i.e. for which the limit </w:t>
        </w:r>
        <w:r w:rsidRPr="00511225">
          <w:t xml:space="preserve">as specified in clause 7.6F.3.1 </w:t>
        </w:r>
        <w:r w:rsidRPr="00511225">
          <w:rPr>
            <w:rFonts w:cs="v5.0.0"/>
          </w:rPr>
          <w:t>is not met.</w:t>
        </w:r>
      </w:ins>
    </w:p>
    <w:p w14:paraId="418A208D" w14:textId="03470C88" w:rsidR="00A375D5" w:rsidRPr="00F9519C" w:rsidRDefault="00A375D5" w:rsidP="00A375D5">
      <w:pPr>
        <w:pStyle w:val="TH"/>
        <w:keepNext w:val="0"/>
        <w:keepLines w:val="0"/>
        <w:rPr>
          <w:ins w:id="874" w:author="Hemish Parikh" w:date="2025-05-07T17:44:00Z" w16du:dateUtc="2025-05-08T00:44:00Z"/>
          <w:rFonts w:cs="Arial"/>
        </w:rPr>
      </w:pPr>
      <w:ins w:id="875" w:author="Hemish Parikh" w:date="2025-05-07T17:44:00Z" w16du:dateUtc="2025-05-08T00:44:00Z">
        <w:r w:rsidRPr="00F9519C">
          <w:rPr>
            <w:rFonts w:cs="Arial"/>
          </w:rPr>
          <w:t>Table 7.7F.</w:t>
        </w:r>
      </w:ins>
      <w:ins w:id="876" w:author="Hemish Parikh" w:date="2025-05-07T17:46:00Z" w16du:dateUtc="2025-05-08T00:46:00Z">
        <w:r>
          <w:rPr>
            <w:rFonts w:cs="Arial"/>
          </w:rPr>
          <w:t>2</w:t>
        </w:r>
      </w:ins>
      <w:ins w:id="877" w:author="Hemish Parikh" w:date="2025-05-07T17:44:00Z" w16du:dateUtc="2025-05-08T00:44:00Z">
        <w:r w:rsidRPr="00F9519C">
          <w:rPr>
            <w:rFonts w:cs="Arial"/>
          </w:rPr>
          <w:t>.</w:t>
        </w:r>
        <w:r>
          <w:rPr>
            <w:rFonts w:cs="Arial"/>
          </w:rPr>
          <w:t>3</w:t>
        </w:r>
        <w:r w:rsidRPr="00F9519C">
          <w:rPr>
            <w:rFonts w:cs="Arial"/>
          </w:rPr>
          <w:t>-1: Spurious response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86"/>
        <w:gridCol w:w="704"/>
        <w:gridCol w:w="6904"/>
      </w:tblGrid>
      <w:tr w:rsidR="00A375D5" w:rsidRPr="00F9519C" w14:paraId="3C0FC3FB" w14:textId="77777777" w:rsidTr="00EE1680">
        <w:trPr>
          <w:jc w:val="center"/>
          <w:ins w:id="878" w:author="Hemish Parikh" w:date="2025-05-07T17:44:00Z"/>
        </w:trPr>
        <w:tc>
          <w:tcPr>
            <w:tcW w:w="1786" w:type="dxa"/>
            <w:tcBorders>
              <w:bottom w:val="nil"/>
            </w:tcBorders>
            <w:shd w:val="clear" w:color="auto" w:fill="auto"/>
          </w:tcPr>
          <w:p w14:paraId="6B0F9597" w14:textId="77777777" w:rsidR="00A375D5" w:rsidRPr="00F9519C" w:rsidRDefault="00A375D5" w:rsidP="00EE1680">
            <w:pPr>
              <w:pStyle w:val="TAH"/>
              <w:keepNext w:val="0"/>
              <w:keepLines w:val="0"/>
              <w:rPr>
                <w:ins w:id="879" w:author="Hemish Parikh" w:date="2025-05-07T17:44:00Z" w16du:dateUtc="2025-05-08T00:44:00Z"/>
              </w:rPr>
            </w:pPr>
            <w:ins w:id="880" w:author="Hemish Parikh" w:date="2025-05-07T17:44:00Z" w16du:dateUtc="2025-05-08T00:44:00Z">
              <w:r w:rsidRPr="00F9519C">
                <w:t>Rx Parameter</w:t>
              </w:r>
            </w:ins>
          </w:p>
        </w:tc>
        <w:tc>
          <w:tcPr>
            <w:tcW w:w="704" w:type="dxa"/>
            <w:tcBorders>
              <w:bottom w:val="nil"/>
            </w:tcBorders>
            <w:shd w:val="clear" w:color="auto" w:fill="auto"/>
          </w:tcPr>
          <w:p w14:paraId="4FEAAFED" w14:textId="77777777" w:rsidR="00A375D5" w:rsidRPr="00F9519C" w:rsidRDefault="00A375D5" w:rsidP="00EE1680">
            <w:pPr>
              <w:pStyle w:val="TAH"/>
              <w:keepNext w:val="0"/>
              <w:keepLines w:val="0"/>
              <w:rPr>
                <w:ins w:id="881" w:author="Hemish Parikh" w:date="2025-05-07T17:44:00Z" w16du:dateUtc="2025-05-08T00:44:00Z"/>
              </w:rPr>
            </w:pPr>
            <w:ins w:id="882" w:author="Hemish Parikh" w:date="2025-05-07T17:44:00Z" w16du:dateUtc="2025-05-08T00:44:00Z">
              <w:r w:rsidRPr="00F9519C">
                <w:t>Units</w:t>
              </w:r>
            </w:ins>
          </w:p>
        </w:tc>
        <w:tc>
          <w:tcPr>
            <w:tcW w:w="6904" w:type="dxa"/>
          </w:tcPr>
          <w:p w14:paraId="796BEA7D" w14:textId="77777777" w:rsidR="00A375D5" w:rsidRPr="00F9519C" w:rsidRDefault="00A375D5" w:rsidP="00EE1680">
            <w:pPr>
              <w:pStyle w:val="TAH"/>
              <w:keepNext w:val="0"/>
              <w:keepLines w:val="0"/>
              <w:rPr>
                <w:ins w:id="883" w:author="Hemish Parikh" w:date="2025-05-07T17:44:00Z" w16du:dateUtc="2025-05-08T00:44:00Z"/>
              </w:rPr>
            </w:pPr>
            <w:ins w:id="884" w:author="Hemish Parikh" w:date="2025-05-07T17:44:00Z" w16du:dateUtc="2025-05-08T00:44:00Z">
              <w:r w:rsidRPr="00F9519C">
                <w:t>Shared access CA bandwidth class</w:t>
              </w:r>
            </w:ins>
          </w:p>
        </w:tc>
      </w:tr>
      <w:tr w:rsidR="00A375D5" w:rsidRPr="00F9519C" w14:paraId="6BFFC93C" w14:textId="77777777" w:rsidTr="00EE1680">
        <w:trPr>
          <w:jc w:val="center"/>
          <w:ins w:id="885" w:author="Hemish Parikh" w:date="2025-05-07T17:44:00Z"/>
        </w:trPr>
        <w:tc>
          <w:tcPr>
            <w:tcW w:w="1786" w:type="dxa"/>
            <w:tcBorders>
              <w:top w:val="nil"/>
            </w:tcBorders>
            <w:shd w:val="clear" w:color="auto" w:fill="auto"/>
          </w:tcPr>
          <w:p w14:paraId="43DE56B7" w14:textId="77777777" w:rsidR="00A375D5" w:rsidRPr="00F9519C" w:rsidRDefault="00A375D5" w:rsidP="00EE1680">
            <w:pPr>
              <w:pStyle w:val="TAH"/>
              <w:keepNext w:val="0"/>
              <w:keepLines w:val="0"/>
              <w:rPr>
                <w:ins w:id="886" w:author="Hemish Parikh" w:date="2025-05-07T17:44:00Z" w16du:dateUtc="2025-05-08T00:44:00Z"/>
              </w:rPr>
            </w:pPr>
          </w:p>
        </w:tc>
        <w:tc>
          <w:tcPr>
            <w:tcW w:w="704" w:type="dxa"/>
            <w:tcBorders>
              <w:top w:val="nil"/>
            </w:tcBorders>
            <w:shd w:val="clear" w:color="auto" w:fill="auto"/>
          </w:tcPr>
          <w:p w14:paraId="43B17EDA" w14:textId="77777777" w:rsidR="00A375D5" w:rsidRPr="00F9519C" w:rsidRDefault="00A375D5" w:rsidP="00EE1680">
            <w:pPr>
              <w:pStyle w:val="TAH"/>
              <w:keepNext w:val="0"/>
              <w:keepLines w:val="0"/>
              <w:rPr>
                <w:ins w:id="887" w:author="Hemish Parikh" w:date="2025-05-07T17:44:00Z" w16du:dateUtc="2025-05-08T00:44:00Z"/>
              </w:rPr>
            </w:pPr>
          </w:p>
        </w:tc>
        <w:tc>
          <w:tcPr>
            <w:tcW w:w="6904" w:type="dxa"/>
          </w:tcPr>
          <w:p w14:paraId="0B5C38E8" w14:textId="77777777" w:rsidR="00A375D5" w:rsidRPr="00F9519C" w:rsidRDefault="00A375D5" w:rsidP="00EE1680">
            <w:pPr>
              <w:pStyle w:val="TAH"/>
              <w:keepNext w:val="0"/>
              <w:keepLines w:val="0"/>
              <w:rPr>
                <w:ins w:id="888" w:author="Hemish Parikh" w:date="2025-05-07T17:44:00Z" w16du:dateUtc="2025-05-08T00:44:00Z"/>
              </w:rPr>
            </w:pPr>
            <w:ins w:id="889" w:author="Hemish Parikh" w:date="2025-05-07T17:44:00Z" w16du:dateUtc="2025-05-08T00:44:00Z">
              <w:r w:rsidRPr="00F9519C">
                <w:rPr>
                  <w:rFonts w:hint="eastAsia"/>
                  <w:lang w:eastAsia="zh-CN"/>
                </w:rPr>
                <w:t>B</w:t>
              </w:r>
              <w:r w:rsidRPr="00F9519C">
                <w:rPr>
                  <w:lang w:eastAsia="zh-CN"/>
                </w:rPr>
                <w:t xml:space="preserve">, C, D, E, I, M, </w:t>
              </w:r>
              <w:proofErr w:type="gramStart"/>
              <w:r w:rsidRPr="00F9519C">
                <w:rPr>
                  <w:lang w:eastAsia="zh-CN"/>
                </w:rPr>
                <w:t>N,O</w:t>
              </w:r>
              <w:proofErr w:type="gramEnd"/>
            </w:ins>
          </w:p>
        </w:tc>
      </w:tr>
      <w:tr w:rsidR="00A375D5" w:rsidRPr="00F9519C" w14:paraId="6FA132DE" w14:textId="77777777" w:rsidTr="00EE1680">
        <w:trPr>
          <w:jc w:val="center"/>
          <w:ins w:id="890" w:author="Hemish Parikh" w:date="2025-05-07T17:44:00Z"/>
        </w:trPr>
        <w:tc>
          <w:tcPr>
            <w:tcW w:w="1786" w:type="dxa"/>
            <w:vMerge w:val="restart"/>
          </w:tcPr>
          <w:p w14:paraId="4ED80266" w14:textId="77777777" w:rsidR="00A375D5" w:rsidRPr="00F9519C" w:rsidRDefault="00A375D5" w:rsidP="00EE1680">
            <w:pPr>
              <w:pStyle w:val="TAC"/>
              <w:keepNext w:val="0"/>
              <w:keepLines w:val="0"/>
              <w:rPr>
                <w:ins w:id="891" w:author="Hemish Parikh" w:date="2025-05-07T17:44:00Z" w16du:dateUtc="2025-05-08T00:44:00Z"/>
              </w:rPr>
            </w:pPr>
            <w:ins w:id="892" w:author="Hemish Parikh" w:date="2025-05-07T17:44:00Z" w16du:dateUtc="2025-05-08T00:44:00Z">
              <w:r w:rsidRPr="00F9519C">
                <w:lastRenderedPageBreak/>
                <w:t>Pw in Transmission Bandwidth Configuration, per CC</w:t>
              </w:r>
            </w:ins>
          </w:p>
        </w:tc>
        <w:tc>
          <w:tcPr>
            <w:tcW w:w="704" w:type="dxa"/>
          </w:tcPr>
          <w:p w14:paraId="4FE0E9C8" w14:textId="77777777" w:rsidR="00A375D5" w:rsidRPr="00F9519C" w:rsidRDefault="00A375D5" w:rsidP="00EE1680">
            <w:pPr>
              <w:pStyle w:val="TAC"/>
              <w:keepNext w:val="0"/>
              <w:keepLines w:val="0"/>
              <w:rPr>
                <w:ins w:id="893" w:author="Hemish Parikh" w:date="2025-05-07T17:44:00Z" w16du:dateUtc="2025-05-08T00:44:00Z"/>
              </w:rPr>
            </w:pPr>
            <w:ins w:id="894" w:author="Hemish Parikh" w:date="2025-05-07T17:44:00Z" w16du:dateUtc="2025-05-08T00:44:00Z">
              <w:r w:rsidRPr="00F9519C">
                <w:t>dBm</w:t>
              </w:r>
            </w:ins>
          </w:p>
        </w:tc>
        <w:tc>
          <w:tcPr>
            <w:tcW w:w="6904" w:type="dxa"/>
          </w:tcPr>
          <w:p w14:paraId="027578A0" w14:textId="77777777" w:rsidR="00A375D5" w:rsidRPr="00F9519C" w:rsidRDefault="00A375D5" w:rsidP="00EE1680">
            <w:pPr>
              <w:pStyle w:val="TAC"/>
              <w:keepNext w:val="0"/>
              <w:keepLines w:val="0"/>
              <w:rPr>
                <w:ins w:id="895" w:author="Hemish Parikh" w:date="2025-05-07T17:44:00Z" w16du:dateUtc="2025-05-08T00:44:00Z"/>
              </w:rPr>
            </w:pPr>
            <w:ins w:id="896" w:author="Hemish Parikh" w:date="2025-05-07T17:44:00Z" w16du:dateUtc="2025-05-08T00:44:00Z">
              <w:r w:rsidRPr="00F9519C">
                <w:t>REFSENS + CA bandwidth class specific value below</w:t>
              </w:r>
            </w:ins>
          </w:p>
        </w:tc>
      </w:tr>
      <w:tr w:rsidR="00A375D5" w:rsidRPr="00F9519C" w14:paraId="49E42B80" w14:textId="77777777" w:rsidTr="00EE1680">
        <w:trPr>
          <w:jc w:val="center"/>
          <w:ins w:id="897" w:author="Hemish Parikh" w:date="2025-05-07T17:44:00Z"/>
        </w:trPr>
        <w:tc>
          <w:tcPr>
            <w:tcW w:w="1786" w:type="dxa"/>
            <w:vMerge/>
          </w:tcPr>
          <w:p w14:paraId="162956F4" w14:textId="77777777" w:rsidR="00A375D5" w:rsidRPr="00F9519C" w:rsidRDefault="00A375D5" w:rsidP="00EE1680">
            <w:pPr>
              <w:pStyle w:val="TAC"/>
              <w:keepNext w:val="0"/>
              <w:keepLines w:val="0"/>
              <w:rPr>
                <w:ins w:id="898" w:author="Hemish Parikh" w:date="2025-05-07T17:44:00Z" w16du:dateUtc="2025-05-08T00:44:00Z"/>
                <w:bCs/>
              </w:rPr>
            </w:pPr>
          </w:p>
        </w:tc>
        <w:tc>
          <w:tcPr>
            <w:tcW w:w="704" w:type="dxa"/>
          </w:tcPr>
          <w:p w14:paraId="4AF99333" w14:textId="77777777" w:rsidR="00A375D5" w:rsidRPr="00F9519C" w:rsidRDefault="00A375D5" w:rsidP="00EE1680">
            <w:pPr>
              <w:pStyle w:val="TAC"/>
              <w:keepNext w:val="0"/>
              <w:keepLines w:val="0"/>
              <w:rPr>
                <w:ins w:id="899" w:author="Hemish Parikh" w:date="2025-05-07T17:44:00Z" w16du:dateUtc="2025-05-08T00:44:00Z"/>
              </w:rPr>
            </w:pPr>
            <w:ins w:id="900" w:author="Hemish Parikh" w:date="2025-05-07T17:44:00Z" w16du:dateUtc="2025-05-08T00:44:00Z">
              <w:r w:rsidRPr="00F9519C">
                <w:t>dB</w:t>
              </w:r>
            </w:ins>
          </w:p>
        </w:tc>
        <w:tc>
          <w:tcPr>
            <w:tcW w:w="6904" w:type="dxa"/>
          </w:tcPr>
          <w:p w14:paraId="6390ED15" w14:textId="77777777" w:rsidR="00A375D5" w:rsidRPr="00F9519C" w:rsidRDefault="00A375D5" w:rsidP="00EE1680">
            <w:pPr>
              <w:pStyle w:val="TAC"/>
              <w:keepNext w:val="0"/>
              <w:keepLines w:val="0"/>
              <w:rPr>
                <w:ins w:id="901" w:author="Hemish Parikh" w:date="2025-05-07T17:44:00Z" w16du:dateUtc="2025-05-08T00:44:00Z"/>
              </w:rPr>
            </w:pPr>
            <w:ins w:id="902" w:author="Hemish Parikh" w:date="2025-05-07T17:44:00Z" w16du:dateUtc="2025-05-08T00:44:00Z">
              <w:r w:rsidRPr="00F9519C">
                <w:rPr>
                  <w:lang w:eastAsia="zh-CN"/>
                </w:rPr>
                <w:t>9</w:t>
              </w:r>
            </w:ins>
          </w:p>
        </w:tc>
      </w:tr>
      <w:tr w:rsidR="00A375D5" w:rsidRPr="00F9519C" w14:paraId="43616B52" w14:textId="77777777" w:rsidTr="00EE1680">
        <w:trPr>
          <w:jc w:val="center"/>
          <w:ins w:id="903" w:author="Hemish Parikh" w:date="2025-05-07T17:44:00Z"/>
        </w:trPr>
        <w:tc>
          <w:tcPr>
            <w:tcW w:w="9394" w:type="dxa"/>
            <w:gridSpan w:val="3"/>
          </w:tcPr>
          <w:p w14:paraId="5165A46B" w14:textId="77777777" w:rsidR="00A375D5" w:rsidRPr="00F9519C" w:rsidRDefault="00A375D5" w:rsidP="00EE1680">
            <w:pPr>
              <w:pStyle w:val="TAN"/>
              <w:keepNext w:val="0"/>
              <w:keepLines w:val="0"/>
              <w:ind w:hanging="881"/>
              <w:rPr>
                <w:ins w:id="904" w:author="Hemish Parikh" w:date="2025-05-07T17:44:00Z" w16du:dateUtc="2025-05-08T00:44:00Z"/>
              </w:rPr>
            </w:pPr>
            <w:ins w:id="905" w:author="Hemish Parikh" w:date="2025-05-07T17:44:00Z" w16du:dateUtc="2025-05-08T00:44: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0B5F0973" w14:textId="77777777" w:rsidR="00A375D5" w:rsidRPr="00F9519C" w:rsidRDefault="00A375D5" w:rsidP="00A375D5">
      <w:pPr>
        <w:rPr>
          <w:ins w:id="906" w:author="Hemish Parikh" w:date="2025-05-07T17:44:00Z" w16du:dateUtc="2025-05-08T00:44:00Z"/>
        </w:rPr>
      </w:pPr>
    </w:p>
    <w:p w14:paraId="57FA4064" w14:textId="454C6734" w:rsidR="00A375D5" w:rsidRPr="00F9519C" w:rsidRDefault="00A375D5" w:rsidP="00A375D5">
      <w:pPr>
        <w:pStyle w:val="TH"/>
        <w:keepNext w:val="0"/>
        <w:keepLines w:val="0"/>
        <w:rPr>
          <w:ins w:id="907" w:author="Hemish Parikh" w:date="2025-05-07T17:44:00Z" w16du:dateUtc="2025-05-08T00:44:00Z"/>
          <w:rFonts w:cs="Arial"/>
        </w:rPr>
      </w:pPr>
      <w:ins w:id="908" w:author="Hemish Parikh" w:date="2025-05-07T17:44:00Z" w16du:dateUtc="2025-05-08T00:44:00Z">
        <w:r w:rsidRPr="00F9519C">
          <w:rPr>
            <w:rFonts w:cs="Arial"/>
          </w:rPr>
          <w:t>Table 7.7F.</w:t>
        </w:r>
      </w:ins>
      <w:ins w:id="909" w:author="Hemish Parikh" w:date="2025-05-07T17:46:00Z" w16du:dateUtc="2025-05-08T00:46:00Z">
        <w:r>
          <w:rPr>
            <w:rFonts w:cs="Arial"/>
          </w:rPr>
          <w:t>2</w:t>
        </w:r>
      </w:ins>
      <w:ins w:id="910" w:author="Hemish Parikh" w:date="2025-05-07T17:44:00Z" w16du:dateUtc="2025-05-08T00:44:00Z">
        <w:r w:rsidRPr="00F9519C">
          <w:rPr>
            <w:rFonts w:cs="Arial"/>
          </w:rPr>
          <w:t>.</w:t>
        </w:r>
        <w:r>
          <w:rPr>
            <w:rFonts w:cs="Arial"/>
          </w:rPr>
          <w:t>3</w:t>
        </w:r>
        <w:r w:rsidRPr="00F9519C">
          <w:rPr>
            <w:rFonts w:cs="Arial"/>
          </w:rPr>
          <w:t>-2: Spurious response for intra-band contiguous shared access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A375D5" w:rsidRPr="00F9519C" w14:paraId="1107688B" w14:textId="77777777" w:rsidTr="00EE1680">
        <w:trPr>
          <w:jc w:val="center"/>
          <w:ins w:id="911" w:author="Hemish Parikh" w:date="2025-05-07T17:44:00Z"/>
        </w:trPr>
        <w:tc>
          <w:tcPr>
            <w:tcW w:w="2260" w:type="dxa"/>
          </w:tcPr>
          <w:p w14:paraId="36851E56" w14:textId="77777777" w:rsidR="00A375D5" w:rsidRPr="00F9519C" w:rsidRDefault="00A375D5" w:rsidP="00EE1680">
            <w:pPr>
              <w:pStyle w:val="TAH"/>
              <w:keepNext w:val="0"/>
              <w:keepLines w:val="0"/>
              <w:rPr>
                <w:ins w:id="912" w:author="Hemish Parikh" w:date="2025-05-07T17:44:00Z" w16du:dateUtc="2025-05-08T00:44:00Z"/>
              </w:rPr>
            </w:pPr>
            <w:ins w:id="913" w:author="Hemish Parikh" w:date="2025-05-07T17:44:00Z" w16du:dateUtc="2025-05-08T00:44:00Z">
              <w:r w:rsidRPr="00F9519C">
                <w:br w:type="page"/>
                <w:t>Parameter</w:t>
              </w:r>
            </w:ins>
          </w:p>
        </w:tc>
        <w:tc>
          <w:tcPr>
            <w:tcW w:w="2261" w:type="dxa"/>
          </w:tcPr>
          <w:p w14:paraId="2BE99333" w14:textId="77777777" w:rsidR="00A375D5" w:rsidRPr="00F9519C" w:rsidRDefault="00A375D5" w:rsidP="00EE1680">
            <w:pPr>
              <w:pStyle w:val="TAH"/>
              <w:keepNext w:val="0"/>
              <w:keepLines w:val="0"/>
              <w:rPr>
                <w:ins w:id="914" w:author="Hemish Parikh" w:date="2025-05-07T17:44:00Z" w16du:dateUtc="2025-05-08T00:44:00Z"/>
              </w:rPr>
            </w:pPr>
            <w:ins w:id="915" w:author="Hemish Parikh" w:date="2025-05-07T17:44:00Z" w16du:dateUtc="2025-05-08T00:44:00Z">
              <w:r w:rsidRPr="00F9519C">
                <w:t>Unit</w:t>
              </w:r>
            </w:ins>
          </w:p>
        </w:tc>
        <w:tc>
          <w:tcPr>
            <w:tcW w:w="2749" w:type="dxa"/>
          </w:tcPr>
          <w:p w14:paraId="3AC0C9B8" w14:textId="77777777" w:rsidR="00A375D5" w:rsidRPr="00F9519C" w:rsidRDefault="00A375D5" w:rsidP="00EE1680">
            <w:pPr>
              <w:pStyle w:val="TAH"/>
              <w:keepNext w:val="0"/>
              <w:keepLines w:val="0"/>
              <w:rPr>
                <w:ins w:id="916" w:author="Hemish Parikh" w:date="2025-05-07T17:44:00Z" w16du:dateUtc="2025-05-08T00:44:00Z"/>
              </w:rPr>
            </w:pPr>
            <w:ins w:id="917" w:author="Hemish Parikh" w:date="2025-05-07T17:44:00Z" w16du:dateUtc="2025-05-08T00:44:00Z">
              <w:r w:rsidRPr="00F9519C">
                <w:t>Level</w:t>
              </w:r>
            </w:ins>
          </w:p>
        </w:tc>
      </w:tr>
      <w:tr w:rsidR="00A375D5" w:rsidRPr="00F9519C" w14:paraId="52DEE48D" w14:textId="77777777" w:rsidTr="00EE1680">
        <w:trPr>
          <w:jc w:val="center"/>
          <w:ins w:id="918" w:author="Hemish Parikh" w:date="2025-05-07T17:44:00Z"/>
        </w:trPr>
        <w:tc>
          <w:tcPr>
            <w:tcW w:w="2260" w:type="dxa"/>
          </w:tcPr>
          <w:p w14:paraId="64426806" w14:textId="77777777" w:rsidR="00A375D5" w:rsidRPr="00F9519C" w:rsidRDefault="00A375D5" w:rsidP="00EE1680">
            <w:pPr>
              <w:pStyle w:val="TAL"/>
              <w:keepNext w:val="0"/>
              <w:keepLines w:val="0"/>
              <w:rPr>
                <w:ins w:id="919" w:author="Hemish Parikh" w:date="2025-05-07T17:44:00Z" w16du:dateUtc="2025-05-08T00:44:00Z"/>
                <w:rFonts w:cs="Arial"/>
              </w:rPr>
            </w:pPr>
            <w:proofErr w:type="spellStart"/>
            <w:ins w:id="920" w:author="Hemish Parikh" w:date="2025-05-07T17:44:00Z" w16du:dateUtc="2025-05-08T00:44:00Z">
              <w:r w:rsidRPr="00F9519C">
                <w:rPr>
                  <w:rFonts w:cs="Arial"/>
                </w:rPr>
                <w:t>P</w:t>
              </w:r>
              <w:r w:rsidRPr="00F9519C">
                <w:rPr>
                  <w:rFonts w:cs="Arial"/>
                  <w:vertAlign w:val="subscript"/>
                </w:rPr>
                <w:t>Interferer</w:t>
              </w:r>
              <w:proofErr w:type="spellEnd"/>
              <w:r w:rsidRPr="00F9519C">
                <w:rPr>
                  <w:rFonts w:cs="Arial"/>
                </w:rPr>
                <w:t xml:space="preserve"> (CW)</w:t>
              </w:r>
            </w:ins>
          </w:p>
        </w:tc>
        <w:tc>
          <w:tcPr>
            <w:tcW w:w="2261" w:type="dxa"/>
          </w:tcPr>
          <w:p w14:paraId="629D8B9D" w14:textId="77777777" w:rsidR="00A375D5" w:rsidRPr="00F9519C" w:rsidRDefault="00A375D5" w:rsidP="00EE1680">
            <w:pPr>
              <w:pStyle w:val="TAC"/>
              <w:keepNext w:val="0"/>
              <w:keepLines w:val="0"/>
              <w:rPr>
                <w:ins w:id="921" w:author="Hemish Parikh" w:date="2025-05-07T17:44:00Z" w16du:dateUtc="2025-05-08T00:44:00Z"/>
                <w:rFonts w:cs="Arial"/>
              </w:rPr>
            </w:pPr>
            <w:ins w:id="922" w:author="Hemish Parikh" w:date="2025-05-07T17:44:00Z" w16du:dateUtc="2025-05-08T00:44:00Z">
              <w:r w:rsidRPr="00F9519C">
                <w:rPr>
                  <w:rFonts w:cs="Arial"/>
                </w:rPr>
                <w:t>dBm</w:t>
              </w:r>
            </w:ins>
          </w:p>
        </w:tc>
        <w:tc>
          <w:tcPr>
            <w:tcW w:w="2749" w:type="dxa"/>
          </w:tcPr>
          <w:p w14:paraId="5101F348" w14:textId="77777777" w:rsidR="00A375D5" w:rsidRPr="00F9519C" w:rsidRDefault="00A375D5" w:rsidP="00EE1680">
            <w:pPr>
              <w:pStyle w:val="TAC"/>
              <w:keepNext w:val="0"/>
              <w:keepLines w:val="0"/>
              <w:rPr>
                <w:ins w:id="923" w:author="Hemish Parikh" w:date="2025-05-07T17:44:00Z" w16du:dateUtc="2025-05-08T00:44:00Z"/>
                <w:rFonts w:cs="Arial"/>
              </w:rPr>
            </w:pPr>
            <w:ins w:id="924" w:author="Hemish Parikh" w:date="2025-05-07T17:44:00Z" w16du:dateUtc="2025-05-08T00:44:00Z">
              <w:r w:rsidRPr="00F9519C">
                <w:rPr>
                  <w:rFonts w:cs="Arial"/>
                </w:rPr>
                <w:t>-44</w:t>
              </w:r>
            </w:ins>
          </w:p>
        </w:tc>
      </w:tr>
      <w:tr w:rsidR="00A375D5" w:rsidRPr="00F9519C" w14:paraId="06366827" w14:textId="77777777" w:rsidTr="00EE1680">
        <w:trPr>
          <w:jc w:val="center"/>
          <w:ins w:id="925" w:author="Hemish Parikh" w:date="2025-05-07T17:44:00Z"/>
        </w:trPr>
        <w:tc>
          <w:tcPr>
            <w:tcW w:w="2260" w:type="dxa"/>
          </w:tcPr>
          <w:p w14:paraId="4BF2D56E" w14:textId="77777777" w:rsidR="00A375D5" w:rsidRPr="00F9519C" w:rsidRDefault="00A375D5" w:rsidP="00EE1680">
            <w:pPr>
              <w:pStyle w:val="TAL"/>
              <w:keepNext w:val="0"/>
              <w:keepLines w:val="0"/>
              <w:rPr>
                <w:ins w:id="926" w:author="Hemish Parikh" w:date="2025-05-07T17:44:00Z" w16du:dateUtc="2025-05-08T00:44:00Z"/>
                <w:rFonts w:cs="Arial"/>
              </w:rPr>
            </w:pPr>
            <w:proofErr w:type="spellStart"/>
            <w:ins w:id="927" w:author="Hemish Parikh" w:date="2025-05-07T17:44:00Z" w16du:dateUtc="2025-05-08T00:44:00Z">
              <w:r w:rsidRPr="00F9519C">
                <w:rPr>
                  <w:rFonts w:cs="Arial"/>
                </w:rPr>
                <w:t>F</w:t>
              </w:r>
              <w:r w:rsidRPr="00F9519C">
                <w:rPr>
                  <w:rFonts w:cs="Arial"/>
                  <w:vertAlign w:val="subscript"/>
                </w:rPr>
                <w:t>Interferer</w:t>
              </w:r>
              <w:proofErr w:type="spellEnd"/>
            </w:ins>
          </w:p>
        </w:tc>
        <w:tc>
          <w:tcPr>
            <w:tcW w:w="2261" w:type="dxa"/>
          </w:tcPr>
          <w:p w14:paraId="3DF2BF7E" w14:textId="77777777" w:rsidR="00A375D5" w:rsidRPr="00F9519C" w:rsidRDefault="00A375D5" w:rsidP="00EE1680">
            <w:pPr>
              <w:pStyle w:val="TAC"/>
              <w:keepNext w:val="0"/>
              <w:keepLines w:val="0"/>
              <w:rPr>
                <w:ins w:id="928" w:author="Hemish Parikh" w:date="2025-05-07T17:44:00Z" w16du:dateUtc="2025-05-08T00:44:00Z"/>
                <w:rFonts w:cs="Arial"/>
              </w:rPr>
            </w:pPr>
            <w:ins w:id="929" w:author="Hemish Parikh" w:date="2025-05-07T17:44:00Z" w16du:dateUtc="2025-05-08T00:44:00Z">
              <w:r w:rsidRPr="00F9519C">
                <w:rPr>
                  <w:rFonts w:cs="Arial"/>
                </w:rPr>
                <w:t>MHz</w:t>
              </w:r>
            </w:ins>
          </w:p>
        </w:tc>
        <w:tc>
          <w:tcPr>
            <w:tcW w:w="2749" w:type="dxa"/>
          </w:tcPr>
          <w:p w14:paraId="24A91925" w14:textId="77777777" w:rsidR="00A375D5" w:rsidRPr="00F9519C" w:rsidRDefault="00A375D5" w:rsidP="00EE1680">
            <w:pPr>
              <w:pStyle w:val="TAC"/>
              <w:keepNext w:val="0"/>
              <w:keepLines w:val="0"/>
              <w:rPr>
                <w:ins w:id="930" w:author="Hemish Parikh" w:date="2025-05-07T17:44:00Z" w16du:dateUtc="2025-05-08T00:44:00Z"/>
                <w:rFonts w:cs="Arial"/>
              </w:rPr>
            </w:pPr>
            <w:ins w:id="931" w:author="Hemish Parikh" w:date="2025-05-07T17:44:00Z" w16du:dateUtc="2025-05-08T00:44:00Z">
              <w:r w:rsidRPr="00F9519C">
                <w:rPr>
                  <w:rFonts w:cs="Arial"/>
                </w:rPr>
                <w:t>Spurious response frequencies</w:t>
              </w:r>
            </w:ins>
          </w:p>
        </w:tc>
      </w:tr>
    </w:tbl>
    <w:p w14:paraId="3A429A97" w14:textId="77777777" w:rsidR="00A375D5" w:rsidRDefault="00A375D5" w:rsidP="00922306">
      <w:pPr>
        <w:rPr>
          <w:ins w:id="932" w:author="Hemish Parikh" w:date="2025-05-07T17:45:00Z" w16du:dateUtc="2025-05-08T00:45:00Z"/>
        </w:rPr>
      </w:pPr>
    </w:p>
    <w:p w14:paraId="5598ED8C" w14:textId="3690CA73" w:rsidR="00922306" w:rsidRPr="00511225" w:rsidRDefault="00922306" w:rsidP="00922306">
      <w:pPr>
        <w:rPr>
          <w:ins w:id="933" w:author="Hemish Parikh" w:date="2025-05-07T17:41:00Z" w16du:dateUtc="2025-05-08T00:41:00Z"/>
        </w:rPr>
      </w:pPr>
      <w:ins w:id="934" w:author="Hemish Parikh" w:date="2025-05-07T17:41:00Z" w16du:dateUtc="2025-05-08T00:41:00Z">
        <w:r w:rsidRPr="00511225">
          <w:t>The normative reference for this requirement is TS 3</w:t>
        </w:r>
        <w:r w:rsidRPr="00511225">
          <w:rPr>
            <w:lang w:eastAsia="zh-CN"/>
          </w:rPr>
          <w:t>8</w:t>
        </w:r>
        <w:r w:rsidRPr="00511225">
          <w:t>.101</w:t>
        </w:r>
        <w:r w:rsidRPr="00511225">
          <w:rPr>
            <w:lang w:eastAsia="zh-CN"/>
          </w:rPr>
          <w:t>-1</w:t>
        </w:r>
        <w:r w:rsidRPr="00511225">
          <w:t> [2] clause 7.7F.1</w:t>
        </w:r>
      </w:ins>
      <w:ins w:id="935" w:author="Hemish Parikh" w:date="2025-05-07T17:45:00Z" w16du:dateUtc="2025-05-08T00:45:00Z">
        <w:r w:rsidR="00A375D5">
          <w:t>A</w:t>
        </w:r>
      </w:ins>
    </w:p>
    <w:p w14:paraId="66DE07C5" w14:textId="09135E01" w:rsidR="00922306" w:rsidRPr="00C36CD7" w:rsidRDefault="00922306" w:rsidP="00922306">
      <w:pPr>
        <w:pStyle w:val="Heading4"/>
        <w:rPr>
          <w:ins w:id="936" w:author="Hemish Parikh" w:date="2025-05-07T17:41:00Z" w16du:dateUtc="2025-05-08T00:41:00Z"/>
          <w:sz w:val="20"/>
        </w:rPr>
      </w:pPr>
      <w:ins w:id="937" w:author="Hemish Parikh" w:date="2025-05-07T17:41:00Z" w16du:dateUtc="2025-05-08T00:41:00Z">
        <w:r w:rsidRPr="00C36CD7">
          <w:rPr>
            <w:sz w:val="20"/>
          </w:rPr>
          <w:t>7.7F.</w:t>
        </w:r>
      </w:ins>
      <w:ins w:id="938" w:author="Hemish Parikh" w:date="2025-05-07T17:55:00Z" w16du:dateUtc="2025-05-08T00:55:00Z">
        <w:r w:rsidR="00B6434F">
          <w:rPr>
            <w:sz w:val="20"/>
          </w:rPr>
          <w:t>2</w:t>
        </w:r>
      </w:ins>
      <w:ins w:id="939" w:author="Hemish Parikh" w:date="2025-05-07T17:41:00Z" w16du:dateUtc="2025-05-08T00:41:00Z">
        <w:r w:rsidRPr="00C36CD7">
          <w:rPr>
            <w:sz w:val="20"/>
          </w:rPr>
          <w:t>.4</w:t>
        </w:r>
        <w:r w:rsidRPr="00C36CD7">
          <w:rPr>
            <w:sz w:val="20"/>
          </w:rPr>
          <w:tab/>
          <w:t>Test Description</w:t>
        </w:r>
      </w:ins>
    </w:p>
    <w:p w14:paraId="6EDD10B1" w14:textId="705721B6" w:rsidR="00922306" w:rsidRPr="00511225" w:rsidRDefault="00922306" w:rsidP="00922306">
      <w:pPr>
        <w:pStyle w:val="H6"/>
        <w:rPr>
          <w:ins w:id="940" w:author="Hemish Parikh" w:date="2025-05-07T17:41:00Z" w16du:dateUtc="2025-05-08T00:41:00Z"/>
          <w:lang w:eastAsia="zh-CN"/>
        </w:rPr>
      </w:pPr>
      <w:ins w:id="941" w:author="Hemish Parikh" w:date="2025-05-07T17:41:00Z" w16du:dateUtc="2025-05-08T00:41:00Z">
        <w:r w:rsidRPr="00511225">
          <w:t>7.7</w:t>
        </w:r>
        <w:r w:rsidRPr="00511225">
          <w:rPr>
            <w:lang w:eastAsia="zh-CN"/>
          </w:rPr>
          <w:t>F.</w:t>
        </w:r>
      </w:ins>
      <w:ins w:id="942" w:author="Hemish Parikh" w:date="2025-05-07T17:55:00Z" w16du:dateUtc="2025-05-08T00:55:00Z">
        <w:r w:rsidR="00B6434F">
          <w:rPr>
            <w:lang w:eastAsia="zh-CN"/>
          </w:rPr>
          <w:t>2</w:t>
        </w:r>
      </w:ins>
      <w:ins w:id="943" w:author="Hemish Parikh" w:date="2025-05-07T17:41:00Z" w16du:dateUtc="2025-05-08T00:41:00Z">
        <w:r w:rsidRPr="00511225">
          <w:rPr>
            <w:lang w:eastAsia="zh-CN"/>
          </w:rPr>
          <w:t>.4.1</w:t>
        </w:r>
        <w:r w:rsidRPr="00511225">
          <w:rPr>
            <w:lang w:eastAsia="zh-CN"/>
          </w:rPr>
          <w:tab/>
          <w:t>Initial Conditions</w:t>
        </w:r>
      </w:ins>
    </w:p>
    <w:p w14:paraId="31D6475E" w14:textId="598EA191" w:rsidR="00922306" w:rsidRPr="00511225" w:rsidRDefault="00922306" w:rsidP="00922306">
      <w:pPr>
        <w:rPr>
          <w:ins w:id="944" w:author="Hemish Parikh" w:date="2025-05-07T17:41:00Z" w16du:dateUtc="2025-05-08T00:41:00Z"/>
        </w:rPr>
      </w:pPr>
      <w:ins w:id="945" w:author="Hemish Parikh" w:date="2025-05-07T17:41:00Z" w16du:dateUtc="2025-05-08T00:41:00Z">
        <w:r w:rsidRPr="00511225">
          <w:t>The initial conditions shall be the same as in clause 7.6F.3.</w:t>
        </w:r>
      </w:ins>
      <w:ins w:id="946" w:author="Hemish Parikh" w:date="2025-05-07T17:53:00Z" w16du:dateUtc="2025-05-08T00:53:00Z">
        <w:r w:rsidR="00B9157F">
          <w:t>2</w:t>
        </w:r>
      </w:ins>
      <w:ins w:id="947" w:author="Hemish Parikh" w:date="2025-05-07T17:41:00Z" w16du:dateUtc="2025-05-08T00:41:00Z">
        <w:r w:rsidRPr="00511225">
          <w:t>.4.</w:t>
        </w:r>
      </w:ins>
      <w:ins w:id="948" w:author="Hemish Parikh" w:date="2025-05-07T17:55:00Z" w16du:dateUtc="2025-05-08T00:55:00Z">
        <w:r w:rsidR="00C36CD7">
          <w:t>1.</w:t>
        </w:r>
      </w:ins>
    </w:p>
    <w:p w14:paraId="047CBEBD" w14:textId="02E8E630" w:rsidR="00922306" w:rsidRPr="00511225" w:rsidRDefault="00922306" w:rsidP="00922306">
      <w:pPr>
        <w:pStyle w:val="H6"/>
        <w:rPr>
          <w:ins w:id="949" w:author="Hemish Parikh" w:date="2025-05-07T17:41:00Z" w16du:dateUtc="2025-05-08T00:41:00Z"/>
          <w:lang w:eastAsia="zh-CN"/>
        </w:rPr>
      </w:pPr>
      <w:ins w:id="950" w:author="Hemish Parikh" w:date="2025-05-07T17:41:00Z" w16du:dateUtc="2025-05-08T00:41:00Z">
        <w:r w:rsidRPr="00511225">
          <w:rPr>
            <w:lang w:eastAsia="zh-CN"/>
          </w:rPr>
          <w:t>7.7F.</w:t>
        </w:r>
      </w:ins>
      <w:ins w:id="951" w:author="Hemish Parikh" w:date="2025-05-07T17:55:00Z" w16du:dateUtc="2025-05-08T00:55:00Z">
        <w:r w:rsidR="00B6434F">
          <w:rPr>
            <w:lang w:eastAsia="zh-CN"/>
          </w:rPr>
          <w:t>2</w:t>
        </w:r>
      </w:ins>
      <w:ins w:id="952" w:author="Hemish Parikh" w:date="2025-05-07T17:41:00Z" w16du:dateUtc="2025-05-08T00:41:00Z">
        <w:r w:rsidRPr="00511225">
          <w:rPr>
            <w:lang w:eastAsia="zh-CN"/>
          </w:rPr>
          <w:t>.4.2</w:t>
        </w:r>
        <w:r w:rsidRPr="00511225">
          <w:rPr>
            <w:lang w:eastAsia="zh-CN"/>
          </w:rPr>
          <w:tab/>
          <w:t>Test Procedure</w:t>
        </w:r>
      </w:ins>
    </w:p>
    <w:p w14:paraId="4B001E70" w14:textId="77777777" w:rsidR="00C36CD7" w:rsidRPr="00511225" w:rsidRDefault="00C36CD7" w:rsidP="00C36CD7">
      <w:pPr>
        <w:pStyle w:val="B10"/>
        <w:numPr>
          <w:ilvl w:val="0"/>
          <w:numId w:val="43"/>
        </w:numPr>
        <w:rPr>
          <w:ins w:id="953" w:author="Hemish Parikh" w:date="2025-05-07T17:54:00Z" w16du:dateUtc="2025-05-08T00:54:00Z"/>
          <w:rFonts w:eastAsia="Malgun Gothic"/>
        </w:rPr>
      </w:pPr>
      <w:ins w:id="954" w:author="Hemish Parikh" w:date="2025-05-07T17:54:00Z" w16du:dateUtc="2025-05-08T00:54:00Z">
        <w:r w:rsidRPr="00511225">
          <w:rPr>
            <w:rFonts w:eastAsia="Malgun Gothic"/>
          </w:rPr>
          <w:t>Configure SCC according to Annex C.0, C.1, C.2 for all downlink physical channels.</w:t>
        </w:r>
      </w:ins>
    </w:p>
    <w:p w14:paraId="5E9C8394" w14:textId="7D2BF1E6" w:rsidR="00C36CD7" w:rsidRPr="00511225" w:rsidRDefault="00C36CD7" w:rsidP="00C36CD7">
      <w:pPr>
        <w:pStyle w:val="B10"/>
        <w:numPr>
          <w:ilvl w:val="0"/>
          <w:numId w:val="43"/>
        </w:numPr>
        <w:rPr>
          <w:ins w:id="955" w:author="Hemish Parikh" w:date="2025-05-07T17:54:00Z" w16du:dateUtc="2025-05-08T00:54:00Z"/>
          <w:rFonts w:eastAsia="Malgun Gothic"/>
        </w:rPr>
      </w:pPr>
      <w:ins w:id="956" w:author="Hemish Parikh" w:date="2025-05-07T17:54:00Z" w16du:dateUtc="2025-05-08T00:54:00Z">
        <w:r w:rsidRPr="00511225">
          <w:rPr>
            <w:rFonts w:eastAsia="Malgun Gothic"/>
          </w:rPr>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w:t>
        </w:r>
      </w:ins>
      <w:ins w:id="957" w:author="Hemish Parikh" w:date="2025-05-07T17:55:00Z" w16du:dateUtc="2025-05-08T00:55:00Z">
        <w:r w:rsidR="00B6434F">
          <w:t>7</w:t>
        </w:r>
      </w:ins>
      <w:ins w:id="958" w:author="Hemish Parikh" w:date="2025-05-07T17:54:00Z" w16du:dateUtc="2025-05-08T00:54:00Z">
        <w:r>
          <w:t>F</w:t>
        </w:r>
        <w:r w:rsidRPr="00511225">
          <w:t>.</w:t>
        </w:r>
        <w:r>
          <w:t>2</w:t>
        </w:r>
        <w:r w:rsidRPr="00511225">
          <w:t>.4.3</w:t>
        </w:r>
        <w:r w:rsidRPr="00511225">
          <w:rPr>
            <w:rFonts w:eastAsia="Malgun Gothic"/>
          </w:rPr>
          <w:t>.</w:t>
        </w:r>
      </w:ins>
    </w:p>
    <w:p w14:paraId="3570BD40" w14:textId="77777777" w:rsidR="00C36CD7" w:rsidRPr="00826651" w:rsidRDefault="00C36CD7" w:rsidP="00C36CD7">
      <w:pPr>
        <w:pStyle w:val="B10"/>
        <w:numPr>
          <w:ilvl w:val="0"/>
          <w:numId w:val="43"/>
        </w:numPr>
        <w:rPr>
          <w:ins w:id="959" w:author="Hemish Parikh" w:date="2025-05-07T17:54:00Z" w16du:dateUtc="2025-05-08T00:54:00Z"/>
          <w:rFonts w:eastAsia="Malgun Gothic"/>
        </w:rPr>
      </w:pPr>
      <w:ins w:id="960" w:author="Hemish Parikh" w:date="2025-05-07T17:54:00Z" w16du:dateUtc="2025-05-08T00:54:00Z">
        <w:r w:rsidRPr="00511225">
          <w:rPr>
            <w:rFonts w:eastAsia="Malgun Gothic"/>
          </w:rPr>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ins>
    </w:p>
    <w:p w14:paraId="40AE071E" w14:textId="37DA77A9" w:rsidR="00922306" w:rsidRPr="00511225" w:rsidRDefault="00C36CD7" w:rsidP="00922306">
      <w:pPr>
        <w:pStyle w:val="B10"/>
        <w:rPr>
          <w:ins w:id="961" w:author="Hemish Parikh" w:date="2025-05-07T17:41:00Z" w16du:dateUtc="2025-05-08T00:41:00Z"/>
        </w:rPr>
      </w:pPr>
      <w:ins w:id="962" w:author="Hemish Parikh" w:date="2025-05-07T17:54:00Z" w16du:dateUtc="2025-05-08T00:54:00Z">
        <w:r>
          <w:rPr>
            <w:rFonts w:eastAsia="??"/>
          </w:rPr>
          <w:t>4</w:t>
        </w:r>
      </w:ins>
      <w:ins w:id="963" w:author="Hemish Parikh" w:date="2025-05-07T17:41:00Z" w16du:dateUtc="2025-05-08T00:41:00Z">
        <w:r w:rsidR="00922306" w:rsidRPr="00511225">
          <w:rPr>
            <w:rFonts w:eastAsia="??"/>
          </w:rPr>
          <w:t>.</w:t>
        </w:r>
        <w:r w:rsidR="00922306" w:rsidRPr="00511225">
          <w:rPr>
            <w:rFonts w:eastAsia="??"/>
          </w:rPr>
          <w:tab/>
          <w:t xml:space="preserve">SS transmits PDSCH via PDCCH DCI format </w:t>
        </w:r>
        <w:r w:rsidR="00922306" w:rsidRPr="00511225">
          <w:t>1_1</w:t>
        </w:r>
        <w:r w:rsidR="00922306" w:rsidRPr="00511225">
          <w:rPr>
            <w:rFonts w:eastAsia="??"/>
          </w:rPr>
          <w:t xml:space="preserve"> for C_RNTI to transmit the DL RMC according to Table </w:t>
        </w:r>
        <w:r w:rsidR="00922306" w:rsidRPr="00511225">
          <w:t>7.6F.3.</w:t>
        </w:r>
      </w:ins>
      <w:ins w:id="964" w:author="Hemish Parikh" w:date="2025-05-07T17:58:00Z" w16du:dateUtc="2025-05-08T00:58:00Z">
        <w:r w:rsidR="00F92AC9">
          <w:t>2</w:t>
        </w:r>
      </w:ins>
      <w:ins w:id="965" w:author="Hemish Parikh" w:date="2025-05-07T17:41:00Z" w16du:dateUtc="2025-05-08T00:41:00Z">
        <w:r w:rsidR="00922306" w:rsidRPr="00511225">
          <w:t>.4.1</w:t>
        </w:r>
        <w:r w:rsidR="00922306" w:rsidRPr="00511225">
          <w:rPr>
            <w:rFonts w:eastAsia="??"/>
          </w:rPr>
          <w:t>-1. The SS sends downlink MAC padding bits on the DL RMC.</w:t>
        </w:r>
      </w:ins>
    </w:p>
    <w:p w14:paraId="6F53D50D" w14:textId="44BCE0B4" w:rsidR="00922306" w:rsidRPr="00511225" w:rsidRDefault="00C36CD7" w:rsidP="00922306">
      <w:pPr>
        <w:pStyle w:val="B10"/>
        <w:rPr>
          <w:ins w:id="966" w:author="Hemish Parikh" w:date="2025-05-07T17:41:00Z" w16du:dateUtc="2025-05-08T00:41:00Z"/>
          <w:rFonts w:eastAsia="??"/>
        </w:rPr>
      </w:pPr>
      <w:ins w:id="967" w:author="Hemish Parikh" w:date="2025-05-07T17:54:00Z" w16du:dateUtc="2025-05-08T00:54:00Z">
        <w:r>
          <w:rPr>
            <w:rFonts w:eastAsia="??"/>
          </w:rPr>
          <w:t>5</w:t>
        </w:r>
      </w:ins>
      <w:ins w:id="968" w:author="Hemish Parikh" w:date="2025-05-07T17:41:00Z" w16du:dateUtc="2025-05-08T00:41:00Z">
        <w:r w:rsidR="00922306" w:rsidRPr="00511225">
          <w:rPr>
            <w:rFonts w:eastAsia="??"/>
          </w:rPr>
          <w:t>.</w:t>
        </w:r>
        <w:r w:rsidR="00922306" w:rsidRPr="00511225">
          <w:rPr>
            <w:rFonts w:eastAsia="??"/>
          </w:rPr>
          <w:tab/>
          <w:t xml:space="preserve">SS sends uplink scheduling information for each UL HARQ process via PDCCH DCI format 0_1 for C_RNTI to schedule the UL RMC according to Table </w:t>
        </w:r>
        <w:r w:rsidR="00922306" w:rsidRPr="00511225">
          <w:t>7.6F.3.</w:t>
        </w:r>
      </w:ins>
      <w:ins w:id="969" w:author="Hemish Parikh" w:date="2025-05-07T17:58:00Z" w16du:dateUtc="2025-05-08T00:58:00Z">
        <w:r w:rsidR="0066096D">
          <w:t>2</w:t>
        </w:r>
      </w:ins>
      <w:ins w:id="970" w:author="Hemish Parikh" w:date="2025-05-07T17:41:00Z" w16du:dateUtc="2025-05-08T00:41:00Z">
        <w:r w:rsidR="00922306" w:rsidRPr="00511225">
          <w:t>.4.1</w:t>
        </w:r>
        <w:r w:rsidR="00922306" w:rsidRPr="00511225">
          <w:rPr>
            <w:rFonts w:eastAsia="??"/>
          </w:rPr>
          <w:t xml:space="preserve">-1. Since the </w:t>
        </w:r>
        <w:r w:rsidR="00922306" w:rsidRPr="00511225">
          <w:t>U</w:t>
        </w:r>
        <w:r w:rsidR="00922306" w:rsidRPr="00511225">
          <w:rPr>
            <w:lang w:eastAsia="zh-CN"/>
          </w:rPr>
          <w:t>E</w:t>
        </w:r>
        <w:r w:rsidR="00922306" w:rsidRPr="00511225">
          <w:t xml:space="preserve"> has no payload and no loopback data</w:t>
        </w:r>
        <w:r w:rsidR="00922306" w:rsidRPr="00511225">
          <w:rPr>
            <w:lang w:eastAsia="zh-CN"/>
          </w:rPr>
          <w:t xml:space="preserve"> </w:t>
        </w:r>
        <w:r w:rsidR="00922306" w:rsidRPr="00511225">
          <w:rPr>
            <w:rFonts w:eastAsia="??"/>
          </w:rPr>
          <w:t>to send, the UE transmits uplink MAC padding bits on the UL RMC.</w:t>
        </w:r>
      </w:ins>
    </w:p>
    <w:p w14:paraId="7E2134AD" w14:textId="0D540404" w:rsidR="00922306" w:rsidRPr="00511225" w:rsidRDefault="00C36CD7" w:rsidP="00922306">
      <w:pPr>
        <w:pStyle w:val="B10"/>
        <w:rPr>
          <w:ins w:id="971" w:author="Hemish Parikh" w:date="2025-05-07T17:41:00Z" w16du:dateUtc="2025-05-08T00:41:00Z"/>
        </w:rPr>
      </w:pPr>
      <w:ins w:id="972" w:author="Hemish Parikh" w:date="2025-05-07T17:54:00Z" w16du:dateUtc="2025-05-08T00:54:00Z">
        <w:r>
          <w:rPr>
            <w:rFonts w:eastAsia="??"/>
          </w:rPr>
          <w:t>6</w:t>
        </w:r>
      </w:ins>
      <w:ins w:id="973" w:author="Hemish Parikh" w:date="2025-05-07T17:41:00Z" w16du:dateUtc="2025-05-08T00:41:00Z">
        <w:r w:rsidR="00922306" w:rsidRPr="00511225">
          <w:rPr>
            <w:rFonts w:eastAsia="??"/>
          </w:rPr>
          <w:t>.</w:t>
        </w:r>
        <w:r w:rsidR="00922306" w:rsidRPr="00511225">
          <w:rPr>
            <w:rFonts w:eastAsia="??"/>
          </w:rPr>
          <w:tab/>
        </w:r>
        <w:r w:rsidR="00922306" w:rsidRPr="00511225">
          <w:t>Set the parameters of the CW signal generator for an interfering signal according to Table 7.7F.</w:t>
        </w:r>
      </w:ins>
      <w:ins w:id="974" w:author="Hemish Parikh" w:date="2025-05-07T18:04:00Z" w16du:dateUtc="2025-05-08T01:04:00Z">
        <w:r w:rsidR="00173B9B">
          <w:t>2</w:t>
        </w:r>
      </w:ins>
      <w:ins w:id="975" w:author="Hemish Parikh" w:date="2025-05-07T17:41:00Z" w16du:dateUtc="2025-05-08T00:41:00Z">
        <w:r w:rsidR="00922306" w:rsidRPr="00511225">
          <w:t>.5-2. The spurious frequencies are taken from records in the final step of test procedures in clause 7.6F.3.1.4.2.</w:t>
        </w:r>
      </w:ins>
    </w:p>
    <w:p w14:paraId="5AEED2D9" w14:textId="6B606796" w:rsidR="00922306" w:rsidRPr="00511225" w:rsidRDefault="00C36CD7" w:rsidP="00922306">
      <w:pPr>
        <w:pStyle w:val="B10"/>
        <w:rPr>
          <w:ins w:id="976" w:author="Hemish Parikh" w:date="2025-05-07T17:41:00Z" w16du:dateUtc="2025-05-08T00:41:00Z"/>
        </w:rPr>
      </w:pPr>
      <w:ins w:id="977" w:author="Hemish Parikh" w:date="2025-05-07T17:54:00Z" w16du:dateUtc="2025-05-08T00:54:00Z">
        <w:r>
          <w:t>7</w:t>
        </w:r>
      </w:ins>
      <w:ins w:id="978" w:author="Hemish Parikh" w:date="2025-05-07T17:41:00Z" w16du:dateUtc="2025-05-08T00:41:00Z">
        <w:r w:rsidR="00922306" w:rsidRPr="00511225">
          <w:t>.</w:t>
        </w:r>
        <w:r w:rsidR="00922306" w:rsidRPr="00511225">
          <w:tab/>
          <w:t>Set the downlink signal level according to Table 7.7F.</w:t>
        </w:r>
      </w:ins>
      <w:ins w:id="979" w:author="Hemish Parikh" w:date="2025-05-07T18:04:00Z" w16du:dateUtc="2025-05-08T01:04:00Z">
        <w:r w:rsidR="00173B9B">
          <w:t>2</w:t>
        </w:r>
      </w:ins>
      <w:ins w:id="980" w:author="Hemish Parikh" w:date="2025-05-07T17:41:00Z" w16du:dateUtc="2025-05-08T00:41:00Z">
        <w:r w:rsidR="00922306"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7.7F.</w:t>
        </w:r>
      </w:ins>
      <w:ins w:id="981" w:author="Hemish Parikh" w:date="2025-05-07T18:04:00Z" w16du:dateUtc="2025-05-08T01:04:00Z">
        <w:r w:rsidR="005B7BDA">
          <w:t>2</w:t>
        </w:r>
      </w:ins>
      <w:ins w:id="982" w:author="Hemish Parikh" w:date="2025-05-07T17:41:00Z" w16du:dateUtc="2025-05-08T00:41:00Z">
        <w:r w:rsidR="00922306" w:rsidRPr="00511225">
          <w:t xml:space="preserve">.5-1 for at least the duration of the Throughput measurement, where: </w:t>
        </w:r>
      </w:ins>
    </w:p>
    <w:p w14:paraId="171BAE5E" w14:textId="77777777" w:rsidR="00922306" w:rsidRPr="00511225" w:rsidRDefault="00922306" w:rsidP="00922306">
      <w:pPr>
        <w:pStyle w:val="B20"/>
        <w:rPr>
          <w:ins w:id="983" w:author="Hemish Parikh" w:date="2025-05-07T17:41:00Z" w16du:dateUtc="2025-05-08T00:41:00Z"/>
        </w:rPr>
      </w:pPr>
      <w:ins w:id="984" w:author="Hemish Parikh" w:date="2025-05-07T17:41:00Z" w16du:dateUtc="2025-05-08T00:41:00Z">
        <w:r w:rsidRPr="00511225">
          <w:t>-</w:t>
        </w:r>
        <w:r w:rsidRPr="00511225">
          <w:tab/>
          <w:t>MU is the test system uplink power measurement uncertainty and is specified in Table F.1.3-1 for the carrier frequency f and the channel bandwidth BW</w:t>
        </w:r>
      </w:ins>
    </w:p>
    <w:p w14:paraId="1BFD1654" w14:textId="77777777" w:rsidR="00922306" w:rsidRPr="00511225" w:rsidRDefault="00922306" w:rsidP="00922306">
      <w:pPr>
        <w:pStyle w:val="B20"/>
        <w:rPr>
          <w:ins w:id="985" w:author="Hemish Parikh" w:date="2025-05-07T17:41:00Z" w16du:dateUtc="2025-05-08T00:41:00Z"/>
        </w:rPr>
      </w:pPr>
      <w:ins w:id="986" w:author="Hemish Parikh" w:date="2025-05-07T17:41:00Z" w16du:dateUtc="2025-05-08T00:41: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574E679C" w14:textId="732F0DD1" w:rsidR="00922306" w:rsidRPr="00511225" w:rsidRDefault="00C36CD7" w:rsidP="00922306">
      <w:pPr>
        <w:pStyle w:val="B10"/>
        <w:rPr>
          <w:ins w:id="987" w:author="Hemish Parikh" w:date="2025-05-07T17:41:00Z" w16du:dateUtc="2025-05-08T00:41:00Z"/>
        </w:rPr>
      </w:pPr>
      <w:ins w:id="988" w:author="Hemish Parikh" w:date="2025-05-07T17:54:00Z" w16du:dateUtc="2025-05-08T00:54:00Z">
        <w:r>
          <w:t>8</w:t>
        </w:r>
      </w:ins>
      <w:ins w:id="989" w:author="Hemish Parikh" w:date="2025-05-07T17:41:00Z" w16du:dateUtc="2025-05-08T00:41:00Z">
        <w:r w:rsidR="00922306" w:rsidRPr="00511225">
          <w:t>.</w:t>
        </w:r>
        <w:r w:rsidR="00922306" w:rsidRPr="00511225">
          <w:tab/>
          <w:t xml:space="preserve">For the spurious frequency, measure the average throughput for a duration sufficient to achieve statistical significance according to Annex </w:t>
        </w:r>
        <w:r w:rsidR="00922306" w:rsidRPr="00511225">
          <w:rPr>
            <w:lang w:eastAsia="zh-CN"/>
          </w:rPr>
          <w:t>H.2</w:t>
        </w:r>
        <w:r w:rsidR="00922306" w:rsidRPr="00511225">
          <w:t>.</w:t>
        </w:r>
      </w:ins>
    </w:p>
    <w:p w14:paraId="75E9B65E" w14:textId="77777777" w:rsidR="00922306" w:rsidRPr="00511225" w:rsidRDefault="00922306" w:rsidP="00922306">
      <w:pPr>
        <w:pStyle w:val="NO"/>
        <w:rPr>
          <w:ins w:id="990" w:author="Hemish Parikh" w:date="2025-05-07T17:41:00Z" w16du:dateUtc="2025-05-08T00:41:00Z"/>
          <w:lang w:eastAsia="zh-CN"/>
        </w:rPr>
      </w:pPr>
      <w:ins w:id="991" w:author="Hemish Parikh" w:date="2025-05-07T17:41:00Z" w16du:dateUtc="2025-05-08T00:41: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2206272A" w14:textId="10A7241C" w:rsidR="00922306" w:rsidRPr="00511225" w:rsidRDefault="00922306" w:rsidP="00922306">
      <w:pPr>
        <w:pStyle w:val="H6"/>
        <w:rPr>
          <w:ins w:id="992" w:author="Hemish Parikh" w:date="2025-05-07T17:41:00Z" w16du:dateUtc="2025-05-08T00:41:00Z"/>
        </w:rPr>
      </w:pPr>
      <w:ins w:id="993" w:author="Hemish Parikh" w:date="2025-05-07T17:41:00Z" w16du:dateUtc="2025-05-08T00:41:00Z">
        <w:r w:rsidRPr="00511225">
          <w:lastRenderedPageBreak/>
          <w:t>7.7</w:t>
        </w:r>
        <w:r w:rsidRPr="00511225">
          <w:rPr>
            <w:lang w:eastAsia="zh-CN"/>
          </w:rPr>
          <w:t>F.</w:t>
        </w:r>
      </w:ins>
      <w:ins w:id="994" w:author="Hemish Parikh" w:date="2025-05-07T17:56:00Z" w16du:dateUtc="2025-05-08T00:56:00Z">
        <w:r w:rsidR="00A71E54">
          <w:rPr>
            <w:lang w:eastAsia="zh-CN"/>
          </w:rPr>
          <w:t>2</w:t>
        </w:r>
      </w:ins>
      <w:ins w:id="995" w:author="Hemish Parikh" w:date="2025-05-07T17:41:00Z" w16du:dateUtc="2025-05-08T00:41:00Z">
        <w:r w:rsidRPr="00511225">
          <w:rPr>
            <w:lang w:eastAsia="zh-CN"/>
          </w:rPr>
          <w:t>.4.3</w:t>
        </w:r>
        <w:r w:rsidRPr="00511225">
          <w:rPr>
            <w:lang w:eastAsia="zh-CN"/>
          </w:rPr>
          <w:tab/>
          <w:t>Message Contents</w:t>
        </w:r>
      </w:ins>
    </w:p>
    <w:p w14:paraId="61194934" w14:textId="77777777" w:rsidR="00922306" w:rsidRPr="00511225" w:rsidRDefault="00922306" w:rsidP="00922306">
      <w:pPr>
        <w:rPr>
          <w:ins w:id="996" w:author="Hemish Parikh" w:date="2025-05-07T17:41:00Z" w16du:dateUtc="2025-05-08T00:41:00Z"/>
        </w:rPr>
      </w:pPr>
      <w:ins w:id="997" w:author="Hemish Parikh" w:date="2025-05-07T17:41:00Z" w16du:dateUtc="2025-05-08T00:41:00Z">
        <w:r w:rsidRPr="00511225">
          <w:t xml:space="preserve">Message contents are according to TS 38.508-1 [5] subclause </w:t>
        </w:r>
        <w:r w:rsidRPr="00511225">
          <w:rPr>
            <w:lang w:eastAsia="zh-CN"/>
          </w:rPr>
          <w:t xml:space="preserve">4.6 with </w:t>
        </w:r>
        <w:r w:rsidRPr="00511225">
          <w:t>TRANSFORM_PRECODER_ENABLED</w:t>
        </w:r>
        <w:r w:rsidRPr="00511225">
          <w:rPr>
            <w:lang w:eastAsia="zh-CN"/>
          </w:rPr>
          <w:t xml:space="preserve"> condition in </w:t>
        </w:r>
        <w:r w:rsidRPr="00511225">
          <w:t>Table 4.6.3-118 PUSCH-Config</w:t>
        </w:r>
        <w:r w:rsidRPr="00511225">
          <w:rPr>
            <w:lang w:eastAsia="zh-CN"/>
          </w:rPr>
          <w:t>.</w:t>
        </w:r>
      </w:ins>
    </w:p>
    <w:p w14:paraId="221A2CA7" w14:textId="490526AC" w:rsidR="00922306" w:rsidRPr="002D2101" w:rsidRDefault="00922306" w:rsidP="00922306">
      <w:pPr>
        <w:pStyle w:val="Heading4"/>
        <w:rPr>
          <w:ins w:id="998" w:author="Hemish Parikh" w:date="2025-05-07T17:41:00Z" w16du:dateUtc="2025-05-08T00:41:00Z"/>
          <w:sz w:val="20"/>
          <w:lang w:eastAsia="zh-CN"/>
        </w:rPr>
      </w:pPr>
      <w:ins w:id="999" w:author="Hemish Parikh" w:date="2025-05-07T17:41:00Z" w16du:dateUtc="2025-05-08T00:41:00Z">
        <w:r w:rsidRPr="002D2101">
          <w:rPr>
            <w:sz w:val="20"/>
            <w:lang w:eastAsia="zh-CN"/>
          </w:rPr>
          <w:t>7.7F.</w:t>
        </w:r>
      </w:ins>
      <w:ins w:id="1000" w:author="Hemish Parikh" w:date="2025-05-07T17:59:00Z" w16du:dateUtc="2025-05-08T00:59:00Z">
        <w:r w:rsidR="002D2101">
          <w:rPr>
            <w:sz w:val="20"/>
            <w:lang w:eastAsia="zh-CN"/>
          </w:rPr>
          <w:t>2</w:t>
        </w:r>
      </w:ins>
      <w:ins w:id="1001" w:author="Hemish Parikh" w:date="2025-05-07T17:41:00Z" w16du:dateUtc="2025-05-08T00:41:00Z">
        <w:r w:rsidRPr="002D2101">
          <w:rPr>
            <w:sz w:val="20"/>
            <w:lang w:eastAsia="zh-CN"/>
          </w:rPr>
          <w:t>.5</w:t>
        </w:r>
        <w:r w:rsidRPr="002D2101">
          <w:rPr>
            <w:sz w:val="20"/>
            <w:lang w:eastAsia="zh-CN"/>
          </w:rPr>
          <w:tab/>
          <w:t>Test Requirements</w:t>
        </w:r>
      </w:ins>
    </w:p>
    <w:p w14:paraId="612FD78F" w14:textId="29B506F0" w:rsidR="00922306" w:rsidRPr="00511225" w:rsidRDefault="00922306" w:rsidP="00922306">
      <w:pPr>
        <w:rPr>
          <w:ins w:id="1002" w:author="Hemish Parikh" w:date="2025-05-07T17:41:00Z" w16du:dateUtc="2025-05-08T00:41:00Z"/>
        </w:rPr>
      </w:pPr>
      <w:ins w:id="1003" w:author="Hemish Parikh" w:date="2025-05-07T17:41:00Z" w16du:dateUtc="2025-05-08T00:41:00Z">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with parameters</w:t>
        </w:r>
        <w:r w:rsidRPr="00511225">
          <w:rPr>
            <w:lang w:eastAsia="zh-CN"/>
          </w:rPr>
          <w:t xml:space="preserve"> for </w:t>
        </w:r>
        <w:r w:rsidRPr="00511225">
          <w:t>the wanted signal as specified in Table 7.7F.</w:t>
        </w:r>
      </w:ins>
      <w:ins w:id="1004" w:author="Hemish Parikh" w:date="2025-05-07T17:59:00Z" w16du:dateUtc="2025-05-08T00:59:00Z">
        <w:r w:rsidR="002D2101">
          <w:t>2</w:t>
        </w:r>
      </w:ins>
      <w:ins w:id="1005" w:author="Hemish Parikh" w:date="2025-05-07T17:41:00Z" w16du:dateUtc="2025-05-08T00:41:00Z">
        <w:r w:rsidRPr="00511225">
          <w:t>.5-</w:t>
        </w:r>
      </w:ins>
      <w:ins w:id="1006" w:author="Hemish Parikh" w:date="2025-05-07T18:05:00Z" w16du:dateUtc="2025-05-08T01:05:00Z">
        <w:r w:rsidR="005B7BDA" w:rsidRPr="00511225">
          <w:t>1, and</w:t>
        </w:r>
      </w:ins>
      <w:ins w:id="1007" w:author="Hemish Parikh" w:date="2025-05-07T17:41:00Z" w16du:dateUtc="2025-05-08T00:41:00Z">
        <w:r w:rsidRPr="00511225">
          <w:t xml:space="preserve"> for the interferer as specified in Table 7.7F.</w:t>
        </w:r>
      </w:ins>
      <w:ins w:id="1008" w:author="Hemish Parikh" w:date="2025-05-07T17:59:00Z" w16du:dateUtc="2025-05-08T00:59:00Z">
        <w:r w:rsidR="002D2101">
          <w:t>2</w:t>
        </w:r>
      </w:ins>
      <w:ins w:id="1009" w:author="Hemish Parikh" w:date="2025-05-07T17:41:00Z" w16du:dateUtc="2025-05-08T00:41:00Z">
        <w:r w:rsidRPr="00511225">
          <w:t>.5-2.</w:t>
        </w:r>
      </w:ins>
    </w:p>
    <w:p w14:paraId="27548C49" w14:textId="4B01C0AF" w:rsidR="005B7BDA" w:rsidRPr="00F9519C" w:rsidRDefault="005B7BDA" w:rsidP="005B7BDA">
      <w:pPr>
        <w:pStyle w:val="TH"/>
        <w:keepNext w:val="0"/>
        <w:keepLines w:val="0"/>
        <w:rPr>
          <w:ins w:id="1010" w:author="Hemish Parikh" w:date="2025-05-07T18:06:00Z" w16du:dateUtc="2025-05-08T01:06:00Z"/>
          <w:rFonts w:cs="Arial"/>
        </w:rPr>
      </w:pPr>
      <w:ins w:id="1011" w:author="Hemish Parikh" w:date="2025-05-07T18:06:00Z" w16du:dateUtc="2025-05-08T01:06:00Z">
        <w:r w:rsidRPr="00F9519C">
          <w:rPr>
            <w:rFonts w:cs="Arial"/>
          </w:rPr>
          <w:t>Table 7.7F.</w:t>
        </w:r>
        <w:r>
          <w:rPr>
            <w:rFonts w:cs="Arial"/>
          </w:rPr>
          <w:t>2</w:t>
        </w:r>
        <w:r w:rsidRPr="00F9519C">
          <w:rPr>
            <w:rFonts w:cs="Arial"/>
          </w:rPr>
          <w:t>.</w:t>
        </w:r>
        <w:r>
          <w:rPr>
            <w:rFonts w:cs="Arial"/>
          </w:rPr>
          <w:t>5</w:t>
        </w:r>
        <w:r w:rsidRPr="00F9519C">
          <w:rPr>
            <w:rFonts w:cs="Arial"/>
          </w:rPr>
          <w:t>-1: Spurious response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86"/>
        <w:gridCol w:w="704"/>
        <w:gridCol w:w="6904"/>
      </w:tblGrid>
      <w:tr w:rsidR="005B7BDA" w:rsidRPr="00F9519C" w14:paraId="5302FDF0" w14:textId="77777777" w:rsidTr="00EE1680">
        <w:trPr>
          <w:jc w:val="center"/>
          <w:ins w:id="1012" w:author="Hemish Parikh" w:date="2025-05-07T18:06:00Z"/>
        </w:trPr>
        <w:tc>
          <w:tcPr>
            <w:tcW w:w="1786" w:type="dxa"/>
            <w:tcBorders>
              <w:bottom w:val="nil"/>
            </w:tcBorders>
            <w:shd w:val="clear" w:color="auto" w:fill="auto"/>
          </w:tcPr>
          <w:p w14:paraId="71969B91" w14:textId="77777777" w:rsidR="005B7BDA" w:rsidRPr="00F9519C" w:rsidRDefault="005B7BDA" w:rsidP="00EE1680">
            <w:pPr>
              <w:pStyle w:val="TAH"/>
              <w:keepNext w:val="0"/>
              <w:keepLines w:val="0"/>
              <w:rPr>
                <w:ins w:id="1013" w:author="Hemish Parikh" w:date="2025-05-07T18:06:00Z" w16du:dateUtc="2025-05-08T01:06:00Z"/>
              </w:rPr>
            </w:pPr>
            <w:ins w:id="1014" w:author="Hemish Parikh" w:date="2025-05-07T18:06:00Z" w16du:dateUtc="2025-05-08T01:06:00Z">
              <w:r w:rsidRPr="00F9519C">
                <w:t>Rx Parameter</w:t>
              </w:r>
            </w:ins>
          </w:p>
        </w:tc>
        <w:tc>
          <w:tcPr>
            <w:tcW w:w="704" w:type="dxa"/>
            <w:tcBorders>
              <w:bottom w:val="nil"/>
            </w:tcBorders>
            <w:shd w:val="clear" w:color="auto" w:fill="auto"/>
          </w:tcPr>
          <w:p w14:paraId="39DAFBB8" w14:textId="77777777" w:rsidR="005B7BDA" w:rsidRPr="00F9519C" w:rsidRDefault="005B7BDA" w:rsidP="00EE1680">
            <w:pPr>
              <w:pStyle w:val="TAH"/>
              <w:keepNext w:val="0"/>
              <w:keepLines w:val="0"/>
              <w:rPr>
                <w:ins w:id="1015" w:author="Hemish Parikh" w:date="2025-05-07T18:06:00Z" w16du:dateUtc="2025-05-08T01:06:00Z"/>
              </w:rPr>
            </w:pPr>
            <w:ins w:id="1016" w:author="Hemish Parikh" w:date="2025-05-07T18:06:00Z" w16du:dateUtc="2025-05-08T01:06:00Z">
              <w:r w:rsidRPr="00F9519C">
                <w:t>Units</w:t>
              </w:r>
            </w:ins>
          </w:p>
        </w:tc>
        <w:tc>
          <w:tcPr>
            <w:tcW w:w="6904" w:type="dxa"/>
          </w:tcPr>
          <w:p w14:paraId="20F78701" w14:textId="77777777" w:rsidR="005B7BDA" w:rsidRPr="00F9519C" w:rsidRDefault="005B7BDA" w:rsidP="00EE1680">
            <w:pPr>
              <w:pStyle w:val="TAH"/>
              <w:keepNext w:val="0"/>
              <w:keepLines w:val="0"/>
              <w:rPr>
                <w:ins w:id="1017" w:author="Hemish Parikh" w:date="2025-05-07T18:06:00Z" w16du:dateUtc="2025-05-08T01:06:00Z"/>
              </w:rPr>
            </w:pPr>
            <w:ins w:id="1018" w:author="Hemish Parikh" w:date="2025-05-07T18:06:00Z" w16du:dateUtc="2025-05-08T01:06:00Z">
              <w:r w:rsidRPr="00F9519C">
                <w:t>Shared access CA bandwidth class</w:t>
              </w:r>
            </w:ins>
          </w:p>
        </w:tc>
      </w:tr>
      <w:tr w:rsidR="005B7BDA" w:rsidRPr="00F9519C" w14:paraId="6A9D77D6" w14:textId="77777777" w:rsidTr="00EE1680">
        <w:trPr>
          <w:jc w:val="center"/>
          <w:ins w:id="1019" w:author="Hemish Parikh" w:date="2025-05-07T18:06:00Z"/>
        </w:trPr>
        <w:tc>
          <w:tcPr>
            <w:tcW w:w="1786" w:type="dxa"/>
            <w:tcBorders>
              <w:top w:val="nil"/>
            </w:tcBorders>
            <w:shd w:val="clear" w:color="auto" w:fill="auto"/>
          </w:tcPr>
          <w:p w14:paraId="34D4D274" w14:textId="77777777" w:rsidR="005B7BDA" w:rsidRPr="00F9519C" w:rsidRDefault="005B7BDA" w:rsidP="00EE1680">
            <w:pPr>
              <w:pStyle w:val="TAH"/>
              <w:keepNext w:val="0"/>
              <w:keepLines w:val="0"/>
              <w:rPr>
                <w:ins w:id="1020" w:author="Hemish Parikh" w:date="2025-05-07T18:06:00Z" w16du:dateUtc="2025-05-08T01:06:00Z"/>
              </w:rPr>
            </w:pPr>
          </w:p>
        </w:tc>
        <w:tc>
          <w:tcPr>
            <w:tcW w:w="704" w:type="dxa"/>
            <w:tcBorders>
              <w:top w:val="nil"/>
            </w:tcBorders>
            <w:shd w:val="clear" w:color="auto" w:fill="auto"/>
          </w:tcPr>
          <w:p w14:paraId="639A860D" w14:textId="77777777" w:rsidR="005B7BDA" w:rsidRPr="00F9519C" w:rsidRDefault="005B7BDA" w:rsidP="00EE1680">
            <w:pPr>
              <w:pStyle w:val="TAH"/>
              <w:keepNext w:val="0"/>
              <w:keepLines w:val="0"/>
              <w:rPr>
                <w:ins w:id="1021" w:author="Hemish Parikh" w:date="2025-05-07T18:06:00Z" w16du:dateUtc="2025-05-08T01:06:00Z"/>
              </w:rPr>
            </w:pPr>
          </w:p>
        </w:tc>
        <w:tc>
          <w:tcPr>
            <w:tcW w:w="6904" w:type="dxa"/>
          </w:tcPr>
          <w:p w14:paraId="3A159FBA" w14:textId="77777777" w:rsidR="005B7BDA" w:rsidRPr="00F9519C" w:rsidRDefault="005B7BDA" w:rsidP="00EE1680">
            <w:pPr>
              <w:pStyle w:val="TAH"/>
              <w:keepNext w:val="0"/>
              <w:keepLines w:val="0"/>
              <w:rPr>
                <w:ins w:id="1022" w:author="Hemish Parikh" w:date="2025-05-07T18:06:00Z" w16du:dateUtc="2025-05-08T01:06:00Z"/>
              </w:rPr>
            </w:pPr>
            <w:ins w:id="1023" w:author="Hemish Parikh" w:date="2025-05-07T18:06:00Z" w16du:dateUtc="2025-05-08T01:06:00Z">
              <w:r w:rsidRPr="00F9519C">
                <w:rPr>
                  <w:rFonts w:hint="eastAsia"/>
                  <w:lang w:eastAsia="zh-CN"/>
                </w:rPr>
                <w:t>B</w:t>
              </w:r>
              <w:r w:rsidRPr="00F9519C">
                <w:rPr>
                  <w:lang w:eastAsia="zh-CN"/>
                </w:rPr>
                <w:t xml:space="preserve">, C, D, E, I, M, </w:t>
              </w:r>
              <w:proofErr w:type="gramStart"/>
              <w:r w:rsidRPr="00F9519C">
                <w:rPr>
                  <w:lang w:eastAsia="zh-CN"/>
                </w:rPr>
                <w:t>N,O</w:t>
              </w:r>
              <w:proofErr w:type="gramEnd"/>
            </w:ins>
          </w:p>
        </w:tc>
      </w:tr>
      <w:tr w:rsidR="005B7BDA" w:rsidRPr="00F9519C" w14:paraId="0D41CDEA" w14:textId="77777777" w:rsidTr="00EE1680">
        <w:trPr>
          <w:jc w:val="center"/>
          <w:ins w:id="1024" w:author="Hemish Parikh" w:date="2025-05-07T18:06:00Z"/>
        </w:trPr>
        <w:tc>
          <w:tcPr>
            <w:tcW w:w="1786" w:type="dxa"/>
            <w:vMerge w:val="restart"/>
          </w:tcPr>
          <w:p w14:paraId="360B41B5" w14:textId="77777777" w:rsidR="005B7BDA" w:rsidRPr="00F9519C" w:rsidRDefault="005B7BDA" w:rsidP="00EE1680">
            <w:pPr>
              <w:pStyle w:val="TAC"/>
              <w:keepNext w:val="0"/>
              <w:keepLines w:val="0"/>
              <w:rPr>
                <w:ins w:id="1025" w:author="Hemish Parikh" w:date="2025-05-07T18:06:00Z" w16du:dateUtc="2025-05-08T01:06:00Z"/>
              </w:rPr>
            </w:pPr>
            <w:ins w:id="1026" w:author="Hemish Parikh" w:date="2025-05-07T18:06:00Z" w16du:dateUtc="2025-05-08T01:06:00Z">
              <w:r w:rsidRPr="00F9519C">
                <w:t>Pw in Transmission Bandwidth Configuration, per CC</w:t>
              </w:r>
            </w:ins>
          </w:p>
        </w:tc>
        <w:tc>
          <w:tcPr>
            <w:tcW w:w="704" w:type="dxa"/>
          </w:tcPr>
          <w:p w14:paraId="68E484FC" w14:textId="77777777" w:rsidR="005B7BDA" w:rsidRPr="00F9519C" w:rsidRDefault="005B7BDA" w:rsidP="00EE1680">
            <w:pPr>
              <w:pStyle w:val="TAC"/>
              <w:keepNext w:val="0"/>
              <w:keepLines w:val="0"/>
              <w:rPr>
                <w:ins w:id="1027" w:author="Hemish Parikh" w:date="2025-05-07T18:06:00Z" w16du:dateUtc="2025-05-08T01:06:00Z"/>
              </w:rPr>
            </w:pPr>
            <w:ins w:id="1028" w:author="Hemish Parikh" w:date="2025-05-07T18:06:00Z" w16du:dateUtc="2025-05-08T01:06:00Z">
              <w:r w:rsidRPr="00F9519C">
                <w:t>dBm</w:t>
              </w:r>
            </w:ins>
          </w:p>
        </w:tc>
        <w:tc>
          <w:tcPr>
            <w:tcW w:w="6904" w:type="dxa"/>
          </w:tcPr>
          <w:p w14:paraId="21CE9549" w14:textId="77777777" w:rsidR="005B7BDA" w:rsidRPr="00F9519C" w:rsidRDefault="005B7BDA" w:rsidP="00EE1680">
            <w:pPr>
              <w:pStyle w:val="TAC"/>
              <w:keepNext w:val="0"/>
              <w:keepLines w:val="0"/>
              <w:rPr>
                <w:ins w:id="1029" w:author="Hemish Parikh" w:date="2025-05-07T18:06:00Z" w16du:dateUtc="2025-05-08T01:06:00Z"/>
              </w:rPr>
            </w:pPr>
            <w:ins w:id="1030" w:author="Hemish Parikh" w:date="2025-05-07T18:06:00Z" w16du:dateUtc="2025-05-08T01:06:00Z">
              <w:r w:rsidRPr="00F9519C">
                <w:t>REFSENS + CA bandwidth class specific value below</w:t>
              </w:r>
            </w:ins>
          </w:p>
        </w:tc>
      </w:tr>
      <w:tr w:rsidR="005B7BDA" w:rsidRPr="00F9519C" w14:paraId="056CD8CC" w14:textId="77777777" w:rsidTr="00EE1680">
        <w:trPr>
          <w:jc w:val="center"/>
          <w:ins w:id="1031" w:author="Hemish Parikh" w:date="2025-05-07T18:06:00Z"/>
        </w:trPr>
        <w:tc>
          <w:tcPr>
            <w:tcW w:w="1786" w:type="dxa"/>
            <w:vMerge/>
          </w:tcPr>
          <w:p w14:paraId="30854CEC" w14:textId="77777777" w:rsidR="005B7BDA" w:rsidRPr="00F9519C" w:rsidRDefault="005B7BDA" w:rsidP="00EE1680">
            <w:pPr>
              <w:pStyle w:val="TAC"/>
              <w:keepNext w:val="0"/>
              <w:keepLines w:val="0"/>
              <w:rPr>
                <w:ins w:id="1032" w:author="Hemish Parikh" w:date="2025-05-07T18:06:00Z" w16du:dateUtc="2025-05-08T01:06:00Z"/>
                <w:bCs/>
              </w:rPr>
            </w:pPr>
          </w:p>
        </w:tc>
        <w:tc>
          <w:tcPr>
            <w:tcW w:w="704" w:type="dxa"/>
          </w:tcPr>
          <w:p w14:paraId="04E4B515" w14:textId="77777777" w:rsidR="005B7BDA" w:rsidRPr="00F9519C" w:rsidRDefault="005B7BDA" w:rsidP="00EE1680">
            <w:pPr>
              <w:pStyle w:val="TAC"/>
              <w:keepNext w:val="0"/>
              <w:keepLines w:val="0"/>
              <w:rPr>
                <w:ins w:id="1033" w:author="Hemish Parikh" w:date="2025-05-07T18:06:00Z" w16du:dateUtc="2025-05-08T01:06:00Z"/>
              </w:rPr>
            </w:pPr>
            <w:ins w:id="1034" w:author="Hemish Parikh" w:date="2025-05-07T18:06:00Z" w16du:dateUtc="2025-05-08T01:06:00Z">
              <w:r w:rsidRPr="00F9519C">
                <w:t>dB</w:t>
              </w:r>
            </w:ins>
          </w:p>
        </w:tc>
        <w:tc>
          <w:tcPr>
            <w:tcW w:w="6904" w:type="dxa"/>
          </w:tcPr>
          <w:p w14:paraId="550394B5" w14:textId="77777777" w:rsidR="005B7BDA" w:rsidRPr="00F9519C" w:rsidRDefault="005B7BDA" w:rsidP="00EE1680">
            <w:pPr>
              <w:pStyle w:val="TAC"/>
              <w:keepNext w:val="0"/>
              <w:keepLines w:val="0"/>
              <w:rPr>
                <w:ins w:id="1035" w:author="Hemish Parikh" w:date="2025-05-07T18:06:00Z" w16du:dateUtc="2025-05-08T01:06:00Z"/>
              </w:rPr>
            </w:pPr>
            <w:ins w:id="1036" w:author="Hemish Parikh" w:date="2025-05-07T18:06:00Z" w16du:dateUtc="2025-05-08T01:06:00Z">
              <w:r w:rsidRPr="00F9519C">
                <w:rPr>
                  <w:lang w:eastAsia="zh-CN"/>
                </w:rPr>
                <w:t>9</w:t>
              </w:r>
            </w:ins>
          </w:p>
        </w:tc>
      </w:tr>
      <w:tr w:rsidR="005B7BDA" w:rsidRPr="00F9519C" w14:paraId="2A6EC788" w14:textId="77777777" w:rsidTr="00EE1680">
        <w:trPr>
          <w:jc w:val="center"/>
          <w:ins w:id="1037" w:author="Hemish Parikh" w:date="2025-05-07T18:06:00Z"/>
        </w:trPr>
        <w:tc>
          <w:tcPr>
            <w:tcW w:w="9394" w:type="dxa"/>
            <w:gridSpan w:val="3"/>
          </w:tcPr>
          <w:p w14:paraId="3BC5B2F2" w14:textId="77777777" w:rsidR="005B7BDA" w:rsidRPr="00F9519C" w:rsidRDefault="005B7BDA" w:rsidP="00EE1680">
            <w:pPr>
              <w:pStyle w:val="TAN"/>
              <w:keepNext w:val="0"/>
              <w:keepLines w:val="0"/>
              <w:ind w:hanging="881"/>
              <w:rPr>
                <w:ins w:id="1038" w:author="Hemish Parikh" w:date="2025-05-07T18:06:00Z" w16du:dateUtc="2025-05-08T01:06:00Z"/>
              </w:rPr>
            </w:pPr>
            <w:ins w:id="1039" w:author="Hemish Parikh" w:date="2025-05-07T18:06:00Z" w16du:dateUtc="2025-05-08T01:06: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76E9692C" w14:textId="77777777" w:rsidR="005B7BDA" w:rsidRPr="00F9519C" w:rsidRDefault="005B7BDA" w:rsidP="005B7BDA">
      <w:pPr>
        <w:rPr>
          <w:ins w:id="1040" w:author="Hemish Parikh" w:date="2025-05-07T18:06:00Z" w16du:dateUtc="2025-05-08T01:06:00Z"/>
        </w:rPr>
      </w:pPr>
    </w:p>
    <w:p w14:paraId="7374A2BC" w14:textId="086C3A71" w:rsidR="005B7BDA" w:rsidRPr="00F9519C" w:rsidRDefault="005B7BDA" w:rsidP="005B7BDA">
      <w:pPr>
        <w:pStyle w:val="TH"/>
        <w:keepNext w:val="0"/>
        <w:keepLines w:val="0"/>
        <w:rPr>
          <w:ins w:id="1041" w:author="Hemish Parikh" w:date="2025-05-07T18:06:00Z" w16du:dateUtc="2025-05-08T01:06:00Z"/>
          <w:rFonts w:cs="Arial"/>
        </w:rPr>
      </w:pPr>
      <w:ins w:id="1042" w:author="Hemish Parikh" w:date="2025-05-07T18:06:00Z" w16du:dateUtc="2025-05-08T01:06:00Z">
        <w:r w:rsidRPr="00F9519C">
          <w:rPr>
            <w:rFonts w:cs="Arial"/>
          </w:rPr>
          <w:t>Table 7.7F.</w:t>
        </w:r>
        <w:r>
          <w:rPr>
            <w:rFonts w:cs="Arial"/>
          </w:rPr>
          <w:t>2</w:t>
        </w:r>
        <w:r w:rsidRPr="00F9519C">
          <w:rPr>
            <w:rFonts w:cs="Arial"/>
          </w:rPr>
          <w:t>.</w:t>
        </w:r>
        <w:r>
          <w:rPr>
            <w:rFonts w:cs="Arial"/>
          </w:rPr>
          <w:t>5</w:t>
        </w:r>
        <w:r w:rsidRPr="00F9519C">
          <w:rPr>
            <w:rFonts w:cs="Arial"/>
          </w:rPr>
          <w:t>-2: Spurious response for intra-band contiguous shared access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5B7BDA" w:rsidRPr="00F9519C" w14:paraId="69D723EC" w14:textId="77777777" w:rsidTr="00EE1680">
        <w:trPr>
          <w:jc w:val="center"/>
          <w:ins w:id="1043" w:author="Hemish Parikh" w:date="2025-05-07T18:06:00Z"/>
        </w:trPr>
        <w:tc>
          <w:tcPr>
            <w:tcW w:w="2260" w:type="dxa"/>
          </w:tcPr>
          <w:p w14:paraId="5C93F9E9" w14:textId="77777777" w:rsidR="005B7BDA" w:rsidRPr="00F9519C" w:rsidRDefault="005B7BDA" w:rsidP="00EE1680">
            <w:pPr>
              <w:pStyle w:val="TAH"/>
              <w:keepNext w:val="0"/>
              <w:keepLines w:val="0"/>
              <w:rPr>
                <w:ins w:id="1044" w:author="Hemish Parikh" w:date="2025-05-07T18:06:00Z" w16du:dateUtc="2025-05-08T01:06:00Z"/>
              </w:rPr>
            </w:pPr>
            <w:ins w:id="1045" w:author="Hemish Parikh" w:date="2025-05-07T18:06:00Z" w16du:dateUtc="2025-05-08T01:06:00Z">
              <w:r w:rsidRPr="00F9519C">
                <w:br w:type="page"/>
                <w:t>Parameter</w:t>
              </w:r>
            </w:ins>
          </w:p>
        </w:tc>
        <w:tc>
          <w:tcPr>
            <w:tcW w:w="2261" w:type="dxa"/>
          </w:tcPr>
          <w:p w14:paraId="33E743F9" w14:textId="77777777" w:rsidR="005B7BDA" w:rsidRPr="00F9519C" w:rsidRDefault="005B7BDA" w:rsidP="00EE1680">
            <w:pPr>
              <w:pStyle w:val="TAH"/>
              <w:keepNext w:val="0"/>
              <w:keepLines w:val="0"/>
              <w:rPr>
                <w:ins w:id="1046" w:author="Hemish Parikh" w:date="2025-05-07T18:06:00Z" w16du:dateUtc="2025-05-08T01:06:00Z"/>
              </w:rPr>
            </w:pPr>
            <w:ins w:id="1047" w:author="Hemish Parikh" w:date="2025-05-07T18:06:00Z" w16du:dateUtc="2025-05-08T01:06:00Z">
              <w:r w:rsidRPr="00F9519C">
                <w:t>Unit</w:t>
              </w:r>
            </w:ins>
          </w:p>
        </w:tc>
        <w:tc>
          <w:tcPr>
            <w:tcW w:w="2749" w:type="dxa"/>
          </w:tcPr>
          <w:p w14:paraId="4A27899D" w14:textId="77777777" w:rsidR="005B7BDA" w:rsidRPr="00F9519C" w:rsidRDefault="005B7BDA" w:rsidP="00EE1680">
            <w:pPr>
              <w:pStyle w:val="TAH"/>
              <w:keepNext w:val="0"/>
              <w:keepLines w:val="0"/>
              <w:rPr>
                <w:ins w:id="1048" w:author="Hemish Parikh" w:date="2025-05-07T18:06:00Z" w16du:dateUtc="2025-05-08T01:06:00Z"/>
              </w:rPr>
            </w:pPr>
            <w:ins w:id="1049" w:author="Hemish Parikh" w:date="2025-05-07T18:06:00Z" w16du:dateUtc="2025-05-08T01:06:00Z">
              <w:r w:rsidRPr="00F9519C">
                <w:t>Level</w:t>
              </w:r>
            </w:ins>
          </w:p>
        </w:tc>
      </w:tr>
      <w:tr w:rsidR="005B7BDA" w:rsidRPr="00F9519C" w14:paraId="18E45ADA" w14:textId="77777777" w:rsidTr="00EE1680">
        <w:trPr>
          <w:jc w:val="center"/>
          <w:ins w:id="1050" w:author="Hemish Parikh" w:date="2025-05-07T18:06:00Z"/>
        </w:trPr>
        <w:tc>
          <w:tcPr>
            <w:tcW w:w="2260" w:type="dxa"/>
          </w:tcPr>
          <w:p w14:paraId="7D8A1768" w14:textId="77777777" w:rsidR="005B7BDA" w:rsidRPr="00F9519C" w:rsidRDefault="005B7BDA" w:rsidP="00EE1680">
            <w:pPr>
              <w:pStyle w:val="TAL"/>
              <w:keepNext w:val="0"/>
              <w:keepLines w:val="0"/>
              <w:rPr>
                <w:ins w:id="1051" w:author="Hemish Parikh" w:date="2025-05-07T18:06:00Z" w16du:dateUtc="2025-05-08T01:06:00Z"/>
                <w:rFonts w:cs="Arial"/>
              </w:rPr>
            </w:pPr>
            <w:proofErr w:type="spellStart"/>
            <w:ins w:id="1052" w:author="Hemish Parikh" w:date="2025-05-07T18:06:00Z" w16du:dateUtc="2025-05-08T01:06:00Z">
              <w:r w:rsidRPr="00F9519C">
                <w:rPr>
                  <w:rFonts w:cs="Arial"/>
                </w:rPr>
                <w:t>P</w:t>
              </w:r>
              <w:r w:rsidRPr="00F9519C">
                <w:rPr>
                  <w:rFonts w:cs="Arial"/>
                  <w:vertAlign w:val="subscript"/>
                </w:rPr>
                <w:t>Interferer</w:t>
              </w:r>
              <w:proofErr w:type="spellEnd"/>
              <w:r w:rsidRPr="00F9519C">
                <w:rPr>
                  <w:rFonts w:cs="Arial"/>
                </w:rPr>
                <w:t xml:space="preserve"> (CW)</w:t>
              </w:r>
            </w:ins>
          </w:p>
        </w:tc>
        <w:tc>
          <w:tcPr>
            <w:tcW w:w="2261" w:type="dxa"/>
          </w:tcPr>
          <w:p w14:paraId="35B0E898" w14:textId="77777777" w:rsidR="005B7BDA" w:rsidRPr="00F9519C" w:rsidRDefault="005B7BDA" w:rsidP="00EE1680">
            <w:pPr>
              <w:pStyle w:val="TAC"/>
              <w:keepNext w:val="0"/>
              <w:keepLines w:val="0"/>
              <w:rPr>
                <w:ins w:id="1053" w:author="Hemish Parikh" w:date="2025-05-07T18:06:00Z" w16du:dateUtc="2025-05-08T01:06:00Z"/>
                <w:rFonts w:cs="Arial"/>
              </w:rPr>
            </w:pPr>
            <w:ins w:id="1054" w:author="Hemish Parikh" w:date="2025-05-07T18:06:00Z" w16du:dateUtc="2025-05-08T01:06:00Z">
              <w:r w:rsidRPr="00F9519C">
                <w:rPr>
                  <w:rFonts w:cs="Arial"/>
                </w:rPr>
                <w:t>dBm</w:t>
              </w:r>
            </w:ins>
          </w:p>
        </w:tc>
        <w:tc>
          <w:tcPr>
            <w:tcW w:w="2749" w:type="dxa"/>
          </w:tcPr>
          <w:p w14:paraId="5ED7D3C7" w14:textId="77777777" w:rsidR="005B7BDA" w:rsidRPr="00F9519C" w:rsidRDefault="005B7BDA" w:rsidP="00EE1680">
            <w:pPr>
              <w:pStyle w:val="TAC"/>
              <w:keepNext w:val="0"/>
              <w:keepLines w:val="0"/>
              <w:rPr>
                <w:ins w:id="1055" w:author="Hemish Parikh" w:date="2025-05-07T18:06:00Z" w16du:dateUtc="2025-05-08T01:06:00Z"/>
                <w:rFonts w:cs="Arial"/>
              </w:rPr>
            </w:pPr>
            <w:ins w:id="1056" w:author="Hemish Parikh" w:date="2025-05-07T18:06:00Z" w16du:dateUtc="2025-05-08T01:06:00Z">
              <w:r w:rsidRPr="00F9519C">
                <w:rPr>
                  <w:rFonts w:cs="Arial"/>
                </w:rPr>
                <w:t>-44</w:t>
              </w:r>
            </w:ins>
          </w:p>
        </w:tc>
      </w:tr>
      <w:tr w:rsidR="005B7BDA" w:rsidRPr="00F9519C" w14:paraId="20258277" w14:textId="77777777" w:rsidTr="00EE1680">
        <w:trPr>
          <w:jc w:val="center"/>
          <w:ins w:id="1057" w:author="Hemish Parikh" w:date="2025-05-07T18:06:00Z"/>
        </w:trPr>
        <w:tc>
          <w:tcPr>
            <w:tcW w:w="2260" w:type="dxa"/>
          </w:tcPr>
          <w:p w14:paraId="0B7E23B5" w14:textId="77777777" w:rsidR="005B7BDA" w:rsidRPr="00F9519C" w:rsidRDefault="005B7BDA" w:rsidP="00EE1680">
            <w:pPr>
              <w:pStyle w:val="TAL"/>
              <w:keepNext w:val="0"/>
              <w:keepLines w:val="0"/>
              <w:rPr>
                <w:ins w:id="1058" w:author="Hemish Parikh" w:date="2025-05-07T18:06:00Z" w16du:dateUtc="2025-05-08T01:06:00Z"/>
                <w:rFonts w:cs="Arial"/>
              </w:rPr>
            </w:pPr>
            <w:proofErr w:type="spellStart"/>
            <w:ins w:id="1059" w:author="Hemish Parikh" w:date="2025-05-07T18:06:00Z" w16du:dateUtc="2025-05-08T01:06:00Z">
              <w:r w:rsidRPr="00F9519C">
                <w:rPr>
                  <w:rFonts w:cs="Arial"/>
                </w:rPr>
                <w:t>F</w:t>
              </w:r>
              <w:r w:rsidRPr="00F9519C">
                <w:rPr>
                  <w:rFonts w:cs="Arial"/>
                  <w:vertAlign w:val="subscript"/>
                </w:rPr>
                <w:t>Interferer</w:t>
              </w:r>
              <w:proofErr w:type="spellEnd"/>
            </w:ins>
          </w:p>
        </w:tc>
        <w:tc>
          <w:tcPr>
            <w:tcW w:w="2261" w:type="dxa"/>
          </w:tcPr>
          <w:p w14:paraId="012C8750" w14:textId="77777777" w:rsidR="005B7BDA" w:rsidRPr="00F9519C" w:rsidRDefault="005B7BDA" w:rsidP="00EE1680">
            <w:pPr>
              <w:pStyle w:val="TAC"/>
              <w:keepNext w:val="0"/>
              <w:keepLines w:val="0"/>
              <w:rPr>
                <w:ins w:id="1060" w:author="Hemish Parikh" w:date="2025-05-07T18:06:00Z" w16du:dateUtc="2025-05-08T01:06:00Z"/>
                <w:rFonts w:cs="Arial"/>
              </w:rPr>
            </w:pPr>
            <w:ins w:id="1061" w:author="Hemish Parikh" w:date="2025-05-07T18:06:00Z" w16du:dateUtc="2025-05-08T01:06:00Z">
              <w:r w:rsidRPr="00F9519C">
                <w:rPr>
                  <w:rFonts w:cs="Arial"/>
                </w:rPr>
                <w:t>MHz</w:t>
              </w:r>
            </w:ins>
          </w:p>
        </w:tc>
        <w:tc>
          <w:tcPr>
            <w:tcW w:w="2749" w:type="dxa"/>
          </w:tcPr>
          <w:p w14:paraId="244FB027" w14:textId="77777777" w:rsidR="005B7BDA" w:rsidRPr="00F9519C" w:rsidRDefault="005B7BDA" w:rsidP="00EE1680">
            <w:pPr>
              <w:pStyle w:val="TAC"/>
              <w:keepNext w:val="0"/>
              <w:keepLines w:val="0"/>
              <w:rPr>
                <w:ins w:id="1062" w:author="Hemish Parikh" w:date="2025-05-07T18:06:00Z" w16du:dateUtc="2025-05-08T01:06:00Z"/>
                <w:rFonts w:cs="Arial"/>
              </w:rPr>
            </w:pPr>
            <w:ins w:id="1063" w:author="Hemish Parikh" w:date="2025-05-07T18:06:00Z" w16du:dateUtc="2025-05-08T01:06:00Z">
              <w:r w:rsidRPr="00F9519C">
                <w:rPr>
                  <w:rFonts w:cs="Arial"/>
                </w:rPr>
                <w:t>Spurious response frequencies</w:t>
              </w:r>
            </w:ins>
          </w:p>
        </w:tc>
      </w:tr>
    </w:tbl>
    <w:p w14:paraId="5A0ADA58" w14:textId="77777777" w:rsidR="005B7BDA" w:rsidRDefault="005B7BDA" w:rsidP="005B7BDA">
      <w:pPr>
        <w:rPr>
          <w:ins w:id="1064" w:author="Hemish Parikh" w:date="2025-05-07T18:06:00Z" w16du:dateUtc="2025-05-08T01:06:00Z"/>
        </w:rPr>
      </w:pPr>
    </w:p>
    <w:p w14:paraId="25201D5C" w14:textId="77777777" w:rsidR="000712BF" w:rsidRPr="000712BF" w:rsidRDefault="000712BF" w:rsidP="000712BF">
      <w:pPr>
        <w:overflowPunct w:val="0"/>
        <w:autoSpaceDE w:val="0"/>
        <w:autoSpaceDN w:val="0"/>
        <w:adjustRightInd w:val="0"/>
        <w:textAlignment w:val="baseline"/>
        <w:rPr>
          <w:lang w:eastAsia="en-GB"/>
        </w:rPr>
      </w:pPr>
    </w:p>
    <w:p w14:paraId="789CB0AA" w14:textId="77777777" w:rsidR="00353BD2" w:rsidRDefault="00353BD2" w:rsidP="00353BD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0474130" w14:textId="77777777" w:rsidR="00353BD2" w:rsidRDefault="00353BD2">
      <w:pPr>
        <w:rPr>
          <w:noProof/>
        </w:rPr>
      </w:pPr>
    </w:p>
    <w:p w14:paraId="7C4841EE" w14:textId="77777777" w:rsidR="00AF7B8A" w:rsidRDefault="00AF7B8A">
      <w:pPr>
        <w:rPr>
          <w:noProof/>
        </w:rPr>
      </w:pPr>
    </w:p>
    <w:p w14:paraId="1E04F652" w14:textId="77777777" w:rsidR="00AF7B8A" w:rsidRDefault="00AF7B8A">
      <w:pPr>
        <w:rPr>
          <w:noProof/>
        </w:rPr>
      </w:pPr>
    </w:p>
    <w:sectPr w:rsidR="00AF7B8A"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38391" w14:textId="77777777" w:rsidR="00AA511A" w:rsidRDefault="00AA511A">
      <w:r>
        <w:separator/>
      </w:r>
    </w:p>
  </w:endnote>
  <w:endnote w:type="continuationSeparator" w:id="0">
    <w:p w14:paraId="0E69FD99" w14:textId="77777777" w:rsidR="00AA511A" w:rsidRDefault="00AA511A">
      <w:r>
        <w:continuationSeparator/>
      </w:r>
    </w:p>
  </w:endnote>
  <w:endnote w:type="continuationNotice" w:id="1">
    <w:p w14:paraId="17FDAF8F" w14:textId="77777777" w:rsidR="00AA511A" w:rsidRDefault="00AA5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794C9" w14:textId="77777777" w:rsidR="00AA511A" w:rsidRDefault="00AA511A">
      <w:r>
        <w:separator/>
      </w:r>
    </w:p>
  </w:footnote>
  <w:footnote w:type="continuationSeparator" w:id="0">
    <w:p w14:paraId="7414E9F8" w14:textId="77777777" w:rsidR="00AA511A" w:rsidRDefault="00AA511A">
      <w:r>
        <w:continuationSeparator/>
      </w:r>
    </w:p>
  </w:footnote>
  <w:footnote w:type="continuationNotice" w:id="1">
    <w:p w14:paraId="5714E9C7" w14:textId="77777777" w:rsidR="00AA511A" w:rsidRDefault="00AA5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B806F0B"/>
    <w:multiLevelType w:val="hybridMultilevel"/>
    <w:tmpl w:val="DCC4EF16"/>
    <w:lvl w:ilvl="0" w:tplc="A7F62AF2">
      <w:start w:val="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4"/>
  </w:num>
  <w:num w:numId="2" w16cid:durableId="551113236">
    <w:abstractNumId w:val="38"/>
  </w:num>
  <w:num w:numId="3" w16cid:durableId="378943057">
    <w:abstractNumId w:val="6"/>
  </w:num>
  <w:num w:numId="4" w16cid:durableId="329329713">
    <w:abstractNumId w:val="26"/>
  </w:num>
  <w:num w:numId="5" w16cid:durableId="362289171">
    <w:abstractNumId w:val="18"/>
  </w:num>
  <w:num w:numId="6" w16cid:durableId="507981871">
    <w:abstractNumId w:val="35"/>
  </w:num>
  <w:num w:numId="7" w16cid:durableId="1675570638">
    <w:abstractNumId w:val="39"/>
  </w:num>
  <w:num w:numId="8" w16cid:durableId="1753039137">
    <w:abstractNumId w:val="40"/>
  </w:num>
  <w:num w:numId="9" w16cid:durableId="1232305898">
    <w:abstractNumId w:val="15"/>
  </w:num>
  <w:num w:numId="10" w16cid:durableId="1739203886">
    <w:abstractNumId w:val="7"/>
  </w:num>
  <w:num w:numId="11" w16cid:durableId="1194074738">
    <w:abstractNumId w:val="19"/>
  </w:num>
  <w:num w:numId="12" w16cid:durableId="44571366">
    <w:abstractNumId w:val="24"/>
  </w:num>
  <w:num w:numId="13" w16cid:durableId="1558543771">
    <w:abstractNumId w:val="17"/>
  </w:num>
  <w:num w:numId="14" w16cid:durableId="984357628">
    <w:abstractNumId w:val="33"/>
  </w:num>
  <w:num w:numId="15" w16cid:durableId="125663842">
    <w:abstractNumId w:val="0"/>
  </w:num>
  <w:num w:numId="16" w16cid:durableId="675422894">
    <w:abstractNumId w:val="3"/>
  </w:num>
  <w:num w:numId="17" w16cid:durableId="1892961035">
    <w:abstractNumId w:val="32"/>
  </w:num>
  <w:num w:numId="18" w16cid:durableId="1831094980">
    <w:abstractNumId w:val="27"/>
  </w:num>
  <w:num w:numId="19" w16cid:durableId="750470787">
    <w:abstractNumId w:val="31"/>
  </w:num>
  <w:num w:numId="20" w16cid:durableId="165555138">
    <w:abstractNumId w:val="36"/>
  </w:num>
  <w:num w:numId="21" w16cid:durableId="1716153774">
    <w:abstractNumId w:val="12"/>
  </w:num>
  <w:num w:numId="22" w16cid:durableId="635643985">
    <w:abstractNumId w:val="30"/>
  </w:num>
  <w:num w:numId="23" w16cid:durableId="1082406852">
    <w:abstractNumId w:val="29"/>
  </w:num>
  <w:num w:numId="24" w16cid:durableId="446700707">
    <w:abstractNumId w:val="37"/>
  </w:num>
  <w:num w:numId="25" w16cid:durableId="1908570545">
    <w:abstractNumId w:val="41"/>
  </w:num>
  <w:num w:numId="26" w16cid:durableId="1718159743">
    <w:abstractNumId w:val="34"/>
  </w:num>
  <w:num w:numId="27" w16cid:durableId="486360296">
    <w:abstractNumId w:val="5"/>
  </w:num>
  <w:num w:numId="28" w16cid:durableId="865682094">
    <w:abstractNumId w:val="2"/>
  </w:num>
  <w:num w:numId="29" w16cid:durableId="554705262">
    <w:abstractNumId w:val="28"/>
  </w:num>
  <w:num w:numId="30" w16cid:durableId="1001272177">
    <w:abstractNumId w:val="1"/>
  </w:num>
  <w:num w:numId="31" w16cid:durableId="895047555">
    <w:abstractNumId w:val="4"/>
  </w:num>
  <w:num w:numId="32" w16cid:durableId="2981369">
    <w:abstractNumId w:val="22"/>
  </w:num>
  <w:num w:numId="33" w16cid:durableId="2114129473">
    <w:abstractNumId w:val="8"/>
  </w:num>
  <w:num w:numId="34" w16cid:durableId="1092700946">
    <w:abstractNumId w:val="25"/>
  </w:num>
  <w:num w:numId="35" w16cid:durableId="94401265">
    <w:abstractNumId w:val="13"/>
  </w:num>
  <w:num w:numId="36" w16cid:durableId="1243955650">
    <w:abstractNumId w:val="11"/>
  </w:num>
  <w:num w:numId="37" w16cid:durableId="1292638964">
    <w:abstractNumId w:val="42"/>
  </w:num>
  <w:num w:numId="38" w16cid:durableId="1246723315">
    <w:abstractNumId w:val="23"/>
  </w:num>
  <w:num w:numId="39" w16cid:durableId="1675690427">
    <w:abstractNumId w:val="16"/>
  </w:num>
  <w:num w:numId="40" w16cid:durableId="1694916456">
    <w:abstractNumId w:val="21"/>
  </w:num>
  <w:num w:numId="41" w16cid:durableId="66462608">
    <w:abstractNumId w:val="10"/>
  </w:num>
  <w:num w:numId="42" w16cid:durableId="807404476">
    <w:abstractNumId w:val="9"/>
  </w:num>
  <w:num w:numId="43" w16cid:durableId="212148916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5"/>
    <w:rsid w:val="00022E4A"/>
    <w:rsid w:val="00024389"/>
    <w:rsid w:val="00053A1E"/>
    <w:rsid w:val="00070E09"/>
    <w:rsid w:val="000712BF"/>
    <w:rsid w:val="000A6394"/>
    <w:rsid w:val="000B7FED"/>
    <w:rsid w:val="000C038A"/>
    <w:rsid w:val="000C4F90"/>
    <w:rsid w:val="000C6598"/>
    <w:rsid w:val="000D44B3"/>
    <w:rsid w:val="000E2EBB"/>
    <w:rsid w:val="000F416B"/>
    <w:rsid w:val="00127DBE"/>
    <w:rsid w:val="00145D43"/>
    <w:rsid w:val="001644CD"/>
    <w:rsid w:val="00173B9B"/>
    <w:rsid w:val="00192C46"/>
    <w:rsid w:val="001977F6"/>
    <w:rsid w:val="001A08B3"/>
    <w:rsid w:val="001A40D4"/>
    <w:rsid w:val="001A7B60"/>
    <w:rsid w:val="001B52F0"/>
    <w:rsid w:val="001B7A65"/>
    <w:rsid w:val="001E41F3"/>
    <w:rsid w:val="001E5790"/>
    <w:rsid w:val="00200E69"/>
    <w:rsid w:val="00210D67"/>
    <w:rsid w:val="00230B7C"/>
    <w:rsid w:val="0024508B"/>
    <w:rsid w:val="0025416E"/>
    <w:rsid w:val="0026004D"/>
    <w:rsid w:val="002640DD"/>
    <w:rsid w:val="00275D12"/>
    <w:rsid w:val="002819CF"/>
    <w:rsid w:val="00284FEB"/>
    <w:rsid w:val="002860C4"/>
    <w:rsid w:val="002A4918"/>
    <w:rsid w:val="002A71E0"/>
    <w:rsid w:val="002B5741"/>
    <w:rsid w:val="002C6766"/>
    <w:rsid w:val="002D2101"/>
    <w:rsid w:val="002E0967"/>
    <w:rsid w:val="002E472E"/>
    <w:rsid w:val="00305409"/>
    <w:rsid w:val="00332500"/>
    <w:rsid w:val="00337EEC"/>
    <w:rsid w:val="00353BD2"/>
    <w:rsid w:val="003609EF"/>
    <w:rsid w:val="0036231A"/>
    <w:rsid w:val="00374DD4"/>
    <w:rsid w:val="00393DE6"/>
    <w:rsid w:val="003D3C11"/>
    <w:rsid w:val="003E1A36"/>
    <w:rsid w:val="003E4D8B"/>
    <w:rsid w:val="003E5441"/>
    <w:rsid w:val="003E679F"/>
    <w:rsid w:val="00410371"/>
    <w:rsid w:val="00410E6E"/>
    <w:rsid w:val="00411B77"/>
    <w:rsid w:val="004242F1"/>
    <w:rsid w:val="00435BE9"/>
    <w:rsid w:val="00442BC2"/>
    <w:rsid w:val="00446DBB"/>
    <w:rsid w:val="00455B55"/>
    <w:rsid w:val="00456940"/>
    <w:rsid w:val="004626C8"/>
    <w:rsid w:val="00476566"/>
    <w:rsid w:val="004B75B7"/>
    <w:rsid w:val="004C0A69"/>
    <w:rsid w:val="004E44FA"/>
    <w:rsid w:val="00506083"/>
    <w:rsid w:val="005141D9"/>
    <w:rsid w:val="0051580D"/>
    <w:rsid w:val="0054479D"/>
    <w:rsid w:val="00547111"/>
    <w:rsid w:val="005617D5"/>
    <w:rsid w:val="00583E54"/>
    <w:rsid w:val="00587EB9"/>
    <w:rsid w:val="00592D74"/>
    <w:rsid w:val="005B30FB"/>
    <w:rsid w:val="005B54F0"/>
    <w:rsid w:val="005B7BDA"/>
    <w:rsid w:val="005D3035"/>
    <w:rsid w:val="005E2C44"/>
    <w:rsid w:val="00611CF7"/>
    <w:rsid w:val="00621188"/>
    <w:rsid w:val="006257ED"/>
    <w:rsid w:val="00643510"/>
    <w:rsid w:val="00650A21"/>
    <w:rsid w:val="00651232"/>
    <w:rsid w:val="00653DE4"/>
    <w:rsid w:val="0066096D"/>
    <w:rsid w:val="00665C47"/>
    <w:rsid w:val="00695808"/>
    <w:rsid w:val="0069704A"/>
    <w:rsid w:val="00697758"/>
    <w:rsid w:val="006A5113"/>
    <w:rsid w:val="006B46FB"/>
    <w:rsid w:val="006E21FB"/>
    <w:rsid w:val="007161EB"/>
    <w:rsid w:val="00717564"/>
    <w:rsid w:val="00763D8A"/>
    <w:rsid w:val="007647CA"/>
    <w:rsid w:val="00771424"/>
    <w:rsid w:val="00792342"/>
    <w:rsid w:val="007977A8"/>
    <w:rsid w:val="007A2FFD"/>
    <w:rsid w:val="007A5A48"/>
    <w:rsid w:val="007B2A18"/>
    <w:rsid w:val="007B512A"/>
    <w:rsid w:val="007C2097"/>
    <w:rsid w:val="007C3B59"/>
    <w:rsid w:val="007D3729"/>
    <w:rsid w:val="007D6A07"/>
    <w:rsid w:val="007E7A2D"/>
    <w:rsid w:val="007F4825"/>
    <w:rsid w:val="007F7259"/>
    <w:rsid w:val="008040A8"/>
    <w:rsid w:val="00812D1C"/>
    <w:rsid w:val="00825198"/>
    <w:rsid w:val="00826651"/>
    <w:rsid w:val="008279FA"/>
    <w:rsid w:val="00837E90"/>
    <w:rsid w:val="0084618B"/>
    <w:rsid w:val="008626E7"/>
    <w:rsid w:val="00865A92"/>
    <w:rsid w:val="00870EE7"/>
    <w:rsid w:val="008863B9"/>
    <w:rsid w:val="008A0182"/>
    <w:rsid w:val="008A45A6"/>
    <w:rsid w:val="008B666B"/>
    <w:rsid w:val="008D3CCC"/>
    <w:rsid w:val="008D6B9C"/>
    <w:rsid w:val="008F3789"/>
    <w:rsid w:val="008F66C4"/>
    <w:rsid w:val="008F686C"/>
    <w:rsid w:val="00900F3E"/>
    <w:rsid w:val="00907E31"/>
    <w:rsid w:val="009148DE"/>
    <w:rsid w:val="00922306"/>
    <w:rsid w:val="00941E30"/>
    <w:rsid w:val="009531B0"/>
    <w:rsid w:val="009741B3"/>
    <w:rsid w:val="009777D9"/>
    <w:rsid w:val="00991B88"/>
    <w:rsid w:val="009A5753"/>
    <w:rsid w:val="009A579D"/>
    <w:rsid w:val="009B15CC"/>
    <w:rsid w:val="009B62AA"/>
    <w:rsid w:val="009E3297"/>
    <w:rsid w:val="009F734F"/>
    <w:rsid w:val="00A05636"/>
    <w:rsid w:val="00A12ACB"/>
    <w:rsid w:val="00A246B6"/>
    <w:rsid w:val="00A375D5"/>
    <w:rsid w:val="00A41D55"/>
    <w:rsid w:val="00A47E70"/>
    <w:rsid w:val="00A50CF0"/>
    <w:rsid w:val="00A71650"/>
    <w:rsid w:val="00A71E54"/>
    <w:rsid w:val="00A7671C"/>
    <w:rsid w:val="00AA2CBC"/>
    <w:rsid w:val="00AA511A"/>
    <w:rsid w:val="00AC5820"/>
    <w:rsid w:val="00AD1CD8"/>
    <w:rsid w:val="00AD320D"/>
    <w:rsid w:val="00AF7B8A"/>
    <w:rsid w:val="00B06C59"/>
    <w:rsid w:val="00B22BCC"/>
    <w:rsid w:val="00B258BB"/>
    <w:rsid w:val="00B43C8F"/>
    <w:rsid w:val="00B6434F"/>
    <w:rsid w:val="00B67B97"/>
    <w:rsid w:val="00B70796"/>
    <w:rsid w:val="00B9157F"/>
    <w:rsid w:val="00B968C8"/>
    <w:rsid w:val="00BA3EC5"/>
    <w:rsid w:val="00BA51D9"/>
    <w:rsid w:val="00BB5DFC"/>
    <w:rsid w:val="00BC2143"/>
    <w:rsid w:val="00BC4EA2"/>
    <w:rsid w:val="00BD279D"/>
    <w:rsid w:val="00BD3515"/>
    <w:rsid w:val="00BD6BB8"/>
    <w:rsid w:val="00C31E58"/>
    <w:rsid w:val="00C36CD7"/>
    <w:rsid w:val="00C66BA2"/>
    <w:rsid w:val="00C803CD"/>
    <w:rsid w:val="00C870F6"/>
    <w:rsid w:val="00C907B5"/>
    <w:rsid w:val="00C93A22"/>
    <w:rsid w:val="00C95985"/>
    <w:rsid w:val="00CC5026"/>
    <w:rsid w:val="00CC68D0"/>
    <w:rsid w:val="00CE2342"/>
    <w:rsid w:val="00D03F9A"/>
    <w:rsid w:val="00D06D51"/>
    <w:rsid w:val="00D24991"/>
    <w:rsid w:val="00D26B1F"/>
    <w:rsid w:val="00D339B1"/>
    <w:rsid w:val="00D45BFB"/>
    <w:rsid w:val="00D46195"/>
    <w:rsid w:val="00D50255"/>
    <w:rsid w:val="00D54AD4"/>
    <w:rsid w:val="00D66520"/>
    <w:rsid w:val="00D83E22"/>
    <w:rsid w:val="00D84AE9"/>
    <w:rsid w:val="00D9124E"/>
    <w:rsid w:val="00D957FD"/>
    <w:rsid w:val="00DE34CF"/>
    <w:rsid w:val="00E0553E"/>
    <w:rsid w:val="00E10FF3"/>
    <w:rsid w:val="00E13F3D"/>
    <w:rsid w:val="00E34898"/>
    <w:rsid w:val="00E3552E"/>
    <w:rsid w:val="00E406E4"/>
    <w:rsid w:val="00E62F3F"/>
    <w:rsid w:val="00E7561C"/>
    <w:rsid w:val="00E8286D"/>
    <w:rsid w:val="00EB09B7"/>
    <w:rsid w:val="00EB2283"/>
    <w:rsid w:val="00EE7D7C"/>
    <w:rsid w:val="00F17ED7"/>
    <w:rsid w:val="00F25D98"/>
    <w:rsid w:val="00F300FB"/>
    <w:rsid w:val="00F350C0"/>
    <w:rsid w:val="00F370D2"/>
    <w:rsid w:val="00F5092A"/>
    <w:rsid w:val="00F600FA"/>
    <w:rsid w:val="00F62931"/>
    <w:rsid w:val="00F67A05"/>
    <w:rsid w:val="00F739EE"/>
    <w:rsid w:val="00F92AC9"/>
    <w:rsid w:val="00FB6386"/>
    <w:rsid w:val="00FD3B1A"/>
    <w:rsid w:val="00FF6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712BF"/>
  </w:style>
  <w:style w:type="character" w:customStyle="1" w:styleId="B1Char">
    <w:name w:val="B1 Char"/>
    <w:link w:val="B10"/>
    <w:qFormat/>
    <w:locked/>
    <w:rsid w:val="000712B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712B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712B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712B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712B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712B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712BF"/>
    <w:rPr>
      <w:rFonts w:ascii="Arial" w:hAnsi="Arial"/>
      <w:lang w:val="en-GB" w:eastAsia="en-US"/>
    </w:rPr>
  </w:style>
  <w:style w:type="character" w:customStyle="1" w:styleId="Heading7Char">
    <w:name w:val="Heading 7 Char"/>
    <w:aliases w:val="L7 Char,Header 7 Char"/>
    <w:basedOn w:val="DefaultParagraphFont"/>
    <w:link w:val="Heading7"/>
    <w:qFormat/>
    <w:rsid w:val="000712BF"/>
    <w:rPr>
      <w:rFonts w:ascii="Arial" w:hAnsi="Arial"/>
      <w:lang w:val="en-GB" w:eastAsia="en-US"/>
    </w:rPr>
  </w:style>
  <w:style w:type="character" w:customStyle="1" w:styleId="Heading8Char">
    <w:name w:val="Heading 8 Char"/>
    <w:basedOn w:val="DefaultParagraphFont"/>
    <w:link w:val="Heading8"/>
    <w:qFormat/>
    <w:rsid w:val="000712B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712B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712B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12B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712BF"/>
    <w:rPr>
      <w:rFonts w:ascii="Arial" w:hAnsi="Arial"/>
      <w:b/>
      <w:i/>
      <w:noProof/>
      <w:sz w:val="18"/>
      <w:lang w:val="en-GB" w:eastAsia="en-US"/>
    </w:rPr>
  </w:style>
  <w:style w:type="character" w:customStyle="1" w:styleId="THChar">
    <w:name w:val="TH Char"/>
    <w:link w:val="TH"/>
    <w:qFormat/>
    <w:rsid w:val="000712BF"/>
    <w:rPr>
      <w:rFonts w:ascii="Arial" w:hAnsi="Arial"/>
      <w:b/>
      <w:lang w:val="en-GB" w:eastAsia="en-US"/>
    </w:rPr>
  </w:style>
  <w:style w:type="character" w:styleId="PageNumber">
    <w:name w:val="page number"/>
    <w:basedOn w:val="DefaultParagraphFont"/>
    <w:qFormat/>
    <w:rsid w:val="000712BF"/>
  </w:style>
  <w:style w:type="paragraph" w:customStyle="1" w:styleId="TAJ">
    <w:name w:val="TAJ"/>
    <w:basedOn w:val="TH"/>
    <w:qFormat/>
    <w:rsid w:val="000712B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12B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0712B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712BF"/>
    <w:rPr>
      <w:rFonts w:ascii="Times New Roman" w:hAnsi="Times New Roman"/>
      <w:lang w:val="en-GB" w:eastAsia="en-US"/>
    </w:rPr>
  </w:style>
  <w:style w:type="character" w:customStyle="1" w:styleId="EXChar">
    <w:name w:val="EX Char"/>
    <w:link w:val="EX"/>
    <w:qFormat/>
    <w:rsid w:val="000712BF"/>
    <w:rPr>
      <w:rFonts w:ascii="Times New Roman" w:hAnsi="Times New Roman"/>
      <w:lang w:val="en-GB" w:eastAsia="en-US"/>
    </w:rPr>
  </w:style>
  <w:style w:type="character" w:customStyle="1" w:styleId="EditorsNoteCarCar">
    <w:name w:val="Editor's Note Car Car"/>
    <w:link w:val="EditorsNote"/>
    <w:qFormat/>
    <w:rsid w:val="000712BF"/>
    <w:rPr>
      <w:rFonts w:ascii="Times New Roman" w:hAnsi="Times New Roman"/>
      <w:color w:val="FF0000"/>
      <w:lang w:val="en-GB" w:eastAsia="en-US"/>
    </w:rPr>
  </w:style>
  <w:style w:type="character" w:customStyle="1" w:styleId="NOChar">
    <w:name w:val="NO Char"/>
    <w:link w:val="NO"/>
    <w:qFormat/>
    <w:rsid w:val="000712BF"/>
    <w:rPr>
      <w:rFonts w:ascii="Times New Roman" w:hAnsi="Times New Roman"/>
      <w:lang w:val="en-GB" w:eastAsia="en-US"/>
    </w:rPr>
  </w:style>
  <w:style w:type="character" w:customStyle="1" w:styleId="H6Char">
    <w:name w:val="H6 Char"/>
    <w:link w:val="H6"/>
    <w:qFormat/>
    <w:rsid w:val="000712BF"/>
    <w:rPr>
      <w:rFonts w:ascii="Arial" w:hAnsi="Arial"/>
      <w:lang w:val="en-GB" w:eastAsia="en-US"/>
    </w:rPr>
  </w:style>
  <w:style w:type="character" w:customStyle="1" w:styleId="TACChar">
    <w:name w:val="TAC Char"/>
    <w:link w:val="TAC"/>
    <w:qFormat/>
    <w:rsid w:val="000712BF"/>
    <w:rPr>
      <w:rFonts w:ascii="Arial" w:hAnsi="Arial"/>
      <w:sz w:val="18"/>
      <w:lang w:val="en-GB" w:eastAsia="en-US"/>
    </w:rPr>
  </w:style>
  <w:style w:type="character" w:customStyle="1" w:styleId="TALCar">
    <w:name w:val="TAL Car"/>
    <w:link w:val="TAL"/>
    <w:qFormat/>
    <w:rsid w:val="000712BF"/>
    <w:rPr>
      <w:rFonts w:ascii="Arial" w:hAnsi="Arial"/>
      <w:sz w:val="18"/>
      <w:lang w:val="en-GB" w:eastAsia="en-US"/>
    </w:rPr>
  </w:style>
  <w:style w:type="character" w:customStyle="1" w:styleId="TAHCar">
    <w:name w:val="TAH Car"/>
    <w:link w:val="TAH"/>
    <w:qFormat/>
    <w:rsid w:val="000712BF"/>
    <w:rPr>
      <w:rFonts w:ascii="Arial" w:hAnsi="Arial"/>
      <w:b/>
      <w:sz w:val="18"/>
      <w:lang w:val="en-GB" w:eastAsia="en-US"/>
    </w:rPr>
  </w:style>
  <w:style w:type="character" w:customStyle="1" w:styleId="TANChar">
    <w:name w:val="TAN Char"/>
    <w:link w:val="TAN"/>
    <w:qFormat/>
    <w:rsid w:val="000712BF"/>
    <w:rPr>
      <w:rFonts w:ascii="Arial" w:hAnsi="Arial"/>
      <w:sz w:val="18"/>
      <w:lang w:val="en-GB" w:eastAsia="en-US"/>
    </w:rPr>
  </w:style>
  <w:style w:type="character" w:customStyle="1" w:styleId="BalloonTextChar">
    <w:name w:val="Balloon Text Char"/>
    <w:basedOn w:val="DefaultParagraphFont"/>
    <w:link w:val="BalloonText"/>
    <w:qFormat/>
    <w:rsid w:val="000712BF"/>
    <w:rPr>
      <w:rFonts w:ascii="Tahoma" w:hAnsi="Tahoma" w:cs="Tahoma"/>
      <w:sz w:val="16"/>
      <w:szCs w:val="16"/>
      <w:lang w:val="en-GB" w:eastAsia="en-US"/>
    </w:rPr>
  </w:style>
  <w:style w:type="character" w:customStyle="1" w:styleId="B1Zchn">
    <w:name w:val="B1 Zchn"/>
    <w:qFormat/>
    <w:rsid w:val="000712BF"/>
    <w:rPr>
      <w:noProof/>
      <w:lang w:val="x-none" w:eastAsia="en-US"/>
    </w:rPr>
  </w:style>
  <w:style w:type="character" w:customStyle="1" w:styleId="EditorsNoteChar">
    <w:name w:val="Editor's Note Char"/>
    <w:qFormat/>
    <w:rsid w:val="000712BF"/>
    <w:rPr>
      <w:color w:val="FF0000"/>
      <w:lang w:val="en-GB" w:eastAsia="en-US"/>
    </w:rPr>
  </w:style>
  <w:style w:type="character" w:customStyle="1" w:styleId="TALChar">
    <w:name w:val="TAL Char"/>
    <w:qFormat/>
    <w:rsid w:val="000712BF"/>
    <w:rPr>
      <w:rFonts w:ascii="Arial" w:hAnsi="Arial"/>
      <w:sz w:val="18"/>
      <w:lang w:val="en-GB" w:eastAsia="en-US"/>
    </w:rPr>
  </w:style>
  <w:style w:type="character" w:customStyle="1" w:styleId="TACCar">
    <w:name w:val="TAC Car"/>
    <w:qFormat/>
    <w:rsid w:val="000712BF"/>
    <w:rPr>
      <w:rFonts w:ascii="Arial" w:hAnsi="Arial"/>
      <w:sz w:val="18"/>
      <w:lang w:val="en-GB" w:eastAsia="en-US"/>
    </w:rPr>
  </w:style>
  <w:style w:type="character" w:customStyle="1" w:styleId="B2Char">
    <w:name w:val="B2 Char"/>
    <w:link w:val="B20"/>
    <w:qFormat/>
    <w:rsid w:val="000712BF"/>
    <w:rPr>
      <w:rFonts w:ascii="Times New Roman" w:hAnsi="Times New Roman"/>
      <w:lang w:val="en-GB" w:eastAsia="en-US"/>
    </w:rPr>
  </w:style>
  <w:style w:type="character" w:customStyle="1" w:styleId="B2Car">
    <w:name w:val="B2 Car"/>
    <w:rsid w:val="000712BF"/>
    <w:rPr>
      <w:lang w:val="en-GB" w:eastAsia="en-US"/>
    </w:rPr>
  </w:style>
  <w:style w:type="character" w:customStyle="1" w:styleId="CommentTextChar">
    <w:name w:val="Comment Text Char"/>
    <w:basedOn w:val="DefaultParagraphFont"/>
    <w:link w:val="CommentText"/>
    <w:qFormat/>
    <w:rsid w:val="000712BF"/>
    <w:rPr>
      <w:rFonts w:ascii="Times New Roman" w:hAnsi="Times New Roman"/>
      <w:lang w:val="en-GB" w:eastAsia="en-US"/>
    </w:rPr>
  </w:style>
  <w:style w:type="character" w:customStyle="1" w:styleId="CommentSubjectChar">
    <w:name w:val="Comment Subject Char"/>
    <w:basedOn w:val="CommentTextChar"/>
    <w:link w:val="CommentSubject"/>
    <w:qFormat/>
    <w:rsid w:val="000712BF"/>
    <w:rPr>
      <w:rFonts w:ascii="Times New Roman" w:hAnsi="Times New Roman"/>
      <w:b/>
      <w:bCs/>
      <w:lang w:val="en-GB" w:eastAsia="en-US"/>
    </w:rPr>
  </w:style>
  <w:style w:type="paragraph" w:customStyle="1" w:styleId="-31">
    <w:name w:val="深色列表 - 着色 31"/>
    <w:hidden/>
    <w:uiPriority w:val="99"/>
    <w:semiHidden/>
    <w:qFormat/>
    <w:rsid w:val="000712BF"/>
    <w:rPr>
      <w:rFonts w:ascii="Times New Roman" w:eastAsia="MS Mincho" w:hAnsi="Times New Roman"/>
      <w:lang w:val="en-GB" w:eastAsia="en-US"/>
    </w:rPr>
  </w:style>
  <w:style w:type="character" w:customStyle="1" w:styleId="TAL0">
    <w:name w:val="TAL (文字)"/>
    <w:qFormat/>
    <w:rsid w:val="000712BF"/>
    <w:rPr>
      <w:rFonts w:ascii="Arial" w:hAnsi="Arial"/>
      <w:sz w:val="18"/>
      <w:lang w:val="en-GB" w:eastAsia="en-US"/>
    </w:rPr>
  </w:style>
  <w:style w:type="character" w:customStyle="1" w:styleId="B2Char1">
    <w:name w:val="B2 Char1"/>
    <w:rsid w:val="000712BF"/>
    <w:rPr>
      <w:rFonts w:ascii="Times New Roman" w:hAnsi="Times New Roman"/>
      <w:lang w:val="en-GB" w:eastAsia="en-US"/>
    </w:rPr>
  </w:style>
  <w:style w:type="character" w:customStyle="1" w:styleId="msoins0">
    <w:name w:val="msoins0"/>
    <w:qFormat/>
    <w:rsid w:val="000712BF"/>
  </w:style>
  <w:style w:type="character" w:customStyle="1" w:styleId="Heading6Char3">
    <w:name w:val="Heading 6 Char3"/>
    <w:aliases w:val="T1 Char10,Header 6 Char1"/>
    <w:rsid w:val="000712BF"/>
    <w:rPr>
      <w:rFonts w:ascii="Arial" w:hAnsi="Arial"/>
      <w:lang w:val="en-GB"/>
    </w:rPr>
  </w:style>
  <w:style w:type="character" w:customStyle="1" w:styleId="TF0">
    <w:name w:val="TF字符"/>
    <w:aliases w:val="left字符"/>
    <w:link w:val="TF"/>
    <w:rsid w:val="000712B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12BF"/>
    <w:rPr>
      <w:rFonts w:ascii="Arial" w:eastAsia="Times New Roman" w:hAnsi="Arial"/>
      <w:sz w:val="36"/>
      <w:lang w:eastAsia="ja-JP"/>
    </w:rPr>
  </w:style>
  <w:style w:type="paragraph" w:customStyle="1" w:styleId="Default">
    <w:name w:val="Default"/>
    <w:qFormat/>
    <w:rsid w:val="000712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12BF"/>
  </w:style>
  <w:style w:type="paragraph" w:customStyle="1" w:styleId="TableText">
    <w:name w:val="TableText"/>
    <w:basedOn w:val="BodyTextIndent"/>
    <w:qFormat/>
    <w:rsid w:val="000712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12BF"/>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12BF"/>
    <w:rPr>
      <w:rFonts w:ascii="Times New Roman" w:eastAsia="MS Mincho" w:hAnsi="Times New Roman"/>
      <w:lang w:val="en-GB" w:eastAsia="en-GB"/>
    </w:rPr>
  </w:style>
  <w:style w:type="paragraph" w:customStyle="1" w:styleId="B1">
    <w:name w:val="B1+"/>
    <w:basedOn w:val="B10"/>
    <w:link w:val="B1Car"/>
    <w:qFormat/>
    <w:rsid w:val="000712B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712BF"/>
    <w:rPr>
      <w:smallCaps/>
      <w:color w:val="5A5A5A"/>
    </w:rPr>
  </w:style>
  <w:style w:type="paragraph" w:customStyle="1" w:styleId="B2">
    <w:name w:val="B2+"/>
    <w:basedOn w:val="B20"/>
    <w:qFormat/>
    <w:rsid w:val="000712B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12B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0712B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0712BF"/>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0712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0712B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712B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0712BF"/>
    <w:rPr>
      <w:color w:val="808080"/>
      <w:shd w:val="clear" w:color="auto" w:fill="E6E6E6"/>
    </w:rPr>
  </w:style>
  <w:style w:type="character" w:customStyle="1" w:styleId="TFChar">
    <w:name w:val="TF Char"/>
    <w:qFormat/>
    <w:rsid w:val="000712BF"/>
    <w:rPr>
      <w:rFonts w:ascii="Arial" w:hAnsi="Arial"/>
      <w:b/>
      <w:lang w:val="en-GB" w:eastAsia="en-US"/>
    </w:rPr>
  </w:style>
  <w:style w:type="table" w:styleId="TableGrid">
    <w:name w:val="Table Grid"/>
    <w:aliases w:val="SGS Table Basic 1,TableGrid"/>
    <w:basedOn w:val="TableNormal"/>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712B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712BF"/>
    <w:rPr>
      <w:rFonts w:ascii="Arial" w:eastAsia="Arial" w:hAnsi="Arial"/>
      <w:b/>
      <w:bCs/>
      <w:noProof/>
      <w:sz w:val="22"/>
      <w:lang w:val="en-GB" w:eastAsia="en-US"/>
    </w:rPr>
  </w:style>
  <w:style w:type="character" w:customStyle="1" w:styleId="CRCoverPageChar">
    <w:name w:val="CR Cover Page Char"/>
    <w:link w:val="CRCoverPage"/>
    <w:qFormat/>
    <w:rsid w:val="000712BF"/>
    <w:rPr>
      <w:rFonts w:ascii="Arial" w:hAnsi="Arial"/>
      <w:lang w:val="en-GB" w:eastAsia="en-US"/>
    </w:rPr>
  </w:style>
  <w:style w:type="character" w:customStyle="1" w:styleId="B1Char1">
    <w:name w:val="B1 Char1"/>
    <w:qFormat/>
    <w:rsid w:val="000712BF"/>
    <w:rPr>
      <w:lang w:val="en-GB"/>
    </w:rPr>
  </w:style>
  <w:style w:type="paragraph" w:styleId="IndexHeading">
    <w:name w:val="index heading"/>
    <w:basedOn w:val="Normal"/>
    <w:next w:val="Normal"/>
    <w:qFormat/>
    <w:rsid w:val="000712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12B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712B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12BF"/>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12B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12BF"/>
    <w:rPr>
      <w:rFonts w:ascii="Times New Roman" w:hAnsi="Times New Roman"/>
      <w:lang w:val="en-GB" w:eastAsia="en-GB"/>
    </w:rPr>
  </w:style>
  <w:style w:type="paragraph" w:styleId="BodyText2">
    <w:name w:val="Body Text 2"/>
    <w:basedOn w:val="Normal"/>
    <w:link w:val="BodyText2Char"/>
    <w:qFormat/>
    <w:rsid w:val="000712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712BF"/>
    <w:rPr>
      <w:rFonts w:ascii="Times New Roman" w:hAnsi="Times New Roman"/>
      <w:i/>
      <w:lang w:val="en-GB" w:eastAsia="x-none"/>
    </w:rPr>
  </w:style>
  <w:style w:type="paragraph" w:styleId="BodyText3">
    <w:name w:val="Body Text 3"/>
    <w:basedOn w:val="Normal"/>
    <w:link w:val="BodyText3Char"/>
    <w:qFormat/>
    <w:rsid w:val="000712BF"/>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12BF"/>
    <w:rPr>
      <w:rFonts w:ascii="Times New Roman" w:eastAsia="Osaka" w:hAnsi="Times New Roman"/>
      <w:lang w:val="en-GB" w:eastAsia="x-none"/>
    </w:rPr>
  </w:style>
  <w:style w:type="table" w:customStyle="1" w:styleId="TableGrid1">
    <w:name w:val="Table Grid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12B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12BF"/>
  </w:style>
  <w:style w:type="paragraph" w:customStyle="1" w:styleId="CharChar">
    <w:name w:val="Char Char"/>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12BF"/>
    <w:rPr>
      <w:lang w:val="en-GB" w:eastAsia="ja-JP" w:bidi="ar-SA"/>
    </w:rPr>
  </w:style>
  <w:style w:type="paragraph" w:customStyle="1" w:styleId="1Char">
    <w:name w:val="(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12BF"/>
    <w:rPr>
      <w:rFonts w:eastAsia="MS Mincho"/>
      <w:lang w:val="en-GB" w:eastAsia="en-US" w:bidi="ar-SA"/>
    </w:rPr>
  </w:style>
  <w:style w:type="paragraph" w:customStyle="1" w:styleId="1CharChar">
    <w:name w:val="(文字) (文字)1 Char (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12BF"/>
    <w:rPr>
      <w:lang w:val="en-GB" w:eastAsia="ja-JP" w:bidi="ar-SA"/>
    </w:rPr>
  </w:style>
  <w:style w:type="paragraph" w:customStyle="1" w:styleId="-310">
    <w:name w:val="彩色底纹 - 着色 3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12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12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12BF"/>
    <w:rPr>
      <w:rFonts w:ascii="Arial" w:hAnsi="Arial"/>
      <w:sz w:val="32"/>
      <w:lang w:val="en-GB" w:eastAsia="ja-JP" w:bidi="ar-SA"/>
    </w:rPr>
  </w:style>
  <w:style w:type="character" w:customStyle="1" w:styleId="CharChar4">
    <w:name w:val="Char Char4"/>
    <w:qFormat/>
    <w:rsid w:val="000712BF"/>
    <w:rPr>
      <w:rFonts w:ascii="Courier New" w:hAnsi="Courier New"/>
      <w:lang w:val="nb-NO" w:eastAsia="ja-JP" w:bidi="ar-SA"/>
    </w:rPr>
  </w:style>
  <w:style w:type="character" w:customStyle="1" w:styleId="AndreaLeonardi">
    <w:name w:val="Andrea Leonardi"/>
    <w:semiHidden/>
    <w:qFormat/>
    <w:rsid w:val="000712BF"/>
    <w:rPr>
      <w:rFonts w:ascii="Arial" w:hAnsi="Arial" w:cs="Arial"/>
      <w:color w:val="auto"/>
      <w:sz w:val="20"/>
      <w:szCs w:val="20"/>
    </w:rPr>
  </w:style>
  <w:style w:type="character" w:customStyle="1" w:styleId="NOCharChar">
    <w:name w:val="NO Char Char"/>
    <w:qFormat/>
    <w:rsid w:val="000712BF"/>
    <w:rPr>
      <w:lang w:val="en-GB" w:eastAsia="en-US" w:bidi="ar-SA"/>
    </w:rPr>
  </w:style>
  <w:style w:type="paragraph" w:styleId="NormalWeb">
    <w:name w:val="Normal (Web)"/>
    <w:basedOn w:val="Normal"/>
    <w:uiPriority w:val="99"/>
    <w:qFormat/>
    <w:rsid w:val="000712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12BF"/>
    <w:rPr>
      <w:lang w:val="en-GB" w:eastAsia="en-US" w:bidi="ar-SA"/>
    </w:rPr>
  </w:style>
  <w:style w:type="paragraph" w:customStyle="1" w:styleId="CharCharCharCharCharChar">
    <w:name w:val="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12BF"/>
    <w:rPr>
      <w:rFonts w:ascii="Arial" w:hAnsi="Arial" w:cs="Arial"/>
      <w:lang w:val="en-GB" w:eastAsia="en-US"/>
    </w:rPr>
  </w:style>
  <w:style w:type="character" w:customStyle="1" w:styleId="T1Char1">
    <w:name w:val="T1 Char1"/>
    <w:aliases w:val="Header 6 Char Char1,Heading 6 Char1"/>
    <w:qFormat/>
    <w:rsid w:val="000712B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12B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12B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12BF"/>
    <w:rPr>
      <w:rFonts w:ascii="Arial" w:eastAsia="MS Mincho" w:hAnsi="Arial"/>
      <w:sz w:val="22"/>
      <w:lang w:val="en-GB" w:eastAsia="en-US" w:bidi="ar-SA"/>
    </w:rPr>
  </w:style>
  <w:style w:type="paragraph" w:customStyle="1" w:styleId="CarCar">
    <w:name w:val="Car C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12B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12BF"/>
    <w:rPr>
      <w:rFonts w:ascii="Arial" w:hAnsi="Arial"/>
      <w:sz w:val="36"/>
      <w:lang w:val="en-GB" w:eastAsia="en-US" w:bidi="ar-SA"/>
    </w:rPr>
  </w:style>
  <w:style w:type="paragraph" w:customStyle="1" w:styleId="ZchnZchn1">
    <w:name w:val="Zchn Zchn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12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12BF"/>
    <w:rPr>
      <w:rFonts w:ascii="Arial" w:hAnsi="Arial"/>
      <w:sz w:val="32"/>
      <w:lang w:val="en-GB" w:eastAsia="en-US" w:bidi="ar-SA"/>
    </w:rPr>
  </w:style>
  <w:style w:type="paragraph" w:customStyle="1" w:styleId="2">
    <w:name w:val="(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12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12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12B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12BF"/>
    <w:rPr>
      <w:rFonts w:ascii="Arial" w:eastAsia="Batang" w:hAnsi="Arial" w:cs="Times New Roman"/>
      <w:b/>
      <w:bCs/>
      <w:i/>
      <w:iCs/>
      <w:sz w:val="28"/>
      <w:szCs w:val="28"/>
      <w:lang w:val="en-GB" w:eastAsia="en-US" w:bidi="ar-SA"/>
    </w:rPr>
  </w:style>
  <w:style w:type="paragraph" w:customStyle="1" w:styleId="3">
    <w:name w:val="(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12BF"/>
    <w:rPr>
      <w:rFonts w:ascii="Arial" w:hAnsi="Arial" w:cs="Arial"/>
      <w:lang w:val="en-GB" w:eastAsia="en-US"/>
    </w:rPr>
  </w:style>
  <w:style w:type="paragraph" w:customStyle="1" w:styleId="10">
    <w:name w:val="(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12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12BF"/>
    <w:rPr>
      <w:rFonts w:ascii="Times New Roman" w:eastAsia="MS Mincho" w:hAnsi="Times New Roman"/>
      <w:lang w:val="en-GB" w:eastAsia="en-GB"/>
    </w:rPr>
  </w:style>
  <w:style w:type="paragraph" w:styleId="NormalIndent">
    <w:name w:val="Normal Indent"/>
    <w:aliases w:val="d"/>
    <w:basedOn w:val="Normal"/>
    <w:qFormat/>
    <w:rsid w:val="000712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12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12B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12B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12BF"/>
    <w:rPr>
      <w:b/>
      <w:bCs/>
    </w:rPr>
  </w:style>
  <w:style w:type="character" w:customStyle="1" w:styleId="CharChar7">
    <w:name w:val="Char Char7"/>
    <w:qFormat/>
    <w:rsid w:val="000712BF"/>
    <w:rPr>
      <w:rFonts w:ascii="Tahoma" w:hAnsi="Tahoma" w:cs="Tahoma"/>
      <w:shd w:val="clear" w:color="auto" w:fill="000080"/>
      <w:lang w:val="en-GB" w:eastAsia="en-US"/>
    </w:rPr>
  </w:style>
  <w:style w:type="character" w:customStyle="1" w:styleId="ZchnZchn5">
    <w:name w:val="Zchn Zchn5"/>
    <w:qFormat/>
    <w:rsid w:val="000712BF"/>
    <w:rPr>
      <w:rFonts w:ascii="Courier New" w:eastAsia="Batang" w:hAnsi="Courier New"/>
      <w:lang w:val="nb-NO" w:eastAsia="en-US" w:bidi="ar-SA"/>
    </w:rPr>
  </w:style>
  <w:style w:type="character" w:customStyle="1" w:styleId="CharChar10">
    <w:name w:val="Char Char10"/>
    <w:qFormat/>
    <w:rsid w:val="000712BF"/>
    <w:rPr>
      <w:rFonts w:ascii="Times New Roman" w:hAnsi="Times New Roman"/>
      <w:lang w:val="en-GB" w:eastAsia="en-US"/>
    </w:rPr>
  </w:style>
  <w:style w:type="character" w:customStyle="1" w:styleId="CharChar9">
    <w:name w:val="Char Char9"/>
    <w:qFormat/>
    <w:rsid w:val="000712BF"/>
    <w:rPr>
      <w:rFonts w:ascii="Tahoma" w:hAnsi="Tahoma" w:cs="Tahoma"/>
      <w:sz w:val="16"/>
      <w:szCs w:val="16"/>
      <w:lang w:val="en-GB" w:eastAsia="en-US"/>
    </w:rPr>
  </w:style>
  <w:style w:type="character" w:customStyle="1" w:styleId="CharChar8">
    <w:name w:val="Char Char8"/>
    <w:semiHidden/>
    <w:qFormat/>
    <w:rsid w:val="000712BF"/>
    <w:rPr>
      <w:rFonts w:ascii="Times New Roman" w:hAnsi="Times New Roman"/>
      <w:b/>
      <w:bCs/>
      <w:lang w:val="en-GB" w:eastAsia="en-US"/>
    </w:rPr>
  </w:style>
  <w:style w:type="paragraph" w:customStyle="1" w:styleId="11">
    <w:name w:val="修订1"/>
    <w:hidden/>
    <w:semiHidden/>
    <w:qFormat/>
    <w:rsid w:val="000712BF"/>
    <w:rPr>
      <w:rFonts w:ascii="Times New Roman" w:eastAsia="Batang" w:hAnsi="Times New Roman"/>
      <w:lang w:val="en-GB" w:eastAsia="en-US"/>
    </w:rPr>
  </w:style>
  <w:style w:type="paragraph" w:styleId="EndnoteText">
    <w:name w:val="endnote text"/>
    <w:basedOn w:val="Normal"/>
    <w:link w:val="EndnoteTextChar"/>
    <w:qFormat/>
    <w:rsid w:val="000712B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12BF"/>
    <w:rPr>
      <w:rFonts w:ascii="Times New Roman" w:hAnsi="Times New Roman"/>
      <w:lang w:val="en-GB" w:eastAsia="x-none"/>
    </w:rPr>
  </w:style>
  <w:style w:type="character" w:styleId="EndnoteReference">
    <w:name w:val="endnote reference"/>
    <w:qFormat/>
    <w:rsid w:val="000712BF"/>
    <w:rPr>
      <w:vertAlign w:val="superscript"/>
    </w:rPr>
  </w:style>
  <w:style w:type="character" w:customStyle="1" w:styleId="btChar3">
    <w:name w:val="bt Char3"/>
    <w:aliases w:val="bt Car Char Char3"/>
    <w:qFormat/>
    <w:rsid w:val="000712BF"/>
    <w:rPr>
      <w:lang w:val="en-GB" w:eastAsia="ja-JP" w:bidi="ar-SA"/>
    </w:rPr>
  </w:style>
  <w:style w:type="paragraph" w:styleId="Title">
    <w:name w:val="Title"/>
    <w:aliases w:val="Section Header"/>
    <w:basedOn w:val="Normal"/>
    <w:next w:val="Normal"/>
    <w:link w:val="TitleChar"/>
    <w:qFormat/>
    <w:rsid w:val="000712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712B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12BF"/>
    <w:rPr>
      <w:rFonts w:ascii="Arial" w:hAnsi="Arial"/>
      <w:sz w:val="22"/>
      <w:lang w:val="en-GB" w:eastAsia="ja-JP" w:bidi="ar-SA"/>
    </w:rPr>
  </w:style>
  <w:style w:type="paragraph" w:styleId="Date">
    <w:name w:val="Date"/>
    <w:basedOn w:val="Normal"/>
    <w:next w:val="Normal"/>
    <w:link w:val="DateChar"/>
    <w:qFormat/>
    <w:rsid w:val="000712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712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0712B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12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12BF"/>
    <w:rPr>
      <w:rFonts w:ascii="Arial" w:hAnsi="Arial"/>
      <w:sz w:val="24"/>
      <w:lang w:val="en-GB"/>
    </w:rPr>
  </w:style>
  <w:style w:type="paragraph" w:customStyle="1" w:styleId="AutoCorrect">
    <w:name w:val="AutoCorrect"/>
    <w:qFormat/>
    <w:rsid w:val="000712BF"/>
    <w:rPr>
      <w:rFonts w:ascii="Times New Roman" w:eastAsia="SimSun" w:hAnsi="Times New Roman"/>
      <w:sz w:val="24"/>
      <w:szCs w:val="24"/>
      <w:lang w:val="en-GB" w:eastAsia="ko-KR"/>
    </w:rPr>
  </w:style>
  <w:style w:type="paragraph" w:customStyle="1" w:styleId="-PAGE-">
    <w:name w:val="- PAGE -"/>
    <w:qFormat/>
    <w:rsid w:val="000712BF"/>
    <w:rPr>
      <w:rFonts w:ascii="Times New Roman" w:eastAsia="SimSun" w:hAnsi="Times New Roman"/>
      <w:sz w:val="24"/>
      <w:szCs w:val="24"/>
      <w:lang w:val="en-GB" w:eastAsia="ko-KR"/>
    </w:rPr>
  </w:style>
  <w:style w:type="paragraph" w:customStyle="1" w:styleId="PageXofY">
    <w:name w:val="Page X of Y"/>
    <w:qFormat/>
    <w:rsid w:val="000712BF"/>
    <w:rPr>
      <w:rFonts w:ascii="Times New Roman" w:eastAsia="SimSun" w:hAnsi="Times New Roman"/>
      <w:sz w:val="24"/>
      <w:szCs w:val="24"/>
      <w:lang w:val="en-GB" w:eastAsia="ko-KR"/>
    </w:rPr>
  </w:style>
  <w:style w:type="paragraph" w:customStyle="1" w:styleId="Createdby">
    <w:name w:val="Created by"/>
    <w:qFormat/>
    <w:rsid w:val="000712BF"/>
    <w:rPr>
      <w:rFonts w:ascii="Times New Roman" w:eastAsia="SimSun" w:hAnsi="Times New Roman"/>
      <w:sz w:val="24"/>
      <w:szCs w:val="24"/>
      <w:lang w:val="en-GB" w:eastAsia="ko-KR"/>
    </w:rPr>
  </w:style>
  <w:style w:type="paragraph" w:customStyle="1" w:styleId="Createdon">
    <w:name w:val="Created on"/>
    <w:qFormat/>
    <w:rsid w:val="000712BF"/>
    <w:rPr>
      <w:rFonts w:ascii="Times New Roman" w:eastAsia="SimSun" w:hAnsi="Times New Roman"/>
      <w:sz w:val="24"/>
      <w:szCs w:val="24"/>
      <w:lang w:val="en-GB" w:eastAsia="ko-KR"/>
    </w:rPr>
  </w:style>
  <w:style w:type="paragraph" w:customStyle="1" w:styleId="Lastprinted">
    <w:name w:val="Last printed"/>
    <w:qFormat/>
    <w:rsid w:val="000712BF"/>
    <w:rPr>
      <w:rFonts w:ascii="Times New Roman" w:eastAsia="SimSun" w:hAnsi="Times New Roman"/>
      <w:sz w:val="24"/>
      <w:szCs w:val="24"/>
      <w:lang w:val="en-GB" w:eastAsia="ko-KR"/>
    </w:rPr>
  </w:style>
  <w:style w:type="paragraph" w:customStyle="1" w:styleId="Lastsavedby">
    <w:name w:val="Last saved by"/>
    <w:qFormat/>
    <w:rsid w:val="000712BF"/>
    <w:rPr>
      <w:rFonts w:ascii="Times New Roman" w:eastAsia="SimSun" w:hAnsi="Times New Roman"/>
      <w:sz w:val="24"/>
      <w:szCs w:val="24"/>
      <w:lang w:val="en-GB" w:eastAsia="ko-KR"/>
    </w:rPr>
  </w:style>
  <w:style w:type="paragraph" w:customStyle="1" w:styleId="Filename">
    <w:name w:val="Filename"/>
    <w:qFormat/>
    <w:rsid w:val="000712BF"/>
    <w:rPr>
      <w:rFonts w:ascii="Times New Roman" w:eastAsia="SimSun" w:hAnsi="Times New Roman"/>
      <w:sz w:val="24"/>
      <w:szCs w:val="24"/>
      <w:lang w:val="en-GB" w:eastAsia="ko-KR"/>
    </w:rPr>
  </w:style>
  <w:style w:type="paragraph" w:customStyle="1" w:styleId="Filenameandpath">
    <w:name w:val="Filename and path"/>
    <w:qFormat/>
    <w:rsid w:val="000712BF"/>
    <w:rPr>
      <w:rFonts w:ascii="Times New Roman" w:eastAsia="SimSun" w:hAnsi="Times New Roman"/>
      <w:sz w:val="24"/>
      <w:szCs w:val="24"/>
      <w:lang w:val="en-GB" w:eastAsia="ko-KR"/>
    </w:rPr>
  </w:style>
  <w:style w:type="paragraph" w:customStyle="1" w:styleId="AuthorPageDate">
    <w:name w:val="Author  Page #  Date"/>
    <w:qFormat/>
    <w:rsid w:val="000712BF"/>
    <w:rPr>
      <w:rFonts w:ascii="Times New Roman" w:eastAsia="SimSun" w:hAnsi="Times New Roman"/>
      <w:sz w:val="24"/>
      <w:szCs w:val="24"/>
      <w:lang w:val="en-GB" w:eastAsia="ko-KR"/>
    </w:rPr>
  </w:style>
  <w:style w:type="paragraph" w:customStyle="1" w:styleId="ConfidentialPageDate">
    <w:name w:val="Confidential  Page #  Date"/>
    <w:qFormat/>
    <w:rsid w:val="000712BF"/>
    <w:rPr>
      <w:rFonts w:ascii="Times New Roman" w:eastAsia="SimSun" w:hAnsi="Times New Roman"/>
      <w:sz w:val="24"/>
      <w:szCs w:val="24"/>
      <w:lang w:val="en-GB" w:eastAsia="ko-KR"/>
    </w:rPr>
  </w:style>
  <w:style w:type="paragraph" w:customStyle="1" w:styleId="INDENT1">
    <w:name w:val="INDENT1"/>
    <w:basedOn w:val="Normal"/>
    <w:qFormat/>
    <w:rsid w:val="000712B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12B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12B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1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12B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1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12B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1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12B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1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12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12B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12B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12BF"/>
    <w:rPr>
      <w:rFonts w:ascii="Arial" w:hAnsi="Arial"/>
      <w:sz w:val="32"/>
      <w:lang w:val="en-GB" w:eastAsia="en-US" w:bidi="ar-SA"/>
    </w:rPr>
  </w:style>
  <w:style w:type="paragraph" w:customStyle="1" w:styleId="xl40">
    <w:name w:val="xl40"/>
    <w:basedOn w:val="Normal"/>
    <w:qFormat/>
    <w:rsid w:val="00071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12B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12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12BF"/>
    <w:rPr>
      <w:rFonts w:ascii="Arial" w:hAnsi="Arial"/>
      <w:sz w:val="28"/>
      <w:lang w:val="en-GB" w:eastAsia="en-US" w:bidi="ar-SA"/>
    </w:rPr>
  </w:style>
  <w:style w:type="character" w:customStyle="1" w:styleId="T1Char3">
    <w:name w:val="T1 Char3"/>
    <w:aliases w:val="Header 6 Char Char3"/>
    <w:qFormat/>
    <w:rsid w:val="000712BF"/>
    <w:rPr>
      <w:rFonts w:ascii="Arial" w:hAnsi="Arial"/>
      <w:lang w:val="en-GB" w:eastAsia="en-US" w:bidi="ar-SA"/>
    </w:rPr>
  </w:style>
  <w:style w:type="table" w:customStyle="1" w:styleId="Tabellengitternetz1">
    <w:name w:val="Tabellengitternetz1"/>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12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1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1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12B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12BF"/>
    <w:rPr>
      <w:rFonts w:ascii="Arial" w:hAnsi="Arial"/>
      <w:b/>
      <w:noProof/>
      <w:sz w:val="18"/>
      <w:lang w:val="en-GB" w:eastAsia="en-US" w:bidi="ar-SA"/>
    </w:rPr>
  </w:style>
  <w:style w:type="paragraph" w:customStyle="1" w:styleId="20">
    <w:name w:val="吹き出し2"/>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12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12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1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1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12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12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1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1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712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12BF"/>
    <w:pPr>
      <w:tabs>
        <w:tab w:val="left" w:pos="360"/>
      </w:tabs>
      <w:ind w:left="360" w:hanging="360"/>
    </w:pPr>
  </w:style>
  <w:style w:type="paragraph" w:customStyle="1" w:styleId="Para1">
    <w:name w:val="Para1"/>
    <w:basedOn w:val="Normal"/>
    <w:qFormat/>
    <w:rsid w:val="00071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1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12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1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12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1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12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1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12BF"/>
    <w:pPr>
      <w:spacing w:before="120"/>
      <w:outlineLvl w:val="2"/>
    </w:pPr>
    <w:rPr>
      <w:sz w:val="28"/>
    </w:rPr>
  </w:style>
  <w:style w:type="paragraph" w:customStyle="1" w:styleId="Heading2Head2A2">
    <w:name w:val="Heading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1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12B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12B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12B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12BF"/>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0712B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0712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12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12B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12BF"/>
    <w:rPr>
      <w:rFonts w:ascii="Arial" w:hAnsi="Arial"/>
      <w:kern w:val="2"/>
      <w:sz w:val="18"/>
      <w:lang w:val="en-GB" w:eastAsia="x-none"/>
    </w:rPr>
  </w:style>
  <w:style w:type="character" w:customStyle="1" w:styleId="CharChar29">
    <w:name w:val="Char Char29"/>
    <w:qFormat/>
    <w:rsid w:val="000712BF"/>
    <w:rPr>
      <w:rFonts w:ascii="Arial" w:hAnsi="Arial"/>
      <w:sz w:val="36"/>
      <w:lang w:val="en-GB" w:eastAsia="en-US" w:bidi="ar-SA"/>
    </w:rPr>
  </w:style>
  <w:style w:type="character" w:customStyle="1" w:styleId="CharChar28">
    <w:name w:val="Char Char28"/>
    <w:qFormat/>
    <w:rsid w:val="00071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1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12BF"/>
    <w:rPr>
      <w:rFonts w:ascii="Arial" w:hAnsi="Arial"/>
      <w:sz w:val="22"/>
      <w:lang w:val="en-GB" w:eastAsia="en-GB" w:bidi="ar-SA"/>
    </w:rPr>
  </w:style>
  <w:style w:type="character" w:customStyle="1" w:styleId="B3Char">
    <w:name w:val="B3 Char"/>
    <w:link w:val="B30"/>
    <w:qFormat/>
    <w:rsid w:val="000712BF"/>
    <w:rPr>
      <w:rFonts w:ascii="Times New Roman" w:hAnsi="Times New Roman"/>
      <w:lang w:val="en-GB" w:eastAsia="en-US"/>
    </w:rPr>
  </w:style>
  <w:style w:type="paragraph" w:customStyle="1" w:styleId="CharChar24">
    <w:name w:val="Char Char24"/>
    <w:basedOn w:val="Normal"/>
    <w:semiHidden/>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12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12BF"/>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712BF"/>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712BF"/>
    <w:rPr>
      <w:rFonts w:ascii="Times New Roman" w:hAnsi="Times New Roman"/>
      <w:lang w:val="en-GB" w:eastAsia="en-GB"/>
    </w:rPr>
  </w:style>
  <w:style w:type="paragraph" w:customStyle="1" w:styleId="MotorolaResponse1">
    <w:name w:val="Motorola Response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12BF"/>
    <w:rPr>
      <w:rFonts w:ascii="Times New Roman" w:hAnsi="Times New Roman"/>
      <w:i/>
      <w:color w:val="0000FF"/>
      <w:lang w:val="en-GB" w:eastAsia="en-GB"/>
    </w:rPr>
  </w:style>
  <w:style w:type="paragraph" w:customStyle="1" w:styleId="Char0">
    <w:name w:val="(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1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12BF"/>
    <w:rPr>
      <w:rFonts w:ascii="Times New Roman" w:eastAsia="Batang" w:hAnsi="Times New Roman"/>
      <w:sz w:val="24"/>
      <w:lang w:eastAsia="en-GB"/>
    </w:rPr>
  </w:style>
  <w:style w:type="paragraph" w:customStyle="1" w:styleId="FBCharCharCharChar1">
    <w:name w:val="FB Char Char Char Char1"/>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12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12BF"/>
    <w:rPr>
      <w:rFonts w:ascii="Arial" w:eastAsia="Arial" w:hAnsi="Arial"/>
      <w:sz w:val="28"/>
      <w:lang w:val="en-GB" w:eastAsia="en-GB"/>
    </w:rPr>
  </w:style>
  <w:style w:type="paragraph" w:customStyle="1" w:styleId="a">
    <w:name w:val="表格题注"/>
    <w:next w:val="Normal"/>
    <w:qFormat/>
    <w:rsid w:val="000712B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712BF"/>
    <w:pPr>
      <w:numPr>
        <w:numId w:val="12"/>
      </w:numPr>
      <w:jc w:val="center"/>
    </w:pPr>
    <w:rPr>
      <w:rFonts w:ascii="Times New Roman" w:hAnsi="Times New Roman"/>
      <w:b/>
      <w:lang w:val="en-GB" w:eastAsia="zh-CN"/>
    </w:rPr>
  </w:style>
  <w:style w:type="character" w:customStyle="1" w:styleId="textbodybold1">
    <w:name w:val="textbodybold1"/>
    <w:qFormat/>
    <w:rsid w:val="000712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12BF"/>
    <w:rPr>
      <w:vanish w:val="0"/>
      <w:color w:val="FF0000"/>
      <w:lang w:eastAsia="en-US"/>
    </w:rPr>
  </w:style>
  <w:style w:type="character" w:customStyle="1" w:styleId="ListChar">
    <w:name w:val="List Char"/>
    <w:link w:val="List"/>
    <w:qFormat/>
    <w:rsid w:val="000712BF"/>
    <w:rPr>
      <w:rFonts w:ascii="Times New Roman" w:hAnsi="Times New Roman"/>
      <w:lang w:val="en-GB" w:eastAsia="en-US"/>
    </w:rPr>
  </w:style>
  <w:style w:type="character" w:customStyle="1" w:styleId="List2Char">
    <w:name w:val="List 2 Char"/>
    <w:link w:val="List2"/>
    <w:qFormat/>
    <w:rsid w:val="000712BF"/>
    <w:rPr>
      <w:rFonts w:ascii="Times New Roman" w:hAnsi="Times New Roman"/>
      <w:lang w:val="en-GB" w:eastAsia="en-US"/>
    </w:rPr>
  </w:style>
  <w:style w:type="character" w:customStyle="1" w:styleId="ListBullet3Char">
    <w:name w:val="List Bullet 3 Char"/>
    <w:link w:val="ListBullet3"/>
    <w:qFormat/>
    <w:rsid w:val="000712BF"/>
    <w:rPr>
      <w:rFonts w:ascii="Times New Roman" w:hAnsi="Times New Roman"/>
      <w:lang w:val="en-GB" w:eastAsia="en-US"/>
    </w:rPr>
  </w:style>
  <w:style w:type="character" w:customStyle="1" w:styleId="ListBulletChar">
    <w:name w:val="List Bullet Char"/>
    <w:aliases w:val="UL Char"/>
    <w:link w:val="ListBullet"/>
    <w:qFormat/>
    <w:rsid w:val="000712BF"/>
    <w:rPr>
      <w:rFonts w:ascii="Times New Roman" w:hAnsi="Times New Roman"/>
      <w:lang w:val="en-GB" w:eastAsia="en-US"/>
    </w:rPr>
  </w:style>
  <w:style w:type="character" w:customStyle="1" w:styleId="1Char0">
    <w:name w:val="样式1 Char"/>
    <w:link w:val="1"/>
    <w:qFormat/>
    <w:rsid w:val="000712BF"/>
    <w:rPr>
      <w:rFonts w:ascii="Arial" w:hAnsi="Arial"/>
      <w:sz w:val="18"/>
      <w:lang w:val="x-none" w:eastAsia="ja-JP"/>
    </w:rPr>
  </w:style>
  <w:style w:type="character" w:customStyle="1" w:styleId="superscript">
    <w:name w:val="superscript"/>
    <w:aliases w:val="+"/>
    <w:qFormat/>
    <w:rsid w:val="000712BF"/>
    <w:rPr>
      <w:rFonts w:ascii="Bookman" w:hAnsi="Bookman"/>
      <w:position w:val="6"/>
      <w:sz w:val="18"/>
    </w:rPr>
  </w:style>
  <w:style w:type="character" w:customStyle="1" w:styleId="NOChar1">
    <w:name w:val="NO Char1"/>
    <w:qFormat/>
    <w:rsid w:val="000712BF"/>
    <w:rPr>
      <w:rFonts w:eastAsia="MS Mincho"/>
      <w:lang w:val="en-GB" w:eastAsia="en-US" w:bidi="ar-SA"/>
    </w:rPr>
  </w:style>
  <w:style w:type="paragraph" w:customStyle="1" w:styleId="textintend1">
    <w:name w:val="text intend 1"/>
    <w:basedOn w:val="text"/>
    <w:qFormat/>
    <w:rsid w:val="000712BF"/>
    <w:pPr>
      <w:widowControl/>
      <w:tabs>
        <w:tab w:val="left" w:pos="992"/>
      </w:tabs>
      <w:spacing w:after="120"/>
      <w:ind w:left="992" w:hanging="425"/>
    </w:pPr>
    <w:rPr>
      <w:rFonts w:eastAsia="MS Mincho"/>
      <w:lang w:val="en-US"/>
    </w:rPr>
  </w:style>
  <w:style w:type="paragraph" w:customStyle="1" w:styleId="TabList">
    <w:name w:val="TabList"/>
    <w:basedOn w:val="Normal"/>
    <w:qFormat/>
    <w:rsid w:val="000712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12BF"/>
    <w:rPr>
      <w:lang w:val="en-GB"/>
    </w:rPr>
  </w:style>
  <w:style w:type="character" w:customStyle="1" w:styleId="EndnoteTextChar1">
    <w:name w:val="Endnote Text Char1"/>
    <w:uiPriority w:val="99"/>
    <w:qFormat/>
    <w:rsid w:val="000712BF"/>
    <w:rPr>
      <w:lang w:val="en-GB"/>
    </w:rPr>
  </w:style>
  <w:style w:type="character" w:customStyle="1" w:styleId="TitleChar1">
    <w:name w:val="Title Char1"/>
    <w:qFormat/>
    <w:rsid w:val="000712BF"/>
    <w:rPr>
      <w:rFonts w:ascii="Cambria" w:eastAsia="Times New Roman" w:hAnsi="Cambria" w:cs="Times New Roman"/>
      <w:b/>
      <w:bCs/>
      <w:kern w:val="28"/>
      <w:sz w:val="32"/>
      <w:szCs w:val="32"/>
      <w:lang w:val="en-GB"/>
    </w:rPr>
  </w:style>
  <w:style w:type="paragraph" w:customStyle="1" w:styleId="textintend2">
    <w:name w:val="text intend 2"/>
    <w:basedOn w:val="text"/>
    <w:qFormat/>
    <w:rsid w:val="000712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12BF"/>
    <w:rPr>
      <w:lang w:val="en-GB"/>
    </w:rPr>
  </w:style>
  <w:style w:type="character" w:customStyle="1" w:styleId="BodyTextIndentChar1">
    <w:name w:val="Body Text Indent Char1"/>
    <w:qFormat/>
    <w:rsid w:val="000712BF"/>
    <w:rPr>
      <w:lang w:val="en-GB"/>
    </w:rPr>
  </w:style>
  <w:style w:type="character" w:customStyle="1" w:styleId="BodyText3Char1">
    <w:name w:val="Body Text 3 Char1"/>
    <w:qFormat/>
    <w:rsid w:val="000712BF"/>
    <w:rPr>
      <w:sz w:val="16"/>
      <w:szCs w:val="16"/>
      <w:lang w:val="en-GB"/>
    </w:rPr>
  </w:style>
  <w:style w:type="paragraph" w:customStyle="1" w:styleId="text">
    <w:name w:val="text"/>
    <w:basedOn w:val="Normal"/>
    <w:qFormat/>
    <w:rsid w:val="000712B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12B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12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12B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12B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712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712B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712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12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12B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12BF"/>
    <w:rPr>
      <w:rFonts w:ascii="Times New Roman" w:eastAsia="Batang" w:hAnsi="Times New Roman"/>
      <w:lang w:val="en-GB" w:eastAsia="en-US"/>
    </w:rPr>
  </w:style>
  <w:style w:type="character" w:customStyle="1" w:styleId="Char3">
    <w:name w:val="文档结构图 Char3"/>
    <w:basedOn w:val="DefaultParagraphFont"/>
    <w:qFormat/>
    <w:rsid w:val="000712BF"/>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12BF"/>
    <w:rPr>
      <w:rFonts w:ascii="Times New Roman" w:eastAsia="SimSun" w:hAnsi="Times New Roman"/>
      <w:lang w:val="en-GB" w:eastAsia="en-US"/>
    </w:rPr>
  </w:style>
  <w:style w:type="character" w:customStyle="1" w:styleId="-21">
    <w:name w:val="浅色网格 - 着色 21"/>
    <w:uiPriority w:val="99"/>
    <w:unhideWhenUsed/>
    <w:rsid w:val="000712BF"/>
    <w:rPr>
      <w:color w:val="808080"/>
    </w:rPr>
  </w:style>
  <w:style w:type="paragraph" w:customStyle="1" w:styleId="LGTdoc">
    <w:name w:val="LGTdoc_본문"/>
    <w:basedOn w:val="Normal"/>
    <w:qFormat/>
    <w:rsid w:val="000712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12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0712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12BF"/>
    <w:rPr>
      <w:rFonts w:ascii="Arial" w:hAnsi="Arial"/>
      <w:szCs w:val="24"/>
      <w:lang w:val="en-GB" w:eastAsia="en-GB"/>
    </w:rPr>
  </w:style>
  <w:style w:type="paragraph" w:customStyle="1" w:styleId="Text1">
    <w:name w:val="Text 1"/>
    <w:basedOn w:val="Normal"/>
    <w:qFormat/>
    <w:rsid w:val="000712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12B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12BF"/>
  </w:style>
  <w:style w:type="paragraph" w:customStyle="1" w:styleId="cita">
    <w:name w:val="cita"/>
    <w:basedOn w:val="Normal"/>
    <w:qFormat/>
    <w:rsid w:val="000712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12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12B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12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12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12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12BF"/>
    <w:rPr>
      <w:vanish w:val="0"/>
      <w:webHidden w:val="0"/>
      <w:color w:val="000000"/>
      <w:specVanish w:val="0"/>
    </w:rPr>
  </w:style>
  <w:style w:type="paragraph" w:customStyle="1" w:styleId="Equation">
    <w:name w:val="Equation"/>
    <w:basedOn w:val="Normal"/>
    <w:next w:val="Normal"/>
    <w:link w:val="EquationChar"/>
    <w:qFormat/>
    <w:rsid w:val="000712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12BF"/>
    <w:rPr>
      <w:rFonts w:ascii="Times New Roman" w:hAnsi="Times New Roman"/>
      <w:sz w:val="22"/>
      <w:szCs w:val="22"/>
      <w:lang w:val="x-none" w:eastAsia="x-none"/>
    </w:rPr>
  </w:style>
  <w:style w:type="character" w:customStyle="1" w:styleId="shorttext">
    <w:name w:val="short_text"/>
    <w:qFormat/>
    <w:rsid w:val="000712B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12BF"/>
    <w:rPr>
      <w:sz w:val="18"/>
      <w:szCs w:val="18"/>
      <w:lang w:val="en-GB" w:eastAsia="en-US"/>
    </w:rPr>
  </w:style>
  <w:style w:type="character" w:customStyle="1" w:styleId="Char10">
    <w:name w:val="页脚 Char1"/>
    <w:aliases w:val="footer odd Char1,footer Char1,fo Char1,pie de página Char1"/>
    <w:uiPriority w:val="99"/>
    <w:rsid w:val="000712BF"/>
    <w:rPr>
      <w:sz w:val="18"/>
      <w:szCs w:val="18"/>
      <w:lang w:val="en-GB" w:eastAsia="en-US"/>
    </w:rPr>
  </w:style>
  <w:style w:type="paragraph" w:customStyle="1" w:styleId="2-21">
    <w:name w:val="中等深浅列表 2 - 着色 21"/>
    <w:uiPriority w:val="99"/>
    <w:semiHidden/>
    <w:qFormat/>
    <w:rsid w:val="000712BF"/>
    <w:rPr>
      <w:rFonts w:ascii="Times New Roman" w:eastAsia="SimSun" w:hAnsi="Times New Roman"/>
      <w:lang w:val="en-GB" w:eastAsia="en-US"/>
    </w:rPr>
  </w:style>
  <w:style w:type="paragraph" w:customStyle="1" w:styleId="1-21">
    <w:name w:val="中等深浅网格 1 - 着色 21"/>
    <w:basedOn w:val="Normal"/>
    <w:uiPriority w:val="34"/>
    <w:qFormat/>
    <w:rsid w:val="000712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12BF"/>
    <w:rPr>
      <w:color w:val="808080"/>
    </w:rPr>
  </w:style>
  <w:style w:type="character" w:customStyle="1" w:styleId="UnresolvedMention2">
    <w:name w:val="Unresolved Mention2"/>
    <w:uiPriority w:val="99"/>
    <w:qFormat/>
    <w:rsid w:val="000712BF"/>
    <w:rPr>
      <w:color w:val="808080"/>
      <w:shd w:val="clear" w:color="auto" w:fill="E6E6E6"/>
    </w:rPr>
  </w:style>
  <w:style w:type="paragraph" w:customStyle="1" w:styleId="-110">
    <w:name w:val="彩色底纹 - 着色 11"/>
    <w:hidden/>
    <w:uiPriority w:val="99"/>
    <w:semiHidden/>
    <w:qFormat/>
    <w:rsid w:val="000712BF"/>
    <w:rPr>
      <w:rFonts w:ascii="Times New Roman" w:eastAsia="SimSun" w:hAnsi="Times New Roman"/>
      <w:lang w:val="en-GB" w:eastAsia="en-US"/>
    </w:rPr>
  </w:style>
  <w:style w:type="character" w:customStyle="1" w:styleId="EQChar">
    <w:name w:val="EQ Char"/>
    <w:link w:val="EQ"/>
    <w:qFormat/>
    <w:rsid w:val="000712BF"/>
    <w:rPr>
      <w:rFonts w:ascii="Times New Roman" w:hAnsi="Times New Roman"/>
      <w:noProof/>
      <w:lang w:val="en-GB" w:eastAsia="en-US"/>
    </w:rPr>
  </w:style>
  <w:style w:type="character" w:styleId="HTMLAcronym">
    <w:name w:val="HTML Acronym"/>
    <w:uiPriority w:val="99"/>
    <w:unhideWhenUsed/>
    <w:rsid w:val="000712BF"/>
  </w:style>
  <w:style w:type="character" w:customStyle="1" w:styleId="UnresolvedMention3">
    <w:name w:val="Unresolved Mention3"/>
    <w:uiPriority w:val="99"/>
    <w:unhideWhenUsed/>
    <w:rsid w:val="000712BF"/>
    <w:rPr>
      <w:color w:val="808080"/>
      <w:shd w:val="clear" w:color="auto" w:fill="E6E6E6"/>
    </w:rPr>
  </w:style>
  <w:style w:type="paragraph" w:customStyle="1" w:styleId="LightShading-Accent51">
    <w:name w:val="Light Shading - Accent 51"/>
    <w:hidden/>
    <w:uiPriority w:val="99"/>
    <w:semiHidden/>
    <w:qFormat/>
    <w:rsid w:val="000712BF"/>
    <w:rPr>
      <w:rFonts w:ascii="Times New Roman" w:eastAsia="SimSun" w:hAnsi="Times New Roman"/>
      <w:lang w:val="en-GB" w:eastAsia="en-US"/>
    </w:rPr>
  </w:style>
  <w:style w:type="character" w:customStyle="1" w:styleId="EXCar">
    <w:name w:val="EX Car"/>
    <w:qFormat/>
    <w:rsid w:val="000712BF"/>
    <w:rPr>
      <w:rFonts w:ascii="Times New Roman" w:hAnsi="Times New Roman"/>
      <w:lang w:val="en-GB" w:eastAsia="en-US"/>
    </w:rPr>
  </w:style>
  <w:style w:type="paragraph" w:customStyle="1" w:styleId="LightList-Accent51">
    <w:name w:val="Light List - Accent 51"/>
    <w:basedOn w:val="Normal"/>
    <w:uiPriority w:val="34"/>
    <w:qFormat/>
    <w:rsid w:val="000712B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712BF"/>
    <w:rPr>
      <w:color w:val="808080"/>
      <w:shd w:val="clear" w:color="auto" w:fill="E6E6E6"/>
    </w:rPr>
  </w:style>
  <w:style w:type="paragraph" w:customStyle="1" w:styleId="MediumList1-Accent41">
    <w:name w:val="Medium List 1 - Accent 41"/>
    <w:hidden/>
    <w:uiPriority w:val="99"/>
    <w:semiHidden/>
    <w:qFormat/>
    <w:rsid w:val="000712BF"/>
    <w:rPr>
      <w:rFonts w:ascii="Times New Roman" w:eastAsia="SimSun" w:hAnsi="Times New Roman"/>
      <w:lang w:val="en-GB" w:eastAsia="en-US"/>
    </w:rPr>
  </w:style>
  <w:style w:type="character" w:customStyle="1" w:styleId="6">
    <w:name w:val="未处理的提及6"/>
    <w:uiPriority w:val="52"/>
    <w:rsid w:val="000712BF"/>
    <w:rPr>
      <w:color w:val="808080"/>
      <w:shd w:val="clear" w:color="auto" w:fill="E6E6E6"/>
    </w:rPr>
  </w:style>
  <w:style w:type="paragraph" w:customStyle="1" w:styleId="LightList-Accent32">
    <w:name w:val="Light List - Accent 32"/>
    <w:hidden/>
    <w:uiPriority w:val="99"/>
    <w:semiHidden/>
    <w:qFormat/>
    <w:rsid w:val="000712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12BF"/>
    <w:rPr>
      <w:rFonts w:ascii="Times New Roman" w:eastAsia="SimSun" w:hAnsi="Times New Roman"/>
      <w:lang w:val="en-GB" w:eastAsia="en-US"/>
    </w:rPr>
  </w:style>
  <w:style w:type="paragraph" w:styleId="Revision">
    <w:name w:val="Revision"/>
    <w:hidden/>
    <w:uiPriority w:val="99"/>
    <w:unhideWhenUsed/>
    <w:qFormat/>
    <w:rsid w:val="000712BF"/>
    <w:rPr>
      <w:rFonts w:ascii="Times New Roman" w:eastAsia="SimSun" w:hAnsi="Times New Roman"/>
      <w:lang w:val="en-GB" w:eastAsia="en-US"/>
    </w:rPr>
  </w:style>
  <w:style w:type="character" w:customStyle="1" w:styleId="fontstyle01">
    <w:name w:val="fontstyle01"/>
    <w:qFormat/>
    <w:rsid w:val="000712BF"/>
    <w:rPr>
      <w:rFonts w:ascii="Times-Roman" w:hAnsi="Times-Roman" w:hint="default"/>
      <w:b w:val="0"/>
      <w:bCs w:val="0"/>
      <w:i w:val="0"/>
      <w:iCs w:val="0"/>
      <w:color w:val="000000"/>
      <w:sz w:val="20"/>
      <w:szCs w:val="20"/>
    </w:rPr>
  </w:style>
  <w:style w:type="character" w:styleId="SubtleReference">
    <w:name w:val="Subtle Reference"/>
    <w:uiPriority w:val="31"/>
    <w:qFormat/>
    <w:rsid w:val="000712BF"/>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12BF"/>
    <w:rPr>
      <w:rFonts w:ascii="Courier New" w:hAnsi="Courier New"/>
      <w:noProof/>
      <w:sz w:val="16"/>
      <w:lang w:val="en-GB" w:eastAsia="en-US"/>
    </w:rPr>
  </w:style>
  <w:style w:type="paragraph" w:customStyle="1" w:styleId="22">
    <w:name w:val="修订2"/>
    <w:hidden/>
    <w:semiHidden/>
    <w:qFormat/>
    <w:rsid w:val="000712BF"/>
    <w:rPr>
      <w:rFonts w:ascii="Times New Roman" w:eastAsia="Batang" w:hAnsi="Times New Roman"/>
      <w:lang w:val="en-GB" w:eastAsia="en-US"/>
    </w:rPr>
  </w:style>
  <w:style w:type="character" w:customStyle="1" w:styleId="CharChar44">
    <w:name w:val="Char Char44"/>
    <w:rsid w:val="000712BF"/>
    <w:rPr>
      <w:rFonts w:ascii="Arial" w:hAnsi="Arial"/>
      <w:sz w:val="24"/>
      <w:lang w:val="en-GB" w:eastAsia="en-US" w:bidi="ar-SA"/>
    </w:rPr>
  </w:style>
  <w:style w:type="character" w:customStyle="1" w:styleId="CharChar3">
    <w:name w:val="Char Char3"/>
    <w:rsid w:val="000712BF"/>
    <w:rPr>
      <w:rFonts w:ascii="Arial" w:hAnsi="Arial"/>
      <w:sz w:val="22"/>
      <w:lang w:val="en-GB" w:eastAsia="en-US" w:bidi="ar-SA"/>
    </w:rPr>
  </w:style>
  <w:style w:type="character" w:customStyle="1" w:styleId="CharChar2">
    <w:name w:val="Char Char2"/>
    <w:rsid w:val="000712BF"/>
    <w:rPr>
      <w:rFonts w:ascii="Arial" w:hAnsi="Arial"/>
      <w:lang w:val="en-GB" w:eastAsia="en-US" w:bidi="ar-SA"/>
    </w:rPr>
  </w:style>
  <w:style w:type="character" w:customStyle="1" w:styleId="CharChar5">
    <w:name w:val="Char Char5"/>
    <w:rsid w:val="000712BF"/>
    <w:rPr>
      <w:rFonts w:ascii="Arial" w:hAnsi="Arial"/>
      <w:sz w:val="28"/>
      <w:lang w:val="en-GB" w:eastAsia="en-US" w:bidi="ar-SA"/>
    </w:rPr>
  </w:style>
  <w:style w:type="paragraph" w:customStyle="1" w:styleId="44">
    <w:name w:val="(文字) (文字)4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12BF"/>
    <w:rPr>
      <w:lang w:val="en-GB" w:eastAsia="ja-JP" w:bidi="ar-SA"/>
    </w:rPr>
  </w:style>
  <w:style w:type="paragraph" w:customStyle="1" w:styleId="1Char4">
    <w:name w:val="(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12BF"/>
    <w:rPr>
      <w:rFonts w:ascii="Tahoma" w:hAnsi="Tahoma" w:cs="Tahoma"/>
      <w:shd w:val="clear" w:color="auto" w:fill="000080"/>
      <w:lang w:val="en-GB" w:eastAsia="en-US"/>
    </w:rPr>
  </w:style>
  <w:style w:type="character" w:customStyle="1" w:styleId="ZchnZchn54">
    <w:name w:val="Zchn Zchn54"/>
    <w:rsid w:val="000712BF"/>
    <w:rPr>
      <w:rFonts w:ascii="Courier New" w:eastAsia="Batang" w:hAnsi="Courier New"/>
      <w:lang w:val="nb-NO" w:eastAsia="en-US" w:bidi="ar-SA"/>
    </w:rPr>
  </w:style>
  <w:style w:type="character" w:customStyle="1" w:styleId="CharChar104">
    <w:name w:val="Char Char104"/>
    <w:semiHidden/>
    <w:rsid w:val="000712BF"/>
    <w:rPr>
      <w:rFonts w:ascii="Times New Roman" w:hAnsi="Times New Roman"/>
      <w:lang w:val="en-GB" w:eastAsia="en-US"/>
    </w:rPr>
  </w:style>
  <w:style w:type="character" w:customStyle="1" w:styleId="CharChar94">
    <w:name w:val="Char Char94"/>
    <w:rsid w:val="000712BF"/>
    <w:rPr>
      <w:rFonts w:ascii="Tahoma" w:hAnsi="Tahoma" w:cs="Tahoma"/>
      <w:sz w:val="16"/>
      <w:szCs w:val="16"/>
      <w:lang w:val="en-GB" w:eastAsia="en-US"/>
    </w:rPr>
  </w:style>
  <w:style w:type="character" w:customStyle="1" w:styleId="CharChar84">
    <w:name w:val="Char Char84"/>
    <w:semiHidden/>
    <w:rsid w:val="000712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12BF"/>
    <w:rPr>
      <w:rFonts w:ascii="Arial" w:hAnsi="Arial"/>
      <w:sz w:val="36"/>
      <w:lang w:val="en-GB" w:eastAsia="en-US" w:bidi="ar-SA"/>
    </w:rPr>
  </w:style>
  <w:style w:type="character" w:customStyle="1" w:styleId="CharChar284">
    <w:name w:val="Char Char284"/>
    <w:rsid w:val="000712BF"/>
    <w:rPr>
      <w:rFonts w:ascii="Arial" w:hAnsi="Arial"/>
      <w:sz w:val="32"/>
      <w:lang w:val="en-GB"/>
    </w:rPr>
  </w:style>
  <w:style w:type="character" w:customStyle="1" w:styleId="B4Char">
    <w:name w:val="B4 Char"/>
    <w:link w:val="B4"/>
    <w:qFormat/>
    <w:rsid w:val="000712BF"/>
    <w:rPr>
      <w:rFonts w:ascii="Times New Roman" w:hAnsi="Times New Roman"/>
      <w:lang w:val="en-GB" w:eastAsia="en-US"/>
    </w:rPr>
  </w:style>
  <w:style w:type="character" w:customStyle="1" w:styleId="B5Char">
    <w:name w:val="B5 Char"/>
    <w:link w:val="B5"/>
    <w:qFormat/>
    <w:rsid w:val="000712BF"/>
    <w:rPr>
      <w:rFonts w:ascii="Times New Roman" w:hAnsi="Times New Roman"/>
      <w:lang w:val="en-GB" w:eastAsia="en-US"/>
    </w:rPr>
  </w:style>
  <w:style w:type="character" w:customStyle="1" w:styleId="CharChar21">
    <w:name w:val="Char Char21"/>
    <w:rsid w:val="000712BF"/>
    <w:rPr>
      <w:rFonts w:ascii="Times New Roman" w:hAnsi="Times New Roman"/>
      <w:lang w:val="en-GB" w:eastAsia="en-US"/>
    </w:rPr>
  </w:style>
  <w:style w:type="character" w:customStyle="1" w:styleId="HeadingChar">
    <w:name w:val="Heading Char"/>
    <w:link w:val="Heading"/>
    <w:qFormat/>
    <w:rsid w:val="000712BF"/>
    <w:rPr>
      <w:rFonts w:ascii="Arial" w:hAnsi="Arial"/>
      <w:b/>
      <w:lang w:val="en-US"/>
    </w:rPr>
  </w:style>
  <w:style w:type="paragraph" w:customStyle="1" w:styleId="B6">
    <w:name w:val="B6"/>
    <w:basedOn w:val="B5"/>
    <w:link w:val="B6Char"/>
    <w:qFormat/>
    <w:rsid w:val="000712BF"/>
    <w:pPr>
      <w:overflowPunct w:val="0"/>
      <w:autoSpaceDE w:val="0"/>
      <w:autoSpaceDN w:val="0"/>
      <w:adjustRightInd w:val="0"/>
      <w:ind w:left="1985"/>
      <w:textAlignment w:val="baseline"/>
    </w:pPr>
    <w:rPr>
      <w:lang w:eastAsia="x-none"/>
    </w:rPr>
  </w:style>
  <w:style w:type="character" w:customStyle="1" w:styleId="B6Char">
    <w:name w:val="B6 Char"/>
    <w:link w:val="B6"/>
    <w:qFormat/>
    <w:rsid w:val="000712B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12BF"/>
    <w:rPr>
      <w:rFonts w:ascii="Arial" w:eastAsia="SimSun" w:hAnsi="Arial"/>
      <w:sz w:val="32"/>
      <w:lang w:val="en-GB" w:eastAsia="en-US" w:bidi="ar-SA"/>
    </w:rPr>
  </w:style>
  <w:style w:type="character" w:customStyle="1" w:styleId="CharChar16">
    <w:name w:val="Char Char16"/>
    <w:rsid w:val="000712BF"/>
    <w:rPr>
      <w:rFonts w:ascii="Arial" w:eastAsia="SimSun" w:hAnsi="Arial"/>
      <w:lang w:val="en-GB" w:eastAsia="en-US" w:bidi="ar-SA"/>
    </w:rPr>
  </w:style>
  <w:style w:type="character" w:customStyle="1" w:styleId="CharChar14">
    <w:name w:val="Char Char14"/>
    <w:rsid w:val="000712BF"/>
    <w:rPr>
      <w:rFonts w:ascii="Arial" w:eastAsia="SimSun" w:hAnsi="Arial"/>
      <w:sz w:val="36"/>
      <w:lang w:val="en-GB" w:eastAsia="en-US" w:bidi="ar-SA"/>
    </w:rPr>
  </w:style>
  <w:style w:type="paragraph" w:customStyle="1" w:styleId="a5">
    <w:name w:val="変更箇所"/>
    <w:hidden/>
    <w:semiHidden/>
    <w:qFormat/>
    <w:rsid w:val="000712BF"/>
    <w:rPr>
      <w:rFonts w:ascii="Times New Roman" w:eastAsia="MS Mincho" w:hAnsi="Times New Roman"/>
      <w:lang w:val="en-GB" w:eastAsia="en-US"/>
    </w:rPr>
  </w:style>
  <w:style w:type="paragraph" w:customStyle="1" w:styleId="CarCar1CharCharCarCar">
    <w:name w:val="Car Car1 Char Char Car C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12B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12BF"/>
    <w:rPr>
      <w:rFonts w:ascii="Times New Roman" w:hAnsi="Times New Roman"/>
      <w:i/>
      <w:iCs/>
      <w:lang w:val="x-none" w:eastAsia="x-none"/>
    </w:rPr>
  </w:style>
  <w:style w:type="paragraph" w:styleId="NoteHeading">
    <w:name w:val="Note Heading"/>
    <w:basedOn w:val="Normal"/>
    <w:next w:val="Normal"/>
    <w:link w:val="NoteHeadingChar"/>
    <w:qFormat/>
    <w:rsid w:val="000712B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12BF"/>
    <w:rPr>
      <w:rFonts w:ascii="Times New Roman" w:eastAsia="MS Mincho" w:hAnsi="Times New Roman"/>
      <w:lang w:val="x-none" w:eastAsia="en-GB"/>
    </w:rPr>
  </w:style>
  <w:style w:type="character" w:customStyle="1" w:styleId="CharChar25">
    <w:name w:val="Char Char25"/>
    <w:rsid w:val="000712BF"/>
    <w:rPr>
      <w:rFonts w:ascii="Arial" w:hAnsi="Arial"/>
      <w:lang w:val="en-GB" w:eastAsia="en-US"/>
    </w:rPr>
  </w:style>
  <w:style w:type="character" w:customStyle="1" w:styleId="CharChar243">
    <w:name w:val="Char Char243"/>
    <w:rsid w:val="000712BF"/>
    <w:rPr>
      <w:rFonts w:ascii="Arial" w:hAnsi="Arial"/>
      <w:sz w:val="36"/>
      <w:lang w:val="en-GB" w:eastAsia="en-US"/>
    </w:rPr>
  </w:style>
  <w:style w:type="character" w:customStyle="1" w:styleId="CharChar17">
    <w:name w:val="Char Char17"/>
    <w:rsid w:val="000712BF"/>
    <w:rPr>
      <w:rFonts w:ascii="Tahoma" w:hAnsi="Tahoma" w:cs="Tahoma"/>
      <w:shd w:val="clear" w:color="auto" w:fill="000080"/>
      <w:lang w:val="en-GB" w:eastAsia="en-US"/>
    </w:rPr>
  </w:style>
  <w:style w:type="character" w:customStyle="1" w:styleId="CharChar19">
    <w:name w:val="Char Char19"/>
    <w:rsid w:val="000712BF"/>
    <w:rPr>
      <w:rFonts w:ascii="Times New Roman" w:hAnsi="Times New Roman"/>
      <w:lang w:val="en-GB"/>
    </w:rPr>
  </w:style>
  <w:style w:type="character" w:customStyle="1" w:styleId="CharChar20">
    <w:name w:val="Char Char20"/>
    <w:rsid w:val="000712BF"/>
    <w:rPr>
      <w:rFonts w:ascii="Tahoma" w:hAnsi="Tahoma" w:cs="Tahoma"/>
      <w:sz w:val="16"/>
      <w:szCs w:val="16"/>
      <w:lang w:val="en-GB" w:eastAsia="en-US"/>
    </w:rPr>
  </w:style>
  <w:style w:type="paragraph" w:customStyle="1" w:styleId="a6">
    <w:name w:val="수정"/>
    <w:hidden/>
    <w:semiHidden/>
    <w:qFormat/>
    <w:rsid w:val="000712BF"/>
    <w:rPr>
      <w:rFonts w:ascii="Times New Roman" w:eastAsia="Batang" w:hAnsi="Times New Roman"/>
      <w:lang w:val="en-GB" w:eastAsia="en-US"/>
    </w:rPr>
  </w:style>
  <w:style w:type="character" w:customStyle="1" w:styleId="CharChar30">
    <w:name w:val="Char Char30"/>
    <w:rsid w:val="000712BF"/>
    <w:rPr>
      <w:rFonts w:ascii="Arial" w:hAnsi="Arial"/>
      <w:lang w:val="en-GB" w:eastAsia="en-US"/>
    </w:rPr>
  </w:style>
  <w:style w:type="character" w:customStyle="1" w:styleId="CharChar26">
    <w:name w:val="Char Char26"/>
    <w:rsid w:val="000712BF"/>
    <w:rPr>
      <w:rFonts w:ascii="Times New Roman" w:hAnsi="Times New Roman"/>
      <w:lang w:val="en-GB" w:eastAsia="en-US"/>
    </w:rPr>
  </w:style>
  <w:style w:type="character" w:customStyle="1" w:styleId="CharChar27">
    <w:name w:val="Char Char27"/>
    <w:rsid w:val="000712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12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12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12BF"/>
    <w:rPr>
      <w:rFonts w:ascii="Arial" w:hAnsi="Arial" w:cs="Arial"/>
      <w:color w:val="auto"/>
      <w:sz w:val="20"/>
      <w:szCs w:val="20"/>
    </w:rPr>
  </w:style>
  <w:style w:type="paragraph" w:customStyle="1" w:styleId="TALCharChar">
    <w:name w:val="TAL Char Char"/>
    <w:basedOn w:val="Normal"/>
    <w:link w:val="TALCharCharChar"/>
    <w:qFormat/>
    <w:rsid w:val="000712B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12BF"/>
    <w:rPr>
      <w:rFonts w:ascii="Arial" w:eastAsia="MS Mincho" w:hAnsi="Arial"/>
      <w:sz w:val="18"/>
      <w:lang w:val="x-none" w:eastAsia="x-none"/>
    </w:rPr>
  </w:style>
  <w:style w:type="paragraph" w:customStyle="1" w:styleId="Arial">
    <w:name w:val="正文 + Arial"/>
    <w:aliases w:val="8 磅,加粗,段后: 0 磅"/>
    <w:basedOn w:val="TAL"/>
    <w:qFormat/>
    <w:rsid w:val="000712BF"/>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0712BF"/>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0712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12BF"/>
    <w:rPr>
      <w:rFonts w:ascii="Times New Roman" w:eastAsia="PMingLiU" w:hAnsi="Times New Roman"/>
      <w:lang w:val="en-GB" w:eastAsia="en-GB"/>
    </w:rPr>
    <w:tblPr/>
  </w:style>
  <w:style w:type="character" w:customStyle="1" w:styleId="MTDisplayEquationZchn">
    <w:name w:val="MTDisplayEquation Zchn"/>
    <w:link w:val="MTDisplayEquation"/>
    <w:rsid w:val="000712BF"/>
    <w:rPr>
      <w:rFonts w:ascii="Times New Roman" w:hAnsi="Times New Roman"/>
      <w:lang w:val="x-none" w:eastAsia="en-GB"/>
    </w:rPr>
  </w:style>
  <w:style w:type="character" w:customStyle="1" w:styleId="ENChar">
    <w:name w:val="EN Char"/>
    <w:rsid w:val="000712BF"/>
    <w:rPr>
      <w:rFonts w:ascii="Times New Roman" w:hAnsi="Times New Roman"/>
      <w:color w:val="FF0000"/>
      <w:lang w:val="en-US" w:eastAsia="en-US"/>
    </w:rPr>
  </w:style>
  <w:style w:type="character" w:customStyle="1" w:styleId="ListChar3">
    <w:name w:val="List Char3"/>
    <w:rsid w:val="000712BF"/>
    <w:rPr>
      <w:rFonts w:ascii="Times New Roman" w:hAnsi="Times New Roman"/>
      <w:lang w:val="en-GB" w:eastAsia="en-US"/>
    </w:rPr>
  </w:style>
  <w:style w:type="paragraph" w:customStyle="1" w:styleId="Revision1">
    <w:name w:val="Revision1"/>
    <w:hidden/>
    <w:semiHidden/>
    <w:qFormat/>
    <w:rsid w:val="000712BF"/>
    <w:rPr>
      <w:rFonts w:ascii="Times New Roman" w:eastAsia="Batang" w:hAnsi="Times New Roman"/>
      <w:lang w:val="en-GB" w:eastAsia="en-US"/>
    </w:rPr>
  </w:style>
  <w:style w:type="paragraph" w:customStyle="1" w:styleId="7">
    <w:name w:val="修订7"/>
    <w:hidden/>
    <w:semiHidden/>
    <w:qFormat/>
    <w:rsid w:val="000712BF"/>
    <w:rPr>
      <w:rFonts w:ascii="Times New Roman" w:eastAsia="Batang" w:hAnsi="Times New Roman"/>
      <w:lang w:val="en-GB" w:eastAsia="en-US"/>
    </w:rPr>
  </w:style>
  <w:style w:type="character" w:customStyle="1" w:styleId="Heading1Char2">
    <w:name w:val="Heading 1 Char2"/>
    <w:rsid w:val="000712BF"/>
    <w:rPr>
      <w:rFonts w:ascii="Arial" w:hAnsi="Arial"/>
      <w:sz w:val="36"/>
      <w:lang w:val="en-GB" w:eastAsia="en-US"/>
    </w:rPr>
  </w:style>
  <w:style w:type="character" w:customStyle="1" w:styleId="Char11">
    <w:name w:val="批注主题 Char1"/>
    <w:rsid w:val="000712BF"/>
    <w:rPr>
      <w:rFonts w:eastAsia="MS Mincho"/>
      <w:b/>
      <w:bCs/>
      <w:lang w:val="en-GB"/>
    </w:rPr>
  </w:style>
  <w:style w:type="character" w:customStyle="1" w:styleId="EditorsNoteChar1">
    <w:name w:val="Editor's Note Char1"/>
    <w:rsid w:val="000712BF"/>
    <w:rPr>
      <w:rFonts w:ascii="Times New Roman" w:hAnsi="Times New Roman"/>
      <w:color w:val="FF0000"/>
      <w:lang w:val="en-GB" w:eastAsia="en-US"/>
    </w:rPr>
  </w:style>
  <w:style w:type="character" w:customStyle="1" w:styleId="Char12">
    <w:name w:val="日期 Char1"/>
    <w:rsid w:val="000712BF"/>
    <w:rPr>
      <w:rFonts w:eastAsia="MS Mincho"/>
      <w:lang w:val="en-GB" w:eastAsia="x-none"/>
    </w:rPr>
  </w:style>
  <w:style w:type="paragraph" w:customStyle="1" w:styleId="31">
    <w:name w:val="吹き出し3"/>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0712BF"/>
    <w:rPr>
      <w:rFonts w:ascii="Times New Roman" w:eastAsia="SimSun" w:hAnsi="Times New Roman"/>
      <w:lang w:val="en-GB" w:eastAsia="en-US"/>
    </w:rPr>
  </w:style>
  <w:style w:type="paragraph" w:customStyle="1" w:styleId="Arial0">
    <w:name w:val="Arial"/>
    <w:basedOn w:val="Normal"/>
    <w:qFormat/>
    <w:rsid w:val="000712B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712BF"/>
    <w:rPr>
      <w:rFonts w:ascii="Times New Roman" w:eastAsia="SimSun" w:hAnsi="Times New Roman"/>
      <w:lang w:val="en-GB" w:eastAsia="en-US"/>
    </w:rPr>
  </w:style>
  <w:style w:type="character" w:customStyle="1" w:styleId="CharChar36">
    <w:name w:val="Char Char36"/>
    <w:rsid w:val="000712BF"/>
    <w:rPr>
      <w:rFonts w:ascii="Arial" w:hAnsi="Arial" w:cs="Arial" w:hint="default"/>
      <w:sz w:val="22"/>
      <w:lang w:val="en-GB" w:eastAsia="en-US" w:bidi="ar-SA"/>
    </w:rPr>
  </w:style>
  <w:style w:type="paragraph" w:customStyle="1" w:styleId="MO">
    <w:name w:val="MO"/>
    <w:basedOn w:val="Normal"/>
    <w:qFormat/>
    <w:rsid w:val="000712BF"/>
    <w:pPr>
      <w:overflowPunct w:val="0"/>
      <w:autoSpaceDE w:val="0"/>
      <w:autoSpaceDN w:val="0"/>
      <w:adjustRightInd w:val="0"/>
      <w:textAlignment w:val="baseline"/>
    </w:pPr>
    <w:rPr>
      <w:lang w:eastAsia="en-GB"/>
    </w:rPr>
  </w:style>
  <w:style w:type="character" w:customStyle="1" w:styleId="FooterChar2">
    <w:name w:val="Footer Char2"/>
    <w:rsid w:val="000712BF"/>
    <w:rPr>
      <w:sz w:val="18"/>
      <w:szCs w:val="18"/>
    </w:rPr>
  </w:style>
  <w:style w:type="character" w:customStyle="1" w:styleId="Heading7Char3">
    <w:name w:val="Heading 7 Char3"/>
    <w:rsid w:val="000712BF"/>
    <w:rPr>
      <w:rFonts w:ascii="Arial" w:eastAsia="SimSun" w:hAnsi="Arial" w:cs="Times New Roman"/>
      <w:kern w:val="0"/>
      <w:sz w:val="20"/>
      <w:szCs w:val="20"/>
      <w:lang w:val="en-GB" w:eastAsia="en-US"/>
    </w:rPr>
  </w:style>
  <w:style w:type="character" w:customStyle="1" w:styleId="Heading8Char3">
    <w:name w:val="Heading 8 Char3"/>
    <w:rsid w:val="000712BF"/>
    <w:rPr>
      <w:rFonts w:ascii="Arial" w:eastAsia="SimSun" w:hAnsi="Arial" w:cs="Times New Roman"/>
      <w:kern w:val="0"/>
      <w:sz w:val="36"/>
      <w:szCs w:val="20"/>
      <w:lang w:val="en-GB" w:eastAsia="en-US"/>
    </w:rPr>
  </w:style>
  <w:style w:type="character" w:customStyle="1" w:styleId="Heading9Char2">
    <w:name w:val="Heading 9 Char2"/>
    <w:rsid w:val="000712BF"/>
    <w:rPr>
      <w:rFonts w:ascii="Arial" w:eastAsia="SimSun" w:hAnsi="Arial" w:cs="Times New Roman"/>
      <w:kern w:val="0"/>
      <w:sz w:val="36"/>
      <w:szCs w:val="20"/>
      <w:lang w:val="en-GB" w:eastAsia="en-US"/>
    </w:rPr>
  </w:style>
  <w:style w:type="character" w:customStyle="1" w:styleId="BalloonTextChar1">
    <w:name w:val="Balloon Text Char1"/>
    <w:uiPriority w:val="99"/>
    <w:rsid w:val="000712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12BF"/>
    <w:rPr>
      <w:rFonts w:ascii="Times New Roman" w:eastAsia="MS Mincho" w:hAnsi="Times New Roman"/>
      <w:lang w:val="en-GB" w:eastAsia="en-US"/>
    </w:rPr>
  </w:style>
  <w:style w:type="character" w:customStyle="1" w:styleId="CharChar215">
    <w:name w:val="Char Char215"/>
    <w:rsid w:val="000712BF"/>
    <w:rPr>
      <w:rFonts w:ascii="Times New Roman" w:hAnsi="Times New Roman"/>
      <w:lang w:val="en-GB" w:eastAsia="en-US"/>
    </w:rPr>
  </w:style>
  <w:style w:type="character" w:customStyle="1" w:styleId="DocumentMapChar1">
    <w:name w:val="Document Map Char1"/>
    <w:uiPriority w:val="99"/>
    <w:semiHidden/>
    <w:rsid w:val="000712B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12BF"/>
    <w:pPr>
      <w:spacing w:before="360"/>
      <w:ind w:left="2552"/>
    </w:pPr>
    <w:rPr>
      <w:rFonts w:ascii="Arial" w:hAnsi="Arial"/>
      <w:b/>
      <w:lang w:val="en-US"/>
    </w:rPr>
  </w:style>
  <w:style w:type="character" w:customStyle="1" w:styleId="CharChar63">
    <w:name w:val="Char Char63"/>
    <w:rsid w:val="000712BF"/>
    <w:rPr>
      <w:rFonts w:ascii="Arial" w:eastAsia="SimSun" w:hAnsi="Arial"/>
      <w:sz w:val="32"/>
      <w:lang w:val="en-GB" w:eastAsia="en-US" w:bidi="ar-SA"/>
    </w:rPr>
  </w:style>
  <w:style w:type="character" w:customStyle="1" w:styleId="CharChar53">
    <w:name w:val="Char Char53"/>
    <w:rsid w:val="000712BF"/>
    <w:rPr>
      <w:rFonts w:ascii="Arial" w:eastAsia="SimSun" w:hAnsi="Arial"/>
      <w:sz w:val="28"/>
      <w:lang w:val="en-GB" w:eastAsia="en-US" w:bidi="ar-SA"/>
    </w:rPr>
  </w:style>
  <w:style w:type="character" w:customStyle="1" w:styleId="CharChar163">
    <w:name w:val="Char Char163"/>
    <w:rsid w:val="000712BF"/>
    <w:rPr>
      <w:rFonts w:ascii="Arial" w:eastAsia="SimSun" w:hAnsi="Arial"/>
      <w:lang w:val="en-GB" w:eastAsia="en-US" w:bidi="ar-SA"/>
    </w:rPr>
  </w:style>
  <w:style w:type="character" w:customStyle="1" w:styleId="CharChar143">
    <w:name w:val="Char Char143"/>
    <w:rsid w:val="000712BF"/>
    <w:rPr>
      <w:rFonts w:ascii="Arial" w:eastAsia="SimSun" w:hAnsi="Arial"/>
      <w:sz w:val="36"/>
      <w:lang w:val="en-GB" w:eastAsia="en-US" w:bidi="ar-SA"/>
    </w:rPr>
  </w:style>
  <w:style w:type="paragraph" w:customStyle="1" w:styleId="CarCar1CharCharCarCar3">
    <w:name w:val="Car Car1 Char Char Car C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12BF"/>
    <w:rPr>
      <w:rFonts w:ascii="Courier New" w:eastAsia="SimSun" w:hAnsi="Courier New" w:cs="Times New Roman"/>
      <w:kern w:val="0"/>
      <w:sz w:val="20"/>
      <w:szCs w:val="20"/>
      <w:lang w:val="nb-NO" w:eastAsia="ja-JP"/>
    </w:rPr>
  </w:style>
  <w:style w:type="character" w:customStyle="1" w:styleId="CharChar253">
    <w:name w:val="Char Char253"/>
    <w:rsid w:val="000712BF"/>
    <w:rPr>
      <w:rFonts w:ascii="Arial" w:hAnsi="Arial"/>
      <w:lang w:val="en-GB" w:eastAsia="en-US"/>
    </w:rPr>
  </w:style>
  <w:style w:type="character" w:customStyle="1" w:styleId="CharChar173">
    <w:name w:val="Char Char173"/>
    <w:rsid w:val="000712BF"/>
    <w:rPr>
      <w:rFonts w:ascii="Tahoma" w:hAnsi="Tahoma" w:cs="Tahoma"/>
      <w:shd w:val="clear" w:color="auto" w:fill="000080"/>
      <w:lang w:val="en-GB" w:eastAsia="en-US"/>
    </w:rPr>
  </w:style>
  <w:style w:type="character" w:customStyle="1" w:styleId="CharChar193">
    <w:name w:val="Char Char193"/>
    <w:rsid w:val="000712BF"/>
    <w:rPr>
      <w:rFonts w:ascii="Times New Roman" w:hAnsi="Times New Roman"/>
      <w:lang w:val="en-GB"/>
    </w:rPr>
  </w:style>
  <w:style w:type="character" w:customStyle="1" w:styleId="CharChar203">
    <w:name w:val="Char Char203"/>
    <w:rsid w:val="000712BF"/>
    <w:rPr>
      <w:rFonts w:ascii="Tahoma" w:hAnsi="Tahoma" w:cs="Tahoma"/>
      <w:sz w:val="16"/>
      <w:szCs w:val="16"/>
      <w:lang w:val="en-GB" w:eastAsia="en-US"/>
    </w:rPr>
  </w:style>
  <w:style w:type="paragraph" w:customStyle="1" w:styleId="17">
    <w:name w:val="수정1"/>
    <w:hidden/>
    <w:semiHidden/>
    <w:qFormat/>
    <w:rsid w:val="000712BF"/>
    <w:rPr>
      <w:rFonts w:ascii="Times New Roman" w:eastAsia="Batang" w:hAnsi="Times New Roman"/>
      <w:lang w:val="en-GB" w:eastAsia="en-US"/>
    </w:rPr>
  </w:style>
  <w:style w:type="character" w:customStyle="1" w:styleId="CharChar303">
    <w:name w:val="Char Char303"/>
    <w:rsid w:val="000712BF"/>
    <w:rPr>
      <w:rFonts w:ascii="Arial" w:hAnsi="Arial"/>
      <w:lang w:val="en-GB" w:eastAsia="en-US"/>
    </w:rPr>
  </w:style>
  <w:style w:type="character" w:customStyle="1" w:styleId="CharChar263">
    <w:name w:val="Char Char263"/>
    <w:rsid w:val="000712BF"/>
    <w:rPr>
      <w:rFonts w:ascii="Times New Roman" w:hAnsi="Times New Roman"/>
      <w:lang w:val="en-GB" w:eastAsia="en-US"/>
    </w:rPr>
  </w:style>
  <w:style w:type="character" w:customStyle="1" w:styleId="CharChar273">
    <w:name w:val="Char Char273"/>
    <w:rsid w:val="000712BF"/>
    <w:rPr>
      <w:rFonts w:ascii="Arial" w:hAnsi="Arial"/>
      <w:b/>
      <w:i/>
      <w:noProof/>
      <w:sz w:val="18"/>
      <w:lang w:val="en-GB" w:eastAsia="en-US"/>
    </w:rPr>
  </w:style>
  <w:style w:type="character" w:customStyle="1" w:styleId="Titre3Car">
    <w:name w:val="Titre 3 Car"/>
    <w:rsid w:val="000712BF"/>
    <w:rPr>
      <w:rFonts w:ascii="Arial" w:hAnsi="Arial"/>
      <w:sz w:val="28"/>
      <w:szCs w:val="28"/>
      <w:lang w:val="en-GB" w:eastAsia="en-GB"/>
    </w:rPr>
  </w:style>
  <w:style w:type="character" w:styleId="Emphasis">
    <w:name w:val="Emphasis"/>
    <w:qFormat/>
    <w:rsid w:val="000712BF"/>
    <w:rPr>
      <w:i/>
      <w:iCs/>
    </w:rPr>
  </w:style>
  <w:style w:type="paragraph" w:customStyle="1" w:styleId="IBN">
    <w:name w:val="IBN"/>
    <w:basedOn w:val="Normal"/>
    <w:qFormat/>
    <w:rsid w:val="000712B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712B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12BF"/>
    <w:rPr>
      <w:rFonts w:ascii="Times New Roman" w:hAnsi="Times New Roman"/>
      <w:noProof/>
      <w:szCs w:val="18"/>
      <w:lang w:val="en-GB" w:eastAsia="x-none"/>
    </w:rPr>
  </w:style>
  <w:style w:type="paragraph" w:customStyle="1" w:styleId="Npr">
    <w:name w:val="Npr"/>
    <w:basedOn w:val="Normal"/>
    <w:qFormat/>
    <w:rsid w:val="000712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12BF"/>
    <w:rPr>
      <w:lang w:val="en-GB" w:eastAsia="en-GB"/>
    </w:rPr>
  </w:style>
  <w:style w:type="paragraph" w:customStyle="1" w:styleId="NormalLatinItalique">
    <w:name w:val="Normal + (Latin) Italique"/>
    <w:basedOn w:val="Normal"/>
    <w:link w:val="NormalLatinItaliqueCar"/>
    <w:qFormat/>
    <w:rsid w:val="000712B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12BF"/>
    <w:rPr>
      <w:rFonts w:ascii="Times New Roman" w:hAnsi="Times New Roman"/>
      <w:lang w:val="en-GB" w:eastAsia="x-none"/>
    </w:rPr>
  </w:style>
  <w:style w:type="character" w:customStyle="1" w:styleId="H6Car">
    <w:name w:val="H6 Car"/>
    <w:rsid w:val="000712BF"/>
    <w:rPr>
      <w:rFonts w:ascii="Arial" w:hAnsi="Arial"/>
      <w:sz w:val="22"/>
      <w:lang w:val="en-GB"/>
    </w:rPr>
  </w:style>
  <w:style w:type="paragraph" w:customStyle="1" w:styleId="B3H6">
    <w:name w:val="B3H6"/>
    <w:basedOn w:val="B30"/>
    <w:qFormat/>
    <w:rsid w:val="000712BF"/>
    <w:pPr>
      <w:overflowPunct w:val="0"/>
      <w:autoSpaceDE w:val="0"/>
      <w:autoSpaceDN w:val="0"/>
      <w:adjustRightInd w:val="0"/>
      <w:textAlignment w:val="baseline"/>
    </w:pPr>
    <w:rPr>
      <w:lang w:eastAsia="x-none"/>
    </w:rPr>
  </w:style>
  <w:style w:type="paragraph" w:customStyle="1" w:styleId="NB2">
    <w:name w:val="NB2"/>
    <w:basedOn w:val="ZG"/>
    <w:qFormat/>
    <w:rsid w:val="000712BF"/>
    <w:pPr>
      <w:framePr w:wrap="notBeside"/>
      <w:overflowPunct w:val="0"/>
      <w:autoSpaceDE w:val="0"/>
      <w:autoSpaceDN w:val="0"/>
      <w:adjustRightInd w:val="0"/>
      <w:textAlignment w:val="baseline"/>
    </w:pPr>
    <w:rPr>
      <w:lang w:val="en-US" w:eastAsia="en-GB"/>
    </w:rPr>
  </w:style>
  <w:style w:type="character" w:customStyle="1" w:styleId="TALZchn">
    <w:name w:val="TAL Zchn"/>
    <w:rsid w:val="000712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12BF"/>
    <w:rPr>
      <w:rFonts w:ascii="Arial" w:eastAsia="SimSun" w:hAnsi="Arial" w:cs="Arial"/>
      <w:color w:val="0000FF"/>
      <w:kern w:val="2"/>
      <w:sz w:val="24"/>
      <w:szCs w:val="28"/>
      <w:lang w:val="en-GB" w:eastAsia="en-GB"/>
    </w:rPr>
  </w:style>
  <w:style w:type="character" w:customStyle="1" w:styleId="BodyText2Char3">
    <w:name w:val="Body Text 2 Char3"/>
    <w:rsid w:val="000712BF"/>
    <w:rPr>
      <w:rFonts w:ascii="Times New Roman" w:eastAsia="SimSun" w:hAnsi="Times New Roman" w:cs="Times New Roman"/>
      <w:kern w:val="0"/>
      <w:sz w:val="20"/>
      <w:szCs w:val="20"/>
      <w:lang w:val="en-GB" w:eastAsia="ja-JP"/>
    </w:rPr>
  </w:style>
  <w:style w:type="character" w:customStyle="1" w:styleId="BodyText3Char3">
    <w:name w:val="Body Text 3 Char3"/>
    <w:rsid w:val="000712B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12BF"/>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12BF"/>
    <w:rPr>
      <w:rFonts w:ascii="Arial" w:hAnsi="Arial"/>
      <w:sz w:val="28"/>
      <w:lang w:val="en-GB"/>
    </w:rPr>
  </w:style>
  <w:style w:type="paragraph" w:customStyle="1" w:styleId="H60">
    <w:name w:val="样式 H6"/>
    <w:basedOn w:val="H6"/>
    <w:qFormat/>
    <w:rsid w:val="000712BF"/>
    <w:pPr>
      <w:overflowPunct w:val="0"/>
      <w:autoSpaceDE w:val="0"/>
      <w:autoSpaceDN w:val="0"/>
      <w:adjustRightInd w:val="0"/>
      <w:textAlignment w:val="baseline"/>
    </w:pPr>
    <w:rPr>
      <w:lang w:eastAsia="zh-CN"/>
    </w:rPr>
  </w:style>
  <w:style w:type="paragraph" w:customStyle="1" w:styleId="TH0">
    <w:name w:val="样式 TH"/>
    <w:basedOn w:val="TH"/>
    <w:qFormat/>
    <w:rsid w:val="000712B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12BF"/>
    <w:rPr>
      <w:rFonts w:ascii="Arial" w:hAnsi="Arial"/>
      <w:sz w:val="28"/>
      <w:lang w:val="en-GB" w:eastAsia="en-US" w:bidi="ar-SA"/>
    </w:rPr>
  </w:style>
  <w:style w:type="character" w:customStyle="1" w:styleId="TFZchn">
    <w:name w:val="TF Zchn"/>
    <w:link w:val="TF1"/>
    <w:rsid w:val="000712BF"/>
    <w:rPr>
      <w:rFonts w:ascii="Arial" w:eastAsia="MS Mincho" w:hAnsi="Arial"/>
      <w:b/>
      <w:bCs/>
      <w:lang w:eastAsia="en-GB"/>
    </w:rPr>
  </w:style>
  <w:style w:type="paragraph" w:customStyle="1" w:styleId="TAH8pt">
    <w:name w:val="TAH + 8 pt"/>
    <w:basedOn w:val="TAH"/>
    <w:qFormat/>
    <w:rsid w:val="000712B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12BF"/>
    <w:rPr>
      <w:sz w:val="28"/>
      <w:lang w:val="en-GB" w:eastAsia="en-US"/>
    </w:rPr>
  </w:style>
  <w:style w:type="character" w:customStyle="1" w:styleId="apple-style-span">
    <w:name w:val="apple-style-span"/>
    <w:basedOn w:val="DefaultParagraphFont"/>
    <w:rsid w:val="000712BF"/>
  </w:style>
  <w:style w:type="paragraph" w:customStyle="1" w:styleId="TableEntry0">
    <w:name w:val="Table Entry"/>
    <w:basedOn w:val="Normal"/>
    <w:next w:val="Normal"/>
    <w:qFormat/>
    <w:rsid w:val="000712B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712BF"/>
    <w:rPr>
      <w:rFonts w:ascii="Times New Roman" w:eastAsia="SimSun" w:hAnsi="Times New Roman" w:cs="Times New Roman"/>
      <w:kern w:val="0"/>
      <w:sz w:val="20"/>
      <w:szCs w:val="20"/>
      <w:lang w:val="en-GB" w:eastAsia="ja-JP"/>
    </w:rPr>
  </w:style>
  <w:style w:type="paragraph" w:customStyle="1" w:styleId="tac0">
    <w:name w:val="tac0"/>
    <w:basedOn w:val="Normal"/>
    <w:qFormat/>
    <w:rsid w:val="000712B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712B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712BF"/>
    <w:rPr>
      <w:lang w:val="en-GB" w:eastAsia="en-US" w:bidi="ar-SA"/>
    </w:rPr>
  </w:style>
  <w:style w:type="paragraph" w:customStyle="1" w:styleId="91">
    <w:name w:val="目录 9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0712BF"/>
    <w:rPr>
      <w:rFonts w:ascii="Arial" w:eastAsia="MS Mincho" w:hAnsi="Arial" w:cs="Times New Roman"/>
      <w:kern w:val="0"/>
      <w:sz w:val="20"/>
      <w:szCs w:val="20"/>
      <w:lang w:val="en-GB" w:eastAsia="ja-JP"/>
    </w:rPr>
  </w:style>
  <w:style w:type="character" w:customStyle="1" w:styleId="EditorsNoteCharCharChar">
    <w:name w:val="Editor's Note Char Char Char"/>
    <w:rsid w:val="000712BF"/>
    <w:rPr>
      <w:color w:val="FF0000"/>
      <w:lang w:val="en-GB" w:eastAsia="en-US" w:bidi="ar-SA"/>
    </w:rPr>
  </w:style>
  <w:style w:type="paragraph" w:styleId="HTMLPreformatted">
    <w:name w:val="HTML Preformatted"/>
    <w:basedOn w:val="Normal"/>
    <w:link w:val="HTMLPreformattedChar"/>
    <w:rsid w:val="000712B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12BF"/>
    <w:rPr>
      <w:rFonts w:ascii="Courier New" w:eastAsia="MS Mincho" w:hAnsi="Courier New"/>
      <w:lang w:val="en-GB" w:eastAsia="en-GB"/>
    </w:rPr>
  </w:style>
  <w:style w:type="paragraph" w:customStyle="1" w:styleId="msolistparagraph0">
    <w:name w:val="msolistparagraph"/>
    <w:basedOn w:val="Normal"/>
    <w:qFormat/>
    <w:rsid w:val="00071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71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12BF"/>
    <w:rPr>
      <w:rFonts w:ascii="Arial" w:hAnsi="Arial"/>
      <w:sz w:val="24"/>
      <w:lang w:val="en-GB" w:eastAsia="en-US" w:bidi="ar-SA"/>
    </w:rPr>
  </w:style>
  <w:style w:type="character" w:customStyle="1" w:styleId="CharChar15">
    <w:name w:val="Char Char15"/>
    <w:rsid w:val="000712BF"/>
    <w:rPr>
      <w:rFonts w:ascii="Arial" w:hAnsi="Arial"/>
      <w:sz w:val="36"/>
      <w:lang w:val="en-GB" w:eastAsia="en-US" w:bidi="ar-SA"/>
    </w:rPr>
  </w:style>
  <w:style w:type="paragraph" w:customStyle="1" w:styleId="PLBold">
    <w:name w:val="PL Bold"/>
    <w:basedOn w:val="PL"/>
    <w:link w:val="PLBoldChar"/>
    <w:qFormat/>
    <w:rsid w:val="000712B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12BF"/>
    <w:rPr>
      <w:rFonts w:ascii="Courier New" w:eastAsia="MS Gothic" w:hAnsi="Courier New"/>
      <w:b/>
      <w:bCs/>
      <w:noProof/>
      <w:sz w:val="16"/>
      <w:lang w:val="en-GB" w:eastAsia="en-GB"/>
    </w:rPr>
  </w:style>
  <w:style w:type="paragraph" w:customStyle="1" w:styleId="PLBold0">
    <w:name w:val="PL + Bold"/>
    <w:basedOn w:val="PL"/>
    <w:link w:val="PLBoldChar0"/>
    <w:qFormat/>
    <w:rsid w:val="000712BF"/>
    <w:pPr>
      <w:overflowPunct w:val="0"/>
      <w:autoSpaceDE w:val="0"/>
      <w:autoSpaceDN w:val="0"/>
      <w:adjustRightInd w:val="0"/>
      <w:textAlignment w:val="baseline"/>
    </w:pPr>
    <w:rPr>
      <w:lang w:eastAsia="en-GB"/>
    </w:rPr>
  </w:style>
  <w:style w:type="character" w:customStyle="1" w:styleId="PLBoldChar0">
    <w:name w:val="PL + Bold Char"/>
    <w:link w:val="PLBold0"/>
    <w:rsid w:val="000712BF"/>
    <w:rPr>
      <w:rFonts w:ascii="Courier New" w:hAnsi="Courier New"/>
      <w:noProof/>
      <w:sz w:val="16"/>
      <w:lang w:val="en-GB" w:eastAsia="en-GB"/>
    </w:rPr>
  </w:style>
  <w:style w:type="character" w:customStyle="1" w:styleId="mediumtext1">
    <w:name w:val="medium_text1"/>
    <w:rsid w:val="000712BF"/>
    <w:rPr>
      <w:sz w:val="18"/>
      <w:szCs w:val="18"/>
    </w:rPr>
  </w:style>
  <w:style w:type="character" w:customStyle="1" w:styleId="shorttext1">
    <w:name w:val="short_text1"/>
    <w:rsid w:val="000712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12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12BF"/>
    <w:rPr>
      <w:rFonts w:ascii="Arial" w:hAnsi="Arial"/>
      <w:sz w:val="24"/>
      <w:szCs w:val="28"/>
      <w:lang w:val="en-GB" w:eastAsia="en-US"/>
    </w:rPr>
  </w:style>
  <w:style w:type="character" w:customStyle="1" w:styleId="CharChar18">
    <w:name w:val="Char Char18"/>
    <w:rsid w:val="000712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12BF"/>
    <w:rPr>
      <w:rFonts w:eastAsia="MS Mincho"/>
      <w:sz w:val="32"/>
      <w:lang w:val="en-GB" w:eastAsia="en-US"/>
    </w:rPr>
  </w:style>
  <w:style w:type="character" w:customStyle="1" w:styleId="Char40">
    <w:name w:val="批注文字 Char4"/>
    <w:basedOn w:val="DefaultParagraphFont"/>
    <w:qFormat/>
    <w:rsid w:val="000712BF"/>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712BF"/>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712B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12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12BF"/>
    <w:rPr>
      <w:rFonts w:ascii="Arial" w:hAnsi="Arial"/>
      <w:sz w:val="24"/>
      <w:szCs w:val="28"/>
      <w:lang w:val="en-GB" w:eastAsia="en-GB" w:bidi="ar-SA"/>
    </w:rPr>
  </w:style>
  <w:style w:type="character" w:customStyle="1" w:styleId="Heading7Char2">
    <w:name w:val="Heading 7 Char2"/>
    <w:rsid w:val="000712BF"/>
    <w:rPr>
      <w:rFonts w:ascii="Arial" w:hAnsi="Arial"/>
      <w:lang w:val="en-GB" w:eastAsia="en-GB" w:bidi="ar-SA"/>
    </w:rPr>
  </w:style>
  <w:style w:type="character" w:customStyle="1" w:styleId="Heading8Char2">
    <w:name w:val="Heading 8 Char2"/>
    <w:rsid w:val="000712BF"/>
    <w:rPr>
      <w:rFonts w:ascii="Arial" w:hAnsi="Arial"/>
      <w:sz w:val="36"/>
      <w:lang w:val="en-GB" w:eastAsia="en-GB" w:bidi="ar-SA"/>
    </w:rPr>
  </w:style>
  <w:style w:type="character" w:customStyle="1" w:styleId="ListChar2">
    <w:name w:val="List Char2"/>
    <w:rsid w:val="000712BF"/>
    <w:rPr>
      <w:lang w:val="en-GB" w:eastAsia="en-GB" w:bidi="ar-SA"/>
    </w:rPr>
  </w:style>
  <w:style w:type="character" w:customStyle="1" w:styleId="PlainTextChar2">
    <w:name w:val="Plain Text Char2"/>
    <w:rsid w:val="000712BF"/>
    <w:rPr>
      <w:rFonts w:ascii="Courier New" w:hAnsi="Courier New"/>
      <w:lang w:val="nb-NO" w:eastAsia="en-US" w:bidi="ar-SA"/>
    </w:rPr>
  </w:style>
  <w:style w:type="character" w:customStyle="1" w:styleId="CommentTextChar2">
    <w:name w:val="Comment Text Char2"/>
    <w:semiHidden/>
    <w:rsid w:val="000712BF"/>
    <w:rPr>
      <w:lang w:val="en-GB" w:eastAsia="en-US" w:bidi="ar-SA"/>
    </w:rPr>
  </w:style>
  <w:style w:type="character" w:customStyle="1" w:styleId="BodyText2Char2">
    <w:name w:val="Body Text 2 Char2"/>
    <w:rsid w:val="000712BF"/>
    <w:rPr>
      <w:lang w:val="en-GB" w:eastAsia="ja-JP" w:bidi="ar-SA"/>
    </w:rPr>
  </w:style>
  <w:style w:type="character" w:customStyle="1" w:styleId="BodyText3Char2">
    <w:name w:val="Body Text 3 Char2"/>
    <w:rsid w:val="000712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12BF"/>
    <w:rPr>
      <w:rFonts w:ascii="Arial" w:eastAsia="SimSun" w:hAnsi="Arial"/>
      <w:sz w:val="32"/>
      <w:lang w:val="en-GB" w:eastAsia="en-US" w:bidi="ar-SA"/>
    </w:rPr>
  </w:style>
  <w:style w:type="character" w:customStyle="1" w:styleId="BodyTextIndentChar2">
    <w:name w:val="Body Text Indent Char2"/>
    <w:rsid w:val="000712BF"/>
    <w:rPr>
      <w:lang w:val="en-GB" w:eastAsia="en-US" w:bidi="ar-SA"/>
    </w:rPr>
  </w:style>
  <w:style w:type="character" w:customStyle="1" w:styleId="BodyTextIndent2Char2">
    <w:name w:val="Body Text Indent 2 Char2"/>
    <w:rsid w:val="000712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12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12BF"/>
    <w:rPr>
      <w:rFonts w:ascii="Arial" w:hAnsi="Arial"/>
      <w:sz w:val="28"/>
      <w:lang w:val="en-GB" w:eastAsia="en-GB" w:bidi="ar-SA"/>
    </w:rPr>
  </w:style>
  <w:style w:type="character" w:customStyle="1" w:styleId="CarCar9">
    <w:name w:val="Car Car9"/>
    <w:rsid w:val="000712BF"/>
    <w:rPr>
      <w:rFonts w:ascii="Arial" w:hAnsi="Arial"/>
      <w:lang w:val="en-GB" w:eastAsia="ja-JP" w:bidi="ar-SA"/>
    </w:rPr>
  </w:style>
  <w:style w:type="character" w:customStyle="1" w:styleId="Heading9Char1">
    <w:name w:val="Heading 9 Char1"/>
    <w:aliases w:val="Figure Heading Char,FH Char"/>
    <w:qFormat/>
    <w:rsid w:val="000712BF"/>
    <w:rPr>
      <w:rFonts w:ascii="Arial" w:hAnsi="Arial"/>
      <w:sz w:val="36"/>
      <w:lang w:val="en-GB" w:eastAsia="en-GB" w:bidi="ar-SA"/>
    </w:rPr>
  </w:style>
  <w:style w:type="character" w:customStyle="1" w:styleId="FooterChar1">
    <w:name w:val="Footer Char1"/>
    <w:rsid w:val="000712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12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12BF"/>
    <w:rPr>
      <w:rFonts w:ascii="Arial" w:hAnsi="Arial"/>
      <w:sz w:val="28"/>
      <w:lang w:val="en-GB" w:eastAsia="ja-JP" w:bidi="ar-SA"/>
    </w:rPr>
  </w:style>
  <w:style w:type="character" w:customStyle="1" w:styleId="Heading7Char1">
    <w:name w:val="Heading 7 Char1"/>
    <w:rsid w:val="000712BF"/>
    <w:rPr>
      <w:rFonts w:ascii="Arial" w:hAnsi="Arial"/>
      <w:lang w:val="en-GB" w:eastAsia="ja-JP" w:bidi="ar-SA"/>
    </w:rPr>
  </w:style>
  <w:style w:type="character" w:customStyle="1" w:styleId="Heading8Char1">
    <w:name w:val="Heading 8 Char1"/>
    <w:rsid w:val="000712BF"/>
    <w:rPr>
      <w:rFonts w:ascii="Arial" w:hAnsi="Arial"/>
      <w:sz w:val="36"/>
      <w:lang w:val="en-GB" w:eastAsia="ja-JP" w:bidi="ar-SA"/>
    </w:rPr>
  </w:style>
  <w:style w:type="character" w:customStyle="1" w:styleId="ListChar1">
    <w:name w:val="List Char1"/>
    <w:rsid w:val="000712BF"/>
    <w:rPr>
      <w:lang w:val="en-GB" w:eastAsia="ja-JP" w:bidi="ar-SA"/>
    </w:rPr>
  </w:style>
  <w:style w:type="character" w:customStyle="1" w:styleId="PlainTextChar1">
    <w:name w:val="Plain Text Char1"/>
    <w:rsid w:val="000712BF"/>
    <w:rPr>
      <w:rFonts w:ascii="Courier New" w:hAnsi="Courier New"/>
      <w:lang w:val="nb-NO" w:eastAsia="en-US" w:bidi="ar-SA"/>
    </w:rPr>
  </w:style>
  <w:style w:type="character" w:customStyle="1" w:styleId="CommentTextChar1">
    <w:name w:val="Comment Text Char1"/>
    <w:rsid w:val="000712BF"/>
    <w:rPr>
      <w:lang w:val="en-GB" w:eastAsia="en-US" w:bidi="ar-SA"/>
    </w:rPr>
  </w:style>
  <w:style w:type="paragraph" w:customStyle="1" w:styleId="30mm">
    <w:name w:val="段落フォント + 左 :  30 mm"/>
    <w:aliases w:val="ぶら下げインデント :  2.81 字"/>
    <w:basedOn w:val="B20"/>
    <w:qFormat/>
    <w:rsid w:val="000712BF"/>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0712BF"/>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0712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12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12B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12BF"/>
    <w:rPr>
      <w:rFonts w:ascii="Courier New" w:eastAsia="Times New Roman" w:hAnsi="Courier New" w:cs="Courier New"/>
      <w:sz w:val="20"/>
      <w:szCs w:val="20"/>
    </w:rPr>
  </w:style>
  <w:style w:type="paragraph" w:customStyle="1" w:styleId="b31">
    <w:name w:val="b3"/>
    <w:basedOn w:val="Normal"/>
    <w:qFormat/>
    <w:rsid w:val="000712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12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12B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12BF"/>
  </w:style>
  <w:style w:type="character" w:customStyle="1" w:styleId="WW-Absatz-Standardschriftart">
    <w:name w:val="WW-Absatz-Standardschriftart"/>
    <w:rsid w:val="000712BF"/>
  </w:style>
  <w:style w:type="character" w:customStyle="1" w:styleId="WW8Num1z0">
    <w:name w:val="WW8Num1z0"/>
    <w:rsid w:val="000712BF"/>
    <w:rPr>
      <w:rFonts w:ascii="Symbol" w:hAnsi="Symbol"/>
    </w:rPr>
  </w:style>
  <w:style w:type="character" w:customStyle="1" w:styleId="WW8Num5z0">
    <w:name w:val="WW8Num5z0"/>
    <w:rsid w:val="000712BF"/>
    <w:rPr>
      <w:rFonts w:ascii="Times New Roman" w:eastAsia="MS Mincho" w:hAnsi="Times New Roman" w:cs="Times New Roman"/>
    </w:rPr>
  </w:style>
  <w:style w:type="character" w:customStyle="1" w:styleId="WW8Num5z1">
    <w:name w:val="WW8Num5z1"/>
    <w:rsid w:val="000712BF"/>
    <w:rPr>
      <w:rFonts w:ascii="Courier New" w:hAnsi="Courier New" w:cs="Courier New"/>
    </w:rPr>
  </w:style>
  <w:style w:type="character" w:customStyle="1" w:styleId="WW8Num5z2">
    <w:name w:val="WW8Num5z2"/>
    <w:rsid w:val="000712BF"/>
    <w:rPr>
      <w:rFonts w:ascii="Wingdings" w:hAnsi="Wingdings"/>
    </w:rPr>
  </w:style>
  <w:style w:type="character" w:customStyle="1" w:styleId="WW8Num5z3">
    <w:name w:val="WW8Num5z3"/>
    <w:rsid w:val="000712BF"/>
    <w:rPr>
      <w:rFonts w:ascii="Symbol" w:hAnsi="Symbol"/>
    </w:rPr>
  </w:style>
  <w:style w:type="character" w:customStyle="1" w:styleId="WW8Num6z0">
    <w:name w:val="WW8Num6z0"/>
    <w:rsid w:val="000712BF"/>
    <w:rPr>
      <w:rFonts w:ascii="Arial" w:eastAsia="MS Mincho" w:hAnsi="Arial" w:cs="Arial"/>
    </w:rPr>
  </w:style>
  <w:style w:type="character" w:customStyle="1" w:styleId="WW8Num6z1">
    <w:name w:val="WW8Num6z1"/>
    <w:rsid w:val="000712BF"/>
    <w:rPr>
      <w:rFonts w:ascii="Courier New" w:hAnsi="Courier New" w:cs="Courier New"/>
    </w:rPr>
  </w:style>
  <w:style w:type="character" w:customStyle="1" w:styleId="WW8Num6z2">
    <w:name w:val="WW8Num6z2"/>
    <w:rsid w:val="000712BF"/>
    <w:rPr>
      <w:rFonts w:ascii="Wingdings" w:hAnsi="Wingdings"/>
    </w:rPr>
  </w:style>
  <w:style w:type="character" w:customStyle="1" w:styleId="WW8Num6z3">
    <w:name w:val="WW8Num6z3"/>
    <w:rsid w:val="000712BF"/>
    <w:rPr>
      <w:rFonts w:ascii="Symbol" w:hAnsi="Symbol"/>
    </w:rPr>
  </w:style>
  <w:style w:type="character" w:customStyle="1" w:styleId="WW8Num9z0">
    <w:name w:val="WW8Num9z0"/>
    <w:rsid w:val="000712BF"/>
    <w:rPr>
      <w:rFonts w:ascii="Times New Roman" w:eastAsia="MS Mincho" w:hAnsi="Times New Roman" w:cs="Times New Roman"/>
    </w:rPr>
  </w:style>
  <w:style w:type="character" w:customStyle="1" w:styleId="WW8Num9z1">
    <w:name w:val="WW8Num9z1"/>
    <w:rsid w:val="000712BF"/>
    <w:rPr>
      <w:rFonts w:ascii="Courier New" w:hAnsi="Courier New" w:cs="Courier New"/>
    </w:rPr>
  </w:style>
  <w:style w:type="character" w:customStyle="1" w:styleId="WW8Num9z2">
    <w:name w:val="WW8Num9z2"/>
    <w:rsid w:val="000712BF"/>
    <w:rPr>
      <w:rFonts w:ascii="Wingdings" w:hAnsi="Wingdings"/>
    </w:rPr>
  </w:style>
  <w:style w:type="character" w:customStyle="1" w:styleId="WW8Num9z3">
    <w:name w:val="WW8Num9z3"/>
    <w:rsid w:val="000712BF"/>
    <w:rPr>
      <w:rFonts w:ascii="Symbol" w:hAnsi="Symbol"/>
    </w:rPr>
  </w:style>
  <w:style w:type="character" w:customStyle="1" w:styleId="WW8Num11z0">
    <w:name w:val="WW8Num11z0"/>
    <w:rsid w:val="000712BF"/>
    <w:rPr>
      <w:rFonts w:ascii="Times New Roman" w:eastAsia="MS Mincho" w:hAnsi="Times New Roman" w:cs="Times New Roman"/>
    </w:rPr>
  </w:style>
  <w:style w:type="character" w:customStyle="1" w:styleId="WW8Num11z1">
    <w:name w:val="WW8Num11z1"/>
    <w:rsid w:val="000712BF"/>
    <w:rPr>
      <w:rFonts w:ascii="Courier New" w:hAnsi="Courier New" w:cs="Courier New"/>
    </w:rPr>
  </w:style>
  <w:style w:type="character" w:customStyle="1" w:styleId="WW8Num11z2">
    <w:name w:val="WW8Num11z2"/>
    <w:rsid w:val="000712BF"/>
    <w:rPr>
      <w:rFonts w:ascii="Wingdings" w:hAnsi="Wingdings"/>
    </w:rPr>
  </w:style>
  <w:style w:type="character" w:customStyle="1" w:styleId="WW8Num11z3">
    <w:name w:val="WW8Num11z3"/>
    <w:rsid w:val="000712BF"/>
    <w:rPr>
      <w:rFonts w:ascii="Symbol" w:hAnsi="Symbol"/>
    </w:rPr>
  </w:style>
  <w:style w:type="character" w:customStyle="1" w:styleId="WW8Num15z0">
    <w:name w:val="WW8Num15z0"/>
    <w:rsid w:val="000712BF"/>
    <w:rPr>
      <w:rFonts w:ascii="Times New Roman" w:eastAsia="Times New Roman" w:hAnsi="Times New Roman" w:cs="Times New Roman"/>
    </w:rPr>
  </w:style>
  <w:style w:type="character" w:customStyle="1" w:styleId="WW8Num15z1">
    <w:name w:val="WW8Num15z1"/>
    <w:rsid w:val="000712BF"/>
    <w:rPr>
      <w:rFonts w:ascii="Courier New" w:hAnsi="Courier New" w:cs="Courier New"/>
    </w:rPr>
  </w:style>
  <w:style w:type="character" w:customStyle="1" w:styleId="WW8Num15z2">
    <w:name w:val="WW8Num15z2"/>
    <w:rsid w:val="000712BF"/>
    <w:rPr>
      <w:rFonts w:ascii="Wingdings" w:hAnsi="Wingdings"/>
    </w:rPr>
  </w:style>
  <w:style w:type="character" w:customStyle="1" w:styleId="WW8Num15z3">
    <w:name w:val="WW8Num15z3"/>
    <w:rsid w:val="000712BF"/>
    <w:rPr>
      <w:rFonts w:ascii="Symbol" w:hAnsi="Symbol"/>
    </w:rPr>
  </w:style>
  <w:style w:type="character" w:customStyle="1" w:styleId="WW8Num16z0">
    <w:name w:val="WW8Num16z0"/>
    <w:rsid w:val="000712BF"/>
    <w:rPr>
      <w:rFonts w:ascii="Times New Roman" w:eastAsia="MS Mincho" w:hAnsi="Times New Roman" w:cs="Times New Roman"/>
    </w:rPr>
  </w:style>
  <w:style w:type="character" w:customStyle="1" w:styleId="WW8Num16z1">
    <w:name w:val="WW8Num16z1"/>
    <w:rsid w:val="000712BF"/>
    <w:rPr>
      <w:rFonts w:ascii="Courier New" w:hAnsi="Courier New" w:cs="Courier New"/>
    </w:rPr>
  </w:style>
  <w:style w:type="character" w:customStyle="1" w:styleId="WW8Num16z2">
    <w:name w:val="WW8Num16z2"/>
    <w:rsid w:val="000712BF"/>
    <w:rPr>
      <w:rFonts w:ascii="Wingdings" w:hAnsi="Wingdings"/>
    </w:rPr>
  </w:style>
  <w:style w:type="character" w:customStyle="1" w:styleId="WW8Num16z3">
    <w:name w:val="WW8Num16z3"/>
    <w:rsid w:val="000712BF"/>
    <w:rPr>
      <w:rFonts w:ascii="Symbol" w:hAnsi="Symbol"/>
    </w:rPr>
  </w:style>
  <w:style w:type="character" w:customStyle="1" w:styleId="WW8Num18z0">
    <w:name w:val="WW8Num18z0"/>
    <w:rsid w:val="000712BF"/>
    <w:rPr>
      <w:rFonts w:ascii="Times New Roman" w:eastAsia="Times New Roman" w:hAnsi="Times New Roman" w:cs="Times New Roman"/>
    </w:rPr>
  </w:style>
  <w:style w:type="character" w:customStyle="1" w:styleId="WW8Num18z1">
    <w:name w:val="WW8Num18z1"/>
    <w:rsid w:val="000712BF"/>
    <w:rPr>
      <w:rFonts w:ascii="Courier New" w:hAnsi="Courier New" w:cs="Courier New"/>
    </w:rPr>
  </w:style>
  <w:style w:type="character" w:customStyle="1" w:styleId="WW8Num18z2">
    <w:name w:val="WW8Num18z2"/>
    <w:rsid w:val="000712BF"/>
    <w:rPr>
      <w:rFonts w:ascii="Wingdings" w:hAnsi="Wingdings"/>
    </w:rPr>
  </w:style>
  <w:style w:type="character" w:customStyle="1" w:styleId="WW8Num18z3">
    <w:name w:val="WW8Num18z3"/>
    <w:rsid w:val="000712BF"/>
    <w:rPr>
      <w:rFonts w:ascii="Symbol" w:hAnsi="Symbol"/>
    </w:rPr>
  </w:style>
  <w:style w:type="character" w:customStyle="1" w:styleId="WW8Num19z0">
    <w:name w:val="WW8Num19z0"/>
    <w:rsid w:val="000712BF"/>
    <w:rPr>
      <w:rFonts w:ascii="Times New Roman" w:eastAsia="MS Mincho" w:hAnsi="Times New Roman" w:cs="Times New Roman"/>
    </w:rPr>
  </w:style>
  <w:style w:type="character" w:customStyle="1" w:styleId="WW8Num19z1">
    <w:name w:val="WW8Num19z1"/>
    <w:rsid w:val="000712BF"/>
    <w:rPr>
      <w:rFonts w:ascii="Wingdings" w:hAnsi="Wingdings"/>
    </w:rPr>
  </w:style>
  <w:style w:type="character" w:customStyle="1" w:styleId="WW8Num25z0">
    <w:name w:val="WW8Num25z0"/>
    <w:rsid w:val="000712BF"/>
    <w:rPr>
      <w:rFonts w:ascii="Arial" w:eastAsia="SimSun" w:hAnsi="Arial" w:cs="Arial"/>
    </w:rPr>
  </w:style>
  <w:style w:type="character" w:customStyle="1" w:styleId="WW8Num25z1">
    <w:name w:val="WW8Num25z1"/>
    <w:rsid w:val="000712BF"/>
    <w:rPr>
      <w:rFonts w:ascii="Wingdings" w:hAnsi="Wingdings"/>
    </w:rPr>
  </w:style>
  <w:style w:type="character" w:customStyle="1" w:styleId="WW8Num28z0">
    <w:name w:val="WW8Num28z0"/>
    <w:rsid w:val="000712BF"/>
    <w:rPr>
      <w:rFonts w:ascii="Times New Roman" w:eastAsia="MS Mincho" w:hAnsi="Times New Roman" w:cs="Times New Roman"/>
    </w:rPr>
  </w:style>
  <w:style w:type="character" w:customStyle="1" w:styleId="WW8Num28z1">
    <w:name w:val="WW8Num28z1"/>
    <w:rsid w:val="000712BF"/>
    <w:rPr>
      <w:rFonts w:ascii="Courier New" w:hAnsi="Courier New" w:cs="Courier New"/>
    </w:rPr>
  </w:style>
  <w:style w:type="character" w:customStyle="1" w:styleId="WW8Num28z2">
    <w:name w:val="WW8Num28z2"/>
    <w:rsid w:val="000712BF"/>
    <w:rPr>
      <w:rFonts w:ascii="Wingdings" w:hAnsi="Wingdings"/>
    </w:rPr>
  </w:style>
  <w:style w:type="character" w:customStyle="1" w:styleId="WW8Num28z3">
    <w:name w:val="WW8Num28z3"/>
    <w:rsid w:val="000712BF"/>
    <w:rPr>
      <w:rFonts w:ascii="Symbol" w:hAnsi="Symbol"/>
    </w:rPr>
  </w:style>
  <w:style w:type="character" w:customStyle="1" w:styleId="WW8Num32z0">
    <w:name w:val="WW8Num32z0"/>
    <w:rsid w:val="000712BF"/>
    <w:rPr>
      <w:rFonts w:ascii="Times New Roman" w:eastAsia="Times New Roman" w:hAnsi="Times New Roman" w:cs="Times New Roman"/>
    </w:rPr>
  </w:style>
  <w:style w:type="character" w:customStyle="1" w:styleId="WW8Num32z1">
    <w:name w:val="WW8Num32z1"/>
    <w:rsid w:val="000712BF"/>
    <w:rPr>
      <w:rFonts w:ascii="Courier New" w:hAnsi="Courier New" w:cs="Courier New"/>
    </w:rPr>
  </w:style>
  <w:style w:type="character" w:customStyle="1" w:styleId="WW8Num32z2">
    <w:name w:val="WW8Num32z2"/>
    <w:rsid w:val="000712BF"/>
    <w:rPr>
      <w:rFonts w:ascii="Wingdings" w:hAnsi="Wingdings"/>
    </w:rPr>
  </w:style>
  <w:style w:type="character" w:customStyle="1" w:styleId="WW8Num32z3">
    <w:name w:val="WW8Num32z3"/>
    <w:rsid w:val="000712BF"/>
    <w:rPr>
      <w:rFonts w:ascii="Symbol" w:hAnsi="Symbol"/>
    </w:rPr>
  </w:style>
  <w:style w:type="character" w:customStyle="1" w:styleId="WW8Num34z0">
    <w:name w:val="WW8Num34z0"/>
    <w:rsid w:val="000712BF"/>
    <w:rPr>
      <w:rFonts w:ascii="Times New Roman" w:eastAsia="SimSun" w:hAnsi="Times New Roman" w:cs="Times New Roman"/>
    </w:rPr>
  </w:style>
  <w:style w:type="character" w:customStyle="1" w:styleId="WW8Num34z1">
    <w:name w:val="WW8Num34z1"/>
    <w:rsid w:val="000712BF"/>
    <w:rPr>
      <w:rFonts w:ascii="Wingdings" w:hAnsi="Wingdings"/>
    </w:rPr>
  </w:style>
  <w:style w:type="character" w:customStyle="1" w:styleId="WW8Num35z0">
    <w:name w:val="WW8Num35z0"/>
    <w:rsid w:val="000712BF"/>
    <w:rPr>
      <w:rFonts w:ascii="Times New Roman" w:eastAsia="SimSun" w:hAnsi="Times New Roman" w:cs="Times New Roman"/>
    </w:rPr>
  </w:style>
  <w:style w:type="character" w:customStyle="1" w:styleId="WW8Num35z1">
    <w:name w:val="WW8Num35z1"/>
    <w:rsid w:val="000712BF"/>
    <w:rPr>
      <w:rFonts w:ascii="Wingdings" w:hAnsi="Wingdings"/>
    </w:rPr>
  </w:style>
  <w:style w:type="character" w:customStyle="1" w:styleId="WW8Num36z0">
    <w:name w:val="WW8Num36z0"/>
    <w:rsid w:val="000712BF"/>
    <w:rPr>
      <w:rFonts w:ascii="Times New Roman" w:eastAsia="SimSun" w:hAnsi="Times New Roman" w:cs="Times New Roman"/>
    </w:rPr>
  </w:style>
  <w:style w:type="character" w:customStyle="1" w:styleId="WW8Num36z1">
    <w:name w:val="WW8Num36z1"/>
    <w:rsid w:val="000712BF"/>
    <w:rPr>
      <w:rFonts w:ascii="Wingdings" w:hAnsi="Wingdings"/>
    </w:rPr>
  </w:style>
  <w:style w:type="character" w:customStyle="1" w:styleId="WW8Num39z0">
    <w:name w:val="WW8Num39z0"/>
    <w:rsid w:val="000712BF"/>
    <w:rPr>
      <w:rFonts w:ascii="Times New Roman" w:eastAsia="SimSun" w:hAnsi="Times New Roman" w:cs="Times New Roman"/>
    </w:rPr>
  </w:style>
  <w:style w:type="character" w:customStyle="1" w:styleId="WW8Num39z1">
    <w:name w:val="WW8Num39z1"/>
    <w:rsid w:val="000712BF"/>
    <w:rPr>
      <w:rFonts w:ascii="Wingdings" w:hAnsi="Wingdings"/>
    </w:rPr>
  </w:style>
  <w:style w:type="character" w:customStyle="1" w:styleId="WW8NumSt1z0">
    <w:name w:val="WW8NumSt1z0"/>
    <w:rsid w:val="000712BF"/>
    <w:rPr>
      <w:rFonts w:ascii="Symbol" w:hAnsi="Symbol"/>
    </w:rPr>
  </w:style>
  <w:style w:type="character" w:customStyle="1" w:styleId="WW8NumSt18z0">
    <w:name w:val="WW8NumSt18z0"/>
    <w:rsid w:val="000712BF"/>
    <w:rPr>
      <w:rFonts w:ascii="Geneva" w:hAnsi="Geneva"/>
    </w:rPr>
  </w:style>
  <w:style w:type="character" w:customStyle="1" w:styleId="a8">
    <w:name w:val="段落フォント"/>
    <w:rsid w:val="000712BF"/>
  </w:style>
  <w:style w:type="character" w:customStyle="1" w:styleId="a9">
    <w:name w:val="脚注番号"/>
    <w:rsid w:val="000712BF"/>
    <w:rPr>
      <w:b/>
      <w:position w:val="3"/>
      <w:sz w:val="16"/>
    </w:rPr>
  </w:style>
  <w:style w:type="character" w:customStyle="1" w:styleId="aa">
    <w:name w:val="コメント参照"/>
    <w:rsid w:val="000712BF"/>
    <w:rPr>
      <w:sz w:val="16"/>
    </w:rPr>
  </w:style>
  <w:style w:type="character" w:customStyle="1" w:styleId="H1">
    <w:name w:val="H1 (文字)"/>
    <w:rsid w:val="000712BF"/>
    <w:rPr>
      <w:rFonts w:ascii="Arial" w:eastAsia="MS Mincho" w:hAnsi="Arial"/>
      <w:sz w:val="36"/>
      <w:lang w:val="en-GB" w:eastAsia="ar-SA" w:bidi="ar-SA"/>
    </w:rPr>
  </w:style>
  <w:style w:type="character" w:customStyle="1" w:styleId="Head2A">
    <w:name w:val="Head2A (文字)"/>
    <w:rsid w:val="000712BF"/>
    <w:rPr>
      <w:rFonts w:ascii="Arial" w:eastAsia="MS Mincho" w:hAnsi="Arial"/>
      <w:sz w:val="32"/>
      <w:lang w:val="en-GB" w:eastAsia="ar-SA" w:bidi="ar-SA"/>
    </w:rPr>
  </w:style>
  <w:style w:type="character" w:customStyle="1" w:styleId="Underrubrik2">
    <w:name w:val="Underrubrik2 (文字)"/>
    <w:rsid w:val="000712BF"/>
    <w:rPr>
      <w:rFonts w:ascii="Arial" w:eastAsia="MS Mincho" w:hAnsi="Arial"/>
      <w:sz w:val="28"/>
      <w:lang w:val="en-GB" w:eastAsia="ar-SA" w:bidi="ar-SA"/>
    </w:rPr>
  </w:style>
  <w:style w:type="character" w:customStyle="1" w:styleId="h4">
    <w:name w:val="h4 (文字)"/>
    <w:rsid w:val="000712BF"/>
    <w:rPr>
      <w:rFonts w:ascii="Arial" w:eastAsia="MS Mincho" w:hAnsi="Arial" w:cs="Arial"/>
      <w:color w:val="0000FF"/>
      <w:kern w:val="2"/>
      <w:sz w:val="24"/>
      <w:szCs w:val="28"/>
      <w:lang w:val="en-GB" w:eastAsia="ar-SA" w:bidi="ar-SA"/>
    </w:rPr>
  </w:style>
  <w:style w:type="character" w:customStyle="1" w:styleId="M5">
    <w:name w:val="M5 (文字)"/>
    <w:rsid w:val="000712BF"/>
    <w:rPr>
      <w:rFonts w:ascii="Arial" w:eastAsia="MS Mincho" w:hAnsi="Arial"/>
      <w:sz w:val="22"/>
      <w:lang w:val="en-GB" w:eastAsia="ar-SA" w:bidi="ar-SA"/>
    </w:rPr>
  </w:style>
  <w:style w:type="character" w:customStyle="1" w:styleId="T1">
    <w:name w:val="T1 (文字)"/>
    <w:rsid w:val="000712BF"/>
    <w:rPr>
      <w:rFonts w:ascii="Arial" w:eastAsia="MS Mincho" w:hAnsi="Arial"/>
      <w:lang w:val="en-GB" w:eastAsia="ar-SA" w:bidi="ar-SA"/>
    </w:rPr>
  </w:style>
  <w:style w:type="character" w:customStyle="1" w:styleId="8">
    <w:name w:val="(文字) (文字)8"/>
    <w:rsid w:val="000712BF"/>
    <w:rPr>
      <w:rFonts w:ascii="Arial" w:eastAsia="MS Mincho" w:hAnsi="Arial"/>
      <w:lang w:val="en-GB" w:eastAsia="ar-SA" w:bidi="ar-SA"/>
    </w:rPr>
  </w:style>
  <w:style w:type="character" w:customStyle="1" w:styleId="70">
    <w:name w:val="(文字) (文字)7"/>
    <w:rsid w:val="000712BF"/>
    <w:rPr>
      <w:rFonts w:ascii="Arial" w:eastAsia="MS Mincho" w:hAnsi="Arial"/>
      <w:sz w:val="36"/>
      <w:lang w:val="en-GB" w:eastAsia="ar-SA" w:bidi="ar-SA"/>
    </w:rPr>
  </w:style>
  <w:style w:type="character" w:customStyle="1" w:styleId="headerodd">
    <w:name w:val="header odd (文字)"/>
    <w:rsid w:val="000712BF"/>
    <w:rPr>
      <w:rFonts w:ascii="Arial" w:eastAsia="MS Mincho" w:hAnsi="Arial"/>
      <w:b/>
      <w:sz w:val="18"/>
      <w:lang w:val="en-GB" w:eastAsia="ar-SA" w:bidi="ar-SA"/>
    </w:rPr>
  </w:style>
  <w:style w:type="character" w:customStyle="1" w:styleId="footnotetext1">
    <w:name w:val="footnote text1 (文字)"/>
    <w:rsid w:val="000712BF"/>
    <w:rPr>
      <w:rFonts w:eastAsia="MS Mincho"/>
      <w:sz w:val="16"/>
      <w:lang w:val="en-GB" w:eastAsia="ar-SA" w:bidi="ar-SA"/>
    </w:rPr>
  </w:style>
  <w:style w:type="character" w:customStyle="1" w:styleId="61">
    <w:name w:val="(文字) (文字)6"/>
    <w:rsid w:val="000712BF"/>
    <w:rPr>
      <w:rFonts w:eastAsia="MS Mincho"/>
      <w:lang w:val="en-GB" w:eastAsia="ar-SA" w:bidi="ar-SA"/>
    </w:rPr>
  </w:style>
  <w:style w:type="character" w:customStyle="1" w:styleId="cap">
    <w:name w:val="cap (文字)"/>
    <w:rsid w:val="000712BF"/>
    <w:rPr>
      <w:rFonts w:eastAsia="MS Mincho"/>
      <w:b/>
      <w:lang w:val="en-GB" w:eastAsia="ar-SA" w:bidi="ar-SA"/>
    </w:rPr>
  </w:style>
  <w:style w:type="character" w:customStyle="1" w:styleId="5">
    <w:name w:val="(文字) (文字)5"/>
    <w:rsid w:val="000712BF"/>
    <w:rPr>
      <w:rFonts w:ascii="Courier New" w:eastAsia="MS Mincho" w:hAnsi="Courier New"/>
      <w:lang w:val="nb-NO" w:eastAsia="ar-SA" w:bidi="ar-SA"/>
    </w:rPr>
  </w:style>
  <w:style w:type="character" w:customStyle="1" w:styleId="bt">
    <w:name w:val="bt (文字)"/>
    <w:rsid w:val="000712BF"/>
    <w:rPr>
      <w:rFonts w:eastAsia="MS Mincho"/>
      <w:lang w:val="en-GB" w:eastAsia="ar-SA" w:bidi="ar-SA"/>
    </w:rPr>
  </w:style>
  <w:style w:type="character" w:customStyle="1" w:styleId="ab">
    <w:name w:val="番号付け記号"/>
    <w:rsid w:val="000712BF"/>
  </w:style>
  <w:style w:type="paragraph" w:customStyle="1" w:styleId="ac">
    <w:name w:val="見出し"/>
    <w:basedOn w:val="Normal"/>
    <w:next w:val="BodyText"/>
    <w:qFormat/>
    <w:rsid w:val="000712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712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712BF"/>
    <w:pPr>
      <w:ind w:left="851" w:hanging="284"/>
    </w:pPr>
  </w:style>
  <w:style w:type="paragraph" w:customStyle="1" w:styleId="af0">
    <w:name w:val="箇条書き"/>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712BF"/>
    <w:pPr>
      <w:tabs>
        <w:tab w:val="clear" w:pos="644"/>
        <w:tab w:val="num" w:pos="1494"/>
      </w:tabs>
      <w:ind w:left="851" w:hanging="284"/>
    </w:pPr>
  </w:style>
  <w:style w:type="paragraph" w:customStyle="1" w:styleId="32">
    <w:name w:val="箇条書き 3"/>
    <w:basedOn w:val="26"/>
    <w:qFormat/>
    <w:rsid w:val="000712BF"/>
    <w:pPr>
      <w:ind w:left="1135"/>
    </w:pPr>
  </w:style>
  <w:style w:type="paragraph" w:customStyle="1" w:styleId="27">
    <w:name w:val="一覧 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712BF"/>
    <w:pPr>
      <w:ind w:left="1135"/>
    </w:pPr>
  </w:style>
  <w:style w:type="paragraph" w:customStyle="1" w:styleId="41">
    <w:name w:val="一覧 4"/>
    <w:basedOn w:val="33"/>
    <w:qFormat/>
    <w:rsid w:val="000712BF"/>
    <w:pPr>
      <w:ind w:left="1418"/>
    </w:pPr>
  </w:style>
  <w:style w:type="paragraph" w:customStyle="1" w:styleId="50">
    <w:name w:val="一覧 5"/>
    <w:basedOn w:val="41"/>
    <w:qFormat/>
    <w:rsid w:val="000712BF"/>
    <w:pPr>
      <w:ind w:left="1702"/>
    </w:pPr>
  </w:style>
  <w:style w:type="paragraph" w:customStyle="1" w:styleId="42">
    <w:name w:val="箇条書き 4"/>
    <w:basedOn w:val="32"/>
    <w:qFormat/>
    <w:rsid w:val="000712BF"/>
    <w:pPr>
      <w:ind w:left="1418"/>
    </w:pPr>
  </w:style>
  <w:style w:type="paragraph" w:customStyle="1" w:styleId="51">
    <w:name w:val="箇条書き 5"/>
    <w:basedOn w:val="42"/>
    <w:qFormat/>
    <w:rsid w:val="000712BF"/>
    <w:pPr>
      <w:ind w:left="1702"/>
    </w:pPr>
  </w:style>
  <w:style w:type="paragraph" w:customStyle="1" w:styleId="af1">
    <w:name w:val="コメント文字列"/>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712BF"/>
    <w:rPr>
      <w:b/>
      <w:bCs/>
    </w:rPr>
  </w:style>
  <w:style w:type="paragraph" w:customStyle="1" w:styleId="af3">
    <w:name w:val="見出しマップ"/>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12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712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712BF"/>
    <w:pPr>
      <w:jc w:val="center"/>
    </w:pPr>
    <w:rPr>
      <w:b/>
      <w:bCs/>
    </w:rPr>
  </w:style>
  <w:style w:type="character" w:customStyle="1" w:styleId="WW8Num27z0">
    <w:name w:val="WW8Num27z0"/>
    <w:rsid w:val="000712BF"/>
    <w:rPr>
      <w:rFonts w:ascii="Arial" w:eastAsia="Times New Roman" w:hAnsi="Arial" w:cs="Arial"/>
    </w:rPr>
  </w:style>
  <w:style w:type="character" w:customStyle="1" w:styleId="WW8Num27z1">
    <w:name w:val="WW8Num27z1"/>
    <w:rsid w:val="000712BF"/>
    <w:rPr>
      <w:rFonts w:ascii="Courier New" w:hAnsi="Courier New" w:cs="Courier New"/>
    </w:rPr>
  </w:style>
  <w:style w:type="character" w:customStyle="1" w:styleId="WW8Num27z2">
    <w:name w:val="WW8Num27z2"/>
    <w:rsid w:val="000712BF"/>
    <w:rPr>
      <w:rFonts w:ascii="Wingdings" w:hAnsi="Wingdings"/>
    </w:rPr>
  </w:style>
  <w:style w:type="character" w:customStyle="1" w:styleId="WW8Num27z3">
    <w:name w:val="WW8Num27z3"/>
    <w:rsid w:val="000712BF"/>
    <w:rPr>
      <w:rFonts w:ascii="Symbol" w:hAnsi="Symbol"/>
    </w:rPr>
  </w:style>
  <w:style w:type="character" w:customStyle="1" w:styleId="WW8Num29z0">
    <w:name w:val="WW8Num29z0"/>
    <w:rsid w:val="000712BF"/>
    <w:rPr>
      <w:rFonts w:ascii="Times New Roman" w:eastAsia="MS Mincho" w:hAnsi="Times New Roman" w:cs="Times New Roman"/>
    </w:rPr>
  </w:style>
  <w:style w:type="character" w:customStyle="1" w:styleId="WW8Num29z1">
    <w:name w:val="WW8Num29z1"/>
    <w:rsid w:val="000712BF"/>
    <w:rPr>
      <w:rFonts w:ascii="Courier New" w:hAnsi="Courier New" w:cs="Courier New"/>
    </w:rPr>
  </w:style>
  <w:style w:type="character" w:customStyle="1" w:styleId="WW8Num29z2">
    <w:name w:val="WW8Num29z2"/>
    <w:rsid w:val="000712BF"/>
    <w:rPr>
      <w:rFonts w:ascii="Wingdings" w:hAnsi="Wingdings"/>
    </w:rPr>
  </w:style>
  <w:style w:type="character" w:customStyle="1" w:styleId="WW8Num29z3">
    <w:name w:val="WW8Num29z3"/>
    <w:rsid w:val="000712BF"/>
    <w:rPr>
      <w:rFonts w:ascii="Symbol" w:hAnsi="Symbol"/>
    </w:rPr>
  </w:style>
  <w:style w:type="character" w:customStyle="1" w:styleId="WW8Num31z0">
    <w:name w:val="WW8Num31z0"/>
    <w:rsid w:val="000712BF"/>
    <w:rPr>
      <w:rFonts w:ascii="Symbol" w:hAnsi="Symbol"/>
    </w:rPr>
  </w:style>
  <w:style w:type="character" w:customStyle="1" w:styleId="WW8Num31z1">
    <w:name w:val="WW8Num31z1"/>
    <w:rsid w:val="000712BF"/>
    <w:rPr>
      <w:rFonts w:ascii="Courier New" w:hAnsi="Courier New" w:cs="Courier New"/>
    </w:rPr>
  </w:style>
  <w:style w:type="character" w:customStyle="1" w:styleId="WW8Num31z2">
    <w:name w:val="WW8Num31z2"/>
    <w:rsid w:val="000712BF"/>
    <w:rPr>
      <w:rFonts w:ascii="Wingdings" w:hAnsi="Wingdings"/>
    </w:rPr>
  </w:style>
  <w:style w:type="character" w:customStyle="1" w:styleId="WW8Num34z2">
    <w:name w:val="WW8Num34z2"/>
    <w:rsid w:val="000712BF"/>
    <w:rPr>
      <w:rFonts w:ascii="Wingdings" w:hAnsi="Wingdings"/>
    </w:rPr>
  </w:style>
  <w:style w:type="character" w:customStyle="1" w:styleId="WW8Num34z3">
    <w:name w:val="WW8Num34z3"/>
    <w:rsid w:val="000712BF"/>
    <w:rPr>
      <w:rFonts w:ascii="Symbol" w:hAnsi="Symbol"/>
    </w:rPr>
  </w:style>
  <w:style w:type="character" w:customStyle="1" w:styleId="WW8Num37z0">
    <w:name w:val="WW8Num37z0"/>
    <w:rsid w:val="000712BF"/>
    <w:rPr>
      <w:rFonts w:ascii="Times New Roman" w:eastAsia="SimSun" w:hAnsi="Times New Roman" w:cs="Times New Roman"/>
    </w:rPr>
  </w:style>
  <w:style w:type="character" w:customStyle="1" w:styleId="WW8Num37z1">
    <w:name w:val="WW8Num37z1"/>
    <w:rsid w:val="000712BF"/>
    <w:rPr>
      <w:rFonts w:ascii="Wingdings" w:hAnsi="Wingdings"/>
    </w:rPr>
  </w:style>
  <w:style w:type="character" w:customStyle="1" w:styleId="WW8Num38z0">
    <w:name w:val="WW8Num38z0"/>
    <w:rsid w:val="000712BF"/>
    <w:rPr>
      <w:rFonts w:ascii="Times New Roman" w:eastAsia="SimSun" w:hAnsi="Times New Roman" w:cs="Times New Roman"/>
    </w:rPr>
  </w:style>
  <w:style w:type="character" w:customStyle="1" w:styleId="WW8Num38z1">
    <w:name w:val="WW8Num38z1"/>
    <w:rsid w:val="000712BF"/>
    <w:rPr>
      <w:rFonts w:ascii="Wingdings" w:hAnsi="Wingdings"/>
    </w:rPr>
  </w:style>
  <w:style w:type="character" w:customStyle="1" w:styleId="WW8Num41z0">
    <w:name w:val="WW8Num41z0"/>
    <w:rsid w:val="000712BF"/>
    <w:rPr>
      <w:rFonts w:ascii="Times New Roman" w:eastAsia="SimSun" w:hAnsi="Times New Roman" w:cs="Times New Roman"/>
    </w:rPr>
  </w:style>
  <w:style w:type="character" w:customStyle="1" w:styleId="WW8Num41z1">
    <w:name w:val="WW8Num41z1"/>
    <w:rsid w:val="000712BF"/>
    <w:rPr>
      <w:rFonts w:ascii="Wingdings" w:hAnsi="Wingdings"/>
    </w:rPr>
  </w:style>
  <w:style w:type="character" w:customStyle="1" w:styleId="WW8NumSt20z0">
    <w:name w:val="WW8NumSt20z0"/>
    <w:rsid w:val="000712BF"/>
    <w:rPr>
      <w:rFonts w:ascii="Geneva" w:hAnsi="Geneva"/>
    </w:rPr>
  </w:style>
  <w:style w:type="character" w:customStyle="1" w:styleId="DefaultParagraphFont1">
    <w:name w:val="Default Paragraph Font1"/>
    <w:rsid w:val="000712BF"/>
  </w:style>
  <w:style w:type="character" w:customStyle="1" w:styleId="CommentReference1">
    <w:name w:val="Comment Reference1"/>
    <w:rsid w:val="000712BF"/>
    <w:rPr>
      <w:sz w:val="16"/>
    </w:rPr>
  </w:style>
  <w:style w:type="paragraph" w:customStyle="1" w:styleId="ListBullet1">
    <w:name w:val="List Bullet1"/>
    <w:basedOn w:val="Normal"/>
    <w:qFormat/>
    <w:rsid w:val="000712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12BF"/>
    <w:pPr>
      <w:tabs>
        <w:tab w:val="clear" w:pos="644"/>
        <w:tab w:val="num" w:pos="1494"/>
      </w:tabs>
      <w:ind w:left="851"/>
    </w:pPr>
  </w:style>
  <w:style w:type="paragraph" w:customStyle="1" w:styleId="ListBullet31">
    <w:name w:val="List Bullet 31"/>
    <w:basedOn w:val="ListBullet21"/>
    <w:qFormat/>
    <w:rsid w:val="000712BF"/>
    <w:pPr>
      <w:ind w:left="1135"/>
    </w:pPr>
  </w:style>
  <w:style w:type="paragraph" w:customStyle="1" w:styleId="ListBullet41">
    <w:name w:val="List Bullet 41"/>
    <w:basedOn w:val="ListBullet31"/>
    <w:qFormat/>
    <w:rsid w:val="000712BF"/>
    <w:pPr>
      <w:ind w:left="1418"/>
    </w:pPr>
  </w:style>
  <w:style w:type="paragraph" w:customStyle="1" w:styleId="ListBullet51">
    <w:name w:val="List Bullet 51"/>
    <w:basedOn w:val="ListBullet41"/>
    <w:qFormat/>
    <w:rsid w:val="000712BF"/>
    <w:pPr>
      <w:ind w:left="1702"/>
    </w:pPr>
  </w:style>
  <w:style w:type="paragraph" w:customStyle="1" w:styleId="DocumentMap1">
    <w:name w:val="Document Map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12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12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12BF"/>
    <w:pPr>
      <w:ind w:left="1418" w:hanging="284"/>
    </w:pPr>
  </w:style>
  <w:style w:type="paragraph" w:customStyle="1" w:styleId="ListNumber1">
    <w:name w:val="List Number1"/>
    <w:basedOn w:val="List"/>
    <w:qFormat/>
    <w:rsid w:val="000712B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712BF"/>
    <w:pPr>
      <w:ind w:left="851" w:hanging="284"/>
    </w:pPr>
  </w:style>
  <w:style w:type="paragraph" w:customStyle="1" w:styleId="List21">
    <w:name w:val="List 21"/>
    <w:basedOn w:val="List"/>
    <w:qFormat/>
    <w:rsid w:val="000712B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712BF"/>
    <w:pPr>
      <w:ind w:left="1702"/>
    </w:pPr>
  </w:style>
  <w:style w:type="paragraph" w:customStyle="1" w:styleId="BodyText21">
    <w:name w:val="Body Text 2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12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712BF"/>
  </w:style>
  <w:style w:type="character" w:customStyle="1" w:styleId="CharChar22">
    <w:name w:val="Char Char22"/>
    <w:rsid w:val="000712BF"/>
    <w:rPr>
      <w:rFonts w:ascii="Arial" w:hAnsi="Arial"/>
      <w:lang w:val="en-GB"/>
    </w:rPr>
  </w:style>
  <w:style w:type="paragraph" w:customStyle="1" w:styleId="numberedlist0">
    <w:name w:val="numbered list"/>
    <w:basedOn w:val="ListBullet"/>
    <w:qFormat/>
    <w:rsid w:val="00071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712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0712B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712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712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12BF"/>
    <w:rPr>
      <w:rFonts w:ascii="Arial" w:hAnsi="Arial"/>
      <w:sz w:val="24"/>
      <w:lang w:val="en-GB" w:eastAsia="ja-JP" w:bidi="ar-SA"/>
    </w:rPr>
  </w:style>
  <w:style w:type="paragraph" w:customStyle="1" w:styleId="NormalAfter3pt">
    <w:name w:val="Normal + After:  3 pt"/>
    <w:basedOn w:val="Normal"/>
    <w:qFormat/>
    <w:rsid w:val="000712B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12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12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12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12BF"/>
    <w:rPr>
      <w:lang w:val="en-GB" w:eastAsia="ja-JP" w:bidi="ar-SA"/>
    </w:rPr>
  </w:style>
  <w:style w:type="character" w:customStyle="1" w:styleId="CarCar10">
    <w:name w:val="Car Car10"/>
    <w:rsid w:val="000712BF"/>
    <w:rPr>
      <w:rFonts w:ascii="Arial" w:hAnsi="Arial"/>
      <w:lang w:val="en-GB" w:eastAsia="ja-JP" w:bidi="ar-SA"/>
    </w:rPr>
  </w:style>
  <w:style w:type="paragraph" w:customStyle="1" w:styleId="Revision2">
    <w:name w:val="Revision2"/>
    <w:hidden/>
    <w:semiHidden/>
    <w:qFormat/>
    <w:rsid w:val="000712BF"/>
    <w:rPr>
      <w:rFonts w:ascii="Times New Roman" w:eastAsia="MS Mincho" w:hAnsi="Times New Roman"/>
      <w:lang w:val="en-GB" w:eastAsia="en-US"/>
    </w:rPr>
  </w:style>
  <w:style w:type="paragraph" w:customStyle="1" w:styleId="ListParagraph1">
    <w:name w:val="List Paragraph1"/>
    <w:basedOn w:val="Normal"/>
    <w:qFormat/>
    <w:rsid w:val="000712B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712BF"/>
  </w:style>
  <w:style w:type="character" w:customStyle="1" w:styleId="1a">
    <w:name w:val="コメント参照1"/>
    <w:rsid w:val="000712BF"/>
    <w:rPr>
      <w:sz w:val="16"/>
    </w:rPr>
  </w:style>
  <w:style w:type="paragraph" w:customStyle="1" w:styleId="1b">
    <w:name w:val="図表番号1"/>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712BF"/>
    <w:pPr>
      <w:ind w:left="851" w:hanging="284"/>
    </w:pPr>
  </w:style>
  <w:style w:type="paragraph" w:customStyle="1" w:styleId="1d">
    <w:name w:val="箇条書き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712BF"/>
    <w:pPr>
      <w:tabs>
        <w:tab w:val="clear" w:pos="644"/>
        <w:tab w:val="num" w:pos="1494"/>
      </w:tabs>
      <w:ind w:left="851" w:hanging="284"/>
    </w:pPr>
  </w:style>
  <w:style w:type="paragraph" w:customStyle="1" w:styleId="310">
    <w:name w:val="箇条書き 31"/>
    <w:basedOn w:val="211"/>
    <w:qFormat/>
    <w:rsid w:val="000712BF"/>
    <w:pPr>
      <w:ind w:left="1135"/>
    </w:pPr>
  </w:style>
  <w:style w:type="paragraph" w:customStyle="1" w:styleId="212">
    <w:name w:val="一覧 21"/>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712BF"/>
    <w:pPr>
      <w:ind w:left="1135"/>
    </w:pPr>
  </w:style>
  <w:style w:type="paragraph" w:customStyle="1" w:styleId="410">
    <w:name w:val="一覧 41"/>
    <w:basedOn w:val="311"/>
    <w:qFormat/>
    <w:rsid w:val="000712BF"/>
    <w:pPr>
      <w:ind w:left="1418"/>
    </w:pPr>
  </w:style>
  <w:style w:type="paragraph" w:customStyle="1" w:styleId="510">
    <w:name w:val="一覧 51"/>
    <w:basedOn w:val="410"/>
    <w:qFormat/>
    <w:rsid w:val="000712BF"/>
    <w:pPr>
      <w:ind w:left="1702"/>
    </w:pPr>
  </w:style>
  <w:style w:type="paragraph" w:customStyle="1" w:styleId="411">
    <w:name w:val="箇条書き 41"/>
    <w:basedOn w:val="310"/>
    <w:qFormat/>
    <w:rsid w:val="000712BF"/>
    <w:pPr>
      <w:ind w:left="1418"/>
    </w:pPr>
  </w:style>
  <w:style w:type="paragraph" w:customStyle="1" w:styleId="511">
    <w:name w:val="箇条書き 51"/>
    <w:basedOn w:val="411"/>
    <w:qFormat/>
    <w:rsid w:val="000712BF"/>
    <w:pPr>
      <w:ind w:left="1702"/>
    </w:pPr>
  </w:style>
  <w:style w:type="paragraph" w:customStyle="1" w:styleId="1e">
    <w:name w:val="コメント文字列1"/>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712BF"/>
    <w:rPr>
      <w:b/>
      <w:bCs/>
    </w:rPr>
  </w:style>
  <w:style w:type="paragraph" w:customStyle="1" w:styleId="1f0">
    <w:name w:val="見出しマップ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12BF"/>
    <w:rPr>
      <w:rFonts w:ascii="Arial" w:hAnsi="Arial"/>
      <w:lang w:val="en-GB" w:eastAsia="en-US"/>
    </w:rPr>
  </w:style>
  <w:style w:type="character" w:customStyle="1" w:styleId="EmailStyle97">
    <w:name w:val="EmailStyle97"/>
    <w:semiHidden/>
    <w:rsid w:val="000712BF"/>
    <w:rPr>
      <w:rFonts w:ascii="Arial" w:hAnsi="Arial" w:cs="Arial"/>
      <w:color w:val="auto"/>
      <w:sz w:val="20"/>
      <w:szCs w:val="20"/>
    </w:rPr>
  </w:style>
  <w:style w:type="character" w:customStyle="1" w:styleId="THC">
    <w:name w:val="TH C"/>
    <w:rsid w:val="000712BF"/>
    <w:rPr>
      <w:rFonts w:ascii="Arial" w:eastAsia="MS Mincho" w:hAnsi="Arial" w:cs="Arial"/>
      <w:b/>
      <w:bCs/>
      <w:lang w:val="en-GB" w:eastAsia="ja-JP"/>
    </w:rPr>
  </w:style>
  <w:style w:type="character" w:customStyle="1" w:styleId="B1C">
    <w:name w:val="B1 C"/>
    <w:rsid w:val="000712BF"/>
    <w:rPr>
      <w:lang w:val="en-GB" w:eastAsia="en-US" w:bidi="ar-SA"/>
    </w:rPr>
  </w:style>
  <w:style w:type="character" w:customStyle="1" w:styleId="Heading4C">
    <w:name w:val="Heading 4 C"/>
    <w:rsid w:val="000712BF"/>
    <w:rPr>
      <w:rFonts w:ascii="Arial" w:hAnsi="Arial"/>
      <w:sz w:val="24"/>
      <w:szCs w:val="28"/>
      <w:lang w:val="en-GB" w:eastAsia="en-US" w:bidi="ar-SA"/>
    </w:rPr>
  </w:style>
  <w:style w:type="character" w:customStyle="1" w:styleId="Titre3">
    <w:name w:val="Titre 3"/>
    <w:rsid w:val="000712BF"/>
    <w:rPr>
      <w:rFonts w:ascii="Arial" w:hAnsi="Arial"/>
      <w:sz w:val="28"/>
      <w:szCs w:val="28"/>
      <w:lang w:val="en-GB" w:eastAsia="en-GB"/>
    </w:rPr>
  </w:style>
  <w:style w:type="character" w:customStyle="1" w:styleId="B3c">
    <w:name w:val="B3 c"/>
    <w:rsid w:val="000712BF"/>
    <w:rPr>
      <w:lang w:val="en-GB" w:eastAsia="en-GB"/>
    </w:rPr>
  </w:style>
  <w:style w:type="character" w:customStyle="1" w:styleId="B2C">
    <w:name w:val="B2 C"/>
    <w:rsid w:val="000712BF"/>
    <w:rPr>
      <w:lang w:val="en-GB" w:eastAsia="en-GB"/>
    </w:rPr>
  </w:style>
  <w:style w:type="character" w:customStyle="1" w:styleId="H6C">
    <w:name w:val="H6 C"/>
    <w:rsid w:val="000712BF"/>
    <w:rPr>
      <w:rFonts w:ascii="Arial" w:eastAsia="Times New Roman" w:hAnsi="Arial"/>
      <w:sz w:val="22"/>
      <w:lang w:eastAsia="en-US"/>
    </w:rPr>
  </w:style>
  <w:style w:type="character" w:customStyle="1" w:styleId="h51">
    <w:name w:val="h5 1"/>
    <w:rsid w:val="000712BF"/>
    <w:rPr>
      <w:rFonts w:ascii="Arial" w:eastAsia="MS Mincho" w:hAnsi="Arial"/>
      <w:sz w:val="22"/>
      <w:lang w:val="en-GB" w:eastAsia="en-US" w:bidi="ar-SA"/>
    </w:rPr>
  </w:style>
  <w:style w:type="paragraph" w:customStyle="1" w:styleId="1f4">
    <w:name w:val="题注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12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12BF"/>
    <w:rPr>
      <w:rFonts w:ascii="Arial" w:hAnsi="Arial"/>
      <w:sz w:val="24"/>
      <w:szCs w:val="28"/>
      <w:lang w:val="en-GB" w:eastAsia="en-US"/>
    </w:rPr>
  </w:style>
  <w:style w:type="character" w:customStyle="1" w:styleId="T1Char5">
    <w:name w:val="T1 Char5"/>
    <w:aliases w:val="Header 6 Char Char5"/>
    <w:rsid w:val="000712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12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12B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1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1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1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1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12BF"/>
    <w:rPr>
      <w:rFonts w:ascii="Arial" w:eastAsia="MS Mincho" w:hAnsi="Arial"/>
      <w:sz w:val="22"/>
      <w:lang w:val="en-GB" w:eastAsia="en-US" w:bidi="ar-SA"/>
    </w:rPr>
  </w:style>
  <w:style w:type="character" w:customStyle="1" w:styleId="T1Car">
    <w:name w:val="T1 Car"/>
    <w:aliases w:val="Header 6 Car Car"/>
    <w:rsid w:val="000712BF"/>
    <w:rPr>
      <w:rFonts w:ascii="Arial" w:eastAsia="MS Mincho" w:hAnsi="Arial"/>
      <w:lang w:val="en-GB" w:eastAsia="en-US" w:bidi="ar-SA"/>
    </w:rPr>
  </w:style>
  <w:style w:type="character" w:customStyle="1" w:styleId="CarCar4">
    <w:name w:val="Car Car4"/>
    <w:rsid w:val="000712BF"/>
    <w:rPr>
      <w:rFonts w:ascii="Arial" w:eastAsia="MS Mincho" w:hAnsi="Arial"/>
      <w:lang w:val="en-GB" w:eastAsia="en-US" w:bidi="ar-SA"/>
    </w:rPr>
  </w:style>
  <w:style w:type="character" w:customStyle="1" w:styleId="CarCar8">
    <w:name w:val="Car Car8"/>
    <w:rsid w:val="000712BF"/>
    <w:rPr>
      <w:rFonts w:ascii="Arial" w:eastAsia="MS Mincho" w:hAnsi="Arial"/>
      <w:sz w:val="36"/>
      <w:lang w:val="en-GB" w:eastAsia="en-US" w:bidi="ar-SA"/>
    </w:rPr>
  </w:style>
  <w:style w:type="character" w:customStyle="1" w:styleId="CarCar3">
    <w:name w:val="Car Car3"/>
    <w:rsid w:val="000712BF"/>
    <w:rPr>
      <w:rFonts w:ascii="Arial" w:eastAsia="MS Mincho" w:hAnsi="Arial"/>
      <w:sz w:val="36"/>
      <w:lang w:val="en-GB" w:eastAsia="en-US" w:bidi="ar-SA"/>
    </w:rPr>
  </w:style>
  <w:style w:type="character" w:customStyle="1" w:styleId="CarCar7">
    <w:name w:val="Car Car7"/>
    <w:rsid w:val="00071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1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12BF"/>
    <w:rPr>
      <w:b/>
      <w:lang w:val="en-GB" w:eastAsia="ja-JP" w:bidi="ar-SA"/>
    </w:rPr>
  </w:style>
  <w:style w:type="character" w:customStyle="1" w:styleId="CarCar6">
    <w:name w:val="Car Car6"/>
    <w:rsid w:val="00071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12BF"/>
    <w:rPr>
      <w:lang w:val="en-GB" w:eastAsia="ja-JP" w:bidi="ar-SA"/>
    </w:rPr>
  </w:style>
  <w:style w:type="character" w:customStyle="1" w:styleId="T1Char6">
    <w:name w:val="T1 Char6"/>
    <w:aliases w:val="Header 6 Char Char6"/>
    <w:rsid w:val="000712BF"/>
  </w:style>
  <w:style w:type="character" w:customStyle="1" w:styleId="capChar5">
    <w:name w:val="cap Char5"/>
    <w:aliases w:val="cap Char Char5,Caption Char Char4,Caption Char1 Char Char4,cap Char Char1 Char4,Caption Char Char1 Char Char4,cap Char2 Char Char Char4"/>
    <w:rsid w:val="000712BF"/>
    <w:rPr>
      <w:b/>
      <w:lang w:val="en-GB" w:eastAsia="en-US" w:bidi="ar-SA"/>
    </w:rPr>
  </w:style>
  <w:style w:type="paragraph" w:customStyle="1" w:styleId="DAText">
    <w:name w:val="DA_Text"/>
    <w:basedOn w:val="Normal"/>
    <w:link w:val="DATextZchn"/>
    <w:qFormat/>
    <w:rsid w:val="000712B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12B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71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1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1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12BF"/>
    <w:rPr>
      <w:rFonts w:ascii="Arial" w:hAnsi="Arial"/>
      <w:sz w:val="22"/>
      <w:lang w:val="en-GB" w:eastAsia="en-GB" w:bidi="ar-SA"/>
    </w:rPr>
  </w:style>
  <w:style w:type="character" w:customStyle="1" w:styleId="T1Zchn">
    <w:name w:val="T1 Zchn"/>
    <w:aliases w:val="Header 6 Zchn Zchn"/>
    <w:rsid w:val="000712BF"/>
  </w:style>
  <w:style w:type="character" w:customStyle="1" w:styleId="capChar3">
    <w:name w:val="cap Char3"/>
    <w:aliases w:val="cap Char Char3,Caption Char Char2,Caption Char1 Char Char2,cap Char Char1 Char2,Caption Char Char1 Char Char2,cap Char2 Char Char Char2"/>
    <w:rsid w:val="000712BF"/>
    <w:rPr>
      <w:rFonts w:ascii="Times New Roman" w:eastAsia="Batang" w:hAnsi="Times New Roman"/>
      <w:b/>
      <w:lang w:val="en-GB"/>
    </w:rPr>
  </w:style>
  <w:style w:type="character" w:customStyle="1" w:styleId="Heading6Char2">
    <w:name w:val="Heading 6 Char2"/>
    <w:rsid w:val="000712BF"/>
  </w:style>
  <w:style w:type="character" w:customStyle="1" w:styleId="capChar4">
    <w:name w:val="cap Char4"/>
    <w:aliases w:val="cap Char Char4,Caption Char Char3,Caption Char1 Char Char3,cap Char Char1 Char3,Caption Char Char1 Char Char3,cap Char2 Char Char Char3"/>
    <w:rsid w:val="000712BF"/>
    <w:rPr>
      <w:rFonts w:ascii="Times New Roman" w:eastAsia="MS Mincho" w:hAnsi="Times New Roman"/>
      <w:b/>
      <w:lang w:val="en-GB"/>
    </w:rPr>
  </w:style>
  <w:style w:type="character" w:customStyle="1" w:styleId="T1Char8">
    <w:name w:val="T1 Char8"/>
    <w:aliases w:val="Header 6 Char Char7"/>
    <w:rsid w:val="000712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1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12BF"/>
    <w:rPr>
      <w:rFonts w:ascii="Arial" w:hAnsi="Arial"/>
      <w:sz w:val="24"/>
      <w:szCs w:val="28"/>
      <w:lang w:val="en-GB" w:eastAsia="en-US"/>
    </w:rPr>
  </w:style>
  <w:style w:type="character" w:customStyle="1" w:styleId="T1Char7">
    <w:name w:val="T1 Char7"/>
    <w:aliases w:val="Header 6 Char Char8"/>
    <w:rsid w:val="000712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1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1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12BF"/>
    <w:rPr>
      <w:rFonts w:ascii="Arial" w:hAnsi="Arial" w:cs="Arial"/>
      <w:sz w:val="24"/>
      <w:szCs w:val="24"/>
      <w:lang w:val="en-GB" w:eastAsia="en-US" w:bidi="he-IL"/>
    </w:rPr>
  </w:style>
  <w:style w:type="character" w:customStyle="1" w:styleId="T1Char9">
    <w:name w:val="T1 Char9"/>
    <w:aliases w:val="Header 6 Char Char9"/>
    <w:rsid w:val="000712BF"/>
    <w:rPr>
      <w:rFonts w:ascii="Arial" w:hAnsi="Arial" w:cs="Arial"/>
      <w:lang w:val="en-GB" w:eastAsia="en-US" w:bidi="he-IL"/>
    </w:rPr>
  </w:style>
  <w:style w:type="character" w:customStyle="1" w:styleId="List3Char">
    <w:name w:val="List 3 Char"/>
    <w:link w:val="List3"/>
    <w:rsid w:val="000712BF"/>
    <w:rPr>
      <w:rFonts w:ascii="Times New Roman" w:hAnsi="Times New Roman"/>
      <w:lang w:val="en-GB" w:eastAsia="en-US"/>
    </w:rPr>
  </w:style>
  <w:style w:type="paragraph" w:customStyle="1" w:styleId="CharChar3CharCharCharCharCharChar">
    <w:name w:val="Char Char3 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12BF"/>
    <w:rPr>
      <w:rFonts w:ascii="Arial" w:hAnsi="Arial"/>
      <w:lang w:val="en-GB" w:eastAsia="en-US" w:bidi="ar-SA"/>
    </w:rPr>
  </w:style>
  <w:style w:type="paragraph" w:customStyle="1" w:styleId="2a">
    <w:name w:val="无间隔2"/>
    <w:qFormat/>
    <w:rsid w:val="000712BF"/>
    <w:rPr>
      <w:rFonts w:ascii="Times New Roman" w:eastAsia="SimSun" w:hAnsi="Times New Roman"/>
      <w:lang w:val="en-GB" w:eastAsia="en-US"/>
    </w:rPr>
  </w:style>
  <w:style w:type="paragraph" w:customStyle="1" w:styleId="CarCar53">
    <w:name w:val="Car Car5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12BF"/>
    <w:rPr>
      <w:b/>
      <w:lang w:val="en-GB" w:eastAsia="en-US" w:bidi="ar-SA"/>
    </w:rPr>
  </w:style>
  <w:style w:type="character" w:customStyle="1" w:styleId="CharChar13">
    <w:name w:val="Char Char13"/>
    <w:semiHidden/>
    <w:rsid w:val="000712BF"/>
    <w:rPr>
      <w:rFonts w:eastAsia="SimSun"/>
      <w:lang w:val="en-GB" w:eastAsia="en-US" w:bidi="ar-SA"/>
    </w:rPr>
  </w:style>
  <w:style w:type="character" w:customStyle="1" w:styleId="CharChar113">
    <w:name w:val="Char Char113"/>
    <w:rsid w:val="000712BF"/>
    <w:rPr>
      <w:rFonts w:ascii="Tahoma" w:eastAsia="SimSun" w:hAnsi="Tahoma" w:cs="Tahoma"/>
      <w:lang w:val="en-GB" w:eastAsia="en-US" w:bidi="ar-SA"/>
    </w:rPr>
  </w:style>
  <w:style w:type="paragraph" w:customStyle="1" w:styleId="Normal1">
    <w:name w:val="Normal 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12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1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12B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12B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12B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12B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12B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12B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12B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1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12BF"/>
  </w:style>
  <w:style w:type="character" w:customStyle="1" w:styleId="Absatz-Standardschriftart2">
    <w:name w:val="Absatz-Standardschriftart2"/>
    <w:rsid w:val="000712BF"/>
  </w:style>
  <w:style w:type="paragraph" w:customStyle="1" w:styleId="editorsnote0">
    <w:name w:val="editorsnote"/>
    <w:basedOn w:val="Normal"/>
    <w:qFormat/>
    <w:rsid w:val="000712B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12BF"/>
    <w:rPr>
      <w:rFonts w:ascii="MS Mincho" w:eastAsia="MS Mincho" w:hAnsi="MS Mincho" w:hint="eastAsia"/>
      <w:lang w:val="en-GB" w:eastAsia="ar-SA" w:bidi="ar-SA"/>
    </w:rPr>
  </w:style>
  <w:style w:type="character" w:customStyle="1" w:styleId="110">
    <w:name w:val="(文字) (文字)11"/>
    <w:rsid w:val="000712BF"/>
    <w:rPr>
      <w:rFonts w:ascii="MS Mincho" w:eastAsia="MS Mincho" w:hAnsi="MS Mincho" w:hint="eastAsia"/>
      <w:lang w:val="en-GB" w:eastAsia="ar-SA" w:bidi="ar-SA"/>
    </w:rPr>
  </w:style>
  <w:style w:type="character" w:customStyle="1" w:styleId="CharChar133">
    <w:name w:val="Char Char133"/>
    <w:semiHidden/>
    <w:rsid w:val="000712BF"/>
    <w:rPr>
      <w:rFonts w:ascii="SimSun" w:eastAsia="SimSun" w:hAnsi="SimSun" w:hint="eastAsia"/>
      <w:lang w:val="en-GB" w:eastAsia="en-US" w:bidi="ar-SA"/>
    </w:rPr>
  </w:style>
  <w:style w:type="character" w:customStyle="1" w:styleId="Absatz-Standardschriftart3">
    <w:name w:val="Absatz-Standardschriftart3"/>
    <w:rsid w:val="000712BF"/>
  </w:style>
  <w:style w:type="paragraph" w:customStyle="1" w:styleId="36">
    <w:name w:val="修订3"/>
    <w:hidden/>
    <w:semiHidden/>
    <w:qFormat/>
    <w:rsid w:val="000712BF"/>
    <w:rPr>
      <w:rFonts w:ascii="Times New Roman" w:eastAsia="Batang" w:hAnsi="Times New Roman"/>
      <w:lang w:val="en-GB" w:eastAsia="en-US"/>
    </w:rPr>
  </w:style>
  <w:style w:type="character" w:customStyle="1" w:styleId="CharChar153">
    <w:name w:val="Char Char153"/>
    <w:rsid w:val="000712BF"/>
    <w:rPr>
      <w:rFonts w:ascii="Arial" w:hAnsi="Arial"/>
      <w:sz w:val="36"/>
      <w:lang w:val="en-GB"/>
    </w:rPr>
  </w:style>
  <w:style w:type="paragraph" w:customStyle="1" w:styleId="1f6">
    <w:name w:val="変更箇所1"/>
    <w:hidden/>
    <w:semiHidden/>
    <w:qFormat/>
    <w:rsid w:val="000712BF"/>
    <w:rPr>
      <w:rFonts w:ascii="Times New Roman" w:eastAsia="MS Mincho" w:hAnsi="Times New Roman"/>
      <w:lang w:val="en-GB" w:eastAsia="en-US"/>
    </w:rPr>
  </w:style>
  <w:style w:type="character" w:customStyle="1" w:styleId="hps">
    <w:name w:val="hps"/>
    <w:rsid w:val="000712BF"/>
  </w:style>
  <w:style w:type="paragraph" w:customStyle="1" w:styleId="B7">
    <w:name w:val="B7"/>
    <w:basedOn w:val="B6"/>
    <w:link w:val="B7Char"/>
    <w:qFormat/>
    <w:rsid w:val="000712BF"/>
    <w:pPr>
      <w:ind w:left="2269"/>
    </w:pPr>
  </w:style>
  <w:style w:type="character" w:customStyle="1" w:styleId="B7Char">
    <w:name w:val="B7 Char"/>
    <w:link w:val="B7"/>
    <w:qFormat/>
    <w:rsid w:val="000712BF"/>
    <w:rPr>
      <w:rFonts w:ascii="Times New Roman" w:hAnsi="Times New Roman"/>
      <w:lang w:val="en-GB" w:eastAsia="x-none"/>
    </w:rPr>
  </w:style>
  <w:style w:type="character" w:customStyle="1" w:styleId="1f7">
    <w:name w:val="書式なし (文字)1"/>
    <w:rsid w:val="000712BF"/>
    <w:rPr>
      <w:rFonts w:ascii="MS Mincho" w:eastAsia="MS Mincho" w:hAnsi="Courier New" w:cs="Courier New" w:hint="eastAsia"/>
      <w:sz w:val="21"/>
      <w:szCs w:val="21"/>
      <w:lang w:val="en-GB" w:eastAsia="en-US"/>
    </w:rPr>
  </w:style>
  <w:style w:type="character" w:customStyle="1" w:styleId="1f8">
    <w:name w:val="文末脚注文字列 (文字)1"/>
    <w:rsid w:val="000712BF"/>
    <w:rPr>
      <w:rFonts w:ascii="Times New Roman" w:hAnsi="Times New Roman" w:cs="Times New Roman" w:hint="default"/>
      <w:lang w:val="en-GB" w:eastAsia="en-US"/>
    </w:rPr>
  </w:style>
  <w:style w:type="paragraph" w:customStyle="1" w:styleId="TTan">
    <w:name w:val="TTan"/>
    <w:basedOn w:val="FP"/>
    <w:qFormat/>
    <w:rsid w:val="000712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12BF"/>
    <w:rPr>
      <w:rFonts w:ascii="Arial" w:hAnsi="Arial"/>
      <w:sz w:val="36"/>
      <w:lang w:val="en-GB" w:eastAsia="en-US" w:bidi="ar-SA"/>
    </w:rPr>
  </w:style>
  <w:style w:type="paragraph" w:customStyle="1" w:styleId="52">
    <w:name w:val="修订5"/>
    <w:hidden/>
    <w:semiHidden/>
    <w:qFormat/>
    <w:rsid w:val="000712BF"/>
    <w:rPr>
      <w:rFonts w:ascii="Times New Roman" w:eastAsia="Batang" w:hAnsi="Times New Roman"/>
      <w:lang w:val="en-GB" w:eastAsia="en-US"/>
    </w:rPr>
  </w:style>
  <w:style w:type="character" w:customStyle="1" w:styleId="Char15">
    <w:name w:val="批注文字 Char1"/>
    <w:rsid w:val="000712BF"/>
    <w:rPr>
      <w:rFonts w:eastAsia="SimSun"/>
      <w:lang w:eastAsia="en-US"/>
    </w:rPr>
  </w:style>
  <w:style w:type="character" w:customStyle="1" w:styleId="Char2">
    <w:name w:val="批注主题 Char2"/>
    <w:rsid w:val="000712BF"/>
    <w:rPr>
      <w:rFonts w:eastAsia="SimSun"/>
      <w:b/>
      <w:bCs/>
      <w:lang w:eastAsia="en-US"/>
    </w:rPr>
  </w:style>
  <w:style w:type="character" w:customStyle="1" w:styleId="Char16">
    <w:name w:val="注释标题 Char1"/>
    <w:rsid w:val="000712BF"/>
    <w:rPr>
      <w:rFonts w:eastAsia="MS Mincho"/>
      <w:lang w:eastAsia="en-US"/>
    </w:rPr>
  </w:style>
  <w:style w:type="character" w:customStyle="1" w:styleId="9Char1">
    <w:name w:val="标题 9 Char1"/>
    <w:rsid w:val="000712BF"/>
    <w:rPr>
      <w:rFonts w:ascii="Arial" w:hAnsi="Arial"/>
      <w:sz w:val="36"/>
      <w:lang w:val="en-GB"/>
    </w:rPr>
  </w:style>
  <w:style w:type="character" w:customStyle="1" w:styleId="Char17">
    <w:name w:val="文档结构图 Char1"/>
    <w:semiHidden/>
    <w:rsid w:val="000712BF"/>
    <w:rPr>
      <w:rFonts w:ascii="Tahoma" w:hAnsi="Tahoma" w:cs="Tahoma"/>
      <w:shd w:val="clear" w:color="auto" w:fill="000080"/>
      <w:lang w:val="en-GB"/>
    </w:rPr>
  </w:style>
  <w:style w:type="character" w:customStyle="1" w:styleId="Char18">
    <w:name w:val="纯文本 Char1"/>
    <w:rsid w:val="000712BF"/>
    <w:rPr>
      <w:rFonts w:ascii="Courier New" w:eastAsia="SimSun" w:hAnsi="Courier New"/>
      <w:lang w:val="nb-NO"/>
    </w:rPr>
  </w:style>
  <w:style w:type="character" w:customStyle="1" w:styleId="Char19">
    <w:name w:val="批注框文本 Char1"/>
    <w:uiPriority w:val="99"/>
    <w:rsid w:val="000712BF"/>
    <w:rPr>
      <w:rFonts w:ascii="Tahoma" w:hAnsi="Tahoma" w:cs="Tahoma"/>
      <w:sz w:val="16"/>
      <w:szCs w:val="16"/>
      <w:lang w:val="en-GB"/>
    </w:rPr>
  </w:style>
  <w:style w:type="character" w:customStyle="1" w:styleId="Char1a">
    <w:name w:val="尾注文本 Char1"/>
    <w:rsid w:val="000712BF"/>
    <w:rPr>
      <w:rFonts w:eastAsia="SimSun"/>
      <w:lang w:val="en-GB"/>
    </w:rPr>
  </w:style>
  <w:style w:type="character" w:customStyle="1" w:styleId="Char1b">
    <w:name w:val="正文文本缩进 Char1"/>
    <w:rsid w:val="000712BF"/>
    <w:rPr>
      <w:rFonts w:eastAsia="Batang"/>
      <w:lang w:val="en-GB"/>
    </w:rPr>
  </w:style>
  <w:style w:type="character" w:customStyle="1" w:styleId="2Char1">
    <w:name w:val="正文文本 2 Char1"/>
    <w:rsid w:val="000712BF"/>
    <w:rPr>
      <w:rFonts w:ascii="CG Times (WN)" w:eastAsia="Malgun Gothic" w:hAnsi="CG Times (WN)"/>
      <w:i/>
      <w:lang w:val="en-GB" w:eastAsia="ko-KR"/>
    </w:rPr>
  </w:style>
  <w:style w:type="character" w:customStyle="1" w:styleId="3Char1">
    <w:name w:val="正文文本 3 Char1"/>
    <w:rsid w:val="000712BF"/>
    <w:rPr>
      <w:rFonts w:ascii="CG Times (WN)" w:eastAsia="Osaka" w:hAnsi="CG Times (WN)"/>
      <w:color w:val="000000"/>
      <w:lang w:val="en-GB" w:eastAsia="ko-KR"/>
    </w:rPr>
  </w:style>
  <w:style w:type="character" w:customStyle="1" w:styleId="2Char10">
    <w:name w:val="正文文本缩进 2 Char1"/>
    <w:rsid w:val="000712BF"/>
    <w:rPr>
      <w:rFonts w:ascii="CG Times (WN)" w:eastAsia="MS Mincho" w:hAnsi="CG Times (WN)"/>
      <w:lang w:val="en-GB"/>
    </w:rPr>
  </w:style>
  <w:style w:type="character" w:customStyle="1" w:styleId="HTMLChar1">
    <w:name w:val="HTML 预设格式 Char1"/>
    <w:rsid w:val="000712BF"/>
    <w:rPr>
      <w:rFonts w:ascii="Courier New" w:eastAsia="MS Mincho" w:hAnsi="Courier New"/>
      <w:lang w:val="en-GB" w:eastAsia="x-none"/>
    </w:rPr>
  </w:style>
  <w:style w:type="paragraph" w:customStyle="1" w:styleId="37">
    <w:name w:val="変更箇所3"/>
    <w:hidden/>
    <w:semiHidden/>
    <w:qFormat/>
    <w:rsid w:val="000712BF"/>
    <w:rPr>
      <w:rFonts w:ascii="Times New Roman" w:eastAsia="MS Mincho" w:hAnsi="Times New Roman"/>
      <w:lang w:val="en-GB" w:eastAsia="en-US"/>
    </w:rPr>
  </w:style>
  <w:style w:type="paragraph" w:customStyle="1" w:styleId="2b">
    <w:name w:val="変更箇所2"/>
    <w:hidden/>
    <w:semiHidden/>
    <w:qFormat/>
    <w:rsid w:val="000712BF"/>
    <w:rPr>
      <w:rFonts w:ascii="Times New Roman" w:eastAsia="MS Mincho" w:hAnsi="Times New Roman"/>
      <w:lang w:val="en-GB" w:eastAsia="en-US"/>
    </w:rPr>
  </w:style>
  <w:style w:type="paragraph" w:customStyle="1" w:styleId="2c">
    <w:name w:val="수정2"/>
    <w:hidden/>
    <w:semiHidden/>
    <w:qFormat/>
    <w:rsid w:val="000712BF"/>
    <w:rPr>
      <w:rFonts w:ascii="Times New Roman" w:eastAsia="Batang" w:hAnsi="Times New Roman"/>
      <w:lang w:val="en-GB" w:eastAsia="en-US"/>
    </w:rPr>
  </w:style>
  <w:style w:type="character" w:customStyle="1" w:styleId="h410">
    <w:name w:val="h410"/>
    <w:rsid w:val="000712BF"/>
    <w:rPr>
      <w:rFonts w:ascii="Arial" w:hAnsi="Arial"/>
      <w:sz w:val="24"/>
      <w:lang w:val="en-GB"/>
    </w:rPr>
  </w:style>
  <w:style w:type="character" w:customStyle="1" w:styleId="h53">
    <w:name w:val="h53"/>
    <w:rsid w:val="000712BF"/>
    <w:rPr>
      <w:rFonts w:ascii="Arial" w:eastAsia="SimSun" w:hAnsi="Arial"/>
      <w:sz w:val="22"/>
      <w:lang w:val="en-GB" w:eastAsia="en-US" w:bidi="ar-SA"/>
    </w:rPr>
  </w:style>
  <w:style w:type="paragraph" w:customStyle="1" w:styleId="43">
    <w:name w:val="修订4"/>
    <w:hidden/>
    <w:semiHidden/>
    <w:qFormat/>
    <w:rsid w:val="000712BF"/>
    <w:rPr>
      <w:rFonts w:ascii="Times New Roman" w:eastAsia="Batang" w:hAnsi="Times New Roman"/>
      <w:lang w:val="en-GB" w:eastAsia="en-US"/>
    </w:rPr>
  </w:style>
  <w:style w:type="character" w:customStyle="1" w:styleId="gt-baf-word-clickable1">
    <w:name w:val="gt-baf-word-clickable1"/>
    <w:rsid w:val="000712BF"/>
    <w:rPr>
      <w:color w:val="000000"/>
    </w:rPr>
  </w:style>
  <w:style w:type="paragraph" w:customStyle="1" w:styleId="910">
    <w:name w:val="目錄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12BF"/>
    <w:rPr>
      <w:rFonts w:ascii="Arial" w:hAnsi="Arial"/>
      <w:b/>
      <w:sz w:val="18"/>
      <w:lang w:val="en-GB" w:eastAsia="en-US"/>
    </w:rPr>
  </w:style>
  <w:style w:type="paragraph" w:customStyle="1" w:styleId="Verzeichnis91">
    <w:name w:val="Verzeichnis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12BF"/>
    <w:rPr>
      <w:rFonts w:ascii="Times New Roman" w:eastAsia="Batang" w:hAnsi="Times New Roman"/>
      <w:lang w:val="en-GB" w:eastAsia="en-US"/>
    </w:rPr>
  </w:style>
  <w:style w:type="paragraph" w:customStyle="1" w:styleId="38">
    <w:name w:val="无间隔3"/>
    <w:qFormat/>
    <w:rsid w:val="000712BF"/>
    <w:rPr>
      <w:rFonts w:ascii="Times New Roman" w:eastAsia="SimSun" w:hAnsi="Times New Roman"/>
      <w:lang w:val="en-GB" w:eastAsia="en-US"/>
    </w:rPr>
  </w:style>
  <w:style w:type="paragraph" w:customStyle="1" w:styleId="39">
    <w:name w:val="수정3"/>
    <w:hidden/>
    <w:semiHidden/>
    <w:qFormat/>
    <w:rsid w:val="000712BF"/>
    <w:rPr>
      <w:rFonts w:ascii="Times New Roman" w:eastAsia="Batang" w:hAnsi="Times New Roman"/>
      <w:lang w:val="en-GB" w:eastAsia="en-US"/>
    </w:rPr>
  </w:style>
  <w:style w:type="character" w:customStyle="1" w:styleId="Char20">
    <w:name w:val="메모 주제 Char2"/>
    <w:rsid w:val="000712BF"/>
    <w:rPr>
      <w:rFonts w:ascii="Times New Roman" w:eastAsia="Times New Roman" w:hAnsi="Times New Roman"/>
      <w:b/>
      <w:bCs/>
      <w:lang w:val="en-GB" w:eastAsia="en-US"/>
    </w:rPr>
  </w:style>
  <w:style w:type="paragraph" w:customStyle="1" w:styleId="45">
    <w:name w:val="수정4"/>
    <w:hidden/>
    <w:semiHidden/>
    <w:qFormat/>
    <w:rsid w:val="000712BF"/>
    <w:rPr>
      <w:rFonts w:ascii="Times New Roman" w:eastAsia="Batang" w:hAnsi="Times New Roman"/>
      <w:lang w:val="en-GB" w:eastAsia="en-US"/>
    </w:rPr>
  </w:style>
  <w:style w:type="character" w:customStyle="1" w:styleId="11BodyTextChar">
    <w:name w:val="11 BodyText Char"/>
    <w:link w:val="11BodyText"/>
    <w:rsid w:val="000712BF"/>
    <w:rPr>
      <w:rFonts w:ascii="Arial" w:hAnsi="Arial"/>
      <w:lang w:val="x-none" w:eastAsia="en-GB"/>
    </w:rPr>
  </w:style>
  <w:style w:type="paragraph" w:customStyle="1" w:styleId="TableContent-Bulleted">
    <w:name w:val="Table Content - Bulleted"/>
    <w:basedOn w:val="Normal"/>
    <w:qFormat/>
    <w:rsid w:val="000712BF"/>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0712BF"/>
    <w:pPr>
      <w:overflowPunct w:val="0"/>
      <w:autoSpaceDE w:val="0"/>
      <w:autoSpaceDN w:val="0"/>
      <w:adjustRightInd w:val="0"/>
      <w:textAlignment w:val="baseline"/>
    </w:pPr>
    <w:rPr>
      <w:rFonts w:cs="v4.2.0"/>
      <w:lang w:eastAsia="en-GB"/>
    </w:rPr>
  </w:style>
  <w:style w:type="character" w:customStyle="1" w:styleId="searchcontent1">
    <w:name w:val="search_content1"/>
    <w:rsid w:val="000712BF"/>
    <w:rPr>
      <w:sz w:val="13"/>
      <w:szCs w:val="13"/>
    </w:rPr>
  </w:style>
  <w:style w:type="paragraph" w:customStyle="1" w:styleId="Es">
    <w:name w:val="Es"/>
    <w:basedOn w:val="B10"/>
    <w:qFormat/>
    <w:rsid w:val="000712BF"/>
    <w:pPr>
      <w:overflowPunct w:val="0"/>
      <w:autoSpaceDE w:val="0"/>
      <w:autoSpaceDN w:val="0"/>
      <w:adjustRightInd w:val="0"/>
      <w:textAlignment w:val="baseline"/>
    </w:pPr>
    <w:rPr>
      <w:rFonts w:cs="v4.2.0"/>
      <w:lang w:eastAsia="x-none"/>
    </w:rPr>
  </w:style>
  <w:style w:type="paragraph" w:customStyle="1" w:styleId="TTH">
    <w:name w:val="TTH"/>
    <w:basedOn w:val="Normal"/>
    <w:qFormat/>
    <w:rsid w:val="000712B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712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12B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712BF"/>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712B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12B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12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12BF"/>
    <w:rPr>
      <w:sz w:val="24"/>
    </w:rPr>
  </w:style>
  <w:style w:type="table" w:customStyle="1" w:styleId="TableGrid4">
    <w:name w:val="Table Grid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12BF"/>
    <w:rPr>
      <w:rFonts w:ascii="Times New Roman" w:hAnsi="Times New Roman"/>
      <w:lang w:val="en-GB" w:eastAsia="en-GB"/>
    </w:rPr>
    <w:tblPr/>
  </w:style>
  <w:style w:type="table" w:customStyle="1" w:styleId="TableGrid21">
    <w:name w:val="Table Grid2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712BF"/>
    <w:rPr>
      <w:rFonts w:ascii="MingLiU" w:eastAsia="MingLiU" w:hAnsi="Courier New" w:cs="Courier New"/>
      <w:sz w:val="24"/>
      <w:szCs w:val="24"/>
      <w:lang w:val="en-GB" w:eastAsia="en-US"/>
    </w:rPr>
  </w:style>
  <w:style w:type="character" w:customStyle="1" w:styleId="1fc">
    <w:name w:val="章節附註文字 字元1"/>
    <w:rsid w:val="000712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12BF"/>
    <w:rPr>
      <w:rFonts w:ascii="Arial" w:eastAsia="Times New Roman" w:hAnsi="Arial"/>
      <w:sz w:val="36"/>
      <w:lang w:val="en-GB" w:eastAsia="ja-JP" w:bidi="ar-SA"/>
    </w:rPr>
  </w:style>
  <w:style w:type="paragraph" w:customStyle="1" w:styleId="220">
    <w:name w:val="本文 2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12BF"/>
    <w:rPr>
      <w:rFonts w:eastAsia="Times New Roman"/>
      <w:b/>
      <w:bCs/>
      <w:lang w:val="en-GB"/>
    </w:rPr>
  </w:style>
  <w:style w:type="paragraph" w:customStyle="1" w:styleId="46">
    <w:name w:val="吹き出し4"/>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0712BF"/>
  </w:style>
  <w:style w:type="character" w:customStyle="1" w:styleId="2e">
    <w:name w:val="コメント参照2"/>
    <w:rsid w:val="000712BF"/>
    <w:rPr>
      <w:sz w:val="16"/>
    </w:rPr>
  </w:style>
  <w:style w:type="paragraph" w:customStyle="1" w:styleId="2f">
    <w:name w:val="図表番号2"/>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712BF"/>
    <w:pPr>
      <w:ind w:left="851" w:hanging="284"/>
    </w:pPr>
  </w:style>
  <w:style w:type="paragraph" w:customStyle="1" w:styleId="2f1">
    <w:name w:val="箇条書き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712BF"/>
    <w:pPr>
      <w:tabs>
        <w:tab w:val="clear" w:pos="644"/>
        <w:tab w:val="num" w:pos="1494"/>
      </w:tabs>
      <w:ind w:left="851" w:hanging="284"/>
    </w:pPr>
  </w:style>
  <w:style w:type="paragraph" w:customStyle="1" w:styleId="321">
    <w:name w:val="箇条書き 32"/>
    <w:basedOn w:val="222"/>
    <w:qFormat/>
    <w:rsid w:val="000712BF"/>
    <w:pPr>
      <w:ind w:left="1135"/>
    </w:pPr>
  </w:style>
  <w:style w:type="paragraph" w:customStyle="1" w:styleId="223">
    <w:name w:val="一覧 2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712BF"/>
    <w:pPr>
      <w:ind w:left="1135"/>
    </w:pPr>
  </w:style>
  <w:style w:type="paragraph" w:customStyle="1" w:styleId="420">
    <w:name w:val="一覧 42"/>
    <w:basedOn w:val="322"/>
    <w:qFormat/>
    <w:rsid w:val="000712BF"/>
    <w:pPr>
      <w:ind w:left="1418"/>
    </w:pPr>
  </w:style>
  <w:style w:type="paragraph" w:customStyle="1" w:styleId="520">
    <w:name w:val="一覧 52"/>
    <w:basedOn w:val="420"/>
    <w:qFormat/>
    <w:rsid w:val="000712BF"/>
    <w:pPr>
      <w:ind w:left="1702"/>
    </w:pPr>
  </w:style>
  <w:style w:type="paragraph" w:customStyle="1" w:styleId="421">
    <w:name w:val="箇条書き 42"/>
    <w:basedOn w:val="321"/>
    <w:qFormat/>
    <w:rsid w:val="000712BF"/>
    <w:pPr>
      <w:ind w:left="1418"/>
    </w:pPr>
  </w:style>
  <w:style w:type="paragraph" w:customStyle="1" w:styleId="521">
    <w:name w:val="箇条書き 52"/>
    <w:basedOn w:val="421"/>
    <w:qFormat/>
    <w:rsid w:val="000712BF"/>
    <w:pPr>
      <w:ind w:left="1702"/>
    </w:pPr>
  </w:style>
  <w:style w:type="paragraph" w:customStyle="1" w:styleId="2f2">
    <w:name w:val="コメント文字列2"/>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712BF"/>
    <w:rPr>
      <w:b/>
      <w:bCs/>
    </w:rPr>
  </w:style>
  <w:style w:type="paragraph" w:customStyle="1" w:styleId="2f4">
    <w:name w:val="見出しマップ2"/>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12BF"/>
    <w:rPr>
      <w:rFonts w:ascii="Arial" w:eastAsia="Times New Roman" w:hAnsi="Arial"/>
      <w:sz w:val="36"/>
      <w:lang w:val="en-GB"/>
    </w:rPr>
  </w:style>
  <w:style w:type="paragraph" w:styleId="Subtitle">
    <w:name w:val="Subtitle"/>
    <w:basedOn w:val="Normal"/>
    <w:next w:val="Normal"/>
    <w:link w:val="SubtitleChar"/>
    <w:qFormat/>
    <w:rsid w:val="000712B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12BF"/>
    <w:rPr>
      <w:rFonts w:ascii="Cambria" w:eastAsia="PMingLiU" w:hAnsi="Cambria"/>
      <w:i/>
      <w:iCs/>
      <w:sz w:val="24"/>
      <w:szCs w:val="24"/>
      <w:lang w:val="en-GB" w:eastAsia="en-GB"/>
    </w:rPr>
  </w:style>
  <w:style w:type="paragraph" w:styleId="NoSpacing">
    <w:name w:val="No Spacing"/>
    <w:basedOn w:val="Normal"/>
    <w:link w:val="NoSpacing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12BF"/>
    <w:rPr>
      <w:rFonts w:ascii="Arial" w:eastAsia="PMingLiU" w:hAnsi="Arial"/>
      <w:lang w:val="x-none" w:eastAsia="x-none"/>
    </w:rPr>
  </w:style>
  <w:style w:type="paragraph" w:styleId="Quote">
    <w:name w:val="Quote"/>
    <w:basedOn w:val="Normal"/>
    <w:next w:val="Normal"/>
    <w:link w:val="QuoteChar"/>
    <w:uiPriority w:val="29"/>
    <w:qFormat/>
    <w:rsid w:val="000712BF"/>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12BF"/>
    <w:rPr>
      <w:rFonts w:ascii="Arial" w:eastAsia="PMingLiU" w:hAnsi="Arial"/>
      <w:i/>
      <w:iCs/>
      <w:lang w:val="en-GB" w:eastAsia="en-GB"/>
    </w:rPr>
  </w:style>
  <w:style w:type="paragraph" w:styleId="IntenseQuote">
    <w:name w:val="Intense Quote"/>
    <w:basedOn w:val="Normal"/>
    <w:next w:val="Normal"/>
    <w:link w:val="IntenseQuoteChar"/>
    <w:uiPriority w:val="30"/>
    <w:qFormat/>
    <w:rsid w:val="000712B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12BF"/>
    <w:rPr>
      <w:rFonts w:ascii="Arial" w:eastAsia="PMingLiU" w:hAnsi="Arial"/>
      <w:b/>
      <w:bCs/>
      <w:i/>
      <w:iCs/>
      <w:color w:val="4F81BD"/>
      <w:lang w:val="en-GB" w:eastAsia="en-GB"/>
    </w:rPr>
  </w:style>
  <w:style w:type="character" w:styleId="SubtleEmphasis">
    <w:name w:val="Subtle Emphasis"/>
    <w:uiPriority w:val="19"/>
    <w:qFormat/>
    <w:rsid w:val="000712BF"/>
    <w:rPr>
      <w:i/>
      <w:iCs/>
      <w:color w:val="808080"/>
    </w:rPr>
  </w:style>
  <w:style w:type="character" w:styleId="IntenseEmphasis">
    <w:name w:val="Intense Emphasis"/>
    <w:uiPriority w:val="21"/>
    <w:qFormat/>
    <w:rsid w:val="000712BF"/>
    <w:rPr>
      <w:b/>
      <w:bCs/>
      <w:i/>
      <w:iCs/>
      <w:color w:val="4F81BD"/>
    </w:rPr>
  </w:style>
  <w:style w:type="character" w:styleId="IntenseReference">
    <w:name w:val="Intense Reference"/>
    <w:uiPriority w:val="32"/>
    <w:qFormat/>
    <w:rsid w:val="000712BF"/>
    <w:rPr>
      <w:b/>
      <w:bCs/>
      <w:smallCaps/>
      <w:color w:val="C0504D"/>
      <w:spacing w:val="5"/>
      <w:u w:val="single"/>
    </w:rPr>
  </w:style>
  <w:style w:type="character" w:styleId="BookTitle">
    <w:name w:val="Book Title"/>
    <w:uiPriority w:val="33"/>
    <w:qFormat/>
    <w:rsid w:val="000712BF"/>
    <w:rPr>
      <w:b/>
      <w:bCs/>
      <w:smallCaps/>
      <w:spacing w:val="5"/>
    </w:rPr>
  </w:style>
  <w:style w:type="paragraph" w:styleId="TOCHeading">
    <w:name w:val="TOC Heading"/>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712B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12BF"/>
    <w:rPr>
      <w:rFonts w:ascii="Times New Roman" w:eastAsia="PMingLiU" w:hAnsi="Times New Roman"/>
      <w:lang w:val="x-none" w:eastAsia="x-none" w:bidi="en-US"/>
    </w:rPr>
  </w:style>
  <w:style w:type="paragraph" w:customStyle="1" w:styleId="Highlight">
    <w:name w:val="Highlight"/>
    <w:basedOn w:val="Normal"/>
    <w:uiPriority w:val="99"/>
    <w:qFormat/>
    <w:rsid w:val="000712B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712BF"/>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12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12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12B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12BF"/>
    <w:rPr>
      <w:rFonts w:ascii="Times New Roman" w:hAnsi="Times New Roman"/>
      <w:sz w:val="16"/>
      <w:szCs w:val="16"/>
      <w:lang w:val="x-none" w:eastAsia="x-none"/>
    </w:rPr>
  </w:style>
  <w:style w:type="table" w:customStyle="1" w:styleId="SGSTableBasic2">
    <w:name w:val="SGS Table Basic 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12BF"/>
    <w:pPr>
      <w:numPr>
        <w:numId w:val="23"/>
      </w:numPr>
    </w:pPr>
  </w:style>
  <w:style w:type="table" w:styleId="TableColorful1">
    <w:name w:val="Table Colorful 1"/>
    <w:basedOn w:val="TableNormal"/>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12BF"/>
    <w:rPr>
      <w:rFonts w:ascii="Arial" w:hAnsi="Arial"/>
      <w:sz w:val="36"/>
      <w:lang w:val="en-GB" w:eastAsia="en-US"/>
    </w:rPr>
  </w:style>
  <w:style w:type="paragraph" w:customStyle="1" w:styleId="53">
    <w:name w:val="吹き出し5"/>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12BF"/>
  </w:style>
  <w:style w:type="character" w:customStyle="1" w:styleId="3b">
    <w:name w:val="コメント参照3"/>
    <w:rsid w:val="000712BF"/>
    <w:rPr>
      <w:sz w:val="16"/>
    </w:rPr>
  </w:style>
  <w:style w:type="paragraph" w:customStyle="1" w:styleId="3c">
    <w:name w:val="図表番号3"/>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712BF"/>
    <w:pPr>
      <w:ind w:left="851" w:hanging="284"/>
    </w:pPr>
  </w:style>
  <w:style w:type="paragraph" w:customStyle="1" w:styleId="3e">
    <w:name w:val="箇条書き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712BF"/>
    <w:pPr>
      <w:tabs>
        <w:tab w:val="clear" w:pos="644"/>
        <w:tab w:val="num" w:pos="1494"/>
      </w:tabs>
      <w:ind w:left="851" w:hanging="284"/>
    </w:pPr>
  </w:style>
  <w:style w:type="paragraph" w:customStyle="1" w:styleId="330">
    <w:name w:val="箇条書き 33"/>
    <w:basedOn w:val="231"/>
    <w:qFormat/>
    <w:rsid w:val="000712BF"/>
    <w:pPr>
      <w:ind w:left="1135"/>
    </w:pPr>
  </w:style>
  <w:style w:type="paragraph" w:customStyle="1" w:styleId="232">
    <w:name w:val="一覧 23"/>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712BF"/>
    <w:pPr>
      <w:ind w:left="1135"/>
    </w:pPr>
  </w:style>
  <w:style w:type="paragraph" w:customStyle="1" w:styleId="430">
    <w:name w:val="一覧 43"/>
    <w:basedOn w:val="331"/>
    <w:qFormat/>
    <w:rsid w:val="000712BF"/>
    <w:pPr>
      <w:ind w:left="1418"/>
    </w:pPr>
  </w:style>
  <w:style w:type="paragraph" w:customStyle="1" w:styleId="530">
    <w:name w:val="一覧 53"/>
    <w:basedOn w:val="430"/>
    <w:qFormat/>
    <w:rsid w:val="000712BF"/>
    <w:pPr>
      <w:ind w:left="1702"/>
    </w:pPr>
  </w:style>
  <w:style w:type="paragraph" w:customStyle="1" w:styleId="431">
    <w:name w:val="箇条書き 43"/>
    <w:basedOn w:val="330"/>
    <w:qFormat/>
    <w:rsid w:val="000712BF"/>
    <w:pPr>
      <w:ind w:left="1418"/>
    </w:pPr>
  </w:style>
  <w:style w:type="paragraph" w:customStyle="1" w:styleId="531">
    <w:name w:val="箇条書き 53"/>
    <w:basedOn w:val="431"/>
    <w:qFormat/>
    <w:rsid w:val="000712BF"/>
    <w:pPr>
      <w:ind w:left="1702"/>
    </w:pPr>
  </w:style>
  <w:style w:type="paragraph" w:customStyle="1" w:styleId="3f">
    <w:name w:val="コメント文字列3"/>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12BF"/>
    <w:rPr>
      <w:b/>
      <w:bCs/>
    </w:rPr>
  </w:style>
  <w:style w:type="paragraph" w:customStyle="1" w:styleId="3f1">
    <w:name w:val="見出しマップ3"/>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12BF"/>
    <w:rPr>
      <w:rFonts w:ascii="Times New Roman" w:hAnsi="Times New Roman"/>
      <w:b/>
      <w:bCs/>
      <w:lang w:val="en-GB" w:eastAsia="en-US"/>
    </w:rPr>
  </w:style>
  <w:style w:type="character" w:customStyle="1" w:styleId="1fd">
    <w:name w:val="吹き出し (文字)1"/>
    <w:uiPriority w:val="99"/>
    <w:semiHidden/>
    <w:rsid w:val="000712BF"/>
    <w:rPr>
      <w:rFonts w:ascii="MS Mincho" w:eastAsia="MS Mincho" w:hAnsi="Times New Roman"/>
      <w:sz w:val="18"/>
      <w:szCs w:val="18"/>
      <w:lang w:val="en-GB" w:eastAsia="en-US"/>
    </w:rPr>
  </w:style>
  <w:style w:type="character" w:customStyle="1" w:styleId="1fe">
    <w:name w:val="見出しマップ (文字)1"/>
    <w:uiPriority w:val="99"/>
    <w:semiHidden/>
    <w:rsid w:val="000712B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12BF"/>
    <w:rPr>
      <w:rFonts w:ascii="Times New Roman" w:eastAsia="Times New Roman" w:hAnsi="Times New Roman"/>
      <w:lang w:val="en-GB" w:eastAsia="en-US"/>
    </w:rPr>
  </w:style>
  <w:style w:type="character" w:customStyle="1" w:styleId="1ff0">
    <w:name w:val="コメント文字列 (文字)1"/>
    <w:uiPriority w:val="99"/>
    <w:semiHidden/>
    <w:rsid w:val="000712BF"/>
    <w:rPr>
      <w:rFonts w:ascii="Times New Roman" w:eastAsia="Times New Roman" w:hAnsi="Times New Roman"/>
      <w:lang w:val="en-GB" w:eastAsia="en-US"/>
    </w:rPr>
  </w:style>
  <w:style w:type="character" w:customStyle="1" w:styleId="1ff1">
    <w:name w:val="コメント内容 (文字)1"/>
    <w:uiPriority w:val="99"/>
    <w:semiHidden/>
    <w:rsid w:val="000712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12BF"/>
    <w:rPr>
      <w:rFonts w:ascii="Arial" w:eastAsia="PMingLiU" w:hAnsi="Arial"/>
      <w:lang w:val="x-none" w:eastAsia="x-none"/>
    </w:rPr>
  </w:style>
  <w:style w:type="character" w:customStyle="1" w:styleId="ColorfulGrid-Accent1Char">
    <w:name w:val="Colorful Grid - Accent 1 Char"/>
    <w:link w:val="ColorfulGrid-Accent1"/>
    <w:uiPriority w:val="29"/>
    <w:rsid w:val="000712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12BF"/>
    <w:rPr>
      <w:rFonts w:ascii="Arial" w:eastAsia="PMingLiU" w:hAnsi="Arial"/>
      <w:b/>
      <w:bCs/>
      <w:i/>
      <w:iCs/>
      <w:color w:val="4F81BD"/>
      <w:lang w:val="en-GB" w:eastAsia="en-US"/>
    </w:rPr>
  </w:style>
  <w:style w:type="character" w:customStyle="1" w:styleId="PlainTable34">
    <w:name w:val="Plain Table 34"/>
    <w:uiPriority w:val="19"/>
    <w:qFormat/>
    <w:rsid w:val="000712BF"/>
    <w:rPr>
      <w:i/>
      <w:iCs/>
      <w:color w:val="808080"/>
    </w:rPr>
  </w:style>
  <w:style w:type="character" w:customStyle="1" w:styleId="PlainTable44">
    <w:name w:val="Plain Table 44"/>
    <w:uiPriority w:val="21"/>
    <w:qFormat/>
    <w:rsid w:val="000712BF"/>
    <w:rPr>
      <w:b/>
      <w:bCs/>
      <w:i/>
      <w:iCs/>
      <w:color w:val="4F81BD"/>
    </w:rPr>
  </w:style>
  <w:style w:type="character" w:customStyle="1" w:styleId="PlainTable54">
    <w:name w:val="Plain Table 54"/>
    <w:uiPriority w:val="31"/>
    <w:qFormat/>
    <w:rsid w:val="000712BF"/>
    <w:rPr>
      <w:smallCaps/>
      <w:color w:val="C0504D"/>
      <w:u w:val="single"/>
    </w:rPr>
  </w:style>
  <w:style w:type="character" w:customStyle="1" w:styleId="TableGridLight4">
    <w:name w:val="Table Grid Light4"/>
    <w:uiPriority w:val="32"/>
    <w:qFormat/>
    <w:rsid w:val="000712BF"/>
    <w:rPr>
      <w:b/>
      <w:bCs/>
      <w:smallCaps/>
      <w:color w:val="C0504D"/>
      <w:spacing w:val="5"/>
      <w:u w:val="single"/>
    </w:rPr>
  </w:style>
  <w:style w:type="character" w:customStyle="1" w:styleId="GridTable1Light4">
    <w:name w:val="Grid Table 1 Light4"/>
    <w:uiPriority w:val="33"/>
    <w:qFormat/>
    <w:rsid w:val="000712BF"/>
    <w:rPr>
      <w:b/>
      <w:bCs/>
      <w:smallCaps/>
      <w:spacing w:val="5"/>
    </w:rPr>
  </w:style>
  <w:style w:type="paragraph" w:customStyle="1" w:styleId="GridTable34">
    <w:name w:val="Grid Table 34"/>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712BF"/>
    <w:rPr>
      <w:rFonts w:ascii="Times New Roman" w:eastAsia="Times New Roman" w:hAnsi="Times New Roman"/>
      <w:lang w:val="en-GB"/>
    </w:rPr>
  </w:style>
  <w:style w:type="character" w:customStyle="1" w:styleId="1ff2">
    <w:name w:val="註解主旨 字元1"/>
    <w:rsid w:val="000712BF"/>
    <w:rPr>
      <w:b/>
      <w:bCs/>
      <w:lang w:val="en-GB" w:eastAsia="sv-SE"/>
    </w:rPr>
  </w:style>
  <w:style w:type="paragraph" w:customStyle="1" w:styleId="47">
    <w:name w:val="无间隔4"/>
    <w:qFormat/>
    <w:rsid w:val="000712BF"/>
    <w:rPr>
      <w:rFonts w:ascii="Times New Roman" w:eastAsia="SimSun" w:hAnsi="Times New Roman"/>
      <w:lang w:val="en-GB" w:eastAsia="en-US"/>
    </w:rPr>
  </w:style>
  <w:style w:type="character" w:customStyle="1" w:styleId="NurTextZchn1">
    <w:name w:val="Nur Text Zchn1"/>
    <w:rsid w:val="000712BF"/>
    <w:rPr>
      <w:rFonts w:ascii="Courier New" w:hAnsi="Courier New" w:cs="Courier New"/>
      <w:lang w:val="en-GB" w:eastAsia="en-US"/>
    </w:rPr>
  </w:style>
  <w:style w:type="character" w:customStyle="1" w:styleId="EndnotentextZchn1">
    <w:name w:val="Endnotentext Zchn1"/>
    <w:rsid w:val="000712BF"/>
    <w:rPr>
      <w:rFonts w:ascii="Times New Roman" w:hAnsi="Times New Roman"/>
      <w:lang w:val="en-GB" w:eastAsia="en-US"/>
    </w:rPr>
  </w:style>
  <w:style w:type="paragraph" w:customStyle="1" w:styleId="xl63">
    <w:name w:val="xl63"/>
    <w:basedOn w:val="Normal"/>
    <w:qFormat/>
    <w:rsid w:val="000712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712BF"/>
    <w:rPr>
      <w:rFonts w:ascii="Times New Roman" w:eastAsia="SimSun" w:hAnsi="Times New Roman"/>
      <w:lang w:val="en-GB" w:eastAsia="en-US"/>
    </w:rPr>
  </w:style>
  <w:style w:type="paragraph" w:customStyle="1" w:styleId="63">
    <w:name w:val="吹き出し6"/>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12BF"/>
    <w:rPr>
      <w:rFonts w:ascii="Times New Roman" w:eastAsia="MS Mincho" w:hAnsi="Times New Roman"/>
      <w:lang w:val="en-GB" w:eastAsia="en-US"/>
    </w:rPr>
  </w:style>
  <w:style w:type="character" w:customStyle="1" w:styleId="49">
    <w:name w:val="段落フォント4"/>
    <w:rsid w:val="000712BF"/>
  </w:style>
  <w:style w:type="character" w:customStyle="1" w:styleId="4a">
    <w:name w:val="コメント参照4"/>
    <w:rsid w:val="000712BF"/>
    <w:rPr>
      <w:sz w:val="16"/>
    </w:rPr>
  </w:style>
  <w:style w:type="paragraph" w:customStyle="1" w:styleId="4b">
    <w:name w:val="図表番号4"/>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712BF"/>
    <w:pPr>
      <w:ind w:left="851" w:hanging="284"/>
    </w:pPr>
  </w:style>
  <w:style w:type="paragraph" w:customStyle="1" w:styleId="4d">
    <w:name w:val="箇条書き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712BF"/>
    <w:pPr>
      <w:tabs>
        <w:tab w:val="clear" w:pos="644"/>
        <w:tab w:val="num" w:pos="1494"/>
      </w:tabs>
      <w:ind w:left="851" w:hanging="284"/>
    </w:pPr>
  </w:style>
  <w:style w:type="paragraph" w:customStyle="1" w:styleId="340">
    <w:name w:val="箇条書き 34"/>
    <w:basedOn w:val="241"/>
    <w:qFormat/>
    <w:rsid w:val="000712BF"/>
    <w:pPr>
      <w:ind w:left="1135"/>
    </w:pPr>
  </w:style>
  <w:style w:type="paragraph" w:customStyle="1" w:styleId="242">
    <w:name w:val="一覧 24"/>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712BF"/>
    <w:pPr>
      <w:ind w:left="1135"/>
    </w:pPr>
  </w:style>
  <w:style w:type="paragraph" w:customStyle="1" w:styleId="440">
    <w:name w:val="一覧 44"/>
    <w:basedOn w:val="341"/>
    <w:qFormat/>
    <w:rsid w:val="000712BF"/>
    <w:pPr>
      <w:ind w:left="1418"/>
    </w:pPr>
  </w:style>
  <w:style w:type="paragraph" w:customStyle="1" w:styleId="540">
    <w:name w:val="一覧 54"/>
    <w:basedOn w:val="440"/>
    <w:qFormat/>
    <w:rsid w:val="000712BF"/>
    <w:pPr>
      <w:ind w:left="1702"/>
    </w:pPr>
  </w:style>
  <w:style w:type="paragraph" w:customStyle="1" w:styleId="441">
    <w:name w:val="箇条書き 44"/>
    <w:basedOn w:val="340"/>
    <w:qFormat/>
    <w:rsid w:val="000712BF"/>
    <w:pPr>
      <w:ind w:left="1418"/>
    </w:pPr>
  </w:style>
  <w:style w:type="paragraph" w:customStyle="1" w:styleId="541">
    <w:name w:val="箇条書き 54"/>
    <w:basedOn w:val="441"/>
    <w:qFormat/>
    <w:rsid w:val="000712BF"/>
    <w:pPr>
      <w:ind w:left="1702"/>
    </w:pPr>
  </w:style>
  <w:style w:type="paragraph" w:customStyle="1" w:styleId="4e">
    <w:name w:val="コメント文字列4"/>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12BF"/>
    <w:rPr>
      <w:b/>
      <w:bCs/>
    </w:rPr>
  </w:style>
  <w:style w:type="paragraph" w:customStyle="1" w:styleId="4f0">
    <w:name w:val="見出しマップ4"/>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712BF"/>
    <w:rPr>
      <w:rFonts w:ascii="Malgun Gothic" w:hAnsi="Courier New" w:cs="Courier New"/>
      <w:lang w:val="en-GB" w:eastAsia="en-US"/>
    </w:rPr>
  </w:style>
  <w:style w:type="character" w:customStyle="1" w:styleId="Char1d">
    <w:name w:val="미주 텍스트 Char1"/>
    <w:uiPriority w:val="99"/>
    <w:semiHidden/>
    <w:rsid w:val="000712BF"/>
    <w:rPr>
      <w:rFonts w:ascii="Times New Roman" w:eastAsia="Times New Roman" w:hAnsi="Times New Roman"/>
      <w:lang w:val="en-GB" w:eastAsia="en-US"/>
    </w:rPr>
  </w:style>
  <w:style w:type="character" w:customStyle="1" w:styleId="Char1e">
    <w:name w:val="풍선 도움말 텍스트 Char1"/>
    <w:uiPriority w:val="99"/>
    <w:semiHidden/>
    <w:rsid w:val="000712B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712BF"/>
    <w:rPr>
      <w:rFonts w:ascii="Malgun Gothic" w:eastAsia="Malgun Gothic" w:hAnsi="Times New Roman"/>
      <w:sz w:val="18"/>
      <w:szCs w:val="18"/>
      <w:lang w:val="en-GB" w:eastAsia="en-US"/>
    </w:rPr>
  </w:style>
  <w:style w:type="character" w:customStyle="1" w:styleId="Char1f0">
    <w:name w:val="각주 텍스트 Char1"/>
    <w:uiPriority w:val="99"/>
    <w:semiHidden/>
    <w:rsid w:val="000712BF"/>
    <w:rPr>
      <w:rFonts w:ascii="Times New Roman" w:eastAsia="Times New Roman" w:hAnsi="Times New Roman"/>
      <w:lang w:val="en-GB" w:eastAsia="en-US"/>
    </w:rPr>
  </w:style>
  <w:style w:type="character" w:customStyle="1" w:styleId="Char1f1">
    <w:name w:val="메모 텍스트 Char1"/>
    <w:uiPriority w:val="99"/>
    <w:semiHidden/>
    <w:rsid w:val="000712BF"/>
    <w:rPr>
      <w:rFonts w:ascii="Times New Roman" w:eastAsia="Times New Roman" w:hAnsi="Times New Roman"/>
      <w:lang w:val="en-GB" w:eastAsia="en-US"/>
    </w:rPr>
  </w:style>
  <w:style w:type="character" w:customStyle="1" w:styleId="Char1f2">
    <w:name w:val="메모 주제 Char1"/>
    <w:uiPriority w:val="99"/>
    <w:semiHidden/>
    <w:rsid w:val="000712B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12BF"/>
    <w:rPr>
      <w:rFonts w:ascii="Times New Roman" w:eastAsia="PMingLiU" w:hAnsi="Times New Roman"/>
      <w:lang w:val="en-GB" w:eastAsia="en-GB"/>
    </w:rPr>
    <w:tblPr>
      <w:tblInd w:w="0" w:type="nil"/>
    </w:tblPr>
  </w:style>
  <w:style w:type="table" w:customStyle="1" w:styleId="TableGrid111">
    <w:name w:val="Table Grid11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12BF"/>
    <w:pPr>
      <w:numPr>
        <w:numId w:val="25"/>
      </w:numPr>
    </w:pPr>
  </w:style>
  <w:style w:type="numbering" w:customStyle="1" w:styleId="Style11">
    <w:name w:val="Style11"/>
    <w:uiPriority w:val="99"/>
    <w:rsid w:val="000712BF"/>
    <w:pPr>
      <w:numPr>
        <w:numId w:val="19"/>
      </w:numPr>
    </w:pPr>
  </w:style>
  <w:style w:type="character" w:customStyle="1" w:styleId="Absatz-Standardschriftart4">
    <w:name w:val="Absatz-Standardschriftart4"/>
    <w:rsid w:val="000712BF"/>
  </w:style>
  <w:style w:type="character" w:customStyle="1" w:styleId="CommentSubjectChar4">
    <w:name w:val="Comment Subject Char4"/>
    <w:rsid w:val="000712BF"/>
    <w:rPr>
      <w:rFonts w:ascii="Times New Roman" w:hAnsi="Times New Roman"/>
      <w:b/>
      <w:bCs/>
      <w:lang w:val="en-GB" w:eastAsia="en-US"/>
    </w:rPr>
  </w:style>
  <w:style w:type="character" w:customStyle="1" w:styleId="Char6">
    <w:name w:val="메모 주제 Char"/>
    <w:rsid w:val="000712BF"/>
    <w:rPr>
      <w:rFonts w:ascii="Times New Roman" w:hAnsi="Times New Roman"/>
      <w:b/>
      <w:bCs/>
      <w:lang w:val="en-GB" w:eastAsia="en-US"/>
    </w:rPr>
  </w:style>
  <w:style w:type="character" w:customStyle="1" w:styleId="Char7">
    <w:name w:val="批注主题 Char"/>
    <w:qFormat/>
    <w:rsid w:val="000712B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12B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12BF"/>
    <w:rPr>
      <w:rFonts w:ascii="Times New Roman" w:hAnsi="Times New Roman"/>
      <w:b/>
      <w:lang w:val="en-GB" w:eastAsia="x-none"/>
    </w:rPr>
  </w:style>
  <w:style w:type="character" w:customStyle="1" w:styleId="Absatz-Standardschriftart5">
    <w:name w:val="Absatz-Standardschriftart5"/>
    <w:rsid w:val="000712BF"/>
  </w:style>
  <w:style w:type="character" w:customStyle="1" w:styleId="PlainTable31">
    <w:name w:val="Plain Table 31"/>
    <w:uiPriority w:val="19"/>
    <w:qFormat/>
    <w:rsid w:val="000712BF"/>
    <w:rPr>
      <w:i/>
      <w:iCs/>
      <w:color w:val="808080"/>
    </w:rPr>
  </w:style>
  <w:style w:type="character" w:customStyle="1" w:styleId="PlainTable41">
    <w:name w:val="Plain Table 41"/>
    <w:uiPriority w:val="21"/>
    <w:qFormat/>
    <w:rsid w:val="000712BF"/>
    <w:rPr>
      <w:b/>
      <w:bCs/>
      <w:i/>
      <w:iCs/>
      <w:color w:val="4F81BD"/>
    </w:rPr>
  </w:style>
  <w:style w:type="character" w:customStyle="1" w:styleId="PlainTable51">
    <w:name w:val="Plain Table 51"/>
    <w:uiPriority w:val="31"/>
    <w:qFormat/>
    <w:rsid w:val="000712BF"/>
    <w:rPr>
      <w:smallCaps/>
      <w:color w:val="C0504D"/>
      <w:u w:val="single"/>
    </w:rPr>
  </w:style>
  <w:style w:type="character" w:customStyle="1" w:styleId="TableGridLight1">
    <w:name w:val="Table Grid Light1"/>
    <w:uiPriority w:val="32"/>
    <w:qFormat/>
    <w:rsid w:val="000712BF"/>
    <w:rPr>
      <w:b/>
      <w:bCs/>
      <w:smallCaps/>
      <w:color w:val="C0504D"/>
      <w:spacing w:val="5"/>
      <w:u w:val="single"/>
    </w:rPr>
  </w:style>
  <w:style w:type="character" w:customStyle="1" w:styleId="GridTable1Light1">
    <w:name w:val="Grid Table 1 Light1"/>
    <w:uiPriority w:val="33"/>
    <w:qFormat/>
    <w:rsid w:val="000712BF"/>
    <w:rPr>
      <w:b/>
      <w:bCs/>
      <w:smallCaps/>
      <w:spacing w:val="5"/>
    </w:rPr>
  </w:style>
  <w:style w:type="paragraph" w:customStyle="1" w:styleId="GridTable31">
    <w:name w:val="Grid Table 31"/>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12BF"/>
    <w:rPr>
      <w:rFonts w:ascii="Arial" w:eastAsia="MS Gothic" w:hAnsi="Arial" w:cs="Times New Roman"/>
      <w:lang w:val="en-GB" w:eastAsia="en-US"/>
    </w:rPr>
  </w:style>
  <w:style w:type="character" w:customStyle="1" w:styleId="PlainTable32">
    <w:name w:val="Plain Table 32"/>
    <w:uiPriority w:val="19"/>
    <w:qFormat/>
    <w:rsid w:val="000712BF"/>
    <w:rPr>
      <w:i/>
      <w:iCs/>
      <w:color w:val="808080"/>
    </w:rPr>
  </w:style>
  <w:style w:type="character" w:customStyle="1" w:styleId="PlainTable42">
    <w:name w:val="Plain Table 42"/>
    <w:uiPriority w:val="21"/>
    <w:qFormat/>
    <w:rsid w:val="000712BF"/>
    <w:rPr>
      <w:b/>
      <w:bCs/>
      <w:i/>
      <w:iCs/>
      <w:color w:val="4F81BD"/>
    </w:rPr>
  </w:style>
  <w:style w:type="character" w:customStyle="1" w:styleId="PlainTable52">
    <w:name w:val="Plain Table 52"/>
    <w:uiPriority w:val="31"/>
    <w:qFormat/>
    <w:rsid w:val="000712BF"/>
    <w:rPr>
      <w:smallCaps/>
      <w:color w:val="C0504D"/>
      <w:u w:val="single"/>
    </w:rPr>
  </w:style>
  <w:style w:type="character" w:customStyle="1" w:styleId="TableGridLight2">
    <w:name w:val="Table Grid Light2"/>
    <w:uiPriority w:val="32"/>
    <w:qFormat/>
    <w:rsid w:val="000712BF"/>
    <w:rPr>
      <w:b/>
      <w:bCs/>
      <w:smallCaps/>
      <w:color w:val="C0504D"/>
      <w:spacing w:val="5"/>
      <w:u w:val="single"/>
    </w:rPr>
  </w:style>
  <w:style w:type="character" w:customStyle="1" w:styleId="GridTable1Light2">
    <w:name w:val="Grid Table 1 Light2"/>
    <w:uiPriority w:val="33"/>
    <w:qFormat/>
    <w:rsid w:val="000712BF"/>
    <w:rPr>
      <w:b/>
      <w:bCs/>
      <w:smallCaps/>
      <w:spacing w:val="5"/>
    </w:rPr>
  </w:style>
  <w:style w:type="paragraph" w:customStyle="1" w:styleId="GridTable32">
    <w:name w:val="Grid Table 32"/>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12BF"/>
  </w:style>
  <w:style w:type="character" w:customStyle="1" w:styleId="PlainTable33">
    <w:name w:val="Plain Table 33"/>
    <w:uiPriority w:val="19"/>
    <w:qFormat/>
    <w:rsid w:val="000712BF"/>
    <w:rPr>
      <w:i/>
      <w:iCs/>
      <w:color w:val="808080"/>
    </w:rPr>
  </w:style>
  <w:style w:type="character" w:customStyle="1" w:styleId="PlainTable43">
    <w:name w:val="Plain Table 43"/>
    <w:uiPriority w:val="21"/>
    <w:qFormat/>
    <w:rsid w:val="000712BF"/>
    <w:rPr>
      <w:b/>
      <w:bCs/>
      <w:i/>
      <w:iCs/>
      <w:color w:val="4F81BD"/>
    </w:rPr>
  </w:style>
  <w:style w:type="character" w:customStyle="1" w:styleId="PlainTable53">
    <w:name w:val="Plain Table 53"/>
    <w:uiPriority w:val="31"/>
    <w:qFormat/>
    <w:rsid w:val="000712BF"/>
    <w:rPr>
      <w:smallCaps/>
      <w:color w:val="C0504D"/>
      <w:u w:val="single"/>
    </w:rPr>
  </w:style>
  <w:style w:type="character" w:customStyle="1" w:styleId="TableGridLight3">
    <w:name w:val="Table Grid Light3"/>
    <w:uiPriority w:val="32"/>
    <w:qFormat/>
    <w:rsid w:val="000712BF"/>
    <w:rPr>
      <w:b/>
      <w:bCs/>
      <w:smallCaps/>
      <w:color w:val="C0504D"/>
      <w:spacing w:val="5"/>
      <w:u w:val="single"/>
    </w:rPr>
  </w:style>
  <w:style w:type="character" w:customStyle="1" w:styleId="GridTable1Light3">
    <w:name w:val="Grid Table 1 Light3"/>
    <w:uiPriority w:val="33"/>
    <w:qFormat/>
    <w:rsid w:val="000712BF"/>
    <w:rPr>
      <w:b/>
      <w:bCs/>
      <w:smallCaps/>
      <w:spacing w:val="5"/>
    </w:rPr>
  </w:style>
  <w:style w:type="paragraph" w:customStyle="1" w:styleId="GridTable33">
    <w:name w:val="Grid Table 33"/>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12BF"/>
  </w:style>
  <w:style w:type="character" w:customStyle="1" w:styleId="KommentarthemaZchn">
    <w:name w:val="Kommentarthema Zchn"/>
    <w:rsid w:val="000712BF"/>
    <w:rPr>
      <w:b/>
      <w:bCs/>
      <w:lang w:val="en-GB" w:eastAsia="en-US" w:bidi="ar-SA"/>
    </w:rPr>
  </w:style>
  <w:style w:type="paragraph" w:customStyle="1" w:styleId="afc">
    <w:name w:val="修订"/>
    <w:hidden/>
    <w:semiHidden/>
    <w:rsid w:val="000712BF"/>
    <w:rPr>
      <w:rFonts w:ascii="Times New Roman" w:eastAsia="Batang" w:hAnsi="Times New Roman"/>
      <w:lang w:val="en-GB" w:eastAsia="en-US"/>
    </w:rPr>
  </w:style>
  <w:style w:type="paragraph" w:customStyle="1" w:styleId="afd">
    <w:name w:val="无间隔"/>
    <w:qFormat/>
    <w:rsid w:val="000712BF"/>
    <w:rPr>
      <w:rFonts w:ascii="Times New Roman" w:eastAsia="SimSun" w:hAnsi="Times New Roman"/>
      <w:lang w:val="en-GB" w:eastAsia="en-US"/>
    </w:rPr>
  </w:style>
  <w:style w:type="character" w:customStyle="1" w:styleId="afe">
    <w:name w:val="コメント内容 (文字)"/>
    <w:qFormat/>
    <w:rsid w:val="00071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12BF"/>
    <w:rPr>
      <w:rFonts w:ascii="Arial" w:hAnsi="Arial"/>
      <w:sz w:val="36"/>
      <w:lang w:val="en-GB" w:eastAsia="en-US"/>
    </w:rPr>
  </w:style>
  <w:style w:type="character" w:customStyle="1" w:styleId="UnresolvedMention4">
    <w:name w:val="Unresolved Mention4"/>
    <w:uiPriority w:val="99"/>
    <w:unhideWhenUsed/>
    <w:rsid w:val="000712BF"/>
    <w:rPr>
      <w:color w:val="808080"/>
      <w:shd w:val="clear" w:color="auto" w:fill="E6E6E6"/>
    </w:rPr>
  </w:style>
  <w:style w:type="character" w:customStyle="1" w:styleId="MediumShading1-Accent1Char">
    <w:name w:val="Medium Shading 1 - Accent 1 Char"/>
    <w:link w:val="MediumShading1-Accent1"/>
    <w:uiPriority w:val="1"/>
    <w:rsid w:val="000712BF"/>
    <w:rPr>
      <w:rFonts w:ascii="Arial" w:eastAsia="PMingLiU" w:hAnsi="Arial"/>
      <w:lang w:val="x-none" w:eastAsia="x-none"/>
    </w:rPr>
  </w:style>
  <w:style w:type="character" w:customStyle="1" w:styleId="MediumGrid2-Accent2Char">
    <w:name w:val="Medium Grid 2 - Accent 2 Char"/>
    <w:link w:val="MediumGrid2-Accent2"/>
    <w:uiPriority w:val="29"/>
    <w:rsid w:val="000712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12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712BF"/>
    <w:rPr>
      <w:rFonts w:ascii="Times New Roman" w:eastAsia="Batang" w:hAnsi="Times New Roman"/>
      <w:lang w:val="en-GB" w:eastAsia="en-US"/>
    </w:rPr>
  </w:style>
  <w:style w:type="paragraph" w:customStyle="1" w:styleId="71">
    <w:name w:val="无间隔7"/>
    <w:qFormat/>
    <w:rsid w:val="000712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712B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0712BF"/>
    <w:rPr>
      <w:rFonts w:ascii="Calibri" w:eastAsia="Calibri" w:hAnsi="Calibri"/>
      <w:sz w:val="22"/>
      <w:szCs w:val="22"/>
      <w:lang w:val="en-US" w:eastAsia="en-GB"/>
    </w:rPr>
  </w:style>
  <w:style w:type="character" w:customStyle="1" w:styleId="Char21">
    <w:name w:val="日期 Char2"/>
    <w:rsid w:val="000712BF"/>
    <w:rPr>
      <w:lang w:val="en-GB" w:eastAsia="x-none"/>
    </w:rPr>
  </w:style>
  <w:style w:type="paragraph" w:customStyle="1" w:styleId="Char22">
    <w:name w:val="(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12BF"/>
    <w:rPr>
      <w:color w:val="808080"/>
    </w:rPr>
  </w:style>
  <w:style w:type="paragraph" w:customStyle="1" w:styleId="CharCharCharCharCharCharCharCharCharCharCharCharChar2">
    <w:name w:val="Char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12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12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12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12BF"/>
    <w:rPr>
      <w:rFonts w:ascii="Times New Roman" w:eastAsia="Yu Mincho" w:hAnsi="Times New Roman"/>
      <w:b/>
      <w:bCs/>
      <w:lang w:val="en-GB" w:eastAsia="en-US"/>
    </w:rPr>
  </w:style>
  <w:style w:type="paragraph" w:customStyle="1" w:styleId="msonormal0">
    <w:name w:val="msonormal"/>
    <w:basedOn w:val="Normal"/>
    <w:qFormat/>
    <w:rsid w:val="000712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12B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12BF"/>
    <w:rPr>
      <w:rFonts w:ascii="Times New Roman" w:eastAsia="Yu Mincho" w:hAnsi="Times New Roman"/>
      <w:lang w:val="en-GB" w:eastAsia="en-US"/>
    </w:rPr>
  </w:style>
  <w:style w:type="table" w:customStyle="1" w:styleId="TableGrid51">
    <w:name w:val="Table Grid51"/>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0712BF"/>
    <w:rPr>
      <w:lang w:eastAsia="en-US"/>
    </w:rPr>
  </w:style>
  <w:style w:type="paragraph" w:customStyle="1" w:styleId="72">
    <w:name w:val="吹き出し7"/>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712BF"/>
    <w:rPr>
      <w:rFonts w:ascii="Times New Roman" w:eastAsia="MS Mincho" w:hAnsi="Times New Roman"/>
      <w:lang w:val="en-GB" w:eastAsia="en-US"/>
    </w:rPr>
  </w:style>
  <w:style w:type="character" w:customStyle="1" w:styleId="56">
    <w:name w:val="段落フォント5"/>
    <w:rsid w:val="000712BF"/>
  </w:style>
  <w:style w:type="character" w:customStyle="1" w:styleId="57">
    <w:name w:val="コメント参照5"/>
    <w:rsid w:val="000712BF"/>
    <w:rPr>
      <w:sz w:val="16"/>
    </w:rPr>
  </w:style>
  <w:style w:type="paragraph" w:customStyle="1" w:styleId="58">
    <w:name w:val="図表番号5"/>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712BF"/>
    <w:pPr>
      <w:ind w:left="851" w:hanging="284"/>
    </w:pPr>
  </w:style>
  <w:style w:type="paragraph" w:customStyle="1" w:styleId="5a">
    <w:name w:val="箇条書き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712BF"/>
    <w:pPr>
      <w:tabs>
        <w:tab w:val="clear" w:pos="644"/>
        <w:tab w:val="num" w:pos="1494"/>
      </w:tabs>
      <w:ind w:left="851" w:hanging="284"/>
    </w:pPr>
  </w:style>
  <w:style w:type="paragraph" w:customStyle="1" w:styleId="350">
    <w:name w:val="箇条書き 35"/>
    <w:basedOn w:val="251"/>
    <w:qFormat/>
    <w:rsid w:val="000712BF"/>
    <w:pPr>
      <w:ind w:left="1135"/>
    </w:pPr>
  </w:style>
  <w:style w:type="paragraph" w:customStyle="1" w:styleId="252">
    <w:name w:val="一覧 25"/>
    <w:basedOn w:val="List"/>
    <w:qFormat/>
    <w:rsid w:val="00071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712BF"/>
    <w:pPr>
      <w:ind w:left="1135"/>
    </w:pPr>
  </w:style>
  <w:style w:type="paragraph" w:customStyle="1" w:styleId="450">
    <w:name w:val="一覧 45"/>
    <w:basedOn w:val="351"/>
    <w:qFormat/>
    <w:rsid w:val="000712BF"/>
    <w:pPr>
      <w:ind w:left="1418"/>
    </w:pPr>
  </w:style>
  <w:style w:type="paragraph" w:customStyle="1" w:styleId="550">
    <w:name w:val="一覧 55"/>
    <w:basedOn w:val="450"/>
    <w:qFormat/>
    <w:rsid w:val="000712BF"/>
    <w:pPr>
      <w:ind w:left="1702"/>
    </w:pPr>
  </w:style>
  <w:style w:type="paragraph" w:customStyle="1" w:styleId="451">
    <w:name w:val="箇条書き 45"/>
    <w:basedOn w:val="350"/>
    <w:qFormat/>
    <w:rsid w:val="000712BF"/>
    <w:pPr>
      <w:ind w:left="1418"/>
    </w:pPr>
  </w:style>
  <w:style w:type="paragraph" w:customStyle="1" w:styleId="551">
    <w:name w:val="箇条書き 55"/>
    <w:basedOn w:val="451"/>
    <w:qFormat/>
    <w:rsid w:val="000712BF"/>
    <w:pPr>
      <w:ind w:left="1702"/>
    </w:pPr>
  </w:style>
  <w:style w:type="paragraph" w:customStyle="1" w:styleId="5b">
    <w:name w:val="コメント文字列5"/>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712BF"/>
    <w:rPr>
      <w:b/>
      <w:bCs/>
    </w:rPr>
  </w:style>
  <w:style w:type="paragraph" w:customStyle="1" w:styleId="5d">
    <w:name w:val="見出しマップ5"/>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712B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12BF"/>
    <w:pPr>
      <w:overflowPunct w:val="0"/>
      <w:autoSpaceDE w:val="0"/>
      <w:autoSpaceDN w:val="0"/>
      <w:adjustRightInd w:val="0"/>
      <w:textAlignment w:val="baseline"/>
    </w:pPr>
    <w:rPr>
      <w:lang w:eastAsia="zh-CN"/>
    </w:rPr>
  </w:style>
  <w:style w:type="character" w:customStyle="1" w:styleId="qqqChar">
    <w:name w:val="qqq Char"/>
    <w:link w:val="qqq"/>
    <w:rsid w:val="000712BF"/>
    <w:rPr>
      <w:rFonts w:ascii="Arial" w:hAnsi="Arial"/>
      <w:sz w:val="22"/>
      <w:lang w:val="en-GB" w:eastAsia="zh-CN"/>
    </w:rPr>
  </w:style>
  <w:style w:type="paragraph" w:customStyle="1" w:styleId="ZchnZchn3">
    <w:name w:val="Zchn Zchn3"/>
    <w:semiHidden/>
    <w:qFormat/>
    <w:rsid w:val="000712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12BF"/>
    <w:rPr>
      <w:rFonts w:ascii="Courier New" w:hAnsi="Courier New"/>
      <w:lang w:val="nb-NO" w:eastAsia="ja-JP"/>
    </w:rPr>
  </w:style>
  <w:style w:type="paragraph" w:customStyle="1" w:styleId="CharCharCharCharCharChar1">
    <w:name w:val="Char Char Char Char Char 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12BF"/>
    <w:rPr>
      <w:rFonts w:ascii="Tahoma" w:hAnsi="Tahoma"/>
      <w:shd w:val="clear" w:color="auto" w:fill="000080"/>
      <w:lang w:val="en-GB" w:eastAsia="en-US"/>
    </w:rPr>
  </w:style>
  <w:style w:type="character" w:customStyle="1" w:styleId="CharChar101">
    <w:name w:val="Char Char101"/>
    <w:qFormat/>
    <w:rsid w:val="000712BF"/>
    <w:rPr>
      <w:rFonts w:ascii="Times New Roman" w:hAnsi="Times New Roman"/>
      <w:lang w:val="en-GB" w:eastAsia="en-US"/>
    </w:rPr>
  </w:style>
  <w:style w:type="character" w:customStyle="1" w:styleId="CharChar91">
    <w:name w:val="Char Char91"/>
    <w:qFormat/>
    <w:rsid w:val="000712BF"/>
    <w:rPr>
      <w:rFonts w:ascii="Tahoma" w:hAnsi="Tahoma"/>
      <w:sz w:val="16"/>
      <w:lang w:val="en-GB" w:eastAsia="en-US"/>
    </w:rPr>
  </w:style>
  <w:style w:type="character" w:customStyle="1" w:styleId="CharChar81">
    <w:name w:val="Char Char81"/>
    <w:semiHidden/>
    <w:qFormat/>
    <w:rsid w:val="000712BF"/>
    <w:rPr>
      <w:rFonts w:ascii="Times New Roman" w:hAnsi="Times New Roman"/>
      <w:b/>
      <w:lang w:val="en-GB" w:eastAsia="en-US"/>
    </w:rPr>
  </w:style>
  <w:style w:type="paragraph" w:customStyle="1" w:styleId="CharChar2CharChar1">
    <w:name w:val="Char Char2 Char Char1"/>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12BF"/>
    <w:rPr>
      <w:rFonts w:ascii="Arial" w:hAnsi="Arial" w:cs="Arial" w:hint="default"/>
      <w:sz w:val="22"/>
      <w:lang w:val="en-GB" w:eastAsia="en-US" w:bidi="ar-SA"/>
    </w:rPr>
  </w:style>
  <w:style w:type="character" w:customStyle="1" w:styleId="CharChar210">
    <w:name w:val="Char Char210"/>
    <w:rsid w:val="000712BF"/>
    <w:rPr>
      <w:rFonts w:ascii="Arial" w:hAnsi="Arial" w:cs="Arial" w:hint="default"/>
      <w:lang w:val="en-GB" w:eastAsia="en-US" w:bidi="ar-SA"/>
    </w:rPr>
  </w:style>
  <w:style w:type="character" w:customStyle="1" w:styleId="CharChar51">
    <w:name w:val="Char Char51"/>
    <w:rsid w:val="000712BF"/>
    <w:rPr>
      <w:rFonts w:ascii="Arial" w:hAnsi="Arial" w:cs="Arial" w:hint="default"/>
      <w:sz w:val="28"/>
      <w:lang w:val="en-GB" w:eastAsia="en-US" w:bidi="ar-SA"/>
    </w:rPr>
  </w:style>
  <w:style w:type="character" w:customStyle="1" w:styleId="CharChar211">
    <w:name w:val="Char Char211"/>
    <w:rsid w:val="000712BF"/>
    <w:rPr>
      <w:rFonts w:ascii="Times New Roman" w:hAnsi="Times New Roman"/>
      <w:lang w:val="en-GB" w:eastAsia="en-US"/>
    </w:rPr>
  </w:style>
  <w:style w:type="character" w:customStyle="1" w:styleId="CharChar61">
    <w:name w:val="Char Char61"/>
    <w:rsid w:val="000712BF"/>
    <w:rPr>
      <w:rFonts w:ascii="Arial" w:eastAsia="SimSun" w:hAnsi="Arial"/>
      <w:sz w:val="32"/>
      <w:lang w:val="en-GB" w:eastAsia="en-US" w:bidi="ar-SA"/>
    </w:rPr>
  </w:style>
  <w:style w:type="character" w:customStyle="1" w:styleId="CharChar161">
    <w:name w:val="Char Char161"/>
    <w:rsid w:val="000712BF"/>
    <w:rPr>
      <w:rFonts w:ascii="Arial" w:eastAsia="SimSun" w:hAnsi="Arial"/>
      <w:lang w:val="en-GB" w:eastAsia="en-US" w:bidi="ar-SA"/>
    </w:rPr>
  </w:style>
  <w:style w:type="character" w:customStyle="1" w:styleId="CharChar141">
    <w:name w:val="Char Char141"/>
    <w:rsid w:val="000712BF"/>
    <w:rPr>
      <w:rFonts w:ascii="Arial" w:eastAsia="SimSun" w:hAnsi="Arial"/>
      <w:sz w:val="36"/>
      <w:lang w:val="en-GB" w:eastAsia="en-US" w:bidi="ar-SA"/>
    </w:rPr>
  </w:style>
  <w:style w:type="paragraph" w:customStyle="1" w:styleId="CarCar1CharCharCarCar1">
    <w:name w:val="Car Car1 Char Char Car C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12BF"/>
    <w:rPr>
      <w:rFonts w:ascii="Arial" w:hAnsi="Arial"/>
      <w:lang w:val="en-GB" w:eastAsia="en-US"/>
    </w:rPr>
  </w:style>
  <w:style w:type="character" w:customStyle="1" w:styleId="CharChar241">
    <w:name w:val="Char Char241"/>
    <w:rsid w:val="000712BF"/>
    <w:rPr>
      <w:rFonts w:ascii="Arial" w:hAnsi="Arial"/>
      <w:sz w:val="36"/>
      <w:lang w:val="en-GB" w:eastAsia="en-US"/>
    </w:rPr>
  </w:style>
  <w:style w:type="character" w:customStyle="1" w:styleId="CharChar171">
    <w:name w:val="Char Char171"/>
    <w:rsid w:val="000712BF"/>
    <w:rPr>
      <w:rFonts w:ascii="Tahoma" w:hAnsi="Tahoma" w:cs="Tahoma"/>
      <w:shd w:val="clear" w:color="auto" w:fill="000080"/>
      <w:lang w:val="en-GB" w:eastAsia="en-US"/>
    </w:rPr>
  </w:style>
  <w:style w:type="character" w:customStyle="1" w:styleId="CharChar191">
    <w:name w:val="Char Char191"/>
    <w:rsid w:val="000712BF"/>
    <w:rPr>
      <w:rFonts w:ascii="Times New Roman" w:hAnsi="Times New Roman"/>
      <w:lang w:val="en-GB"/>
    </w:rPr>
  </w:style>
  <w:style w:type="character" w:customStyle="1" w:styleId="CharChar201">
    <w:name w:val="Char Char201"/>
    <w:rsid w:val="000712BF"/>
    <w:rPr>
      <w:rFonts w:ascii="Tahoma" w:hAnsi="Tahoma" w:cs="Tahoma"/>
      <w:sz w:val="16"/>
      <w:szCs w:val="16"/>
      <w:lang w:val="en-GB" w:eastAsia="en-US"/>
    </w:rPr>
  </w:style>
  <w:style w:type="character" w:customStyle="1" w:styleId="CharChar301">
    <w:name w:val="Char Char301"/>
    <w:rsid w:val="000712BF"/>
    <w:rPr>
      <w:rFonts w:ascii="Arial" w:hAnsi="Arial"/>
      <w:lang w:val="en-GB" w:eastAsia="en-US"/>
    </w:rPr>
  </w:style>
  <w:style w:type="character" w:customStyle="1" w:styleId="CharChar291">
    <w:name w:val="Char Char291"/>
    <w:qFormat/>
    <w:rsid w:val="000712BF"/>
    <w:rPr>
      <w:rFonts w:ascii="Arial" w:hAnsi="Arial"/>
      <w:sz w:val="36"/>
      <w:lang w:val="en-GB" w:eastAsia="en-US"/>
    </w:rPr>
  </w:style>
  <w:style w:type="character" w:customStyle="1" w:styleId="CharChar261">
    <w:name w:val="Char Char261"/>
    <w:rsid w:val="000712BF"/>
    <w:rPr>
      <w:rFonts w:ascii="Times New Roman" w:hAnsi="Times New Roman"/>
      <w:lang w:val="en-GB" w:eastAsia="en-US"/>
    </w:rPr>
  </w:style>
  <w:style w:type="character" w:customStyle="1" w:styleId="CharChar281">
    <w:name w:val="Char Char281"/>
    <w:qFormat/>
    <w:rsid w:val="000712BF"/>
    <w:rPr>
      <w:rFonts w:ascii="Arial" w:hAnsi="Arial"/>
      <w:sz w:val="36"/>
      <w:lang w:val="en-GB" w:eastAsia="en-US"/>
    </w:rPr>
  </w:style>
  <w:style w:type="character" w:customStyle="1" w:styleId="CharChar271">
    <w:name w:val="Char Char271"/>
    <w:rsid w:val="000712BF"/>
    <w:rPr>
      <w:rFonts w:ascii="Arial" w:hAnsi="Arial"/>
      <w:b/>
      <w:i/>
      <w:noProof/>
      <w:sz w:val="18"/>
      <w:lang w:val="en-GB" w:eastAsia="en-US"/>
    </w:rPr>
  </w:style>
  <w:style w:type="character" w:customStyle="1" w:styleId="CharChar111">
    <w:name w:val="Char Char111"/>
    <w:rsid w:val="000712BF"/>
    <w:rPr>
      <w:lang w:val="en-GB" w:eastAsia="en-US" w:bidi="ar-SA"/>
    </w:rPr>
  </w:style>
  <w:style w:type="paragraph" w:customStyle="1" w:styleId="TOC911">
    <w:name w:val="TOC 91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712B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12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12BF"/>
    <w:rPr>
      <w:rFonts w:ascii="Arial" w:hAnsi="Arial"/>
      <w:sz w:val="36"/>
      <w:lang w:val="en-GB"/>
    </w:rPr>
  </w:style>
  <w:style w:type="character" w:customStyle="1" w:styleId="CharChar131">
    <w:name w:val="Char Char131"/>
    <w:semiHidden/>
    <w:rsid w:val="000712BF"/>
    <w:rPr>
      <w:rFonts w:ascii="SimSun" w:eastAsia="SimSun" w:hAnsi="SimSun" w:hint="eastAsia"/>
      <w:lang w:val="en-GB" w:eastAsia="en-US" w:bidi="ar-SA"/>
    </w:rPr>
  </w:style>
  <w:style w:type="character" w:customStyle="1" w:styleId="h48">
    <w:name w:val="h48"/>
    <w:rsid w:val="000712BF"/>
    <w:rPr>
      <w:rFonts w:ascii="Arial" w:hAnsi="Arial"/>
      <w:sz w:val="24"/>
      <w:lang w:val="en-GB"/>
    </w:rPr>
  </w:style>
  <w:style w:type="character" w:customStyle="1" w:styleId="h510">
    <w:name w:val="h51"/>
    <w:rsid w:val="000712BF"/>
    <w:rPr>
      <w:rFonts w:ascii="Arial" w:eastAsia="SimSun" w:hAnsi="Arial"/>
      <w:sz w:val="22"/>
      <w:lang w:val="en-GB" w:eastAsia="en-US" w:bidi="ar-SA"/>
    </w:rPr>
  </w:style>
  <w:style w:type="paragraph" w:customStyle="1" w:styleId="TOC921">
    <w:name w:val="TOC 921"/>
    <w:basedOn w:val="TOC8"/>
    <w:qFormat/>
    <w:rsid w:val="000712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12BF"/>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0712BF"/>
    <w:rPr>
      <w:rFonts w:eastAsia="MS Mincho"/>
      <w:b/>
      <w:bCs/>
      <w:lang w:val="x-none" w:eastAsia="en-US"/>
    </w:rPr>
  </w:style>
  <w:style w:type="paragraph" w:customStyle="1" w:styleId="90">
    <w:name w:val="修订9"/>
    <w:hidden/>
    <w:semiHidden/>
    <w:qFormat/>
    <w:rsid w:val="000712BF"/>
    <w:rPr>
      <w:rFonts w:ascii="Times New Roman" w:eastAsia="Batang" w:hAnsi="Times New Roman"/>
      <w:lang w:val="en-GB" w:eastAsia="en-US"/>
    </w:rPr>
  </w:style>
  <w:style w:type="paragraph" w:customStyle="1" w:styleId="82">
    <w:name w:val="无间隔8"/>
    <w:qFormat/>
    <w:rsid w:val="000712BF"/>
    <w:rPr>
      <w:rFonts w:ascii="Times New Roman" w:eastAsia="SimSun" w:hAnsi="Times New Roman"/>
      <w:lang w:val="en-GB" w:eastAsia="en-US"/>
    </w:rPr>
  </w:style>
  <w:style w:type="character" w:customStyle="1" w:styleId="Char1f3">
    <w:name w:val="标题 Char1"/>
    <w:aliases w:val="Section Header Char1"/>
    <w:rsid w:val="000712B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1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12BF"/>
    <w:rPr>
      <w:lang w:val="en-GB" w:eastAsia="ja-JP" w:bidi="ar-SA"/>
    </w:rPr>
  </w:style>
  <w:style w:type="character" w:customStyle="1" w:styleId="PlainTable35">
    <w:name w:val="Plain Table 35"/>
    <w:uiPriority w:val="19"/>
    <w:qFormat/>
    <w:rsid w:val="000712BF"/>
    <w:rPr>
      <w:i/>
      <w:iCs/>
      <w:color w:val="808080"/>
    </w:rPr>
  </w:style>
  <w:style w:type="character" w:customStyle="1" w:styleId="PlainTable45">
    <w:name w:val="Plain Table 45"/>
    <w:uiPriority w:val="21"/>
    <w:qFormat/>
    <w:rsid w:val="000712BF"/>
    <w:rPr>
      <w:b/>
      <w:bCs/>
      <w:i/>
      <w:iCs/>
      <w:color w:val="4F81BD"/>
    </w:rPr>
  </w:style>
  <w:style w:type="character" w:customStyle="1" w:styleId="PlainTable55">
    <w:name w:val="Plain Table 55"/>
    <w:uiPriority w:val="31"/>
    <w:qFormat/>
    <w:rsid w:val="000712BF"/>
    <w:rPr>
      <w:smallCaps/>
      <w:color w:val="C0504D"/>
      <w:u w:val="single"/>
    </w:rPr>
  </w:style>
  <w:style w:type="character" w:customStyle="1" w:styleId="TableGridLight5">
    <w:name w:val="Table Grid Light5"/>
    <w:uiPriority w:val="32"/>
    <w:qFormat/>
    <w:rsid w:val="000712BF"/>
    <w:rPr>
      <w:b/>
      <w:bCs/>
      <w:smallCaps/>
      <w:color w:val="C0504D"/>
      <w:spacing w:val="5"/>
      <w:u w:val="single"/>
    </w:rPr>
  </w:style>
  <w:style w:type="character" w:customStyle="1" w:styleId="GridTable1Light5">
    <w:name w:val="Grid Table 1 Light5"/>
    <w:uiPriority w:val="33"/>
    <w:qFormat/>
    <w:rsid w:val="000712BF"/>
    <w:rPr>
      <w:b/>
      <w:bCs/>
      <w:smallCaps/>
      <w:spacing w:val="5"/>
    </w:rPr>
  </w:style>
  <w:style w:type="table" w:customStyle="1" w:styleId="MediumShading1-Accent11">
    <w:name w:val="Medium Shading 1 - Accent 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12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12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12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12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12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712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12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12BF"/>
    <w:pPr>
      <w:autoSpaceDN w:val="0"/>
    </w:pPr>
    <w:rPr>
      <w:rFonts w:ascii="Times New Roman" w:eastAsia="SimSun" w:hAnsi="Times New Roman"/>
      <w:lang w:val="en-GB" w:eastAsia="en-US"/>
    </w:rPr>
  </w:style>
  <w:style w:type="character" w:customStyle="1" w:styleId="2fa">
    <w:name w:val="未处理的提及2"/>
    <w:uiPriority w:val="52"/>
    <w:rsid w:val="000712BF"/>
    <w:rPr>
      <w:color w:val="808080"/>
      <w:shd w:val="clear" w:color="auto" w:fill="E6E6E6"/>
    </w:rPr>
  </w:style>
  <w:style w:type="character" w:customStyle="1" w:styleId="1ff6">
    <w:name w:val="未处理的提及1"/>
    <w:uiPriority w:val="52"/>
    <w:rsid w:val="000712BF"/>
    <w:rPr>
      <w:color w:val="808080"/>
      <w:shd w:val="clear" w:color="auto" w:fill="E6E6E6"/>
    </w:rPr>
  </w:style>
  <w:style w:type="character" w:customStyle="1" w:styleId="tlid-translation">
    <w:name w:val="tlid-translation"/>
    <w:rsid w:val="000712BF"/>
  </w:style>
  <w:style w:type="paragraph" w:customStyle="1" w:styleId="100">
    <w:name w:val="修订10"/>
    <w:hidden/>
    <w:semiHidden/>
    <w:qFormat/>
    <w:rsid w:val="000712BF"/>
    <w:rPr>
      <w:rFonts w:ascii="Times New Roman" w:eastAsia="Batang" w:hAnsi="Times New Roman"/>
      <w:lang w:val="en-GB" w:eastAsia="en-US"/>
    </w:rPr>
  </w:style>
  <w:style w:type="paragraph" w:customStyle="1" w:styleId="94">
    <w:name w:val="无间隔9"/>
    <w:qFormat/>
    <w:rsid w:val="000712BF"/>
    <w:rPr>
      <w:rFonts w:ascii="Times New Roman" w:eastAsia="SimSun" w:hAnsi="Times New Roman"/>
      <w:lang w:val="en-GB" w:eastAsia="en-US"/>
    </w:rPr>
  </w:style>
  <w:style w:type="paragraph" w:customStyle="1" w:styleId="LightShading-Accent53">
    <w:name w:val="Light Shading - Accent 53"/>
    <w:hidden/>
    <w:uiPriority w:val="99"/>
    <w:semiHidden/>
    <w:qFormat/>
    <w:rsid w:val="000712BF"/>
    <w:rPr>
      <w:rFonts w:ascii="Times New Roman" w:eastAsia="SimSun" w:hAnsi="Times New Roman"/>
      <w:lang w:val="en-GB" w:eastAsia="en-US"/>
    </w:rPr>
  </w:style>
  <w:style w:type="paragraph" w:customStyle="1" w:styleId="LightList-Accent53">
    <w:name w:val="Light List - Accent 53"/>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12BF"/>
    <w:rPr>
      <w:rFonts w:ascii="Times New Roman" w:eastAsia="SimSun" w:hAnsi="Times New Roman"/>
      <w:lang w:val="en-GB" w:eastAsia="en-US"/>
    </w:rPr>
  </w:style>
  <w:style w:type="character" w:customStyle="1" w:styleId="3f7">
    <w:name w:val="未处理的提及3"/>
    <w:uiPriority w:val="52"/>
    <w:rsid w:val="000712BF"/>
    <w:rPr>
      <w:color w:val="808080"/>
      <w:shd w:val="clear" w:color="auto" w:fill="E6E6E6"/>
    </w:rPr>
  </w:style>
  <w:style w:type="paragraph" w:customStyle="1" w:styleId="LightList-Accent34">
    <w:name w:val="Light List - Accent 34"/>
    <w:hidden/>
    <w:uiPriority w:val="99"/>
    <w:semiHidden/>
    <w:qFormat/>
    <w:rsid w:val="000712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12BF"/>
    <w:rPr>
      <w:rFonts w:ascii="Times New Roman" w:eastAsia="SimSun" w:hAnsi="Times New Roman"/>
      <w:lang w:val="en-GB" w:eastAsia="en-US"/>
    </w:rPr>
  </w:style>
  <w:style w:type="character" w:customStyle="1" w:styleId="UnresolvedMention5">
    <w:name w:val="Unresolved Mention5"/>
    <w:uiPriority w:val="99"/>
    <w:unhideWhenUsed/>
    <w:rsid w:val="000712BF"/>
    <w:rPr>
      <w:color w:val="808080"/>
      <w:shd w:val="clear" w:color="auto" w:fill="E6E6E6"/>
    </w:rPr>
  </w:style>
  <w:style w:type="character" w:customStyle="1" w:styleId="MediumGrid2Char1">
    <w:name w:val="Medium Grid 2 Char1"/>
    <w:link w:val="MediumGrid2"/>
    <w:uiPriority w:val="1"/>
    <w:rsid w:val="000712BF"/>
    <w:rPr>
      <w:rFonts w:ascii="Arial" w:eastAsia="PMingLiU" w:hAnsi="Arial"/>
      <w:lang w:val="x-none" w:eastAsia="x-none"/>
    </w:rPr>
  </w:style>
  <w:style w:type="character" w:customStyle="1" w:styleId="ColorfulGrid-Accent1Char1">
    <w:name w:val="Colorful Grid - Accent 1 Char1"/>
    <w:uiPriority w:val="29"/>
    <w:rsid w:val="000712BF"/>
    <w:rPr>
      <w:rFonts w:ascii="Arial" w:eastAsia="PMingLiU" w:hAnsi="Arial"/>
      <w:i/>
      <w:iCs/>
      <w:color w:val="000000"/>
      <w:lang w:val="en-GB" w:eastAsia="en-GB"/>
    </w:rPr>
  </w:style>
  <w:style w:type="character" w:customStyle="1" w:styleId="LightShading-Accent2Char1">
    <w:name w:val="Light Shading - Accent 2 Char1"/>
    <w:uiPriority w:val="30"/>
    <w:rsid w:val="000712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12BF"/>
    <w:rPr>
      <w:rFonts w:ascii="Calibri" w:eastAsia="Calibri" w:hAnsi="Calibri"/>
      <w:sz w:val="22"/>
      <w:szCs w:val="22"/>
      <w:lang w:eastAsia="en-GB"/>
    </w:rPr>
  </w:style>
  <w:style w:type="table" w:styleId="MediumGrid2">
    <w:name w:val="Medium Grid 2"/>
    <w:basedOn w:val="TableNormal"/>
    <w:link w:val="MediumGrid2Char1"/>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12BF"/>
    <w:rPr>
      <w:rFonts w:ascii="Courier New" w:hAnsi="Courier New" w:cs="Courier New" w:hint="default"/>
      <w:lang w:val="nb-NO" w:eastAsia="ja-JP" w:bidi="ar-SA"/>
    </w:rPr>
  </w:style>
  <w:style w:type="character" w:customStyle="1" w:styleId="CharChar72">
    <w:name w:val="Char Char72"/>
    <w:qFormat/>
    <w:rsid w:val="000712BF"/>
    <w:rPr>
      <w:rFonts w:ascii="Tahoma" w:hAnsi="Tahoma" w:cs="Tahoma" w:hint="default"/>
      <w:shd w:val="clear" w:color="auto" w:fill="000080"/>
      <w:lang w:val="en-GB" w:eastAsia="en-US"/>
    </w:rPr>
  </w:style>
  <w:style w:type="character" w:customStyle="1" w:styleId="CharChar102">
    <w:name w:val="Char Char102"/>
    <w:qFormat/>
    <w:rsid w:val="000712BF"/>
    <w:rPr>
      <w:rFonts w:ascii="Times New Roman" w:hAnsi="Times New Roman" w:cs="Times New Roman" w:hint="default"/>
      <w:lang w:val="en-GB" w:eastAsia="en-US"/>
    </w:rPr>
  </w:style>
  <w:style w:type="character" w:customStyle="1" w:styleId="CharChar92">
    <w:name w:val="Char Char92"/>
    <w:qFormat/>
    <w:rsid w:val="000712BF"/>
    <w:rPr>
      <w:rFonts w:ascii="Tahoma" w:hAnsi="Tahoma" w:cs="Tahoma" w:hint="default"/>
      <w:sz w:val="16"/>
      <w:szCs w:val="16"/>
      <w:lang w:val="en-GB" w:eastAsia="en-US"/>
    </w:rPr>
  </w:style>
  <w:style w:type="character" w:customStyle="1" w:styleId="CharChar82">
    <w:name w:val="Char Char82"/>
    <w:semiHidden/>
    <w:qFormat/>
    <w:rsid w:val="000712BF"/>
    <w:rPr>
      <w:rFonts w:ascii="Times New Roman" w:hAnsi="Times New Roman" w:cs="Times New Roman" w:hint="default"/>
      <w:b/>
      <w:bCs/>
      <w:lang w:val="en-GB" w:eastAsia="en-US"/>
    </w:rPr>
  </w:style>
  <w:style w:type="character" w:customStyle="1" w:styleId="CharChar292">
    <w:name w:val="Char Char292"/>
    <w:qFormat/>
    <w:rsid w:val="000712BF"/>
    <w:rPr>
      <w:rFonts w:ascii="Arial" w:hAnsi="Arial" w:cs="Arial" w:hint="default"/>
      <w:sz w:val="36"/>
      <w:lang w:val="en-GB" w:eastAsia="en-US" w:bidi="ar-SA"/>
    </w:rPr>
  </w:style>
  <w:style w:type="character" w:customStyle="1" w:styleId="CharChar282">
    <w:name w:val="Char Char282"/>
    <w:qFormat/>
    <w:rsid w:val="000712BF"/>
    <w:rPr>
      <w:rFonts w:ascii="Arial" w:hAnsi="Arial" w:cs="Arial" w:hint="default"/>
      <w:sz w:val="32"/>
      <w:lang w:val="en-GB"/>
    </w:rPr>
  </w:style>
  <w:style w:type="character" w:customStyle="1" w:styleId="ZchnZchn52">
    <w:name w:val="Zchn Zchn52"/>
    <w:qFormat/>
    <w:rsid w:val="000712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12BF"/>
    <w:rPr>
      <w:color w:val="808080"/>
      <w:shd w:val="clear" w:color="auto" w:fill="E6E6E6"/>
    </w:rPr>
  </w:style>
  <w:style w:type="paragraph" w:customStyle="1" w:styleId="Char1f4">
    <w:name w:val="(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12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12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12B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12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12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12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12BF"/>
    <w:rPr>
      <w:rFonts w:ascii="Times New Roman" w:eastAsia="Times New Roman" w:hAnsi="Times New Roman"/>
      <w:sz w:val="18"/>
      <w:szCs w:val="18"/>
      <w:lang w:val="en-GB" w:eastAsia="en-GB"/>
    </w:rPr>
  </w:style>
  <w:style w:type="character" w:customStyle="1" w:styleId="1ff9">
    <w:name w:val="标题 字符1"/>
    <w:aliases w:val="Section Header 字符1"/>
    <w:rsid w:val="000712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12BF"/>
    <w:rPr>
      <w:rFonts w:ascii="Times New Roman" w:hAnsi="Times New Roman"/>
      <w:lang w:val="en-GB" w:eastAsia="en-US"/>
    </w:rPr>
  </w:style>
  <w:style w:type="character" w:customStyle="1" w:styleId="MediumGrid2Char2">
    <w:name w:val="Medium Grid 2 Char2"/>
    <w:uiPriority w:val="1"/>
    <w:locked/>
    <w:rsid w:val="000712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12BF"/>
    <w:rPr>
      <w:rFonts w:ascii="Calibri" w:eastAsia="Calibri" w:hAnsi="Calibri" w:cs="Calibri"/>
    </w:rPr>
  </w:style>
  <w:style w:type="paragraph" w:customStyle="1" w:styleId="ColorfulList-Accent11">
    <w:name w:val="Colorful List - Accent 11"/>
    <w:basedOn w:val="Normal"/>
    <w:link w:val="ColorfulList-Accent1Char1"/>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12BF"/>
    <w:rPr>
      <w:rFonts w:ascii="Arial" w:eastAsia="PMingLiU" w:hAnsi="Arial"/>
      <w:i/>
      <w:iCs/>
      <w:color w:val="000000"/>
      <w:lang w:val="en-GB" w:eastAsia="en-GB"/>
    </w:rPr>
  </w:style>
  <w:style w:type="character" w:customStyle="1" w:styleId="LightShading-Accent2Char2">
    <w:name w:val="Light Shading - Accent 2 Char2"/>
    <w:uiPriority w:val="30"/>
    <w:rsid w:val="000712BF"/>
    <w:rPr>
      <w:rFonts w:ascii="Arial" w:eastAsia="PMingLiU" w:hAnsi="Arial"/>
      <w:b/>
      <w:bCs/>
      <w:i/>
      <w:iCs/>
      <w:color w:val="4F81BD"/>
      <w:lang w:val="en-GB" w:eastAsia="en-GB"/>
    </w:rPr>
  </w:style>
  <w:style w:type="paragraph" w:customStyle="1" w:styleId="113">
    <w:name w:val="修订11"/>
    <w:semiHidden/>
    <w:qFormat/>
    <w:rsid w:val="000712BF"/>
    <w:pPr>
      <w:autoSpaceDN w:val="0"/>
    </w:pPr>
    <w:rPr>
      <w:rFonts w:ascii="Times New Roman" w:eastAsia="Batang" w:hAnsi="Times New Roman"/>
      <w:lang w:val="en-GB" w:eastAsia="en-US"/>
    </w:rPr>
  </w:style>
  <w:style w:type="paragraph" w:customStyle="1" w:styleId="101">
    <w:name w:val="无间隔10"/>
    <w:qFormat/>
    <w:rsid w:val="000712BF"/>
    <w:pPr>
      <w:autoSpaceDN w:val="0"/>
    </w:pPr>
    <w:rPr>
      <w:rFonts w:ascii="Times New Roman" w:eastAsia="SimSun" w:hAnsi="Times New Roman"/>
      <w:lang w:val="en-GB" w:eastAsia="en-US"/>
    </w:rPr>
  </w:style>
  <w:style w:type="character" w:customStyle="1" w:styleId="MediumGrid11">
    <w:name w:val="Medium Grid 11"/>
    <w:uiPriority w:val="99"/>
    <w:rsid w:val="000712BF"/>
    <w:rPr>
      <w:color w:val="808080"/>
    </w:rPr>
  </w:style>
  <w:style w:type="character" w:customStyle="1" w:styleId="5f1">
    <w:name w:val="未处理的提及5"/>
    <w:uiPriority w:val="52"/>
    <w:rsid w:val="000712BF"/>
    <w:rPr>
      <w:color w:val="808080"/>
      <w:shd w:val="clear" w:color="auto" w:fill="E6E6E6"/>
    </w:rPr>
  </w:style>
  <w:style w:type="character" w:customStyle="1" w:styleId="4f4">
    <w:name w:val="未处理的提及4"/>
    <w:uiPriority w:val="52"/>
    <w:rsid w:val="000712BF"/>
    <w:rPr>
      <w:color w:val="808080"/>
      <w:shd w:val="clear" w:color="auto" w:fill="E6E6E6"/>
    </w:rPr>
  </w:style>
  <w:style w:type="table" w:styleId="MediumGrid1-Accent2">
    <w:name w:val="Medium Grid 1 Accent 2"/>
    <w:basedOn w:val="TableNormal"/>
    <w:uiPriority w:val="34"/>
    <w:unhideWhenUsed/>
    <w:rsid w:val="000712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1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1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1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12BF"/>
    <w:rPr>
      <w:rFonts w:ascii="Times New Roman" w:hAnsi="Times New Roman"/>
      <w:b/>
      <w:bCs/>
      <w:lang w:val="en-GB" w:eastAsia="en-US"/>
    </w:rPr>
  </w:style>
  <w:style w:type="table" w:customStyle="1" w:styleId="SGSTableBasic12">
    <w:name w:val="SGS Table Basic 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12BF"/>
    <w:rPr>
      <w:rFonts w:ascii="Arial" w:hAnsi="Arial"/>
      <w:sz w:val="32"/>
      <w:lang w:val="en-GB" w:eastAsia="en-US" w:bidi="ar-SA"/>
    </w:rPr>
  </w:style>
  <w:style w:type="character" w:customStyle="1" w:styleId="h49">
    <w:name w:val="h49"/>
    <w:rsid w:val="000712BF"/>
    <w:rPr>
      <w:rFonts w:ascii="Arial" w:hAnsi="Arial"/>
      <w:sz w:val="24"/>
      <w:lang w:val="en-GB"/>
    </w:rPr>
  </w:style>
  <w:style w:type="character" w:customStyle="1" w:styleId="h52">
    <w:name w:val="h52"/>
    <w:rsid w:val="000712BF"/>
    <w:rPr>
      <w:rFonts w:ascii="Arial" w:eastAsia="SimSun" w:hAnsi="Arial"/>
      <w:sz w:val="22"/>
      <w:lang w:val="en-GB" w:eastAsia="en-US" w:bidi="ar-SA"/>
    </w:rPr>
  </w:style>
  <w:style w:type="paragraph" w:customStyle="1" w:styleId="TOC93">
    <w:name w:val="TOC 93"/>
    <w:basedOn w:val="TOC8"/>
    <w:qFormat/>
    <w:rsid w:val="000712B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712BF"/>
    <w:rPr>
      <w:rFonts w:ascii="Times New Roman" w:hAnsi="Times New Roman"/>
      <w:lang w:val="en-GB" w:eastAsia="en-US"/>
    </w:rPr>
  </w:style>
  <w:style w:type="paragraph" w:customStyle="1" w:styleId="CarCar11">
    <w:name w:val="Car C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12BF"/>
    <w:rPr>
      <w:rFonts w:ascii="Times New Roman" w:hAnsi="Times New Roman"/>
      <w:b/>
      <w:bCs/>
      <w:lang w:val="en-GB" w:eastAsia="en-US"/>
    </w:rPr>
  </w:style>
  <w:style w:type="paragraph" w:customStyle="1" w:styleId="Char33">
    <w:name w:val="Char3"/>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12BF"/>
    <w:rPr>
      <w:rFonts w:eastAsia="SimSun"/>
      <w:lang w:val="en-GB" w:eastAsia="en-US" w:bidi="ar-SA"/>
    </w:rPr>
  </w:style>
  <w:style w:type="character" w:customStyle="1" w:styleId="CharChar73">
    <w:name w:val="Char Char73"/>
    <w:rsid w:val="000712BF"/>
    <w:rPr>
      <w:rFonts w:ascii="Arial" w:eastAsia="SimSun" w:hAnsi="Arial"/>
      <w:sz w:val="36"/>
      <w:lang w:val="en-GB" w:eastAsia="en-US" w:bidi="ar-SA"/>
    </w:rPr>
  </w:style>
  <w:style w:type="character" w:customStyle="1" w:styleId="CharChar62">
    <w:name w:val="Char Char62"/>
    <w:rsid w:val="000712BF"/>
    <w:rPr>
      <w:rFonts w:ascii="Arial" w:eastAsia="SimSun" w:hAnsi="Arial"/>
      <w:sz w:val="32"/>
      <w:lang w:val="en-GB" w:eastAsia="en-US" w:bidi="ar-SA"/>
    </w:rPr>
  </w:style>
  <w:style w:type="character" w:customStyle="1" w:styleId="CharChar52">
    <w:name w:val="Char Char52"/>
    <w:rsid w:val="000712BF"/>
    <w:rPr>
      <w:rFonts w:ascii="Arial" w:eastAsia="SimSun" w:hAnsi="Arial"/>
      <w:sz w:val="28"/>
      <w:lang w:val="en-GB" w:eastAsia="en-US" w:bidi="ar-SA"/>
    </w:rPr>
  </w:style>
  <w:style w:type="character" w:customStyle="1" w:styleId="CharChar162">
    <w:name w:val="Char Char162"/>
    <w:rsid w:val="000712BF"/>
    <w:rPr>
      <w:rFonts w:ascii="Arial" w:eastAsia="SimSun" w:hAnsi="Arial"/>
      <w:lang w:val="en-GB" w:eastAsia="en-US" w:bidi="ar-SA"/>
    </w:rPr>
  </w:style>
  <w:style w:type="character" w:customStyle="1" w:styleId="CharChar142">
    <w:name w:val="Char Char142"/>
    <w:rsid w:val="000712BF"/>
    <w:rPr>
      <w:rFonts w:ascii="Arial" w:eastAsia="SimSun" w:hAnsi="Arial"/>
      <w:sz w:val="36"/>
      <w:lang w:val="en-GB" w:eastAsia="en-US" w:bidi="ar-SA"/>
    </w:rPr>
  </w:style>
  <w:style w:type="character" w:customStyle="1" w:styleId="CharChar112">
    <w:name w:val="Char Char112"/>
    <w:rsid w:val="000712BF"/>
    <w:rPr>
      <w:rFonts w:ascii="Tahoma" w:eastAsia="SimSun" w:hAnsi="Tahoma" w:cs="Tahoma"/>
      <w:lang w:val="en-GB" w:eastAsia="en-US" w:bidi="ar-SA"/>
    </w:rPr>
  </w:style>
  <w:style w:type="paragraph" w:customStyle="1" w:styleId="CharCharCharCharCharChar3">
    <w:name w:val="Char Char Char Char Char Ch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12BF"/>
    <w:rPr>
      <w:rFonts w:ascii="Tahoma" w:hAnsi="Tahoma" w:cs="Tahoma"/>
      <w:sz w:val="16"/>
      <w:szCs w:val="16"/>
      <w:lang w:val="en-GB" w:eastAsia="en-US" w:bidi="ar-SA"/>
    </w:rPr>
  </w:style>
  <w:style w:type="character" w:customStyle="1" w:styleId="CharChar252">
    <w:name w:val="Char Char252"/>
    <w:rsid w:val="000712BF"/>
    <w:rPr>
      <w:rFonts w:ascii="Arial" w:hAnsi="Arial"/>
      <w:lang w:val="en-GB" w:eastAsia="en-US"/>
    </w:rPr>
  </w:style>
  <w:style w:type="character" w:customStyle="1" w:styleId="CharChar242">
    <w:name w:val="Char Char242"/>
    <w:rsid w:val="000712BF"/>
    <w:rPr>
      <w:rFonts w:ascii="Arial" w:hAnsi="Arial"/>
      <w:sz w:val="36"/>
      <w:lang w:val="en-GB" w:eastAsia="en-US"/>
    </w:rPr>
  </w:style>
  <w:style w:type="character" w:customStyle="1" w:styleId="CharChar172">
    <w:name w:val="Char Char172"/>
    <w:rsid w:val="000712BF"/>
    <w:rPr>
      <w:rFonts w:ascii="Tahoma" w:hAnsi="Tahoma" w:cs="Tahoma"/>
      <w:shd w:val="clear" w:color="auto" w:fill="000080"/>
      <w:lang w:val="en-GB" w:eastAsia="en-US"/>
    </w:rPr>
  </w:style>
  <w:style w:type="character" w:customStyle="1" w:styleId="CharChar192">
    <w:name w:val="Char Char192"/>
    <w:rsid w:val="000712BF"/>
    <w:rPr>
      <w:rFonts w:ascii="Times New Roman" w:hAnsi="Times New Roman"/>
      <w:lang w:val="en-GB"/>
    </w:rPr>
  </w:style>
  <w:style w:type="character" w:customStyle="1" w:styleId="CharChar202">
    <w:name w:val="Char Char202"/>
    <w:rsid w:val="000712BF"/>
    <w:rPr>
      <w:rFonts w:ascii="Tahoma" w:hAnsi="Tahoma" w:cs="Tahoma"/>
      <w:sz w:val="16"/>
      <w:szCs w:val="16"/>
      <w:lang w:val="en-GB" w:eastAsia="en-US"/>
    </w:rPr>
  </w:style>
  <w:style w:type="character" w:customStyle="1" w:styleId="CharChar302">
    <w:name w:val="Char Char302"/>
    <w:rsid w:val="000712BF"/>
    <w:rPr>
      <w:rFonts w:ascii="Arial" w:hAnsi="Arial"/>
      <w:lang w:val="en-GB" w:eastAsia="en-US"/>
    </w:rPr>
  </w:style>
  <w:style w:type="character" w:customStyle="1" w:styleId="CharChar293">
    <w:name w:val="Char Char293"/>
    <w:rsid w:val="000712BF"/>
    <w:rPr>
      <w:rFonts w:ascii="Arial" w:hAnsi="Arial"/>
      <w:sz w:val="36"/>
      <w:lang w:val="en-GB" w:eastAsia="en-US"/>
    </w:rPr>
  </w:style>
  <w:style w:type="character" w:customStyle="1" w:styleId="CharChar262">
    <w:name w:val="Char Char262"/>
    <w:rsid w:val="000712BF"/>
    <w:rPr>
      <w:rFonts w:ascii="Times New Roman" w:hAnsi="Times New Roman"/>
      <w:lang w:val="en-GB" w:eastAsia="en-US"/>
    </w:rPr>
  </w:style>
  <w:style w:type="character" w:customStyle="1" w:styleId="CharChar283">
    <w:name w:val="Char Char283"/>
    <w:rsid w:val="000712BF"/>
    <w:rPr>
      <w:rFonts w:ascii="Arial" w:hAnsi="Arial"/>
      <w:sz w:val="36"/>
      <w:lang w:val="en-GB" w:eastAsia="en-US"/>
    </w:rPr>
  </w:style>
  <w:style w:type="character" w:customStyle="1" w:styleId="CharChar272">
    <w:name w:val="Char Char272"/>
    <w:rsid w:val="000712BF"/>
    <w:rPr>
      <w:rFonts w:ascii="Arial" w:hAnsi="Arial"/>
      <w:b/>
      <w:i/>
      <w:noProof/>
      <w:sz w:val="18"/>
      <w:lang w:val="en-GB" w:eastAsia="en-US"/>
    </w:rPr>
  </w:style>
  <w:style w:type="paragraph" w:customStyle="1" w:styleId="432">
    <w:name w:val="(文字) (文字)4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12BF"/>
    <w:rPr>
      <w:rFonts w:ascii="Arial" w:eastAsia="MS Mincho" w:hAnsi="Arial" w:cs="CG Times (WN)"/>
      <w:kern w:val="0"/>
      <w:sz w:val="22"/>
      <w:szCs w:val="20"/>
      <w:lang w:val="en-GB" w:eastAsia="ar-SA"/>
    </w:rPr>
  </w:style>
  <w:style w:type="character" w:customStyle="1" w:styleId="CharChar34">
    <w:name w:val="Char Char34"/>
    <w:rsid w:val="000712BF"/>
    <w:rPr>
      <w:rFonts w:ascii="Arial" w:hAnsi="Arial"/>
      <w:sz w:val="22"/>
      <w:lang w:val="en-GB" w:eastAsia="en-US" w:bidi="ar-SA"/>
    </w:rPr>
  </w:style>
  <w:style w:type="paragraph" w:customStyle="1" w:styleId="CharCharCharCharChar3">
    <w:name w:val="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712BF"/>
    <w:rPr>
      <w:rFonts w:ascii="Courier New" w:hAnsi="Courier New"/>
      <w:lang w:val="nb-NO" w:eastAsia="ja-JP" w:bidi="ar-SA"/>
    </w:rPr>
  </w:style>
  <w:style w:type="character" w:customStyle="1" w:styleId="CharChar103">
    <w:name w:val="Char Char103"/>
    <w:semiHidden/>
    <w:rsid w:val="000712BF"/>
    <w:rPr>
      <w:rFonts w:ascii="Times New Roman" w:hAnsi="Times New Roman"/>
      <w:lang w:val="en-GB" w:eastAsia="en-US"/>
    </w:rPr>
  </w:style>
  <w:style w:type="character" w:customStyle="1" w:styleId="CharChar152">
    <w:name w:val="Char Char152"/>
    <w:rsid w:val="000712BF"/>
    <w:rPr>
      <w:rFonts w:ascii="Arial" w:hAnsi="Arial"/>
      <w:sz w:val="36"/>
      <w:lang w:val="en-GB"/>
    </w:rPr>
  </w:style>
  <w:style w:type="character" w:customStyle="1" w:styleId="CharChar212">
    <w:name w:val="Char Char212"/>
    <w:rsid w:val="000712BF"/>
    <w:rPr>
      <w:rFonts w:ascii="Arial" w:hAnsi="Arial"/>
      <w:lang w:val="en-GB" w:eastAsia="en-US" w:bidi="ar-SA"/>
    </w:rPr>
  </w:style>
  <w:style w:type="paragraph" w:customStyle="1" w:styleId="CarCar52">
    <w:name w:val="Car Car5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12BF"/>
    <w:rPr>
      <w:rFonts w:ascii="Times New Roman" w:eastAsia="MS Mincho" w:hAnsi="Times New Roman"/>
      <w:lang w:val="en-GB" w:eastAsia="en-GB"/>
    </w:rPr>
    <w:tblPr/>
  </w:style>
  <w:style w:type="paragraph" w:customStyle="1" w:styleId="Caption3">
    <w:name w:val="Caption3"/>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0712BF"/>
    <w:rPr>
      <w:rFonts w:ascii="SimSun" w:eastAsia="SimSun"/>
      <w:sz w:val="18"/>
      <w:szCs w:val="18"/>
      <w:lang w:val="en-GB" w:eastAsia="en-US"/>
    </w:rPr>
  </w:style>
  <w:style w:type="character" w:customStyle="1" w:styleId="aff0">
    <w:name w:val="页脚 字符"/>
    <w:aliases w:val="footer odd 字符,footer 字符,fo 字符,pie de página 字符"/>
    <w:rsid w:val="000712BF"/>
    <w:rPr>
      <w:rFonts w:ascii="Arial" w:eastAsia="Times New Roman" w:hAnsi="Arial"/>
      <w:b/>
      <w:i/>
      <w:noProof/>
      <w:sz w:val="18"/>
    </w:rPr>
  </w:style>
  <w:style w:type="character" w:customStyle="1" w:styleId="aff1">
    <w:name w:val="批注框文本 字符"/>
    <w:rsid w:val="000712BF"/>
    <w:rPr>
      <w:sz w:val="18"/>
      <w:szCs w:val="18"/>
      <w:lang w:val="en-GB" w:eastAsia="en-US"/>
    </w:rPr>
  </w:style>
  <w:style w:type="character" w:customStyle="1" w:styleId="aff2">
    <w:name w:val="批注文字 字符"/>
    <w:rsid w:val="000712BF"/>
    <w:rPr>
      <w:rFonts w:eastAsia="MS Mincho"/>
      <w:lang w:val="x-none" w:eastAsia="en-US"/>
    </w:rPr>
  </w:style>
  <w:style w:type="character" w:customStyle="1" w:styleId="aff3">
    <w:name w:val="批注主题 字符"/>
    <w:rsid w:val="000712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12B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12BF"/>
    <w:rPr>
      <w:rFonts w:eastAsia="Times New Roman"/>
      <w:sz w:val="16"/>
    </w:rPr>
  </w:style>
  <w:style w:type="character" w:customStyle="1" w:styleId="aff5">
    <w:name w:val="正文文本缩进 字符"/>
    <w:rsid w:val="000712B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12B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12B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12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12BF"/>
    <w:rPr>
      <w:rFonts w:ascii="Arial" w:eastAsia="Times New Roman" w:hAnsi="Arial"/>
      <w:sz w:val="32"/>
    </w:rPr>
  </w:style>
  <w:style w:type="character" w:customStyle="1" w:styleId="64">
    <w:name w:val="标题 6 字符"/>
    <w:aliases w:val="T1 字符,Header 6 字符"/>
    <w:rsid w:val="000712B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12BF"/>
    <w:rPr>
      <w:rFonts w:ascii="Arial" w:eastAsia="Times New Roman" w:hAnsi="Arial"/>
      <w:b/>
      <w:noProof/>
      <w:sz w:val="18"/>
    </w:rPr>
  </w:style>
  <w:style w:type="character" w:customStyle="1" w:styleId="aff6">
    <w:name w:val="纯文本 字符"/>
    <w:rsid w:val="000712B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12BF"/>
    <w:rPr>
      <w:rFonts w:eastAsia="SimSun"/>
      <w:lang w:val="en-GB" w:eastAsia="ja-JP"/>
    </w:rPr>
  </w:style>
  <w:style w:type="character" w:customStyle="1" w:styleId="2fc">
    <w:name w:val="正文文本 2 字符"/>
    <w:rsid w:val="000712BF"/>
    <w:rPr>
      <w:rFonts w:eastAsia="SimSun"/>
      <w:i/>
      <w:lang w:val="en-GB" w:eastAsia="x-none"/>
    </w:rPr>
  </w:style>
  <w:style w:type="character" w:customStyle="1" w:styleId="3f9">
    <w:name w:val="正文文本 3 字符"/>
    <w:rsid w:val="000712BF"/>
    <w:rPr>
      <w:rFonts w:eastAsia="Osaka"/>
      <w:color w:val="000000"/>
      <w:lang w:val="en-GB" w:eastAsia="x-none"/>
    </w:rPr>
  </w:style>
  <w:style w:type="character" w:customStyle="1" w:styleId="2fd">
    <w:name w:val="正文文本缩进 2 字符"/>
    <w:rsid w:val="000712BF"/>
    <w:rPr>
      <w:rFonts w:eastAsia="MS Mincho"/>
      <w:lang w:val="en-GB" w:eastAsia="en-GB"/>
    </w:rPr>
  </w:style>
  <w:style w:type="character" w:customStyle="1" w:styleId="aff8">
    <w:name w:val="尾注文本 字符"/>
    <w:rsid w:val="000712B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12BF"/>
    <w:rPr>
      <w:rFonts w:eastAsia="MS Mincho"/>
      <w:b/>
      <w:lang w:val="en-GB" w:eastAsia="en-US"/>
    </w:rPr>
  </w:style>
  <w:style w:type="table" w:customStyle="1" w:styleId="TableGrid113">
    <w:name w:val="Table Grid113"/>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12BF"/>
    <w:rPr>
      <w:rFonts w:ascii="Arial" w:eastAsia="Times New Roman" w:hAnsi="Arial"/>
    </w:rPr>
  </w:style>
  <w:style w:type="character" w:customStyle="1" w:styleId="83">
    <w:name w:val="标题 8 字符"/>
    <w:rsid w:val="000712BF"/>
    <w:rPr>
      <w:rFonts w:ascii="Arial" w:eastAsia="Times New Roman" w:hAnsi="Arial"/>
      <w:sz w:val="36"/>
    </w:rPr>
  </w:style>
  <w:style w:type="character" w:customStyle="1" w:styleId="95">
    <w:name w:val="标题 9 字符"/>
    <w:rsid w:val="000712BF"/>
    <w:rPr>
      <w:rFonts w:ascii="Arial" w:eastAsia="Times New Roman" w:hAnsi="Arial"/>
      <w:sz w:val="36"/>
    </w:rPr>
  </w:style>
  <w:style w:type="table" w:customStyle="1" w:styleId="TableClassic23">
    <w:name w:val="Table Classic 23"/>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12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712BF"/>
    <w:rPr>
      <w:rFonts w:eastAsia="MS Mincho"/>
      <w:lang w:eastAsia="en-US"/>
    </w:rPr>
  </w:style>
  <w:style w:type="character" w:customStyle="1" w:styleId="HTML0">
    <w:name w:val="HTML 预设格式 字符"/>
    <w:rsid w:val="000712BF"/>
    <w:rPr>
      <w:rFonts w:ascii="Courier New" w:eastAsia="MS Mincho" w:hAnsi="Courier New"/>
      <w:lang w:val="en-GB" w:eastAsia="ja-JP"/>
    </w:rPr>
  </w:style>
  <w:style w:type="table" w:customStyle="1" w:styleId="TableGrid43">
    <w:name w:val="Table Grid43"/>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12BF"/>
    <w:rPr>
      <w:rFonts w:ascii="Times New Roman" w:hAnsi="Times New Roman"/>
      <w:lang w:val="en-GB" w:eastAsia="en-GB"/>
    </w:rPr>
    <w:tblPr/>
  </w:style>
  <w:style w:type="table" w:customStyle="1" w:styleId="TableGrid212">
    <w:name w:val="Table Grid21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12BF"/>
    <w:rPr>
      <w:rFonts w:ascii="Times New Roman" w:eastAsia="PMingLiU" w:hAnsi="Times New Roman"/>
      <w:lang w:val="en-GB" w:eastAsia="en-GB"/>
    </w:rPr>
    <w:tblPr>
      <w:tblInd w:w="0" w:type="nil"/>
    </w:tblPr>
  </w:style>
  <w:style w:type="table" w:customStyle="1" w:styleId="TableGrid1111">
    <w:name w:val="Table Grid1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12BF"/>
    <w:rPr>
      <w:rFonts w:ascii="Times New Roman" w:eastAsia="Times New Roman" w:hAnsi="Times New Roman"/>
      <w:lang w:val="en-GB" w:eastAsia="ja-JP"/>
    </w:rPr>
  </w:style>
  <w:style w:type="table" w:customStyle="1" w:styleId="TableGrid16">
    <w:name w:val="Table Grid16"/>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12BF"/>
    <w:rPr>
      <w:rFonts w:ascii="Times New Roman" w:eastAsia="PMingLiU" w:hAnsi="Times New Roman"/>
      <w:lang w:val="en-GB" w:eastAsia="en-GB"/>
    </w:rPr>
    <w:tblPr/>
  </w:style>
  <w:style w:type="table" w:customStyle="1" w:styleId="TableGrid44">
    <w:name w:val="Table Grid4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12BF"/>
    <w:rPr>
      <w:rFonts w:ascii="Times New Roman" w:hAnsi="Times New Roman"/>
      <w:lang w:val="en-GB" w:eastAsia="en-GB"/>
    </w:rPr>
    <w:tblPr/>
  </w:style>
  <w:style w:type="table" w:customStyle="1" w:styleId="TableGrid213">
    <w:name w:val="Table Grid21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12BF"/>
    <w:pPr>
      <w:numPr>
        <w:numId w:val="21"/>
      </w:numPr>
    </w:pPr>
  </w:style>
  <w:style w:type="table" w:customStyle="1" w:styleId="SGSTableBasic23">
    <w:name w:val="SGS Table Basic 23"/>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12BF"/>
    <w:rPr>
      <w:rFonts w:ascii="Times New Roman" w:eastAsia="PMingLiU" w:hAnsi="Times New Roman"/>
      <w:lang w:val="en-GB" w:eastAsia="en-GB"/>
    </w:rPr>
    <w:tblPr/>
  </w:style>
  <w:style w:type="table" w:customStyle="1" w:styleId="TableGrid1112">
    <w:name w:val="Table Grid111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12BF"/>
    <w:pPr>
      <w:numPr>
        <w:numId w:val="17"/>
      </w:numPr>
    </w:pPr>
  </w:style>
  <w:style w:type="numbering" w:customStyle="1" w:styleId="Style112">
    <w:name w:val="Style112"/>
    <w:uiPriority w:val="99"/>
    <w:rsid w:val="000712BF"/>
    <w:pPr>
      <w:numPr>
        <w:numId w:val="18"/>
      </w:numPr>
    </w:pPr>
  </w:style>
  <w:style w:type="table" w:customStyle="1" w:styleId="MediumShading1-Accent31">
    <w:name w:val="Medium Shading 1 - Accent 31"/>
    <w:basedOn w:val="TableNormal"/>
    <w:next w:val="MediumShading1-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12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12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12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12B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712BF"/>
    <w:rPr>
      <w:rFonts w:ascii="Times New Roman" w:eastAsia="MS Mincho" w:hAnsi="Times New Roman"/>
      <w:lang w:val="en-GB" w:eastAsia="en-GB"/>
    </w:rPr>
    <w:tblPr/>
  </w:style>
  <w:style w:type="paragraph" w:customStyle="1" w:styleId="4f6">
    <w:name w:val="题注4"/>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12BF"/>
    <w:rPr>
      <w:rFonts w:ascii="Times New Roman" w:hAnsi="Times New Roman"/>
      <w:lang w:val="en-GB" w:eastAsia="en-GB"/>
    </w:rPr>
    <w:tblPr/>
  </w:style>
  <w:style w:type="table" w:customStyle="1" w:styleId="TableGrid2121">
    <w:name w:val="Table Grid21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12BF"/>
    <w:rPr>
      <w:rFonts w:ascii="Times New Roman" w:eastAsia="PMingLiU" w:hAnsi="Times New Roman"/>
      <w:lang w:val="en-GB" w:eastAsia="en-GB"/>
    </w:rPr>
    <w:tblPr/>
  </w:style>
  <w:style w:type="table" w:customStyle="1" w:styleId="TableGrid11111">
    <w:name w:val="Table Grid1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12BF"/>
  </w:style>
  <w:style w:type="character" w:styleId="HTMLSample">
    <w:name w:val="HTML Sample"/>
    <w:rsid w:val="000712BF"/>
    <w:rPr>
      <w:rFonts w:ascii="Courier New" w:eastAsia="SimSun" w:hAnsi="Courier New" w:cs="Courier New"/>
      <w:color w:val="0000FF"/>
      <w:kern w:val="2"/>
      <w:lang w:val="en-US" w:eastAsia="zh-CN" w:bidi="ar-SA"/>
    </w:rPr>
  </w:style>
  <w:style w:type="character" w:styleId="LineNumber">
    <w:name w:val="line number"/>
    <w:rsid w:val="000712BF"/>
    <w:rPr>
      <w:rFonts w:ascii="Arial" w:eastAsia="SimSun" w:hAnsi="Arial" w:cs="Arial"/>
      <w:color w:val="0000FF"/>
      <w:kern w:val="2"/>
      <w:lang w:val="en-US" w:eastAsia="zh-CN" w:bidi="ar-SA"/>
    </w:rPr>
  </w:style>
  <w:style w:type="paragraph" w:styleId="BlockText">
    <w:name w:val="Block Text"/>
    <w:basedOn w:val="Normal"/>
    <w:qFormat/>
    <w:rsid w:val="000712B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712BF"/>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0712BF"/>
    <w:rPr>
      <w:rFonts w:ascii="Arial" w:eastAsia="SimSun" w:hAnsi="Arial" w:cs="Arial"/>
      <w:b/>
      <w:lang w:val="en-GB" w:eastAsia="en-US"/>
    </w:rPr>
  </w:style>
  <w:style w:type="character" w:customStyle="1" w:styleId="1ffd">
    <w:name w:val="不明显参考1"/>
    <w:uiPriority w:val="31"/>
    <w:qFormat/>
    <w:rsid w:val="000712BF"/>
    <w:rPr>
      <w:smallCaps/>
      <w:color w:val="5A5A5A"/>
    </w:rPr>
  </w:style>
  <w:style w:type="paragraph" w:customStyle="1" w:styleId="TOC10">
    <w:name w:val="TOC 标题1"/>
    <w:basedOn w:val="Heading1"/>
    <w:next w:val="Normal"/>
    <w:uiPriority w:val="39"/>
    <w:unhideWhenUsed/>
    <w:qFormat/>
    <w:rsid w:val="000712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0712BF"/>
    <w:rPr>
      <w:b/>
      <w:bCs/>
      <w:i/>
      <w:iCs/>
      <w:color w:val="4F81BD"/>
    </w:rPr>
  </w:style>
  <w:style w:type="paragraph" w:customStyle="1" w:styleId="FT">
    <w:name w:val="FT"/>
    <w:basedOn w:val="Normal"/>
    <w:qFormat/>
    <w:rsid w:val="000712B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12BF"/>
    <w:pPr>
      <w:jc w:val="both"/>
    </w:pPr>
    <w:rPr>
      <w:rFonts w:ascii="SimSun" w:eastAsia="SimSun" w:hAnsi="SimSun" w:cs="SimSun"/>
      <w:kern w:val="2"/>
      <w:sz w:val="21"/>
      <w:szCs w:val="21"/>
      <w:lang w:val="en-US" w:eastAsia="zh-CN"/>
    </w:rPr>
  </w:style>
  <w:style w:type="character" w:customStyle="1" w:styleId="Char50">
    <w:name w:val="批注主题 Char5"/>
    <w:rsid w:val="000712BF"/>
    <w:rPr>
      <w:rFonts w:eastAsia="Malgun Gothic"/>
      <w:b/>
      <w:bCs/>
      <w:lang w:val="en-GB"/>
    </w:rPr>
  </w:style>
  <w:style w:type="character" w:customStyle="1" w:styleId="Char9">
    <w:name w:val="日期 Char"/>
    <w:rsid w:val="000712BF"/>
    <w:rPr>
      <w:rFonts w:ascii="Times New Roman" w:hAnsi="Times New Roman"/>
      <w:lang w:val="en-GB" w:eastAsia="en-US"/>
    </w:rPr>
  </w:style>
  <w:style w:type="character" w:customStyle="1" w:styleId="ListChar4">
    <w:name w:val="List Char4"/>
    <w:rsid w:val="000712BF"/>
    <w:rPr>
      <w:rFonts w:ascii="Times New Roman" w:hAnsi="Times New Roman"/>
      <w:lang w:val="en-GB" w:eastAsia="en-US"/>
    </w:rPr>
  </w:style>
  <w:style w:type="paragraph" w:customStyle="1" w:styleId="911">
    <w:name w:val="目录 91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12BF"/>
    <w:rPr>
      <w:rFonts w:ascii="Times New Roman" w:eastAsia="SimSun" w:hAnsi="Times New Roman"/>
      <w:lang w:val="en-GB" w:eastAsia="zh-CN"/>
    </w:rPr>
  </w:style>
  <w:style w:type="paragraph" w:customStyle="1" w:styleId="3GPPNormalText">
    <w:name w:val="3GPP Normal Text"/>
    <w:basedOn w:val="BodyText"/>
    <w:link w:val="3GPPNormalTextChar"/>
    <w:qFormat/>
    <w:rsid w:val="000712B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12BF"/>
    <w:rPr>
      <w:rFonts w:ascii="Arial" w:eastAsia="MS Mincho" w:hAnsi="Arial" w:cs="Arial"/>
      <w:sz w:val="24"/>
      <w:szCs w:val="24"/>
      <w:lang w:val="en-US" w:eastAsia="en-US"/>
    </w:rPr>
  </w:style>
  <w:style w:type="paragraph" w:customStyle="1" w:styleId="tah00">
    <w:name w:val="tah0"/>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12BF"/>
    <w:pPr>
      <w:overflowPunct w:val="0"/>
      <w:autoSpaceDE w:val="0"/>
      <w:autoSpaceDN w:val="0"/>
      <w:adjustRightInd w:val="0"/>
      <w:textAlignment w:val="baseline"/>
    </w:pPr>
    <w:rPr>
      <w:rFonts w:eastAsia="SimSun"/>
      <w:lang w:eastAsia="zh-CN"/>
    </w:rPr>
  </w:style>
  <w:style w:type="character" w:customStyle="1" w:styleId="B1Car">
    <w:name w:val="B1+ Car"/>
    <w:link w:val="B1"/>
    <w:rsid w:val="000712BF"/>
    <w:rPr>
      <w:rFonts w:ascii="Times New Roman" w:hAnsi="Times New Roman"/>
      <w:lang w:val="en-GB" w:eastAsia="x-none"/>
    </w:rPr>
  </w:style>
  <w:style w:type="character" w:customStyle="1" w:styleId="Char60">
    <w:name w:val="批注主题 Char6"/>
    <w:qFormat/>
    <w:rsid w:val="000712BF"/>
    <w:rPr>
      <w:rFonts w:eastAsia="MS Mincho"/>
      <w:b/>
      <w:bCs/>
      <w:lang w:val="x-none" w:eastAsia="en-US"/>
    </w:rPr>
  </w:style>
  <w:style w:type="character" w:customStyle="1" w:styleId="Char34">
    <w:name w:val="日期 Char3"/>
    <w:qFormat/>
    <w:rsid w:val="000712BF"/>
    <w:rPr>
      <w:rFonts w:eastAsia="SimSun"/>
      <w:lang w:val="en-GB" w:eastAsia="x-none"/>
    </w:rPr>
  </w:style>
  <w:style w:type="character" w:customStyle="1" w:styleId="abstractlabel">
    <w:name w:val="abstractlabel"/>
    <w:rsid w:val="000712BF"/>
  </w:style>
  <w:style w:type="character" w:customStyle="1" w:styleId="TF2">
    <w:name w:val="TF (文字)"/>
    <w:rsid w:val="000712BF"/>
    <w:rPr>
      <w:rFonts w:ascii="Arial" w:hAnsi="Arial"/>
      <w:b/>
      <w:lang w:val="en-US" w:eastAsia="en-US"/>
    </w:rPr>
  </w:style>
  <w:style w:type="paragraph" w:customStyle="1" w:styleId="TAHCarNotBold">
    <w:name w:val="TAH Car + Not Bold"/>
    <w:basedOn w:val="Normal"/>
    <w:qFormat/>
    <w:rsid w:val="000712B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0712BF"/>
    <w:rPr>
      <w:lang w:val="en-GB"/>
    </w:rPr>
  </w:style>
  <w:style w:type="paragraph" w:customStyle="1" w:styleId="B8">
    <w:name w:val="B8"/>
    <w:basedOn w:val="B7"/>
    <w:link w:val="B8Char"/>
    <w:qFormat/>
    <w:rsid w:val="000712BF"/>
    <w:pPr>
      <w:ind w:left="2552"/>
    </w:pPr>
    <w:rPr>
      <w:rFonts w:eastAsia="MS Mincho"/>
      <w:lang w:eastAsia="ja-JP"/>
    </w:rPr>
  </w:style>
  <w:style w:type="character" w:customStyle="1" w:styleId="B8Char">
    <w:name w:val="B8 Char"/>
    <w:link w:val="B8"/>
    <w:rsid w:val="000712BF"/>
    <w:rPr>
      <w:rFonts w:ascii="Times New Roman" w:eastAsia="MS Mincho" w:hAnsi="Times New Roman"/>
      <w:lang w:val="en-GB" w:eastAsia="ja-JP"/>
    </w:rPr>
  </w:style>
  <w:style w:type="paragraph" w:customStyle="1" w:styleId="BalloonText1">
    <w:name w:val="Balloon Text1"/>
    <w:basedOn w:val="Normal"/>
    <w:qFormat/>
    <w:rsid w:val="000712B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712BF"/>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712BF"/>
    <w:pPr>
      <w:overflowPunct w:val="0"/>
      <w:autoSpaceDE w:val="0"/>
      <w:autoSpaceDN w:val="0"/>
      <w:adjustRightInd w:val="0"/>
      <w:ind w:left="2269" w:hanging="284"/>
      <w:textAlignment w:val="baseline"/>
    </w:pPr>
    <w:rPr>
      <w:lang w:eastAsia="en-GB"/>
    </w:rPr>
  </w:style>
  <w:style w:type="character" w:customStyle="1" w:styleId="NOChar2">
    <w:name w:val="NO Char2"/>
    <w:locked/>
    <w:rsid w:val="000712BF"/>
    <w:rPr>
      <w:lang w:eastAsia="en-US"/>
    </w:rPr>
  </w:style>
  <w:style w:type="paragraph" w:customStyle="1" w:styleId="TAHLeft">
    <w:name w:val="TAH + Left"/>
    <w:basedOn w:val="TAL"/>
    <w:qFormat/>
    <w:rsid w:val="000712BF"/>
    <w:pPr>
      <w:overflowPunct w:val="0"/>
      <w:autoSpaceDE w:val="0"/>
      <w:autoSpaceDN w:val="0"/>
      <w:adjustRightInd w:val="0"/>
      <w:textAlignment w:val="baseline"/>
    </w:pPr>
  </w:style>
  <w:style w:type="paragraph" w:customStyle="1" w:styleId="63-13">
    <w:name w:val=".6.3-13"/>
    <w:basedOn w:val="TAH"/>
    <w:rsid w:val="000712BF"/>
    <w:pPr>
      <w:overflowPunct w:val="0"/>
      <w:autoSpaceDE w:val="0"/>
      <w:autoSpaceDN w:val="0"/>
      <w:adjustRightInd w:val="0"/>
      <w:jc w:val="left"/>
      <w:textAlignment w:val="baseline"/>
    </w:pPr>
    <w:rPr>
      <w:b w:val="0"/>
    </w:rPr>
  </w:style>
  <w:style w:type="character" w:customStyle="1" w:styleId="H10">
    <w:name w:val="H1_"/>
    <w:rsid w:val="000712BF"/>
    <w:rPr>
      <w:rFonts w:ascii="Arial" w:eastAsia="MS Mincho" w:hAnsi="Arial"/>
      <w:sz w:val="36"/>
      <w:lang w:val="en-GB" w:eastAsia="en-US" w:bidi="ar-SA"/>
    </w:rPr>
  </w:style>
  <w:style w:type="character" w:customStyle="1" w:styleId="Heading2-">
    <w:name w:val="Heading 2-"/>
    <w:rsid w:val="000712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12BF"/>
    <w:rPr>
      <w:rFonts w:ascii="Arial" w:hAnsi="Arial"/>
      <w:sz w:val="32"/>
      <w:lang w:val="en-GB" w:eastAsia="en-US"/>
    </w:rPr>
  </w:style>
  <w:style w:type="paragraph" w:customStyle="1" w:styleId="TDC91">
    <w:name w:val="TDC 9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712BF"/>
    <w:rPr>
      <w:rFonts w:eastAsia="MS Mincho"/>
      <w:lang w:val="en-GB" w:eastAsia="x-none"/>
    </w:rPr>
  </w:style>
  <w:style w:type="character" w:customStyle="1" w:styleId="HTMLPreformattedChar1">
    <w:name w:val="HTML Preformatted Char1"/>
    <w:rsid w:val="000712BF"/>
    <w:rPr>
      <w:rFonts w:ascii="Courier New" w:eastAsia="MS Mincho" w:hAnsi="Courier New"/>
      <w:lang w:val="en-GB" w:eastAsia="x-none"/>
    </w:rPr>
  </w:style>
  <w:style w:type="paragraph" w:customStyle="1" w:styleId="Epgrafe1">
    <w:name w:val="Epígrafe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712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12BF"/>
    <w:rPr>
      <w:rFonts w:ascii="Times New Roman" w:eastAsia="SimSun" w:hAnsi="Times New Roman"/>
      <w:sz w:val="22"/>
      <w:lang w:val="en-GB" w:eastAsia="en-GB"/>
    </w:rPr>
  </w:style>
  <w:style w:type="paragraph" w:customStyle="1" w:styleId="4f8">
    <w:name w:val="列出段落4"/>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712BF"/>
    <w:pPr>
      <w:keepLines/>
      <w:spacing w:after="240"/>
      <w:jc w:val="center"/>
    </w:pPr>
    <w:rPr>
      <w:rFonts w:ascii="Arial" w:eastAsia="MS Mincho" w:hAnsi="Arial"/>
      <w:b/>
      <w:bCs/>
      <w:lang w:eastAsia="en-GB"/>
    </w:rPr>
  </w:style>
  <w:style w:type="character" w:customStyle="1" w:styleId="2Char">
    <w:name w:val="标题 2 Char"/>
    <w:aliases w:val="22 Char"/>
    <w:uiPriority w:val="9"/>
    <w:rsid w:val="000712BF"/>
    <w:rPr>
      <w:rFonts w:ascii="Arial" w:hAnsi="Arial"/>
      <w:sz w:val="32"/>
      <w:lang w:val="en-GB"/>
    </w:rPr>
  </w:style>
  <w:style w:type="character" w:customStyle="1" w:styleId="3Char">
    <w:name w:val="标题 3 Char"/>
    <w:rsid w:val="000712BF"/>
    <w:rPr>
      <w:rFonts w:ascii="Arial" w:hAnsi="Arial"/>
      <w:sz w:val="28"/>
      <w:lang w:val="en-GB"/>
    </w:rPr>
  </w:style>
  <w:style w:type="character" w:customStyle="1" w:styleId="6Char">
    <w:name w:val="标题 6 Char"/>
    <w:uiPriority w:val="9"/>
    <w:rsid w:val="000712BF"/>
    <w:rPr>
      <w:rFonts w:ascii="Arial" w:hAnsi="Arial"/>
      <w:lang w:val="en-GB"/>
    </w:rPr>
  </w:style>
  <w:style w:type="character" w:customStyle="1" w:styleId="7Char">
    <w:name w:val="标题 7 Char"/>
    <w:uiPriority w:val="9"/>
    <w:rsid w:val="000712BF"/>
    <w:rPr>
      <w:rFonts w:ascii="Arial" w:hAnsi="Arial"/>
      <w:lang w:val="en-GB"/>
    </w:rPr>
  </w:style>
  <w:style w:type="character" w:customStyle="1" w:styleId="8Char">
    <w:name w:val="标题 8 Char"/>
    <w:uiPriority w:val="9"/>
    <w:rsid w:val="000712BF"/>
    <w:rPr>
      <w:rFonts w:ascii="Arial" w:hAnsi="Arial"/>
      <w:sz w:val="36"/>
      <w:lang w:val="en-GB"/>
    </w:rPr>
  </w:style>
  <w:style w:type="character" w:customStyle="1" w:styleId="9Char">
    <w:name w:val="标题 9 Char"/>
    <w:uiPriority w:val="9"/>
    <w:rsid w:val="000712BF"/>
    <w:rPr>
      <w:rFonts w:ascii="Arial" w:hAnsi="Arial"/>
      <w:sz w:val="36"/>
      <w:lang w:val="en-GB"/>
    </w:rPr>
  </w:style>
  <w:style w:type="character" w:customStyle="1" w:styleId="Chara">
    <w:name w:val="页脚 Char"/>
    <w:uiPriority w:val="99"/>
    <w:rsid w:val="000712BF"/>
    <w:rPr>
      <w:rFonts w:ascii="Arial" w:hAnsi="Arial"/>
      <w:b/>
      <w:i/>
      <w:noProof/>
      <w:sz w:val="18"/>
    </w:rPr>
  </w:style>
  <w:style w:type="character" w:customStyle="1" w:styleId="Charb">
    <w:name w:val="列表 Char"/>
    <w:rsid w:val="000712BF"/>
    <w:rPr>
      <w:lang w:val="en-GB"/>
    </w:rPr>
  </w:style>
  <w:style w:type="character" w:customStyle="1" w:styleId="Charc">
    <w:name w:val="文档结构图 Char"/>
    <w:uiPriority w:val="99"/>
    <w:rsid w:val="000712BF"/>
    <w:rPr>
      <w:rFonts w:ascii="Tahoma" w:hAnsi="Tahoma"/>
      <w:lang w:val="en-GB" w:eastAsia="en-US"/>
    </w:rPr>
  </w:style>
  <w:style w:type="character" w:customStyle="1" w:styleId="Chard">
    <w:name w:val="纯文本 Char"/>
    <w:rsid w:val="000712BF"/>
    <w:rPr>
      <w:rFonts w:ascii="Courier New" w:hAnsi="Courier New"/>
      <w:lang w:val="nb-NO"/>
    </w:rPr>
  </w:style>
  <w:style w:type="character" w:customStyle="1" w:styleId="Chare">
    <w:name w:val="批注框文本 Char"/>
    <w:uiPriority w:val="99"/>
    <w:rsid w:val="000712BF"/>
    <w:rPr>
      <w:rFonts w:ascii="Tahoma" w:hAnsi="Tahoma" w:cs="Tahoma"/>
      <w:sz w:val="16"/>
      <w:szCs w:val="16"/>
      <w:lang w:val="en-GB" w:eastAsia="en-GB" w:bidi="ar-SA"/>
    </w:rPr>
  </w:style>
  <w:style w:type="paragraph" w:customStyle="1" w:styleId="Commentnokia0">
    <w:name w:val="Comment nokia"/>
    <w:basedOn w:val="Heading4"/>
    <w:qFormat/>
    <w:rsid w:val="000712B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0712BF"/>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0712BF"/>
    <w:rPr>
      <w:lang w:val="en-GB" w:eastAsia="x-none"/>
    </w:rPr>
  </w:style>
  <w:style w:type="character" w:customStyle="1" w:styleId="Titre32">
    <w:name w:val="Titre 32"/>
    <w:rsid w:val="000712BF"/>
    <w:rPr>
      <w:rFonts w:ascii="Arial" w:hAnsi="Arial"/>
      <w:sz w:val="28"/>
      <w:szCs w:val="28"/>
      <w:lang w:val="en-GB" w:eastAsia="en-GB"/>
    </w:rPr>
  </w:style>
  <w:style w:type="character" w:customStyle="1" w:styleId="Titre31">
    <w:name w:val="Titre 31"/>
    <w:rsid w:val="000712BF"/>
    <w:rPr>
      <w:rFonts w:ascii="Arial" w:hAnsi="Arial"/>
      <w:sz w:val="28"/>
      <w:szCs w:val="28"/>
      <w:lang w:val="en-GB" w:eastAsia="en-GB"/>
    </w:rPr>
  </w:style>
  <w:style w:type="character" w:customStyle="1" w:styleId="trans">
    <w:name w:val="trans"/>
    <w:rsid w:val="000712BF"/>
  </w:style>
  <w:style w:type="character" w:customStyle="1" w:styleId="Head2A1">
    <w:name w:val="Head2A1"/>
    <w:rsid w:val="000712BF"/>
    <w:rPr>
      <w:rFonts w:ascii="Arial" w:eastAsia="MS Mincho" w:hAnsi="Arial" w:cs="Arial" w:hint="default"/>
      <w:sz w:val="32"/>
      <w:lang w:val="en-GB" w:eastAsia="en-US" w:bidi="ar-SA"/>
    </w:rPr>
  </w:style>
  <w:style w:type="character" w:customStyle="1" w:styleId="Heading7Char4">
    <w:name w:val="Heading 7 Char4"/>
    <w:rsid w:val="000712BF"/>
    <w:rPr>
      <w:rFonts w:ascii="Arial" w:eastAsia="Times New Roman" w:hAnsi="Arial"/>
    </w:rPr>
  </w:style>
  <w:style w:type="character" w:customStyle="1" w:styleId="Heading8Char4">
    <w:name w:val="Heading 8 Char4"/>
    <w:rsid w:val="000712BF"/>
    <w:rPr>
      <w:rFonts w:ascii="Arial" w:eastAsia="Times New Roman" w:hAnsi="Arial"/>
      <w:sz w:val="36"/>
    </w:rPr>
  </w:style>
  <w:style w:type="character" w:customStyle="1" w:styleId="Heading9Char3">
    <w:name w:val="Heading 9 Char3"/>
    <w:rsid w:val="000712BF"/>
    <w:rPr>
      <w:rFonts w:ascii="Arial" w:eastAsia="Times New Roman" w:hAnsi="Arial"/>
      <w:sz w:val="36"/>
    </w:rPr>
  </w:style>
  <w:style w:type="character" w:customStyle="1" w:styleId="FooterChar3">
    <w:name w:val="Footer Char3"/>
    <w:rsid w:val="000712BF"/>
    <w:rPr>
      <w:rFonts w:ascii="Arial" w:eastAsia="Times New Roman" w:hAnsi="Arial"/>
      <w:b/>
      <w:i/>
      <w:noProof/>
      <w:sz w:val="18"/>
    </w:rPr>
  </w:style>
  <w:style w:type="character" w:customStyle="1" w:styleId="CommentTextChar3">
    <w:name w:val="Comment Text Char3"/>
    <w:rsid w:val="000712BF"/>
    <w:rPr>
      <w:rFonts w:eastAsia="SimSun"/>
      <w:lang w:val="en-GB"/>
    </w:rPr>
  </w:style>
  <w:style w:type="character" w:customStyle="1" w:styleId="DocumentMapChar2">
    <w:name w:val="Document Map Char2"/>
    <w:uiPriority w:val="99"/>
    <w:rsid w:val="000712BF"/>
    <w:rPr>
      <w:rFonts w:ascii="Tahoma" w:eastAsia="Times New Roman" w:hAnsi="Tahoma" w:cs="Tahoma"/>
      <w:shd w:val="clear" w:color="auto" w:fill="000080"/>
      <w:lang w:val="en-GB"/>
    </w:rPr>
  </w:style>
  <w:style w:type="character" w:customStyle="1" w:styleId="NoteHeadingChar2">
    <w:name w:val="Note Heading Char2"/>
    <w:rsid w:val="000712BF"/>
    <w:rPr>
      <w:lang w:val="x-none" w:eastAsia="x-none"/>
    </w:rPr>
  </w:style>
  <w:style w:type="character" w:customStyle="1" w:styleId="PlainTextChar4">
    <w:name w:val="Plain Text Char4"/>
    <w:rsid w:val="000712BF"/>
    <w:rPr>
      <w:rFonts w:ascii="Courier New" w:eastAsia="SimSun" w:hAnsi="Courier New"/>
      <w:lang w:val="nb-NO"/>
    </w:rPr>
  </w:style>
  <w:style w:type="character" w:customStyle="1" w:styleId="BalloonTextChar2">
    <w:name w:val="Balloon Text Char2"/>
    <w:uiPriority w:val="99"/>
    <w:rsid w:val="000712BF"/>
    <w:rPr>
      <w:rFonts w:ascii="Tahoma" w:eastAsia="Times New Roman" w:hAnsi="Tahoma" w:cs="Tahoma"/>
      <w:sz w:val="16"/>
      <w:szCs w:val="16"/>
      <w:lang w:val="en-GB"/>
    </w:rPr>
  </w:style>
  <w:style w:type="character" w:customStyle="1" w:styleId="BodyTextIndentChar4">
    <w:name w:val="Body Text Indent Char4"/>
    <w:rsid w:val="000712BF"/>
    <w:rPr>
      <w:rFonts w:eastAsia="Batang"/>
      <w:lang w:val="en-GB"/>
    </w:rPr>
  </w:style>
  <w:style w:type="character" w:customStyle="1" w:styleId="BodyText2Char4">
    <w:name w:val="Body Text 2 Char4"/>
    <w:rsid w:val="000712BF"/>
    <w:rPr>
      <w:rFonts w:ascii="CG Times (WN)" w:eastAsia="Malgun Gothic" w:hAnsi="CG Times (WN)"/>
      <w:i/>
      <w:lang w:val="en-GB" w:eastAsia="ko-KR"/>
    </w:rPr>
  </w:style>
  <w:style w:type="character" w:customStyle="1" w:styleId="BodyText3Char4">
    <w:name w:val="Body Text 3 Char4"/>
    <w:rsid w:val="000712BF"/>
    <w:rPr>
      <w:rFonts w:ascii="CG Times (WN)" w:eastAsia="Osaka" w:hAnsi="CG Times (WN)"/>
      <w:color w:val="000000"/>
      <w:lang w:val="en-GB" w:eastAsia="ko-KR"/>
    </w:rPr>
  </w:style>
  <w:style w:type="character" w:customStyle="1" w:styleId="BodyTextIndent2Char4">
    <w:name w:val="Body Text Indent 2 Char4"/>
    <w:rsid w:val="000712BF"/>
    <w:rPr>
      <w:rFonts w:ascii="CG Times (WN)" w:hAnsi="CG Times (WN)"/>
      <w:lang w:val="en-GB"/>
    </w:rPr>
  </w:style>
  <w:style w:type="character" w:customStyle="1" w:styleId="HTMLPreformattedChar2">
    <w:name w:val="HTML Preformatted Char2"/>
    <w:rsid w:val="000712BF"/>
    <w:rPr>
      <w:rFonts w:ascii="Courier New" w:hAnsi="Courier New"/>
      <w:lang w:val="en-GB" w:eastAsia="x-none"/>
    </w:rPr>
  </w:style>
  <w:style w:type="paragraph" w:customStyle="1" w:styleId="wxs">
    <w:name w:val="wxs_正文"/>
    <w:basedOn w:val="Normal"/>
    <w:qFormat/>
    <w:rsid w:val="000712B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712B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712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712BF"/>
    <w:rPr>
      <w:rFonts w:ascii="Times New Roman" w:hAnsi="Times New Roman"/>
      <w:b/>
      <w:bCs/>
      <w:kern w:val="44"/>
      <w:sz w:val="30"/>
      <w:lang w:val="en-GB" w:eastAsia="en-US"/>
    </w:rPr>
  </w:style>
  <w:style w:type="paragraph" w:customStyle="1" w:styleId="NOTE1">
    <w:name w:val="NOTE"/>
    <w:basedOn w:val="B30"/>
    <w:qFormat/>
    <w:rsid w:val="000712BF"/>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12B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0712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712BF"/>
    <w:pPr>
      <w:spacing w:after="120"/>
      <w:ind w:left="0" w:firstLine="0"/>
    </w:pPr>
    <w:rPr>
      <w:b/>
      <w:lang w:eastAsia="en-GB"/>
    </w:rPr>
  </w:style>
  <w:style w:type="paragraph" w:customStyle="1" w:styleId="ReferenceLine">
    <w:name w:val="Reference Line"/>
    <w:basedOn w:val="BodyText"/>
    <w:qFormat/>
    <w:rsid w:val="000712BF"/>
    <w:pPr>
      <w:widowControl w:val="0"/>
      <w:spacing w:after="120"/>
    </w:pPr>
    <w:rPr>
      <w:rFonts w:ascii="Arial" w:eastAsia="‚l‚r ‚oƒSƒVƒbƒN" w:hAnsi="Arial"/>
      <w:snapToGrid w:val="0"/>
      <w:lang w:eastAsia="ko-KR"/>
    </w:rPr>
  </w:style>
  <w:style w:type="paragraph" w:customStyle="1" w:styleId="L3">
    <w:name w:val="L3"/>
    <w:qFormat/>
    <w:rsid w:val="00071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1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12BF"/>
    <w:pPr>
      <w:spacing w:before="120" w:after="220"/>
    </w:pPr>
    <w:rPr>
      <w:rFonts w:ascii="Arial" w:eastAsia="MS Mincho" w:hAnsi="Arial"/>
      <w:noProof/>
      <w:lang w:val="en-US" w:eastAsia="en-US"/>
    </w:rPr>
  </w:style>
  <w:style w:type="paragraph" w:customStyle="1" w:styleId="nroaml">
    <w:name w:val="nroaml"/>
    <w:basedOn w:val="H6"/>
    <w:qFormat/>
    <w:rsid w:val="000712B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0712B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712BF"/>
    <w:rPr>
      <w:b/>
    </w:rPr>
  </w:style>
  <w:style w:type="paragraph" w:customStyle="1" w:styleId="ActionPoint">
    <w:name w:val="ActionPoint"/>
    <w:basedOn w:val="Normal"/>
    <w:qFormat/>
    <w:rsid w:val="000712B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12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12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12BF"/>
    <w:rPr>
      <w:rFonts w:ascii="Arial Unicode MS" w:eastAsia="Arial Unicode MS" w:hAnsi="Arial Unicode MS" w:cs="Arial Unicode MS"/>
      <w:sz w:val="20"/>
      <w:szCs w:val="20"/>
    </w:rPr>
  </w:style>
  <w:style w:type="paragraph" w:customStyle="1" w:styleId="NormalAfter0pt">
    <w:name w:val="Normal + After:  0 pt"/>
    <w:basedOn w:val="Normal"/>
    <w:qFormat/>
    <w:rsid w:val="000712B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0712BF"/>
    <w:rPr>
      <w:rFonts w:ascii="Arial" w:hAnsi="Arial" w:cs="Arial"/>
      <w:color w:val="000080"/>
      <w:sz w:val="20"/>
      <w:szCs w:val="20"/>
    </w:rPr>
  </w:style>
  <w:style w:type="paragraph" w:customStyle="1" w:styleId="TdocList">
    <w:name w:val="Tdoc_List"/>
    <w:basedOn w:val="Normal"/>
    <w:qFormat/>
    <w:rsid w:val="000712B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12BF"/>
    <w:pPr>
      <w:ind w:left="2836"/>
    </w:pPr>
    <w:rPr>
      <w:rFonts w:eastAsia="Times New Roman"/>
      <w:lang w:val="x-none"/>
    </w:rPr>
  </w:style>
  <w:style w:type="character" w:customStyle="1" w:styleId="Char24">
    <w:name w:val="批注文字 Char2"/>
    <w:qFormat/>
    <w:rsid w:val="000712BF"/>
    <w:rPr>
      <w:lang w:val="en-GB" w:eastAsia="en-US"/>
    </w:rPr>
  </w:style>
  <w:style w:type="paragraph" w:customStyle="1" w:styleId="T">
    <w:name w:val="T"/>
    <w:basedOn w:val="TAC"/>
    <w:rsid w:val="000712B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0712BF"/>
    <w:rPr>
      <w:rFonts w:ascii="Arial" w:hAnsi="Arial"/>
      <w:b/>
      <w:i/>
      <w:noProof/>
      <w:sz w:val="18"/>
    </w:rPr>
  </w:style>
  <w:style w:type="character" w:customStyle="1" w:styleId="Char35">
    <w:name w:val="批注文字 Char3"/>
    <w:uiPriority w:val="99"/>
    <w:qFormat/>
    <w:rsid w:val="000712BF"/>
    <w:rPr>
      <w:lang w:val="en-GB" w:eastAsia="en-US"/>
    </w:rPr>
  </w:style>
  <w:style w:type="paragraph" w:customStyle="1" w:styleId="Pl0">
    <w:name w:val="Pl"/>
    <w:basedOn w:val="Normal"/>
    <w:qFormat/>
    <w:rsid w:val="00071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12BF"/>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712BF"/>
    <w:rPr>
      <w:rFonts w:ascii="Arial" w:eastAsia="Times New Roman" w:hAnsi="Arial"/>
      <w:sz w:val="36"/>
      <w:lang w:val="en-GB" w:eastAsia="en-GB"/>
    </w:rPr>
  </w:style>
  <w:style w:type="character" w:customStyle="1" w:styleId="9Char2">
    <w:name w:val="标题 9 Char2"/>
    <w:aliases w:val="Figure Heading Char2,FH Char2"/>
    <w:rsid w:val="000712BF"/>
    <w:rPr>
      <w:rFonts w:ascii="Arial" w:eastAsia="Times New Roman" w:hAnsi="Arial"/>
      <w:sz w:val="36"/>
      <w:lang w:val="en-GB" w:eastAsia="en-GB"/>
    </w:rPr>
  </w:style>
  <w:style w:type="character" w:customStyle="1" w:styleId="Char26">
    <w:name w:val="批注框文本 Char2"/>
    <w:rsid w:val="000712BF"/>
    <w:rPr>
      <w:rFonts w:ascii="Segoe UI" w:eastAsia="Times New Roman" w:hAnsi="Segoe UI"/>
      <w:sz w:val="18"/>
      <w:szCs w:val="18"/>
      <w:lang w:val="x-none" w:eastAsia="en-GB"/>
    </w:rPr>
  </w:style>
  <w:style w:type="character" w:customStyle="1" w:styleId="Char27">
    <w:name w:val="文档结构图 Char2"/>
    <w:rsid w:val="000712BF"/>
    <w:rPr>
      <w:rFonts w:ascii="Tahoma" w:eastAsia="Times New Roman" w:hAnsi="Tahoma"/>
      <w:shd w:val="clear" w:color="auto" w:fill="000080"/>
      <w:lang w:val="en-GB" w:eastAsia="en-GB"/>
    </w:rPr>
  </w:style>
  <w:style w:type="character" w:customStyle="1" w:styleId="Char28">
    <w:name w:val="纯文本 Char2"/>
    <w:rsid w:val="000712BF"/>
    <w:rPr>
      <w:rFonts w:ascii="Courier New" w:eastAsia="Times New Roman" w:hAnsi="Courier New"/>
      <w:lang w:val="nb-NO" w:eastAsia="en-GB"/>
    </w:rPr>
  </w:style>
  <w:style w:type="character" w:styleId="HTMLCite">
    <w:name w:val="HTML Cite"/>
    <w:unhideWhenUsed/>
    <w:rsid w:val="000712BF"/>
    <w:rPr>
      <w:i w:val="0"/>
      <w:color w:val="008000"/>
    </w:rPr>
  </w:style>
  <w:style w:type="character" w:customStyle="1" w:styleId="opdict3lineoneresulttip">
    <w:name w:val="op_dict3_lineone_result_tip"/>
    <w:rsid w:val="000712BF"/>
    <w:rPr>
      <w:color w:val="999999"/>
    </w:rPr>
  </w:style>
  <w:style w:type="character" w:customStyle="1" w:styleId="c-icon">
    <w:name w:val="c-icon"/>
    <w:rsid w:val="000712BF"/>
  </w:style>
  <w:style w:type="paragraph" w:customStyle="1" w:styleId="StyleFPArialLatin9ptCentrGauche5cmDroite50">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12BF"/>
    <w:rPr>
      <w:rFonts w:ascii="Arial" w:hAnsi="Arial"/>
      <w:b/>
      <w:i/>
      <w:noProof/>
      <w:sz w:val="18"/>
      <w:lang w:val="en-GB"/>
    </w:rPr>
  </w:style>
  <w:style w:type="character" w:customStyle="1" w:styleId="CharChar181">
    <w:name w:val="Char Char181"/>
    <w:rsid w:val="000712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12BF"/>
    <w:rPr>
      <w:rFonts w:ascii="Arial" w:eastAsia="MS Mincho" w:hAnsi="Arial"/>
      <w:lang w:val="en-GB" w:eastAsia="en-US"/>
    </w:rPr>
  </w:style>
  <w:style w:type="character" w:customStyle="1" w:styleId="CarCar81">
    <w:name w:val="Car Car81"/>
    <w:rsid w:val="000712BF"/>
    <w:rPr>
      <w:rFonts w:ascii="Arial" w:eastAsia="MS Mincho" w:hAnsi="Arial"/>
      <w:sz w:val="36"/>
      <w:lang w:val="en-GB" w:eastAsia="en-US"/>
    </w:rPr>
  </w:style>
  <w:style w:type="character" w:customStyle="1" w:styleId="CarCar31">
    <w:name w:val="Car Car31"/>
    <w:rsid w:val="000712BF"/>
    <w:rPr>
      <w:rFonts w:ascii="Arial" w:eastAsia="MS Mincho" w:hAnsi="Arial"/>
      <w:sz w:val="36"/>
      <w:lang w:val="en-GB" w:eastAsia="en-US"/>
    </w:rPr>
  </w:style>
  <w:style w:type="character" w:customStyle="1" w:styleId="CarCar71">
    <w:name w:val="Car Car71"/>
    <w:rsid w:val="000712BF"/>
    <w:rPr>
      <w:rFonts w:eastAsia="MS Mincho"/>
      <w:lang w:val="en-GB" w:eastAsia="en-US"/>
    </w:rPr>
  </w:style>
  <w:style w:type="character" w:customStyle="1" w:styleId="CarCar61">
    <w:name w:val="Car Car61"/>
    <w:rsid w:val="000712BF"/>
    <w:rPr>
      <w:rFonts w:ascii="Courier New" w:hAnsi="Courier New"/>
      <w:lang w:val="nb-NO" w:eastAsia="ja-JP"/>
    </w:rPr>
  </w:style>
  <w:style w:type="character" w:customStyle="1" w:styleId="CarCar21">
    <w:name w:val="Car Car21"/>
    <w:rsid w:val="000712BF"/>
    <w:rPr>
      <w:rFonts w:eastAsia="MS Mincho"/>
      <w:lang w:val="en-GB" w:eastAsia="ja-JP"/>
    </w:rPr>
  </w:style>
  <w:style w:type="character" w:customStyle="1" w:styleId="CarCar91">
    <w:name w:val="Car Car91"/>
    <w:rsid w:val="000712BF"/>
    <w:rPr>
      <w:rFonts w:ascii="Arial" w:hAnsi="Arial"/>
      <w:lang w:val="en-GB" w:eastAsia="ja-JP"/>
    </w:rPr>
  </w:style>
  <w:style w:type="character" w:customStyle="1" w:styleId="CarCar101">
    <w:name w:val="Car Car101"/>
    <w:rsid w:val="000712BF"/>
    <w:rPr>
      <w:rFonts w:ascii="Arial" w:hAnsi="Arial"/>
      <w:lang w:val="en-GB" w:eastAsia="ja-JP"/>
    </w:rPr>
  </w:style>
  <w:style w:type="character" w:customStyle="1" w:styleId="810">
    <w:name w:val="(文字) (文字)81"/>
    <w:rsid w:val="000712BF"/>
    <w:rPr>
      <w:rFonts w:ascii="Arial" w:eastAsia="MS Mincho" w:hAnsi="Arial"/>
      <w:lang w:val="en-GB" w:eastAsia="ar-SA" w:bidi="ar-SA"/>
    </w:rPr>
  </w:style>
  <w:style w:type="character" w:customStyle="1" w:styleId="710">
    <w:name w:val="(文字) (文字)71"/>
    <w:rsid w:val="000712BF"/>
    <w:rPr>
      <w:rFonts w:ascii="Arial" w:eastAsia="MS Mincho" w:hAnsi="Arial"/>
      <w:sz w:val="36"/>
      <w:lang w:val="en-GB" w:eastAsia="ar-SA" w:bidi="ar-SA"/>
    </w:rPr>
  </w:style>
  <w:style w:type="character" w:customStyle="1" w:styleId="610">
    <w:name w:val="(文字) (文字)61"/>
    <w:rsid w:val="000712BF"/>
    <w:rPr>
      <w:rFonts w:eastAsia="MS Mincho"/>
      <w:lang w:val="en-GB" w:eastAsia="ar-SA" w:bidi="ar-SA"/>
    </w:rPr>
  </w:style>
  <w:style w:type="character" w:customStyle="1" w:styleId="514">
    <w:name w:val="(文字) (文字)51"/>
    <w:rsid w:val="000712BF"/>
    <w:rPr>
      <w:rFonts w:ascii="Courier New" w:eastAsia="MS Mincho" w:hAnsi="Courier New"/>
      <w:lang w:val="nb-NO" w:eastAsia="ar-SA" w:bidi="ar-SA"/>
    </w:rPr>
  </w:style>
  <w:style w:type="character" w:customStyle="1" w:styleId="CharChar231">
    <w:name w:val="Char Char231"/>
    <w:rsid w:val="000712BF"/>
    <w:rPr>
      <w:rFonts w:ascii="Arial" w:hAnsi="Arial"/>
      <w:lang w:val="en-GB" w:eastAsia="en-US"/>
    </w:rPr>
  </w:style>
  <w:style w:type="character" w:customStyle="1" w:styleId="Titre33">
    <w:name w:val="Titre 33"/>
    <w:rsid w:val="000712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12BF"/>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12BF"/>
    <w:rPr>
      <w:rFonts w:ascii="Times New Roman" w:eastAsia="MS Mincho" w:hAnsi="Times New Roman"/>
      <w:lang w:val="en-GB" w:eastAsia="en-US"/>
    </w:rPr>
  </w:style>
  <w:style w:type="character" w:customStyle="1" w:styleId="66">
    <w:name w:val="段落フォント6"/>
    <w:rsid w:val="000712BF"/>
  </w:style>
  <w:style w:type="character" w:customStyle="1" w:styleId="67">
    <w:name w:val="コメント参照6"/>
    <w:rsid w:val="000712BF"/>
    <w:rPr>
      <w:sz w:val="16"/>
    </w:rPr>
  </w:style>
  <w:style w:type="paragraph" w:customStyle="1" w:styleId="68">
    <w:name w:val="図表番号6"/>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712BF"/>
    <w:pPr>
      <w:ind w:left="851" w:hanging="284"/>
    </w:pPr>
  </w:style>
  <w:style w:type="paragraph" w:customStyle="1" w:styleId="6a">
    <w:name w:val="箇条書き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712BF"/>
    <w:pPr>
      <w:tabs>
        <w:tab w:val="clear" w:pos="644"/>
        <w:tab w:val="num" w:pos="1494"/>
      </w:tabs>
      <w:ind w:left="851" w:hanging="284"/>
    </w:pPr>
  </w:style>
  <w:style w:type="paragraph" w:customStyle="1" w:styleId="360">
    <w:name w:val="箇条書き 36"/>
    <w:basedOn w:val="261"/>
    <w:qFormat/>
    <w:rsid w:val="000712BF"/>
    <w:pPr>
      <w:ind w:left="1135"/>
    </w:pPr>
  </w:style>
  <w:style w:type="paragraph" w:customStyle="1" w:styleId="262">
    <w:name w:val="一覧 26"/>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712BF"/>
    <w:pPr>
      <w:ind w:left="1135"/>
    </w:pPr>
  </w:style>
  <w:style w:type="paragraph" w:customStyle="1" w:styleId="460">
    <w:name w:val="一覧 46"/>
    <w:basedOn w:val="361"/>
    <w:qFormat/>
    <w:rsid w:val="000712BF"/>
    <w:pPr>
      <w:ind w:left="1418"/>
    </w:pPr>
  </w:style>
  <w:style w:type="paragraph" w:customStyle="1" w:styleId="560">
    <w:name w:val="一覧 56"/>
    <w:basedOn w:val="460"/>
    <w:qFormat/>
    <w:rsid w:val="000712BF"/>
  </w:style>
  <w:style w:type="paragraph" w:customStyle="1" w:styleId="461">
    <w:name w:val="箇条書き 46"/>
    <w:basedOn w:val="360"/>
    <w:qFormat/>
    <w:rsid w:val="000712BF"/>
    <w:pPr>
      <w:ind w:left="1418"/>
    </w:pPr>
  </w:style>
  <w:style w:type="paragraph" w:customStyle="1" w:styleId="561">
    <w:name w:val="箇条書き 56"/>
    <w:basedOn w:val="461"/>
    <w:qFormat/>
    <w:rsid w:val="000712BF"/>
    <w:pPr>
      <w:ind w:left="1702"/>
    </w:pPr>
  </w:style>
  <w:style w:type="paragraph" w:customStyle="1" w:styleId="6b">
    <w:name w:val="コメント文字列6"/>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12BF"/>
    <w:rPr>
      <w:b/>
      <w:bCs/>
    </w:rPr>
  </w:style>
  <w:style w:type="paragraph" w:customStyle="1" w:styleId="6d">
    <w:name w:val="見出しマップ6"/>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12BF"/>
    <w:rPr>
      <w:rFonts w:ascii="Times New Roman" w:eastAsia="MS Mincho" w:hAnsi="Times New Roman"/>
      <w:lang w:val="sv-SE" w:eastAsia="sv-SE"/>
    </w:rPr>
    <w:tblPr/>
  </w:style>
  <w:style w:type="table" w:customStyle="1" w:styleId="218">
    <w:name w:val="表 (クラシック) 2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12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12BF"/>
    <w:rPr>
      <w:rFonts w:ascii="Times New Roman" w:eastAsia="SimSun" w:hAnsi="Times New Roman"/>
      <w:lang w:val="sv-SE" w:eastAsia="sv-SE"/>
    </w:rPr>
    <w:tblPr/>
  </w:style>
  <w:style w:type="table" w:customStyle="1" w:styleId="TableColorful13">
    <w:name w:val="Table Colorful 13"/>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12BF"/>
    <w:rPr>
      <w:rFonts w:ascii="Times New Roman" w:eastAsia="SimSun" w:hAnsi="Times New Roman"/>
      <w:lang w:val="sv-SE" w:eastAsia="sv-SE"/>
    </w:rPr>
    <w:tblPr/>
  </w:style>
  <w:style w:type="table" w:customStyle="1" w:styleId="TableGrid1122">
    <w:name w:val="Table Grid112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12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12BF"/>
    <w:rPr>
      <w:rFonts w:ascii="Times New Roman" w:eastAsia="MS Mincho" w:hAnsi="Times New Roman"/>
      <w:lang w:val="sv-SE" w:eastAsia="sv-SE"/>
    </w:rPr>
    <w:tblPr/>
  </w:style>
  <w:style w:type="numbering" w:customStyle="1" w:styleId="Style131">
    <w:name w:val="Style131"/>
    <w:uiPriority w:val="99"/>
    <w:rsid w:val="000712BF"/>
    <w:pPr>
      <w:numPr>
        <w:numId w:val="13"/>
      </w:numPr>
    </w:pPr>
  </w:style>
  <w:style w:type="table" w:customStyle="1" w:styleId="2110">
    <w:name w:val="表 (クラシック) 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12BF"/>
    <w:pPr>
      <w:numPr>
        <w:numId w:val="14"/>
      </w:numPr>
    </w:pPr>
  </w:style>
  <w:style w:type="numbering" w:customStyle="1" w:styleId="SGS211">
    <w:name w:val="SGS211"/>
    <w:uiPriority w:val="99"/>
    <w:rsid w:val="000712BF"/>
    <w:pPr>
      <w:numPr>
        <w:numId w:val="15"/>
      </w:numPr>
    </w:pPr>
  </w:style>
  <w:style w:type="table" w:customStyle="1" w:styleId="TableClassic2211">
    <w:name w:val="Table Classic 2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12BF"/>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0712BF"/>
    <w:rPr>
      <w:rFonts w:ascii="Times New Roman" w:eastAsia="Times New Roman" w:hAnsi="Times New Roman"/>
      <w:lang w:eastAsia="en-GB"/>
    </w:rPr>
  </w:style>
  <w:style w:type="character" w:customStyle="1" w:styleId="1fff2">
    <w:name w:val="表題 (文字)1"/>
    <w:aliases w:val="Section Header (文字)1"/>
    <w:rsid w:val="000712B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12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712BF"/>
    <w:pPr>
      <w:ind w:left="851" w:hanging="284"/>
    </w:pPr>
  </w:style>
  <w:style w:type="paragraph" w:customStyle="1" w:styleId="77">
    <w:name w:val="箇条書き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712BF"/>
    <w:pPr>
      <w:tabs>
        <w:tab w:val="clear" w:pos="644"/>
        <w:tab w:val="num" w:pos="1494"/>
      </w:tabs>
      <w:ind w:left="851" w:hanging="284"/>
    </w:pPr>
  </w:style>
  <w:style w:type="paragraph" w:customStyle="1" w:styleId="370">
    <w:name w:val="箇条書き 37"/>
    <w:basedOn w:val="271"/>
    <w:uiPriority w:val="99"/>
    <w:qFormat/>
    <w:rsid w:val="000712BF"/>
    <w:pPr>
      <w:ind w:left="1135"/>
    </w:pPr>
  </w:style>
  <w:style w:type="paragraph" w:customStyle="1" w:styleId="272">
    <w:name w:val="一覧 27"/>
    <w:basedOn w:val="List"/>
    <w:uiPriority w:val="99"/>
    <w:qFormat/>
    <w:rsid w:val="000712B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712BF"/>
    <w:pPr>
      <w:ind w:left="1135"/>
    </w:pPr>
  </w:style>
  <w:style w:type="paragraph" w:customStyle="1" w:styleId="470">
    <w:name w:val="一覧 47"/>
    <w:basedOn w:val="371"/>
    <w:uiPriority w:val="99"/>
    <w:qFormat/>
    <w:rsid w:val="000712BF"/>
    <w:pPr>
      <w:ind w:left="1418"/>
    </w:pPr>
  </w:style>
  <w:style w:type="paragraph" w:customStyle="1" w:styleId="570">
    <w:name w:val="一覧 57"/>
    <w:basedOn w:val="470"/>
    <w:uiPriority w:val="99"/>
    <w:qFormat/>
    <w:rsid w:val="000712BF"/>
    <w:pPr>
      <w:ind w:left="1702"/>
    </w:pPr>
  </w:style>
  <w:style w:type="paragraph" w:customStyle="1" w:styleId="471">
    <w:name w:val="箇条書き 47"/>
    <w:basedOn w:val="370"/>
    <w:uiPriority w:val="99"/>
    <w:qFormat/>
    <w:rsid w:val="000712BF"/>
    <w:pPr>
      <w:ind w:left="1418"/>
    </w:pPr>
  </w:style>
  <w:style w:type="paragraph" w:customStyle="1" w:styleId="571">
    <w:name w:val="箇条書き 57"/>
    <w:basedOn w:val="471"/>
    <w:uiPriority w:val="99"/>
    <w:qFormat/>
    <w:rsid w:val="000712BF"/>
    <w:pPr>
      <w:ind w:left="1702"/>
    </w:pPr>
  </w:style>
  <w:style w:type="paragraph" w:customStyle="1" w:styleId="78">
    <w:name w:val="コメント文字列7"/>
    <w:basedOn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712BF"/>
    <w:rPr>
      <w:b/>
      <w:bCs/>
    </w:rPr>
  </w:style>
  <w:style w:type="paragraph" w:customStyle="1" w:styleId="7a">
    <w:name w:val="見出しマップ7"/>
    <w:basedOn w:val="Normal"/>
    <w:uiPriority w:val="99"/>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712BF"/>
  </w:style>
  <w:style w:type="character" w:customStyle="1" w:styleId="7f">
    <w:name w:val="コメント参照7"/>
    <w:rsid w:val="000712BF"/>
    <w:rPr>
      <w:sz w:val="16"/>
    </w:rPr>
  </w:style>
  <w:style w:type="table" w:customStyle="1" w:styleId="TableGrid8">
    <w:name w:val="Table Grid8"/>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12BF"/>
  </w:style>
  <w:style w:type="paragraph" w:customStyle="1" w:styleId="Figuretitle0">
    <w:name w:val="Figure_title"/>
    <w:basedOn w:val="Normal"/>
    <w:next w:val="Normal"/>
    <w:qFormat/>
    <w:rsid w:val="000712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12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12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12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12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12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12B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712B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0712BF"/>
    <w:pPr>
      <w:numPr>
        <w:numId w:val="26"/>
      </w:numPr>
    </w:pPr>
  </w:style>
  <w:style w:type="paragraph" w:customStyle="1" w:styleId="enumlev3">
    <w:name w:val="enumlev3"/>
    <w:basedOn w:val="enumlev2"/>
    <w:qFormat/>
    <w:rsid w:val="000712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12BF"/>
  </w:style>
  <w:style w:type="paragraph" w:customStyle="1" w:styleId="TdocHeader2">
    <w:name w:val="Tdoc_Header_2"/>
    <w:basedOn w:val="Normal"/>
    <w:qFormat/>
    <w:rsid w:val="000712B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0712B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12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712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12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12BF"/>
    <w:rPr>
      <w:smallCaps/>
      <w:color w:val="5A5A5A"/>
    </w:rPr>
  </w:style>
  <w:style w:type="paragraph" w:customStyle="1" w:styleId="Style90">
    <w:name w:val="_Style 90"/>
    <w:uiPriority w:val="99"/>
    <w:semiHidden/>
    <w:qFormat/>
    <w:rsid w:val="000712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12BF"/>
    <w:rPr>
      <w:smallCaps/>
      <w:color w:val="5A5A5A"/>
    </w:rPr>
  </w:style>
  <w:style w:type="character" w:customStyle="1" w:styleId="Char70">
    <w:name w:val="批注主题 Char7"/>
    <w:qFormat/>
    <w:rsid w:val="000712BF"/>
    <w:rPr>
      <w:rFonts w:eastAsia="MS Mincho"/>
      <w:b/>
      <w:bCs/>
      <w:lang w:val="x-none" w:eastAsia="zh-CN"/>
    </w:rPr>
  </w:style>
  <w:style w:type="character" w:customStyle="1" w:styleId="Char42">
    <w:name w:val="日期 Char4"/>
    <w:qFormat/>
    <w:rsid w:val="000712BF"/>
    <w:rPr>
      <w:lang w:eastAsia="x-none"/>
    </w:rPr>
  </w:style>
  <w:style w:type="character" w:customStyle="1" w:styleId="1fff3">
    <w:name w:val="文档结构图 字符1"/>
    <w:qFormat/>
    <w:rsid w:val="000712B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712BF"/>
    <w:rPr>
      <w:rFonts w:ascii="Arial" w:eastAsia="Times New Roman" w:hAnsi="Arial"/>
      <w:b/>
      <w:i/>
      <w:noProof/>
      <w:sz w:val="18"/>
    </w:rPr>
  </w:style>
  <w:style w:type="character" w:customStyle="1" w:styleId="1fff4">
    <w:name w:val="批注框文本 字符1"/>
    <w:qFormat/>
    <w:rsid w:val="000712BF"/>
    <w:rPr>
      <w:sz w:val="18"/>
      <w:szCs w:val="18"/>
      <w:lang w:val="en-GB" w:eastAsia="en-US"/>
    </w:rPr>
  </w:style>
  <w:style w:type="character" w:customStyle="1" w:styleId="1fff5">
    <w:name w:val="批注文字 字符1"/>
    <w:qFormat/>
    <w:rsid w:val="000712BF"/>
    <w:rPr>
      <w:rFonts w:eastAsia="MS Mincho"/>
      <w:lang w:val="x-none" w:eastAsia="en-US"/>
    </w:rPr>
  </w:style>
  <w:style w:type="character" w:customStyle="1" w:styleId="1fff6">
    <w:name w:val="批注主题 字符1"/>
    <w:qFormat/>
    <w:rsid w:val="000712B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12B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12BF"/>
    <w:rPr>
      <w:rFonts w:eastAsia="Times New Roman"/>
      <w:sz w:val="16"/>
    </w:rPr>
  </w:style>
  <w:style w:type="character" w:customStyle="1" w:styleId="1fff7">
    <w:name w:val="正文文本缩进 字符1"/>
    <w:qFormat/>
    <w:rsid w:val="000712B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12B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12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12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12BF"/>
    <w:rPr>
      <w:rFonts w:ascii="Arial" w:eastAsia="Times New Roman" w:hAnsi="Arial"/>
      <w:sz w:val="32"/>
    </w:rPr>
  </w:style>
  <w:style w:type="character" w:customStyle="1" w:styleId="611">
    <w:name w:val="标题 6 字符1"/>
    <w:aliases w:val="T1 字符1,Header 6 字符1"/>
    <w:qFormat/>
    <w:rsid w:val="000712B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12BF"/>
    <w:rPr>
      <w:rFonts w:ascii="Arial" w:eastAsia="Times New Roman" w:hAnsi="Arial"/>
      <w:b/>
      <w:noProof/>
      <w:sz w:val="18"/>
    </w:rPr>
  </w:style>
  <w:style w:type="character" w:customStyle="1" w:styleId="1fff8">
    <w:name w:val="纯文本 字符1"/>
    <w:qFormat/>
    <w:rsid w:val="000712B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12BF"/>
    <w:rPr>
      <w:rFonts w:eastAsia="SimSun"/>
      <w:lang w:val="en-GB" w:eastAsia="ja-JP"/>
    </w:rPr>
  </w:style>
  <w:style w:type="character" w:customStyle="1" w:styleId="21a">
    <w:name w:val="正文文本 2 字符1"/>
    <w:qFormat/>
    <w:rsid w:val="000712BF"/>
    <w:rPr>
      <w:rFonts w:eastAsia="SimSun"/>
      <w:i/>
      <w:lang w:val="en-GB" w:eastAsia="x-none"/>
    </w:rPr>
  </w:style>
  <w:style w:type="character" w:customStyle="1" w:styleId="317">
    <w:name w:val="正文文本 3 字符1"/>
    <w:qFormat/>
    <w:rsid w:val="000712BF"/>
    <w:rPr>
      <w:rFonts w:eastAsia="Osaka"/>
      <w:color w:val="000000"/>
      <w:lang w:val="en-GB" w:eastAsia="x-none"/>
    </w:rPr>
  </w:style>
  <w:style w:type="character" w:customStyle="1" w:styleId="21b">
    <w:name w:val="正文文本缩进 2 字符1"/>
    <w:qFormat/>
    <w:rsid w:val="000712BF"/>
    <w:rPr>
      <w:rFonts w:eastAsia="MS Mincho"/>
      <w:lang w:val="en-GB" w:eastAsia="en-GB"/>
    </w:rPr>
  </w:style>
  <w:style w:type="character" w:customStyle="1" w:styleId="1fff9">
    <w:name w:val="尾注文本 字符1"/>
    <w:qFormat/>
    <w:rsid w:val="000712B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12BF"/>
    <w:rPr>
      <w:rFonts w:eastAsia="MS Mincho"/>
      <w:b/>
      <w:lang w:val="en-GB" w:eastAsia="en-US"/>
    </w:rPr>
  </w:style>
  <w:style w:type="character" w:customStyle="1" w:styleId="711">
    <w:name w:val="标题 7 字符1"/>
    <w:aliases w:val="L7 字符1,Header 7 字符1"/>
    <w:qFormat/>
    <w:rsid w:val="000712BF"/>
    <w:rPr>
      <w:rFonts w:ascii="Arial" w:eastAsia="Times New Roman" w:hAnsi="Arial"/>
    </w:rPr>
  </w:style>
  <w:style w:type="character" w:customStyle="1" w:styleId="811">
    <w:name w:val="标题 8 字符1"/>
    <w:qFormat/>
    <w:rsid w:val="000712BF"/>
    <w:rPr>
      <w:rFonts w:ascii="Arial" w:eastAsia="Times New Roman" w:hAnsi="Arial"/>
      <w:sz w:val="36"/>
    </w:rPr>
  </w:style>
  <w:style w:type="character" w:customStyle="1" w:styleId="912">
    <w:name w:val="标题 9 字符1"/>
    <w:aliases w:val="Figure Heading 字符,FH 字符"/>
    <w:qFormat/>
    <w:rsid w:val="000712BF"/>
    <w:rPr>
      <w:rFonts w:ascii="Arial" w:eastAsia="Times New Roman" w:hAnsi="Arial"/>
      <w:sz w:val="36"/>
    </w:rPr>
  </w:style>
  <w:style w:type="character" w:customStyle="1" w:styleId="1fffb">
    <w:name w:val="注释标题 字符1"/>
    <w:qFormat/>
    <w:rsid w:val="000712BF"/>
    <w:rPr>
      <w:rFonts w:eastAsia="MS Mincho"/>
      <w:lang w:eastAsia="en-US"/>
    </w:rPr>
  </w:style>
  <w:style w:type="character" w:customStyle="1" w:styleId="HTML10">
    <w:name w:val="HTML 预设格式 字符1"/>
    <w:rsid w:val="000712BF"/>
    <w:rPr>
      <w:rFonts w:ascii="Courier New" w:eastAsia="MS Mincho" w:hAnsi="Courier New"/>
      <w:lang w:val="en-GB" w:eastAsia="ja-JP"/>
    </w:rPr>
  </w:style>
  <w:style w:type="character" w:customStyle="1" w:styleId="jlqj4b">
    <w:name w:val="jlqj4b"/>
    <w:basedOn w:val="DefaultParagraphFont"/>
    <w:rsid w:val="000712BF"/>
  </w:style>
  <w:style w:type="character" w:customStyle="1" w:styleId="yieifb">
    <w:name w:val="yieifb"/>
    <w:basedOn w:val="DefaultParagraphFont"/>
    <w:rsid w:val="000712BF"/>
  </w:style>
  <w:style w:type="character" w:customStyle="1" w:styleId="kihvae">
    <w:name w:val="kihvae"/>
    <w:basedOn w:val="DefaultParagraphFont"/>
    <w:rsid w:val="000712BF"/>
  </w:style>
  <w:style w:type="character" w:customStyle="1" w:styleId="viiyi">
    <w:name w:val="viiyi"/>
    <w:basedOn w:val="DefaultParagraphFont"/>
    <w:rsid w:val="000712BF"/>
  </w:style>
  <w:style w:type="character" w:customStyle="1" w:styleId="Heading8Char6">
    <w:name w:val="Heading 8 Char6"/>
    <w:basedOn w:val="DefaultParagraphFont"/>
    <w:rsid w:val="000712BF"/>
    <w:rPr>
      <w:rFonts w:ascii="Arial" w:hAnsi="Arial"/>
      <w:sz w:val="36"/>
      <w:lang w:val="en-GB" w:eastAsia="en-US"/>
    </w:rPr>
  </w:style>
  <w:style w:type="character" w:customStyle="1" w:styleId="Heading9Char5">
    <w:name w:val="Heading 9 Char5"/>
    <w:aliases w:val="Figure Heading Char4,FH Char4"/>
    <w:basedOn w:val="DefaultParagraphFont"/>
    <w:qFormat/>
    <w:rsid w:val="000712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712BF"/>
    <w:rPr>
      <w:rFonts w:ascii="Arial" w:hAnsi="Arial"/>
      <w:b/>
      <w:i/>
      <w:noProof/>
      <w:sz w:val="18"/>
      <w:lang w:val="en-GB" w:eastAsia="en-US"/>
    </w:rPr>
  </w:style>
  <w:style w:type="character" w:customStyle="1" w:styleId="ListChar7">
    <w:name w:val="List Char7"/>
    <w:qFormat/>
    <w:rsid w:val="000712BF"/>
    <w:rPr>
      <w:rFonts w:ascii="Times New Roman" w:hAnsi="Times New Roman"/>
      <w:lang w:val="en-GB" w:eastAsia="en-US"/>
    </w:rPr>
  </w:style>
  <w:style w:type="character" w:customStyle="1" w:styleId="PlainTextChar7">
    <w:name w:val="Plain Text Char7"/>
    <w:basedOn w:val="DefaultParagraphFont"/>
    <w:rsid w:val="000712BF"/>
    <w:rPr>
      <w:rFonts w:ascii="Courier New" w:eastAsia="MS Mincho" w:hAnsi="Courier New"/>
      <w:lang w:val="nb-NO" w:eastAsia="ja-JP"/>
    </w:rPr>
  </w:style>
  <w:style w:type="character" w:customStyle="1" w:styleId="BodyText2Char7">
    <w:name w:val="Body Text 2 Char7"/>
    <w:basedOn w:val="DefaultParagraphFont"/>
    <w:rsid w:val="000712BF"/>
    <w:rPr>
      <w:rFonts w:ascii="Times New Roman" w:eastAsia="MS Mincho" w:hAnsi="Times New Roman"/>
      <w:i/>
      <w:lang w:val="en-GB" w:eastAsia="en-US"/>
    </w:rPr>
  </w:style>
  <w:style w:type="character" w:customStyle="1" w:styleId="BodyText3Char7">
    <w:name w:val="Body Text 3 Char7"/>
    <w:basedOn w:val="DefaultParagraphFont"/>
    <w:rsid w:val="000712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0712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712BF"/>
    <w:rPr>
      <w:rFonts w:ascii="Times New Roman" w:eastAsia="Yu Mincho" w:hAnsi="Times New Roman"/>
      <w:b/>
      <w:bCs/>
      <w:lang w:val="en-GB" w:eastAsia="en-US"/>
    </w:rPr>
  </w:style>
  <w:style w:type="character" w:customStyle="1" w:styleId="NoteHeadingChar5">
    <w:name w:val="Note Heading Char5"/>
    <w:basedOn w:val="DefaultParagraphFont"/>
    <w:rsid w:val="000712BF"/>
    <w:rPr>
      <w:rFonts w:ascii="Times New Roman" w:eastAsia="MS Mincho" w:hAnsi="Times New Roman"/>
      <w:lang w:val="x-none" w:eastAsia="zh-CN"/>
    </w:rPr>
  </w:style>
  <w:style w:type="character" w:customStyle="1" w:styleId="HTMLPreformattedChar5">
    <w:name w:val="HTML Preformatted Char5"/>
    <w:basedOn w:val="DefaultParagraphFont"/>
    <w:rsid w:val="000712BF"/>
    <w:rPr>
      <w:rFonts w:ascii="Courier New" w:eastAsia="MS Mincho" w:hAnsi="Courier New"/>
      <w:lang w:val="en-GB" w:eastAsia="ja-JP"/>
    </w:rPr>
  </w:style>
  <w:style w:type="numbering" w:customStyle="1" w:styleId="Style1">
    <w:name w:val="Style1"/>
    <w:uiPriority w:val="99"/>
    <w:rsid w:val="000712BF"/>
    <w:pPr>
      <w:numPr>
        <w:numId w:val="22"/>
      </w:numPr>
    </w:pPr>
  </w:style>
  <w:style w:type="table" w:styleId="TableGrid17">
    <w:name w:val="Table Grid 1"/>
    <w:basedOn w:val="TableNormal"/>
    <w:rsid w:val="000712B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712BF"/>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0712BF"/>
    <w:rPr>
      <w:rFonts w:eastAsia="MS Mincho"/>
      <w:lang w:val="en-GB" w:eastAsia="en-GB"/>
    </w:rPr>
  </w:style>
  <w:style w:type="character" w:customStyle="1" w:styleId="Titre34">
    <w:name w:val="Titre 34"/>
    <w:rsid w:val="000712BF"/>
    <w:rPr>
      <w:rFonts w:ascii="Arial" w:hAnsi="Arial"/>
      <w:sz w:val="28"/>
      <w:szCs w:val="28"/>
      <w:lang w:val="en-GB" w:eastAsia="en-GB"/>
    </w:rPr>
  </w:style>
  <w:style w:type="character" w:customStyle="1" w:styleId="6Char1">
    <w:name w:val="标题 6 Char1"/>
    <w:aliases w:val="T1 Char11,Header 6 Char2"/>
    <w:uiPriority w:val="9"/>
    <w:qFormat/>
    <w:rsid w:val="000712BF"/>
    <w:rPr>
      <w:rFonts w:ascii="Arial" w:eastAsia="Times New Roman" w:hAnsi="Arial" w:cs="Times New Roman"/>
      <w:sz w:val="20"/>
      <w:szCs w:val="20"/>
    </w:rPr>
  </w:style>
  <w:style w:type="character" w:customStyle="1" w:styleId="7Char1">
    <w:name w:val="标题 7 Char1"/>
    <w:aliases w:val="L7 Char1,Header 7 Char1"/>
    <w:uiPriority w:val="9"/>
    <w:qFormat/>
    <w:rsid w:val="000712BF"/>
    <w:rPr>
      <w:rFonts w:ascii="Arial" w:eastAsia="Times New Roman" w:hAnsi="Arial" w:cs="Times New Roman"/>
      <w:sz w:val="20"/>
      <w:szCs w:val="20"/>
    </w:rPr>
  </w:style>
  <w:style w:type="character" w:customStyle="1" w:styleId="EditorsNoteChar2">
    <w:name w:val="Editor's Note Char2"/>
    <w:aliases w:val="EN Char1"/>
    <w:rsid w:val="000712BF"/>
    <w:rPr>
      <w:color w:val="FF0000"/>
    </w:rPr>
  </w:style>
  <w:style w:type="character" w:customStyle="1" w:styleId="FootnoteTextChar2">
    <w:name w:val="Footnote Text Char2"/>
    <w:rsid w:val="000712BF"/>
    <w:rPr>
      <w:rFonts w:eastAsia="Times New Roman"/>
      <w:sz w:val="16"/>
      <w:lang w:val="en-GB"/>
    </w:rPr>
  </w:style>
  <w:style w:type="character" w:customStyle="1" w:styleId="Heading5Char2">
    <w:name w:val="Heading 5 Char2"/>
    <w:aliases w:val="M5 Cha"/>
    <w:rsid w:val="000712BF"/>
    <w:rPr>
      <w:rFonts w:ascii="Arial" w:eastAsia="Times New Roman" w:hAnsi="Arial"/>
      <w:sz w:val="22"/>
      <w:lang w:val="en-GB"/>
    </w:rPr>
  </w:style>
  <w:style w:type="paragraph" w:customStyle="1" w:styleId="Bulletedo1">
    <w:name w:val="Bulleted o 1"/>
    <w:basedOn w:val="Normal"/>
    <w:uiPriority w:val="99"/>
    <w:rsid w:val="000712B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712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0712BF"/>
    <w:rPr>
      <w:rFonts w:ascii="Arial" w:eastAsia="Malgun Gothic" w:hAnsi="Arial"/>
      <w:spacing w:val="2"/>
      <w:lang w:val="en-GB" w:eastAsia="en-US"/>
    </w:rPr>
  </w:style>
  <w:style w:type="paragraph" w:customStyle="1" w:styleId="913">
    <w:name w:val="目次 91"/>
    <w:basedOn w:val="TOC8"/>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TableNormal"/>
    <w:next w:val="TableGrid"/>
    <w:rsid w:val="00071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712BF"/>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712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0712B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712B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0712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712BF"/>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0712B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712BF"/>
    <w:pPr>
      <w:numPr>
        <w:numId w:val="29"/>
      </w:numPr>
    </w:pPr>
  </w:style>
  <w:style w:type="numbering" w:customStyle="1" w:styleId="SGS2">
    <w:name w:val="SGS2"/>
    <w:uiPriority w:val="99"/>
    <w:rsid w:val="000712BF"/>
    <w:pPr>
      <w:numPr>
        <w:numId w:val="31"/>
      </w:numPr>
    </w:pPr>
  </w:style>
  <w:style w:type="numbering" w:customStyle="1" w:styleId="Style111">
    <w:name w:val="Style111"/>
    <w:uiPriority w:val="99"/>
    <w:rsid w:val="000712BF"/>
    <w:pPr>
      <w:numPr>
        <w:numId w:val="30"/>
      </w:numPr>
    </w:pPr>
  </w:style>
  <w:style w:type="character" w:customStyle="1" w:styleId="Heading8Char5">
    <w:name w:val="Heading 8 Char5"/>
    <w:rsid w:val="000712BF"/>
    <w:rPr>
      <w:rFonts w:ascii="Arial" w:hAnsi="Arial"/>
      <w:sz w:val="36"/>
      <w:lang w:val="en-GB" w:eastAsia="en-US"/>
    </w:rPr>
  </w:style>
  <w:style w:type="character" w:customStyle="1" w:styleId="Heading9Char4">
    <w:name w:val="Heading 9 Char4"/>
    <w:aliases w:val="Figure Heading Char3,FH Char3"/>
    <w:rsid w:val="000712BF"/>
    <w:rPr>
      <w:rFonts w:ascii="Arial" w:hAnsi="Arial"/>
      <w:sz w:val="36"/>
      <w:lang w:val="en-GB" w:eastAsia="en-US"/>
    </w:rPr>
  </w:style>
  <w:style w:type="character" w:customStyle="1" w:styleId="FooterChar4">
    <w:name w:val="Footer Char4"/>
    <w:aliases w:val="footer odd Char3,footer Char3,fo Char3,pie de página Char3"/>
    <w:rsid w:val="000712BF"/>
    <w:rPr>
      <w:rFonts w:ascii="Arial" w:hAnsi="Arial"/>
      <w:b/>
      <w:i/>
      <w:noProof/>
      <w:sz w:val="18"/>
      <w:lang w:val="en-GB" w:eastAsia="en-US"/>
    </w:rPr>
  </w:style>
  <w:style w:type="character" w:customStyle="1" w:styleId="PlainTextChar5">
    <w:name w:val="Plain Text Char5"/>
    <w:rsid w:val="000712BF"/>
    <w:rPr>
      <w:rFonts w:ascii="Courier New" w:eastAsia="Malgun Gothic" w:hAnsi="Courier New"/>
      <w:lang w:val="nb-NO" w:eastAsia="en-GB"/>
    </w:rPr>
  </w:style>
  <w:style w:type="character" w:customStyle="1" w:styleId="BodyText2Char5">
    <w:name w:val="Body Text 2 Char5"/>
    <w:basedOn w:val="DefaultParagraphFont"/>
    <w:uiPriority w:val="99"/>
    <w:rsid w:val="000712BF"/>
    <w:rPr>
      <w:rFonts w:ascii="Times New Roman" w:eastAsia="Malgun Gothic" w:hAnsi="Times New Roman"/>
      <w:lang w:val="en-GB" w:eastAsia="ja-JP"/>
    </w:rPr>
  </w:style>
  <w:style w:type="character" w:customStyle="1" w:styleId="BodyText3Char5">
    <w:name w:val="Body Text 3 Char5"/>
    <w:basedOn w:val="DefaultParagraphFont"/>
    <w:uiPriority w:val="99"/>
    <w:rsid w:val="000712BF"/>
    <w:rPr>
      <w:rFonts w:ascii="Times New Roman" w:eastAsia="Malgun Gothic" w:hAnsi="Times New Roman"/>
      <w:lang w:val="en-GB" w:eastAsia="ja-JP"/>
    </w:rPr>
  </w:style>
  <w:style w:type="character" w:customStyle="1" w:styleId="NoteHeadingChar3">
    <w:name w:val="Note Heading Char3"/>
    <w:basedOn w:val="DefaultParagraphFont"/>
    <w:rsid w:val="000712BF"/>
    <w:rPr>
      <w:rFonts w:ascii="Times New Roman" w:eastAsia="MS Mincho" w:hAnsi="Times New Roman"/>
      <w:lang w:val="x-none" w:eastAsia="x-none"/>
    </w:rPr>
  </w:style>
  <w:style w:type="character" w:customStyle="1" w:styleId="HTMLPreformattedChar3">
    <w:name w:val="HTML Preformatted Char3"/>
    <w:basedOn w:val="DefaultParagraphFont"/>
    <w:rsid w:val="000712BF"/>
    <w:rPr>
      <w:rFonts w:ascii="Courier New" w:eastAsia="MS Mincho" w:hAnsi="Courier New"/>
      <w:lang w:val="en-GB" w:eastAsia="x-none"/>
    </w:rPr>
  </w:style>
  <w:style w:type="character" w:customStyle="1" w:styleId="ListChar5">
    <w:name w:val="List Char5"/>
    <w:qFormat/>
    <w:rsid w:val="000712BF"/>
    <w:rPr>
      <w:rFonts w:ascii="Times New Roman" w:hAnsi="Times New Roman"/>
      <w:lang w:val="en-GB" w:eastAsia="en-US"/>
    </w:rPr>
  </w:style>
  <w:style w:type="paragraph" w:customStyle="1" w:styleId="123">
    <w:name w:val="修订12"/>
    <w:hidden/>
    <w:semiHidden/>
    <w:qFormat/>
    <w:rsid w:val="000712BF"/>
    <w:rPr>
      <w:rFonts w:ascii="Times New Roman" w:eastAsia="MS Mincho" w:hAnsi="Times New Roman"/>
      <w:lang w:val="en-GB" w:eastAsia="en-US"/>
    </w:rPr>
  </w:style>
  <w:style w:type="character" w:customStyle="1" w:styleId="wordsection1Char">
    <w:name w:val="wordsection1 Char"/>
    <w:link w:val="wordsection1"/>
    <w:locked/>
    <w:rsid w:val="000712BF"/>
    <w:rPr>
      <w:rFonts w:ascii="Calibri" w:eastAsia="Calibri" w:hAnsi="Calibri" w:cs="Calibri"/>
      <w:lang w:val="en-US" w:eastAsia="en-GB"/>
    </w:rPr>
  </w:style>
  <w:style w:type="paragraph" w:customStyle="1" w:styleId="xxxxxxxb1">
    <w:name w:val="x_x_x_xxxxb1"/>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0712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0712BF"/>
    <w:pPr>
      <w:jc w:val="both"/>
    </w:pPr>
    <w:rPr>
      <w:rFonts w:ascii="Times New Roman" w:eastAsia="SimSun" w:hAnsi="Times New Roman"/>
      <w:kern w:val="2"/>
      <w:sz w:val="21"/>
      <w:szCs w:val="21"/>
      <w:lang w:val="en-US" w:eastAsia="zh-CN"/>
    </w:rPr>
  </w:style>
  <w:style w:type="character" w:customStyle="1" w:styleId="CharChar182">
    <w:name w:val="Char Char182"/>
    <w:rsid w:val="000712BF"/>
    <w:rPr>
      <w:rFonts w:ascii="Arial" w:hAnsi="Arial"/>
      <w:lang w:eastAsia="en-US"/>
    </w:rPr>
  </w:style>
  <w:style w:type="paragraph" w:customStyle="1" w:styleId="TOC912">
    <w:name w:val="TOC 912"/>
    <w:basedOn w:val="TOC8"/>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12BF"/>
    <w:rPr>
      <w:rFonts w:ascii="Arial" w:hAnsi="Arial"/>
      <w:lang w:val="en-GB" w:eastAsia="ja-JP" w:bidi="ar-SA"/>
    </w:rPr>
  </w:style>
  <w:style w:type="paragraph" w:customStyle="1" w:styleId="Caption12">
    <w:name w:val="Caption12"/>
    <w:basedOn w:val="Normal"/>
    <w:next w:val="Normal"/>
    <w:rsid w:val="000712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12BF"/>
    <w:rPr>
      <w:rFonts w:ascii="Arial" w:hAnsi="Arial"/>
      <w:lang w:val="en-GB"/>
    </w:rPr>
  </w:style>
  <w:style w:type="paragraph" w:customStyle="1" w:styleId="CharCharCharCharCharCharCharCharCharCharCharChar2">
    <w:name w:val="Char Char Char Char Char Char Char Char Char Char Char Char2"/>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12BF"/>
    <w:rPr>
      <w:rFonts w:ascii="Arial" w:hAnsi="Arial"/>
      <w:lang w:val="en-GB" w:eastAsia="ja-JP" w:bidi="ar-SA"/>
    </w:rPr>
  </w:style>
  <w:style w:type="character" w:customStyle="1" w:styleId="CharChar232">
    <w:name w:val="Char Char232"/>
    <w:rsid w:val="000712BF"/>
    <w:rPr>
      <w:rFonts w:ascii="Arial" w:hAnsi="Arial"/>
      <w:lang w:val="en-GB" w:eastAsia="en-US"/>
    </w:rPr>
  </w:style>
  <w:style w:type="character" w:customStyle="1" w:styleId="CarCar42">
    <w:name w:val="Car Car42"/>
    <w:rsid w:val="000712BF"/>
    <w:rPr>
      <w:rFonts w:ascii="Arial" w:eastAsia="MS Mincho" w:hAnsi="Arial"/>
      <w:lang w:val="en-GB" w:eastAsia="en-US" w:bidi="ar-SA"/>
    </w:rPr>
  </w:style>
  <w:style w:type="character" w:customStyle="1" w:styleId="CarCar82">
    <w:name w:val="Car Car82"/>
    <w:rsid w:val="000712BF"/>
    <w:rPr>
      <w:rFonts w:ascii="Arial" w:eastAsia="MS Mincho" w:hAnsi="Arial"/>
      <w:sz w:val="36"/>
      <w:lang w:val="en-GB" w:eastAsia="en-US" w:bidi="ar-SA"/>
    </w:rPr>
  </w:style>
  <w:style w:type="character" w:customStyle="1" w:styleId="CarCar32">
    <w:name w:val="Car Car32"/>
    <w:rsid w:val="000712BF"/>
    <w:rPr>
      <w:rFonts w:ascii="Arial" w:eastAsia="MS Mincho" w:hAnsi="Arial"/>
      <w:sz w:val="36"/>
      <w:lang w:val="en-GB" w:eastAsia="en-US" w:bidi="ar-SA"/>
    </w:rPr>
  </w:style>
  <w:style w:type="character" w:customStyle="1" w:styleId="CarCar72">
    <w:name w:val="Car Car72"/>
    <w:rsid w:val="000712BF"/>
    <w:rPr>
      <w:rFonts w:eastAsia="MS Mincho"/>
      <w:lang w:val="en-GB" w:eastAsia="en-US" w:bidi="ar-SA"/>
    </w:rPr>
  </w:style>
  <w:style w:type="character" w:customStyle="1" w:styleId="CarCar62">
    <w:name w:val="Car Car62"/>
    <w:rsid w:val="000712BF"/>
    <w:rPr>
      <w:rFonts w:ascii="Courier New" w:hAnsi="Courier New"/>
      <w:lang w:val="nb-NO" w:eastAsia="ja-JP" w:bidi="ar-SA"/>
    </w:rPr>
  </w:style>
  <w:style w:type="paragraph" w:customStyle="1" w:styleId="21c">
    <w:name w:val="无间隔21"/>
    <w:qFormat/>
    <w:rsid w:val="000712BF"/>
    <w:rPr>
      <w:rFonts w:ascii="Times New Roman" w:eastAsia="SimSun" w:hAnsi="Times New Roman"/>
      <w:lang w:val="en-GB" w:eastAsia="en-US"/>
    </w:rPr>
  </w:style>
  <w:style w:type="paragraph" w:customStyle="1" w:styleId="TableofFigures12">
    <w:name w:val="Table of Figures12"/>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12BF"/>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712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712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712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712BF"/>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712BF"/>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712BF"/>
    <w:rPr>
      <w:rFonts w:ascii="Arial" w:eastAsia="Times New Roman" w:hAnsi="Arial" w:cs="Times New Roman"/>
      <w:sz w:val="20"/>
      <w:szCs w:val="20"/>
      <w:lang w:eastAsia="ja-JP"/>
    </w:rPr>
  </w:style>
  <w:style w:type="character" w:customStyle="1" w:styleId="820">
    <w:name w:val="标题 8 字符2"/>
    <w:basedOn w:val="DefaultParagraphFont"/>
    <w:qFormat/>
    <w:rsid w:val="000712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712B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712B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712B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712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712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712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712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12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712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712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712BF"/>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712BF"/>
    <w:rPr>
      <w:rFonts w:ascii="Courier New" w:eastAsia="MS Mincho" w:hAnsi="Courier New" w:cs="Times New Roman"/>
      <w:color w:val="000000"/>
      <w:sz w:val="20"/>
      <w:szCs w:val="20"/>
      <w:lang w:eastAsia="ja-JP"/>
    </w:rPr>
  </w:style>
  <w:style w:type="numbering" w:customStyle="1" w:styleId="SGS21">
    <w:name w:val="SGS21"/>
    <w:uiPriority w:val="99"/>
    <w:rsid w:val="000712BF"/>
    <w:pPr>
      <w:numPr>
        <w:numId w:val="32"/>
      </w:numPr>
    </w:pPr>
  </w:style>
  <w:style w:type="character" w:customStyle="1" w:styleId="CRCoverPageZchn">
    <w:name w:val="CR Cover Page Zchn"/>
    <w:rsid w:val="000712BF"/>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12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12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12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12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12B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12B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12B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12BF"/>
    <w:rPr>
      <w:rFonts w:ascii="Times New Roman" w:eastAsia="Times New Roman" w:hAnsi="Times New Roman"/>
      <w:lang w:val="en-GB" w:eastAsia="ko-KR"/>
    </w:rPr>
  </w:style>
  <w:style w:type="paragraph" w:customStyle="1" w:styleId="713">
    <w:name w:val="目录 71"/>
    <w:basedOn w:val="Normal"/>
    <w:next w:val="Normal"/>
    <w:uiPriority w:val="39"/>
    <w:qFormat/>
    <w:rsid w:val="000712B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712BF"/>
    <w:rPr>
      <w:color w:val="808080"/>
      <w:shd w:val="clear" w:color="auto" w:fill="E6E6E6"/>
    </w:rPr>
  </w:style>
  <w:style w:type="paragraph" w:customStyle="1" w:styleId="Style95">
    <w:name w:val="_Style 95"/>
    <w:uiPriority w:val="99"/>
    <w:semiHidden/>
    <w:qFormat/>
    <w:rsid w:val="000712BF"/>
    <w:pPr>
      <w:autoSpaceDN w:val="0"/>
      <w:spacing w:after="160" w:line="254" w:lineRule="auto"/>
    </w:pPr>
    <w:rPr>
      <w:lang w:val="en-GB" w:eastAsia="en-US"/>
    </w:rPr>
  </w:style>
  <w:style w:type="paragraph" w:customStyle="1" w:styleId="Style91">
    <w:name w:val="_Style 91"/>
    <w:uiPriority w:val="99"/>
    <w:semiHidden/>
    <w:qFormat/>
    <w:rsid w:val="000712BF"/>
    <w:pPr>
      <w:autoSpaceDN w:val="0"/>
      <w:spacing w:after="160" w:line="256" w:lineRule="auto"/>
    </w:pPr>
    <w:rPr>
      <w:lang w:val="en-GB" w:eastAsia="en-US"/>
    </w:rPr>
  </w:style>
  <w:style w:type="character" w:customStyle="1" w:styleId="Style115">
    <w:name w:val="_Style 115"/>
    <w:uiPriority w:val="31"/>
    <w:qFormat/>
    <w:rsid w:val="000712BF"/>
    <w:rPr>
      <w:smallCaps/>
      <w:color w:val="5A5A5A"/>
    </w:rPr>
  </w:style>
  <w:style w:type="character" w:customStyle="1" w:styleId="Style104">
    <w:name w:val="_Style 104"/>
    <w:uiPriority w:val="31"/>
    <w:qFormat/>
    <w:rsid w:val="000712BF"/>
    <w:rPr>
      <w:smallCaps/>
      <w:color w:val="5A5A5A"/>
    </w:rPr>
  </w:style>
  <w:style w:type="character" w:customStyle="1" w:styleId="2Char11">
    <w:name w:val="标题 2 Char1"/>
    <w:aliases w:val="I2 Char"/>
    <w:basedOn w:val="DefaultParagraphFont"/>
    <w:qFormat/>
    <w:rsid w:val="000712BF"/>
    <w:rPr>
      <w:rFonts w:ascii="Arial" w:eastAsia="Times New Roman" w:hAnsi="Arial" w:cs="Times New Roman"/>
      <w:sz w:val="32"/>
      <w:szCs w:val="20"/>
      <w:lang w:eastAsia="en-GB"/>
    </w:rPr>
  </w:style>
  <w:style w:type="character" w:customStyle="1" w:styleId="3Char2">
    <w:name w:val="标题 3 Char2"/>
    <w:basedOn w:val="DefaultParagraphFont"/>
    <w:qFormat/>
    <w:rsid w:val="000712BF"/>
    <w:rPr>
      <w:rFonts w:ascii="Arial" w:eastAsia="Times New Roman" w:hAnsi="Arial" w:cs="Times New Roman"/>
      <w:sz w:val="28"/>
      <w:szCs w:val="20"/>
      <w:lang w:eastAsia="en-GB"/>
    </w:rPr>
  </w:style>
  <w:style w:type="character" w:customStyle="1" w:styleId="8Char4">
    <w:name w:val="标题 8 Char4"/>
    <w:basedOn w:val="DefaultParagraphFont"/>
    <w:qFormat/>
    <w:rsid w:val="000712BF"/>
    <w:rPr>
      <w:rFonts w:ascii="Arial" w:eastAsia="Times New Roman" w:hAnsi="Arial" w:cs="Times New Roman"/>
      <w:sz w:val="36"/>
      <w:szCs w:val="20"/>
      <w:lang w:eastAsia="en-GB"/>
    </w:rPr>
  </w:style>
  <w:style w:type="character" w:customStyle="1" w:styleId="9Char4">
    <w:name w:val="标题 9 Char4"/>
    <w:basedOn w:val="DefaultParagraphFont"/>
    <w:qFormat/>
    <w:rsid w:val="000712BF"/>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0712BF"/>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0712BF"/>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712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712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Char29">
    <w:name w:val="列表 Char2"/>
    <w:qFormat/>
    <w:rsid w:val="000712B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712BF"/>
    <w:pPr>
      <w:spacing w:after="160" w:line="259" w:lineRule="auto"/>
    </w:pPr>
    <w:rPr>
      <w:rFonts w:ascii="Times New Roman" w:eastAsia="MS Mincho" w:hAnsi="Times New Roman"/>
      <w:lang w:val="en-GB" w:eastAsia="en-US"/>
    </w:rPr>
  </w:style>
  <w:style w:type="paragraph" w:customStyle="1" w:styleId="CharChar39">
    <w:name w:val="Char Char39"/>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712BF"/>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712BF"/>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712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712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712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712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12BF"/>
    <w:rPr>
      <w:rFonts w:ascii="Times New Roman" w:eastAsia="MS Mincho" w:hAnsi="Times New Roman" w:cs="Times New Roman"/>
      <w:b/>
      <w:color w:val="000000"/>
      <w:sz w:val="20"/>
      <w:szCs w:val="20"/>
      <w:lang w:eastAsia="ja-JP"/>
    </w:rPr>
  </w:style>
  <w:style w:type="character" w:customStyle="1" w:styleId="ListChar6">
    <w:name w:val="List Char6"/>
    <w:rsid w:val="000712BF"/>
    <w:rPr>
      <w:rFonts w:ascii="Times New Roman" w:hAnsi="Times New Roman"/>
      <w:lang w:val="en-GB" w:eastAsia="en-US"/>
    </w:rPr>
  </w:style>
  <w:style w:type="character" w:customStyle="1" w:styleId="PlainTextChar6">
    <w:name w:val="Plain Text Char6"/>
    <w:basedOn w:val="DefaultParagraphFont"/>
    <w:rsid w:val="000712BF"/>
    <w:rPr>
      <w:rFonts w:ascii="Courier New" w:eastAsia="SimSun" w:hAnsi="Courier New"/>
      <w:lang w:val="nb-NO" w:eastAsia="ja-JP"/>
    </w:rPr>
  </w:style>
  <w:style w:type="character" w:customStyle="1" w:styleId="BodyText2Char6">
    <w:name w:val="Body Text 2 Char6"/>
    <w:basedOn w:val="DefaultParagraphFont"/>
    <w:qFormat/>
    <w:rsid w:val="000712BF"/>
    <w:rPr>
      <w:rFonts w:ascii="Times New Roman" w:eastAsia="SimSun" w:hAnsi="Times New Roman"/>
      <w:i/>
      <w:lang w:val="en-GB" w:eastAsia="zh-CN"/>
    </w:rPr>
  </w:style>
  <w:style w:type="character" w:customStyle="1" w:styleId="BodyText3Char6">
    <w:name w:val="Body Text 3 Char6"/>
    <w:basedOn w:val="DefaultParagraphFont"/>
    <w:qFormat/>
    <w:rsid w:val="000712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712BF"/>
    <w:rPr>
      <w:rFonts w:ascii="Times New Roman" w:eastAsia="SimSun" w:hAnsi="Times New Roman"/>
      <w:lang w:val="en-GB" w:eastAsia="zh-CN"/>
    </w:rPr>
  </w:style>
  <w:style w:type="character" w:customStyle="1" w:styleId="NoteHeadingChar4">
    <w:name w:val="Note Heading Char4"/>
    <w:basedOn w:val="DefaultParagraphFont"/>
    <w:qFormat/>
    <w:rsid w:val="000712BF"/>
    <w:rPr>
      <w:rFonts w:ascii="Times New Roman" w:eastAsia="SimSun" w:hAnsi="Times New Roman"/>
      <w:lang w:val="en-GB" w:eastAsia="zh-CN"/>
    </w:rPr>
  </w:style>
  <w:style w:type="character" w:customStyle="1" w:styleId="HTMLPreformattedChar4">
    <w:name w:val="HTML Preformatted Char4"/>
    <w:basedOn w:val="DefaultParagraphFont"/>
    <w:rsid w:val="000712BF"/>
    <w:rPr>
      <w:rFonts w:ascii="Courier New" w:eastAsia="MS Mincho" w:hAnsi="Courier New"/>
      <w:lang w:val="en-GB" w:eastAsia="ja-JP"/>
    </w:rPr>
  </w:style>
  <w:style w:type="paragraph" w:customStyle="1" w:styleId="119">
    <w:name w:val="无间隔11"/>
    <w:uiPriority w:val="99"/>
    <w:qFormat/>
    <w:rsid w:val="000712BF"/>
    <w:rPr>
      <w:rFonts w:ascii="Times New Roman" w:eastAsia="SimSun" w:hAnsi="Times New Roman"/>
      <w:lang w:val="en-GB" w:eastAsia="en-US"/>
    </w:rPr>
  </w:style>
  <w:style w:type="character" w:customStyle="1" w:styleId="search-word-mail">
    <w:name w:val="search-word-mail"/>
    <w:rsid w:val="000712BF"/>
  </w:style>
  <w:style w:type="character" w:customStyle="1" w:styleId="H53GPPChar">
    <w:name w:val="H5 3GPP Char"/>
    <w:link w:val="H53GPP"/>
    <w:locked/>
    <w:rsid w:val="000712BF"/>
    <w:rPr>
      <w:rFonts w:ascii="Arial" w:hAnsi="Arial" w:cs="Arial"/>
    </w:rPr>
  </w:style>
  <w:style w:type="paragraph" w:customStyle="1" w:styleId="H53GPP">
    <w:name w:val="H5 3GPP"/>
    <w:basedOn w:val="Normal"/>
    <w:link w:val="H53GPPChar"/>
    <w:qFormat/>
    <w:rsid w:val="000712BF"/>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712B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12BF"/>
    <w:rPr>
      <w:rFonts w:ascii="Arial" w:hAnsi="Arial"/>
      <w:b/>
      <w:noProof/>
      <w:sz w:val="18"/>
      <w:lang w:eastAsia="en-US"/>
    </w:rPr>
  </w:style>
  <w:style w:type="character" w:customStyle="1" w:styleId="EditorsNoteChar3">
    <w:name w:val="Editor's Note Char3"/>
    <w:locked/>
    <w:rsid w:val="000712BF"/>
    <w:rPr>
      <w:rFonts w:ascii="Times New Roman" w:eastAsia="Times New Roman" w:hAnsi="Times New Roman" w:cs="Times New Roman"/>
      <w:color w:val="FF0000"/>
      <w:sz w:val="20"/>
      <w:szCs w:val="20"/>
    </w:rPr>
  </w:style>
  <w:style w:type="character" w:customStyle="1" w:styleId="821">
    <w:name w:val="(文字) (文字)82"/>
    <w:rsid w:val="000712BF"/>
    <w:rPr>
      <w:rFonts w:ascii="Arial" w:eastAsia="MS Mincho" w:hAnsi="Arial"/>
      <w:lang w:val="en-GB" w:eastAsia="ar-SA" w:bidi="ar-SA"/>
    </w:rPr>
  </w:style>
  <w:style w:type="character" w:customStyle="1" w:styleId="721">
    <w:name w:val="(文字) (文字)72"/>
    <w:rsid w:val="000712BF"/>
    <w:rPr>
      <w:rFonts w:ascii="Arial" w:eastAsia="MS Mincho" w:hAnsi="Arial"/>
      <w:sz w:val="36"/>
      <w:lang w:val="en-GB" w:eastAsia="ar-SA" w:bidi="ar-SA"/>
    </w:rPr>
  </w:style>
  <w:style w:type="character" w:customStyle="1" w:styleId="621">
    <w:name w:val="(文字) (文字)62"/>
    <w:rsid w:val="000712BF"/>
    <w:rPr>
      <w:rFonts w:eastAsia="MS Mincho"/>
      <w:lang w:val="en-GB" w:eastAsia="ar-SA" w:bidi="ar-SA"/>
    </w:rPr>
  </w:style>
  <w:style w:type="character" w:customStyle="1" w:styleId="523">
    <w:name w:val="(文字) (文字)52"/>
    <w:rsid w:val="000712BF"/>
    <w:rPr>
      <w:rFonts w:ascii="Courier New" w:eastAsia="MS Mincho" w:hAnsi="Courier New"/>
      <w:lang w:val="nb-NO" w:eastAsia="ar-SA" w:bidi="ar-SA"/>
    </w:rPr>
  </w:style>
  <w:style w:type="paragraph" w:customStyle="1" w:styleId="150">
    <w:name w:val="15"/>
    <w:basedOn w:val="Normal"/>
    <w:qFormat/>
    <w:rsid w:val="000712BF"/>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712BF"/>
    <w:rPr>
      <w:rFonts w:ascii="Arial" w:eastAsia="Times New Roman" w:hAnsi="Arial" w:cs="Times New Roman"/>
      <w:sz w:val="28"/>
      <w:szCs w:val="20"/>
      <w:lang w:eastAsia="en-GB"/>
    </w:rPr>
  </w:style>
  <w:style w:type="character" w:customStyle="1" w:styleId="font11">
    <w:name w:val="font11"/>
    <w:basedOn w:val="DefaultParagraphFont"/>
    <w:qFormat/>
    <w:rsid w:val="000712BF"/>
    <w:rPr>
      <w:rFonts w:ascii="Arial" w:hAnsi="Arial" w:cs="Arial" w:hint="default"/>
      <w:color w:val="000000"/>
      <w:sz w:val="18"/>
      <w:szCs w:val="18"/>
      <w:u w:val="none"/>
      <w:vertAlign w:val="superscript"/>
    </w:rPr>
  </w:style>
  <w:style w:type="character" w:customStyle="1" w:styleId="font31">
    <w:name w:val="font31"/>
    <w:basedOn w:val="DefaultParagraphFont"/>
    <w:qFormat/>
    <w:rsid w:val="000712BF"/>
    <w:rPr>
      <w:rFonts w:ascii="Arial" w:hAnsi="Arial" w:cs="Arial" w:hint="default"/>
      <w:color w:val="000000"/>
      <w:sz w:val="18"/>
      <w:szCs w:val="18"/>
      <w:u w:val="none"/>
    </w:rPr>
  </w:style>
  <w:style w:type="table" w:customStyle="1" w:styleId="TableGrid25">
    <w:name w:val="Table Grid25"/>
    <w:basedOn w:val="TableNormal"/>
    <w:qFormat/>
    <w:rsid w:val="000712BF"/>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22886">
      <w:bodyDiv w:val="1"/>
      <w:marLeft w:val="0"/>
      <w:marRight w:val="0"/>
      <w:marTop w:val="0"/>
      <w:marBottom w:val="0"/>
      <w:divBdr>
        <w:top w:val="none" w:sz="0" w:space="0" w:color="auto"/>
        <w:left w:val="none" w:sz="0" w:space="0" w:color="auto"/>
        <w:bottom w:val="none" w:sz="0" w:space="0" w:color="auto"/>
        <w:right w:val="none" w:sz="0" w:space="0" w:color="auto"/>
      </w:divBdr>
    </w:div>
    <w:div w:id="852645007">
      <w:bodyDiv w:val="1"/>
      <w:marLeft w:val="0"/>
      <w:marRight w:val="0"/>
      <w:marTop w:val="0"/>
      <w:marBottom w:val="0"/>
      <w:divBdr>
        <w:top w:val="none" w:sz="0" w:space="0" w:color="auto"/>
        <w:left w:val="none" w:sz="0" w:space="0" w:color="auto"/>
        <w:bottom w:val="none" w:sz="0" w:space="0" w:color="auto"/>
        <w:right w:val="none" w:sz="0" w:space="0" w:color="auto"/>
      </w:divBdr>
    </w:div>
    <w:div w:id="1561016810">
      <w:bodyDiv w:val="1"/>
      <w:marLeft w:val="0"/>
      <w:marRight w:val="0"/>
      <w:marTop w:val="0"/>
      <w:marBottom w:val="0"/>
      <w:divBdr>
        <w:top w:val="none" w:sz="0" w:space="0" w:color="auto"/>
        <w:left w:val="none" w:sz="0" w:space="0" w:color="auto"/>
        <w:bottom w:val="none" w:sz="0" w:space="0" w:color="auto"/>
        <w:right w:val="none" w:sz="0" w:space="0" w:color="auto"/>
      </w:divBdr>
    </w:div>
    <w:div w:id="1637680338">
      <w:bodyDiv w:val="1"/>
      <w:marLeft w:val="0"/>
      <w:marRight w:val="0"/>
      <w:marTop w:val="0"/>
      <w:marBottom w:val="0"/>
      <w:divBdr>
        <w:top w:val="none" w:sz="0" w:space="0" w:color="auto"/>
        <w:left w:val="none" w:sz="0" w:space="0" w:color="auto"/>
        <w:bottom w:val="none" w:sz="0" w:space="0" w:color="auto"/>
        <w:right w:val="none" w:sz="0" w:space="0" w:color="auto"/>
      </w:divBdr>
    </w:div>
    <w:div w:id="191169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1664</TotalTime>
  <Pages>11</Pages>
  <Words>4767</Words>
  <Characters>26428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131</cp:revision>
  <cp:lastPrinted>1900-01-01T08:00:00Z</cp:lastPrinted>
  <dcterms:created xsi:type="dcterms:W3CDTF">2020-02-03T08:32:00Z</dcterms:created>
  <dcterms:modified xsi:type="dcterms:W3CDTF">2025-05-10T01:51:00Z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R5-250678</vt:lpwstr>
  </property>
  <property fmtid="{D5CDD505-2E9C-101B-9397-08002B2CF9AE}" pid="10" name="Spec#">
    <vt:lpwstr>38.521-1</vt:lpwstr>
  </property>
  <property fmtid="{D5CDD505-2E9C-101B-9397-08002B2CF9AE}" pid="11" name="Cr#">
    <vt:lpwstr>3216</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Tx Signal Quality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