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087CAA1"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A71050" w:rsidRPr="00A71050">
        <w:rPr>
          <w:b/>
          <w:i/>
          <w:noProof/>
          <w:sz w:val="28"/>
          <w:lang w:eastAsia="zh-CN"/>
        </w:rPr>
        <w:t>R5-252704</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4A84B" w:rsidR="001E41F3" w:rsidRPr="00410371" w:rsidRDefault="00AC7630" w:rsidP="007B4386">
            <w:pPr>
              <w:pStyle w:val="CRCoverPage"/>
              <w:spacing w:after="0"/>
              <w:jc w:val="center"/>
              <w:rPr>
                <w:b/>
                <w:noProof/>
                <w:sz w:val="28"/>
              </w:rPr>
            </w:pPr>
            <w:r>
              <w:rPr>
                <w:b/>
                <w:noProof/>
                <w:sz w:val="28"/>
              </w:rPr>
              <w:t>38.</w:t>
            </w:r>
            <w:r w:rsidR="00EE50F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64254" w:rsidR="001E41F3" w:rsidRPr="00410371" w:rsidRDefault="00A71050" w:rsidP="007B4386">
            <w:pPr>
              <w:pStyle w:val="CRCoverPage"/>
              <w:spacing w:after="0"/>
              <w:jc w:val="center"/>
              <w:rPr>
                <w:noProof/>
              </w:rPr>
            </w:pPr>
            <w:r w:rsidRPr="00A71050">
              <w:rPr>
                <w:b/>
                <w:noProof/>
                <w:sz w:val="28"/>
              </w:rPr>
              <w:t>3378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A441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357FC" w:rsidR="001E41F3" w:rsidRDefault="00A71050">
            <w:pPr>
              <w:pStyle w:val="CRCoverPage"/>
              <w:spacing w:after="0"/>
              <w:ind w:left="100"/>
              <w:rPr>
                <w:noProof/>
              </w:rPr>
            </w:pPr>
            <w:r w:rsidRPr="00A71050">
              <w:rPr>
                <w:noProof/>
              </w:rPr>
              <w:t>Addition of frequency error test case for 4Tx UL MIMO</w:t>
            </w:r>
            <w:bookmarkStart w:id="2" w:name="_GoBack"/>
            <w:bookmarkEnd w:id="2"/>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4A441F">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A441F"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535BD4" w:rsidR="001E41F3" w:rsidRDefault="00EE50F4">
            <w:pPr>
              <w:pStyle w:val="CRCoverPage"/>
              <w:spacing w:after="0"/>
              <w:ind w:left="100"/>
              <w:rPr>
                <w:noProof/>
                <w:lang w:eastAsia="zh-CN"/>
              </w:rPr>
            </w:pPr>
            <w:r>
              <w:rPr>
                <w:rFonts w:hint="eastAsia"/>
                <w:noProof/>
                <w:lang w:eastAsia="zh-CN"/>
              </w:rPr>
              <w:t>N</w:t>
            </w:r>
            <w:r>
              <w:rPr>
                <w:noProof/>
                <w:lang w:eastAsia="zh-CN"/>
              </w:rPr>
              <w:t>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A441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BDEC6" w14:textId="4B5FC36F" w:rsidR="00E811D4" w:rsidRDefault="00E811D4" w:rsidP="00E811D4">
            <w:pPr>
              <w:pStyle w:val="CRCoverPage"/>
              <w:numPr>
                <w:ilvl w:val="0"/>
                <w:numId w:val="46"/>
              </w:numPr>
              <w:spacing w:after="0"/>
              <w:rPr>
                <w:noProof/>
                <w:lang w:eastAsia="zh-CN"/>
              </w:rPr>
            </w:pPr>
            <w:r>
              <w:rPr>
                <w:rFonts w:hint="eastAsia"/>
                <w:noProof/>
                <w:lang w:eastAsia="zh-CN"/>
              </w:rPr>
              <w:t>To</w:t>
            </w:r>
            <w:r>
              <w:rPr>
                <w:noProof/>
                <w:lang w:eastAsia="zh-CN"/>
              </w:rPr>
              <w:t xml:space="preserve"> add following </w:t>
            </w:r>
            <w:r w:rsidRPr="00E811D4">
              <w:rPr>
                <w:noProof/>
              </w:rPr>
              <w:t>transmit signal quality</w:t>
            </w:r>
            <w:r w:rsidRPr="0012243A">
              <w:rPr>
                <w:noProof/>
              </w:rPr>
              <w:t xml:space="preserve"> test case</w:t>
            </w:r>
            <w:r>
              <w:rPr>
                <w:noProof/>
              </w:rPr>
              <w:t xml:space="preserve"> for UE supporting 4Tx UL MIMO:</w:t>
            </w:r>
          </w:p>
          <w:p w14:paraId="708AA7DE" w14:textId="551B61CA" w:rsidR="00DC5522" w:rsidRPr="000A12A7" w:rsidRDefault="00E811D4" w:rsidP="00E811D4">
            <w:pPr>
              <w:pStyle w:val="CRCoverPage"/>
              <w:numPr>
                <w:ilvl w:val="1"/>
                <w:numId w:val="46"/>
              </w:numPr>
              <w:spacing w:after="0"/>
              <w:rPr>
                <w:noProof/>
                <w:lang w:eastAsia="zh-CN"/>
              </w:rPr>
            </w:pPr>
            <w:r w:rsidRPr="00E811D4">
              <w:rPr>
                <w:noProof/>
                <w:lang w:eastAsia="zh-CN"/>
              </w:rPr>
              <w:t>6.4D.1_2</w:t>
            </w:r>
            <w:r w:rsidRPr="00E811D4">
              <w:rPr>
                <w:noProof/>
                <w:lang w:eastAsia="zh-CN"/>
              </w:rPr>
              <w:tab/>
              <w:t>Frequency error for UL MIMO for UE supporting 4Tx</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4EDBC" w:rsidR="004A0066" w:rsidRDefault="00E811D4" w:rsidP="0038160D">
            <w:pPr>
              <w:pStyle w:val="CRCoverPage"/>
              <w:numPr>
                <w:ilvl w:val="0"/>
                <w:numId w:val="44"/>
              </w:numPr>
              <w:spacing w:after="0"/>
              <w:rPr>
                <w:noProof/>
                <w:lang w:eastAsia="zh-CN"/>
              </w:rPr>
            </w:pPr>
            <w:r>
              <w:rPr>
                <w:rFonts w:hint="eastAsia"/>
                <w:noProof/>
                <w:lang w:eastAsia="zh-CN"/>
              </w:rPr>
              <w:t>T</w:t>
            </w:r>
            <w:r>
              <w:rPr>
                <w:noProof/>
                <w:lang w:eastAsia="zh-CN"/>
              </w:rPr>
              <w:t>est cases mentioned above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C78C9" w:rsidR="001E41F3" w:rsidRDefault="006E798B">
            <w:pPr>
              <w:pStyle w:val="CRCoverPage"/>
              <w:spacing w:after="0"/>
              <w:ind w:left="100"/>
              <w:rPr>
                <w:noProof/>
                <w:lang w:eastAsia="zh-CN"/>
              </w:rPr>
            </w:pPr>
            <w:r>
              <w:t xml:space="preserve">6.4D.1_2 (new), </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6ACC7" w14:textId="33676403" w:rsidR="00253D67" w:rsidRPr="00253D67" w:rsidRDefault="00253D67" w:rsidP="00253D67">
      <w:pPr>
        <w:pStyle w:val="40"/>
        <w:rPr>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E811D4">
        <w:rPr>
          <w:b/>
          <w:noProof/>
          <w:color w:val="00B0F0"/>
          <w:lang w:eastAsia="zh-CN"/>
        </w:rPr>
        <w:t>1</w:t>
      </w:r>
      <w:r w:rsidRPr="001A5A80">
        <w:rPr>
          <w:b/>
          <w:noProof/>
          <w:color w:val="00B0F0"/>
          <w:lang w:eastAsia="zh-CN"/>
        </w:rPr>
        <w:t>&gt;</w:t>
      </w:r>
    </w:p>
    <w:p w14:paraId="28229DF7" w14:textId="70701356" w:rsidR="006E798B" w:rsidRPr="00A42793" w:rsidRDefault="006E798B" w:rsidP="006E798B">
      <w:pPr>
        <w:pStyle w:val="3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ins w:id="3" w:author="Huawei" w:date="2025-05-07T11:10:00Z"/>
        </w:rPr>
      </w:pPr>
      <w:bookmarkStart w:id="4" w:name="_Toc76020236"/>
      <w:bookmarkStart w:id="5" w:name="_Toc83720719"/>
      <w:ins w:id="6" w:author="Huawei" w:date="2025-05-07T11:11:00Z">
        <w:r>
          <w:t>6.4D.1_2</w:t>
        </w:r>
      </w:ins>
      <w:ins w:id="7" w:author="Huawei" w:date="2025-05-07T11:10:00Z">
        <w:r w:rsidRPr="00A42793">
          <w:rPr>
            <w:lang w:eastAsia="zh-CN"/>
          </w:rPr>
          <w:tab/>
        </w:r>
        <w:r w:rsidRPr="00A42793">
          <w:t>Frequency error</w:t>
        </w:r>
        <w:r w:rsidRPr="00A42793">
          <w:rPr>
            <w:lang w:eastAsia="zh-CN"/>
          </w:rPr>
          <w:t xml:space="preserve"> for </w:t>
        </w:r>
        <w:r w:rsidRPr="00A42793">
          <w:t>UL MIMO</w:t>
        </w:r>
      </w:ins>
      <w:bookmarkEnd w:id="4"/>
      <w:bookmarkEnd w:id="5"/>
      <w:ins w:id="8" w:author="Huawei" w:date="2025-05-07T11:12:00Z">
        <w:r>
          <w:t xml:space="preserve"> </w:t>
        </w:r>
        <w:r w:rsidRPr="006E798B">
          <w:t>for UE supporting 4Tx</w:t>
        </w:r>
      </w:ins>
    </w:p>
    <w:p w14:paraId="5312E0F3" w14:textId="77777777" w:rsidR="006E798B" w:rsidRPr="00A42793" w:rsidRDefault="006E798B" w:rsidP="006E798B">
      <w:pPr>
        <w:pStyle w:val="EditorsNote"/>
        <w:rPr>
          <w:ins w:id="9" w:author="Huawei" w:date="2025-05-07T11:10:00Z"/>
        </w:rPr>
      </w:pPr>
      <w:proofErr w:type="spellStart"/>
      <w:ins w:id="10" w:author="Huawei" w:date="2025-05-07T11:10:00Z">
        <w:r w:rsidRPr="00A42793">
          <w:t>Editor’note</w:t>
        </w:r>
        <w:proofErr w:type="spellEnd"/>
        <w:r w:rsidRPr="00A42793">
          <w:t>:</w:t>
        </w:r>
      </w:ins>
    </w:p>
    <w:p w14:paraId="164CAA6A" w14:textId="77777777" w:rsidR="006E798B" w:rsidRPr="00A42793" w:rsidRDefault="006E798B" w:rsidP="006E798B">
      <w:pPr>
        <w:pStyle w:val="EditorsNote"/>
        <w:rPr>
          <w:ins w:id="11" w:author="Huawei" w:date="2025-05-07T11:10:00Z"/>
        </w:rPr>
      </w:pPr>
      <w:ins w:id="12" w:author="Huawei" w:date="2025-05-07T11:10:00Z">
        <w:r w:rsidRPr="00A42793">
          <w:t>-</w:t>
        </w:r>
        <w:r w:rsidRPr="00A42793">
          <w:tab/>
          <w:t xml:space="preserve">For a transition period until RAN#104 (June 2024) previous test procedure in TS 38.521-1 V18.0.0 is allowed for </w:t>
        </w:r>
        <w:proofErr w:type="spellStart"/>
        <w:r w:rsidRPr="00A42793">
          <w:t>TE</w:t>
        </w:r>
        <w:proofErr w:type="spellEnd"/>
        <w:r w:rsidRPr="00A42793">
          <w:t xml:space="preserve"> implementation. </w:t>
        </w:r>
      </w:ins>
    </w:p>
    <w:p w14:paraId="163259B6" w14:textId="77777777" w:rsidR="006E798B" w:rsidRPr="00A42793" w:rsidRDefault="006E798B" w:rsidP="006E798B">
      <w:pPr>
        <w:pStyle w:val="EditorsNote"/>
        <w:rPr>
          <w:ins w:id="13" w:author="Huawei" w:date="2025-05-07T11:10:00Z"/>
        </w:rPr>
      </w:pPr>
      <w:ins w:id="14" w:author="Huawei" w:date="2025-05-07T11:10:00Z">
        <w:r w:rsidRPr="00A42793">
          <w:t>-</w:t>
        </w:r>
        <w:r w:rsidRPr="00A42793">
          <w:tab/>
          <w:t>Working assumption is that the same MU applies for the new UL MIMO test procedure as for the test procedure in TS 38.521-1 V18.0.0. This does not preclude to update the MU in future meetings.</w:t>
        </w:r>
      </w:ins>
    </w:p>
    <w:p w14:paraId="24A84D3F" w14:textId="1D8208F9" w:rsidR="006E798B" w:rsidRPr="00A42793" w:rsidRDefault="006E798B" w:rsidP="006E798B">
      <w:pPr>
        <w:pStyle w:val="H6"/>
        <w:rPr>
          <w:ins w:id="15" w:author="Huawei" w:date="2025-05-07T11:10:00Z"/>
        </w:rPr>
      </w:pPr>
      <w:bookmarkStart w:id="16" w:name="_Toc27478098"/>
      <w:bookmarkStart w:id="17" w:name="_Toc36226810"/>
      <w:bookmarkStart w:id="18" w:name="_Toc44324095"/>
      <w:bookmarkStart w:id="19" w:name="_Toc52990289"/>
      <w:bookmarkStart w:id="20" w:name="_Toc60823488"/>
      <w:bookmarkStart w:id="21" w:name="_Toc60825410"/>
      <w:ins w:id="22" w:author="Huawei" w:date="2025-05-07T11:11:00Z">
        <w:r>
          <w:t>6.4D.1_2</w:t>
        </w:r>
      </w:ins>
      <w:ins w:id="23" w:author="Huawei" w:date="2025-05-07T11:10:00Z">
        <w:r w:rsidRPr="00A42793">
          <w:t>.1</w:t>
        </w:r>
        <w:r w:rsidRPr="00A42793">
          <w:tab/>
          <w:t>Test purpose</w:t>
        </w:r>
        <w:bookmarkEnd w:id="16"/>
        <w:bookmarkEnd w:id="17"/>
        <w:bookmarkEnd w:id="18"/>
        <w:bookmarkEnd w:id="19"/>
        <w:bookmarkEnd w:id="20"/>
        <w:bookmarkEnd w:id="21"/>
      </w:ins>
    </w:p>
    <w:p w14:paraId="19458367" w14:textId="24DAECB9" w:rsidR="006E798B" w:rsidRDefault="006E798B" w:rsidP="006E798B">
      <w:pPr>
        <w:rPr>
          <w:ins w:id="24" w:author="Huawei" w:date="2025-05-07T11:14:00Z"/>
          <w:lang w:eastAsia="zh-CN"/>
        </w:rPr>
      </w:pPr>
      <w:ins w:id="25" w:author="Huawei" w:date="2025-05-07T11:14:00Z">
        <w:r>
          <w:rPr>
            <w:rFonts w:hint="eastAsia"/>
            <w:lang w:eastAsia="zh-CN"/>
          </w:rPr>
          <w:t>S</w:t>
        </w:r>
        <w:r>
          <w:rPr>
            <w:lang w:eastAsia="zh-CN"/>
          </w:rPr>
          <w:t xml:space="preserve">ame as the test purpose given in clause </w:t>
        </w:r>
        <w:r w:rsidRPr="00A42793">
          <w:t>6.4D.1.1</w:t>
        </w:r>
      </w:ins>
      <w:ins w:id="26" w:author="Huawei" w:date="2025-05-07T11:24:00Z">
        <w:r>
          <w:t>.</w:t>
        </w:r>
      </w:ins>
    </w:p>
    <w:p w14:paraId="2D0C7C27" w14:textId="07277F41" w:rsidR="006E798B" w:rsidRPr="00A42793" w:rsidRDefault="006E798B" w:rsidP="006E798B">
      <w:pPr>
        <w:pStyle w:val="H6"/>
        <w:rPr>
          <w:ins w:id="27" w:author="Huawei" w:date="2025-05-07T11:10:00Z"/>
        </w:rPr>
      </w:pPr>
      <w:bookmarkStart w:id="28" w:name="_Toc27478099"/>
      <w:bookmarkStart w:id="29" w:name="_Toc36226811"/>
      <w:bookmarkStart w:id="30" w:name="_Toc44324096"/>
      <w:bookmarkStart w:id="31" w:name="_Toc52990290"/>
      <w:bookmarkStart w:id="32" w:name="_Toc60823489"/>
      <w:bookmarkStart w:id="33" w:name="_Toc60825411"/>
      <w:ins w:id="34" w:author="Huawei" w:date="2025-05-07T11:11:00Z">
        <w:r>
          <w:t>6.4D.1_2</w:t>
        </w:r>
      </w:ins>
      <w:ins w:id="35" w:author="Huawei" w:date="2025-05-07T11:10:00Z">
        <w:r w:rsidRPr="00A42793">
          <w:t>.2</w:t>
        </w:r>
        <w:r w:rsidRPr="00A42793">
          <w:tab/>
          <w:t>Test applicability</w:t>
        </w:r>
        <w:bookmarkEnd w:id="28"/>
        <w:bookmarkEnd w:id="29"/>
        <w:bookmarkEnd w:id="30"/>
        <w:bookmarkEnd w:id="31"/>
        <w:bookmarkEnd w:id="32"/>
        <w:bookmarkEnd w:id="33"/>
      </w:ins>
    </w:p>
    <w:p w14:paraId="5303A368" w14:textId="0B611355" w:rsidR="006E798B" w:rsidRPr="00A42793" w:rsidRDefault="006E798B" w:rsidP="006E798B">
      <w:pPr>
        <w:rPr>
          <w:ins w:id="36" w:author="Huawei" w:date="2025-05-07T11:10:00Z"/>
        </w:rPr>
      </w:pPr>
      <w:ins w:id="37" w:author="Huawei" w:date="2025-05-07T11:10:00Z">
        <w:r w:rsidRPr="00A42793">
          <w:t>This test case applies to all types of NR Power Class 1.5 UE release 1</w:t>
        </w:r>
      </w:ins>
      <w:ins w:id="38" w:author="Huawei" w:date="2025-05-07T11:15:00Z">
        <w:r>
          <w:t>8</w:t>
        </w:r>
      </w:ins>
      <w:ins w:id="39" w:author="Huawei" w:date="2025-05-07T11:10:00Z">
        <w:r w:rsidRPr="00A42793">
          <w:t xml:space="preserve"> and forward that support </w:t>
        </w:r>
      </w:ins>
      <w:ins w:id="40" w:author="Huawei" w:date="2025-05-07T11:15:00Z">
        <w:r>
          <w:t>4</w:t>
        </w:r>
      </w:ins>
      <w:ins w:id="41" w:author="Huawei" w:date="2025-05-07T11:10:00Z">
        <w:r w:rsidRPr="00A42793">
          <w:t xml:space="preserve">-layer </w:t>
        </w:r>
        <w:proofErr w:type="gramStart"/>
        <w:r w:rsidRPr="00A42793">
          <w:t>codebook based</w:t>
        </w:r>
        <w:proofErr w:type="gramEnd"/>
        <w:r w:rsidRPr="00A42793">
          <w:t xml:space="preserve"> UL MIMO.</w:t>
        </w:r>
      </w:ins>
    </w:p>
    <w:p w14:paraId="4DA0B24F" w14:textId="509C3AE2" w:rsidR="006E798B" w:rsidRPr="00A42793" w:rsidRDefault="006E798B" w:rsidP="006E798B">
      <w:pPr>
        <w:pStyle w:val="H6"/>
        <w:rPr>
          <w:ins w:id="42" w:author="Huawei" w:date="2025-05-07T11:10:00Z"/>
        </w:rPr>
      </w:pPr>
      <w:bookmarkStart w:id="43" w:name="_Toc27478100"/>
      <w:bookmarkStart w:id="44" w:name="_Toc36226812"/>
      <w:bookmarkStart w:id="45" w:name="_Toc44324097"/>
      <w:bookmarkStart w:id="46" w:name="_Toc52990291"/>
      <w:bookmarkStart w:id="47" w:name="_Toc60823490"/>
      <w:bookmarkStart w:id="48" w:name="_Toc60825412"/>
      <w:ins w:id="49" w:author="Huawei" w:date="2025-05-07T11:11:00Z">
        <w:r>
          <w:t>6.4D.1_2</w:t>
        </w:r>
      </w:ins>
      <w:ins w:id="50" w:author="Huawei" w:date="2025-05-07T11:10:00Z">
        <w:r w:rsidRPr="00A42793">
          <w:t>.3</w:t>
        </w:r>
        <w:r w:rsidRPr="00A42793">
          <w:tab/>
          <w:t>Minimum conformance requirements</w:t>
        </w:r>
        <w:bookmarkEnd w:id="43"/>
        <w:bookmarkEnd w:id="44"/>
        <w:bookmarkEnd w:id="45"/>
        <w:bookmarkEnd w:id="46"/>
        <w:bookmarkEnd w:id="47"/>
        <w:bookmarkEnd w:id="48"/>
      </w:ins>
    </w:p>
    <w:p w14:paraId="01B2AA2C" w14:textId="44CDC3BC" w:rsidR="006E798B" w:rsidRDefault="006E798B" w:rsidP="006E798B">
      <w:pPr>
        <w:rPr>
          <w:ins w:id="51" w:author="Huawei" w:date="2025-05-07T11:15:00Z"/>
          <w:lang w:eastAsia="zh-CN"/>
        </w:rPr>
      </w:pPr>
      <w:ins w:id="52" w:author="Huawei" w:date="2025-05-07T11:15:00Z">
        <w:r>
          <w:rPr>
            <w:rFonts w:hint="eastAsia"/>
            <w:lang w:eastAsia="zh-CN"/>
          </w:rPr>
          <w:t>S</w:t>
        </w:r>
        <w:r>
          <w:rPr>
            <w:lang w:eastAsia="zh-CN"/>
          </w:rPr>
          <w:t xml:space="preserve">ame as the minimum conformance requirements given in clause </w:t>
        </w:r>
      </w:ins>
      <w:ins w:id="53" w:author="Huawei" w:date="2025-05-07T11:16:00Z">
        <w:r w:rsidRPr="00A42793">
          <w:t>6.4D.1.3</w:t>
        </w:r>
      </w:ins>
      <w:ins w:id="54" w:author="Huawei" w:date="2025-05-07T11:24:00Z">
        <w:r>
          <w:t>.</w:t>
        </w:r>
      </w:ins>
    </w:p>
    <w:p w14:paraId="280A9457" w14:textId="0A008E28" w:rsidR="006E798B" w:rsidRPr="00A42793" w:rsidRDefault="006E798B" w:rsidP="006E798B">
      <w:pPr>
        <w:pStyle w:val="H6"/>
        <w:rPr>
          <w:ins w:id="55" w:author="Huawei" w:date="2025-05-07T11:10:00Z"/>
        </w:rPr>
      </w:pPr>
      <w:bookmarkStart w:id="56" w:name="_Toc27478101"/>
      <w:bookmarkStart w:id="57" w:name="_Toc36226813"/>
      <w:bookmarkStart w:id="58" w:name="_Toc44324098"/>
      <w:bookmarkStart w:id="59" w:name="_Toc52990292"/>
      <w:bookmarkStart w:id="60" w:name="_Toc60823491"/>
      <w:bookmarkStart w:id="61" w:name="_Toc60825413"/>
      <w:ins w:id="62" w:author="Huawei" w:date="2025-05-07T11:11:00Z">
        <w:r>
          <w:t>6.4D.1_2</w:t>
        </w:r>
      </w:ins>
      <w:ins w:id="63" w:author="Huawei" w:date="2025-05-07T11:10:00Z">
        <w:r w:rsidRPr="00A42793">
          <w:t>.4</w:t>
        </w:r>
        <w:r w:rsidRPr="00A42793">
          <w:tab/>
          <w:t>Test description</w:t>
        </w:r>
        <w:bookmarkEnd w:id="56"/>
        <w:bookmarkEnd w:id="57"/>
        <w:bookmarkEnd w:id="58"/>
        <w:bookmarkEnd w:id="59"/>
        <w:bookmarkEnd w:id="60"/>
        <w:bookmarkEnd w:id="61"/>
      </w:ins>
    </w:p>
    <w:p w14:paraId="38E98D13" w14:textId="23D74C51" w:rsidR="006E798B" w:rsidRPr="00A42793" w:rsidRDefault="006E798B" w:rsidP="006E798B">
      <w:pPr>
        <w:pStyle w:val="H6"/>
        <w:rPr>
          <w:ins w:id="64" w:author="Huawei" w:date="2025-05-07T11:10:00Z"/>
        </w:rPr>
      </w:pPr>
      <w:bookmarkStart w:id="65" w:name="_Toc27478102"/>
      <w:bookmarkStart w:id="66" w:name="_Toc36226814"/>
      <w:bookmarkStart w:id="67" w:name="_Toc44324099"/>
      <w:bookmarkStart w:id="68" w:name="_Toc52990293"/>
      <w:bookmarkStart w:id="69" w:name="_Toc60823492"/>
      <w:bookmarkStart w:id="70" w:name="_Toc60825414"/>
      <w:ins w:id="71" w:author="Huawei" w:date="2025-05-07T11:11:00Z">
        <w:r>
          <w:t>6.4D.1_2</w:t>
        </w:r>
      </w:ins>
      <w:ins w:id="72" w:author="Huawei" w:date="2025-05-07T11:10:00Z">
        <w:r w:rsidRPr="00A42793">
          <w:t>.4.1</w:t>
        </w:r>
        <w:r w:rsidRPr="00A42793">
          <w:tab/>
          <w:t>Initial conditions</w:t>
        </w:r>
        <w:bookmarkEnd w:id="65"/>
        <w:bookmarkEnd w:id="66"/>
        <w:bookmarkEnd w:id="67"/>
        <w:bookmarkEnd w:id="68"/>
        <w:bookmarkEnd w:id="69"/>
        <w:bookmarkEnd w:id="70"/>
      </w:ins>
    </w:p>
    <w:p w14:paraId="144A8F9A" w14:textId="64A2A523" w:rsidR="00312092" w:rsidRDefault="00312092" w:rsidP="006E798B">
      <w:pPr>
        <w:rPr>
          <w:ins w:id="73" w:author="Huawei" w:date="2025-05-07T11:27:00Z"/>
        </w:rPr>
      </w:pPr>
      <w:ins w:id="74" w:author="Huawei" w:date="2025-05-07T11:26:00Z">
        <w:r>
          <w:rPr>
            <w:rFonts w:hint="eastAsia"/>
            <w:lang w:eastAsia="zh-CN"/>
          </w:rPr>
          <w:t>S</w:t>
        </w:r>
        <w:r>
          <w:rPr>
            <w:lang w:eastAsia="zh-CN"/>
          </w:rPr>
          <w:t xml:space="preserve">ame as the </w:t>
        </w:r>
      </w:ins>
      <w:ins w:id="75" w:author="Huawei" w:date="2025-05-07T11:27:00Z">
        <w:r>
          <w:rPr>
            <w:lang w:eastAsia="zh-CN"/>
          </w:rPr>
          <w:t xml:space="preserve">initial conditions given in clause </w:t>
        </w:r>
        <w:r w:rsidRPr="00A42793">
          <w:t>6.4D.1.4.1</w:t>
        </w:r>
        <w:r>
          <w:t xml:space="preserve"> with following exceptions:</w:t>
        </w:r>
      </w:ins>
    </w:p>
    <w:p w14:paraId="2AC9925F" w14:textId="77777777" w:rsidR="00B06E23" w:rsidRDefault="00B06E23" w:rsidP="00B06E23">
      <w:pPr>
        <w:pStyle w:val="B10"/>
        <w:rPr>
          <w:ins w:id="76" w:author="Huawei" w:date="2025-05-08T15:10:00Z"/>
          <w:lang w:eastAsia="zh-CN"/>
        </w:rPr>
      </w:pPr>
      <w:bookmarkStart w:id="77" w:name="_Toc27478103"/>
      <w:bookmarkStart w:id="78" w:name="_Toc36226815"/>
      <w:bookmarkStart w:id="79" w:name="_Toc44324100"/>
      <w:bookmarkStart w:id="80" w:name="_Toc52990294"/>
      <w:bookmarkStart w:id="81" w:name="_Toc60823493"/>
      <w:bookmarkStart w:id="82" w:name="_Toc60825415"/>
      <w:ins w:id="83" w:author="Huawei" w:date="2025-05-08T15:10: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w:t>
        </w:r>
        <w:proofErr w:type="spellStart"/>
        <w:r w:rsidRPr="007833DA">
          <w:rPr>
            <w:lang w:eastAsia="zh-CN"/>
          </w:rPr>
          <w:t>TE</w:t>
        </w:r>
        <w:proofErr w:type="spellEnd"/>
        <w:r w:rsidRPr="007833DA">
          <w:rPr>
            <w:lang w:eastAsia="zh-CN"/>
          </w:rPr>
          <w:t xml:space="preserve"> diagram and </w:t>
        </w:r>
        <w:r>
          <w:rPr>
            <w:lang w:eastAsia="zh-CN"/>
          </w:rPr>
          <w:t>Figure A.3.2.5.6</w:t>
        </w:r>
        <w:r w:rsidRPr="007833DA">
          <w:rPr>
            <w:lang w:eastAsia="zh-CN"/>
          </w:rPr>
          <w:t xml:space="preserve"> for UE diagram</w:t>
        </w:r>
        <w:r>
          <w:rPr>
            <w:lang w:eastAsia="zh-CN"/>
          </w:rPr>
          <w:t>.</w:t>
        </w:r>
      </w:ins>
    </w:p>
    <w:p w14:paraId="0058A103" w14:textId="319BED4B" w:rsidR="006E798B" w:rsidRDefault="006E798B" w:rsidP="006E798B">
      <w:pPr>
        <w:pStyle w:val="H6"/>
        <w:rPr>
          <w:ins w:id="84" w:author="Huawei" w:date="2025-05-07T11:48:00Z"/>
        </w:rPr>
      </w:pPr>
      <w:ins w:id="85" w:author="Huawei" w:date="2025-05-07T11:11:00Z">
        <w:r>
          <w:t>6.4D.1_2</w:t>
        </w:r>
      </w:ins>
      <w:ins w:id="86" w:author="Huawei" w:date="2025-05-07T11:10:00Z">
        <w:r w:rsidRPr="00A42793">
          <w:t>.4.2</w:t>
        </w:r>
        <w:r w:rsidRPr="00A42793">
          <w:tab/>
          <w:t>Test procedure</w:t>
        </w:r>
      </w:ins>
      <w:bookmarkEnd w:id="77"/>
      <w:bookmarkEnd w:id="78"/>
      <w:bookmarkEnd w:id="79"/>
      <w:bookmarkEnd w:id="80"/>
      <w:bookmarkEnd w:id="81"/>
      <w:bookmarkEnd w:id="82"/>
    </w:p>
    <w:p w14:paraId="45EB2B4A" w14:textId="5C83573B" w:rsidR="00F8515F" w:rsidRDefault="00F8515F" w:rsidP="00F8515F">
      <w:pPr>
        <w:rPr>
          <w:ins w:id="87" w:author="Huawei" w:date="2025-05-07T11:48:00Z"/>
        </w:rPr>
      </w:pPr>
      <w:ins w:id="88" w:author="Huawei" w:date="2025-05-07T11:48:00Z">
        <w:r>
          <w:rPr>
            <w:rFonts w:hint="eastAsia"/>
            <w:lang w:eastAsia="zh-CN"/>
          </w:rPr>
          <w:t>S</w:t>
        </w:r>
        <w:r>
          <w:rPr>
            <w:lang w:eastAsia="zh-CN"/>
          </w:rPr>
          <w:t xml:space="preserve">ame as the test procedure given in clause </w:t>
        </w:r>
        <w:r w:rsidRPr="00A42793">
          <w:t>6.4D.1.4.2</w:t>
        </w:r>
        <w:r>
          <w:t xml:space="preserve"> with following exceptions:</w:t>
        </w:r>
      </w:ins>
    </w:p>
    <w:p w14:paraId="35B65F88" w14:textId="0449494D" w:rsidR="00F8515F" w:rsidRDefault="00F8515F" w:rsidP="00F8515F">
      <w:pPr>
        <w:pStyle w:val="B10"/>
        <w:rPr>
          <w:ins w:id="89" w:author="Huawei" w:date="2025-05-07T11:49:00Z"/>
          <w:lang w:eastAsia="zh-CN"/>
        </w:rPr>
      </w:pPr>
      <w:ins w:id="90" w:author="Huawei" w:date="2025-05-07T11:49:00Z">
        <w:r>
          <w:rPr>
            <w:rFonts w:hint="eastAsia"/>
            <w:lang w:eastAsia="zh-CN"/>
          </w:rPr>
          <w:t>-</w:t>
        </w:r>
        <w:r>
          <w:rPr>
            <w:lang w:eastAsia="zh-CN"/>
          </w:rPr>
          <w:tab/>
          <w:t xml:space="preserve">Step </w:t>
        </w:r>
      </w:ins>
      <w:ins w:id="91" w:author="Huawei" w:date="2025-05-07T11:55:00Z">
        <w:r>
          <w:rPr>
            <w:lang w:eastAsia="zh-CN"/>
          </w:rPr>
          <w:t>2</w:t>
        </w:r>
      </w:ins>
      <w:ins w:id="92" w:author="Huawei" w:date="2025-05-07T11:49:00Z">
        <w:r>
          <w:rPr>
            <w:lang w:eastAsia="zh-CN"/>
          </w:rPr>
          <w:t xml:space="preserve"> and </w:t>
        </w:r>
      </w:ins>
      <w:ins w:id="93" w:author="Huawei" w:date="2025-05-07T11:57:00Z">
        <w:r w:rsidR="00555489">
          <w:rPr>
            <w:lang w:eastAsia="zh-CN"/>
          </w:rPr>
          <w:t>4</w:t>
        </w:r>
      </w:ins>
      <w:ins w:id="94" w:author="Huawei" w:date="2025-05-07T11:49:00Z">
        <w:r>
          <w:rPr>
            <w:lang w:eastAsia="zh-CN"/>
          </w:rPr>
          <w:t xml:space="preserve"> are replaced by the following steps respectively:</w:t>
        </w:r>
      </w:ins>
    </w:p>
    <w:p w14:paraId="42148812" w14:textId="073E336C" w:rsidR="00F8515F" w:rsidRDefault="00F8515F" w:rsidP="00F8515F">
      <w:pPr>
        <w:pStyle w:val="B20"/>
        <w:rPr>
          <w:ins w:id="95" w:author="Huawei" w:date="2025-05-07T11:57:00Z"/>
          <w:lang w:eastAsia="zh-CN"/>
        </w:rPr>
      </w:pPr>
      <w:ins w:id="96" w:author="Huawei" w:date="2025-05-07T11:55:00Z">
        <w:r w:rsidRPr="00F8515F">
          <w:rPr>
            <w:lang w:eastAsia="zh-CN"/>
          </w:rPr>
          <w:t>2.</w:t>
        </w:r>
        <w:r w:rsidRPr="00F8515F">
          <w:rPr>
            <w:lang w:eastAsia="zh-CN"/>
          </w:rPr>
          <w:tab/>
          <w:t xml:space="preserve">SS sends uplink scheduling information for each UL </w:t>
        </w:r>
        <w:proofErr w:type="spellStart"/>
        <w:r w:rsidRPr="00F8515F">
          <w:rPr>
            <w:lang w:eastAsia="zh-CN"/>
          </w:rPr>
          <w:t>HARQ</w:t>
        </w:r>
        <w:proofErr w:type="spellEnd"/>
        <w:r w:rsidRPr="00F8515F">
          <w:rPr>
            <w:lang w:eastAsia="zh-CN"/>
          </w:rPr>
          <w:t xml:space="preserve"> process via </w:t>
        </w:r>
        <w:proofErr w:type="spellStart"/>
        <w:r w:rsidRPr="00F8515F">
          <w:rPr>
            <w:lang w:eastAsia="zh-CN"/>
          </w:rPr>
          <w:t>PDCCH</w:t>
        </w:r>
        <w:proofErr w:type="spellEnd"/>
        <w:r w:rsidRPr="00F8515F">
          <w:rPr>
            <w:lang w:eastAsia="zh-CN"/>
          </w:rPr>
          <w:t xml:space="preserve"> DCI format 0_1 for </w:t>
        </w:r>
        <w:proofErr w:type="spellStart"/>
        <w:r w:rsidRPr="00F8515F">
          <w:rPr>
            <w:lang w:eastAsia="zh-CN"/>
          </w:rPr>
          <w:t>C_RNTI</w:t>
        </w:r>
        <w:proofErr w:type="spellEnd"/>
        <w:r w:rsidRPr="00F8515F">
          <w:rPr>
            <w:lang w:eastAsia="zh-CN"/>
          </w:rPr>
          <w:t xml:space="preserve"> to schedule the UL RMC according to Table 6.4D.1_2.4.1-1. Since the UE has no payload and no loopback data to send the UE sends uplink MAC padding bits on the UL RMC. The </w:t>
        </w:r>
        <w:proofErr w:type="spellStart"/>
        <w:r w:rsidRPr="00F8515F">
          <w:rPr>
            <w:lang w:eastAsia="zh-CN"/>
          </w:rPr>
          <w:t>PDCCH</w:t>
        </w:r>
        <w:proofErr w:type="spellEnd"/>
        <w:r w:rsidRPr="00F8515F">
          <w:rPr>
            <w:lang w:eastAsia="zh-CN"/>
          </w:rPr>
          <w:t xml:space="preserve"> DCI format 0_1 is specified with the condition </w:t>
        </w:r>
      </w:ins>
      <w:ins w:id="97" w:author="Huawei" w:date="2025-05-07T11:56:00Z">
        <w:r>
          <w:rPr>
            <w:lang w:eastAsia="zh-CN"/>
          </w:rPr>
          <w:t>4</w:t>
        </w:r>
      </w:ins>
      <w:ins w:id="98" w:author="Huawei" w:date="2025-05-07T11:55:00Z">
        <w:r w:rsidRPr="00F8515F">
          <w:rPr>
            <w:lang w:eastAsia="zh-CN"/>
          </w:rPr>
          <w:t>TX_UL_MIMO in 38.508-1 [5] subclause 4.3.6.1.1.2</w:t>
        </w:r>
      </w:ins>
      <w:ins w:id="99" w:author="Huawei" w:date="2025-05-07T11:57:00Z">
        <w:r w:rsidR="00555489">
          <w:rPr>
            <w:lang w:eastAsia="zh-CN"/>
          </w:rPr>
          <w:t>.</w:t>
        </w:r>
      </w:ins>
    </w:p>
    <w:p w14:paraId="78476489" w14:textId="3C03551E" w:rsidR="00555489" w:rsidRPr="00F8515F" w:rsidRDefault="00555489" w:rsidP="00F8515F">
      <w:pPr>
        <w:pStyle w:val="B20"/>
        <w:rPr>
          <w:ins w:id="100" w:author="Huawei" w:date="2025-05-07T11:10:00Z"/>
          <w:lang w:eastAsia="zh-CN"/>
        </w:rPr>
      </w:pPr>
      <w:ins w:id="101" w:author="Huawei" w:date="2025-05-07T11:57:00Z">
        <w:r w:rsidRPr="00555489">
          <w:rPr>
            <w:lang w:eastAsia="zh-CN"/>
          </w:rPr>
          <w:t>4.</w:t>
        </w:r>
        <w:r w:rsidRPr="00555489">
          <w:rPr>
            <w:lang w:eastAsia="zh-CN"/>
          </w:rPr>
          <w:tab/>
          <w:t xml:space="preserve">Measure the Frequency Error using Global In-Channel Tx-Test for UL MIMO (Annex E with procedure in Annex E.8) for each layer using the </w:t>
        </w:r>
        <w:r>
          <w:rPr>
            <w:lang w:eastAsia="zh-CN"/>
          </w:rPr>
          <w:t>four</w:t>
        </w:r>
        <w:r w:rsidRPr="00555489">
          <w:rPr>
            <w:lang w:eastAsia="zh-CN"/>
          </w:rPr>
          <w:t xml:space="preserve"> Tx antenna connectors of the UE. For TDD, only slots consisting of only UL symbols are under test.</w:t>
        </w:r>
      </w:ins>
    </w:p>
    <w:p w14:paraId="5BADBF2F" w14:textId="3AEF6171" w:rsidR="006E798B" w:rsidRPr="00A42793" w:rsidRDefault="006E798B" w:rsidP="006E798B">
      <w:pPr>
        <w:pStyle w:val="H6"/>
        <w:rPr>
          <w:ins w:id="102" w:author="Huawei" w:date="2025-05-07T11:10:00Z"/>
        </w:rPr>
      </w:pPr>
      <w:bookmarkStart w:id="103" w:name="_Toc27478104"/>
      <w:bookmarkStart w:id="104" w:name="_Toc36226816"/>
      <w:bookmarkStart w:id="105" w:name="_Toc44324101"/>
      <w:bookmarkStart w:id="106" w:name="_Toc52990295"/>
      <w:bookmarkStart w:id="107" w:name="_Toc60823494"/>
      <w:bookmarkStart w:id="108" w:name="_Toc60825416"/>
      <w:ins w:id="109" w:author="Huawei" w:date="2025-05-07T11:11:00Z">
        <w:r>
          <w:t>6.4D.1_2</w:t>
        </w:r>
      </w:ins>
      <w:ins w:id="110" w:author="Huawei" w:date="2025-05-07T11:10:00Z">
        <w:r w:rsidRPr="00A42793">
          <w:t>.4.3</w:t>
        </w:r>
        <w:r w:rsidRPr="00A42793">
          <w:tab/>
          <w:t>Message contents</w:t>
        </w:r>
        <w:bookmarkEnd w:id="103"/>
        <w:bookmarkEnd w:id="104"/>
        <w:bookmarkEnd w:id="105"/>
        <w:bookmarkEnd w:id="106"/>
        <w:bookmarkEnd w:id="107"/>
        <w:bookmarkEnd w:id="108"/>
      </w:ins>
    </w:p>
    <w:p w14:paraId="338C6224" w14:textId="5A14BF9A" w:rsidR="006E798B" w:rsidRPr="00A42793" w:rsidRDefault="006E798B" w:rsidP="006E798B">
      <w:pPr>
        <w:rPr>
          <w:ins w:id="111" w:author="Huawei" w:date="2025-05-07T11:10:00Z"/>
        </w:rPr>
      </w:pPr>
      <w:ins w:id="112" w:author="Huawei" w:date="2025-05-07T11:10:00Z">
        <w:r w:rsidRPr="00A42793">
          <w:t xml:space="preserve">Message contents are according to TS 38.508-1 [5] subclause 4.6 ensuring Table 4.6.3-182 with condition </w:t>
        </w:r>
      </w:ins>
      <w:ins w:id="113" w:author="Huawei" w:date="2025-05-07T11:56:00Z">
        <w:r w:rsidR="00555489">
          <w:t>4</w:t>
        </w:r>
      </w:ins>
      <w:ins w:id="114" w:author="Huawei" w:date="2025-05-07T11:10:00Z">
        <w:r w:rsidRPr="00A42793">
          <w:t>TX_UL_MIMO.</w:t>
        </w:r>
      </w:ins>
    </w:p>
    <w:p w14:paraId="2B9DC06B" w14:textId="24DCB970" w:rsidR="006E798B" w:rsidRPr="00A42793" w:rsidRDefault="006E798B" w:rsidP="006E798B">
      <w:pPr>
        <w:pStyle w:val="H6"/>
        <w:rPr>
          <w:ins w:id="115" w:author="Huawei" w:date="2025-05-07T11:10:00Z"/>
        </w:rPr>
      </w:pPr>
      <w:bookmarkStart w:id="116" w:name="_Toc27478105"/>
      <w:bookmarkStart w:id="117" w:name="_Toc36226817"/>
      <w:bookmarkStart w:id="118" w:name="_Toc44324102"/>
      <w:bookmarkStart w:id="119" w:name="_Toc52990296"/>
      <w:bookmarkStart w:id="120" w:name="_Toc60823495"/>
      <w:bookmarkStart w:id="121" w:name="_Toc60825417"/>
      <w:ins w:id="122" w:author="Huawei" w:date="2025-05-07T11:11:00Z">
        <w:r>
          <w:t>6.4D.1_2</w:t>
        </w:r>
      </w:ins>
      <w:ins w:id="123" w:author="Huawei" w:date="2025-05-07T11:10:00Z">
        <w:r w:rsidRPr="00A42793">
          <w:t>.5</w:t>
        </w:r>
        <w:r w:rsidRPr="00A42793">
          <w:tab/>
          <w:t>Test requirement</w:t>
        </w:r>
        <w:bookmarkEnd w:id="116"/>
        <w:bookmarkEnd w:id="117"/>
        <w:bookmarkEnd w:id="118"/>
        <w:bookmarkEnd w:id="119"/>
        <w:bookmarkEnd w:id="120"/>
        <w:bookmarkEnd w:id="121"/>
      </w:ins>
    </w:p>
    <w:p w14:paraId="3C442B4D" w14:textId="77777777" w:rsidR="003764D9" w:rsidRPr="00A42793" w:rsidRDefault="003764D9" w:rsidP="003764D9">
      <w:pPr>
        <w:rPr>
          <w:ins w:id="124" w:author="Huawei" w:date="2025-05-08T10:20:00Z"/>
        </w:rPr>
      </w:pPr>
      <w:ins w:id="125" w:author="Huawei" w:date="2025-05-08T10:20:00Z">
        <w:r w:rsidRPr="00A42793">
          <w:t>The requirements apply to each layer.</w:t>
        </w:r>
      </w:ins>
    </w:p>
    <w:p w14:paraId="1E3DED76" w14:textId="77777777" w:rsidR="003764D9" w:rsidRPr="00A42793" w:rsidRDefault="003764D9" w:rsidP="003764D9">
      <w:pPr>
        <w:rPr>
          <w:ins w:id="126" w:author="Huawei" w:date="2025-05-08T10:20:00Z"/>
        </w:rPr>
      </w:pPr>
      <w:ins w:id="127" w:author="Huawei" w:date="2025-05-08T10:20:00Z">
        <w:r w:rsidRPr="00A42793">
          <w:t xml:space="preserve">The each of 10 frequency error </w:t>
        </w:r>
        <w:proofErr w:type="spellStart"/>
        <w:r w:rsidRPr="00A42793">
          <w:t>Δf</w:t>
        </w:r>
        <w:proofErr w:type="spellEnd"/>
        <w:r w:rsidRPr="00A42793">
          <w:t xml:space="preserve"> results, derived in Annex E.3.1 must fulfil the test requirement:</w:t>
        </w:r>
      </w:ins>
    </w:p>
    <w:p w14:paraId="6D11B4AF" w14:textId="41646F59" w:rsidR="006E798B" w:rsidRPr="003764D9" w:rsidRDefault="003764D9" w:rsidP="003764D9">
      <w:pPr>
        <w:pStyle w:val="EQ"/>
        <w:rPr>
          <w:ins w:id="128" w:author="Huawei" w:date="2025-05-07T12:05:00Z"/>
        </w:rPr>
      </w:pPr>
      <w:ins w:id="129" w:author="Huawei" w:date="2025-05-08T10:20:00Z">
        <w:r w:rsidRPr="00A42793">
          <w:rPr>
            <w:noProof w:val="0"/>
          </w:rPr>
          <w:t>|</w:t>
        </w:r>
        <w:proofErr w:type="spellStart"/>
        <w:r w:rsidRPr="00A42793">
          <w:rPr>
            <w:noProof w:val="0"/>
          </w:rPr>
          <w:t>Δf</w:t>
        </w:r>
        <w:proofErr w:type="spellEnd"/>
        <w:r w:rsidRPr="00A42793">
          <w:rPr>
            <w:noProof w:val="0"/>
          </w:rPr>
          <w:t>| ≤ (0.1PPM+</w:t>
        </w:r>
        <w:r w:rsidRPr="00A42793">
          <w:rPr>
            <w:noProof w:val="0"/>
            <w:lang w:eastAsia="zh-CN"/>
          </w:rPr>
          <w:t>15</w:t>
        </w:r>
        <w:r w:rsidRPr="00A42793">
          <w:rPr>
            <w:noProof w:val="0"/>
          </w:rPr>
          <w:t xml:space="preserve"> Hz)</w:t>
        </w:r>
      </w:ins>
    </w:p>
    <w:p w14:paraId="722FA251" w14:textId="77777777" w:rsidR="00555489" w:rsidRPr="006E798B" w:rsidRDefault="00555489" w:rsidP="006E798B"/>
    <w:p w14:paraId="66B37481" w14:textId="6C69A4B1" w:rsidR="00177409" w:rsidRPr="00177409" w:rsidRDefault="00177409" w:rsidP="00177409">
      <w:pPr>
        <w:pStyle w:val="30"/>
        <w:rPr>
          <w:lang w:eastAsia="zh-CN"/>
        </w:rPr>
      </w:pPr>
      <w:r w:rsidRPr="00A42793">
        <w:t>6.4D.2</w:t>
      </w:r>
      <w:r w:rsidRPr="00A42793">
        <w:rPr>
          <w:lang w:eastAsia="zh-CN"/>
        </w:rPr>
        <w:tab/>
      </w:r>
      <w:r w:rsidRPr="00A42793">
        <w:t>Transmit modulation quality for UL MIMO</w:t>
      </w:r>
    </w:p>
    <w:p w14:paraId="0BD3523A" w14:textId="76926C2C" w:rsidR="0096401F" w:rsidRDefault="0096401F" w:rsidP="0017740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E50F4">
        <w:rPr>
          <w:b/>
          <w:noProof/>
          <w:color w:val="00B0F0"/>
          <w:lang w:eastAsia="zh-CN"/>
        </w:rPr>
        <w:t>1</w:t>
      </w:r>
      <w:r w:rsidRPr="001A5A80">
        <w:rPr>
          <w:b/>
          <w:noProof/>
          <w:color w:val="00B0F0"/>
          <w:lang w:eastAsia="zh-CN"/>
        </w:rPr>
        <w:t>&gt;</w:t>
      </w:r>
    </w:p>
    <w:sectPr w:rsidR="0096401F" w:rsidSect="0038160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4E6C9" w14:textId="77777777" w:rsidR="00060195" w:rsidRDefault="00060195">
      <w:r>
        <w:separator/>
      </w:r>
    </w:p>
  </w:endnote>
  <w:endnote w:type="continuationSeparator" w:id="0">
    <w:p w14:paraId="596B63FE" w14:textId="77777777" w:rsidR="00060195" w:rsidRDefault="0006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4DBFE" w14:textId="77777777" w:rsidR="00060195" w:rsidRDefault="00060195">
      <w:r>
        <w:separator/>
      </w:r>
    </w:p>
  </w:footnote>
  <w:footnote w:type="continuationSeparator" w:id="0">
    <w:p w14:paraId="3B876D00" w14:textId="77777777" w:rsidR="00060195" w:rsidRDefault="00060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17B9" w:rsidRDefault="00751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17B9" w:rsidRDefault="007517B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17B9" w:rsidRDefault="007517B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17B9" w:rsidRDefault="007517B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0"/>
  </w:num>
  <w:num w:numId="3">
    <w:abstractNumId w:val="52"/>
  </w:num>
  <w:num w:numId="4">
    <w:abstractNumId w:val="13"/>
  </w:num>
  <w:num w:numId="5">
    <w:abstractNumId w:val="1"/>
  </w:num>
  <w:num w:numId="6">
    <w:abstractNumId w:val="16"/>
  </w:num>
  <w:num w:numId="7">
    <w:abstractNumId w:val="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num>
  <w:num w:numId="10">
    <w:abstractNumId w:val="5"/>
  </w:num>
  <w:num w:numId="11">
    <w:abstractNumId w:val="20"/>
  </w:num>
  <w:num w:numId="12">
    <w:abstractNumId w:val="42"/>
  </w:num>
  <w:num w:numId="13">
    <w:abstractNumId w:val="51"/>
  </w:num>
  <w:num w:numId="14">
    <w:abstractNumId w:val="4"/>
  </w:num>
  <w:num w:numId="15">
    <w:abstractNumId w:val="28"/>
  </w:num>
  <w:num w:numId="16">
    <w:abstractNumId w:val="39"/>
  </w:num>
  <w:num w:numId="17">
    <w:abstractNumId w:val="43"/>
  </w:num>
  <w:num w:numId="18">
    <w:abstractNumId w:val="8"/>
  </w:num>
  <w:num w:numId="19">
    <w:abstractNumId w:val="36"/>
  </w:num>
  <w:num w:numId="20">
    <w:abstractNumId w:val="34"/>
  </w:num>
  <w:num w:numId="21">
    <w:abstractNumId w:val="46"/>
  </w:num>
  <w:num w:numId="22">
    <w:abstractNumId w:val="21"/>
  </w:num>
  <w:num w:numId="23">
    <w:abstractNumId w:val="2"/>
  </w:num>
  <w:num w:numId="24">
    <w:abstractNumId w:val="3"/>
  </w:num>
  <w:num w:numId="25">
    <w:abstractNumId w:val="48"/>
  </w:num>
  <w:num w:numId="26">
    <w:abstractNumId w:val="14"/>
  </w:num>
  <w:num w:numId="27">
    <w:abstractNumId w:val="35"/>
  </w:num>
  <w:num w:numId="28">
    <w:abstractNumId w:val="31"/>
  </w:num>
  <w:num w:numId="29">
    <w:abstractNumId w:val="19"/>
  </w:num>
  <w:num w:numId="30">
    <w:abstractNumId w:val="29"/>
  </w:num>
  <w:num w:numId="31">
    <w:abstractNumId w:val="53"/>
  </w:num>
  <w:num w:numId="32">
    <w:abstractNumId w:val="45"/>
  </w:num>
  <w:num w:numId="33">
    <w:abstractNumId w:val="7"/>
  </w:num>
  <w:num w:numId="34">
    <w:abstractNumId w:val="54"/>
  </w:num>
  <w:num w:numId="35">
    <w:abstractNumId w:val="15"/>
  </w:num>
  <w:num w:numId="36">
    <w:abstractNumId w:val="47"/>
  </w:num>
  <w:num w:numId="37">
    <w:abstractNumId w:val="9"/>
  </w:num>
  <w:num w:numId="38">
    <w:abstractNumId w:val="37"/>
  </w:num>
  <w:num w:numId="39">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2"/>
  </w:num>
  <w:num w:numId="42">
    <w:abstractNumId w:val="33"/>
  </w:num>
  <w:num w:numId="43">
    <w:abstractNumId w:val="38"/>
  </w:num>
  <w:num w:numId="44">
    <w:abstractNumId w:val="25"/>
  </w:num>
  <w:num w:numId="45">
    <w:abstractNumId w:val="18"/>
  </w:num>
  <w:num w:numId="46">
    <w:abstractNumId w:val="12"/>
  </w:num>
  <w:num w:numId="47">
    <w:abstractNumId w:val="49"/>
  </w:num>
  <w:num w:numId="48">
    <w:abstractNumId w:val="22"/>
  </w:num>
  <w:num w:numId="49">
    <w:abstractNumId w:val="10"/>
  </w:num>
  <w:num w:numId="50">
    <w:abstractNumId w:val="44"/>
  </w:num>
  <w:num w:numId="51">
    <w:abstractNumId w:val="23"/>
  </w:num>
  <w:num w:numId="52">
    <w:abstractNumId w:val="27"/>
  </w:num>
  <w:num w:numId="53">
    <w:abstractNumId w:val="17"/>
  </w:num>
  <w:num w:numId="54">
    <w:abstractNumId w:val="0"/>
  </w:num>
  <w:num w:numId="55">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118C"/>
    <w:rsid w:val="00012BE5"/>
    <w:rsid w:val="00022E4A"/>
    <w:rsid w:val="0002336F"/>
    <w:rsid w:val="000278F8"/>
    <w:rsid w:val="00033589"/>
    <w:rsid w:val="000361FF"/>
    <w:rsid w:val="000362FF"/>
    <w:rsid w:val="0004164C"/>
    <w:rsid w:val="00041651"/>
    <w:rsid w:val="0004563B"/>
    <w:rsid w:val="0004741F"/>
    <w:rsid w:val="000561E7"/>
    <w:rsid w:val="00060195"/>
    <w:rsid w:val="0006310D"/>
    <w:rsid w:val="000654F4"/>
    <w:rsid w:val="00070E09"/>
    <w:rsid w:val="00072142"/>
    <w:rsid w:val="0007244C"/>
    <w:rsid w:val="00073A72"/>
    <w:rsid w:val="00083FE2"/>
    <w:rsid w:val="000A12A7"/>
    <w:rsid w:val="000A6394"/>
    <w:rsid w:val="000B0F88"/>
    <w:rsid w:val="000B3E87"/>
    <w:rsid w:val="000B5B52"/>
    <w:rsid w:val="000B7FED"/>
    <w:rsid w:val="000C038A"/>
    <w:rsid w:val="000C30F5"/>
    <w:rsid w:val="000C5149"/>
    <w:rsid w:val="000C6598"/>
    <w:rsid w:val="000D2B08"/>
    <w:rsid w:val="000D423D"/>
    <w:rsid w:val="000D44B3"/>
    <w:rsid w:val="000F6EC4"/>
    <w:rsid w:val="000F795F"/>
    <w:rsid w:val="00105757"/>
    <w:rsid w:val="001111BA"/>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84245"/>
    <w:rsid w:val="00192C46"/>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3D67"/>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2B8F"/>
    <w:rsid w:val="002F317C"/>
    <w:rsid w:val="002F3D24"/>
    <w:rsid w:val="00300F03"/>
    <w:rsid w:val="00305409"/>
    <w:rsid w:val="00307389"/>
    <w:rsid w:val="00312092"/>
    <w:rsid w:val="00313F33"/>
    <w:rsid w:val="00314CB3"/>
    <w:rsid w:val="00321D90"/>
    <w:rsid w:val="00324CE5"/>
    <w:rsid w:val="00336FBC"/>
    <w:rsid w:val="003462A0"/>
    <w:rsid w:val="00346B7B"/>
    <w:rsid w:val="003609EF"/>
    <w:rsid w:val="003622DF"/>
    <w:rsid w:val="0036231A"/>
    <w:rsid w:val="0036281B"/>
    <w:rsid w:val="00374DD4"/>
    <w:rsid w:val="003764D9"/>
    <w:rsid w:val="0038160D"/>
    <w:rsid w:val="003842BC"/>
    <w:rsid w:val="00392449"/>
    <w:rsid w:val="00394AF5"/>
    <w:rsid w:val="00395476"/>
    <w:rsid w:val="003A2AA9"/>
    <w:rsid w:val="003A2C21"/>
    <w:rsid w:val="003B0794"/>
    <w:rsid w:val="003B4CD4"/>
    <w:rsid w:val="003C0EE9"/>
    <w:rsid w:val="003D44D7"/>
    <w:rsid w:val="003E1A36"/>
    <w:rsid w:val="003E4C1E"/>
    <w:rsid w:val="003E4E60"/>
    <w:rsid w:val="003E7BF5"/>
    <w:rsid w:val="00400653"/>
    <w:rsid w:val="00401E3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A0066"/>
    <w:rsid w:val="004A04D4"/>
    <w:rsid w:val="004A441F"/>
    <w:rsid w:val="004A5EAD"/>
    <w:rsid w:val="004A79BE"/>
    <w:rsid w:val="004B125A"/>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5489"/>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517B9"/>
    <w:rsid w:val="00760573"/>
    <w:rsid w:val="00765897"/>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9455F"/>
    <w:rsid w:val="008A45A6"/>
    <w:rsid w:val="008A4E6A"/>
    <w:rsid w:val="008B4A1E"/>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55900"/>
    <w:rsid w:val="00960ECA"/>
    <w:rsid w:val="0096401F"/>
    <w:rsid w:val="00966668"/>
    <w:rsid w:val="00970E0C"/>
    <w:rsid w:val="00973B69"/>
    <w:rsid w:val="009741B3"/>
    <w:rsid w:val="009777D9"/>
    <w:rsid w:val="009813AA"/>
    <w:rsid w:val="00984492"/>
    <w:rsid w:val="00986222"/>
    <w:rsid w:val="009870E9"/>
    <w:rsid w:val="00991B88"/>
    <w:rsid w:val="009938A6"/>
    <w:rsid w:val="0099450A"/>
    <w:rsid w:val="009A212D"/>
    <w:rsid w:val="009A5753"/>
    <w:rsid w:val="009A579D"/>
    <w:rsid w:val="009B3681"/>
    <w:rsid w:val="009B7E81"/>
    <w:rsid w:val="009C0E66"/>
    <w:rsid w:val="009C3F8F"/>
    <w:rsid w:val="009D0270"/>
    <w:rsid w:val="009E3297"/>
    <w:rsid w:val="009F734F"/>
    <w:rsid w:val="00A00A20"/>
    <w:rsid w:val="00A040A4"/>
    <w:rsid w:val="00A07030"/>
    <w:rsid w:val="00A17337"/>
    <w:rsid w:val="00A17F3F"/>
    <w:rsid w:val="00A246B6"/>
    <w:rsid w:val="00A30309"/>
    <w:rsid w:val="00A323A4"/>
    <w:rsid w:val="00A47E70"/>
    <w:rsid w:val="00A50CF0"/>
    <w:rsid w:val="00A5591F"/>
    <w:rsid w:val="00A650AC"/>
    <w:rsid w:val="00A71050"/>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06E23"/>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FC8"/>
    <w:rsid w:val="00BB5DFC"/>
    <w:rsid w:val="00BB7577"/>
    <w:rsid w:val="00BC1F51"/>
    <w:rsid w:val="00BD08FC"/>
    <w:rsid w:val="00BD112A"/>
    <w:rsid w:val="00BD279D"/>
    <w:rsid w:val="00BD5C8D"/>
    <w:rsid w:val="00BD6393"/>
    <w:rsid w:val="00BD6BB8"/>
    <w:rsid w:val="00BE036B"/>
    <w:rsid w:val="00BE6127"/>
    <w:rsid w:val="00BF3203"/>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5601A"/>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CE329E"/>
    <w:rsid w:val="00D03F9A"/>
    <w:rsid w:val="00D06D51"/>
    <w:rsid w:val="00D13FFA"/>
    <w:rsid w:val="00D21FE7"/>
    <w:rsid w:val="00D23D60"/>
    <w:rsid w:val="00D24991"/>
    <w:rsid w:val="00D27993"/>
    <w:rsid w:val="00D315D0"/>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C6807"/>
    <w:rsid w:val="00DD1FFC"/>
    <w:rsid w:val="00DE34CF"/>
    <w:rsid w:val="00DF0C13"/>
    <w:rsid w:val="00DF456C"/>
    <w:rsid w:val="00E1066E"/>
    <w:rsid w:val="00E13F3D"/>
    <w:rsid w:val="00E2202D"/>
    <w:rsid w:val="00E247EF"/>
    <w:rsid w:val="00E308D4"/>
    <w:rsid w:val="00E30B44"/>
    <w:rsid w:val="00E34898"/>
    <w:rsid w:val="00E40EAE"/>
    <w:rsid w:val="00E40ECC"/>
    <w:rsid w:val="00E429FA"/>
    <w:rsid w:val="00E43289"/>
    <w:rsid w:val="00E52A2C"/>
    <w:rsid w:val="00E60776"/>
    <w:rsid w:val="00E61BB8"/>
    <w:rsid w:val="00E66B3C"/>
    <w:rsid w:val="00E70481"/>
    <w:rsid w:val="00E811D4"/>
    <w:rsid w:val="00EA1237"/>
    <w:rsid w:val="00EA324B"/>
    <w:rsid w:val="00EB09B7"/>
    <w:rsid w:val="00EB218E"/>
    <w:rsid w:val="00EB2630"/>
    <w:rsid w:val="00EB3F0D"/>
    <w:rsid w:val="00EB407F"/>
    <w:rsid w:val="00EC081A"/>
    <w:rsid w:val="00EC6EB9"/>
    <w:rsid w:val="00ED44ED"/>
    <w:rsid w:val="00ED701D"/>
    <w:rsid w:val="00EE27C4"/>
    <w:rsid w:val="00EE50F4"/>
    <w:rsid w:val="00EE7D7C"/>
    <w:rsid w:val="00EF0356"/>
    <w:rsid w:val="00F10B99"/>
    <w:rsid w:val="00F225AC"/>
    <w:rsid w:val="00F249A1"/>
    <w:rsid w:val="00F25D98"/>
    <w:rsid w:val="00F300FB"/>
    <w:rsid w:val="00F36170"/>
    <w:rsid w:val="00F36E4B"/>
    <w:rsid w:val="00F51806"/>
    <w:rsid w:val="00F52DB9"/>
    <w:rsid w:val="00F57617"/>
    <w:rsid w:val="00F81D37"/>
    <w:rsid w:val="00F8515F"/>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AB428-739B-4EFF-BE2A-FF4DD1FAF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13440</TotalTime>
  <Pages>2</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1899-12-31T23:00:00Z</cp:lastPrinted>
  <dcterms:created xsi:type="dcterms:W3CDTF">2024-07-12T03:03:00Z</dcterms:created>
  <dcterms:modified xsi:type="dcterms:W3CDTF">2025-05-09T13:22:00Z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