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7E4F75" w14:textId="77777777" w:rsidR="00D15BDE" w:rsidRDefault="00D15BDE" w:rsidP="00E25C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107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R5-252522</w:t>
      </w:r>
      <w:r>
        <w:rPr>
          <w:b/>
          <w:i/>
          <w:noProof/>
          <w:sz w:val="28"/>
        </w:rPr>
        <w:fldChar w:fldCharType="end"/>
      </w:r>
    </w:p>
    <w:p w14:paraId="2DBB1A24" w14:textId="77777777" w:rsidR="00D15BDE" w:rsidRDefault="00D15BDE" w:rsidP="00D15BD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Malta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Malta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19th May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23rd May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bookmarkStart w:id="0" w:name="_GoBack" w:colFirst="3" w:colLast="3"/>
          </w:p>
        </w:tc>
        <w:tc>
          <w:tcPr>
            <w:tcW w:w="1559" w:type="dxa"/>
            <w:shd w:val="pct30" w:color="FFFF00" w:fill="auto"/>
          </w:tcPr>
          <w:p w14:paraId="52508B66" w14:textId="7DC38FC3" w:rsidR="001E41F3" w:rsidRPr="00410371" w:rsidRDefault="0085014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331B2" w:rsidRPr="000331B2">
              <w:rPr>
                <w:b/>
                <w:noProof/>
                <w:sz w:val="28"/>
              </w:rPr>
              <w:t>38.5</w:t>
            </w:r>
            <w:r w:rsidR="00F02BA1">
              <w:rPr>
                <w:rFonts w:hint="eastAsia"/>
                <w:b/>
                <w:noProof/>
                <w:sz w:val="28"/>
                <w:lang w:eastAsia="zh-CN"/>
              </w:rPr>
              <w:t>08</w:t>
            </w:r>
            <w:r w:rsidR="000331B2" w:rsidRPr="000331B2">
              <w:rPr>
                <w:b/>
                <w:noProof/>
                <w:sz w:val="28"/>
              </w:rPr>
              <w:t>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B2C5AA" w:rsidR="001E41F3" w:rsidRPr="00D15BDE" w:rsidRDefault="00D15BDE" w:rsidP="00D15BDE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D15BDE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Pr="00D15BDE">
              <w:rPr>
                <w:b/>
                <w:noProof/>
                <w:sz w:val="28"/>
                <w:lang w:eastAsia="zh-CN"/>
              </w:rPr>
              <w:t>481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77852D" w:rsidR="001E41F3" w:rsidRPr="00410371" w:rsidRDefault="0085014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A4171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587AFD" w:rsidR="001E41F3" w:rsidRPr="00410371" w:rsidRDefault="008501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A4171" w:rsidRPr="007A4171">
              <w:rPr>
                <w:b/>
                <w:noProof/>
                <w:sz w:val="28"/>
              </w:rPr>
              <w:t>1</w:t>
            </w:r>
            <w:r w:rsidR="00D6446A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7A4171" w:rsidRPr="007A4171">
              <w:rPr>
                <w:b/>
                <w:noProof/>
                <w:sz w:val="28"/>
              </w:rPr>
              <w:t>.</w:t>
            </w:r>
            <w:r w:rsidR="00F02BA1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7A4171" w:rsidRPr="007A41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bookmarkEnd w:id="0"/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678939" w:rsidR="001E41F3" w:rsidRDefault="00A767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767B2">
              <w:t>Update</w:t>
            </w:r>
            <w:r w:rsidR="00CB1AA6" w:rsidRPr="00CB1AA6">
              <w:t xml:space="preserve"> of 4.9.4</w:t>
            </w:r>
            <w:r w:rsidR="00CB1AA6">
              <w:rPr>
                <w:rFonts w:hint="eastAsia"/>
                <w:lang w:eastAsia="zh-CN"/>
              </w:rPr>
              <w:t>1</w:t>
            </w:r>
            <w:r w:rsidR="00A019B9">
              <w:t xml:space="preserve"> </w:t>
            </w:r>
            <w:r w:rsidR="00CB1AA6" w:rsidRPr="00CB1AA6">
              <w:t xml:space="preserve">Test procedure for 5G </w:t>
            </w:r>
            <w:proofErr w:type="spellStart"/>
            <w:r w:rsidR="00CB1AA6" w:rsidRPr="00CB1AA6">
              <w:t>ProSe</w:t>
            </w:r>
            <w:proofErr w:type="spellEnd"/>
            <w:r w:rsidR="00CB1AA6" w:rsidRPr="00CB1AA6">
              <w:t xml:space="preserve"> Layer-2 U2N Relay initial access / Relay UE side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42F358" w:rsidR="001E41F3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TDIA,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A802D0" w:rsidR="001E41F3" w:rsidRDefault="00EE688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198A2B" w:rsidR="001E41F3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E688E">
              <w:t>NR_SL_relay-UEConTest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FE3BB4" w:rsidR="001E41F3" w:rsidRDefault="00344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443E9">
              <w:t>202</w:t>
            </w:r>
            <w:r w:rsidR="0047395E">
              <w:rPr>
                <w:rFonts w:hint="eastAsia"/>
                <w:lang w:eastAsia="zh-CN"/>
              </w:rPr>
              <w:t>5</w:t>
            </w:r>
            <w:r w:rsidRPr="003443E9">
              <w:t>-</w:t>
            </w:r>
            <w:r w:rsidR="0047395E">
              <w:rPr>
                <w:rFonts w:hint="eastAsia"/>
                <w:lang w:eastAsia="zh-CN"/>
              </w:rPr>
              <w:t>0</w:t>
            </w:r>
            <w:r w:rsidR="00C55A61">
              <w:rPr>
                <w:rFonts w:hint="eastAsia"/>
                <w:lang w:eastAsia="zh-CN"/>
              </w:rPr>
              <w:t>5</w:t>
            </w:r>
            <w:r w:rsidRPr="003443E9">
              <w:t>-</w:t>
            </w:r>
            <w:r w:rsidR="00C55A61">
              <w:rPr>
                <w:rFonts w:hint="eastAsia"/>
                <w:lang w:eastAsia="zh-CN"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8DBE9F" w:rsidR="001E41F3" w:rsidRDefault="0085014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56AA6"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09420F" w:rsidR="001E41F3" w:rsidRDefault="00344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443E9">
              <w:t>Rel-1</w:t>
            </w:r>
            <w:r w:rsidR="00466C42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862A0D" w14:textId="77777777" w:rsidR="001E41F3" w:rsidRDefault="006F27C7" w:rsidP="006F27C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It is missing that </w:t>
            </w:r>
            <w:r w:rsidRPr="006F27C7">
              <w:rPr>
                <w:noProof/>
                <w:lang w:eastAsia="zh-CN"/>
              </w:rPr>
              <w:t>L2 U2N RelayUE initializes the RRCReconfigurationSidelink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6F27C7">
              <w:rPr>
                <w:noProof/>
                <w:lang w:eastAsia="zh-CN"/>
              </w:rPr>
              <w:t>/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6F27C7">
              <w:rPr>
                <w:noProof/>
                <w:lang w:eastAsia="zh-CN"/>
              </w:rPr>
              <w:t>RRCReconfigurationCompleteSidelink PC5 RRC procedure after receiving RRCReconfiguration message to configure PC5 Relay RLC channels for relaying of U2N Remote UE's SRB2/DRB1</w:t>
            </w:r>
            <w:r w:rsidR="00423C5B" w:rsidRPr="00A76321">
              <w:rPr>
                <w:lang w:eastAsia="x-none"/>
              </w:rPr>
              <w:t>.</w:t>
            </w:r>
          </w:p>
          <w:p w14:paraId="74ED5533" w14:textId="77777777" w:rsidR="007040B1" w:rsidRDefault="007040B1" w:rsidP="006F27C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7040B1">
              <w:rPr>
                <w:noProof/>
              </w:rPr>
              <w:t>The condition</w:t>
            </w:r>
            <w:r w:rsidR="006B1A7D">
              <w:rPr>
                <w:rFonts w:hint="eastAsia"/>
                <w:noProof/>
                <w:lang w:eastAsia="zh-CN"/>
              </w:rPr>
              <w:t>s</w:t>
            </w:r>
            <w:r w:rsidRPr="007040B1">
              <w:rPr>
                <w:noProof/>
              </w:rPr>
              <w:t xml:space="preserve"> </w:t>
            </w:r>
            <w:r w:rsidR="006B1A7D" w:rsidRPr="006B1A7D">
              <w:rPr>
                <w:noProof/>
              </w:rPr>
              <w:t>uuRelaySRB0_SRB1, uuRelaySRB2_DRB1 and PC5RelaySRB2_DRB1</w:t>
            </w:r>
            <w:r w:rsidRPr="007040B1">
              <w:rPr>
                <w:noProof/>
              </w:rPr>
              <w:t xml:space="preserve"> will be added for RRCReconfiguration message in </w:t>
            </w:r>
            <w:r w:rsidR="00D32ECC" w:rsidRPr="00D32ECC">
              <w:rPr>
                <w:noProof/>
              </w:rPr>
              <w:t>Table 4.6.1-13</w:t>
            </w:r>
            <w:r w:rsidRPr="007040B1">
              <w:rPr>
                <w:noProof/>
              </w:rPr>
              <w:t>, so the Specific message contents need to be updated accordingly.</w:t>
            </w:r>
          </w:p>
          <w:p w14:paraId="708AA7DE" w14:textId="17D95245" w:rsidR="003E5B8F" w:rsidRDefault="003E5B8F" w:rsidP="006F27C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IE </w:t>
            </w:r>
            <w:proofErr w:type="spellStart"/>
            <w:r w:rsidRPr="00C844E9">
              <w:rPr>
                <w:lang w:eastAsia="x-none"/>
              </w:rPr>
              <w:t>masterCellGroup</w:t>
            </w:r>
            <w:proofErr w:type="spellEnd"/>
            <w:r>
              <w:rPr>
                <w:rFonts w:hint="eastAsia"/>
                <w:lang w:eastAsia="zh-CN"/>
              </w:rPr>
              <w:t xml:space="preserve"> is</w:t>
            </w:r>
            <w:r>
              <w:t xml:space="preserve"> </w:t>
            </w:r>
            <w:r w:rsidRPr="00045801">
              <w:rPr>
                <w:lang w:eastAsia="zh-CN"/>
              </w:rPr>
              <w:t xml:space="preserve">Not present in </w:t>
            </w:r>
            <w:proofErr w:type="spellStart"/>
            <w:r w:rsidRPr="00045801">
              <w:rPr>
                <w:lang w:eastAsia="zh-CN"/>
              </w:rPr>
              <w:t>RRCReconfiguration</w:t>
            </w:r>
            <w:proofErr w:type="spellEnd"/>
            <w:r w:rsidRPr="00045801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for </w:t>
            </w:r>
            <w:r w:rsidRPr="00CF6037">
              <w:t>Remote UE</w:t>
            </w:r>
            <w:r>
              <w:rPr>
                <w:rFonts w:hint="eastAsia"/>
                <w:lang w:eastAsia="zh-CN"/>
              </w:rPr>
              <w:t xml:space="preserve"> </w:t>
            </w:r>
            <w:r w:rsidRPr="00045801">
              <w:rPr>
                <w:lang w:eastAsia="zh-CN"/>
              </w:rPr>
              <w:t>at step 2</w:t>
            </w:r>
            <w:r w:rsidR="00E939A7">
              <w:rPr>
                <w:rFonts w:hint="eastAsia"/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28E581" w14:textId="603A261B" w:rsidR="001E41F3" w:rsidRDefault="005D3DC5" w:rsidP="003E5B8F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Moved the </w:t>
            </w:r>
            <w:r w:rsidRPr="006F27C7">
              <w:rPr>
                <w:noProof/>
                <w:lang w:eastAsia="zh-CN"/>
              </w:rPr>
              <w:t>Re</w:t>
            </w:r>
            <w:r>
              <w:rPr>
                <w:rFonts w:hint="eastAsia"/>
                <w:noProof/>
                <w:lang w:eastAsia="zh-CN"/>
              </w:rPr>
              <w:t>lay</w:t>
            </w:r>
            <w:r w:rsidRPr="006F27C7">
              <w:rPr>
                <w:noProof/>
                <w:lang w:eastAsia="zh-CN"/>
              </w:rPr>
              <w:t xml:space="preserve"> UE's</w:t>
            </w:r>
            <w:r w:rsidRPr="005D3DC5">
              <w:rPr>
                <w:lang w:eastAsia="zh-CN"/>
              </w:rPr>
              <w:t xml:space="preserve"> </w:t>
            </w:r>
            <w:proofErr w:type="spellStart"/>
            <w:r w:rsidRPr="005D3DC5">
              <w:rPr>
                <w:lang w:eastAsia="zh-CN"/>
              </w:rPr>
              <w:t>RRCReconfiguration</w:t>
            </w:r>
            <w:proofErr w:type="spellEnd"/>
            <w:r w:rsidRPr="005D3DC5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procedure after </w:t>
            </w:r>
            <w:r w:rsidRPr="006F27C7">
              <w:rPr>
                <w:noProof/>
                <w:lang w:eastAsia="zh-CN"/>
              </w:rPr>
              <w:t>Remote UE's</w:t>
            </w:r>
            <w:r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5D3DC5">
              <w:rPr>
                <w:lang w:eastAsia="zh-CN"/>
              </w:rPr>
              <w:t>RRCReconfiguration</w:t>
            </w:r>
            <w:proofErr w:type="spellEnd"/>
            <w:r w:rsidRPr="005D3DC5">
              <w:rPr>
                <w:lang w:eastAsia="zh-CN"/>
              </w:rPr>
              <w:t xml:space="preserve"> procedure</w:t>
            </w:r>
            <w:r>
              <w:rPr>
                <w:rFonts w:hint="eastAsia"/>
                <w:lang w:eastAsia="zh-CN"/>
              </w:rPr>
              <w:t xml:space="preserve">, added the </w:t>
            </w:r>
            <w:r w:rsidRPr="006F27C7">
              <w:rPr>
                <w:noProof/>
                <w:lang w:eastAsia="zh-CN"/>
              </w:rPr>
              <w:t>RRCReconfigurationSidelink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6F27C7">
              <w:rPr>
                <w:noProof/>
                <w:lang w:eastAsia="zh-CN"/>
              </w:rPr>
              <w:t>/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6F27C7">
              <w:rPr>
                <w:noProof/>
                <w:lang w:eastAsia="zh-CN"/>
              </w:rPr>
              <w:t>RRCReconfigurationCompleteSidelink PC5 RRC procedure</w:t>
            </w:r>
            <w:r w:rsidR="00016203">
              <w:rPr>
                <w:rFonts w:hint="eastAsia"/>
                <w:noProof/>
                <w:lang w:eastAsia="zh-CN"/>
              </w:rPr>
              <w:t xml:space="preserve"> and </w:t>
            </w:r>
            <w:r w:rsidR="00016203" w:rsidRPr="00016203">
              <w:rPr>
                <w:noProof/>
                <w:lang w:eastAsia="zh-CN"/>
              </w:rPr>
              <w:t>Table 4.9.41.3-7</w:t>
            </w:r>
            <w:r w:rsidR="00016203">
              <w:rPr>
                <w:rFonts w:hint="eastAsia"/>
                <w:noProof/>
                <w:lang w:eastAsia="zh-CN"/>
              </w:rPr>
              <w:t xml:space="preserve"> &amp; 8</w:t>
            </w:r>
            <w:r w:rsidRPr="00A76321">
              <w:rPr>
                <w:lang w:eastAsia="zh-CN"/>
              </w:rPr>
              <w:t>.</w:t>
            </w:r>
          </w:p>
          <w:p w14:paraId="28F59CCE" w14:textId="5735744E" w:rsidR="00A74F4F" w:rsidRDefault="003E5B8F" w:rsidP="003E5B8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Added new conditions for </w:t>
            </w:r>
            <w:r w:rsidR="002E2667" w:rsidRPr="002E2667">
              <w:rPr>
                <w:noProof/>
              </w:rPr>
              <w:t>RRCReconfiguration</w:t>
            </w:r>
            <w:r>
              <w:rPr>
                <w:rFonts w:hint="eastAsia"/>
                <w:noProof/>
                <w:lang w:eastAsia="zh-CN"/>
              </w:rPr>
              <w:t xml:space="preserve"> at steps 5 &amp; 2</w:t>
            </w:r>
            <w:r w:rsidR="001679E9">
              <w:rPr>
                <w:rFonts w:hint="eastAsia"/>
                <w:noProof/>
                <w:lang w:eastAsia="zh-CN"/>
              </w:rPr>
              <w:t>6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31C656EC" w14:textId="5EF01FCB" w:rsidR="003E5B8F" w:rsidRDefault="003E5B8F" w:rsidP="00AA63B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Set</w:t>
            </w:r>
            <w:r>
              <w:rPr>
                <w:rFonts w:hint="eastAsia"/>
                <w:lang w:eastAsia="zh-CN"/>
              </w:rPr>
              <w:t xml:space="preserve"> IE </w:t>
            </w:r>
            <w:proofErr w:type="spellStart"/>
            <w:r w:rsidRPr="00C844E9">
              <w:rPr>
                <w:lang w:eastAsia="x-none"/>
              </w:rPr>
              <w:t>masterCellGroup</w:t>
            </w:r>
            <w:proofErr w:type="spellEnd"/>
            <w:r>
              <w:rPr>
                <w:rFonts w:hint="eastAsia"/>
                <w:lang w:eastAsia="zh-CN"/>
              </w:rPr>
              <w:t xml:space="preserve"> to be</w:t>
            </w:r>
            <w:r>
              <w:t xml:space="preserve"> </w:t>
            </w:r>
            <w:r w:rsidRPr="00045801">
              <w:rPr>
                <w:lang w:eastAsia="zh-CN"/>
              </w:rPr>
              <w:t xml:space="preserve">Not present in </w:t>
            </w:r>
            <w:proofErr w:type="spellStart"/>
            <w:r w:rsidRPr="00045801">
              <w:rPr>
                <w:lang w:eastAsia="zh-CN"/>
              </w:rPr>
              <w:t>RRCReconfiguration</w:t>
            </w:r>
            <w:proofErr w:type="spellEnd"/>
            <w:r w:rsidRPr="00045801">
              <w:rPr>
                <w:lang w:eastAsia="zh-CN"/>
              </w:rPr>
              <w:t xml:space="preserve"> at step </w:t>
            </w:r>
            <w:r w:rsidR="00472237" w:rsidRPr="00045801">
              <w:rPr>
                <w:lang w:eastAsia="zh-CN"/>
              </w:rPr>
              <w:t>2</w:t>
            </w:r>
            <w:r w:rsidR="005B4963">
              <w:rPr>
                <w:rFonts w:hint="eastAsia"/>
                <w:lang w:eastAsia="zh-CN"/>
              </w:rPr>
              <w:t>2</w:t>
            </w:r>
            <w:r w:rsidR="00472237">
              <w:rPr>
                <w:rFonts w:hint="eastAsia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5F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565F0" w:rsidRDefault="008565F0" w:rsidP="008565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911FF8" w:rsidR="008565F0" w:rsidRDefault="00C63358" w:rsidP="008565F0">
            <w:pPr>
              <w:pStyle w:val="CRCoverPage"/>
              <w:spacing w:after="0"/>
              <w:ind w:left="100"/>
              <w:rPr>
                <w:noProof/>
              </w:rPr>
            </w:pPr>
            <w:r w:rsidRPr="00C63358">
              <w:t>Test specification remains incomplete.</w:t>
            </w:r>
          </w:p>
        </w:tc>
      </w:tr>
      <w:tr w:rsidR="008565F0" w14:paraId="034AF533" w14:textId="77777777" w:rsidTr="00547111">
        <w:tc>
          <w:tcPr>
            <w:tcW w:w="2694" w:type="dxa"/>
            <w:gridSpan w:val="2"/>
          </w:tcPr>
          <w:p w14:paraId="39D9EB5B" w14:textId="77777777" w:rsidR="008565F0" w:rsidRDefault="008565F0" w:rsidP="008565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565F0" w:rsidRDefault="008565F0" w:rsidP="008565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D9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71CD67" w:rsidR="00935D96" w:rsidRDefault="00CB1AA6" w:rsidP="00935D96">
            <w:pPr>
              <w:pStyle w:val="CRCoverPage"/>
              <w:spacing w:after="0"/>
              <w:ind w:left="100"/>
              <w:rPr>
                <w:noProof/>
              </w:rPr>
            </w:pPr>
            <w:r w:rsidRPr="00CB1AA6">
              <w:t>4.9.41</w:t>
            </w:r>
          </w:p>
        </w:tc>
      </w:tr>
      <w:tr w:rsidR="00935D9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35D96" w:rsidRDefault="00935D96" w:rsidP="00935D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35D96" w:rsidRDefault="00935D96" w:rsidP="00935D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D9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35D96" w:rsidRDefault="00935D96" w:rsidP="00935D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35D96" w:rsidRDefault="00935D96" w:rsidP="00935D9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5D9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087CAC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35D96" w:rsidRDefault="00935D96" w:rsidP="00935D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35D96" w:rsidRDefault="00935D96" w:rsidP="00935D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5D9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35D96" w:rsidRDefault="00935D96" w:rsidP="00935D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139229F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F1E91C" w:rsidR="00935D96" w:rsidRDefault="00632C32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35D96" w:rsidRDefault="00935D96" w:rsidP="00935D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3A8791" w:rsidR="00935D96" w:rsidRDefault="00345CDA" w:rsidP="00B006B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935D9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35D96" w:rsidRDefault="00935D96" w:rsidP="00935D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37D92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35D96" w:rsidRDefault="00935D96" w:rsidP="00935D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35D96" w:rsidRDefault="00935D96" w:rsidP="00B006B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TS/TR ... CR ... </w:t>
            </w:r>
          </w:p>
        </w:tc>
      </w:tr>
      <w:tr w:rsidR="00935D9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35D96" w:rsidRDefault="00935D96" w:rsidP="00935D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35D96" w:rsidRDefault="00935D96" w:rsidP="00935D96">
            <w:pPr>
              <w:pStyle w:val="CRCoverPage"/>
              <w:spacing w:after="0"/>
              <w:rPr>
                <w:noProof/>
              </w:rPr>
            </w:pPr>
          </w:p>
        </w:tc>
      </w:tr>
      <w:tr w:rsidR="00935D9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35D96" w:rsidRDefault="00935D96" w:rsidP="00935D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35D9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35D96" w:rsidRPr="008863B9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35D96" w:rsidRPr="008863B9" w:rsidRDefault="00935D96" w:rsidP="00935D9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5D9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17E7B5" w:rsidR="00ED07CF" w:rsidRDefault="00ED07CF" w:rsidP="00935D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846E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8625F3" w14:textId="77777777" w:rsidR="008E6B0E" w:rsidRDefault="008E6B0E" w:rsidP="00897E46">
      <w:pPr>
        <w:rPr>
          <w:b/>
          <w:color w:val="00B0F0"/>
          <w:sz w:val="32"/>
          <w:szCs w:val="36"/>
        </w:rPr>
      </w:pPr>
      <w:r w:rsidRPr="00A76321"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163FF67D" w14:textId="77777777" w:rsidR="002149B4" w:rsidRPr="00401E0C" w:rsidRDefault="002149B4" w:rsidP="002149B4">
      <w:pPr>
        <w:pStyle w:val="3"/>
        <w:rPr>
          <w:rFonts w:eastAsia="等线"/>
          <w:lang w:eastAsia="zh-CN"/>
        </w:rPr>
      </w:pPr>
      <w:bookmarkStart w:id="2" w:name="_Toc76403823"/>
      <w:bookmarkStart w:id="3" w:name="_Toc76402191"/>
      <w:r w:rsidRPr="00401E0C">
        <w:t>4.9.41</w:t>
      </w:r>
      <w:r w:rsidRPr="00401E0C">
        <w:tab/>
      </w:r>
      <w:r w:rsidRPr="00401E0C">
        <w:rPr>
          <w:lang w:eastAsia="zh-CN"/>
        </w:rPr>
        <w:t xml:space="preserve">Test procedure for 5G </w:t>
      </w:r>
      <w:proofErr w:type="spellStart"/>
      <w:r w:rsidRPr="00401E0C">
        <w:rPr>
          <w:lang w:eastAsia="zh-CN"/>
        </w:rPr>
        <w:t>ProSe</w:t>
      </w:r>
      <w:proofErr w:type="spellEnd"/>
      <w:r w:rsidRPr="00401E0C">
        <w:rPr>
          <w:lang w:eastAsia="zh-CN"/>
        </w:rPr>
        <w:t xml:space="preserve"> Layer-2 U2N Relay initial access / Relay UE side</w:t>
      </w:r>
    </w:p>
    <w:p w14:paraId="2EDFDB20" w14:textId="77777777" w:rsidR="002149B4" w:rsidRPr="00401E0C" w:rsidRDefault="002149B4" w:rsidP="002149B4">
      <w:pPr>
        <w:pStyle w:val="H6"/>
        <w:rPr>
          <w:rFonts w:eastAsia="等线"/>
          <w:lang w:eastAsia="zh-CN"/>
        </w:rPr>
      </w:pPr>
      <w:bookmarkStart w:id="4" w:name="_CR4_9_41_1"/>
      <w:r w:rsidRPr="00401E0C">
        <w:t>4.9.41.1</w:t>
      </w:r>
      <w:r w:rsidRPr="00401E0C">
        <w:tab/>
        <w:t>Scope</w:t>
      </w:r>
    </w:p>
    <w:bookmarkEnd w:id="4"/>
    <w:p w14:paraId="5CE61990" w14:textId="77777777" w:rsidR="002149B4" w:rsidRPr="00401E0C" w:rsidRDefault="002149B4" w:rsidP="002149B4">
      <w:r w:rsidRPr="00401E0C">
        <w:t>The purpose of this procedure is to test</w:t>
      </w:r>
      <w:r w:rsidRPr="00401E0C">
        <w:rPr>
          <w:lang w:eastAsia="zh-CN"/>
        </w:rPr>
        <w:t xml:space="preserve"> relay UE’s behaviour during </w:t>
      </w:r>
      <w:r w:rsidRPr="00401E0C">
        <w:t xml:space="preserve">5G </w:t>
      </w:r>
      <w:proofErr w:type="spellStart"/>
      <w:r w:rsidRPr="00401E0C">
        <w:t>ProSe</w:t>
      </w:r>
      <w:proofErr w:type="spellEnd"/>
      <w:r w:rsidRPr="00401E0C">
        <w:t xml:space="preserve"> Layer-2</w:t>
      </w:r>
      <w:r w:rsidRPr="00401E0C">
        <w:rPr>
          <w:lang w:eastAsia="zh-CN"/>
        </w:rPr>
        <w:t xml:space="preserve"> U2N Relay Initial Access procedure</w:t>
      </w:r>
      <w:r w:rsidRPr="00401E0C">
        <w:t>.</w:t>
      </w:r>
    </w:p>
    <w:p w14:paraId="026F9956" w14:textId="77777777" w:rsidR="002149B4" w:rsidRPr="00401E0C" w:rsidRDefault="002149B4" w:rsidP="002149B4">
      <w:pPr>
        <w:pStyle w:val="H6"/>
      </w:pPr>
      <w:bookmarkStart w:id="5" w:name="_CR4_9_41_2"/>
      <w:r w:rsidRPr="00401E0C">
        <w:t>4.9.41.2</w:t>
      </w:r>
      <w:r w:rsidRPr="00401E0C">
        <w:tab/>
        <w:t>Procedure description</w:t>
      </w:r>
    </w:p>
    <w:p w14:paraId="0E5A1A90" w14:textId="77777777" w:rsidR="002149B4" w:rsidRPr="00401E0C" w:rsidRDefault="002149B4" w:rsidP="002149B4">
      <w:pPr>
        <w:pStyle w:val="H6"/>
      </w:pPr>
      <w:bookmarkStart w:id="6" w:name="_CR4_9_41_2_1"/>
      <w:bookmarkEnd w:id="5"/>
      <w:r w:rsidRPr="00401E0C">
        <w:t>4.9.41.2.1</w:t>
      </w:r>
      <w:r w:rsidRPr="00401E0C">
        <w:tab/>
        <w:t>Initial conditions</w:t>
      </w:r>
    </w:p>
    <w:bookmarkEnd w:id="6"/>
    <w:p w14:paraId="31B9C122" w14:textId="77777777" w:rsidR="002149B4" w:rsidRPr="00401E0C" w:rsidRDefault="002149B4" w:rsidP="002149B4">
      <w:pPr>
        <w:widowControl w:val="0"/>
        <w:spacing w:before="120"/>
        <w:ind w:left="1985" w:hanging="1985"/>
      </w:pPr>
      <w:r w:rsidRPr="00401E0C">
        <w:t>The UE is in state 3N-A.</w:t>
      </w:r>
    </w:p>
    <w:p w14:paraId="3E331662" w14:textId="77777777" w:rsidR="002149B4" w:rsidRPr="00401E0C" w:rsidRDefault="002149B4" w:rsidP="002149B4">
      <w:pPr>
        <w:pStyle w:val="H6"/>
      </w:pPr>
      <w:bookmarkStart w:id="7" w:name="_CR4_9_41_2_2"/>
      <w:r w:rsidRPr="00401E0C">
        <w:lastRenderedPageBreak/>
        <w:t>4.9.41.2.2</w:t>
      </w:r>
      <w:r w:rsidRPr="00401E0C">
        <w:tab/>
        <w:t>Procedure sequence</w:t>
      </w:r>
    </w:p>
    <w:p w14:paraId="48EE900F" w14:textId="77777777" w:rsidR="002149B4" w:rsidRPr="00401E0C" w:rsidRDefault="002149B4" w:rsidP="002149B4">
      <w:pPr>
        <w:pStyle w:val="TH"/>
        <w:rPr>
          <w:rFonts w:eastAsia="等线"/>
          <w:lang w:eastAsia="zh-CN"/>
        </w:rPr>
      </w:pPr>
      <w:bookmarkStart w:id="8" w:name="_CRTable4_9_41_2_21"/>
      <w:bookmarkEnd w:id="7"/>
      <w:r w:rsidRPr="00401E0C">
        <w:rPr>
          <w:lang w:eastAsia="fr-FR"/>
        </w:rPr>
        <w:t xml:space="preserve">Table </w:t>
      </w:r>
      <w:bookmarkEnd w:id="8"/>
      <w:r w:rsidRPr="00401E0C">
        <w:rPr>
          <w:lang w:eastAsia="zh-CN"/>
        </w:rPr>
        <w:t>4.9.41</w:t>
      </w:r>
      <w:r w:rsidRPr="00401E0C">
        <w:rPr>
          <w:lang w:eastAsia="fr-FR"/>
        </w:rPr>
        <w:t>.</w:t>
      </w:r>
      <w:r w:rsidRPr="00401E0C">
        <w:rPr>
          <w:rFonts w:eastAsia="等线"/>
          <w:lang w:eastAsia="zh-CN"/>
        </w:rPr>
        <w:t>2.2</w:t>
      </w:r>
      <w:r w:rsidRPr="00401E0C">
        <w:rPr>
          <w:lang w:eastAsia="fr-FR"/>
        </w:rPr>
        <w:t>-</w:t>
      </w:r>
      <w:r w:rsidRPr="00401E0C">
        <w:rPr>
          <w:rFonts w:eastAsia="等线"/>
          <w:lang w:eastAsia="zh-CN"/>
        </w:rPr>
        <w:t>1</w:t>
      </w:r>
      <w:r w:rsidRPr="00401E0C">
        <w:t>: P</w:t>
      </w:r>
      <w:r w:rsidRPr="00401E0C">
        <w:rPr>
          <w:snapToGrid w:val="0"/>
        </w:rPr>
        <w:t xml:space="preserve">rocedure for </w:t>
      </w:r>
      <w:r w:rsidRPr="00401E0C">
        <w:t xml:space="preserve">5G </w:t>
      </w:r>
      <w:proofErr w:type="spellStart"/>
      <w:r w:rsidRPr="00401E0C">
        <w:t>ProSe</w:t>
      </w:r>
      <w:proofErr w:type="spellEnd"/>
      <w:r w:rsidRPr="00401E0C">
        <w:t xml:space="preserve"> Layer-2 U2N Relay initial access</w:t>
      </w:r>
      <w:r w:rsidRPr="00401E0C">
        <w:rPr>
          <w:snapToGrid w:val="0"/>
        </w:rPr>
        <w:t xml:space="preserve"> / Relay UE side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3967"/>
        <w:gridCol w:w="708"/>
        <w:gridCol w:w="2975"/>
        <w:gridCol w:w="567"/>
        <w:gridCol w:w="850"/>
      </w:tblGrid>
      <w:tr w:rsidR="002149B4" w:rsidRPr="00401E0C" w14:paraId="0BA2607B" w14:textId="77777777" w:rsidTr="000D231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195CDB" w14:textId="77777777" w:rsidR="002149B4" w:rsidRPr="00401E0C" w:rsidRDefault="002149B4" w:rsidP="000D231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lastRenderedPageBreak/>
              <w:t>St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BE305" w14:textId="77777777" w:rsidR="002149B4" w:rsidRPr="00401E0C" w:rsidRDefault="002149B4" w:rsidP="000D231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Procedure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3022" w14:textId="77777777" w:rsidR="002149B4" w:rsidRPr="00401E0C" w:rsidRDefault="002149B4" w:rsidP="000D231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702F63" w14:textId="77777777" w:rsidR="002149B4" w:rsidRPr="00401E0C" w:rsidRDefault="002149B4" w:rsidP="000D231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D6DB28" w14:textId="77777777" w:rsidR="002149B4" w:rsidRPr="00401E0C" w:rsidRDefault="002149B4" w:rsidP="000D231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Verdict</w:t>
            </w:r>
          </w:p>
        </w:tc>
      </w:tr>
      <w:tr w:rsidR="002149B4" w:rsidRPr="00401E0C" w14:paraId="5FA7ABA4" w14:textId="77777777" w:rsidTr="000D2318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C0514" w14:textId="77777777" w:rsidR="002149B4" w:rsidRPr="00401E0C" w:rsidRDefault="002149B4" w:rsidP="000D231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BCB86" w14:textId="77777777" w:rsidR="002149B4" w:rsidRPr="00401E0C" w:rsidRDefault="002149B4" w:rsidP="000D231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BA5E0" w14:textId="77777777" w:rsidR="002149B4" w:rsidRPr="00401E0C" w:rsidRDefault="002149B4" w:rsidP="000D231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U - S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7662F" w14:textId="77777777" w:rsidR="002149B4" w:rsidRPr="00401E0C" w:rsidRDefault="002149B4" w:rsidP="000D231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7CA74" w14:textId="77777777" w:rsidR="002149B4" w:rsidRPr="00401E0C" w:rsidRDefault="002149B4" w:rsidP="000D231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E9283" w14:textId="77777777" w:rsidR="002149B4" w:rsidRPr="00401E0C" w:rsidRDefault="002149B4" w:rsidP="000D231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4778B3" w:rsidRPr="00401E0C" w14:paraId="263F99A4" w14:textId="77777777" w:rsidTr="000D231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09CC0" w14:textId="77777777" w:rsidR="004778B3" w:rsidRPr="00401E0C" w:rsidRDefault="004778B3" w:rsidP="004778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01E0C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A5A5B" w14:textId="77777777" w:rsidR="004778B3" w:rsidRPr="00401E0C" w:rsidRDefault="004778B3" w:rsidP="004778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  <w:lang w:eastAsia="zh-CN"/>
              </w:rPr>
              <w:t xml:space="preserve">Procedure for The UE initiated 5G </w:t>
            </w:r>
            <w:proofErr w:type="spellStart"/>
            <w:r w:rsidRPr="00401E0C">
              <w:rPr>
                <w:rFonts w:ascii="Arial" w:hAnsi="Arial"/>
                <w:sz w:val="18"/>
                <w:lang w:eastAsia="zh-CN"/>
              </w:rPr>
              <w:t>ProSe</w:t>
            </w:r>
            <w:proofErr w:type="spellEnd"/>
            <w:r w:rsidRPr="00401E0C">
              <w:rPr>
                <w:rFonts w:ascii="Arial" w:hAnsi="Arial"/>
                <w:sz w:val="18"/>
                <w:lang w:eastAsia="zh-CN"/>
              </w:rPr>
              <w:t xml:space="preserve"> U2N Relay Discovery, procedure specified in subclause 4.9.43 is performed.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8F80D" w14:textId="77777777" w:rsidR="004778B3" w:rsidRPr="00401E0C" w:rsidRDefault="004778B3" w:rsidP="004778B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0DDE6" w14:textId="77777777" w:rsidR="004778B3" w:rsidRPr="00401E0C" w:rsidRDefault="004778B3" w:rsidP="004778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D70F5" w14:textId="587814C2" w:rsidR="004778B3" w:rsidRPr="00401E0C" w:rsidRDefault="004778B3" w:rsidP="004778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9" w:author="XI WANG" w:date="2025-04-29T18:38:00Z">
              <w:r w:rsidRPr="00401E0C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4DE2" w14:textId="11C12AC6" w:rsidR="004778B3" w:rsidRPr="00401E0C" w:rsidRDefault="004778B3" w:rsidP="004778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0" w:author="XI WANG" w:date="2025-04-29T18:38:00Z">
              <w:r w:rsidRPr="00401E0C"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4778B3" w:rsidRPr="00401E0C" w14:paraId="70077F9B" w14:textId="77777777" w:rsidTr="000D231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5E771" w14:textId="77777777" w:rsidR="004778B3" w:rsidRPr="00401E0C" w:rsidRDefault="004778B3" w:rsidP="004778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01E0C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CC31A" w14:textId="77777777" w:rsidR="004778B3" w:rsidRPr="00401E0C" w:rsidRDefault="004778B3" w:rsidP="004778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1" w:name="OLE_LINK4"/>
            <w:r w:rsidRPr="00401E0C">
              <w:rPr>
                <w:rFonts w:ascii="Arial" w:hAnsi="Arial"/>
                <w:sz w:val="18"/>
              </w:rPr>
              <w:t>EXCEPTION: Steps 2a1 and 2b1 describe the SS sequence depending on procedure parameters; the "lower case letter" identifies a step sequence that take place if a procedure parameter has a particular value.</w:t>
            </w:r>
            <w:bookmarkEnd w:id="11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58965" w14:textId="77777777" w:rsidR="004778B3" w:rsidRPr="00401E0C" w:rsidRDefault="004778B3" w:rsidP="004778B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401E0C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4D670" w14:textId="77777777" w:rsidR="004778B3" w:rsidRPr="00401E0C" w:rsidRDefault="004778B3" w:rsidP="004778B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01E0C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34C25" w14:textId="77777777" w:rsidR="004778B3" w:rsidRPr="00401E0C" w:rsidRDefault="004778B3" w:rsidP="004778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01E0C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D0FE5" w14:textId="77777777" w:rsidR="004778B3" w:rsidRPr="00401E0C" w:rsidRDefault="004778B3" w:rsidP="004778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01E0C">
              <w:rPr>
                <w:rFonts w:ascii="Arial" w:hAnsi="Arial"/>
                <w:sz w:val="18"/>
                <w:lang w:eastAsia="zh-CN"/>
              </w:rPr>
              <w:t>-</w:t>
            </w:r>
          </w:p>
        </w:tc>
      </w:tr>
      <w:tr w:rsidR="004778B3" w:rsidRPr="00401E0C" w14:paraId="25785D49" w14:textId="77777777" w:rsidTr="000D231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75F15" w14:textId="77777777" w:rsidR="004778B3" w:rsidRPr="00401E0C" w:rsidRDefault="004778B3" w:rsidP="004778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01E0C">
              <w:rPr>
                <w:rFonts w:ascii="Arial" w:hAnsi="Arial"/>
                <w:sz w:val="18"/>
                <w:lang w:eastAsia="zh-CN"/>
              </w:rPr>
              <w:t>2a1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7998C" w14:textId="77777777" w:rsidR="004778B3" w:rsidRPr="00401E0C" w:rsidRDefault="004778B3" w:rsidP="004778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IF Cast type = Unicast AND UE initiated unicast mode </w:t>
            </w:r>
            <w:proofErr w:type="spellStart"/>
            <w:r w:rsidRPr="00401E0C">
              <w:rPr>
                <w:rFonts w:ascii="Arial" w:hAnsi="Arial"/>
                <w:sz w:val="18"/>
              </w:rPr>
              <w:t>ProSe</w:t>
            </w:r>
            <w:proofErr w:type="spellEnd"/>
            <w:r w:rsidRPr="00401E0C">
              <w:rPr>
                <w:rFonts w:ascii="Arial" w:hAnsi="Arial"/>
                <w:sz w:val="18"/>
              </w:rPr>
              <w:t xml:space="preserve"> Direct communication THEN generic procedure specified in subclause 4.9.39 is performed to establish unicast mode </w:t>
            </w:r>
            <w:proofErr w:type="spellStart"/>
            <w:r w:rsidRPr="00401E0C">
              <w:rPr>
                <w:rFonts w:ascii="Arial" w:hAnsi="Arial"/>
                <w:sz w:val="18"/>
              </w:rPr>
              <w:t>sidelink</w:t>
            </w:r>
            <w:proofErr w:type="spellEnd"/>
            <w:r w:rsidRPr="00401E0C">
              <w:rPr>
                <w:rFonts w:ascii="Arial" w:hAnsi="Arial"/>
                <w:sz w:val="18"/>
              </w:rPr>
              <w:t xml:space="preserve"> communication between the UE and the NR-SS-UE.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A5F6E" w14:textId="77777777" w:rsidR="004778B3" w:rsidRPr="00401E0C" w:rsidRDefault="004778B3" w:rsidP="004778B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401E0C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BFB6B" w14:textId="77777777" w:rsidR="004778B3" w:rsidRPr="00401E0C" w:rsidRDefault="004778B3" w:rsidP="004778B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01E0C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90665" w14:textId="77777777" w:rsidR="004778B3" w:rsidRPr="00401E0C" w:rsidRDefault="004778B3" w:rsidP="004778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01E0C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3852" w14:textId="77777777" w:rsidR="004778B3" w:rsidRPr="00401E0C" w:rsidRDefault="004778B3" w:rsidP="004778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01E0C">
              <w:rPr>
                <w:rFonts w:ascii="Arial" w:hAnsi="Arial"/>
                <w:sz w:val="18"/>
                <w:lang w:eastAsia="zh-CN"/>
              </w:rPr>
              <w:t>-</w:t>
            </w:r>
          </w:p>
        </w:tc>
      </w:tr>
      <w:tr w:rsidR="004778B3" w:rsidRPr="00401E0C" w14:paraId="51394289" w14:textId="77777777" w:rsidTr="000D231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F758A" w14:textId="77777777" w:rsidR="004778B3" w:rsidRPr="00401E0C" w:rsidRDefault="004778B3" w:rsidP="004778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01E0C">
              <w:rPr>
                <w:rFonts w:ascii="Arial" w:hAnsi="Arial"/>
                <w:sz w:val="18"/>
                <w:lang w:eastAsia="zh-CN"/>
              </w:rPr>
              <w:t>2b1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CF591" w14:textId="77777777" w:rsidR="004778B3" w:rsidRPr="00401E0C" w:rsidRDefault="004778B3" w:rsidP="004778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ELSE IF Cast type = Unicast AND NR-SS-UE initiated unicast mode </w:t>
            </w:r>
            <w:proofErr w:type="spellStart"/>
            <w:r w:rsidRPr="00401E0C">
              <w:rPr>
                <w:rFonts w:ascii="Arial" w:hAnsi="Arial"/>
                <w:sz w:val="18"/>
              </w:rPr>
              <w:t>ProSe</w:t>
            </w:r>
            <w:proofErr w:type="spellEnd"/>
            <w:r w:rsidRPr="00401E0C">
              <w:rPr>
                <w:rFonts w:ascii="Arial" w:hAnsi="Arial"/>
                <w:sz w:val="18"/>
              </w:rPr>
              <w:t xml:space="preserve"> Direct communication THEN generic procedure specified in subclause 4.9.40 is performed to establish unicast mode </w:t>
            </w:r>
            <w:proofErr w:type="spellStart"/>
            <w:r w:rsidRPr="00401E0C">
              <w:rPr>
                <w:rFonts w:ascii="Arial" w:hAnsi="Arial"/>
                <w:sz w:val="18"/>
              </w:rPr>
              <w:t>sidelink</w:t>
            </w:r>
            <w:proofErr w:type="spellEnd"/>
            <w:r w:rsidRPr="00401E0C">
              <w:rPr>
                <w:rFonts w:ascii="Arial" w:hAnsi="Arial"/>
                <w:sz w:val="18"/>
              </w:rPr>
              <w:t xml:space="preserve"> communication between the UE and the NR-SS-UE.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58B9F" w14:textId="77777777" w:rsidR="004778B3" w:rsidRPr="00401E0C" w:rsidRDefault="004778B3" w:rsidP="004778B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401E0C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A4BB3" w14:textId="77777777" w:rsidR="004778B3" w:rsidRPr="00401E0C" w:rsidRDefault="004778B3" w:rsidP="004778B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01E0C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6CC18" w14:textId="77777777" w:rsidR="004778B3" w:rsidRPr="00401E0C" w:rsidRDefault="004778B3" w:rsidP="004778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01E0C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0AC28" w14:textId="77777777" w:rsidR="004778B3" w:rsidRPr="00401E0C" w:rsidRDefault="004778B3" w:rsidP="004778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01E0C">
              <w:rPr>
                <w:rFonts w:ascii="Arial" w:hAnsi="Arial"/>
                <w:sz w:val="18"/>
                <w:lang w:eastAsia="zh-CN"/>
              </w:rPr>
              <w:t>-</w:t>
            </w:r>
          </w:p>
        </w:tc>
      </w:tr>
      <w:tr w:rsidR="004778B3" w:rsidRPr="00401E0C" w14:paraId="529AA680" w14:textId="77777777" w:rsidTr="000D231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A70F7" w14:textId="77777777" w:rsidR="004778B3" w:rsidRPr="00401E0C" w:rsidRDefault="004778B3" w:rsidP="004778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01E0C">
              <w:rPr>
                <w:rFonts w:ascii="Arial" w:hAnsi="Arial"/>
                <w:sz w:val="18"/>
                <w:lang w:eastAsia="zh-CN"/>
              </w:rPr>
              <w:t>3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C7C7D" w14:textId="77777777" w:rsidR="004778B3" w:rsidRPr="00401E0C" w:rsidRDefault="004778B3" w:rsidP="004778B3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bookmarkStart w:id="12" w:name="OLE_LINK30"/>
            <w:bookmarkStart w:id="13" w:name="OLE_LINK31"/>
            <w:r w:rsidRPr="00401E0C">
              <w:rPr>
                <w:rFonts w:ascii="Arial" w:hAnsi="Arial"/>
                <w:sz w:val="18"/>
              </w:rPr>
              <w:t xml:space="preserve">The NR-SS-UE1 transmits an </w:t>
            </w:r>
            <w:proofErr w:type="spellStart"/>
            <w:r w:rsidRPr="00401E0C">
              <w:rPr>
                <w:rFonts w:ascii="Arial" w:hAnsi="Arial"/>
                <w:i/>
                <w:sz w:val="18"/>
              </w:rPr>
              <w:t>RRC</w:t>
            </w:r>
            <w:r w:rsidRPr="00401E0C">
              <w:rPr>
                <w:rFonts w:ascii="Arial" w:eastAsia="等线" w:hAnsi="Arial"/>
                <w:i/>
                <w:sz w:val="18"/>
                <w:lang w:eastAsia="zh-CN"/>
              </w:rPr>
              <w:t>SetupRequest</w:t>
            </w:r>
            <w:proofErr w:type="spellEnd"/>
            <w:r w:rsidRPr="00401E0C">
              <w:rPr>
                <w:rFonts w:ascii="Arial" w:hAnsi="Arial"/>
                <w:sz w:val="18"/>
              </w:rPr>
              <w:t xml:space="preserve"> message via Relay UE</w:t>
            </w:r>
            <w:r w:rsidRPr="00401E0C">
              <w:rPr>
                <w:rFonts w:ascii="Arial" w:eastAsia="等线" w:hAnsi="Arial"/>
                <w:sz w:val="18"/>
                <w:lang w:eastAsia="zh-CN"/>
              </w:rPr>
              <w:t>.</w:t>
            </w:r>
            <w:bookmarkEnd w:id="12"/>
            <w:bookmarkEnd w:id="13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08933" w14:textId="77777777" w:rsidR="004778B3" w:rsidRPr="00401E0C" w:rsidRDefault="004778B3" w:rsidP="004778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1E0C">
              <w:rPr>
                <w:rFonts w:ascii="Arial" w:eastAsia="等线" w:hAnsi="Arial"/>
                <w:sz w:val="18"/>
                <w:lang w:eastAsia="zh-CN"/>
              </w:rPr>
              <w:t>&lt;</w:t>
            </w:r>
            <w:r w:rsidRPr="00401E0C">
              <w:rPr>
                <w:rFonts w:ascii="Arial" w:hAnsi="Arial"/>
                <w:sz w:val="18"/>
              </w:rPr>
              <w:t>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C2F6F" w14:textId="77777777" w:rsidR="004778B3" w:rsidRPr="00401E0C" w:rsidRDefault="004778B3" w:rsidP="004778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4" w:name="OLE_LINK33"/>
            <w:r w:rsidRPr="00401E0C">
              <w:rPr>
                <w:rFonts w:ascii="Arial" w:hAnsi="Arial"/>
                <w:sz w:val="18"/>
              </w:rPr>
              <w:t xml:space="preserve">PC5 Relay RLC Channel: </w:t>
            </w:r>
            <w:proofErr w:type="spellStart"/>
            <w:r w:rsidRPr="00401E0C">
              <w:rPr>
                <w:rFonts w:ascii="Arial" w:hAnsi="Arial"/>
                <w:i/>
                <w:sz w:val="18"/>
              </w:rPr>
              <w:t>RRCSetupRequest</w:t>
            </w:r>
            <w:bookmarkEnd w:id="14"/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4A138" w14:textId="77777777" w:rsidR="004778B3" w:rsidRPr="00401E0C" w:rsidRDefault="004778B3" w:rsidP="004778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9D0C3" w14:textId="77777777" w:rsidR="004778B3" w:rsidRPr="00401E0C" w:rsidRDefault="004778B3" w:rsidP="004778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-</w:t>
            </w:r>
          </w:p>
        </w:tc>
      </w:tr>
      <w:tr w:rsidR="004778B3" w:rsidRPr="00401E0C" w14:paraId="01F2AAC3" w14:textId="77777777" w:rsidTr="000D231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2584A" w14:textId="77777777" w:rsidR="004778B3" w:rsidRPr="00401E0C" w:rsidRDefault="004778B3" w:rsidP="004778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01E0C">
              <w:rPr>
                <w:rFonts w:ascii="Arial" w:hAnsi="Arial"/>
                <w:sz w:val="18"/>
                <w:lang w:eastAsia="zh-CN"/>
              </w:rPr>
              <w:t>4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1D5EB" w14:textId="77777777" w:rsidR="004778B3" w:rsidRPr="00401E0C" w:rsidRDefault="004778B3" w:rsidP="004778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The </w:t>
            </w:r>
            <w:r w:rsidRPr="00401E0C">
              <w:rPr>
                <w:rFonts w:ascii="Arial" w:eastAsia="等线" w:hAnsi="Arial"/>
                <w:sz w:val="18"/>
                <w:lang w:eastAsia="zh-CN"/>
              </w:rPr>
              <w:t>UE</w:t>
            </w:r>
            <w:r w:rsidRPr="00401E0C">
              <w:rPr>
                <w:rFonts w:ascii="Arial" w:hAnsi="Arial"/>
                <w:sz w:val="18"/>
              </w:rPr>
              <w:t xml:space="preserve"> transmits a </w:t>
            </w:r>
            <w:bookmarkStart w:id="15" w:name="OLE_LINK39"/>
            <w:proofErr w:type="spellStart"/>
            <w:r w:rsidRPr="00401E0C">
              <w:rPr>
                <w:rFonts w:ascii="Arial" w:eastAsia="等线" w:hAnsi="Arial"/>
                <w:i/>
                <w:sz w:val="18"/>
                <w:lang w:eastAsia="zh-CN"/>
              </w:rPr>
              <w:t>SidelinkUEInformation</w:t>
            </w:r>
            <w:bookmarkEnd w:id="15"/>
            <w:r w:rsidRPr="00401E0C">
              <w:rPr>
                <w:rFonts w:ascii="Arial" w:eastAsia="等线" w:hAnsi="Arial"/>
                <w:sz w:val="18"/>
                <w:lang w:eastAsia="zh-CN"/>
              </w:rPr>
              <w:t>NR</w:t>
            </w:r>
            <w:proofErr w:type="spellEnd"/>
            <w:r w:rsidRPr="00401E0C">
              <w:rPr>
                <w:rFonts w:ascii="Arial" w:eastAsia="等线" w:hAnsi="Arial"/>
                <w:sz w:val="18"/>
                <w:lang w:eastAsia="zh-CN"/>
              </w:rPr>
              <w:t xml:space="preserve"> </w:t>
            </w:r>
            <w:r w:rsidRPr="00401E0C">
              <w:rPr>
                <w:rFonts w:ascii="Arial" w:hAnsi="Arial"/>
                <w:sz w:val="18"/>
              </w:rPr>
              <w:t>message to SS-NW.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85357" w14:textId="77777777" w:rsidR="004778B3" w:rsidRPr="00401E0C" w:rsidRDefault="004778B3" w:rsidP="004778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20893" w14:textId="77777777" w:rsidR="004778B3" w:rsidRPr="00401E0C" w:rsidRDefault="004778B3" w:rsidP="004778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NR RRC: </w:t>
            </w:r>
            <w:proofErr w:type="spellStart"/>
            <w:r w:rsidRPr="00401E0C">
              <w:rPr>
                <w:rFonts w:ascii="Arial" w:hAnsi="Arial"/>
                <w:i/>
                <w:sz w:val="18"/>
              </w:rPr>
              <w:t>SidelinkUEInformationNR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FAC52" w14:textId="77777777" w:rsidR="004778B3" w:rsidRPr="00401E0C" w:rsidRDefault="004778B3" w:rsidP="004778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2931E" w14:textId="77777777" w:rsidR="004778B3" w:rsidRPr="00401E0C" w:rsidRDefault="004778B3" w:rsidP="004778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-</w:t>
            </w:r>
          </w:p>
        </w:tc>
      </w:tr>
      <w:tr w:rsidR="004778B3" w:rsidRPr="00401E0C" w14:paraId="69425EB8" w14:textId="77777777" w:rsidTr="000D231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DAB8B" w14:textId="77777777" w:rsidR="004778B3" w:rsidRPr="00401E0C" w:rsidRDefault="004778B3" w:rsidP="004778B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401E0C">
              <w:rPr>
                <w:rFonts w:ascii="Arial" w:eastAsia="等线" w:hAnsi="Arial"/>
                <w:sz w:val="18"/>
                <w:lang w:eastAsia="zh-CN"/>
              </w:rPr>
              <w:t>5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ACFE3" w14:textId="0B2C0A96" w:rsidR="004778B3" w:rsidRPr="00401E0C" w:rsidRDefault="004778B3" w:rsidP="004778B3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401E0C">
              <w:rPr>
                <w:rFonts w:ascii="Arial" w:hAnsi="Arial"/>
                <w:sz w:val="18"/>
              </w:rPr>
              <w:t xml:space="preserve">The </w:t>
            </w:r>
            <w:r w:rsidRPr="00401E0C">
              <w:rPr>
                <w:rFonts w:ascii="Arial" w:eastAsia="等线" w:hAnsi="Arial"/>
                <w:sz w:val="18"/>
                <w:lang w:eastAsia="zh-CN"/>
              </w:rPr>
              <w:t>SS</w:t>
            </w:r>
            <w:r w:rsidRPr="00401E0C">
              <w:rPr>
                <w:rFonts w:ascii="Arial" w:hAnsi="Arial"/>
                <w:sz w:val="18"/>
              </w:rPr>
              <w:t xml:space="preserve">-NW transmits an </w:t>
            </w:r>
            <w:bookmarkStart w:id="16" w:name="OLE_LINK36"/>
            <w:proofErr w:type="spellStart"/>
            <w:r w:rsidRPr="00401E0C">
              <w:rPr>
                <w:rFonts w:ascii="Arial" w:hAnsi="Arial"/>
                <w:i/>
                <w:sz w:val="18"/>
              </w:rPr>
              <w:t>RRCReconfiguration</w:t>
            </w:r>
            <w:bookmarkEnd w:id="16"/>
            <w:proofErr w:type="spellEnd"/>
            <w:r w:rsidRPr="00401E0C">
              <w:rPr>
                <w:rFonts w:ascii="Arial" w:hAnsi="Arial"/>
                <w:i/>
                <w:sz w:val="18"/>
              </w:rPr>
              <w:t xml:space="preserve"> </w:t>
            </w:r>
            <w:r w:rsidRPr="00401E0C">
              <w:rPr>
                <w:rFonts w:ascii="Arial" w:hAnsi="Arial"/>
                <w:sz w:val="18"/>
              </w:rPr>
              <w:t>message</w:t>
            </w:r>
            <w:ins w:id="17" w:author="XI WANG" w:date="2025-04-29T18:30:00Z">
              <w:r>
                <w:t xml:space="preserve"> </w:t>
              </w:r>
              <w:r w:rsidRPr="00715E1A">
                <w:rPr>
                  <w:rFonts w:ascii="Arial" w:hAnsi="Arial"/>
                  <w:sz w:val="18"/>
                </w:rPr>
                <w:t xml:space="preserve">to configure the </w:t>
              </w:r>
              <w:proofErr w:type="spellStart"/>
              <w:r w:rsidRPr="00715E1A">
                <w:rPr>
                  <w:rFonts w:ascii="Arial" w:hAnsi="Arial"/>
                  <w:sz w:val="18"/>
                </w:rPr>
                <w:t>Uu</w:t>
              </w:r>
              <w:proofErr w:type="spellEnd"/>
              <w:r w:rsidRPr="00715E1A">
                <w:rPr>
                  <w:rFonts w:ascii="Arial" w:hAnsi="Arial"/>
                  <w:sz w:val="18"/>
                </w:rPr>
                <w:t xml:space="preserve"> Relay RLC channels </w:t>
              </w:r>
            </w:ins>
            <w:ins w:id="18" w:author="XI WANG" w:date="2025-04-29T18:33:00Z">
              <w:r>
                <w:rPr>
                  <w:rFonts w:ascii="Arial" w:hAnsi="Arial" w:hint="eastAsia"/>
                  <w:sz w:val="18"/>
                  <w:lang w:eastAsia="zh-CN"/>
                </w:rPr>
                <w:t>and PC5</w:t>
              </w:r>
              <w:r w:rsidRPr="00715E1A">
                <w:rPr>
                  <w:rFonts w:ascii="Arial" w:hAnsi="Arial"/>
                  <w:sz w:val="18"/>
                </w:rPr>
                <w:t xml:space="preserve"> Relay RLC channels </w:t>
              </w:r>
            </w:ins>
            <w:ins w:id="19" w:author="XI WANG" w:date="2025-04-29T18:30:00Z">
              <w:r w:rsidRPr="00715E1A">
                <w:rPr>
                  <w:rFonts w:ascii="Arial" w:hAnsi="Arial"/>
                  <w:sz w:val="18"/>
                </w:rPr>
                <w:t>and bearer mapping for relaying of U2N Remote UE’s SRB0/1</w:t>
              </w:r>
            </w:ins>
            <w:r w:rsidRPr="00401E0C">
              <w:rPr>
                <w:rFonts w:ascii="Arial" w:eastAsia="等线" w:hAnsi="Arial"/>
                <w:sz w:val="18"/>
                <w:lang w:eastAsia="zh-CN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60085" w14:textId="77777777" w:rsidR="004778B3" w:rsidRPr="00401E0C" w:rsidRDefault="004778B3" w:rsidP="004778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1E0C">
              <w:rPr>
                <w:rFonts w:ascii="Arial" w:eastAsia="等线" w:hAnsi="Arial"/>
                <w:sz w:val="18"/>
                <w:lang w:eastAsia="zh-CN"/>
              </w:rPr>
              <w:t>&lt;</w:t>
            </w:r>
            <w:r w:rsidRPr="00401E0C">
              <w:rPr>
                <w:rFonts w:ascii="Arial" w:hAnsi="Arial"/>
                <w:sz w:val="18"/>
              </w:rPr>
              <w:t>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ECBFA" w14:textId="77777777" w:rsidR="004778B3" w:rsidRPr="00401E0C" w:rsidRDefault="004778B3" w:rsidP="004778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NR RRC: </w:t>
            </w:r>
            <w:proofErr w:type="spellStart"/>
            <w:r w:rsidRPr="00401E0C">
              <w:rPr>
                <w:rFonts w:ascii="Arial" w:hAnsi="Arial"/>
                <w:i/>
                <w:sz w:val="18"/>
              </w:rPr>
              <w:t>RRCReconfiguration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4119B" w14:textId="77777777" w:rsidR="004778B3" w:rsidRPr="00401E0C" w:rsidRDefault="004778B3" w:rsidP="004778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454B5" w14:textId="77777777" w:rsidR="004778B3" w:rsidRPr="00401E0C" w:rsidRDefault="004778B3" w:rsidP="004778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-</w:t>
            </w:r>
          </w:p>
        </w:tc>
      </w:tr>
      <w:tr w:rsidR="004778B3" w:rsidRPr="00401E0C" w14:paraId="57EC168E" w14:textId="77777777" w:rsidTr="000D231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8B72D" w14:textId="77777777" w:rsidR="004778B3" w:rsidRPr="00401E0C" w:rsidRDefault="004778B3" w:rsidP="004778B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401E0C">
              <w:rPr>
                <w:rFonts w:ascii="Arial" w:eastAsia="等线" w:hAnsi="Arial"/>
                <w:sz w:val="18"/>
                <w:lang w:eastAsia="zh-CN"/>
              </w:rPr>
              <w:t>6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7F644" w14:textId="77777777" w:rsidR="004778B3" w:rsidRPr="00401E0C" w:rsidRDefault="004778B3" w:rsidP="004778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The UE transmits an </w:t>
            </w:r>
            <w:proofErr w:type="spellStart"/>
            <w:r w:rsidRPr="00401E0C">
              <w:rPr>
                <w:rFonts w:ascii="Arial" w:hAnsi="Arial"/>
                <w:i/>
                <w:sz w:val="18"/>
              </w:rPr>
              <w:t>RRCReconfigurationComplete</w:t>
            </w:r>
            <w:proofErr w:type="spellEnd"/>
            <w:r w:rsidRPr="00401E0C">
              <w:rPr>
                <w:rFonts w:ascii="Arial" w:hAnsi="Arial"/>
                <w:sz w:val="18"/>
              </w:rPr>
              <w:t xml:space="preserve"> message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F5C08" w14:textId="77777777" w:rsidR="004778B3" w:rsidRPr="00401E0C" w:rsidRDefault="004778B3" w:rsidP="004778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A63C3" w14:textId="77777777" w:rsidR="004778B3" w:rsidRPr="00401E0C" w:rsidRDefault="004778B3" w:rsidP="004778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NR RRC: </w:t>
            </w:r>
            <w:proofErr w:type="spellStart"/>
            <w:r w:rsidRPr="00401E0C">
              <w:rPr>
                <w:rFonts w:ascii="Arial" w:hAnsi="Arial"/>
                <w:i/>
                <w:sz w:val="18"/>
              </w:rPr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22D46" w14:textId="77777777" w:rsidR="004778B3" w:rsidRPr="00401E0C" w:rsidRDefault="004778B3" w:rsidP="004778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F8C74" w14:textId="77777777" w:rsidR="004778B3" w:rsidRPr="00401E0C" w:rsidRDefault="004778B3" w:rsidP="004778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4778B3" w:rsidRPr="00401E0C" w14:paraId="0A0DA455" w14:textId="77777777" w:rsidTr="000D231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A2C51" w14:textId="77777777" w:rsidR="004778B3" w:rsidRPr="00401E0C" w:rsidRDefault="004778B3" w:rsidP="004778B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401E0C">
              <w:rPr>
                <w:rFonts w:ascii="Arial" w:eastAsia="等线" w:hAnsi="Arial"/>
                <w:sz w:val="18"/>
                <w:lang w:eastAsia="zh-CN"/>
              </w:rPr>
              <w:t>7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2D406" w14:textId="77777777" w:rsidR="004778B3" w:rsidRPr="00401E0C" w:rsidRDefault="004778B3" w:rsidP="004778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The </w:t>
            </w:r>
            <w:r w:rsidRPr="00401E0C">
              <w:rPr>
                <w:rFonts w:ascii="Arial" w:eastAsia="等线" w:hAnsi="Arial"/>
                <w:sz w:val="18"/>
                <w:lang w:eastAsia="zh-CN"/>
              </w:rPr>
              <w:t>UE</w:t>
            </w:r>
            <w:r w:rsidRPr="00401E0C">
              <w:rPr>
                <w:rFonts w:ascii="Arial" w:hAnsi="Arial"/>
                <w:sz w:val="18"/>
              </w:rPr>
              <w:t xml:space="preserve"> relays the </w:t>
            </w:r>
            <w:proofErr w:type="spellStart"/>
            <w:r w:rsidRPr="00401E0C">
              <w:rPr>
                <w:rFonts w:ascii="Arial" w:hAnsi="Arial"/>
                <w:i/>
                <w:sz w:val="18"/>
              </w:rPr>
              <w:t>RRCSetupRequest</w:t>
            </w:r>
            <w:proofErr w:type="spellEnd"/>
            <w:r w:rsidRPr="00401E0C">
              <w:rPr>
                <w:rFonts w:ascii="Arial" w:hAnsi="Arial"/>
                <w:sz w:val="18"/>
              </w:rPr>
              <w:t xml:space="preserve"> message received at step 3.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CD7A6" w14:textId="77777777" w:rsidR="004778B3" w:rsidRPr="00401E0C" w:rsidRDefault="004778B3" w:rsidP="004778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9E39A" w14:textId="77777777" w:rsidR="004778B3" w:rsidRPr="00401E0C" w:rsidRDefault="004778B3" w:rsidP="004778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401E0C">
              <w:rPr>
                <w:rFonts w:ascii="Arial" w:hAnsi="Arial"/>
                <w:sz w:val="18"/>
                <w:lang w:eastAsia="zh-CN"/>
              </w:rPr>
              <w:t>Uu</w:t>
            </w:r>
            <w:proofErr w:type="spellEnd"/>
            <w:r w:rsidRPr="00401E0C">
              <w:rPr>
                <w:rFonts w:ascii="Arial" w:hAnsi="Arial"/>
                <w:sz w:val="18"/>
                <w:lang w:eastAsia="zh-CN"/>
              </w:rPr>
              <w:t xml:space="preserve"> Relay RLC Channel:</w:t>
            </w:r>
            <w:r w:rsidRPr="00401E0C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401E0C">
              <w:rPr>
                <w:rFonts w:ascii="Arial" w:hAnsi="Arial"/>
                <w:i/>
                <w:sz w:val="18"/>
              </w:rPr>
              <w:t>RRCSetupRequest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D8527" w14:textId="77777777" w:rsidR="004778B3" w:rsidRPr="00401E0C" w:rsidRDefault="004778B3" w:rsidP="004778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A0CE5" w14:textId="77777777" w:rsidR="004778B3" w:rsidRPr="00401E0C" w:rsidRDefault="004778B3" w:rsidP="004778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-</w:t>
            </w:r>
          </w:p>
        </w:tc>
      </w:tr>
      <w:tr w:rsidR="004778B3" w:rsidRPr="00401E0C" w14:paraId="40D2564E" w14:textId="77777777" w:rsidTr="000D231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5FD29" w14:textId="77777777" w:rsidR="004778B3" w:rsidRPr="00401E0C" w:rsidRDefault="004778B3" w:rsidP="004778B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401E0C">
              <w:rPr>
                <w:rFonts w:ascii="Arial" w:eastAsia="等线" w:hAnsi="Arial"/>
                <w:sz w:val="18"/>
                <w:lang w:eastAsia="zh-CN"/>
              </w:rPr>
              <w:t>8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DF526" w14:textId="77777777" w:rsidR="004778B3" w:rsidRPr="00401E0C" w:rsidRDefault="004778B3" w:rsidP="004778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The SS-NW transmits an </w:t>
            </w:r>
            <w:proofErr w:type="spellStart"/>
            <w:r w:rsidRPr="00401E0C">
              <w:rPr>
                <w:rFonts w:ascii="Arial" w:hAnsi="Arial"/>
                <w:i/>
                <w:sz w:val="18"/>
              </w:rPr>
              <w:t>RRCSetup</w:t>
            </w:r>
            <w:proofErr w:type="spellEnd"/>
            <w:r w:rsidRPr="00401E0C">
              <w:rPr>
                <w:rFonts w:ascii="Arial" w:eastAsia="等线" w:hAnsi="Arial"/>
                <w:sz w:val="18"/>
                <w:lang w:eastAsia="zh-CN"/>
              </w:rPr>
              <w:t xml:space="preserve"> </w:t>
            </w:r>
            <w:r w:rsidRPr="00401E0C">
              <w:rPr>
                <w:rFonts w:ascii="Arial" w:hAnsi="Arial"/>
                <w:sz w:val="18"/>
              </w:rPr>
              <w:t>message</w:t>
            </w:r>
            <w:r w:rsidRPr="00401E0C">
              <w:t xml:space="preserve"> </w:t>
            </w:r>
            <w:r w:rsidRPr="00401E0C">
              <w:rPr>
                <w:rFonts w:ascii="Arial" w:hAnsi="Arial"/>
                <w:sz w:val="18"/>
              </w:rPr>
              <w:t>to L2 U2N Remote UE via Relay UE.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71D2" w14:textId="77777777" w:rsidR="004778B3" w:rsidRPr="00401E0C" w:rsidRDefault="004778B3" w:rsidP="004778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1E0C">
              <w:rPr>
                <w:rFonts w:ascii="Arial" w:eastAsia="等线" w:hAnsi="Arial"/>
                <w:sz w:val="18"/>
                <w:lang w:eastAsia="zh-CN"/>
              </w:rPr>
              <w:t>&lt;</w:t>
            </w:r>
            <w:r w:rsidRPr="00401E0C">
              <w:rPr>
                <w:rFonts w:ascii="Arial" w:hAnsi="Arial"/>
                <w:sz w:val="18"/>
              </w:rPr>
              <w:t>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555EA" w14:textId="77777777" w:rsidR="004778B3" w:rsidRPr="00401E0C" w:rsidRDefault="004778B3" w:rsidP="004778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401E0C">
              <w:rPr>
                <w:rFonts w:ascii="Arial" w:hAnsi="Arial"/>
                <w:sz w:val="18"/>
                <w:lang w:eastAsia="zh-CN"/>
              </w:rPr>
              <w:t>Uu</w:t>
            </w:r>
            <w:proofErr w:type="spellEnd"/>
            <w:r w:rsidRPr="00401E0C">
              <w:rPr>
                <w:rFonts w:ascii="Arial" w:hAnsi="Arial"/>
                <w:sz w:val="18"/>
                <w:lang w:eastAsia="zh-CN"/>
              </w:rPr>
              <w:t xml:space="preserve"> Relay RLC Channel:</w:t>
            </w:r>
            <w:r w:rsidRPr="00401E0C">
              <w:rPr>
                <w:rFonts w:ascii="Arial" w:eastAsiaTheme="minorEastAsia" w:hAnsi="Arial"/>
                <w:sz w:val="18"/>
                <w:lang w:eastAsia="zh-CN"/>
              </w:rPr>
              <w:t xml:space="preserve"> </w:t>
            </w:r>
            <w:proofErr w:type="spellStart"/>
            <w:r w:rsidRPr="00401E0C">
              <w:rPr>
                <w:rFonts w:ascii="Arial" w:eastAsiaTheme="minorEastAsia" w:hAnsi="Arial"/>
                <w:i/>
                <w:sz w:val="18"/>
                <w:lang w:eastAsia="zh-CN"/>
              </w:rPr>
              <w:t>RRCSetup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DB692" w14:textId="77777777" w:rsidR="004778B3" w:rsidRPr="00401E0C" w:rsidRDefault="004778B3" w:rsidP="004778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BA3C" w14:textId="77777777" w:rsidR="004778B3" w:rsidRPr="00401E0C" w:rsidRDefault="004778B3" w:rsidP="004778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-</w:t>
            </w:r>
          </w:p>
        </w:tc>
      </w:tr>
      <w:tr w:rsidR="004778B3" w:rsidRPr="00401E0C" w14:paraId="67187F05" w14:textId="77777777" w:rsidTr="000D231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5C540" w14:textId="77777777" w:rsidR="004778B3" w:rsidRPr="00401E0C" w:rsidRDefault="004778B3" w:rsidP="004778B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401E0C">
              <w:rPr>
                <w:rFonts w:ascii="Arial" w:eastAsia="等线" w:hAnsi="Arial"/>
                <w:sz w:val="18"/>
                <w:lang w:eastAsia="zh-CN"/>
              </w:rPr>
              <w:t>9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D1D10" w14:textId="77777777" w:rsidR="004778B3" w:rsidRPr="00401E0C" w:rsidRDefault="004778B3" w:rsidP="004778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The </w:t>
            </w:r>
            <w:r w:rsidRPr="00401E0C">
              <w:rPr>
                <w:rFonts w:ascii="Arial" w:eastAsia="等线" w:hAnsi="Arial"/>
                <w:sz w:val="18"/>
                <w:lang w:eastAsia="zh-CN"/>
              </w:rPr>
              <w:t>UE</w:t>
            </w:r>
            <w:r w:rsidRPr="00401E0C">
              <w:rPr>
                <w:rFonts w:ascii="Arial" w:hAnsi="Arial"/>
                <w:sz w:val="18"/>
              </w:rPr>
              <w:t xml:space="preserve"> relays the </w:t>
            </w:r>
            <w:proofErr w:type="spellStart"/>
            <w:r w:rsidRPr="00401E0C">
              <w:rPr>
                <w:rFonts w:ascii="Arial" w:hAnsi="Arial"/>
                <w:i/>
                <w:sz w:val="18"/>
              </w:rPr>
              <w:t>RRCSetup</w:t>
            </w:r>
            <w:proofErr w:type="spellEnd"/>
            <w:r w:rsidRPr="00401E0C">
              <w:rPr>
                <w:rFonts w:ascii="Arial" w:hAnsi="Arial"/>
                <w:sz w:val="18"/>
              </w:rPr>
              <w:t xml:space="preserve"> message</w:t>
            </w:r>
            <w:r w:rsidRPr="00401E0C">
              <w:rPr>
                <w:rFonts w:ascii="Arial" w:eastAsia="等线" w:hAnsi="Arial"/>
                <w:sz w:val="18"/>
              </w:rPr>
              <w:t xml:space="preserve"> </w:t>
            </w:r>
            <w:r w:rsidRPr="00401E0C">
              <w:rPr>
                <w:rFonts w:ascii="Arial" w:hAnsi="Arial"/>
                <w:sz w:val="18"/>
              </w:rPr>
              <w:t>received at step 8 to NR-SS-UE1.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CF78" w14:textId="77777777" w:rsidR="004778B3" w:rsidRPr="00401E0C" w:rsidRDefault="004778B3" w:rsidP="004778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14B8" w14:textId="77777777" w:rsidR="004778B3" w:rsidRPr="00401E0C" w:rsidRDefault="004778B3" w:rsidP="004778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PC5 Relay RLC Channel: </w:t>
            </w:r>
            <w:proofErr w:type="spellStart"/>
            <w:r w:rsidRPr="00401E0C">
              <w:rPr>
                <w:rFonts w:ascii="Arial" w:hAnsi="Arial"/>
                <w:i/>
                <w:sz w:val="18"/>
              </w:rPr>
              <w:t>RRCSetup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BC6CA" w14:textId="77777777" w:rsidR="004778B3" w:rsidRPr="00401E0C" w:rsidRDefault="004778B3" w:rsidP="004778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5F519" w14:textId="77777777" w:rsidR="004778B3" w:rsidRPr="00401E0C" w:rsidRDefault="004778B3" w:rsidP="004778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-</w:t>
            </w:r>
          </w:p>
        </w:tc>
      </w:tr>
      <w:tr w:rsidR="004778B3" w:rsidRPr="00401E0C" w14:paraId="6579225F" w14:textId="77777777" w:rsidTr="000D231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D2D6" w14:textId="77777777" w:rsidR="004778B3" w:rsidRPr="00401E0C" w:rsidRDefault="004778B3" w:rsidP="004778B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401E0C">
              <w:rPr>
                <w:rFonts w:ascii="Arial" w:eastAsia="等线" w:hAnsi="Arial"/>
                <w:sz w:val="18"/>
                <w:lang w:eastAsia="zh-CN"/>
              </w:rPr>
              <w:t>10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E246C" w14:textId="77777777" w:rsidR="004778B3" w:rsidRPr="00401E0C" w:rsidRDefault="004778B3" w:rsidP="004778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The NR-SS-UE1 transmits an </w:t>
            </w:r>
            <w:proofErr w:type="spellStart"/>
            <w:r w:rsidRPr="00401E0C">
              <w:rPr>
                <w:rFonts w:ascii="Arial" w:hAnsi="Arial"/>
                <w:i/>
                <w:sz w:val="18"/>
              </w:rPr>
              <w:t>RRCSetupComplete</w:t>
            </w:r>
            <w:proofErr w:type="spellEnd"/>
            <w:r w:rsidRPr="00401E0C">
              <w:rPr>
                <w:rFonts w:ascii="Arial" w:hAnsi="Arial"/>
                <w:sz w:val="18"/>
              </w:rPr>
              <w:t xml:space="preserve"> message and a REGISTRATION REQUEST message via Relay UE.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8246A" w14:textId="77777777" w:rsidR="004778B3" w:rsidRPr="00401E0C" w:rsidRDefault="004778B3" w:rsidP="004778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1E0C">
              <w:rPr>
                <w:rFonts w:ascii="Arial" w:eastAsia="等线" w:hAnsi="Arial"/>
                <w:sz w:val="18"/>
                <w:lang w:eastAsia="zh-CN"/>
              </w:rPr>
              <w:t>&lt;</w:t>
            </w:r>
            <w:r w:rsidRPr="00401E0C">
              <w:rPr>
                <w:rFonts w:ascii="Arial" w:hAnsi="Arial"/>
                <w:sz w:val="18"/>
              </w:rPr>
              <w:t>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784D" w14:textId="77777777" w:rsidR="004778B3" w:rsidRDefault="004778B3" w:rsidP="004778B3">
            <w:pPr>
              <w:keepNext/>
              <w:keepLines/>
              <w:spacing w:after="0"/>
              <w:rPr>
                <w:ins w:id="20" w:author="XI WANG" w:date="2025-05-09T13:17:00Z"/>
                <w:rFonts w:ascii="Arial" w:hAnsi="Arial"/>
                <w:i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PC5 Relay RLC Channel: </w:t>
            </w:r>
            <w:proofErr w:type="spellStart"/>
            <w:r w:rsidRPr="00401E0C">
              <w:rPr>
                <w:rFonts w:ascii="Arial" w:hAnsi="Arial"/>
                <w:i/>
                <w:sz w:val="18"/>
              </w:rPr>
              <w:t>RRCSetupComplete</w:t>
            </w:r>
            <w:proofErr w:type="spellEnd"/>
          </w:p>
          <w:p w14:paraId="3949E6E7" w14:textId="14ECCF79" w:rsidR="00F86D47" w:rsidRPr="00401E0C" w:rsidRDefault="00F33522" w:rsidP="004778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21" w:author="XI WANG" w:date="2025-05-09T13:17:00Z">
              <w:r w:rsidRPr="00F33522">
                <w:rPr>
                  <w:rFonts w:ascii="Arial" w:hAnsi="Arial"/>
                  <w:sz w:val="18"/>
                </w:rPr>
                <w:t>5GMM</w:t>
              </w:r>
              <w:r w:rsidR="00F86D47" w:rsidRPr="00F33522">
                <w:rPr>
                  <w:rFonts w:ascii="Arial" w:hAnsi="Arial"/>
                  <w:sz w:val="18"/>
                </w:rPr>
                <w:t>:</w:t>
              </w:r>
              <w:r w:rsidR="00F86D47" w:rsidRPr="00401E0C">
                <w:rPr>
                  <w:rFonts w:ascii="Arial" w:hAnsi="Arial"/>
                  <w:sz w:val="18"/>
                </w:rPr>
                <w:t xml:space="preserve"> REGISTRATION REQUEST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BF113" w14:textId="77777777" w:rsidR="004778B3" w:rsidRPr="00401E0C" w:rsidRDefault="004778B3" w:rsidP="004778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C58D8" w14:textId="77777777" w:rsidR="004778B3" w:rsidRPr="00401E0C" w:rsidRDefault="004778B3" w:rsidP="004778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-</w:t>
            </w:r>
          </w:p>
        </w:tc>
      </w:tr>
      <w:tr w:rsidR="004778B3" w:rsidRPr="00401E0C" w14:paraId="61D31FC1" w14:textId="77777777" w:rsidTr="000D231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8706C" w14:textId="77777777" w:rsidR="004778B3" w:rsidRPr="00401E0C" w:rsidRDefault="004778B3" w:rsidP="004778B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401E0C">
              <w:rPr>
                <w:rFonts w:ascii="Arial" w:eastAsia="等线" w:hAnsi="Arial"/>
                <w:sz w:val="18"/>
                <w:lang w:eastAsia="zh-CN"/>
              </w:rPr>
              <w:t>11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DDE3C" w14:textId="77777777" w:rsidR="004778B3" w:rsidRPr="00401E0C" w:rsidRDefault="004778B3" w:rsidP="004778B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01E0C">
              <w:rPr>
                <w:rFonts w:ascii="Arial" w:hAnsi="Arial"/>
                <w:sz w:val="18"/>
                <w:lang w:eastAsia="zh-CN"/>
              </w:rPr>
              <w:t xml:space="preserve">The UE relays the </w:t>
            </w:r>
            <w:proofErr w:type="spellStart"/>
            <w:r w:rsidRPr="00401E0C">
              <w:rPr>
                <w:rFonts w:ascii="Arial" w:hAnsi="Arial"/>
                <w:i/>
                <w:sz w:val="18"/>
                <w:lang w:eastAsia="zh-CN"/>
              </w:rPr>
              <w:t>RRCSetupComplete</w:t>
            </w:r>
            <w:proofErr w:type="spellEnd"/>
            <w:r w:rsidRPr="00401E0C">
              <w:rPr>
                <w:rFonts w:ascii="Arial" w:hAnsi="Arial"/>
                <w:sz w:val="18"/>
                <w:lang w:eastAsia="zh-CN"/>
              </w:rPr>
              <w:t xml:space="preserve"> message received at step </w:t>
            </w:r>
            <w:r w:rsidRPr="00401E0C">
              <w:rPr>
                <w:rFonts w:ascii="Arial" w:eastAsia="等线" w:hAnsi="Arial"/>
                <w:sz w:val="18"/>
                <w:lang w:eastAsia="zh-CN"/>
              </w:rPr>
              <w:t>10</w:t>
            </w:r>
            <w:r w:rsidRPr="00401E0C">
              <w:rPr>
                <w:rFonts w:ascii="Arial" w:hAnsi="Arial"/>
                <w:sz w:val="18"/>
              </w:rPr>
              <w:t xml:space="preserve"> and a REGISTRATION REQUEST message to SS-NW</w:t>
            </w:r>
            <w:r w:rsidRPr="00401E0C">
              <w:rPr>
                <w:rFonts w:ascii="Arial" w:eastAsia="等线" w:hAnsi="Arial"/>
                <w:sz w:val="18"/>
                <w:lang w:eastAsia="zh-CN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39F81" w14:textId="77777777" w:rsidR="004778B3" w:rsidRPr="00401E0C" w:rsidRDefault="004778B3" w:rsidP="004778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AED83" w14:textId="77777777" w:rsidR="004778B3" w:rsidRPr="00401E0C" w:rsidRDefault="004778B3" w:rsidP="004778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401E0C">
              <w:rPr>
                <w:rFonts w:ascii="Arial" w:hAnsi="Arial"/>
                <w:sz w:val="18"/>
                <w:lang w:eastAsia="zh-CN"/>
              </w:rPr>
              <w:t>Uu</w:t>
            </w:r>
            <w:proofErr w:type="spellEnd"/>
            <w:r w:rsidRPr="00401E0C">
              <w:rPr>
                <w:rFonts w:ascii="Arial" w:hAnsi="Arial"/>
                <w:sz w:val="18"/>
                <w:lang w:eastAsia="zh-CN"/>
              </w:rPr>
              <w:t xml:space="preserve"> Relay RLC Channel:</w:t>
            </w:r>
            <w:r w:rsidRPr="00401E0C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401E0C">
              <w:rPr>
                <w:rFonts w:ascii="Arial" w:hAnsi="Arial"/>
                <w:i/>
                <w:sz w:val="18"/>
              </w:rPr>
              <w:t>RRCSetupComplete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65F4F" w14:textId="77777777" w:rsidR="004778B3" w:rsidRPr="00401E0C" w:rsidRDefault="004778B3" w:rsidP="004778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30D54" w14:textId="77777777" w:rsidR="004778B3" w:rsidRPr="00401E0C" w:rsidRDefault="004778B3" w:rsidP="004778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-</w:t>
            </w:r>
          </w:p>
        </w:tc>
      </w:tr>
      <w:tr w:rsidR="004778B3" w:rsidRPr="00401E0C" w14:paraId="402F44D9" w14:textId="77777777" w:rsidTr="000D231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60E4E" w14:textId="77777777" w:rsidR="004778B3" w:rsidRPr="00401E0C" w:rsidRDefault="004778B3" w:rsidP="004778B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401E0C">
              <w:rPr>
                <w:rFonts w:ascii="Arial" w:eastAsia="等线" w:hAnsi="Arial"/>
                <w:sz w:val="18"/>
                <w:lang w:eastAsia="zh-CN"/>
              </w:rPr>
              <w:t>12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FD11A" w14:textId="77777777" w:rsidR="004778B3" w:rsidRPr="00401E0C" w:rsidRDefault="004778B3" w:rsidP="004778B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01E0C">
              <w:rPr>
                <w:rFonts w:ascii="Arial" w:hAnsi="Arial"/>
                <w:sz w:val="18"/>
                <w:lang w:eastAsia="zh-CN"/>
              </w:rPr>
              <w:t xml:space="preserve">The NR-SS-UE1 transmits an </w:t>
            </w:r>
            <w:proofErr w:type="spellStart"/>
            <w:r w:rsidRPr="00401E0C">
              <w:rPr>
                <w:rFonts w:ascii="Arial" w:hAnsi="Arial"/>
                <w:i/>
                <w:iCs/>
                <w:sz w:val="18"/>
                <w:lang w:eastAsia="zh-CN"/>
              </w:rPr>
              <w:t>RemoteUEInformationSidelink</w:t>
            </w:r>
            <w:proofErr w:type="spellEnd"/>
            <w:r w:rsidRPr="00401E0C">
              <w:rPr>
                <w:rFonts w:ascii="Arial" w:hAnsi="Arial"/>
                <w:sz w:val="18"/>
                <w:lang w:eastAsia="zh-CN"/>
              </w:rPr>
              <w:t xml:space="preserve"> message with </w:t>
            </w:r>
            <w:proofErr w:type="spellStart"/>
            <w:r w:rsidRPr="00401E0C">
              <w:rPr>
                <w:rFonts w:ascii="Arial" w:hAnsi="Arial"/>
                <w:sz w:val="18"/>
                <w:lang w:eastAsia="zh-CN"/>
              </w:rPr>
              <w:t>sl-PagingInfo-RemoteUE</w:t>
            </w:r>
            <w:proofErr w:type="spellEnd"/>
            <w:r w:rsidRPr="00401E0C">
              <w:rPr>
                <w:rFonts w:ascii="Arial" w:hAnsi="Arial"/>
                <w:sz w:val="18"/>
                <w:lang w:eastAsia="zh-CN"/>
              </w:rPr>
              <w:t xml:space="preserve"> set to release.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5BB92" w14:textId="77777777" w:rsidR="004778B3" w:rsidRPr="00401E0C" w:rsidRDefault="004778B3" w:rsidP="004778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9A3E3" w14:textId="77777777" w:rsidR="004778B3" w:rsidRPr="00401E0C" w:rsidRDefault="004778B3" w:rsidP="004778B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01E0C">
              <w:rPr>
                <w:rFonts w:ascii="Arial" w:hAnsi="Arial"/>
                <w:sz w:val="18"/>
                <w:lang w:eastAsia="zh-CN"/>
              </w:rPr>
              <w:t xml:space="preserve">PC5 RRC: </w:t>
            </w:r>
            <w:proofErr w:type="spellStart"/>
            <w:r w:rsidRPr="00401E0C">
              <w:rPr>
                <w:rFonts w:ascii="Arial" w:hAnsi="Arial"/>
                <w:i/>
                <w:iCs/>
                <w:sz w:val="18"/>
                <w:lang w:eastAsia="zh-CN"/>
              </w:rPr>
              <w:t>RemoteUEInformationSidelink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0F8C1" w14:textId="77777777" w:rsidR="004778B3" w:rsidRPr="00401E0C" w:rsidRDefault="004778B3" w:rsidP="004778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3F449" w14:textId="77777777" w:rsidR="004778B3" w:rsidRPr="00401E0C" w:rsidRDefault="004778B3" w:rsidP="004778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-</w:t>
            </w:r>
          </w:p>
        </w:tc>
      </w:tr>
      <w:tr w:rsidR="004778B3" w:rsidRPr="00401E0C" w14:paraId="41973EEC" w14:textId="77777777" w:rsidTr="000D231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118BD" w14:textId="77777777" w:rsidR="004778B3" w:rsidRPr="00401E0C" w:rsidRDefault="004778B3" w:rsidP="004778B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401E0C">
              <w:rPr>
                <w:rFonts w:ascii="Arial" w:eastAsia="等线" w:hAnsi="Arial"/>
                <w:sz w:val="18"/>
                <w:lang w:eastAsia="zh-CN"/>
              </w:rPr>
              <w:t>13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EF7AE" w14:textId="77777777" w:rsidR="004778B3" w:rsidRPr="00401E0C" w:rsidRDefault="004778B3" w:rsidP="004778B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01E0C">
              <w:rPr>
                <w:rFonts w:ascii="Arial" w:hAnsi="Arial"/>
                <w:sz w:val="18"/>
                <w:lang w:eastAsia="zh-CN"/>
              </w:rPr>
              <w:t xml:space="preserve">The SS-NW transmits an </w:t>
            </w:r>
            <w:proofErr w:type="spellStart"/>
            <w:r w:rsidRPr="00401E0C">
              <w:rPr>
                <w:rFonts w:ascii="Arial" w:hAnsi="Arial"/>
                <w:i/>
                <w:iCs/>
                <w:sz w:val="18"/>
                <w:lang w:eastAsia="zh-CN"/>
              </w:rPr>
              <w:t>SecurityModeCommand</w:t>
            </w:r>
            <w:proofErr w:type="spellEnd"/>
            <w:r w:rsidRPr="00401E0C">
              <w:rPr>
                <w:rFonts w:ascii="Arial" w:hAnsi="Arial"/>
                <w:sz w:val="18"/>
                <w:lang w:eastAsia="zh-CN"/>
              </w:rPr>
              <w:t xml:space="preserve"> message to L2 U2N Remote UE via Relay UE.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0B324" w14:textId="77777777" w:rsidR="004778B3" w:rsidRPr="00401E0C" w:rsidRDefault="004778B3" w:rsidP="004778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53941" w14:textId="77777777" w:rsidR="004778B3" w:rsidRPr="00401E0C" w:rsidRDefault="004778B3" w:rsidP="004778B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401E0C">
              <w:rPr>
                <w:rFonts w:ascii="Arial" w:hAnsi="Arial"/>
                <w:sz w:val="18"/>
                <w:lang w:eastAsia="zh-CN"/>
              </w:rPr>
              <w:t>Uu</w:t>
            </w:r>
            <w:proofErr w:type="spellEnd"/>
            <w:r w:rsidRPr="00401E0C">
              <w:rPr>
                <w:rFonts w:ascii="Arial" w:hAnsi="Arial"/>
                <w:sz w:val="18"/>
                <w:lang w:eastAsia="zh-CN"/>
              </w:rPr>
              <w:t xml:space="preserve"> Relay RLC Channel: </w:t>
            </w:r>
            <w:proofErr w:type="spellStart"/>
            <w:r w:rsidRPr="00401E0C">
              <w:rPr>
                <w:rFonts w:ascii="Arial" w:hAnsi="Arial"/>
                <w:i/>
                <w:iCs/>
                <w:sz w:val="18"/>
                <w:lang w:eastAsia="zh-CN"/>
              </w:rPr>
              <w:t>SecurityModeCommand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24FE6" w14:textId="77777777" w:rsidR="004778B3" w:rsidRPr="00401E0C" w:rsidRDefault="004778B3" w:rsidP="004778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009DD" w14:textId="77777777" w:rsidR="004778B3" w:rsidRPr="00401E0C" w:rsidRDefault="004778B3" w:rsidP="004778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-</w:t>
            </w:r>
          </w:p>
        </w:tc>
      </w:tr>
      <w:tr w:rsidR="004778B3" w:rsidRPr="00401E0C" w14:paraId="0EF3B114" w14:textId="77777777" w:rsidTr="000D231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5C331" w14:textId="77777777" w:rsidR="004778B3" w:rsidRPr="00401E0C" w:rsidRDefault="004778B3" w:rsidP="004778B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401E0C">
              <w:rPr>
                <w:rFonts w:ascii="Arial" w:eastAsia="等线" w:hAnsi="Arial"/>
                <w:sz w:val="18"/>
                <w:lang w:eastAsia="zh-CN"/>
              </w:rPr>
              <w:t>14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E1861" w14:textId="77777777" w:rsidR="004778B3" w:rsidRPr="00401E0C" w:rsidRDefault="004778B3" w:rsidP="004778B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01E0C">
              <w:rPr>
                <w:rFonts w:ascii="Arial" w:hAnsi="Arial"/>
                <w:sz w:val="18"/>
                <w:lang w:eastAsia="zh-CN"/>
              </w:rPr>
              <w:t xml:space="preserve">The UE relays the </w:t>
            </w:r>
            <w:proofErr w:type="spellStart"/>
            <w:r w:rsidRPr="00401E0C">
              <w:rPr>
                <w:rFonts w:ascii="Arial" w:hAnsi="Arial"/>
                <w:i/>
                <w:iCs/>
                <w:sz w:val="18"/>
                <w:lang w:eastAsia="zh-CN"/>
              </w:rPr>
              <w:t>SecurityModeCommand</w:t>
            </w:r>
            <w:proofErr w:type="spellEnd"/>
            <w:r w:rsidRPr="00401E0C">
              <w:rPr>
                <w:rFonts w:ascii="Arial" w:hAnsi="Arial"/>
                <w:sz w:val="18"/>
                <w:lang w:eastAsia="zh-CN"/>
              </w:rPr>
              <w:t xml:space="preserve"> message to NR-SS-UE1.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9F217" w14:textId="77777777" w:rsidR="004778B3" w:rsidRPr="00401E0C" w:rsidRDefault="004778B3" w:rsidP="004778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46AD" w14:textId="77777777" w:rsidR="004778B3" w:rsidRPr="00401E0C" w:rsidRDefault="004778B3" w:rsidP="004778B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01E0C">
              <w:rPr>
                <w:rFonts w:ascii="Arial" w:hAnsi="Arial"/>
                <w:sz w:val="18"/>
                <w:lang w:eastAsia="zh-CN"/>
              </w:rPr>
              <w:t xml:space="preserve">PC5 Relay RLC Channel: </w:t>
            </w:r>
            <w:proofErr w:type="spellStart"/>
            <w:r w:rsidRPr="00401E0C">
              <w:rPr>
                <w:rFonts w:ascii="Arial" w:hAnsi="Arial"/>
                <w:i/>
                <w:iCs/>
                <w:sz w:val="18"/>
                <w:lang w:eastAsia="zh-CN"/>
              </w:rPr>
              <w:t>SecurityModeCommand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95176" w14:textId="77777777" w:rsidR="004778B3" w:rsidRPr="00401E0C" w:rsidRDefault="004778B3" w:rsidP="004778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6E3F3" w14:textId="77777777" w:rsidR="004778B3" w:rsidRPr="00401E0C" w:rsidRDefault="004778B3" w:rsidP="004778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-</w:t>
            </w:r>
          </w:p>
        </w:tc>
      </w:tr>
      <w:tr w:rsidR="004778B3" w:rsidRPr="00401E0C" w14:paraId="52574F77" w14:textId="77777777" w:rsidTr="000D231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10E7" w14:textId="77777777" w:rsidR="004778B3" w:rsidRPr="00401E0C" w:rsidRDefault="004778B3" w:rsidP="004778B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401E0C">
              <w:rPr>
                <w:rFonts w:ascii="Arial" w:eastAsia="等线" w:hAnsi="Arial"/>
                <w:sz w:val="18"/>
                <w:lang w:eastAsia="zh-CN"/>
              </w:rPr>
              <w:t>15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E3014" w14:textId="77777777" w:rsidR="004778B3" w:rsidRPr="00401E0C" w:rsidRDefault="004778B3" w:rsidP="004778B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01E0C">
              <w:rPr>
                <w:rFonts w:ascii="Arial" w:hAnsi="Arial"/>
                <w:sz w:val="18"/>
                <w:lang w:eastAsia="zh-CN"/>
              </w:rPr>
              <w:t xml:space="preserve">The NR-SS-UE1 transmits an </w:t>
            </w:r>
            <w:proofErr w:type="spellStart"/>
            <w:r w:rsidRPr="00401E0C">
              <w:rPr>
                <w:rFonts w:ascii="Arial" w:hAnsi="Arial"/>
                <w:i/>
                <w:iCs/>
                <w:sz w:val="18"/>
                <w:lang w:eastAsia="zh-CN"/>
              </w:rPr>
              <w:t>SecurityModeComplete</w:t>
            </w:r>
            <w:proofErr w:type="spellEnd"/>
            <w:r w:rsidRPr="00401E0C">
              <w:rPr>
                <w:rFonts w:ascii="Arial" w:hAnsi="Arial"/>
                <w:sz w:val="18"/>
                <w:lang w:eastAsia="zh-CN"/>
              </w:rPr>
              <w:t xml:space="preserve"> message via Relay UE.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75803" w14:textId="77777777" w:rsidR="004778B3" w:rsidRPr="00401E0C" w:rsidRDefault="004778B3" w:rsidP="004778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868E5" w14:textId="77777777" w:rsidR="004778B3" w:rsidRPr="00401E0C" w:rsidRDefault="004778B3" w:rsidP="004778B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01E0C">
              <w:rPr>
                <w:rFonts w:ascii="Arial" w:hAnsi="Arial"/>
                <w:sz w:val="18"/>
                <w:lang w:eastAsia="zh-CN"/>
              </w:rPr>
              <w:t xml:space="preserve">PC5 Relay RLC Channel: </w:t>
            </w:r>
            <w:proofErr w:type="spellStart"/>
            <w:r w:rsidRPr="00401E0C">
              <w:rPr>
                <w:rFonts w:ascii="Arial" w:hAnsi="Arial"/>
                <w:i/>
                <w:iCs/>
                <w:sz w:val="18"/>
                <w:lang w:eastAsia="zh-CN"/>
              </w:rPr>
              <w:t>SecurityModeComplete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CF222" w14:textId="77777777" w:rsidR="004778B3" w:rsidRPr="00401E0C" w:rsidRDefault="004778B3" w:rsidP="004778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1CD21" w14:textId="77777777" w:rsidR="004778B3" w:rsidRPr="00401E0C" w:rsidRDefault="004778B3" w:rsidP="004778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-</w:t>
            </w:r>
          </w:p>
        </w:tc>
      </w:tr>
      <w:tr w:rsidR="004778B3" w:rsidRPr="00401E0C" w14:paraId="10A90140" w14:textId="77777777" w:rsidTr="000D231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07852" w14:textId="77777777" w:rsidR="004778B3" w:rsidRPr="00401E0C" w:rsidRDefault="004778B3" w:rsidP="004778B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401E0C">
              <w:rPr>
                <w:rFonts w:ascii="Arial" w:eastAsia="等线" w:hAnsi="Arial"/>
                <w:sz w:val="18"/>
                <w:lang w:eastAsia="zh-CN"/>
              </w:rPr>
              <w:t>16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4D7CE" w14:textId="77777777" w:rsidR="004778B3" w:rsidRPr="00401E0C" w:rsidRDefault="004778B3" w:rsidP="004778B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01E0C">
              <w:rPr>
                <w:rFonts w:ascii="Arial" w:hAnsi="Arial"/>
                <w:sz w:val="18"/>
                <w:lang w:eastAsia="zh-CN"/>
              </w:rPr>
              <w:t xml:space="preserve">The UE relays the </w:t>
            </w:r>
            <w:proofErr w:type="spellStart"/>
            <w:r w:rsidRPr="00401E0C">
              <w:rPr>
                <w:rFonts w:ascii="Arial" w:hAnsi="Arial"/>
                <w:i/>
                <w:iCs/>
                <w:sz w:val="18"/>
                <w:lang w:eastAsia="zh-CN"/>
              </w:rPr>
              <w:t>SecurityModeComplete</w:t>
            </w:r>
            <w:proofErr w:type="spellEnd"/>
            <w:r w:rsidRPr="00401E0C">
              <w:rPr>
                <w:rFonts w:ascii="Arial" w:hAnsi="Arial"/>
                <w:sz w:val="18"/>
                <w:lang w:eastAsia="zh-CN"/>
              </w:rPr>
              <w:t xml:space="preserve"> message to SS-NW.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7B09C" w14:textId="77777777" w:rsidR="004778B3" w:rsidRPr="00401E0C" w:rsidRDefault="004778B3" w:rsidP="004778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F220C" w14:textId="77777777" w:rsidR="004778B3" w:rsidRPr="00401E0C" w:rsidRDefault="004778B3" w:rsidP="004778B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401E0C">
              <w:rPr>
                <w:rFonts w:ascii="Arial" w:hAnsi="Arial"/>
                <w:sz w:val="18"/>
                <w:lang w:eastAsia="zh-CN"/>
              </w:rPr>
              <w:t>Uu</w:t>
            </w:r>
            <w:proofErr w:type="spellEnd"/>
            <w:r w:rsidRPr="00401E0C">
              <w:rPr>
                <w:rFonts w:ascii="Arial" w:hAnsi="Arial"/>
                <w:sz w:val="18"/>
                <w:lang w:eastAsia="zh-CN"/>
              </w:rPr>
              <w:t xml:space="preserve"> Relay RLC Channel: </w:t>
            </w:r>
            <w:proofErr w:type="spellStart"/>
            <w:r w:rsidRPr="00401E0C">
              <w:rPr>
                <w:rFonts w:ascii="Arial" w:hAnsi="Arial"/>
                <w:i/>
                <w:iCs/>
                <w:sz w:val="18"/>
                <w:lang w:eastAsia="zh-CN"/>
              </w:rPr>
              <w:t>SecurityModeComplete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9E3E0" w14:textId="77777777" w:rsidR="004778B3" w:rsidRPr="00401E0C" w:rsidRDefault="004778B3" w:rsidP="004778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7E716" w14:textId="77777777" w:rsidR="004778B3" w:rsidRPr="00401E0C" w:rsidRDefault="004778B3" w:rsidP="004778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-</w:t>
            </w:r>
          </w:p>
        </w:tc>
      </w:tr>
      <w:tr w:rsidR="004778B3" w:rsidRPr="00401E0C" w14:paraId="5D0A33C3" w14:textId="77777777" w:rsidTr="000D231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1A7F3" w14:textId="77777777" w:rsidR="004778B3" w:rsidRPr="00401E0C" w:rsidRDefault="004778B3" w:rsidP="004778B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401E0C">
              <w:rPr>
                <w:rFonts w:ascii="Arial" w:eastAsia="等线" w:hAnsi="Arial"/>
                <w:sz w:val="18"/>
                <w:lang w:eastAsia="zh-CN"/>
              </w:rPr>
              <w:t>17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4FBDA" w14:textId="77777777" w:rsidR="004778B3" w:rsidRPr="00401E0C" w:rsidRDefault="004778B3" w:rsidP="004778B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01E0C">
              <w:rPr>
                <w:rFonts w:ascii="Arial" w:hAnsi="Arial"/>
                <w:sz w:val="18"/>
              </w:rPr>
              <w:t>The SS</w:t>
            </w:r>
            <w:r w:rsidRPr="00401E0C">
              <w:rPr>
                <w:rFonts w:ascii="Arial" w:hAnsi="Arial"/>
                <w:sz w:val="18"/>
                <w:lang w:eastAsia="zh-CN"/>
              </w:rPr>
              <w:t>-NW</w:t>
            </w:r>
            <w:r w:rsidRPr="00401E0C">
              <w:rPr>
                <w:rFonts w:ascii="Arial" w:hAnsi="Arial"/>
                <w:sz w:val="18"/>
              </w:rPr>
              <w:t xml:space="preserve"> transmits a </w:t>
            </w:r>
            <w:proofErr w:type="spellStart"/>
            <w:r w:rsidRPr="00401E0C">
              <w:rPr>
                <w:rFonts w:ascii="Arial" w:hAnsi="Arial"/>
                <w:i/>
                <w:sz w:val="18"/>
              </w:rPr>
              <w:t>DLInformationTransfer</w:t>
            </w:r>
            <w:proofErr w:type="spellEnd"/>
            <w:r w:rsidRPr="00401E0C">
              <w:rPr>
                <w:rFonts w:ascii="Arial" w:hAnsi="Arial"/>
                <w:sz w:val="18"/>
              </w:rPr>
              <w:t xml:space="preserve"> message and a REGISTRATION ACCEPT message</w:t>
            </w:r>
            <w:r w:rsidRPr="00401E0C">
              <w:rPr>
                <w:rFonts w:ascii="Arial" w:hAnsi="Arial"/>
                <w:sz w:val="18"/>
                <w:lang w:eastAsia="zh-CN"/>
              </w:rPr>
              <w:t xml:space="preserve"> to L2 U2N Remote UE via Relay UE</w:t>
            </w:r>
            <w:r w:rsidRPr="00401E0C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ECD95" w14:textId="77777777" w:rsidR="004778B3" w:rsidRPr="00401E0C" w:rsidRDefault="004778B3" w:rsidP="004778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910BE" w14:textId="77777777" w:rsidR="00505881" w:rsidRDefault="004778B3" w:rsidP="00505881">
            <w:pPr>
              <w:keepNext/>
              <w:keepLines/>
              <w:spacing w:after="0"/>
              <w:rPr>
                <w:ins w:id="22" w:author="XI WANG" w:date="2025-05-09T13:18:00Z"/>
                <w:rFonts w:ascii="Arial" w:hAnsi="Arial"/>
                <w:i/>
                <w:sz w:val="18"/>
              </w:rPr>
            </w:pPr>
            <w:proofErr w:type="spellStart"/>
            <w:r w:rsidRPr="00401E0C">
              <w:rPr>
                <w:rFonts w:ascii="Arial" w:hAnsi="Arial"/>
                <w:sz w:val="18"/>
                <w:lang w:eastAsia="zh-CN"/>
              </w:rPr>
              <w:t>Uu</w:t>
            </w:r>
            <w:proofErr w:type="spellEnd"/>
            <w:r w:rsidRPr="00401E0C">
              <w:rPr>
                <w:rFonts w:ascii="Arial" w:hAnsi="Arial"/>
                <w:sz w:val="18"/>
                <w:lang w:eastAsia="zh-CN"/>
              </w:rPr>
              <w:t xml:space="preserve"> Relay RLC Channel: </w:t>
            </w:r>
            <w:proofErr w:type="spellStart"/>
            <w:r w:rsidRPr="00401E0C">
              <w:rPr>
                <w:rFonts w:ascii="Arial" w:hAnsi="Arial"/>
                <w:i/>
                <w:sz w:val="18"/>
              </w:rPr>
              <w:t>DLInformationTransfer</w:t>
            </w:r>
            <w:proofErr w:type="spellEnd"/>
          </w:p>
          <w:p w14:paraId="5A91C2D7" w14:textId="761C97A6" w:rsidR="004778B3" w:rsidRPr="00401E0C" w:rsidRDefault="00505881" w:rsidP="0050588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ins w:id="23" w:author="XI WANG" w:date="2025-05-09T13:18:00Z">
              <w:r w:rsidRPr="00F33522">
                <w:rPr>
                  <w:rFonts w:ascii="Arial" w:hAnsi="Arial"/>
                  <w:sz w:val="18"/>
                </w:rPr>
                <w:t>5GMM:</w:t>
              </w:r>
              <w:r w:rsidRPr="00401E0C">
                <w:rPr>
                  <w:rFonts w:ascii="Arial" w:hAnsi="Arial"/>
                  <w:sz w:val="18"/>
                </w:rPr>
                <w:t xml:space="preserve"> REGISTRATION ACCEPT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C99BC" w14:textId="5D3B363B" w:rsidR="004778B3" w:rsidRPr="00401E0C" w:rsidRDefault="004778B3" w:rsidP="004778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24" w:author="XI WANG" w:date="2025-04-29T18:38:00Z">
              <w:r w:rsidRPr="00401E0C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27CCB" w14:textId="439C5E8F" w:rsidR="004778B3" w:rsidRPr="00401E0C" w:rsidRDefault="004778B3" w:rsidP="004778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25" w:author="XI WANG" w:date="2025-04-29T18:38:00Z">
              <w:r w:rsidRPr="00401E0C"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4778B3" w:rsidRPr="00401E0C" w14:paraId="503B08A1" w14:textId="77777777" w:rsidTr="000D231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0ACA2" w14:textId="77777777" w:rsidR="004778B3" w:rsidRPr="00401E0C" w:rsidRDefault="004778B3" w:rsidP="004778B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401E0C">
              <w:rPr>
                <w:rFonts w:ascii="Arial" w:eastAsia="等线" w:hAnsi="Arial"/>
                <w:sz w:val="18"/>
                <w:lang w:eastAsia="zh-CN"/>
              </w:rPr>
              <w:t>18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BB929" w14:textId="77777777" w:rsidR="004778B3" w:rsidRPr="00401E0C" w:rsidRDefault="004778B3" w:rsidP="004778B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01E0C">
              <w:rPr>
                <w:rFonts w:ascii="Arial" w:hAnsi="Arial"/>
                <w:sz w:val="18"/>
                <w:lang w:eastAsia="zh-CN"/>
              </w:rPr>
              <w:t xml:space="preserve">The UE relays the </w:t>
            </w:r>
            <w:proofErr w:type="spellStart"/>
            <w:r w:rsidRPr="00401E0C">
              <w:rPr>
                <w:rFonts w:ascii="Arial" w:hAnsi="Arial"/>
                <w:i/>
                <w:sz w:val="18"/>
              </w:rPr>
              <w:t>DLInformationTransfer</w:t>
            </w:r>
            <w:proofErr w:type="spellEnd"/>
            <w:r w:rsidRPr="00401E0C">
              <w:rPr>
                <w:rFonts w:ascii="Arial" w:hAnsi="Arial"/>
                <w:sz w:val="18"/>
              </w:rPr>
              <w:t xml:space="preserve"> </w:t>
            </w:r>
            <w:r w:rsidRPr="00401E0C">
              <w:rPr>
                <w:rFonts w:ascii="Arial" w:hAnsi="Arial"/>
                <w:sz w:val="18"/>
                <w:lang w:eastAsia="zh-CN"/>
              </w:rPr>
              <w:t>message to NR-SS-UE1.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B52E7" w14:textId="77777777" w:rsidR="004778B3" w:rsidRPr="00401E0C" w:rsidRDefault="004778B3" w:rsidP="004778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84F2A" w14:textId="77777777" w:rsidR="004778B3" w:rsidRPr="00401E0C" w:rsidRDefault="004778B3" w:rsidP="004778B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01E0C">
              <w:rPr>
                <w:rFonts w:ascii="Arial" w:hAnsi="Arial"/>
                <w:sz w:val="18"/>
                <w:lang w:eastAsia="zh-CN"/>
              </w:rPr>
              <w:t xml:space="preserve">PC5 Relay RLC Channel: </w:t>
            </w:r>
            <w:proofErr w:type="spellStart"/>
            <w:r w:rsidRPr="00401E0C">
              <w:rPr>
                <w:rFonts w:ascii="Arial" w:hAnsi="Arial"/>
                <w:i/>
                <w:sz w:val="18"/>
              </w:rPr>
              <w:t>DLInformationTransfer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209FF" w14:textId="5751CF07" w:rsidR="004778B3" w:rsidRPr="00401E0C" w:rsidRDefault="004778B3" w:rsidP="004778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26" w:author="XI WANG" w:date="2025-04-29T18:38:00Z">
              <w:r w:rsidRPr="00401E0C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672B3" w14:textId="78801662" w:rsidR="004778B3" w:rsidRPr="00401E0C" w:rsidRDefault="004778B3" w:rsidP="004778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27" w:author="XI WANG" w:date="2025-04-29T18:38:00Z">
              <w:r w:rsidRPr="00401E0C"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4778B3" w:rsidRPr="00401E0C" w14:paraId="5A4A817F" w14:textId="77777777" w:rsidTr="000D231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6ECE5" w14:textId="77777777" w:rsidR="004778B3" w:rsidRPr="00401E0C" w:rsidRDefault="004778B3" w:rsidP="004778B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401E0C">
              <w:rPr>
                <w:rFonts w:ascii="Arial" w:eastAsia="等线" w:hAnsi="Arial"/>
                <w:sz w:val="18"/>
                <w:lang w:eastAsia="zh-CN"/>
              </w:rPr>
              <w:lastRenderedPageBreak/>
              <w:t>19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ACFF5" w14:textId="77777777" w:rsidR="004778B3" w:rsidRPr="00401E0C" w:rsidRDefault="004778B3" w:rsidP="004778B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01E0C">
              <w:rPr>
                <w:rFonts w:ascii="Arial" w:hAnsi="Arial"/>
                <w:sz w:val="18"/>
                <w:lang w:eastAsia="zh-CN"/>
              </w:rPr>
              <w:t xml:space="preserve">The NR-SS-UE1 transmits </w:t>
            </w:r>
            <w:r w:rsidRPr="00401E0C">
              <w:rPr>
                <w:rFonts w:ascii="Arial" w:hAnsi="Arial"/>
                <w:sz w:val="18"/>
              </w:rPr>
              <w:t xml:space="preserve">an </w:t>
            </w:r>
            <w:proofErr w:type="spellStart"/>
            <w:r w:rsidRPr="00401E0C">
              <w:rPr>
                <w:rFonts w:ascii="Arial" w:hAnsi="Arial"/>
                <w:i/>
                <w:sz w:val="18"/>
              </w:rPr>
              <w:t>ULInformationTransfer</w:t>
            </w:r>
            <w:proofErr w:type="spellEnd"/>
            <w:r w:rsidRPr="00401E0C">
              <w:rPr>
                <w:rFonts w:ascii="Arial" w:hAnsi="Arial"/>
                <w:sz w:val="18"/>
              </w:rPr>
              <w:t xml:space="preserve"> message and a REGISTRATION COMPLETE message</w:t>
            </w:r>
            <w:r w:rsidRPr="00401E0C">
              <w:rPr>
                <w:rFonts w:ascii="Arial" w:hAnsi="Arial"/>
                <w:sz w:val="18"/>
                <w:lang w:eastAsia="zh-CN"/>
              </w:rPr>
              <w:t xml:space="preserve"> via Relay UE.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89769" w14:textId="77777777" w:rsidR="004778B3" w:rsidRPr="00401E0C" w:rsidRDefault="004778B3" w:rsidP="004778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573D6" w14:textId="77777777" w:rsidR="004778B3" w:rsidRPr="00401E0C" w:rsidRDefault="004778B3" w:rsidP="004778B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01E0C">
              <w:rPr>
                <w:rFonts w:ascii="Arial" w:hAnsi="Arial"/>
                <w:sz w:val="18"/>
                <w:lang w:eastAsia="zh-CN"/>
              </w:rPr>
              <w:t xml:space="preserve">PC5 Relay RLC Channel: </w:t>
            </w:r>
            <w:proofErr w:type="spellStart"/>
            <w:r w:rsidRPr="00401E0C">
              <w:rPr>
                <w:rFonts w:ascii="Arial" w:hAnsi="Arial"/>
                <w:i/>
                <w:sz w:val="18"/>
              </w:rPr>
              <w:t>ULInformationTransfer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98BC5" w14:textId="525150F6" w:rsidR="004778B3" w:rsidRPr="00401E0C" w:rsidRDefault="004778B3" w:rsidP="004778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28" w:author="XI WANG" w:date="2025-04-29T18:38:00Z">
              <w:r w:rsidRPr="00401E0C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D2CA" w14:textId="149BD299" w:rsidR="004778B3" w:rsidRPr="00401E0C" w:rsidRDefault="004778B3" w:rsidP="004778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29" w:author="XI WANG" w:date="2025-04-29T18:38:00Z">
              <w:r w:rsidRPr="00401E0C"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4778B3" w:rsidRPr="00401E0C" w14:paraId="7E30B00E" w14:textId="2B59A857" w:rsidTr="000D231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D78D" w14:textId="75D78DBD" w:rsidR="004778B3" w:rsidRPr="00401E0C" w:rsidRDefault="004778B3" w:rsidP="004778B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401E0C">
              <w:rPr>
                <w:rFonts w:ascii="Arial" w:eastAsia="等线" w:hAnsi="Arial"/>
                <w:sz w:val="18"/>
                <w:lang w:eastAsia="zh-CN"/>
              </w:rPr>
              <w:t>20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82412" w14:textId="5C00E871" w:rsidR="004778B3" w:rsidRPr="00401E0C" w:rsidRDefault="004778B3" w:rsidP="004778B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01E0C">
              <w:rPr>
                <w:rFonts w:ascii="Arial" w:hAnsi="Arial"/>
                <w:sz w:val="18"/>
                <w:lang w:eastAsia="zh-CN"/>
              </w:rPr>
              <w:t xml:space="preserve">The UE relays the </w:t>
            </w:r>
            <w:proofErr w:type="spellStart"/>
            <w:r w:rsidRPr="00401E0C">
              <w:rPr>
                <w:rFonts w:ascii="Arial" w:hAnsi="Arial"/>
                <w:i/>
                <w:sz w:val="18"/>
              </w:rPr>
              <w:t>ULInformationTransfer</w:t>
            </w:r>
            <w:proofErr w:type="spellEnd"/>
            <w:r w:rsidRPr="00401E0C">
              <w:rPr>
                <w:rFonts w:ascii="Arial" w:hAnsi="Arial"/>
                <w:sz w:val="18"/>
              </w:rPr>
              <w:t xml:space="preserve"> </w:t>
            </w:r>
            <w:r w:rsidRPr="00401E0C">
              <w:rPr>
                <w:rFonts w:ascii="Arial" w:hAnsi="Arial"/>
                <w:sz w:val="18"/>
                <w:lang w:eastAsia="zh-CN"/>
              </w:rPr>
              <w:t>message to SS-NW.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CBD73" w14:textId="62F37260" w:rsidR="004778B3" w:rsidRPr="00401E0C" w:rsidRDefault="004778B3" w:rsidP="004778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CC8BB" w14:textId="7019C55F" w:rsidR="004778B3" w:rsidRPr="00401E0C" w:rsidRDefault="004778B3" w:rsidP="004778B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401E0C">
              <w:rPr>
                <w:rFonts w:ascii="Arial" w:hAnsi="Arial"/>
                <w:sz w:val="18"/>
                <w:lang w:eastAsia="zh-CN"/>
              </w:rPr>
              <w:t>Uu</w:t>
            </w:r>
            <w:proofErr w:type="spellEnd"/>
            <w:r w:rsidRPr="00401E0C">
              <w:rPr>
                <w:rFonts w:ascii="Arial" w:hAnsi="Arial"/>
                <w:sz w:val="18"/>
                <w:lang w:eastAsia="zh-CN"/>
              </w:rPr>
              <w:t xml:space="preserve"> Relay RLC Channel: </w:t>
            </w:r>
            <w:proofErr w:type="spellStart"/>
            <w:r w:rsidRPr="00401E0C">
              <w:rPr>
                <w:rFonts w:ascii="Arial" w:hAnsi="Arial"/>
                <w:i/>
                <w:sz w:val="18"/>
              </w:rPr>
              <w:t>ULInformationTransfer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D939D" w14:textId="152F2D6D" w:rsidR="004778B3" w:rsidRPr="00401E0C" w:rsidRDefault="004778B3" w:rsidP="004778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30" w:author="XI WANG" w:date="2025-04-29T18:38:00Z">
              <w:r w:rsidRPr="00401E0C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4B42C" w14:textId="4DEE76FA" w:rsidR="004778B3" w:rsidRPr="00401E0C" w:rsidRDefault="004778B3" w:rsidP="004778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31" w:author="XI WANG" w:date="2025-04-29T18:38:00Z">
              <w:r w:rsidRPr="00401E0C"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A154D7" w:rsidRPr="00401E0C" w14:paraId="445DE95C" w14:textId="58955632" w:rsidTr="000D231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F1282" w14:textId="59B0739B" w:rsidR="00A154D7" w:rsidRPr="00401E0C" w:rsidRDefault="00A154D7" w:rsidP="00A154D7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401E0C">
              <w:rPr>
                <w:rFonts w:ascii="Arial" w:eastAsia="等线" w:hAnsi="Arial"/>
                <w:sz w:val="18"/>
                <w:lang w:eastAsia="zh-CN"/>
              </w:rPr>
              <w:t>21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5BDCD" w14:textId="44112CC5" w:rsidR="00A154D7" w:rsidRPr="00401E0C" w:rsidRDefault="00A154D7" w:rsidP="00A154D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del w:id="32" w:author="XI WANG" w:date="2025-05-09T13:22:00Z">
              <w:r w:rsidRPr="00401E0C" w:rsidDel="00B34281">
                <w:rPr>
                  <w:rFonts w:ascii="Arial" w:hAnsi="Arial"/>
                  <w:sz w:val="18"/>
                </w:rPr>
                <w:delText xml:space="preserve">The </w:delText>
              </w:r>
              <w:r w:rsidRPr="00401E0C" w:rsidDel="00B34281">
                <w:rPr>
                  <w:rFonts w:ascii="Arial" w:eastAsia="等线" w:hAnsi="Arial"/>
                  <w:sz w:val="18"/>
                  <w:lang w:eastAsia="zh-CN"/>
                </w:rPr>
                <w:delText>SS</w:delText>
              </w:r>
              <w:r w:rsidRPr="00401E0C" w:rsidDel="00B34281">
                <w:rPr>
                  <w:rFonts w:ascii="Arial" w:hAnsi="Arial"/>
                  <w:sz w:val="18"/>
                  <w:lang w:eastAsia="zh-CN"/>
                </w:rPr>
                <w:delText>-NW</w:delText>
              </w:r>
              <w:r w:rsidRPr="00401E0C" w:rsidDel="00B34281">
                <w:rPr>
                  <w:rFonts w:ascii="Arial" w:hAnsi="Arial"/>
                  <w:sz w:val="18"/>
                </w:rPr>
                <w:delText xml:space="preserve"> transmits an </w:delText>
              </w:r>
              <w:r w:rsidRPr="00401E0C" w:rsidDel="00B34281">
                <w:rPr>
                  <w:rFonts w:ascii="Arial" w:hAnsi="Arial"/>
                  <w:i/>
                  <w:sz w:val="18"/>
                </w:rPr>
                <w:delText xml:space="preserve">RRCReconfiguration </w:delText>
              </w:r>
              <w:r w:rsidRPr="00401E0C" w:rsidDel="00B34281">
                <w:rPr>
                  <w:rFonts w:ascii="Arial" w:hAnsi="Arial"/>
                  <w:sz w:val="18"/>
                </w:rPr>
                <w:delText>message</w:delText>
              </w:r>
              <w:r w:rsidRPr="00401E0C" w:rsidDel="00B34281">
                <w:rPr>
                  <w:rFonts w:ascii="Arial" w:eastAsia="等线" w:hAnsi="Arial"/>
                  <w:sz w:val="18"/>
                  <w:lang w:eastAsia="zh-CN"/>
                </w:rPr>
                <w:delText>.</w:delText>
              </w:r>
            </w:del>
            <w:ins w:id="33" w:author="XI WANG" w:date="2025-05-09T13:22:00Z">
              <w:r w:rsidRPr="00401E0C">
                <w:rPr>
                  <w:rFonts w:ascii="Arial" w:hAnsi="Arial"/>
                  <w:sz w:val="18"/>
                  <w:lang w:eastAsia="zh-CN"/>
                </w:rPr>
                <w:t xml:space="preserve">The NR-SS-UE1 transmits </w:t>
              </w:r>
            </w:ins>
            <w:proofErr w:type="spellStart"/>
            <w:ins w:id="34" w:author="XI WANG" w:date="2025-05-09T13:23:00Z">
              <w:r w:rsidR="00A764E9" w:rsidRPr="00A764E9">
                <w:rPr>
                  <w:rFonts w:ascii="Arial" w:hAnsi="Arial"/>
                  <w:i/>
                  <w:iCs/>
                  <w:sz w:val="18"/>
                  <w:lang w:eastAsia="zh-CN"/>
                </w:rPr>
                <w:t>ULInformationTransfer</w:t>
              </w:r>
              <w:proofErr w:type="spellEnd"/>
              <w:r w:rsidR="00A764E9" w:rsidRPr="00A764E9">
                <w:rPr>
                  <w:rFonts w:ascii="Arial" w:hAnsi="Arial"/>
                  <w:sz w:val="18"/>
                  <w:lang w:eastAsia="zh-CN"/>
                </w:rPr>
                <w:t xml:space="preserve"> message and a PDU SESSION ESTABLISHMENT REQUEST</w:t>
              </w:r>
            </w:ins>
            <w:ins w:id="35" w:author="XI WANG" w:date="2025-05-09T13:22:00Z">
              <w:r w:rsidRPr="00401E0C">
                <w:rPr>
                  <w:rFonts w:ascii="Arial" w:hAnsi="Arial"/>
                  <w:sz w:val="18"/>
                  <w:lang w:eastAsia="zh-CN"/>
                </w:rPr>
                <w:t xml:space="preserve"> via Relay UE.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F1A45" w14:textId="06788626" w:rsidR="00A154D7" w:rsidRPr="00401E0C" w:rsidRDefault="00A154D7" w:rsidP="00A154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36" w:author="XI WANG" w:date="2025-05-09T13:23:00Z">
              <w:r w:rsidRPr="00401E0C">
                <w:rPr>
                  <w:rFonts w:ascii="Arial" w:hAnsi="Arial"/>
                  <w:sz w:val="18"/>
                </w:rPr>
                <w:t>--&gt;</w:t>
              </w:r>
            </w:ins>
            <w:del w:id="37" w:author="XI WANG" w:date="2025-05-09T13:23:00Z">
              <w:r w:rsidRPr="00401E0C" w:rsidDel="000934D3">
                <w:rPr>
                  <w:rFonts w:ascii="Arial" w:eastAsia="等线" w:hAnsi="Arial"/>
                  <w:sz w:val="18"/>
                  <w:lang w:eastAsia="zh-CN"/>
                </w:rPr>
                <w:delText>&lt;</w:delText>
              </w:r>
              <w:r w:rsidRPr="00401E0C" w:rsidDel="000934D3">
                <w:rPr>
                  <w:rFonts w:ascii="Arial" w:hAnsi="Arial"/>
                  <w:sz w:val="18"/>
                </w:rPr>
                <w:delText>--</w:delText>
              </w:r>
            </w:del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35C89" w14:textId="2A4FE997" w:rsidR="00A764E9" w:rsidRDefault="00A154D7" w:rsidP="00A154D7">
            <w:pPr>
              <w:keepNext/>
              <w:keepLines/>
              <w:spacing w:after="0"/>
              <w:rPr>
                <w:ins w:id="38" w:author="XI WANG" w:date="2025-05-09T13:24:00Z"/>
                <w:rFonts w:ascii="Arial" w:hAnsi="Arial"/>
                <w:i/>
                <w:sz w:val="18"/>
              </w:rPr>
            </w:pPr>
            <w:ins w:id="39" w:author="XI WANG" w:date="2025-05-09T13:23:00Z">
              <w:r w:rsidRPr="00401E0C">
                <w:rPr>
                  <w:rFonts w:ascii="Arial" w:hAnsi="Arial"/>
                  <w:sz w:val="18"/>
                  <w:lang w:eastAsia="zh-CN"/>
                </w:rPr>
                <w:t xml:space="preserve">PC5 Relay RLC Channel: </w:t>
              </w:r>
            </w:ins>
          </w:p>
          <w:p w14:paraId="5F2201F3" w14:textId="77777777" w:rsidR="00A764E9" w:rsidRPr="001F7F09" w:rsidRDefault="00A764E9" w:rsidP="00A764E9">
            <w:pPr>
              <w:keepNext/>
              <w:keepLines/>
              <w:spacing w:after="0"/>
              <w:rPr>
                <w:ins w:id="40" w:author="XI WANG" w:date="2025-05-09T13:24:00Z"/>
                <w:rFonts w:ascii="Arial" w:hAnsi="Arial"/>
                <w:i/>
                <w:iCs/>
                <w:sz w:val="18"/>
              </w:rPr>
            </w:pPr>
            <w:proofErr w:type="spellStart"/>
            <w:ins w:id="41" w:author="XI WANG" w:date="2025-05-09T13:24:00Z">
              <w:r w:rsidRPr="001F7F09">
                <w:rPr>
                  <w:rFonts w:ascii="Arial" w:hAnsi="Arial"/>
                  <w:i/>
                  <w:iCs/>
                  <w:sz w:val="18"/>
                </w:rPr>
                <w:t>ULInformationTransfer</w:t>
              </w:r>
              <w:proofErr w:type="spellEnd"/>
            </w:ins>
          </w:p>
          <w:p w14:paraId="36B1A41D" w14:textId="77777777" w:rsidR="00A764E9" w:rsidRPr="00A764E9" w:rsidRDefault="00A764E9" w:rsidP="00A764E9">
            <w:pPr>
              <w:keepNext/>
              <w:keepLines/>
              <w:spacing w:after="0"/>
              <w:rPr>
                <w:ins w:id="42" w:author="XI WANG" w:date="2025-05-09T13:24:00Z"/>
                <w:rFonts w:ascii="Arial" w:hAnsi="Arial"/>
                <w:sz w:val="18"/>
              </w:rPr>
            </w:pPr>
            <w:ins w:id="43" w:author="XI WANG" w:date="2025-05-09T13:24:00Z">
              <w:r w:rsidRPr="00A764E9">
                <w:rPr>
                  <w:rFonts w:ascii="Arial" w:hAnsi="Arial"/>
                  <w:sz w:val="18"/>
                </w:rPr>
                <w:t>5GMM: UL NAS TRANSPORT</w:t>
              </w:r>
            </w:ins>
          </w:p>
          <w:p w14:paraId="07FF96C5" w14:textId="562751FB" w:rsidR="00A154D7" w:rsidRPr="00401E0C" w:rsidRDefault="00A764E9" w:rsidP="00A764E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ins w:id="44" w:author="XI WANG" w:date="2025-05-09T13:24:00Z">
              <w:r w:rsidRPr="00A764E9">
                <w:rPr>
                  <w:rFonts w:ascii="Arial" w:hAnsi="Arial"/>
                  <w:sz w:val="18"/>
                </w:rPr>
                <w:t>5GSM: PDU SESSION ESTABLISHMENT REQUEST</w:t>
              </w:r>
            </w:ins>
            <w:del w:id="45" w:author="XI WANG" w:date="2025-05-09T13:23:00Z">
              <w:r w:rsidR="00A154D7" w:rsidRPr="00401E0C" w:rsidDel="004268A4">
                <w:rPr>
                  <w:rFonts w:ascii="Arial" w:hAnsi="Arial"/>
                  <w:sz w:val="18"/>
                </w:rPr>
                <w:delText xml:space="preserve">NR RRC: </w:delText>
              </w:r>
              <w:r w:rsidR="00A154D7" w:rsidRPr="00401E0C" w:rsidDel="004268A4">
                <w:rPr>
                  <w:rFonts w:ascii="Arial" w:hAnsi="Arial"/>
                  <w:i/>
                  <w:sz w:val="18"/>
                </w:rPr>
                <w:delText>RRCReconfiguration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7C4E7" w14:textId="0B06D975" w:rsidR="00A154D7" w:rsidRPr="00401E0C" w:rsidRDefault="00A154D7" w:rsidP="00A154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9BABF" w14:textId="0EFB4511" w:rsidR="00A154D7" w:rsidRPr="00401E0C" w:rsidRDefault="00A154D7" w:rsidP="00A154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-</w:t>
            </w:r>
          </w:p>
        </w:tc>
      </w:tr>
      <w:tr w:rsidR="004778B3" w:rsidRPr="00401E0C" w:rsidDel="00BA3EE9" w14:paraId="5A70ADEB" w14:textId="2FC0AF2B" w:rsidTr="000D2318">
        <w:trPr>
          <w:del w:id="46" w:author="XI WANG" w:date="2025-04-29T18:3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E3C32" w14:textId="45CB474D" w:rsidR="004778B3" w:rsidRPr="00401E0C" w:rsidDel="00BA3EE9" w:rsidRDefault="004778B3" w:rsidP="004778B3">
            <w:pPr>
              <w:keepNext/>
              <w:keepLines/>
              <w:spacing w:after="0"/>
              <w:jc w:val="center"/>
              <w:rPr>
                <w:del w:id="47" w:author="XI WANG" w:date="2025-04-29T18:37:00Z"/>
                <w:rFonts w:ascii="Arial" w:eastAsia="等线" w:hAnsi="Arial"/>
                <w:sz w:val="18"/>
                <w:lang w:eastAsia="zh-CN"/>
              </w:rPr>
            </w:pPr>
            <w:del w:id="48" w:author="XI WANG" w:date="2025-04-29T18:35:00Z">
              <w:r w:rsidRPr="00401E0C" w:rsidDel="0006688E">
                <w:rPr>
                  <w:rFonts w:ascii="Arial" w:eastAsia="等线" w:hAnsi="Arial"/>
                  <w:sz w:val="18"/>
                  <w:lang w:eastAsia="zh-CN"/>
                </w:rPr>
                <w:delText>22</w:delText>
              </w:r>
            </w:del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838D5" w14:textId="7C9E602F" w:rsidR="004778B3" w:rsidRPr="00401E0C" w:rsidDel="00BA3EE9" w:rsidRDefault="004778B3" w:rsidP="004778B3">
            <w:pPr>
              <w:keepNext/>
              <w:keepLines/>
              <w:spacing w:after="0"/>
              <w:rPr>
                <w:del w:id="49" w:author="XI WANG" w:date="2025-04-29T18:37:00Z"/>
                <w:rFonts w:ascii="Arial" w:hAnsi="Arial"/>
                <w:sz w:val="18"/>
                <w:lang w:eastAsia="zh-CN"/>
              </w:rPr>
            </w:pPr>
            <w:del w:id="50" w:author="XI WANG" w:date="2025-04-29T18:37:00Z">
              <w:r w:rsidRPr="00401E0C" w:rsidDel="00BA3EE9">
                <w:rPr>
                  <w:rFonts w:ascii="Arial" w:hAnsi="Arial"/>
                  <w:sz w:val="18"/>
                </w:rPr>
                <w:delText xml:space="preserve">The UE transmits an </w:delText>
              </w:r>
              <w:r w:rsidRPr="00401E0C" w:rsidDel="00BA3EE9">
                <w:rPr>
                  <w:rFonts w:ascii="Arial" w:hAnsi="Arial"/>
                  <w:i/>
                  <w:sz w:val="18"/>
                </w:rPr>
                <w:delText>RRCReconfigurationComplete</w:delText>
              </w:r>
              <w:r w:rsidRPr="00401E0C" w:rsidDel="00BA3EE9">
                <w:rPr>
                  <w:rFonts w:ascii="Arial" w:hAnsi="Arial"/>
                  <w:sz w:val="18"/>
                </w:rPr>
                <w:delText xml:space="preserve"> message to SS-NW</w:delText>
              </w:r>
              <w:r w:rsidRPr="00401E0C" w:rsidDel="00BA3EE9">
                <w:rPr>
                  <w:rFonts w:ascii="Arial" w:hAnsi="Arial"/>
                  <w:sz w:val="18"/>
                  <w:lang w:eastAsia="zh-CN"/>
                </w:rPr>
                <w:delText>.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92815" w14:textId="51770650" w:rsidR="004778B3" w:rsidRPr="00401E0C" w:rsidDel="00BA3EE9" w:rsidRDefault="004778B3" w:rsidP="004778B3">
            <w:pPr>
              <w:keepNext/>
              <w:keepLines/>
              <w:spacing w:after="0"/>
              <w:jc w:val="center"/>
              <w:rPr>
                <w:del w:id="51" w:author="XI WANG" w:date="2025-04-29T18:37:00Z"/>
                <w:rFonts w:ascii="Arial" w:hAnsi="Arial"/>
                <w:sz w:val="18"/>
              </w:rPr>
            </w:pPr>
            <w:del w:id="52" w:author="XI WANG" w:date="2025-04-29T18:37:00Z">
              <w:r w:rsidRPr="00401E0C" w:rsidDel="00BA3EE9">
                <w:rPr>
                  <w:rFonts w:ascii="Arial" w:hAnsi="Arial"/>
                  <w:sz w:val="18"/>
                </w:rPr>
                <w:delText>--&gt;</w:delText>
              </w:r>
            </w:del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38C44" w14:textId="4A22CF74" w:rsidR="004778B3" w:rsidRPr="00401E0C" w:rsidDel="00BA3EE9" w:rsidRDefault="004778B3" w:rsidP="004778B3">
            <w:pPr>
              <w:keepNext/>
              <w:keepLines/>
              <w:spacing w:after="0"/>
              <w:rPr>
                <w:del w:id="53" w:author="XI WANG" w:date="2025-04-29T18:37:00Z"/>
                <w:rFonts w:ascii="Arial" w:hAnsi="Arial"/>
                <w:sz w:val="18"/>
                <w:lang w:eastAsia="zh-CN"/>
              </w:rPr>
            </w:pPr>
            <w:del w:id="54" w:author="XI WANG" w:date="2025-04-29T18:37:00Z">
              <w:r w:rsidRPr="00401E0C" w:rsidDel="00BA3EE9">
                <w:rPr>
                  <w:rFonts w:ascii="Arial" w:hAnsi="Arial"/>
                  <w:sz w:val="18"/>
                </w:rPr>
                <w:delText xml:space="preserve">NR RRC: </w:delText>
              </w:r>
              <w:r w:rsidRPr="00401E0C" w:rsidDel="00BA3EE9">
                <w:rPr>
                  <w:rFonts w:ascii="Arial" w:hAnsi="Arial"/>
                  <w:i/>
                  <w:sz w:val="18"/>
                </w:rPr>
                <w:delText>RRCReconfigurationComplete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CFFD" w14:textId="4DC945D1" w:rsidR="004778B3" w:rsidRPr="00401E0C" w:rsidDel="00BA3EE9" w:rsidRDefault="004778B3" w:rsidP="004778B3">
            <w:pPr>
              <w:keepNext/>
              <w:keepLines/>
              <w:spacing w:after="0"/>
              <w:jc w:val="center"/>
              <w:rPr>
                <w:del w:id="55" w:author="XI WANG" w:date="2025-04-29T18:37:00Z"/>
                <w:rFonts w:ascii="Arial" w:hAnsi="Arial"/>
                <w:sz w:val="18"/>
              </w:rPr>
            </w:pPr>
            <w:del w:id="56" w:author="XI WANG" w:date="2025-04-29T18:37:00Z">
              <w:r w:rsidRPr="00401E0C" w:rsidDel="00BA3EE9">
                <w:rPr>
                  <w:rFonts w:ascii="Arial" w:hAnsi="Arial"/>
                  <w:sz w:val="18"/>
                </w:rPr>
                <w:delText>-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FFB17" w14:textId="3D8844B5" w:rsidR="004778B3" w:rsidRPr="00401E0C" w:rsidDel="00BA3EE9" w:rsidRDefault="004778B3" w:rsidP="004778B3">
            <w:pPr>
              <w:keepNext/>
              <w:keepLines/>
              <w:spacing w:after="0"/>
              <w:jc w:val="center"/>
              <w:rPr>
                <w:del w:id="57" w:author="XI WANG" w:date="2025-04-29T18:37:00Z"/>
                <w:rFonts w:ascii="Arial" w:hAnsi="Arial"/>
                <w:sz w:val="18"/>
              </w:rPr>
            </w:pPr>
          </w:p>
        </w:tc>
      </w:tr>
      <w:tr w:rsidR="004778B3" w:rsidRPr="00401E0C" w14:paraId="16A5E352" w14:textId="77777777" w:rsidTr="000D231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D0749" w14:textId="0A9A715B" w:rsidR="004778B3" w:rsidRPr="00401E0C" w:rsidRDefault="004778B3" w:rsidP="004778B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del w:id="58" w:author="XI WANG" w:date="2025-04-29T18:35:00Z">
              <w:r w:rsidRPr="00401E0C" w:rsidDel="0006688E">
                <w:rPr>
                  <w:rFonts w:ascii="Arial" w:eastAsia="等线" w:hAnsi="Arial"/>
                  <w:sz w:val="18"/>
                  <w:lang w:eastAsia="zh-CN"/>
                </w:rPr>
                <w:delText>23</w:delText>
              </w:r>
            </w:del>
            <w:ins w:id="59" w:author="XI WANG" w:date="2025-04-29T18:35:00Z">
              <w:r w:rsidRPr="00401E0C">
                <w:rPr>
                  <w:rFonts w:ascii="Arial" w:eastAsia="等线" w:hAnsi="Arial"/>
                  <w:sz w:val="18"/>
                  <w:lang w:eastAsia="zh-CN"/>
                </w:rPr>
                <w:t>2</w:t>
              </w:r>
            </w:ins>
            <w:ins w:id="60" w:author="XI WANG" w:date="2025-05-09T13:27:00Z">
              <w:r w:rsidR="00C53362">
                <w:rPr>
                  <w:rFonts w:ascii="Arial" w:eastAsia="等线" w:hAnsi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D391C" w14:textId="2C6992C3" w:rsidR="004778B3" w:rsidRPr="00401E0C" w:rsidRDefault="004778B3" w:rsidP="004778B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01E0C">
              <w:rPr>
                <w:rFonts w:ascii="Arial" w:hAnsi="Arial"/>
                <w:sz w:val="18"/>
                <w:lang w:eastAsia="zh-CN"/>
              </w:rPr>
              <w:t xml:space="preserve">The SS-NW transmits an </w:t>
            </w:r>
            <w:proofErr w:type="spellStart"/>
            <w:r w:rsidRPr="00401E0C">
              <w:rPr>
                <w:rFonts w:ascii="Arial" w:hAnsi="Arial"/>
                <w:i/>
                <w:sz w:val="18"/>
              </w:rPr>
              <w:t>RRCReconfiguration</w:t>
            </w:r>
            <w:proofErr w:type="spellEnd"/>
            <w:r w:rsidRPr="00401E0C">
              <w:rPr>
                <w:rFonts w:ascii="Arial" w:hAnsi="Arial"/>
                <w:sz w:val="18"/>
                <w:lang w:eastAsia="zh-CN"/>
              </w:rPr>
              <w:t xml:space="preserve"> message </w:t>
            </w:r>
            <w:ins w:id="61" w:author="XI WANG" w:date="2025-04-30T10:11:00Z">
              <w:r w:rsidR="004905FB" w:rsidRPr="00715E1A">
                <w:rPr>
                  <w:rFonts w:ascii="Arial" w:hAnsi="Arial"/>
                  <w:sz w:val="18"/>
                </w:rPr>
                <w:t xml:space="preserve">to configure </w:t>
              </w:r>
              <w:r w:rsidR="00350763" w:rsidRPr="00350763">
                <w:rPr>
                  <w:rFonts w:ascii="Arial" w:hAnsi="Arial"/>
                  <w:sz w:val="18"/>
                  <w:lang w:eastAsia="zh-CN"/>
                </w:rPr>
                <w:t>SRB2/DRB1</w:t>
              </w:r>
              <w:r w:rsidR="00E87BEE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ins w:id="62" w:author="XI WANG" w:date="2025-05-09T13:26:00Z">
              <w:r w:rsidR="001A2641" w:rsidRPr="001A2641">
                <w:rPr>
                  <w:rFonts w:ascii="Arial" w:hAnsi="Arial"/>
                  <w:sz w:val="18"/>
                  <w:lang w:eastAsia="zh-CN"/>
                </w:rPr>
                <w:t xml:space="preserve">and an PDU SESSION ESTABLISHMENT </w:t>
              </w:r>
              <w:proofErr w:type="spellStart"/>
              <w:r w:rsidR="001A2641" w:rsidRPr="001A2641">
                <w:rPr>
                  <w:rFonts w:ascii="Arial" w:hAnsi="Arial"/>
                  <w:sz w:val="18"/>
                  <w:lang w:eastAsia="zh-CN"/>
                </w:rPr>
                <w:t>ACCEPT</w:t>
              </w:r>
            </w:ins>
            <w:r w:rsidRPr="00401E0C">
              <w:rPr>
                <w:rFonts w:ascii="Arial" w:hAnsi="Arial"/>
                <w:sz w:val="18"/>
                <w:lang w:eastAsia="zh-CN"/>
              </w:rPr>
              <w:t>to</w:t>
            </w:r>
            <w:proofErr w:type="spellEnd"/>
            <w:r w:rsidRPr="00401E0C">
              <w:rPr>
                <w:rFonts w:ascii="Arial" w:hAnsi="Arial"/>
                <w:sz w:val="18"/>
                <w:lang w:eastAsia="zh-CN"/>
              </w:rPr>
              <w:t xml:space="preserve"> L2 U2N Remote UE via Relay UE.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4CCDA" w14:textId="77777777" w:rsidR="004778B3" w:rsidRPr="00401E0C" w:rsidRDefault="004778B3" w:rsidP="004778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1E0C">
              <w:rPr>
                <w:rFonts w:ascii="Arial" w:eastAsia="等线" w:hAnsi="Arial"/>
                <w:sz w:val="18"/>
                <w:lang w:eastAsia="zh-CN"/>
              </w:rPr>
              <w:t>&lt;</w:t>
            </w:r>
            <w:r w:rsidRPr="00401E0C">
              <w:rPr>
                <w:rFonts w:ascii="Arial" w:hAnsi="Arial"/>
                <w:sz w:val="18"/>
              </w:rPr>
              <w:t>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E208D" w14:textId="77777777" w:rsidR="004778B3" w:rsidRDefault="004778B3" w:rsidP="004778B3">
            <w:pPr>
              <w:keepNext/>
              <w:keepLines/>
              <w:spacing w:after="0"/>
              <w:rPr>
                <w:ins w:id="63" w:author="XI WANG" w:date="2025-05-09T13:26:00Z"/>
                <w:rFonts w:ascii="Arial" w:hAnsi="Arial"/>
                <w:i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NR RRC: </w:t>
            </w:r>
            <w:proofErr w:type="spellStart"/>
            <w:r w:rsidRPr="00401E0C">
              <w:rPr>
                <w:rFonts w:ascii="Arial" w:hAnsi="Arial"/>
                <w:i/>
                <w:sz w:val="18"/>
              </w:rPr>
              <w:t>RRCReconfiguration</w:t>
            </w:r>
            <w:proofErr w:type="spellEnd"/>
          </w:p>
          <w:p w14:paraId="5D1FB5AA" w14:textId="77777777" w:rsidR="000815BF" w:rsidRPr="000815BF" w:rsidRDefault="000815BF" w:rsidP="000815BF">
            <w:pPr>
              <w:keepNext/>
              <w:keepLines/>
              <w:spacing w:after="0"/>
              <w:rPr>
                <w:ins w:id="64" w:author="XI WANG" w:date="2025-05-09T13:26:00Z"/>
                <w:rFonts w:ascii="Arial" w:hAnsi="Arial"/>
                <w:iCs/>
                <w:sz w:val="18"/>
                <w:lang w:eastAsia="zh-CN"/>
              </w:rPr>
            </w:pPr>
            <w:ins w:id="65" w:author="XI WANG" w:date="2025-05-09T13:26:00Z">
              <w:r w:rsidRPr="000815BF">
                <w:rPr>
                  <w:rFonts w:ascii="Arial" w:hAnsi="Arial"/>
                  <w:iCs/>
                  <w:sz w:val="18"/>
                  <w:lang w:eastAsia="zh-CN"/>
                </w:rPr>
                <w:t>5GMM: DL NAS TRANSPORT</w:t>
              </w:r>
            </w:ins>
          </w:p>
          <w:p w14:paraId="6E538D53" w14:textId="248914E6" w:rsidR="000815BF" w:rsidRPr="000815BF" w:rsidRDefault="000815BF" w:rsidP="000815BF">
            <w:pPr>
              <w:keepNext/>
              <w:keepLines/>
              <w:spacing w:after="0"/>
              <w:rPr>
                <w:rFonts w:ascii="Arial" w:hAnsi="Arial"/>
                <w:iCs/>
                <w:sz w:val="18"/>
                <w:lang w:eastAsia="zh-CN"/>
              </w:rPr>
            </w:pPr>
            <w:ins w:id="66" w:author="XI WANG" w:date="2025-05-09T13:26:00Z">
              <w:r w:rsidRPr="000815BF">
                <w:rPr>
                  <w:rFonts w:ascii="Arial" w:hAnsi="Arial"/>
                  <w:iCs/>
                  <w:sz w:val="18"/>
                  <w:lang w:eastAsia="zh-CN"/>
                </w:rPr>
                <w:t>5GSM: PDU SESSION ESTABLISHMENT ACCEPT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1A9F5" w14:textId="77777777" w:rsidR="004778B3" w:rsidRPr="00401E0C" w:rsidRDefault="004778B3" w:rsidP="004778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1D8C5" w14:textId="77777777" w:rsidR="004778B3" w:rsidRPr="00401E0C" w:rsidRDefault="004778B3" w:rsidP="004778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-</w:t>
            </w:r>
          </w:p>
        </w:tc>
      </w:tr>
      <w:tr w:rsidR="004778B3" w:rsidRPr="00401E0C" w14:paraId="5DC057B6" w14:textId="77777777" w:rsidTr="000D231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8DE3" w14:textId="71B57EDA" w:rsidR="004778B3" w:rsidRPr="00401E0C" w:rsidRDefault="004778B3" w:rsidP="004778B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del w:id="67" w:author="XI WANG" w:date="2025-04-29T18:36:00Z">
              <w:r w:rsidRPr="00401E0C" w:rsidDel="0006688E">
                <w:rPr>
                  <w:rFonts w:ascii="Arial" w:eastAsia="等线" w:hAnsi="Arial"/>
                  <w:sz w:val="18"/>
                  <w:lang w:eastAsia="zh-CN"/>
                </w:rPr>
                <w:delText>24</w:delText>
              </w:r>
            </w:del>
            <w:ins w:id="68" w:author="XI WANG" w:date="2025-04-29T18:36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2</w:t>
              </w:r>
            </w:ins>
            <w:ins w:id="69" w:author="XI WANG" w:date="2025-05-09T13:27:00Z">
              <w:r w:rsidR="00C53362">
                <w:rPr>
                  <w:rFonts w:ascii="Arial" w:eastAsia="等线" w:hAnsi="Arial" w:hint="eastAsia"/>
                  <w:sz w:val="18"/>
                  <w:lang w:eastAsia="zh-CN"/>
                </w:rPr>
                <w:t>3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63A25" w14:textId="77777777" w:rsidR="004778B3" w:rsidRPr="00401E0C" w:rsidRDefault="004778B3" w:rsidP="004778B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01E0C">
              <w:rPr>
                <w:rFonts w:ascii="Arial" w:hAnsi="Arial"/>
                <w:sz w:val="18"/>
                <w:lang w:eastAsia="zh-CN"/>
              </w:rPr>
              <w:t xml:space="preserve">The UE relays the </w:t>
            </w:r>
            <w:proofErr w:type="spellStart"/>
            <w:r w:rsidRPr="00401E0C">
              <w:rPr>
                <w:rFonts w:ascii="Arial" w:hAnsi="Arial"/>
                <w:i/>
                <w:sz w:val="18"/>
              </w:rPr>
              <w:t>RRCReconfiguration</w:t>
            </w:r>
            <w:proofErr w:type="spellEnd"/>
            <w:r w:rsidRPr="00401E0C">
              <w:rPr>
                <w:rFonts w:ascii="Arial" w:hAnsi="Arial"/>
                <w:sz w:val="18"/>
                <w:lang w:eastAsia="zh-CN"/>
              </w:rPr>
              <w:t xml:space="preserve"> message to NR-SS-UE1.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180DF" w14:textId="77777777" w:rsidR="004778B3" w:rsidRPr="00401E0C" w:rsidRDefault="004778B3" w:rsidP="004778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9C646" w14:textId="77777777" w:rsidR="004778B3" w:rsidRPr="00401E0C" w:rsidRDefault="004778B3" w:rsidP="004778B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01E0C">
              <w:rPr>
                <w:rFonts w:ascii="Arial" w:hAnsi="Arial"/>
                <w:sz w:val="18"/>
                <w:lang w:eastAsia="zh-CN"/>
              </w:rPr>
              <w:t xml:space="preserve">PC5 Relay RLC Channel: </w:t>
            </w:r>
            <w:proofErr w:type="spellStart"/>
            <w:r w:rsidRPr="00401E0C">
              <w:rPr>
                <w:rFonts w:ascii="Arial" w:hAnsi="Arial"/>
                <w:i/>
                <w:sz w:val="18"/>
              </w:rPr>
              <w:t>RRCReconfiguration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84E68" w14:textId="77777777" w:rsidR="004778B3" w:rsidRPr="00401E0C" w:rsidRDefault="004778B3" w:rsidP="004778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4E9F6" w14:textId="77777777" w:rsidR="004778B3" w:rsidRPr="00401E0C" w:rsidRDefault="004778B3" w:rsidP="004778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-</w:t>
            </w:r>
          </w:p>
        </w:tc>
      </w:tr>
      <w:tr w:rsidR="004778B3" w:rsidRPr="00401E0C" w14:paraId="66FF915E" w14:textId="77777777" w:rsidTr="000D231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1B6B0" w14:textId="3BD5AC09" w:rsidR="004778B3" w:rsidRPr="00401E0C" w:rsidRDefault="004778B3" w:rsidP="004778B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del w:id="70" w:author="XI WANG" w:date="2025-04-29T18:36:00Z">
              <w:r w:rsidRPr="00401E0C" w:rsidDel="0006688E">
                <w:rPr>
                  <w:rFonts w:ascii="Arial" w:eastAsia="等线" w:hAnsi="Arial"/>
                  <w:sz w:val="18"/>
                  <w:lang w:eastAsia="zh-CN"/>
                </w:rPr>
                <w:delText>25</w:delText>
              </w:r>
            </w:del>
            <w:ins w:id="71" w:author="XI WANG" w:date="2025-04-29T18:36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2</w:t>
              </w:r>
            </w:ins>
            <w:ins w:id="72" w:author="XI WANG" w:date="2025-05-09T13:27:00Z">
              <w:r w:rsidR="00C53362">
                <w:rPr>
                  <w:rFonts w:ascii="Arial" w:eastAsia="等线" w:hAnsi="Arial" w:hint="eastAsia"/>
                  <w:sz w:val="18"/>
                  <w:lang w:eastAsia="zh-CN"/>
                </w:rPr>
                <w:t>4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A420B" w14:textId="77777777" w:rsidR="004778B3" w:rsidRPr="00401E0C" w:rsidRDefault="004778B3" w:rsidP="004778B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01E0C">
              <w:rPr>
                <w:rFonts w:ascii="Arial" w:hAnsi="Arial"/>
                <w:sz w:val="18"/>
                <w:lang w:eastAsia="zh-CN"/>
              </w:rPr>
              <w:t xml:space="preserve">The NR-SS-UE1 transmits an </w:t>
            </w:r>
            <w:proofErr w:type="spellStart"/>
            <w:r w:rsidRPr="00401E0C">
              <w:rPr>
                <w:rFonts w:ascii="Arial" w:hAnsi="Arial"/>
                <w:i/>
                <w:sz w:val="18"/>
              </w:rPr>
              <w:t>RRCReconfigurationComplete</w:t>
            </w:r>
            <w:proofErr w:type="spellEnd"/>
            <w:r w:rsidRPr="00401E0C">
              <w:rPr>
                <w:rFonts w:ascii="Arial" w:hAnsi="Arial"/>
                <w:sz w:val="18"/>
                <w:lang w:eastAsia="zh-CN"/>
              </w:rPr>
              <w:t xml:space="preserve"> message via Relay UE.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4A479" w14:textId="77777777" w:rsidR="004778B3" w:rsidRPr="00401E0C" w:rsidRDefault="004778B3" w:rsidP="004778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66ED5" w14:textId="77777777" w:rsidR="004778B3" w:rsidRPr="00401E0C" w:rsidRDefault="004778B3" w:rsidP="004778B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01E0C">
              <w:rPr>
                <w:rFonts w:ascii="Arial" w:hAnsi="Arial"/>
                <w:sz w:val="18"/>
                <w:lang w:eastAsia="zh-CN"/>
              </w:rPr>
              <w:t xml:space="preserve">PC5 Relay RLC Channel: </w:t>
            </w:r>
            <w:proofErr w:type="spellStart"/>
            <w:r w:rsidRPr="00401E0C">
              <w:rPr>
                <w:rFonts w:ascii="Arial" w:hAnsi="Arial"/>
                <w:i/>
                <w:sz w:val="18"/>
              </w:rPr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68FB0" w14:textId="77777777" w:rsidR="004778B3" w:rsidRPr="00401E0C" w:rsidRDefault="004778B3" w:rsidP="004778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31027" w14:textId="77777777" w:rsidR="004778B3" w:rsidRPr="00401E0C" w:rsidRDefault="004778B3" w:rsidP="004778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-</w:t>
            </w:r>
          </w:p>
        </w:tc>
      </w:tr>
      <w:tr w:rsidR="004778B3" w:rsidRPr="00401E0C" w14:paraId="21D39D8C" w14:textId="77777777" w:rsidTr="000D231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89DE2" w14:textId="095BD238" w:rsidR="004778B3" w:rsidRPr="00401E0C" w:rsidRDefault="004778B3" w:rsidP="004778B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del w:id="73" w:author="XI WANG" w:date="2025-04-29T18:36:00Z">
              <w:r w:rsidRPr="00401E0C" w:rsidDel="0006688E">
                <w:rPr>
                  <w:rFonts w:ascii="Arial" w:eastAsia="等线" w:hAnsi="Arial"/>
                  <w:sz w:val="18"/>
                  <w:lang w:eastAsia="zh-CN"/>
                </w:rPr>
                <w:delText>26</w:delText>
              </w:r>
            </w:del>
            <w:ins w:id="74" w:author="XI WANG" w:date="2025-04-29T18:36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2</w:t>
              </w:r>
            </w:ins>
            <w:ins w:id="75" w:author="XI WANG" w:date="2025-05-09T13:27:00Z">
              <w:r w:rsidR="00C53362">
                <w:rPr>
                  <w:rFonts w:ascii="Arial" w:eastAsia="等线" w:hAnsi="Arial" w:hint="eastAsia"/>
                  <w:sz w:val="18"/>
                  <w:lang w:eastAsia="zh-CN"/>
                </w:rPr>
                <w:t>5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DE608" w14:textId="77777777" w:rsidR="004778B3" w:rsidRPr="00401E0C" w:rsidRDefault="004778B3" w:rsidP="004778B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01E0C">
              <w:rPr>
                <w:rFonts w:ascii="Arial" w:hAnsi="Arial"/>
                <w:sz w:val="18"/>
                <w:lang w:eastAsia="zh-CN"/>
              </w:rPr>
              <w:t xml:space="preserve">The UE relays the </w:t>
            </w:r>
            <w:proofErr w:type="spellStart"/>
            <w:r w:rsidRPr="00401E0C">
              <w:rPr>
                <w:rFonts w:ascii="Arial" w:hAnsi="Arial"/>
                <w:i/>
                <w:sz w:val="18"/>
              </w:rPr>
              <w:t>RRCReconfigurationComplete</w:t>
            </w:r>
            <w:proofErr w:type="spellEnd"/>
            <w:r w:rsidRPr="00401E0C">
              <w:rPr>
                <w:rFonts w:ascii="Arial" w:hAnsi="Arial"/>
                <w:sz w:val="18"/>
                <w:lang w:eastAsia="zh-CN"/>
              </w:rPr>
              <w:t xml:space="preserve"> message to SS-NW.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E8F5B" w14:textId="77777777" w:rsidR="004778B3" w:rsidRPr="00401E0C" w:rsidRDefault="004778B3" w:rsidP="004778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E76B7" w14:textId="77777777" w:rsidR="004778B3" w:rsidRPr="00401E0C" w:rsidRDefault="004778B3" w:rsidP="004778B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401E0C">
              <w:rPr>
                <w:rFonts w:ascii="Arial" w:hAnsi="Arial"/>
                <w:sz w:val="18"/>
                <w:lang w:eastAsia="zh-CN"/>
              </w:rPr>
              <w:t>Uu</w:t>
            </w:r>
            <w:proofErr w:type="spellEnd"/>
            <w:r w:rsidRPr="00401E0C">
              <w:rPr>
                <w:rFonts w:ascii="Arial" w:hAnsi="Arial"/>
                <w:sz w:val="18"/>
                <w:lang w:eastAsia="zh-CN"/>
              </w:rPr>
              <w:t xml:space="preserve"> Relay RLC Channel: </w:t>
            </w:r>
            <w:proofErr w:type="spellStart"/>
            <w:r w:rsidRPr="00401E0C">
              <w:rPr>
                <w:rFonts w:ascii="Arial" w:hAnsi="Arial"/>
                <w:i/>
                <w:sz w:val="18"/>
              </w:rPr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D3076" w14:textId="77777777" w:rsidR="004778B3" w:rsidRPr="00401E0C" w:rsidRDefault="004778B3" w:rsidP="004778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8DA83" w14:textId="77777777" w:rsidR="004778B3" w:rsidRPr="00401E0C" w:rsidRDefault="004778B3" w:rsidP="004778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-</w:t>
            </w:r>
          </w:p>
        </w:tc>
      </w:tr>
      <w:tr w:rsidR="004778B3" w:rsidRPr="00401E0C" w14:paraId="4EC2EA84" w14:textId="77777777" w:rsidTr="000D2318">
        <w:trPr>
          <w:ins w:id="76" w:author="XI WANG" w:date="2025-04-29T18:35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B217" w14:textId="7178E538" w:rsidR="004778B3" w:rsidRPr="00401E0C" w:rsidRDefault="004778B3" w:rsidP="004778B3">
            <w:pPr>
              <w:keepNext/>
              <w:keepLines/>
              <w:spacing w:after="0"/>
              <w:jc w:val="center"/>
              <w:rPr>
                <w:ins w:id="77" w:author="XI WANG" w:date="2025-04-29T18:35:00Z"/>
                <w:rFonts w:ascii="Arial" w:eastAsia="等线" w:hAnsi="Arial"/>
                <w:sz w:val="18"/>
                <w:lang w:eastAsia="zh-CN"/>
              </w:rPr>
            </w:pPr>
            <w:ins w:id="78" w:author="XI WANG" w:date="2025-04-29T18:35:00Z">
              <w:r w:rsidRPr="00401E0C">
                <w:rPr>
                  <w:rFonts w:ascii="Arial" w:eastAsia="等线" w:hAnsi="Arial"/>
                  <w:sz w:val="18"/>
                  <w:lang w:eastAsia="zh-CN"/>
                </w:rPr>
                <w:t>2</w:t>
              </w:r>
            </w:ins>
            <w:ins w:id="79" w:author="XI WANG" w:date="2025-05-09T13:27:00Z">
              <w:r w:rsidR="00C53362">
                <w:rPr>
                  <w:rFonts w:ascii="Arial" w:eastAsia="等线" w:hAnsi="Arial" w:hint="eastAsia"/>
                  <w:sz w:val="18"/>
                  <w:lang w:eastAsia="zh-CN"/>
                </w:rPr>
                <w:t>6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4FEE3" w14:textId="3178F293" w:rsidR="004778B3" w:rsidRPr="00401E0C" w:rsidRDefault="004778B3" w:rsidP="004778B3">
            <w:pPr>
              <w:keepNext/>
              <w:keepLines/>
              <w:spacing w:after="0"/>
              <w:rPr>
                <w:ins w:id="80" w:author="XI WANG" w:date="2025-04-29T18:35:00Z"/>
                <w:rFonts w:ascii="Arial" w:hAnsi="Arial"/>
                <w:sz w:val="18"/>
                <w:lang w:eastAsia="zh-CN"/>
              </w:rPr>
            </w:pPr>
            <w:ins w:id="81" w:author="XI WANG" w:date="2025-04-29T18:35:00Z">
              <w:r w:rsidRPr="00401E0C">
                <w:rPr>
                  <w:rFonts w:ascii="Arial" w:hAnsi="Arial"/>
                  <w:sz w:val="18"/>
                </w:rPr>
                <w:t xml:space="preserve">The </w:t>
              </w:r>
              <w:r w:rsidRPr="00401E0C">
                <w:rPr>
                  <w:rFonts w:ascii="Arial" w:eastAsia="等线" w:hAnsi="Arial"/>
                  <w:sz w:val="18"/>
                  <w:lang w:eastAsia="zh-CN"/>
                </w:rPr>
                <w:t>SS</w:t>
              </w:r>
              <w:r w:rsidRPr="00401E0C">
                <w:rPr>
                  <w:rFonts w:ascii="Arial" w:hAnsi="Arial"/>
                  <w:sz w:val="18"/>
                  <w:lang w:eastAsia="zh-CN"/>
                </w:rPr>
                <w:t>-NW</w:t>
              </w:r>
              <w:r w:rsidRPr="00401E0C">
                <w:rPr>
                  <w:rFonts w:ascii="Arial" w:hAnsi="Arial"/>
                  <w:sz w:val="18"/>
                </w:rPr>
                <w:t xml:space="preserve"> transmits an </w:t>
              </w:r>
              <w:bookmarkStart w:id="82" w:name="OLE_LINK37"/>
              <w:proofErr w:type="spellStart"/>
              <w:r w:rsidRPr="00401E0C">
                <w:rPr>
                  <w:rFonts w:ascii="Arial" w:hAnsi="Arial"/>
                  <w:i/>
                  <w:sz w:val="18"/>
                </w:rPr>
                <w:t>RRCReconfiguration</w:t>
              </w:r>
              <w:proofErr w:type="spellEnd"/>
              <w:r w:rsidRPr="00401E0C">
                <w:rPr>
                  <w:rFonts w:ascii="Arial" w:hAnsi="Arial"/>
                  <w:i/>
                  <w:sz w:val="18"/>
                </w:rPr>
                <w:t xml:space="preserve"> </w:t>
              </w:r>
              <w:r w:rsidRPr="00401E0C">
                <w:rPr>
                  <w:rFonts w:ascii="Arial" w:hAnsi="Arial"/>
                  <w:sz w:val="18"/>
                </w:rPr>
                <w:t>message</w:t>
              </w:r>
              <w:r>
                <w:t xml:space="preserve"> </w:t>
              </w:r>
              <w:r w:rsidRPr="00715E1A">
                <w:rPr>
                  <w:rFonts w:ascii="Arial" w:hAnsi="Arial"/>
                  <w:sz w:val="18"/>
                </w:rPr>
                <w:t xml:space="preserve">to configure the </w:t>
              </w:r>
              <w:proofErr w:type="spellStart"/>
              <w:r w:rsidRPr="00715E1A">
                <w:rPr>
                  <w:rFonts w:ascii="Arial" w:hAnsi="Arial"/>
                  <w:sz w:val="18"/>
                </w:rPr>
                <w:t>Uu</w:t>
              </w:r>
              <w:proofErr w:type="spellEnd"/>
              <w:r w:rsidRPr="00715E1A">
                <w:rPr>
                  <w:rFonts w:ascii="Arial" w:hAnsi="Arial"/>
                  <w:sz w:val="18"/>
                </w:rPr>
                <w:t xml:space="preserve"> Relay RLC channels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and PC5</w:t>
              </w:r>
              <w:r w:rsidRPr="00715E1A">
                <w:rPr>
                  <w:rFonts w:ascii="Arial" w:hAnsi="Arial"/>
                  <w:sz w:val="18"/>
                </w:rPr>
                <w:t xml:space="preserve"> Relay RLC channels and bearer mapping for relaying of U2N Remote UE’s SRB</w:t>
              </w:r>
            </w:ins>
            <w:ins w:id="83" w:author="XI WANG" w:date="2025-04-29T18:45:00Z">
              <w:r w:rsidR="00776E20">
                <w:rPr>
                  <w:rFonts w:ascii="Arial" w:hAnsi="Arial" w:hint="eastAsia"/>
                  <w:sz w:val="18"/>
                  <w:lang w:eastAsia="zh-CN"/>
                </w:rPr>
                <w:t>2</w:t>
              </w:r>
            </w:ins>
            <w:ins w:id="84" w:author="XI WANG" w:date="2025-04-29T18:35:00Z">
              <w:r w:rsidRPr="00715E1A">
                <w:rPr>
                  <w:rFonts w:ascii="Arial" w:hAnsi="Arial"/>
                  <w:sz w:val="18"/>
                </w:rPr>
                <w:t>/</w:t>
              </w:r>
            </w:ins>
            <w:ins w:id="85" w:author="XI WANG" w:date="2025-04-29T18:45:00Z">
              <w:r w:rsidR="00776E20">
                <w:rPr>
                  <w:rFonts w:ascii="Arial" w:hAnsi="Arial" w:hint="eastAsia"/>
                  <w:sz w:val="18"/>
                  <w:lang w:eastAsia="zh-CN"/>
                </w:rPr>
                <w:t>DRB</w:t>
              </w:r>
            </w:ins>
            <w:ins w:id="86" w:author="XI WANG" w:date="2025-04-29T18:35:00Z">
              <w:r w:rsidRPr="00715E1A">
                <w:rPr>
                  <w:rFonts w:ascii="Arial" w:hAnsi="Arial"/>
                  <w:sz w:val="18"/>
                </w:rPr>
                <w:t>1</w:t>
              </w:r>
              <w:r w:rsidRPr="00401E0C">
                <w:rPr>
                  <w:rFonts w:ascii="Arial" w:eastAsia="等线" w:hAnsi="Arial"/>
                  <w:sz w:val="18"/>
                  <w:lang w:eastAsia="zh-CN"/>
                </w:rPr>
                <w:t>.</w:t>
              </w:r>
              <w:bookmarkEnd w:id="82"/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31ED5" w14:textId="77777777" w:rsidR="004778B3" w:rsidRPr="00401E0C" w:rsidRDefault="004778B3" w:rsidP="004778B3">
            <w:pPr>
              <w:keepNext/>
              <w:keepLines/>
              <w:spacing w:after="0"/>
              <w:jc w:val="center"/>
              <w:rPr>
                <w:ins w:id="87" w:author="XI WANG" w:date="2025-04-29T18:35:00Z"/>
                <w:rFonts w:ascii="Arial" w:hAnsi="Arial"/>
                <w:sz w:val="18"/>
              </w:rPr>
            </w:pPr>
            <w:ins w:id="88" w:author="XI WANG" w:date="2025-04-29T18:35:00Z">
              <w:r w:rsidRPr="00401E0C">
                <w:rPr>
                  <w:rFonts w:ascii="Arial" w:eastAsia="等线" w:hAnsi="Arial"/>
                  <w:sz w:val="18"/>
                  <w:lang w:eastAsia="zh-CN"/>
                </w:rPr>
                <w:t>&lt;</w:t>
              </w:r>
              <w:r w:rsidRPr="00401E0C">
                <w:rPr>
                  <w:rFonts w:ascii="Arial" w:hAnsi="Arial"/>
                  <w:sz w:val="18"/>
                </w:rPr>
                <w:t>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2BF72" w14:textId="77777777" w:rsidR="004778B3" w:rsidRPr="00401E0C" w:rsidRDefault="004778B3" w:rsidP="004778B3">
            <w:pPr>
              <w:keepNext/>
              <w:keepLines/>
              <w:spacing w:after="0"/>
              <w:rPr>
                <w:ins w:id="89" w:author="XI WANG" w:date="2025-04-29T18:35:00Z"/>
                <w:rFonts w:ascii="Arial" w:hAnsi="Arial"/>
                <w:sz w:val="18"/>
                <w:lang w:eastAsia="zh-CN"/>
              </w:rPr>
            </w:pPr>
            <w:ins w:id="90" w:author="XI WANG" w:date="2025-04-29T18:35:00Z">
              <w:r w:rsidRPr="00401E0C">
                <w:rPr>
                  <w:rFonts w:ascii="Arial" w:hAnsi="Arial"/>
                  <w:sz w:val="18"/>
                </w:rPr>
                <w:t xml:space="preserve">NR RRC: </w:t>
              </w:r>
              <w:proofErr w:type="spellStart"/>
              <w:r w:rsidRPr="00401E0C">
                <w:rPr>
                  <w:rFonts w:ascii="Arial" w:hAnsi="Arial"/>
                  <w:i/>
                  <w:sz w:val="18"/>
                </w:rPr>
                <w:t>RRCReconfiguration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77218" w14:textId="77777777" w:rsidR="004778B3" w:rsidRPr="00401E0C" w:rsidRDefault="004778B3" w:rsidP="004778B3">
            <w:pPr>
              <w:keepNext/>
              <w:keepLines/>
              <w:spacing w:after="0"/>
              <w:jc w:val="center"/>
              <w:rPr>
                <w:ins w:id="91" w:author="XI WANG" w:date="2025-04-29T18:35:00Z"/>
                <w:rFonts w:ascii="Arial" w:hAnsi="Arial"/>
                <w:sz w:val="18"/>
              </w:rPr>
            </w:pPr>
            <w:ins w:id="92" w:author="XI WANG" w:date="2025-04-29T18:35:00Z">
              <w:r w:rsidRPr="00401E0C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10252" w14:textId="77777777" w:rsidR="004778B3" w:rsidRPr="00401E0C" w:rsidRDefault="004778B3" w:rsidP="004778B3">
            <w:pPr>
              <w:keepNext/>
              <w:keepLines/>
              <w:spacing w:after="0"/>
              <w:jc w:val="center"/>
              <w:rPr>
                <w:ins w:id="93" w:author="XI WANG" w:date="2025-04-29T18:35:00Z"/>
                <w:rFonts w:ascii="Arial" w:hAnsi="Arial"/>
                <w:sz w:val="18"/>
              </w:rPr>
            </w:pPr>
            <w:ins w:id="94" w:author="XI WANG" w:date="2025-04-29T18:35:00Z">
              <w:r w:rsidRPr="00401E0C"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372C56" w:rsidRPr="00401E0C" w14:paraId="749A802D" w14:textId="77777777" w:rsidTr="000D2318">
        <w:trPr>
          <w:ins w:id="95" w:author="XI WANG" w:date="2025-04-29T18:35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92972" w14:textId="659EDCC2" w:rsidR="00372C56" w:rsidRPr="00401E0C" w:rsidRDefault="00372C56" w:rsidP="00372C56">
            <w:pPr>
              <w:keepNext/>
              <w:keepLines/>
              <w:spacing w:after="0"/>
              <w:jc w:val="center"/>
              <w:rPr>
                <w:ins w:id="96" w:author="XI WANG" w:date="2025-04-29T18:35:00Z"/>
                <w:rFonts w:ascii="Arial" w:eastAsia="等线" w:hAnsi="Arial"/>
                <w:sz w:val="18"/>
                <w:lang w:eastAsia="zh-CN"/>
              </w:rPr>
            </w:pPr>
            <w:ins w:id="97" w:author="XI WANG" w:date="2025-04-29T18:38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2</w:t>
              </w:r>
            </w:ins>
            <w:ins w:id="98" w:author="XI WANG" w:date="2025-05-09T13:27:00Z">
              <w:r w:rsidR="00C53362">
                <w:rPr>
                  <w:rFonts w:ascii="Arial" w:eastAsia="等线" w:hAnsi="Arial" w:hint="eastAsia"/>
                  <w:sz w:val="18"/>
                  <w:lang w:eastAsia="zh-CN"/>
                </w:rPr>
                <w:t>7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7C770" w14:textId="005AA353" w:rsidR="00372C56" w:rsidRPr="00401E0C" w:rsidRDefault="0051574C" w:rsidP="00372C56">
            <w:pPr>
              <w:keepNext/>
              <w:keepLines/>
              <w:spacing w:after="0"/>
              <w:rPr>
                <w:ins w:id="99" w:author="XI WANG" w:date="2025-04-29T18:35:00Z"/>
                <w:rFonts w:ascii="Arial" w:hAnsi="Arial"/>
                <w:sz w:val="18"/>
              </w:rPr>
            </w:pPr>
            <w:ins w:id="100" w:author="XI WANG" w:date="2025-04-29T18:40:00Z">
              <w:r>
                <w:rPr>
                  <w:rFonts w:ascii="Arial" w:hAnsi="Arial" w:hint="eastAsia"/>
                  <w:sz w:val="18"/>
                  <w:lang w:eastAsia="zh-CN"/>
                </w:rPr>
                <w:t>T</w:t>
              </w:r>
              <w:r w:rsidR="00372C56" w:rsidRPr="00372C56">
                <w:rPr>
                  <w:rFonts w:ascii="Arial" w:hAnsi="Arial"/>
                  <w:sz w:val="18"/>
                </w:rPr>
                <w:t xml:space="preserve">he UE </w:t>
              </w:r>
            </w:ins>
            <w:ins w:id="101" w:author="XI WANG" w:date="2025-04-29T18:42:00Z">
              <w:r w:rsidR="00BD2913" w:rsidRPr="00401E0C">
                <w:rPr>
                  <w:rFonts w:ascii="Arial" w:hAnsi="Arial"/>
                  <w:sz w:val="18"/>
                </w:rPr>
                <w:t xml:space="preserve">transmits </w:t>
              </w:r>
            </w:ins>
            <w:ins w:id="102" w:author="XI WANG" w:date="2025-04-29T18:40:00Z">
              <w:r w:rsidR="00372C56" w:rsidRPr="00372C56">
                <w:rPr>
                  <w:rFonts w:ascii="Arial" w:hAnsi="Arial"/>
                  <w:sz w:val="18"/>
                </w:rPr>
                <w:t xml:space="preserve">an </w:t>
              </w:r>
              <w:proofErr w:type="spellStart"/>
              <w:r w:rsidR="00372C56" w:rsidRPr="00372C56">
                <w:rPr>
                  <w:rFonts w:ascii="Arial" w:hAnsi="Arial"/>
                  <w:sz w:val="18"/>
                </w:rPr>
                <w:t>RRCReconfigurationSidelink</w:t>
              </w:r>
              <w:proofErr w:type="spellEnd"/>
              <w:r w:rsidR="00372C56" w:rsidRPr="00372C56">
                <w:rPr>
                  <w:rFonts w:ascii="Arial" w:hAnsi="Arial"/>
                  <w:sz w:val="18"/>
                </w:rPr>
                <w:t xml:space="preserve"> message to NR-SS-UE1 to indicate PC5 Relay RLC channel </w:t>
              </w:r>
            </w:ins>
            <w:ins w:id="103" w:author="XI WANG" w:date="2025-04-29T18:41:00Z">
              <w:r w:rsidRPr="0051574C">
                <w:rPr>
                  <w:rFonts w:ascii="Arial" w:hAnsi="Arial"/>
                  <w:sz w:val="18"/>
                </w:rPr>
                <w:t>addition</w:t>
              </w:r>
            </w:ins>
            <w:ins w:id="104" w:author="XI WANG" w:date="2025-04-29T18:40:00Z">
              <w:r w:rsidR="00372C56" w:rsidRPr="00372C56">
                <w:rPr>
                  <w:rFonts w:ascii="Arial" w:hAnsi="Arial"/>
                  <w:sz w:val="18"/>
                </w:rPr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B0966" w14:textId="45ED9E10" w:rsidR="00372C56" w:rsidRPr="00401E0C" w:rsidRDefault="00372C56" w:rsidP="00372C56">
            <w:pPr>
              <w:keepNext/>
              <w:keepLines/>
              <w:spacing w:after="0"/>
              <w:jc w:val="center"/>
              <w:rPr>
                <w:ins w:id="105" w:author="XI WANG" w:date="2025-04-29T18:35:00Z"/>
                <w:rFonts w:ascii="Arial" w:hAnsi="Arial"/>
                <w:sz w:val="18"/>
              </w:rPr>
            </w:pPr>
            <w:ins w:id="106" w:author="XI WANG" w:date="2025-04-29T18:40:00Z">
              <w:r w:rsidRPr="00372C56">
                <w:rPr>
                  <w:rFonts w:ascii="Arial" w:hAnsi="Arial"/>
                  <w:sz w:val="18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4759B" w14:textId="47D5B0E4" w:rsidR="00372C56" w:rsidRPr="00401E0C" w:rsidRDefault="00372C56" w:rsidP="00372C56">
            <w:pPr>
              <w:keepNext/>
              <w:keepLines/>
              <w:spacing w:after="0"/>
              <w:rPr>
                <w:ins w:id="107" w:author="XI WANG" w:date="2025-04-29T18:35:00Z"/>
                <w:rFonts w:ascii="Arial" w:hAnsi="Arial"/>
                <w:sz w:val="18"/>
              </w:rPr>
            </w:pPr>
            <w:bookmarkStart w:id="108" w:name="OLE_LINK34"/>
            <w:ins w:id="109" w:author="XI WANG" w:date="2025-04-29T18:40:00Z">
              <w:r w:rsidRPr="00372C56">
                <w:rPr>
                  <w:rFonts w:ascii="Arial" w:hAnsi="Arial"/>
                  <w:sz w:val="18"/>
                </w:rPr>
                <w:t xml:space="preserve">PC5 RRC: </w:t>
              </w:r>
              <w:proofErr w:type="spellStart"/>
              <w:r w:rsidRPr="00372C56">
                <w:rPr>
                  <w:rFonts w:ascii="Arial" w:hAnsi="Arial"/>
                  <w:sz w:val="18"/>
                </w:rPr>
                <w:t>RRCReconfigurationSidelink</w:t>
              </w:r>
            </w:ins>
            <w:bookmarkEnd w:id="108"/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9633" w14:textId="42AB57CA" w:rsidR="00372C56" w:rsidRPr="00401E0C" w:rsidRDefault="00372C56" w:rsidP="00372C56">
            <w:pPr>
              <w:keepNext/>
              <w:keepLines/>
              <w:spacing w:after="0"/>
              <w:jc w:val="center"/>
              <w:rPr>
                <w:ins w:id="110" w:author="XI WANG" w:date="2025-04-29T18:35:00Z"/>
                <w:rFonts w:ascii="Arial" w:hAnsi="Arial"/>
                <w:sz w:val="18"/>
              </w:rPr>
            </w:pPr>
            <w:ins w:id="111" w:author="XI WANG" w:date="2025-04-29T18:40:00Z">
              <w:r w:rsidRPr="00401E0C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EE2AB" w14:textId="4253A970" w:rsidR="00372C56" w:rsidRPr="00401E0C" w:rsidRDefault="00372C56" w:rsidP="00372C56">
            <w:pPr>
              <w:keepNext/>
              <w:keepLines/>
              <w:spacing w:after="0"/>
              <w:jc w:val="center"/>
              <w:rPr>
                <w:ins w:id="112" w:author="XI WANG" w:date="2025-04-29T18:35:00Z"/>
                <w:rFonts w:ascii="Arial" w:hAnsi="Arial"/>
                <w:sz w:val="18"/>
              </w:rPr>
            </w:pPr>
            <w:ins w:id="113" w:author="XI WANG" w:date="2025-04-29T18:40:00Z">
              <w:r w:rsidRPr="00401E0C"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372C56" w:rsidRPr="00401E0C" w14:paraId="291FB738" w14:textId="77777777" w:rsidTr="000D2318">
        <w:trPr>
          <w:ins w:id="114" w:author="XI WANG" w:date="2025-04-29T18:35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8D3DD" w14:textId="6AB53642" w:rsidR="00372C56" w:rsidRPr="00401E0C" w:rsidRDefault="00372C56" w:rsidP="00372C56">
            <w:pPr>
              <w:keepNext/>
              <w:keepLines/>
              <w:spacing w:after="0"/>
              <w:jc w:val="center"/>
              <w:rPr>
                <w:ins w:id="115" w:author="XI WANG" w:date="2025-04-29T18:35:00Z"/>
                <w:rFonts w:ascii="Arial" w:eastAsia="等线" w:hAnsi="Arial"/>
                <w:sz w:val="18"/>
                <w:lang w:eastAsia="zh-CN"/>
              </w:rPr>
            </w:pPr>
            <w:ins w:id="116" w:author="XI WANG" w:date="2025-04-29T18:38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2</w:t>
              </w:r>
            </w:ins>
            <w:ins w:id="117" w:author="XI WANG" w:date="2025-05-09T13:27:00Z">
              <w:r w:rsidR="00C53362">
                <w:rPr>
                  <w:rFonts w:ascii="Arial" w:eastAsia="等线" w:hAnsi="Arial" w:hint="eastAsia"/>
                  <w:sz w:val="18"/>
                  <w:lang w:eastAsia="zh-CN"/>
                </w:rPr>
                <w:t>8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4A87E" w14:textId="64874A20" w:rsidR="00372C56" w:rsidRPr="00401E0C" w:rsidRDefault="00372C56" w:rsidP="00372C56">
            <w:pPr>
              <w:keepNext/>
              <w:keepLines/>
              <w:spacing w:after="0"/>
              <w:rPr>
                <w:ins w:id="118" w:author="XI WANG" w:date="2025-04-29T18:35:00Z"/>
                <w:rFonts w:ascii="Arial" w:hAnsi="Arial"/>
                <w:sz w:val="18"/>
              </w:rPr>
            </w:pPr>
            <w:ins w:id="119" w:author="XI WANG" w:date="2025-04-29T18:40:00Z">
              <w:r w:rsidRPr="00372C56">
                <w:rPr>
                  <w:rFonts w:ascii="Arial" w:hAnsi="Arial"/>
                  <w:sz w:val="18"/>
                </w:rPr>
                <w:t xml:space="preserve">NR-SS-UE1 </w:t>
              </w:r>
            </w:ins>
            <w:ins w:id="120" w:author="XI WANG" w:date="2025-04-29T18:42:00Z">
              <w:r w:rsidR="006F4EFE" w:rsidRPr="00401E0C">
                <w:rPr>
                  <w:rFonts w:ascii="Arial" w:hAnsi="Arial"/>
                  <w:sz w:val="18"/>
                </w:rPr>
                <w:t xml:space="preserve">transmits </w:t>
              </w:r>
            </w:ins>
            <w:ins w:id="121" w:author="XI WANG" w:date="2025-04-29T18:40:00Z">
              <w:r w:rsidRPr="00372C56">
                <w:rPr>
                  <w:rFonts w:ascii="Arial" w:hAnsi="Arial"/>
                  <w:sz w:val="18"/>
                </w:rPr>
                <w:t xml:space="preserve">an </w:t>
              </w:r>
              <w:proofErr w:type="spellStart"/>
              <w:r w:rsidRPr="00372C56">
                <w:rPr>
                  <w:rFonts w:ascii="Arial" w:hAnsi="Arial"/>
                  <w:sz w:val="18"/>
                </w:rPr>
                <w:t>RRCReconfigurationCompleteSidelink</w:t>
              </w:r>
              <w:proofErr w:type="spellEnd"/>
              <w:r w:rsidRPr="00372C56">
                <w:rPr>
                  <w:rFonts w:ascii="Arial" w:hAnsi="Arial"/>
                  <w:sz w:val="18"/>
                </w:rPr>
                <w:t xml:space="preserve"> message.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C722" w14:textId="6FBAF398" w:rsidR="00372C56" w:rsidRPr="00401E0C" w:rsidRDefault="00372C56" w:rsidP="00372C56">
            <w:pPr>
              <w:keepNext/>
              <w:keepLines/>
              <w:spacing w:after="0"/>
              <w:jc w:val="center"/>
              <w:rPr>
                <w:ins w:id="122" w:author="XI WANG" w:date="2025-04-29T18:35:00Z"/>
                <w:rFonts w:ascii="Arial" w:hAnsi="Arial"/>
                <w:sz w:val="18"/>
              </w:rPr>
            </w:pPr>
            <w:ins w:id="123" w:author="XI WANG" w:date="2025-04-29T18:40:00Z">
              <w:r w:rsidRPr="00372C56">
                <w:rPr>
                  <w:rFonts w:ascii="Arial" w:hAnsi="Arial"/>
                  <w:sz w:val="18"/>
                </w:rPr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449A1" w14:textId="721FEE59" w:rsidR="00372C56" w:rsidRPr="00401E0C" w:rsidRDefault="00372C56" w:rsidP="00372C56">
            <w:pPr>
              <w:keepNext/>
              <w:keepLines/>
              <w:spacing w:after="0"/>
              <w:rPr>
                <w:ins w:id="124" w:author="XI WANG" w:date="2025-04-29T18:35:00Z"/>
                <w:rFonts w:ascii="Arial" w:hAnsi="Arial"/>
                <w:sz w:val="18"/>
              </w:rPr>
            </w:pPr>
            <w:ins w:id="125" w:author="XI WANG" w:date="2025-04-29T18:40:00Z">
              <w:r w:rsidRPr="00372C56">
                <w:rPr>
                  <w:rFonts w:ascii="Arial" w:hAnsi="Arial"/>
                  <w:sz w:val="18"/>
                </w:rPr>
                <w:t xml:space="preserve">PC5 RRC: </w:t>
              </w:r>
              <w:proofErr w:type="spellStart"/>
              <w:r w:rsidRPr="00372C56">
                <w:rPr>
                  <w:rFonts w:ascii="Arial" w:hAnsi="Arial"/>
                  <w:sz w:val="18"/>
                </w:rPr>
                <w:t>RRCReconfigurationCompleteSidelink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97D02" w14:textId="3D0968ED" w:rsidR="00372C56" w:rsidRPr="00401E0C" w:rsidRDefault="00372C56" w:rsidP="00372C56">
            <w:pPr>
              <w:keepNext/>
              <w:keepLines/>
              <w:spacing w:after="0"/>
              <w:jc w:val="center"/>
              <w:rPr>
                <w:ins w:id="126" w:author="XI WANG" w:date="2025-04-29T18:35:00Z"/>
                <w:rFonts w:ascii="Arial" w:hAnsi="Arial"/>
                <w:sz w:val="18"/>
              </w:rPr>
            </w:pPr>
            <w:ins w:id="127" w:author="XI WANG" w:date="2025-04-29T18:40:00Z">
              <w:r w:rsidRPr="00401E0C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D6F33" w14:textId="2D0B2B8F" w:rsidR="00372C56" w:rsidRPr="00401E0C" w:rsidRDefault="00372C56" w:rsidP="00372C56">
            <w:pPr>
              <w:keepNext/>
              <w:keepLines/>
              <w:spacing w:after="0"/>
              <w:jc w:val="center"/>
              <w:rPr>
                <w:ins w:id="128" w:author="XI WANG" w:date="2025-04-29T18:35:00Z"/>
                <w:rFonts w:ascii="Arial" w:hAnsi="Arial"/>
                <w:sz w:val="18"/>
              </w:rPr>
            </w:pPr>
            <w:ins w:id="129" w:author="XI WANG" w:date="2025-04-29T18:40:00Z">
              <w:r w:rsidRPr="00401E0C"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372C56" w:rsidRPr="00401E0C" w14:paraId="0D0322CA" w14:textId="77777777" w:rsidTr="000D2318">
        <w:trPr>
          <w:ins w:id="130" w:author="XI WANG" w:date="2025-04-29T18:3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3D92D" w14:textId="36EE4953" w:rsidR="00372C56" w:rsidRPr="00401E0C" w:rsidRDefault="00372C56" w:rsidP="00372C56">
            <w:pPr>
              <w:keepNext/>
              <w:keepLines/>
              <w:spacing w:after="0"/>
              <w:jc w:val="center"/>
              <w:rPr>
                <w:ins w:id="131" w:author="XI WANG" w:date="2025-04-29T18:38:00Z"/>
                <w:rFonts w:ascii="Arial" w:eastAsia="等线" w:hAnsi="Arial"/>
                <w:sz w:val="18"/>
                <w:lang w:eastAsia="zh-CN"/>
              </w:rPr>
            </w:pPr>
            <w:ins w:id="132" w:author="XI WANG" w:date="2025-04-29T18:38:00Z">
              <w:r w:rsidRPr="00401E0C">
                <w:rPr>
                  <w:rFonts w:ascii="Arial" w:eastAsia="等线" w:hAnsi="Arial"/>
                  <w:sz w:val="18"/>
                  <w:lang w:eastAsia="zh-CN"/>
                </w:rPr>
                <w:t>2</w:t>
              </w:r>
            </w:ins>
            <w:ins w:id="133" w:author="XI WANG" w:date="2025-05-09T13:28:00Z">
              <w:r w:rsidR="00C53362">
                <w:rPr>
                  <w:rFonts w:ascii="Arial" w:eastAsia="等线" w:hAnsi="Arial" w:hint="eastAsia"/>
                  <w:sz w:val="18"/>
                  <w:lang w:eastAsia="zh-CN"/>
                </w:rPr>
                <w:t>9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F4747" w14:textId="77777777" w:rsidR="00372C56" w:rsidRPr="00401E0C" w:rsidRDefault="00372C56" w:rsidP="00372C56">
            <w:pPr>
              <w:keepNext/>
              <w:keepLines/>
              <w:spacing w:after="0"/>
              <w:rPr>
                <w:ins w:id="134" w:author="XI WANG" w:date="2025-04-29T18:38:00Z"/>
                <w:rFonts w:ascii="Arial" w:hAnsi="Arial"/>
                <w:sz w:val="18"/>
                <w:lang w:eastAsia="zh-CN"/>
              </w:rPr>
            </w:pPr>
            <w:ins w:id="135" w:author="XI WANG" w:date="2025-04-29T18:38:00Z">
              <w:r w:rsidRPr="00401E0C">
                <w:rPr>
                  <w:rFonts w:ascii="Arial" w:hAnsi="Arial"/>
                  <w:sz w:val="18"/>
                </w:rPr>
                <w:t xml:space="preserve">The UE transmits an </w:t>
              </w:r>
              <w:proofErr w:type="spellStart"/>
              <w:r w:rsidRPr="00401E0C">
                <w:rPr>
                  <w:rFonts w:ascii="Arial" w:hAnsi="Arial"/>
                  <w:i/>
                  <w:sz w:val="18"/>
                </w:rPr>
                <w:t>RRCReconfigurationComplete</w:t>
              </w:r>
              <w:proofErr w:type="spellEnd"/>
              <w:r w:rsidRPr="00401E0C">
                <w:rPr>
                  <w:rFonts w:ascii="Arial" w:hAnsi="Arial"/>
                  <w:sz w:val="18"/>
                </w:rPr>
                <w:t xml:space="preserve"> message to SS-NW</w:t>
              </w:r>
              <w:r w:rsidRPr="00401E0C"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E1D8D" w14:textId="77777777" w:rsidR="00372C56" w:rsidRPr="00401E0C" w:rsidRDefault="00372C56" w:rsidP="00372C56">
            <w:pPr>
              <w:keepNext/>
              <w:keepLines/>
              <w:spacing w:after="0"/>
              <w:jc w:val="center"/>
              <w:rPr>
                <w:ins w:id="136" w:author="XI WANG" w:date="2025-04-29T18:38:00Z"/>
                <w:rFonts w:ascii="Arial" w:hAnsi="Arial"/>
                <w:sz w:val="18"/>
              </w:rPr>
            </w:pPr>
            <w:ins w:id="137" w:author="XI WANG" w:date="2025-04-29T18:38:00Z">
              <w:r w:rsidRPr="00401E0C">
                <w:rPr>
                  <w:rFonts w:ascii="Arial" w:hAnsi="Arial"/>
                  <w:sz w:val="18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06AE4" w14:textId="77777777" w:rsidR="00372C56" w:rsidRPr="00401E0C" w:rsidRDefault="00372C56" w:rsidP="00372C56">
            <w:pPr>
              <w:keepNext/>
              <w:keepLines/>
              <w:spacing w:after="0"/>
              <w:rPr>
                <w:ins w:id="138" w:author="XI WANG" w:date="2025-04-29T18:38:00Z"/>
                <w:rFonts w:ascii="Arial" w:hAnsi="Arial"/>
                <w:sz w:val="18"/>
                <w:lang w:eastAsia="zh-CN"/>
              </w:rPr>
            </w:pPr>
            <w:ins w:id="139" w:author="XI WANG" w:date="2025-04-29T18:38:00Z">
              <w:r w:rsidRPr="00401E0C">
                <w:rPr>
                  <w:rFonts w:ascii="Arial" w:hAnsi="Arial"/>
                  <w:sz w:val="18"/>
                </w:rPr>
                <w:t xml:space="preserve">NR RRC: </w:t>
              </w:r>
              <w:proofErr w:type="spellStart"/>
              <w:r w:rsidRPr="00401E0C">
                <w:rPr>
                  <w:rFonts w:ascii="Arial" w:hAnsi="Arial"/>
                  <w:i/>
                  <w:sz w:val="18"/>
                </w:rPr>
                <w:t>RRCReconfigurationComplete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156F0" w14:textId="77777777" w:rsidR="00372C56" w:rsidRPr="00401E0C" w:rsidRDefault="00372C56" w:rsidP="00372C56">
            <w:pPr>
              <w:keepNext/>
              <w:keepLines/>
              <w:spacing w:after="0"/>
              <w:jc w:val="center"/>
              <w:rPr>
                <w:ins w:id="140" w:author="XI WANG" w:date="2025-04-29T18:38:00Z"/>
                <w:rFonts w:ascii="Arial" w:hAnsi="Arial"/>
                <w:sz w:val="18"/>
              </w:rPr>
            </w:pPr>
            <w:ins w:id="141" w:author="XI WANG" w:date="2025-04-29T18:38:00Z">
              <w:r w:rsidRPr="00401E0C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1122E" w14:textId="77777777" w:rsidR="00372C56" w:rsidRPr="00401E0C" w:rsidRDefault="00372C56" w:rsidP="00372C56">
            <w:pPr>
              <w:keepNext/>
              <w:keepLines/>
              <w:spacing w:after="0"/>
              <w:jc w:val="center"/>
              <w:rPr>
                <w:ins w:id="142" w:author="XI WANG" w:date="2025-04-29T18:38:00Z"/>
                <w:rFonts w:ascii="Arial" w:hAnsi="Arial"/>
                <w:sz w:val="18"/>
              </w:rPr>
            </w:pPr>
            <w:ins w:id="143" w:author="XI WANG" w:date="2025-04-29T18:38:00Z">
              <w:r w:rsidRPr="00401E0C">
                <w:rPr>
                  <w:rFonts w:ascii="Arial" w:hAnsi="Arial"/>
                  <w:sz w:val="18"/>
                </w:rPr>
                <w:t>-</w:t>
              </w:r>
            </w:ins>
          </w:p>
        </w:tc>
      </w:tr>
    </w:tbl>
    <w:p w14:paraId="4E4FC20D" w14:textId="77777777" w:rsidR="002149B4" w:rsidRPr="00401E0C" w:rsidRDefault="002149B4" w:rsidP="002149B4"/>
    <w:p w14:paraId="64D43D6B" w14:textId="77777777" w:rsidR="002149B4" w:rsidRPr="00401E0C" w:rsidRDefault="002149B4" w:rsidP="002149B4">
      <w:pPr>
        <w:pStyle w:val="H6"/>
      </w:pPr>
      <w:bookmarkStart w:id="144" w:name="_CR4_9_41_3"/>
      <w:bookmarkEnd w:id="2"/>
      <w:bookmarkEnd w:id="3"/>
      <w:r w:rsidRPr="00401E0C">
        <w:t>4.9.41.3</w:t>
      </w:r>
      <w:r w:rsidRPr="00401E0C">
        <w:tab/>
        <w:t>Specific message contents</w:t>
      </w:r>
    </w:p>
    <w:bookmarkEnd w:id="144"/>
    <w:p w14:paraId="3D4523C3" w14:textId="77777777" w:rsidR="002149B4" w:rsidRPr="00401E0C" w:rsidRDefault="002149B4" w:rsidP="002149B4">
      <w:pPr>
        <w:pStyle w:val="TH"/>
        <w:rPr>
          <w:lang w:eastAsia="fr-FR"/>
        </w:rPr>
      </w:pPr>
      <w:r w:rsidRPr="00401E0C">
        <w:rPr>
          <w:lang w:eastAsia="fr-FR"/>
        </w:rPr>
        <w:t xml:space="preserve">Table </w:t>
      </w:r>
      <w:r w:rsidRPr="00401E0C">
        <w:rPr>
          <w:lang w:eastAsia="zh-CN"/>
        </w:rPr>
        <w:t>4.9.41</w:t>
      </w:r>
      <w:r w:rsidRPr="00401E0C">
        <w:rPr>
          <w:lang w:eastAsia="fr-FR"/>
        </w:rPr>
        <w:t xml:space="preserve">.3-1: </w:t>
      </w:r>
      <w:proofErr w:type="spellStart"/>
      <w:r w:rsidRPr="00D15BDE">
        <w:rPr>
          <w:i/>
          <w:iCs/>
          <w:highlight w:val="yellow"/>
          <w:rPrChange w:id="145" w:author="XI WANG" w:date="2025-04-29T19:34:00Z">
            <w:rPr/>
          </w:rPrChange>
        </w:rPr>
        <w:t>RRCSetupRequest</w:t>
      </w:r>
      <w:proofErr w:type="spellEnd"/>
      <w:r w:rsidRPr="00401E0C">
        <w:rPr>
          <w:lang w:eastAsia="fr-FR"/>
        </w:rPr>
        <w:t xml:space="preserve"> (Steps </w:t>
      </w:r>
      <w:r w:rsidRPr="00401E0C">
        <w:rPr>
          <w:rFonts w:eastAsia="等线"/>
          <w:lang w:eastAsia="zh-CN"/>
        </w:rPr>
        <w:t>3</w:t>
      </w:r>
      <w:r w:rsidRPr="00401E0C">
        <w:rPr>
          <w:lang w:eastAsia="fr-FR"/>
        </w:rPr>
        <w:t xml:space="preserve"> and </w:t>
      </w:r>
      <w:r w:rsidRPr="00401E0C">
        <w:rPr>
          <w:rFonts w:eastAsia="等线"/>
          <w:lang w:eastAsia="zh-CN"/>
        </w:rPr>
        <w:t>7</w:t>
      </w:r>
      <w:r w:rsidRPr="00401E0C">
        <w:rPr>
          <w:lang w:eastAsia="fr-FR"/>
        </w:rPr>
        <w:t xml:space="preserve">, </w:t>
      </w:r>
      <w:bookmarkStart w:id="146" w:name="_CRTable4_9_41_31"/>
      <w:r w:rsidRPr="00401E0C">
        <w:rPr>
          <w:lang w:eastAsia="fr-FR"/>
        </w:rPr>
        <w:t xml:space="preserve">Table </w:t>
      </w:r>
      <w:bookmarkEnd w:id="146"/>
      <w:r w:rsidRPr="00401E0C">
        <w:rPr>
          <w:lang w:eastAsia="zh-CN"/>
        </w:rPr>
        <w:t>4.9.41</w:t>
      </w:r>
      <w:r w:rsidRPr="00401E0C">
        <w:rPr>
          <w:lang w:eastAsia="fr-FR"/>
        </w:rPr>
        <w:t>.2.2-1)</w:t>
      </w:r>
    </w:p>
    <w:tbl>
      <w:tblPr>
        <w:tblW w:w="9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740"/>
      </w:tblGrid>
      <w:tr w:rsidR="002149B4" w:rsidRPr="00401E0C" w14:paraId="7BC4E3AC" w14:textId="77777777" w:rsidTr="000D2318">
        <w:tc>
          <w:tcPr>
            <w:tcW w:w="9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9CD47" w14:textId="77777777" w:rsidR="002149B4" w:rsidRPr="00401E0C" w:rsidRDefault="002149B4" w:rsidP="000D2318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401E0C">
              <w:rPr>
                <w:rFonts w:ascii="Arial" w:hAnsi="Arial"/>
                <w:sz w:val="18"/>
              </w:rPr>
              <w:t>Derivation Path: Table 4.6.1-23</w:t>
            </w:r>
            <w:r w:rsidRPr="00401E0C">
              <w:rPr>
                <w:rFonts w:ascii="Arial" w:eastAsia="等线" w:hAnsi="Arial"/>
                <w:sz w:val="18"/>
                <w:lang w:eastAsia="zh-CN"/>
              </w:rPr>
              <w:t xml:space="preserve"> with condition L2RemoteUE</w:t>
            </w:r>
          </w:p>
        </w:tc>
      </w:tr>
    </w:tbl>
    <w:p w14:paraId="4B5F373E" w14:textId="77777777" w:rsidR="002149B4" w:rsidRPr="00401E0C" w:rsidRDefault="002149B4" w:rsidP="002149B4">
      <w:pPr>
        <w:rPr>
          <w:rFonts w:eastAsia="等线"/>
          <w:lang w:eastAsia="zh-CN"/>
        </w:rPr>
      </w:pPr>
    </w:p>
    <w:p w14:paraId="1ED725CF" w14:textId="77777777" w:rsidR="002149B4" w:rsidRPr="00401E0C" w:rsidRDefault="002149B4" w:rsidP="002149B4">
      <w:pPr>
        <w:pStyle w:val="TH"/>
      </w:pPr>
      <w:r w:rsidRPr="00401E0C">
        <w:rPr>
          <w:lang w:eastAsia="fr-FR"/>
        </w:rPr>
        <w:t xml:space="preserve">Table </w:t>
      </w:r>
      <w:r w:rsidRPr="00401E0C">
        <w:rPr>
          <w:lang w:eastAsia="zh-CN"/>
        </w:rPr>
        <w:t>4.9.41</w:t>
      </w:r>
      <w:r w:rsidRPr="00401E0C">
        <w:rPr>
          <w:lang w:eastAsia="fr-FR"/>
        </w:rPr>
        <w:t>.3-</w:t>
      </w:r>
      <w:r w:rsidRPr="00401E0C">
        <w:rPr>
          <w:rFonts w:eastAsia="等线"/>
          <w:lang w:eastAsia="zh-CN"/>
        </w:rPr>
        <w:t>2</w:t>
      </w:r>
      <w:r w:rsidRPr="00401E0C">
        <w:rPr>
          <w:lang w:eastAsia="zh-CN"/>
        </w:rPr>
        <w:t xml:space="preserve">: </w:t>
      </w:r>
      <w:proofErr w:type="spellStart"/>
      <w:r w:rsidRPr="00D15BDE">
        <w:rPr>
          <w:i/>
          <w:iCs/>
          <w:highlight w:val="yellow"/>
          <w:lang w:eastAsia="zh-CN"/>
          <w:rPrChange w:id="147" w:author="XI WANG" w:date="2025-04-29T19:34:00Z">
            <w:rPr>
              <w:lang w:eastAsia="zh-CN"/>
            </w:rPr>
          </w:rPrChange>
        </w:rPr>
        <w:t>SidelinkUEInformationNR</w:t>
      </w:r>
      <w:proofErr w:type="spellEnd"/>
      <w:r w:rsidRPr="00401E0C">
        <w:rPr>
          <w:lang w:eastAsia="zh-CN"/>
        </w:rPr>
        <w:t xml:space="preserve"> (Step </w:t>
      </w:r>
      <w:r w:rsidRPr="00401E0C">
        <w:rPr>
          <w:rFonts w:eastAsia="等线"/>
          <w:lang w:eastAsia="zh-CN"/>
        </w:rPr>
        <w:t>4</w:t>
      </w:r>
      <w:r w:rsidRPr="00401E0C">
        <w:t xml:space="preserve">, </w:t>
      </w:r>
      <w:bookmarkStart w:id="148" w:name="_CRTable4_9_41_32"/>
      <w:r w:rsidRPr="00401E0C">
        <w:rPr>
          <w:lang w:eastAsia="fr-FR"/>
        </w:rPr>
        <w:t xml:space="preserve">Table </w:t>
      </w:r>
      <w:bookmarkEnd w:id="148"/>
      <w:r w:rsidRPr="00401E0C">
        <w:rPr>
          <w:lang w:eastAsia="zh-CN"/>
        </w:rPr>
        <w:t>4.9.41</w:t>
      </w:r>
      <w:r w:rsidRPr="00401E0C">
        <w:rPr>
          <w:lang w:eastAsia="fr-FR"/>
        </w:rPr>
        <w:t>.2.2-1</w:t>
      </w:r>
      <w:r w:rsidRPr="00401E0C"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7"/>
      </w:tblGrid>
      <w:tr w:rsidR="002149B4" w:rsidRPr="00401E0C" w14:paraId="21EE687E" w14:textId="77777777" w:rsidTr="000D2318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23956" w14:textId="77777777" w:rsidR="002149B4" w:rsidRPr="00401E0C" w:rsidRDefault="002149B4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Derivation Path: Table 4.6.1-28A with condition </w:t>
            </w:r>
            <w:bookmarkStart w:id="149" w:name="OLE_LINK35"/>
            <w:r w:rsidRPr="00401E0C">
              <w:rPr>
                <w:rFonts w:ascii="Arial" w:hAnsi="Arial"/>
                <w:sz w:val="18"/>
              </w:rPr>
              <w:t>L2RelayUE</w:t>
            </w:r>
            <w:bookmarkEnd w:id="149"/>
          </w:p>
        </w:tc>
      </w:tr>
    </w:tbl>
    <w:p w14:paraId="694D42A3" w14:textId="77777777" w:rsidR="00076509" w:rsidRPr="00076509" w:rsidRDefault="00076509" w:rsidP="002149B4">
      <w:pPr>
        <w:rPr>
          <w:lang w:eastAsia="zh-CN"/>
        </w:rPr>
      </w:pPr>
    </w:p>
    <w:p w14:paraId="67BBAE5B" w14:textId="71802633" w:rsidR="002149B4" w:rsidRPr="00401E0C" w:rsidRDefault="002149B4" w:rsidP="002149B4">
      <w:pPr>
        <w:pStyle w:val="TH"/>
        <w:rPr>
          <w:lang w:eastAsia="zh-CN"/>
        </w:rPr>
      </w:pPr>
      <w:r w:rsidRPr="00401E0C">
        <w:rPr>
          <w:lang w:eastAsia="fr-FR"/>
        </w:rPr>
        <w:t xml:space="preserve">Table </w:t>
      </w:r>
      <w:r w:rsidRPr="00401E0C">
        <w:rPr>
          <w:lang w:eastAsia="zh-CN"/>
        </w:rPr>
        <w:t>4.9.41</w:t>
      </w:r>
      <w:r w:rsidRPr="00401E0C">
        <w:rPr>
          <w:lang w:eastAsia="fr-FR"/>
        </w:rPr>
        <w:t>.3-</w:t>
      </w:r>
      <w:r w:rsidRPr="00401E0C">
        <w:rPr>
          <w:rFonts w:eastAsia="等线"/>
          <w:lang w:eastAsia="zh-CN"/>
        </w:rPr>
        <w:t>3</w:t>
      </w:r>
      <w:r w:rsidRPr="00401E0C">
        <w:t xml:space="preserve">: </w:t>
      </w:r>
      <w:proofErr w:type="spellStart"/>
      <w:r w:rsidRPr="00401E0C">
        <w:rPr>
          <w:i/>
          <w:iCs/>
          <w:snapToGrid w:val="0"/>
        </w:rPr>
        <w:t>RRCReconfiguration</w:t>
      </w:r>
      <w:proofErr w:type="spellEnd"/>
      <w:r w:rsidRPr="00401E0C">
        <w:rPr>
          <w:snapToGrid w:val="0"/>
          <w:lang w:eastAsia="zh-CN"/>
        </w:rPr>
        <w:t xml:space="preserve"> (Step </w:t>
      </w:r>
      <w:r w:rsidRPr="00401E0C">
        <w:rPr>
          <w:rFonts w:eastAsia="等线"/>
          <w:snapToGrid w:val="0"/>
          <w:lang w:eastAsia="zh-CN"/>
        </w:rPr>
        <w:t>5</w:t>
      </w:r>
      <w:r w:rsidRPr="00401E0C">
        <w:rPr>
          <w:snapToGrid w:val="0"/>
          <w:lang w:eastAsia="zh-CN"/>
        </w:rPr>
        <w:t>,</w:t>
      </w:r>
      <w:r w:rsidRPr="00401E0C">
        <w:t xml:space="preserve"> </w:t>
      </w:r>
      <w:bookmarkStart w:id="150" w:name="_CRTable4_9_41_33"/>
      <w:r w:rsidRPr="00401E0C">
        <w:t xml:space="preserve">Table </w:t>
      </w:r>
      <w:bookmarkEnd w:id="150"/>
      <w:r w:rsidRPr="00401E0C">
        <w:rPr>
          <w:lang w:eastAsia="zh-CN"/>
        </w:rPr>
        <w:t>4.9.41.2.2-1</w:t>
      </w:r>
      <w:r w:rsidRPr="00401E0C">
        <w:rPr>
          <w:snapToGrid w:val="0"/>
          <w:lang w:eastAsia="zh-CN"/>
        </w:rPr>
        <w:t>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0"/>
      </w:tblGrid>
      <w:tr w:rsidR="002149B4" w:rsidRPr="00401E0C" w14:paraId="389A359D" w14:textId="77777777" w:rsidTr="000D2318">
        <w:tc>
          <w:tcPr>
            <w:tcW w:w="9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CC40F" w14:textId="5D62D1EF" w:rsidR="002149B4" w:rsidRPr="00401E0C" w:rsidRDefault="002149B4" w:rsidP="000D2318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401E0C">
              <w:rPr>
                <w:rFonts w:ascii="Arial" w:hAnsi="Arial"/>
                <w:sz w:val="18"/>
              </w:rPr>
              <w:t xml:space="preserve">Derivation path: </w:t>
            </w:r>
            <w:r w:rsidRPr="00401E0C">
              <w:rPr>
                <w:rFonts w:ascii="Arial" w:hAnsi="Arial"/>
                <w:sz w:val="18"/>
                <w:lang w:eastAsia="zh-CN"/>
              </w:rPr>
              <w:t>T</w:t>
            </w:r>
            <w:r w:rsidRPr="00401E0C">
              <w:rPr>
                <w:rFonts w:ascii="Arial" w:hAnsi="Arial"/>
                <w:sz w:val="18"/>
              </w:rPr>
              <w:t>able 4.</w:t>
            </w:r>
            <w:r w:rsidRPr="00401E0C">
              <w:rPr>
                <w:rFonts w:ascii="Arial" w:hAnsi="Arial"/>
                <w:sz w:val="18"/>
                <w:lang w:eastAsia="zh-CN"/>
              </w:rPr>
              <w:t>6</w:t>
            </w:r>
            <w:r w:rsidRPr="00401E0C">
              <w:rPr>
                <w:rFonts w:ascii="Arial" w:hAnsi="Arial"/>
                <w:sz w:val="18"/>
              </w:rPr>
              <w:t>.</w:t>
            </w:r>
            <w:r w:rsidRPr="00401E0C">
              <w:rPr>
                <w:rFonts w:ascii="Arial" w:hAnsi="Arial"/>
                <w:sz w:val="18"/>
                <w:lang w:eastAsia="zh-CN"/>
              </w:rPr>
              <w:t>1</w:t>
            </w:r>
            <w:r w:rsidRPr="00401E0C">
              <w:rPr>
                <w:rFonts w:ascii="Arial" w:hAnsi="Arial"/>
                <w:sz w:val="18"/>
              </w:rPr>
              <w:t>-</w:t>
            </w:r>
            <w:r w:rsidRPr="00401E0C">
              <w:rPr>
                <w:rFonts w:ascii="Arial" w:hAnsi="Arial"/>
                <w:sz w:val="18"/>
                <w:lang w:eastAsia="zh-CN"/>
              </w:rPr>
              <w:t>13</w:t>
            </w:r>
            <w:r w:rsidRPr="00401E0C">
              <w:rPr>
                <w:rFonts w:ascii="Arial" w:eastAsia="等线" w:hAnsi="Arial"/>
                <w:sz w:val="18"/>
                <w:lang w:eastAsia="zh-CN"/>
              </w:rPr>
              <w:t xml:space="preserve"> with condition</w:t>
            </w:r>
            <w:r w:rsidRPr="00401E0C">
              <w:rPr>
                <w:rFonts w:ascii="Arial" w:hAnsi="Arial"/>
                <w:sz w:val="18"/>
              </w:rPr>
              <w:t xml:space="preserve"> L2RelayUE</w:t>
            </w:r>
            <w:r w:rsidRPr="00401E0C">
              <w:rPr>
                <w:rFonts w:ascii="Arial" w:hAnsi="Arial"/>
                <w:sz w:val="18"/>
                <w:lang w:eastAsia="zh-CN"/>
              </w:rPr>
              <w:t xml:space="preserve"> and </w:t>
            </w:r>
            <w:del w:id="151" w:author="XI WANG" w:date="2025-04-29T18:44:00Z">
              <w:r w:rsidRPr="00401E0C" w:rsidDel="00C40BBA">
                <w:rPr>
                  <w:rFonts w:ascii="Arial" w:hAnsi="Arial"/>
                  <w:sz w:val="18"/>
                  <w:lang w:eastAsia="zh-CN"/>
                </w:rPr>
                <w:delText>RELAY</w:delText>
              </w:r>
            </w:del>
            <w:ins w:id="152" w:author="XI WANG" w:date="2025-04-29T18:44:00Z">
              <w:r w:rsidR="00C40BBA" w:rsidRPr="00C40BBA">
                <w:rPr>
                  <w:rFonts w:ascii="Arial" w:hAnsi="Arial"/>
                  <w:sz w:val="18"/>
                  <w:lang w:eastAsia="zh-CN"/>
                </w:rPr>
                <w:t>uuRelaySRB0_SRB1</w:t>
              </w:r>
            </w:ins>
          </w:p>
        </w:tc>
      </w:tr>
    </w:tbl>
    <w:p w14:paraId="0F078A6D" w14:textId="77777777" w:rsidR="002149B4" w:rsidRPr="00401E0C" w:rsidRDefault="002149B4" w:rsidP="002149B4">
      <w:pPr>
        <w:rPr>
          <w:rFonts w:eastAsia="等线"/>
          <w:lang w:eastAsia="zh-CN"/>
        </w:rPr>
      </w:pPr>
    </w:p>
    <w:p w14:paraId="2F562887" w14:textId="498F7F98" w:rsidR="002149B4" w:rsidRPr="00401E0C" w:rsidRDefault="002149B4" w:rsidP="002149B4">
      <w:pPr>
        <w:pStyle w:val="TH"/>
      </w:pPr>
      <w:r w:rsidRPr="00401E0C">
        <w:rPr>
          <w:lang w:eastAsia="fr-FR"/>
        </w:rPr>
        <w:t xml:space="preserve">Table </w:t>
      </w:r>
      <w:r w:rsidRPr="00401E0C">
        <w:rPr>
          <w:lang w:eastAsia="zh-CN"/>
        </w:rPr>
        <w:t>4.9.41</w:t>
      </w:r>
      <w:r w:rsidRPr="00401E0C">
        <w:rPr>
          <w:lang w:eastAsia="fr-FR"/>
        </w:rPr>
        <w:t>.3-</w:t>
      </w:r>
      <w:r w:rsidRPr="00401E0C">
        <w:rPr>
          <w:rFonts w:eastAsia="等线"/>
          <w:lang w:eastAsia="zh-CN"/>
        </w:rPr>
        <w:t>4</w:t>
      </w:r>
      <w:r w:rsidRPr="00401E0C">
        <w:t xml:space="preserve">: </w:t>
      </w:r>
      <w:proofErr w:type="spellStart"/>
      <w:r w:rsidRPr="00401E0C">
        <w:rPr>
          <w:i/>
          <w:iCs/>
        </w:rPr>
        <w:t>RemoteUEInformationSidelink</w:t>
      </w:r>
      <w:proofErr w:type="spellEnd"/>
      <w:r w:rsidRPr="00401E0C">
        <w:t xml:space="preserve"> (</w:t>
      </w:r>
      <w:r w:rsidRPr="00401E0C">
        <w:rPr>
          <w:lang w:eastAsia="zh-CN"/>
        </w:rPr>
        <w:t>S</w:t>
      </w:r>
      <w:r w:rsidRPr="00401E0C">
        <w:t xml:space="preserve">tep </w:t>
      </w:r>
      <w:r w:rsidRPr="00401E0C">
        <w:rPr>
          <w:lang w:eastAsia="zh-CN"/>
        </w:rPr>
        <w:t>12</w:t>
      </w:r>
      <w:r w:rsidRPr="00401E0C">
        <w:t xml:space="preserve">, Table </w:t>
      </w:r>
      <w:r w:rsidRPr="00401E0C">
        <w:rPr>
          <w:lang w:eastAsia="zh-CN"/>
        </w:rPr>
        <w:t>4.9.41.2.2-1</w:t>
      </w:r>
      <w:r w:rsidRPr="00401E0C"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6"/>
      </w:tblGrid>
      <w:tr w:rsidR="002149B4" w:rsidRPr="00401E0C" w14:paraId="7B1C5582" w14:textId="77777777" w:rsidTr="000D2318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D8DF9" w14:textId="77777777" w:rsidR="002149B4" w:rsidRPr="00401E0C" w:rsidRDefault="002149B4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Derivation Path: Table 4.6.1A-2A with condition </w:t>
            </w:r>
            <w:proofErr w:type="spellStart"/>
            <w:r w:rsidRPr="00401E0C">
              <w:rPr>
                <w:rFonts w:ascii="Arial" w:hAnsi="Arial"/>
                <w:sz w:val="18"/>
              </w:rPr>
              <w:t>Paging</w:t>
            </w:r>
            <w:r w:rsidRPr="00401E0C">
              <w:rPr>
                <w:rFonts w:ascii="Arial" w:hAnsi="Arial"/>
                <w:sz w:val="18"/>
                <w:lang w:eastAsia="zh-CN"/>
              </w:rPr>
              <w:t>_Release</w:t>
            </w:r>
            <w:proofErr w:type="spellEnd"/>
          </w:p>
        </w:tc>
      </w:tr>
    </w:tbl>
    <w:p w14:paraId="09094415" w14:textId="77777777" w:rsidR="002149B4" w:rsidRPr="00401E0C" w:rsidRDefault="002149B4" w:rsidP="002149B4">
      <w:pPr>
        <w:rPr>
          <w:lang w:eastAsia="zh-CN"/>
        </w:rPr>
      </w:pPr>
    </w:p>
    <w:p w14:paraId="438583D0" w14:textId="500311E0" w:rsidR="002149B4" w:rsidRPr="00401E0C" w:rsidRDefault="002149B4" w:rsidP="002149B4">
      <w:pPr>
        <w:pStyle w:val="TH"/>
        <w:rPr>
          <w:lang w:eastAsia="zh-CN"/>
        </w:rPr>
      </w:pPr>
      <w:r w:rsidRPr="00401E0C">
        <w:rPr>
          <w:lang w:eastAsia="fr-FR"/>
        </w:rPr>
        <w:lastRenderedPageBreak/>
        <w:t xml:space="preserve">Table </w:t>
      </w:r>
      <w:r w:rsidRPr="00401E0C">
        <w:rPr>
          <w:lang w:eastAsia="zh-CN"/>
        </w:rPr>
        <w:t>4.9.41</w:t>
      </w:r>
      <w:r w:rsidRPr="00401E0C">
        <w:rPr>
          <w:lang w:eastAsia="fr-FR"/>
        </w:rPr>
        <w:t>.3-</w:t>
      </w:r>
      <w:r w:rsidRPr="00401E0C">
        <w:rPr>
          <w:rFonts w:eastAsia="等线"/>
          <w:lang w:eastAsia="zh-CN"/>
        </w:rPr>
        <w:t>5</w:t>
      </w:r>
      <w:r w:rsidRPr="00401E0C">
        <w:t xml:space="preserve">: </w:t>
      </w:r>
      <w:proofErr w:type="spellStart"/>
      <w:r w:rsidRPr="00401E0C">
        <w:rPr>
          <w:i/>
          <w:iCs/>
          <w:snapToGrid w:val="0"/>
        </w:rPr>
        <w:t>RRCReconfiguration</w:t>
      </w:r>
      <w:proofErr w:type="spellEnd"/>
      <w:r w:rsidRPr="00401E0C">
        <w:rPr>
          <w:snapToGrid w:val="0"/>
          <w:lang w:eastAsia="zh-CN"/>
        </w:rPr>
        <w:t xml:space="preserve"> (Step </w:t>
      </w:r>
      <w:del w:id="153" w:author="XI WANG" w:date="2025-04-29T18:46:00Z">
        <w:r w:rsidRPr="00401E0C" w:rsidDel="00C26306">
          <w:rPr>
            <w:rFonts w:eastAsia="等线"/>
            <w:snapToGrid w:val="0"/>
            <w:lang w:eastAsia="zh-CN"/>
          </w:rPr>
          <w:delText>21</w:delText>
        </w:r>
      </w:del>
      <w:ins w:id="154" w:author="XI WANG" w:date="2025-04-29T18:46:00Z">
        <w:r w:rsidR="00C26306" w:rsidRPr="00401E0C">
          <w:rPr>
            <w:rFonts w:eastAsia="等线"/>
            <w:snapToGrid w:val="0"/>
            <w:lang w:eastAsia="zh-CN"/>
          </w:rPr>
          <w:t>2</w:t>
        </w:r>
      </w:ins>
      <w:ins w:id="155" w:author="XI WANG" w:date="2025-05-09T13:30:00Z">
        <w:r w:rsidR="00820CBD">
          <w:rPr>
            <w:rFonts w:eastAsia="等线" w:hint="eastAsia"/>
            <w:snapToGrid w:val="0"/>
            <w:lang w:eastAsia="zh-CN"/>
          </w:rPr>
          <w:t>6</w:t>
        </w:r>
      </w:ins>
      <w:r w:rsidRPr="00401E0C">
        <w:rPr>
          <w:snapToGrid w:val="0"/>
          <w:lang w:eastAsia="zh-CN"/>
        </w:rPr>
        <w:t>,</w:t>
      </w:r>
      <w:r w:rsidRPr="00401E0C">
        <w:t xml:space="preserve"> Table </w:t>
      </w:r>
      <w:r w:rsidRPr="00401E0C">
        <w:rPr>
          <w:lang w:eastAsia="zh-CN"/>
        </w:rPr>
        <w:t>4.9.41.2.2-1</w:t>
      </w:r>
      <w:r w:rsidRPr="00401E0C">
        <w:rPr>
          <w:snapToGrid w:val="0"/>
          <w:lang w:eastAsia="zh-CN"/>
        </w:rPr>
        <w:t>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2149B4" w:rsidRPr="00401E0C" w14:paraId="56E6FBA1" w14:textId="77777777" w:rsidTr="000D2318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741EA684" w14:textId="041B22A4" w:rsidR="002149B4" w:rsidRPr="00401E0C" w:rsidRDefault="002149B4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Derivation Path: Table 4.6.1-13 </w:t>
            </w:r>
            <w:del w:id="156" w:author="XI WANG" w:date="2025-05-06T17:24:00Z">
              <w:r w:rsidRPr="00401E0C" w:rsidDel="00FE7CBA">
                <w:rPr>
                  <w:rFonts w:ascii="Arial" w:hAnsi="Arial"/>
                  <w:sz w:val="18"/>
                </w:rPr>
                <w:delText>and</w:delText>
              </w:r>
            </w:del>
            <w:ins w:id="157" w:author="XI WANG" w:date="2025-05-06T17:24:00Z">
              <w:r w:rsidR="00FE7CBA" w:rsidRPr="00401E0C">
                <w:rPr>
                  <w:rFonts w:ascii="Arial" w:hAnsi="Arial"/>
                  <w:sz w:val="18"/>
                </w:rPr>
                <w:t>with</w:t>
              </w:r>
            </w:ins>
            <w:r w:rsidRPr="00401E0C">
              <w:rPr>
                <w:rFonts w:ascii="Arial" w:hAnsi="Arial"/>
                <w:sz w:val="18"/>
              </w:rPr>
              <w:t xml:space="preserve"> condition L2RelayUE</w:t>
            </w:r>
            <w:r w:rsidRPr="00401E0C">
              <w:rPr>
                <w:rFonts w:ascii="Arial" w:hAnsi="Arial"/>
                <w:sz w:val="18"/>
                <w:lang w:eastAsia="zh-CN"/>
              </w:rPr>
              <w:t xml:space="preserve"> and </w:t>
            </w:r>
            <w:del w:id="158" w:author="XI WANG" w:date="2025-04-29T18:47:00Z">
              <w:r w:rsidRPr="00401E0C" w:rsidDel="0033035A">
                <w:rPr>
                  <w:rFonts w:ascii="Arial" w:hAnsi="Arial"/>
                  <w:sz w:val="18"/>
                  <w:lang w:eastAsia="zh-CN"/>
                </w:rPr>
                <w:delText>RELAY</w:delText>
              </w:r>
            </w:del>
            <w:bookmarkStart w:id="159" w:name="OLE_LINK38"/>
            <w:ins w:id="160" w:author="XI WANG" w:date="2025-04-29T18:47:00Z">
              <w:r w:rsidR="0033035A" w:rsidRPr="0033035A">
                <w:rPr>
                  <w:rFonts w:ascii="Arial" w:hAnsi="Arial"/>
                  <w:sz w:val="18"/>
                  <w:lang w:eastAsia="zh-CN"/>
                </w:rPr>
                <w:t>uuRelaySRB2_DRB1</w:t>
              </w:r>
            </w:ins>
            <w:ins w:id="161" w:author="XI WANG" w:date="2025-04-29T19:06:00Z">
              <w:r w:rsidR="00F532EB">
                <w:rPr>
                  <w:rFonts w:ascii="Arial" w:hAnsi="Arial" w:hint="eastAsia"/>
                  <w:sz w:val="18"/>
                  <w:lang w:eastAsia="zh-CN"/>
                </w:rPr>
                <w:t xml:space="preserve"> and </w:t>
              </w:r>
              <w:r w:rsidR="00F532EB" w:rsidRPr="00F532EB">
                <w:rPr>
                  <w:rFonts w:ascii="Arial" w:hAnsi="Arial"/>
                  <w:sz w:val="18"/>
                  <w:lang w:eastAsia="zh-CN"/>
                </w:rPr>
                <w:t>PC5RelaySRB2_DRB1</w:t>
              </w:r>
            </w:ins>
            <w:bookmarkEnd w:id="159"/>
          </w:p>
        </w:tc>
      </w:tr>
      <w:tr w:rsidR="002149B4" w:rsidRPr="00401E0C" w:rsidDel="004F1C00" w14:paraId="25FC0A66" w14:textId="6E3AAC34" w:rsidTr="000D2318">
        <w:tblPrEx>
          <w:tblCellMar>
            <w:left w:w="108" w:type="dxa"/>
            <w:right w:w="108" w:type="dxa"/>
          </w:tblCellMar>
        </w:tblPrEx>
        <w:trPr>
          <w:del w:id="162" w:author="XI WANG" w:date="2025-04-29T19:19:00Z"/>
        </w:trPr>
        <w:tc>
          <w:tcPr>
            <w:tcW w:w="4535" w:type="dxa"/>
            <w:gridSpan w:val="2"/>
          </w:tcPr>
          <w:p w14:paraId="76503C0E" w14:textId="0177EF6D" w:rsidR="002149B4" w:rsidRPr="00401E0C" w:rsidDel="004F1C00" w:rsidRDefault="002149B4" w:rsidP="000D2318">
            <w:pPr>
              <w:keepNext/>
              <w:keepLines/>
              <w:spacing w:after="0"/>
              <w:jc w:val="center"/>
              <w:rPr>
                <w:del w:id="163" w:author="XI WANG" w:date="2025-04-29T19:19:00Z"/>
                <w:rFonts w:ascii="Arial" w:hAnsi="Arial"/>
                <w:b/>
                <w:sz w:val="18"/>
              </w:rPr>
            </w:pPr>
            <w:del w:id="164" w:author="XI WANG" w:date="2025-04-29T19:19:00Z">
              <w:r w:rsidRPr="00401E0C" w:rsidDel="004F1C00">
                <w:rPr>
                  <w:rFonts w:ascii="Arial" w:hAnsi="Arial"/>
                  <w:b/>
                  <w:sz w:val="18"/>
                </w:rPr>
                <w:delText>Information Element</w:delText>
              </w:r>
            </w:del>
          </w:p>
        </w:tc>
        <w:tc>
          <w:tcPr>
            <w:tcW w:w="2267" w:type="dxa"/>
          </w:tcPr>
          <w:p w14:paraId="7F1CECDA" w14:textId="48B7A941" w:rsidR="002149B4" w:rsidRPr="00401E0C" w:rsidDel="004F1C00" w:rsidRDefault="002149B4" w:rsidP="000D2318">
            <w:pPr>
              <w:keepNext/>
              <w:keepLines/>
              <w:spacing w:after="0"/>
              <w:jc w:val="center"/>
              <w:rPr>
                <w:del w:id="165" w:author="XI WANG" w:date="2025-04-29T19:19:00Z"/>
                <w:rFonts w:ascii="Arial" w:hAnsi="Arial"/>
                <w:b/>
                <w:sz w:val="18"/>
              </w:rPr>
            </w:pPr>
            <w:del w:id="166" w:author="XI WANG" w:date="2025-04-29T19:19:00Z">
              <w:r w:rsidRPr="00401E0C" w:rsidDel="004F1C00">
                <w:rPr>
                  <w:rFonts w:ascii="Arial" w:hAnsi="Arial"/>
                  <w:b/>
                  <w:sz w:val="18"/>
                </w:rPr>
                <w:delText>Value/remark</w:delText>
              </w:r>
            </w:del>
          </w:p>
        </w:tc>
        <w:tc>
          <w:tcPr>
            <w:tcW w:w="1700" w:type="dxa"/>
          </w:tcPr>
          <w:p w14:paraId="13B76C7F" w14:textId="150330D0" w:rsidR="002149B4" w:rsidRPr="00401E0C" w:rsidDel="004F1C00" w:rsidRDefault="002149B4" w:rsidP="000D2318">
            <w:pPr>
              <w:keepNext/>
              <w:keepLines/>
              <w:spacing w:after="0"/>
              <w:jc w:val="center"/>
              <w:rPr>
                <w:del w:id="167" w:author="XI WANG" w:date="2025-04-29T19:19:00Z"/>
                <w:rFonts w:ascii="Arial" w:hAnsi="Arial"/>
                <w:b/>
                <w:sz w:val="18"/>
              </w:rPr>
            </w:pPr>
            <w:del w:id="168" w:author="XI WANG" w:date="2025-04-29T19:19:00Z">
              <w:r w:rsidRPr="00401E0C" w:rsidDel="004F1C00">
                <w:rPr>
                  <w:rFonts w:ascii="Arial" w:hAnsi="Arial"/>
                  <w:b/>
                  <w:sz w:val="18"/>
                </w:rPr>
                <w:delText>Comment</w:delText>
              </w:r>
            </w:del>
          </w:p>
        </w:tc>
        <w:tc>
          <w:tcPr>
            <w:tcW w:w="1245" w:type="dxa"/>
          </w:tcPr>
          <w:p w14:paraId="7EC9FD01" w14:textId="2A112163" w:rsidR="002149B4" w:rsidRPr="00401E0C" w:rsidDel="004F1C00" w:rsidRDefault="002149B4" w:rsidP="000D2318">
            <w:pPr>
              <w:keepNext/>
              <w:keepLines/>
              <w:spacing w:after="0"/>
              <w:jc w:val="center"/>
              <w:rPr>
                <w:del w:id="169" w:author="XI WANG" w:date="2025-04-29T19:19:00Z"/>
                <w:rFonts w:ascii="Arial" w:hAnsi="Arial"/>
                <w:b/>
                <w:sz w:val="18"/>
              </w:rPr>
            </w:pPr>
            <w:del w:id="170" w:author="XI WANG" w:date="2025-04-29T19:19:00Z">
              <w:r w:rsidRPr="00401E0C" w:rsidDel="004F1C00">
                <w:rPr>
                  <w:rFonts w:ascii="Arial" w:hAnsi="Arial"/>
                  <w:b/>
                  <w:sz w:val="18"/>
                </w:rPr>
                <w:delText>Condition</w:delText>
              </w:r>
            </w:del>
          </w:p>
        </w:tc>
      </w:tr>
      <w:tr w:rsidR="002149B4" w:rsidRPr="00401E0C" w:rsidDel="004F1C00" w14:paraId="1267604F" w14:textId="3F96F5DE" w:rsidTr="000D2318">
        <w:tblPrEx>
          <w:tblCellMar>
            <w:left w:w="108" w:type="dxa"/>
            <w:right w:w="108" w:type="dxa"/>
          </w:tblCellMar>
        </w:tblPrEx>
        <w:trPr>
          <w:del w:id="171" w:author="XI WANG" w:date="2025-04-29T19:19:00Z"/>
        </w:trPr>
        <w:tc>
          <w:tcPr>
            <w:tcW w:w="4535" w:type="dxa"/>
            <w:gridSpan w:val="2"/>
          </w:tcPr>
          <w:p w14:paraId="5127A86C" w14:textId="34F901A4" w:rsidR="002149B4" w:rsidRPr="00401E0C" w:rsidDel="004F1C00" w:rsidRDefault="002149B4" w:rsidP="000D2318">
            <w:pPr>
              <w:keepNext/>
              <w:keepLines/>
              <w:spacing w:after="0"/>
              <w:rPr>
                <w:del w:id="172" w:author="XI WANG" w:date="2025-04-29T19:19:00Z"/>
                <w:rFonts w:ascii="Arial" w:hAnsi="Arial"/>
                <w:sz w:val="18"/>
              </w:rPr>
            </w:pPr>
            <w:del w:id="173" w:author="XI WANG" w:date="2025-04-29T19:19:00Z">
              <w:r w:rsidRPr="00401E0C" w:rsidDel="004F1C00">
                <w:rPr>
                  <w:rFonts w:ascii="Arial" w:hAnsi="Arial"/>
                  <w:sz w:val="18"/>
                </w:rPr>
                <w:delText>RRCReconfiguration ::= SEQUENCE {</w:delText>
              </w:r>
            </w:del>
          </w:p>
        </w:tc>
        <w:tc>
          <w:tcPr>
            <w:tcW w:w="2267" w:type="dxa"/>
          </w:tcPr>
          <w:p w14:paraId="79750801" w14:textId="4FC0C9BE" w:rsidR="002149B4" w:rsidRPr="00401E0C" w:rsidDel="004F1C00" w:rsidRDefault="002149B4" w:rsidP="000D2318">
            <w:pPr>
              <w:keepNext/>
              <w:keepLines/>
              <w:spacing w:after="0"/>
              <w:rPr>
                <w:del w:id="174" w:author="XI WANG" w:date="2025-04-29T19:19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9C1073A" w14:textId="32085DB5" w:rsidR="002149B4" w:rsidRPr="00401E0C" w:rsidDel="004F1C00" w:rsidRDefault="002149B4" w:rsidP="000D2318">
            <w:pPr>
              <w:keepNext/>
              <w:keepLines/>
              <w:spacing w:after="0"/>
              <w:rPr>
                <w:del w:id="175" w:author="XI WANG" w:date="2025-04-29T19:19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D3EEF19" w14:textId="05FFC0E0" w:rsidR="002149B4" w:rsidRPr="00401E0C" w:rsidDel="004F1C00" w:rsidRDefault="002149B4" w:rsidP="000D2318">
            <w:pPr>
              <w:keepNext/>
              <w:keepLines/>
              <w:spacing w:after="0"/>
              <w:rPr>
                <w:del w:id="176" w:author="XI WANG" w:date="2025-04-29T19:19:00Z"/>
                <w:rFonts w:ascii="Arial" w:hAnsi="Arial"/>
                <w:sz w:val="18"/>
              </w:rPr>
            </w:pPr>
          </w:p>
        </w:tc>
      </w:tr>
      <w:tr w:rsidR="002149B4" w:rsidRPr="00401E0C" w:rsidDel="004F1C00" w14:paraId="4AD9BA5D" w14:textId="2A8F82A5" w:rsidTr="000D2318">
        <w:tblPrEx>
          <w:tblCellMar>
            <w:left w:w="108" w:type="dxa"/>
            <w:right w:w="108" w:type="dxa"/>
          </w:tblCellMar>
        </w:tblPrEx>
        <w:trPr>
          <w:del w:id="177" w:author="XI WANG" w:date="2025-04-29T19:19:00Z"/>
        </w:trPr>
        <w:tc>
          <w:tcPr>
            <w:tcW w:w="4535" w:type="dxa"/>
            <w:gridSpan w:val="2"/>
          </w:tcPr>
          <w:p w14:paraId="22E68274" w14:textId="7B9F93E7" w:rsidR="002149B4" w:rsidRPr="00401E0C" w:rsidDel="004F1C00" w:rsidRDefault="002149B4" w:rsidP="000D2318">
            <w:pPr>
              <w:keepNext/>
              <w:keepLines/>
              <w:spacing w:after="0"/>
              <w:rPr>
                <w:del w:id="178" w:author="XI WANG" w:date="2025-04-29T19:19:00Z"/>
                <w:rFonts w:ascii="Arial" w:hAnsi="Arial"/>
                <w:sz w:val="18"/>
              </w:rPr>
            </w:pPr>
            <w:del w:id="179" w:author="XI WANG" w:date="2025-04-29T19:19:00Z">
              <w:r w:rsidRPr="00401E0C" w:rsidDel="004F1C00">
                <w:rPr>
                  <w:rFonts w:ascii="Arial" w:hAnsi="Arial"/>
                  <w:sz w:val="18"/>
                </w:rPr>
                <w:delText xml:space="preserve">  criticalExtensions CHOICE {</w:delText>
              </w:r>
            </w:del>
          </w:p>
        </w:tc>
        <w:tc>
          <w:tcPr>
            <w:tcW w:w="2267" w:type="dxa"/>
          </w:tcPr>
          <w:p w14:paraId="0027681F" w14:textId="33F9FB4E" w:rsidR="002149B4" w:rsidRPr="00401E0C" w:rsidDel="004F1C00" w:rsidRDefault="002149B4" w:rsidP="000D2318">
            <w:pPr>
              <w:keepNext/>
              <w:keepLines/>
              <w:spacing w:after="0"/>
              <w:rPr>
                <w:del w:id="180" w:author="XI WANG" w:date="2025-04-29T19:19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02D227C9" w14:textId="182AB8E1" w:rsidR="002149B4" w:rsidRPr="00401E0C" w:rsidDel="004F1C00" w:rsidRDefault="002149B4" w:rsidP="000D2318">
            <w:pPr>
              <w:keepNext/>
              <w:keepLines/>
              <w:spacing w:after="0"/>
              <w:rPr>
                <w:del w:id="181" w:author="XI WANG" w:date="2025-04-29T19:19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34CF82D" w14:textId="3A03458A" w:rsidR="002149B4" w:rsidRPr="00401E0C" w:rsidDel="004F1C00" w:rsidRDefault="002149B4" w:rsidP="000D2318">
            <w:pPr>
              <w:keepNext/>
              <w:keepLines/>
              <w:spacing w:after="0"/>
              <w:rPr>
                <w:del w:id="182" w:author="XI WANG" w:date="2025-04-29T19:19:00Z"/>
                <w:rFonts w:ascii="Arial" w:hAnsi="Arial"/>
                <w:sz w:val="18"/>
              </w:rPr>
            </w:pPr>
          </w:p>
        </w:tc>
      </w:tr>
      <w:tr w:rsidR="002149B4" w:rsidRPr="00401E0C" w:rsidDel="004F1C00" w14:paraId="2ECF7D50" w14:textId="54D99145" w:rsidTr="000D2318">
        <w:tblPrEx>
          <w:tblCellMar>
            <w:left w:w="108" w:type="dxa"/>
            <w:right w:w="108" w:type="dxa"/>
          </w:tblCellMar>
        </w:tblPrEx>
        <w:trPr>
          <w:del w:id="183" w:author="XI WANG" w:date="2025-04-29T19:19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DCF6E82" w14:textId="6281AD05" w:rsidR="002149B4" w:rsidRPr="00401E0C" w:rsidDel="004F1C00" w:rsidRDefault="002149B4" w:rsidP="000D2318">
            <w:pPr>
              <w:keepNext/>
              <w:keepLines/>
              <w:spacing w:after="0"/>
              <w:rPr>
                <w:del w:id="184" w:author="XI WANG" w:date="2025-04-29T19:19:00Z"/>
                <w:rFonts w:ascii="Arial" w:hAnsi="Arial"/>
                <w:sz w:val="18"/>
              </w:rPr>
            </w:pPr>
            <w:del w:id="185" w:author="XI WANG" w:date="2025-04-29T19:19:00Z">
              <w:r w:rsidRPr="00401E0C" w:rsidDel="004F1C00">
                <w:rPr>
                  <w:rFonts w:ascii="Arial" w:hAnsi="Arial"/>
                  <w:sz w:val="18"/>
                </w:rPr>
                <w:delText xml:space="preserve">    rrcReconfiguration</w:delText>
              </w:r>
              <w:r w:rsidRPr="00401E0C" w:rsidDel="004F1C00">
                <w:rPr>
                  <w:rFonts w:ascii="Arial" w:hAnsi="Arial"/>
                  <w:sz w:val="18"/>
                  <w:lang w:eastAsia="zh-CN"/>
                </w:rPr>
                <w:delText xml:space="preserve"> </w:delText>
              </w:r>
              <w:r w:rsidRPr="00401E0C" w:rsidDel="004F1C00">
                <w:rPr>
                  <w:rFonts w:ascii="Arial" w:hAnsi="Arial"/>
                  <w:sz w:val="18"/>
                </w:rPr>
                <w:delText>SEQUENCE {</w:delText>
              </w:r>
            </w:del>
          </w:p>
        </w:tc>
        <w:tc>
          <w:tcPr>
            <w:tcW w:w="2267" w:type="dxa"/>
          </w:tcPr>
          <w:p w14:paraId="39CF3A35" w14:textId="23D78D68" w:rsidR="002149B4" w:rsidRPr="00401E0C" w:rsidDel="004F1C00" w:rsidRDefault="002149B4" w:rsidP="000D2318">
            <w:pPr>
              <w:keepNext/>
              <w:keepLines/>
              <w:spacing w:after="0"/>
              <w:rPr>
                <w:del w:id="186" w:author="XI WANG" w:date="2025-04-29T19:19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5DF8D9F2" w14:textId="1F589A89" w:rsidR="002149B4" w:rsidRPr="00401E0C" w:rsidDel="004F1C00" w:rsidRDefault="002149B4" w:rsidP="000D2318">
            <w:pPr>
              <w:keepNext/>
              <w:keepLines/>
              <w:spacing w:after="0"/>
              <w:rPr>
                <w:del w:id="187" w:author="XI WANG" w:date="2025-04-29T19:19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ECDF8D3" w14:textId="252D45C0" w:rsidR="002149B4" w:rsidRPr="00401E0C" w:rsidDel="004F1C00" w:rsidRDefault="002149B4" w:rsidP="000D2318">
            <w:pPr>
              <w:keepNext/>
              <w:keepLines/>
              <w:spacing w:after="0"/>
              <w:rPr>
                <w:del w:id="188" w:author="XI WANG" w:date="2025-04-29T19:19:00Z"/>
                <w:rFonts w:ascii="Arial" w:hAnsi="Arial"/>
                <w:sz w:val="18"/>
              </w:rPr>
            </w:pPr>
          </w:p>
        </w:tc>
      </w:tr>
      <w:tr w:rsidR="002149B4" w:rsidRPr="00401E0C" w:rsidDel="004F1C00" w14:paraId="6F02599A" w14:textId="6F21366D" w:rsidTr="000D2318">
        <w:tblPrEx>
          <w:tblCellMar>
            <w:left w:w="108" w:type="dxa"/>
            <w:right w:w="108" w:type="dxa"/>
          </w:tblCellMar>
        </w:tblPrEx>
        <w:trPr>
          <w:del w:id="189" w:author="XI WANG" w:date="2025-04-29T19:19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6907248D" w14:textId="50CFC822" w:rsidR="002149B4" w:rsidRPr="00401E0C" w:rsidDel="004F1C00" w:rsidRDefault="002149B4" w:rsidP="000D2318">
            <w:pPr>
              <w:keepNext/>
              <w:keepLines/>
              <w:spacing w:after="0"/>
              <w:rPr>
                <w:del w:id="190" w:author="XI WANG" w:date="2025-04-29T19:19:00Z"/>
                <w:rFonts w:ascii="Arial" w:hAnsi="Arial"/>
                <w:sz w:val="18"/>
              </w:rPr>
            </w:pPr>
            <w:del w:id="191" w:author="XI WANG" w:date="2025-04-29T19:19:00Z">
              <w:r w:rsidRPr="00401E0C" w:rsidDel="004F1C00">
                <w:rPr>
                  <w:rFonts w:ascii="Arial" w:hAnsi="Arial"/>
                  <w:sz w:val="18"/>
                </w:rPr>
                <w:delText xml:space="preserve">      nonCriticalExtension SEQUENCE {</w:delText>
              </w:r>
            </w:del>
          </w:p>
        </w:tc>
        <w:tc>
          <w:tcPr>
            <w:tcW w:w="2267" w:type="dxa"/>
          </w:tcPr>
          <w:p w14:paraId="521221CB" w14:textId="4E3DB1CB" w:rsidR="002149B4" w:rsidRPr="00401E0C" w:rsidDel="004F1C00" w:rsidRDefault="002149B4" w:rsidP="000D2318">
            <w:pPr>
              <w:keepNext/>
              <w:keepLines/>
              <w:spacing w:after="0"/>
              <w:rPr>
                <w:del w:id="192" w:author="XI WANG" w:date="2025-04-29T19:19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CA74A28" w14:textId="2FDA92BC" w:rsidR="002149B4" w:rsidRPr="00401E0C" w:rsidDel="004F1C00" w:rsidRDefault="002149B4" w:rsidP="000D2318">
            <w:pPr>
              <w:keepNext/>
              <w:keepLines/>
              <w:spacing w:after="0"/>
              <w:rPr>
                <w:del w:id="193" w:author="XI WANG" w:date="2025-04-29T19:19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8D4991A" w14:textId="6F3C15E7" w:rsidR="002149B4" w:rsidRPr="00401E0C" w:rsidDel="004F1C00" w:rsidRDefault="002149B4" w:rsidP="000D2318">
            <w:pPr>
              <w:keepNext/>
              <w:keepLines/>
              <w:spacing w:after="0"/>
              <w:rPr>
                <w:del w:id="194" w:author="XI WANG" w:date="2025-04-29T19:19:00Z"/>
                <w:rFonts w:ascii="Arial" w:hAnsi="Arial"/>
                <w:sz w:val="18"/>
              </w:rPr>
            </w:pPr>
          </w:p>
        </w:tc>
      </w:tr>
      <w:tr w:rsidR="002149B4" w:rsidRPr="00401E0C" w:rsidDel="004F1C00" w14:paraId="42B07726" w14:textId="2B5D2E8E" w:rsidTr="000D2318">
        <w:tblPrEx>
          <w:tblCellMar>
            <w:left w:w="108" w:type="dxa"/>
            <w:right w:w="108" w:type="dxa"/>
          </w:tblCellMar>
        </w:tblPrEx>
        <w:trPr>
          <w:del w:id="195" w:author="XI WANG" w:date="2025-04-29T19:10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48345D02" w14:textId="7F57AC9E" w:rsidR="002149B4" w:rsidRPr="00401E0C" w:rsidDel="004F1C00" w:rsidRDefault="002149B4" w:rsidP="000D2318">
            <w:pPr>
              <w:keepNext/>
              <w:keepLines/>
              <w:spacing w:after="0"/>
              <w:rPr>
                <w:del w:id="196" w:author="XI WANG" w:date="2025-04-29T19:10:00Z"/>
                <w:rFonts w:ascii="Arial" w:hAnsi="Arial"/>
                <w:sz w:val="18"/>
              </w:rPr>
            </w:pPr>
            <w:del w:id="197" w:author="XI WANG" w:date="2025-04-29T19:10:00Z">
              <w:r w:rsidRPr="00401E0C" w:rsidDel="004F1C00">
                <w:rPr>
                  <w:rFonts w:ascii="Arial" w:hAnsi="Arial"/>
                  <w:sz w:val="18"/>
                </w:rPr>
                <w:delText xml:space="preserve">        masterCellGroup</w:delText>
              </w:r>
            </w:del>
          </w:p>
        </w:tc>
        <w:tc>
          <w:tcPr>
            <w:tcW w:w="2267" w:type="dxa"/>
          </w:tcPr>
          <w:p w14:paraId="1BE0FD81" w14:textId="37AD8ABA" w:rsidR="002149B4" w:rsidRPr="00401E0C" w:rsidDel="004F1C00" w:rsidRDefault="002149B4" w:rsidP="000D2318">
            <w:pPr>
              <w:keepNext/>
              <w:keepLines/>
              <w:spacing w:after="0"/>
              <w:rPr>
                <w:del w:id="198" w:author="XI WANG" w:date="2025-04-29T19:10:00Z"/>
                <w:rFonts w:ascii="Arial" w:hAnsi="Arial"/>
                <w:sz w:val="18"/>
                <w:lang w:eastAsia="zh-CN"/>
              </w:rPr>
            </w:pPr>
            <w:del w:id="199" w:author="XI WANG" w:date="2025-04-29T19:10:00Z">
              <w:r w:rsidRPr="00401E0C" w:rsidDel="004F1C00">
                <w:rPr>
                  <w:rFonts w:ascii="Arial" w:hAnsi="Arial"/>
                  <w:sz w:val="18"/>
                </w:rPr>
                <w:delText>CellGroupConfig with condition RELAY</w:delText>
              </w:r>
              <w:r w:rsidRPr="00401E0C" w:rsidDel="004F1C00">
                <w:rPr>
                  <w:rFonts w:ascii="Arial" w:hAnsi="Arial"/>
                  <w:sz w:val="18"/>
                  <w:lang w:eastAsia="zh-CN"/>
                </w:rPr>
                <w:delText xml:space="preserve">, </w:delText>
              </w:r>
              <w:r w:rsidRPr="00401E0C" w:rsidDel="004F1C00">
                <w:rPr>
                  <w:rFonts w:ascii="Arial" w:hAnsi="Arial"/>
                  <w:sz w:val="18"/>
                </w:rPr>
                <w:delText>SRB</w:delText>
              </w:r>
              <w:r w:rsidRPr="00401E0C" w:rsidDel="004F1C00">
                <w:rPr>
                  <w:rFonts w:ascii="Arial" w:hAnsi="Arial"/>
                  <w:sz w:val="18"/>
                  <w:lang w:eastAsia="zh-CN"/>
                </w:rPr>
                <w:delText>2</w:delText>
              </w:r>
              <w:r w:rsidRPr="00401E0C" w:rsidDel="004F1C00">
                <w:rPr>
                  <w:rFonts w:ascii="Arial" w:hAnsi="Arial"/>
                  <w:sz w:val="18"/>
                </w:rPr>
                <w:delText xml:space="preserve"> and </w:delText>
              </w:r>
              <w:r w:rsidRPr="00401E0C" w:rsidDel="004F1C00">
                <w:rPr>
                  <w:rFonts w:ascii="Arial" w:hAnsi="Arial"/>
                  <w:sz w:val="18"/>
                  <w:lang w:eastAsia="zh-CN"/>
                </w:rPr>
                <w:delText>D</w:delText>
              </w:r>
              <w:r w:rsidRPr="00401E0C" w:rsidDel="004F1C00">
                <w:rPr>
                  <w:rFonts w:ascii="Arial" w:hAnsi="Arial"/>
                  <w:sz w:val="18"/>
                </w:rPr>
                <w:delText>RB1</w:delText>
              </w:r>
            </w:del>
          </w:p>
        </w:tc>
        <w:tc>
          <w:tcPr>
            <w:tcW w:w="1700" w:type="dxa"/>
          </w:tcPr>
          <w:p w14:paraId="216A074C" w14:textId="17AFE587" w:rsidR="002149B4" w:rsidRPr="00401E0C" w:rsidDel="004F1C00" w:rsidRDefault="002149B4" w:rsidP="000D2318">
            <w:pPr>
              <w:keepNext/>
              <w:keepLines/>
              <w:spacing w:after="0"/>
              <w:rPr>
                <w:del w:id="200" w:author="XI WANG" w:date="2025-04-29T19:10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BA6A262" w14:textId="52052B5B" w:rsidR="002149B4" w:rsidRPr="00401E0C" w:rsidDel="004F1C00" w:rsidRDefault="002149B4" w:rsidP="000D2318">
            <w:pPr>
              <w:keepNext/>
              <w:keepLines/>
              <w:spacing w:after="0"/>
              <w:rPr>
                <w:del w:id="201" w:author="XI WANG" w:date="2025-04-29T19:10:00Z"/>
                <w:rFonts w:ascii="Arial" w:hAnsi="Arial"/>
                <w:sz w:val="18"/>
              </w:rPr>
            </w:pPr>
          </w:p>
        </w:tc>
      </w:tr>
      <w:tr w:rsidR="002149B4" w:rsidRPr="00401E0C" w:rsidDel="004F1C00" w14:paraId="59CD6BC0" w14:textId="12166AA2" w:rsidTr="000D2318">
        <w:tblPrEx>
          <w:tblCellMar>
            <w:left w:w="108" w:type="dxa"/>
            <w:right w:w="108" w:type="dxa"/>
          </w:tblCellMar>
        </w:tblPrEx>
        <w:trPr>
          <w:del w:id="202" w:author="XI WANG" w:date="2025-04-29T19:19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06D7B5DD" w14:textId="5DC4E3D7" w:rsidR="002149B4" w:rsidRPr="00401E0C" w:rsidDel="004F1C00" w:rsidRDefault="002149B4" w:rsidP="000D2318">
            <w:pPr>
              <w:keepNext/>
              <w:keepLines/>
              <w:spacing w:after="0"/>
              <w:rPr>
                <w:del w:id="203" w:author="XI WANG" w:date="2025-04-29T19:19:00Z"/>
                <w:rFonts w:ascii="Arial" w:hAnsi="Arial"/>
                <w:sz w:val="18"/>
              </w:rPr>
            </w:pPr>
            <w:del w:id="204" w:author="XI WANG" w:date="2025-04-29T19:19:00Z">
              <w:r w:rsidRPr="00401E0C" w:rsidDel="004F1C00">
                <w:rPr>
                  <w:rFonts w:ascii="Arial" w:hAnsi="Arial"/>
                  <w:sz w:val="18"/>
                </w:rPr>
                <w:delText xml:space="preserve">        nonCriticalExtension SEQUENCE {</w:delText>
              </w:r>
            </w:del>
          </w:p>
        </w:tc>
        <w:tc>
          <w:tcPr>
            <w:tcW w:w="2267" w:type="dxa"/>
          </w:tcPr>
          <w:p w14:paraId="1C689696" w14:textId="6565A172" w:rsidR="002149B4" w:rsidRPr="00401E0C" w:rsidDel="004F1C00" w:rsidRDefault="002149B4" w:rsidP="000D2318">
            <w:pPr>
              <w:keepNext/>
              <w:keepLines/>
              <w:spacing w:after="0"/>
              <w:rPr>
                <w:del w:id="205" w:author="XI WANG" w:date="2025-04-29T19:19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7365ADEA" w14:textId="06EF734D" w:rsidR="002149B4" w:rsidRPr="00401E0C" w:rsidDel="004F1C00" w:rsidRDefault="002149B4" w:rsidP="000D2318">
            <w:pPr>
              <w:keepNext/>
              <w:keepLines/>
              <w:spacing w:after="0"/>
              <w:rPr>
                <w:del w:id="206" w:author="XI WANG" w:date="2025-04-29T19:19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ECDD768" w14:textId="2B26FF21" w:rsidR="002149B4" w:rsidRPr="00401E0C" w:rsidDel="004F1C00" w:rsidRDefault="002149B4" w:rsidP="000D2318">
            <w:pPr>
              <w:keepNext/>
              <w:keepLines/>
              <w:spacing w:after="0"/>
              <w:rPr>
                <w:del w:id="207" w:author="XI WANG" w:date="2025-04-29T19:19:00Z"/>
                <w:rFonts w:ascii="Arial" w:hAnsi="Arial"/>
                <w:sz w:val="18"/>
              </w:rPr>
            </w:pPr>
          </w:p>
        </w:tc>
      </w:tr>
      <w:tr w:rsidR="002149B4" w:rsidRPr="00401E0C" w:rsidDel="004F1C00" w14:paraId="04F060C1" w14:textId="29BF5B92" w:rsidTr="000D2318">
        <w:tblPrEx>
          <w:tblCellMar>
            <w:left w:w="108" w:type="dxa"/>
            <w:right w:w="108" w:type="dxa"/>
          </w:tblCellMar>
        </w:tblPrEx>
        <w:trPr>
          <w:del w:id="208" w:author="XI WANG" w:date="2025-04-29T19:19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38AB7CB7" w14:textId="4E08EB73" w:rsidR="002149B4" w:rsidRPr="00401E0C" w:rsidDel="004F1C00" w:rsidRDefault="002149B4" w:rsidP="000D2318">
            <w:pPr>
              <w:keepNext/>
              <w:keepLines/>
              <w:spacing w:after="0"/>
              <w:rPr>
                <w:del w:id="209" w:author="XI WANG" w:date="2025-04-29T19:19:00Z"/>
                <w:rFonts w:ascii="Arial" w:hAnsi="Arial"/>
                <w:sz w:val="18"/>
              </w:rPr>
            </w:pPr>
            <w:del w:id="210" w:author="XI WANG" w:date="2025-04-29T19:19:00Z">
              <w:r w:rsidRPr="00401E0C" w:rsidDel="004F1C00">
                <w:rPr>
                  <w:rFonts w:ascii="Arial" w:hAnsi="Arial"/>
                  <w:sz w:val="18"/>
                </w:rPr>
                <w:delText xml:space="preserve">          nonCriticalExtension SEQUENCE {</w:delText>
              </w:r>
            </w:del>
          </w:p>
        </w:tc>
        <w:tc>
          <w:tcPr>
            <w:tcW w:w="2267" w:type="dxa"/>
          </w:tcPr>
          <w:p w14:paraId="25DC5BC3" w14:textId="473D7A63" w:rsidR="002149B4" w:rsidRPr="00401E0C" w:rsidDel="004F1C00" w:rsidRDefault="002149B4" w:rsidP="000D2318">
            <w:pPr>
              <w:keepNext/>
              <w:keepLines/>
              <w:spacing w:after="0"/>
              <w:rPr>
                <w:del w:id="211" w:author="XI WANG" w:date="2025-04-29T19:19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1B9152B" w14:textId="1C8D0494" w:rsidR="002149B4" w:rsidRPr="00401E0C" w:rsidDel="004F1C00" w:rsidRDefault="002149B4" w:rsidP="000D2318">
            <w:pPr>
              <w:keepNext/>
              <w:keepLines/>
              <w:spacing w:after="0"/>
              <w:rPr>
                <w:del w:id="212" w:author="XI WANG" w:date="2025-04-29T19:19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46DD77C" w14:textId="68F568B8" w:rsidR="002149B4" w:rsidRPr="00401E0C" w:rsidDel="004F1C00" w:rsidRDefault="002149B4" w:rsidP="000D2318">
            <w:pPr>
              <w:keepNext/>
              <w:keepLines/>
              <w:spacing w:after="0"/>
              <w:rPr>
                <w:del w:id="213" w:author="XI WANG" w:date="2025-04-29T19:19:00Z"/>
                <w:rFonts w:ascii="Arial" w:hAnsi="Arial"/>
                <w:sz w:val="18"/>
              </w:rPr>
            </w:pPr>
          </w:p>
        </w:tc>
      </w:tr>
      <w:tr w:rsidR="002149B4" w:rsidRPr="00401E0C" w:rsidDel="004F1C00" w14:paraId="2D4AD486" w14:textId="7449ED7F" w:rsidTr="000D2318">
        <w:tblPrEx>
          <w:tblCellMar>
            <w:left w:w="108" w:type="dxa"/>
            <w:right w:w="108" w:type="dxa"/>
          </w:tblCellMar>
        </w:tblPrEx>
        <w:trPr>
          <w:del w:id="214" w:author="XI WANG" w:date="2025-04-29T19:19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14BC8224" w14:textId="112BCA89" w:rsidR="002149B4" w:rsidRPr="00401E0C" w:rsidDel="004F1C00" w:rsidRDefault="002149B4" w:rsidP="000D2318">
            <w:pPr>
              <w:keepNext/>
              <w:keepLines/>
              <w:spacing w:after="0"/>
              <w:rPr>
                <w:del w:id="215" w:author="XI WANG" w:date="2025-04-29T19:19:00Z"/>
                <w:rFonts w:ascii="Arial" w:hAnsi="Arial"/>
                <w:sz w:val="18"/>
              </w:rPr>
            </w:pPr>
            <w:del w:id="216" w:author="XI WANG" w:date="2025-04-29T19:19:00Z">
              <w:r w:rsidRPr="00401E0C" w:rsidDel="004F1C00">
                <w:rPr>
                  <w:rFonts w:ascii="Arial" w:hAnsi="Arial"/>
                  <w:sz w:val="18"/>
                </w:rPr>
                <w:delText xml:space="preserve">            nonCriticalExtension SEQUENCE {</w:delText>
              </w:r>
            </w:del>
          </w:p>
        </w:tc>
        <w:tc>
          <w:tcPr>
            <w:tcW w:w="2267" w:type="dxa"/>
          </w:tcPr>
          <w:p w14:paraId="1ED95122" w14:textId="58059441" w:rsidR="002149B4" w:rsidRPr="00401E0C" w:rsidDel="004F1C00" w:rsidRDefault="002149B4" w:rsidP="000D2318">
            <w:pPr>
              <w:keepNext/>
              <w:keepLines/>
              <w:spacing w:after="0"/>
              <w:rPr>
                <w:del w:id="217" w:author="XI WANG" w:date="2025-04-29T19:19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20A45B8" w14:textId="69155B13" w:rsidR="002149B4" w:rsidRPr="00401E0C" w:rsidDel="004F1C00" w:rsidRDefault="002149B4" w:rsidP="000D2318">
            <w:pPr>
              <w:keepNext/>
              <w:keepLines/>
              <w:spacing w:after="0"/>
              <w:rPr>
                <w:del w:id="218" w:author="XI WANG" w:date="2025-04-29T19:19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F215872" w14:textId="7353E375" w:rsidR="002149B4" w:rsidRPr="00401E0C" w:rsidDel="004F1C00" w:rsidRDefault="002149B4" w:rsidP="000D2318">
            <w:pPr>
              <w:keepNext/>
              <w:keepLines/>
              <w:spacing w:after="0"/>
              <w:rPr>
                <w:del w:id="219" w:author="XI WANG" w:date="2025-04-29T19:19:00Z"/>
                <w:rFonts w:ascii="Arial" w:hAnsi="Arial"/>
                <w:sz w:val="18"/>
              </w:rPr>
            </w:pPr>
          </w:p>
        </w:tc>
      </w:tr>
      <w:tr w:rsidR="002149B4" w:rsidRPr="00401E0C" w:rsidDel="004F1C00" w14:paraId="48D87192" w14:textId="6DC782C1" w:rsidTr="000D2318">
        <w:tblPrEx>
          <w:tblCellMar>
            <w:left w:w="108" w:type="dxa"/>
            <w:right w:w="108" w:type="dxa"/>
          </w:tblCellMar>
        </w:tblPrEx>
        <w:trPr>
          <w:del w:id="220" w:author="XI WANG" w:date="2025-04-29T19:19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2AC7DA9E" w14:textId="69EB6FA1" w:rsidR="002149B4" w:rsidRPr="00401E0C" w:rsidDel="004F1C00" w:rsidRDefault="002149B4" w:rsidP="000D2318">
            <w:pPr>
              <w:keepNext/>
              <w:keepLines/>
              <w:spacing w:after="0"/>
              <w:rPr>
                <w:del w:id="221" w:author="XI WANG" w:date="2025-04-29T19:19:00Z"/>
                <w:rFonts w:ascii="Arial" w:hAnsi="Arial"/>
                <w:sz w:val="18"/>
              </w:rPr>
            </w:pPr>
            <w:del w:id="222" w:author="XI WANG" w:date="2025-04-29T19:19:00Z">
              <w:r w:rsidRPr="00401E0C" w:rsidDel="004F1C00">
                <w:rPr>
                  <w:rFonts w:ascii="Arial" w:hAnsi="Arial"/>
                  <w:sz w:val="18"/>
                </w:rPr>
                <w:delText xml:space="preserve">              nonCriticalExtension SEQUENCE {</w:delText>
              </w:r>
            </w:del>
          </w:p>
        </w:tc>
        <w:tc>
          <w:tcPr>
            <w:tcW w:w="2267" w:type="dxa"/>
          </w:tcPr>
          <w:p w14:paraId="501AB33E" w14:textId="082660BD" w:rsidR="002149B4" w:rsidRPr="00401E0C" w:rsidDel="004F1C00" w:rsidRDefault="002149B4" w:rsidP="000D2318">
            <w:pPr>
              <w:keepNext/>
              <w:keepLines/>
              <w:spacing w:after="0"/>
              <w:rPr>
                <w:del w:id="223" w:author="XI WANG" w:date="2025-04-29T19:19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B5B352E" w14:textId="4359DFB1" w:rsidR="002149B4" w:rsidRPr="00401E0C" w:rsidDel="004F1C00" w:rsidRDefault="002149B4" w:rsidP="000D2318">
            <w:pPr>
              <w:keepNext/>
              <w:keepLines/>
              <w:spacing w:after="0"/>
              <w:rPr>
                <w:del w:id="224" w:author="XI WANG" w:date="2025-04-29T19:19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513EF83" w14:textId="69E76982" w:rsidR="002149B4" w:rsidRPr="00401E0C" w:rsidDel="004F1C00" w:rsidRDefault="002149B4" w:rsidP="000D2318">
            <w:pPr>
              <w:keepNext/>
              <w:keepLines/>
              <w:spacing w:after="0"/>
              <w:rPr>
                <w:del w:id="225" w:author="XI WANG" w:date="2025-04-29T19:19:00Z"/>
                <w:rFonts w:ascii="Arial" w:hAnsi="Arial"/>
                <w:sz w:val="18"/>
              </w:rPr>
            </w:pPr>
          </w:p>
        </w:tc>
      </w:tr>
      <w:tr w:rsidR="002149B4" w:rsidRPr="00401E0C" w:rsidDel="004F1C00" w14:paraId="0751EBF7" w14:textId="46A781F9" w:rsidTr="000D2318">
        <w:tblPrEx>
          <w:tblCellMar>
            <w:left w:w="108" w:type="dxa"/>
            <w:right w:w="108" w:type="dxa"/>
          </w:tblCellMar>
        </w:tblPrEx>
        <w:trPr>
          <w:del w:id="226" w:author="XI WANG" w:date="2025-04-29T19:19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3289C6FB" w14:textId="425A3829" w:rsidR="002149B4" w:rsidRPr="00401E0C" w:rsidDel="004F1C00" w:rsidRDefault="002149B4" w:rsidP="000D2318">
            <w:pPr>
              <w:keepNext/>
              <w:keepLines/>
              <w:spacing w:after="0"/>
              <w:rPr>
                <w:del w:id="227" w:author="XI WANG" w:date="2025-04-29T19:19:00Z"/>
                <w:rFonts w:ascii="Arial" w:hAnsi="Arial"/>
                <w:sz w:val="18"/>
              </w:rPr>
            </w:pPr>
            <w:del w:id="228" w:author="XI WANG" w:date="2025-04-29T19:19:00Z">
              <w:r w:rsidRPr="00401E0C" w:rsidDel="004F1C00">
                <w:rPr>
                  <w:rFonts w:ascii="Arial" w:hAnsi="Arial"/>
                  <w:sz w:val="18"/>
                </w:rPr>
                <w:delText xml:space="preserve">              </w:delText>
              </w:r>
              <w:r w:rsidRPr="00401E0C" w:rsidDel="004F1C00">
                <w:rPr>
                  <w:rFonts w:ascii="Arial" w:eastAsia="Malgun Gothic" w:hAnsi="Arial"/>
                  <w:sz w:val="18"/>
                  <w:lang w:eastAsia="zh-CN"/>
                </w:rPr>
                <w:delText xml:space="preserve">  </w:delText>
              </w:r>
              <w:r w:rsidRPr="00401E0C" w:rsidDel="004F1C00">
                <w:rPr>
                  <w:rFonts w:ascii="Arial" w:hAnsi="Arial"/>
                  <w:sz w:val="18"/>
                </w:rPr>
                <w:delText>sl-L2RelayUE-Config-r17 CHOICE {</w:delText>
              </w:r>
            </w:del>
          </w:p>
        </w:tc>
        <w:tc>
          <w:tcPr>
            <w:tcW w:w="2267" w:type="dxa"/>
          </w:tcPr>
          <w:p w14:paraId="6AA355F6" w14:textId="1A29644C" w:rsidR="002149B4" w:rsidRPr="00401E0C" w:rsidDel="004F1C00" w:rsidRDefault="002149B4" w:rsidP="000D2318">
            <w:pPr>
              <w:keepNext/>
              <w:keepLines/>
              <w:spacing w:after="0"/>
              <w:rPr>
                <w:del w:id="229" w:author="XI WANG" w:date="2025-04-29T19:19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725A2D9" w14:textId="40F98490" w:rsidR="002149B4" w:rsidRPr="00401E0C" w:rsidDel="004F1C00" w:rsidRDefault="002149B4" w:rsidP="000D2318">
            <w:pPr>
              <w:keepNext/>
              <w:keepLines/>
              <w:spacing w:after="0"/>
              <w:rPr>
                <w:del w:id="230" w:author="XI WANG" w:date="2025-04-29T19:19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9E52890" w14:textId="3F5F50B2" w:rsidR="002149B4" w:rsidRPr="00401E0C" w:rsidDel="004F1C00" w:rsidRDefault="002149B4" w:rsidP="000D2318">
            <w:pPr>
              <w:keepNext/>
              <w:keepLines/>
              <w:spacing w:after="0"/>
              <w:rPr>
                <w:del w:id="231" w:author="XI WANG" w:date="2025-04-29T19:19:00Z"/>
                <w:rFonts w:ascii="Arial" w:hAnsi="Arial"/>
                <w:sz w:val="18"/>
              </w:rPr>
            </w:pPr>
          </w:p>
        </w:tc>
      </w:tr>
      <w:tr w:rsidR="002149B4" w:rsidRPr="00401E0C" w:rsidDel="004F1C00" w14:paraId="027939AD" w14:textId="0BD2429C" w:rsidTr="000D2318">
        <w:tblPrEx>
          <w:tblCellMar>
            <w:left w:w="108" w:type="dxa"/>
            <w:right w:w="108" w:type="dxa"/>
          </w:tblCellMar>
        </w:tblPrEx>
        <w:trPr>
          <w:del w:id="232" w:author="XI WANG" w:date="2025-04-29T19:19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6CD6196D" w14:textId="4D2D91E9" w:rsidR="002149B4" w:rsidRPr="00401E0C" w:rsidDel="004F1C00" w:rsidRDefault="002149B4" w:rsidP="000D2318">
            <w:pPr>
              <w:keepNext/>
              <w:keepLines/>
              <w:spacing w:after="0"/>
              <w:rPr>
                <w:del w:id="233" w:author="XI WANG" w:date="2025-04-29T19:19:00Z"/>
                <w:rFonts w:ascii="Arial" w:hAnsi="Arial"/>
                <w:sz w:val="18"/>
              </w:rPr>
            </w:pPr>
            <w:del w:id="234" w:author="XI WANG" w:date="2025-04-29T19:19:00Z">
              <w:r w:rsidRPr="00401E0C" w:rsidDel="004F1C00">
                <w:rPr>
                  <w:rFonts w:ascii="Arial" w:hAnsi="Arial"/>
                  <w:sz w:val="18"/>
                </w:rPr>
                <w:delText xml:space="preserve">                </w:delText>
              </w:r>
              <w:r w:rsidRPr="00401E0C" w:rsidDel="004F1C00">
                <w:rPr>
                  <w:rFonts w:ascii="Arial" w:eastAsia="Malgun Gothic" w:hAnsi="Arial"/>
                  <w:sz w:val="18"/>
                  <w:lang w:eastAsia="zh-CN"/>
                </w:rPr>
                <w:delText xml:space="preserve">  </w:delText>
              </w:r>
              <w:r w:rsidRPr="00401E0C" w:rsidDel="004F1C00">
                <w:rPr>
                  <w:rFonts w:ascii="Arial" w:hAnsi="Arial"/>
                  <w:sz w:val="18"/>
                </w:rPr>
                <w:delText>setup</w:delText>
              </w:r>
            </w:del>
          </w:p>
        </w:tc>
        <w:tc>
          <w:tcPr>
            <w:tcW w:w="2267" w:type="dxa"/>
          </w:tcPr>
          <w:p w14:paraId="6C9A5B5D" w14:textId="666EE8B7" w:rsidR="002149B4" w:rsidRPr="00401E0C" w:rsidDel="004F1C00" w:rsidRDefault="002149B4" w:rsidP="000D2318">
            <w:pPr>
              <w:keepNext/>
              <w:keepLines/>
              <w:spacing w:after="0"/>
              <w:rPr>
                <w:del w:id="235" w:author="XI WANG" w:date="2025-04-29T19:19:00Z"/>
                <w:rFonts w:ascii="Arial" w:hAnsi="Arial"/>
                <w:sz w:val="18"/>
              </w:rPr>
            </w:pPr>
            <w:del w:id="236" w:author="XI WANG" w:date="2025-04-29T19:19:00Z">
              <w:r w:rsidRPr="00401E0C" w:rsidDel="004F1C00">
                <w:rPr>
                  <w:rFonts w:ascii="Arial" w:hAnsi="Arial"/>
                  <w:sz w:val="18"/>
                </w:rPr>
                <w:delText>SL-L2RelayUE-Config with condition SRB</w:delText>
              </w:r>
              <w:r w:rsidRPr="00401E0C" w:rsidDel="004F1C00">
                <w:rPr>
                  <w:rFonts w:ascii="Arial" w:hAnsi="Arial"/>
                  <w:sz w:val="18"/>
                  <w:lang w:eastAsia="zh-CN"/>
                </w:rPr>
                <w:delText>2</w:delText>
              </w:r>
              <w:r w:rsidRPr="00401E0C" w:rsidDel="004F1C00">
                <w:rPr>
                  <w:rFonts w:ascii="Arial" w:hAnsi="Arial"/>
                  <w:sz w:val="18"/>
                </w:rPr>
                <w:delText xml:space="preserve"> and </w:delText>
              </w:r>
              <w:r w:rsidRPr="00401E0C" w:rsidDel="004F1C00">
                <w:rPr>
                  <w:rFonts w:ascii="Arial" w:hAnsi="Arial"/>
                  <w:sz w:val="18"/>
                  <w:lang w:eastAsia="zh-CN"/>
                </w:rPr>
                <w:delText>D</w:delText>
              </w:r>
              <w:r w:rsidRPr="00401E0C" w:rsidDel="004F1C00">
                <w:rPr>
                  <w:rFonts w:ascii="Arial" w:hAnsi="Arial"/>
                  <w:sz w:val="18"/>
                </w:rPr>
                <w:delText>RB1</w:delText>
              </w:r>
            </w:del>
          </w:p>
        </w:tc>
        <w:tc>
          <w:tcPr>
            <w:tcW w:w="1700" w:type="dxa"/>
          </w:tcPr>
          <w:p w14:paraId="78AFE6DC" w14:textId="47E2985C" w:rsidR="002149B4" w:rsidRPr="00401E0C" w:rsidDel="004F1C00" w:rsidRDefault="002149B4" w:rsidP="000D2318">
            <w:pPr>
              <w:keepNext/>
              <w:keepLines/>
              <w:spacing w:after="0"/>
              <w:rPr>
                <w:del w:id="237" w:author="XI WANG" w:date="2025-04-29T19:19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F386B4E" w14:textId="5AFBE021" w:rsidR="002149B4" w:rsidRPr="00401E0C" w:rsidDel="004F1C00" w:rsidRDefault="002149B4" w:rsidP="000D2318">
            <w:pPr>
              <w:keepNext/>
              <w:keepLines/>
              <w:spacing w:after="0"/>
              <w:rPr>
                <w:del w:id="238" w:author="XI WANG" w:date="2025-04-29T19:19:00Z"/>
                <w:rFonts w:ascii="Arial" w:hAnsi="Arial"/>
                <w:sz w:val="18"/>
              </w:rPr>
            </w:pPr>
          </w:p>
        </w:tc>
      </w:tr>
      <w:tr w:rsidR="002149B4" w:rsidRPr="00401E0C" w:rsidDel="004F1C00" w14:paraId="2BC4A96B" w14:textId="3E19B52D" w:rsidTr="000D2318">
        <w:tblPrEx>
          <w:tblCellMar>
            <w:left w:w="108" w:type="dxa"/>
            <w:right w:w="108" w:type="dxa"/>
          </w:tblCellMar>
        </w:tblPrEx>
        <w:trPr>
          <w:del w:id="239" w:author="XI WANG" w:date="2025-04-29T19:19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7FA64702" w14:textId="74BDBF0D" w:rsidR="002149B4" w:rsidRPr="00401E0C" w:rsidDel="004F1C00" w:rsidRDefault="002149B4" w:rsidP="000D2318">
            <w:pPr>
              <w:keepNext/>
              <w:keepLines/>
              <w:spacing w:after="0"/>
              <w:rPr>
                <w:del w:id="240" w:author="XI WANG" w:date="2025-04-29T19:19:00Z"/>
                <w:rFonts w:ascii="Arial" w:hAnsi="Arial"/>
                <w:sz w:val="18"/>
              </w:rPr>
            </w:pPr>
            <w:del w:id="241" w:author="XI WANG" w:date="2025-04-29T19:19:00Z">
              <w:r w:rsidRPr="00401E0C" w:rsidDel="004F1C00">
                <w:rPr>
                  <w:rFonts w:ascii="Arial" w:hAnsi="Arial"/>
                  <w:sz w:val="18"/>
                </w:rPr>
                <w:delText xml:space="preserve">    </w:delText>
              </w:r>
              <w:r w:rsidRPr="00401E0C" w:rsidDel="004F1C00">
                <w:rPr>
                  <w:rFonts w:ascii="Arial" w:hAnsi="Arial"/>
                  <w:sz w:val="18"/>
                  <w:lang w:eastAsia="zh-CN"/>
                </w:rPr>
                <w:delText xml:space="preserve">      </w:delText>
              </w:r>
              <w:r w:rsidRPr="00401E0C" w:rsidDel="004F1C00">
                <w:rPr>
                  <w:rFonts w:ascii="Arial" w:hAnsi="Arial"/>
                  <w:sz w:val="18"/>
                </w:rPr>
                <w:delText xml:space="preserve">  </w:delText>
              </w:r>
              <w:r w:rsidRPr="00401E0C" w:rsidDel="004F1C00">
                <w:rPr>
                  <w:rFonts w:ascii="Arial" w:hAnsi="Arial"/>
                  <w:sz w:val="18"/>
                  <w:lang w:eastAsia="zh-CN"/>
                </w:rPr>
                <w:delText xml:space="preserve">    </w:delText>
              </w:r>
              <w:r w:rsidRPr="00401E0C" w:rsidDel="004F1C00">
                <w:rPr>
                  <w:rFonts w:ascii="Arial" w:hAnsi="Arial"/>
                  <w:sz w:val="18"/>
                </w:rPr>
                <w:delText>}</w:delText>
              </w:r>
            </w:del>
          </w:p>
        </w:tc>
        <w:tc>
          <w:tcPr>
            <w:tcW w:w="2267" w:type="dxa"/>
          </w:tcPr>
          <w:p w14:paraId="28FF1B88" w14:textId="2E574A2A" w:rsidR="002149B4" w:rsidRPr="00401E0C" w:rsidDel="004F1C00" w:rsidRDefault="002149B4" w:rsidP="000D2318">
            <w:pPr>
              <w:keepNext/>
              <w:keepLines/>
              <w:spacing w:after="0"/>
              <w:rPr>
                <w:del w:id="242" w:author="XI WANG" w:date="2025-04-29T19:19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5DCFE7ED" w14:textId="65C4EB39" w:rsidR="002149B4" w:rsidRPr="00401E0C" w:rsidDel="004F1C00" w:rsidRDefault="002149B4" w:rsidP="000D2318">
            <w:pPr>
              <w:keepNext/>
              <w:keepLines/>
              <w:spacing w:after="0"/>
              <w:rPr>
                <w:del w:id="243" w:author="XI WANG" w:date="2025-04-29T19:19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C015FCB" w14:textId="4E80CBDD" w:rsidR="002149B4" w:rsidRPr="00401E0C" w:rsidDel="004F1C00" w:rsidRDefault="002149B4" w:rsidP="000D2318">
            <w:pPr>
              <w:keepNext/>
              <w:keepLines/>
              <w:spacing w:after="0"/>
              <w:rPr>
                <w:del w:id="244" w:author="XI WANG" w:date="2025-04-29T19:19:00Z"/>
                <w:rFonts w:ascii="Arial" w:hAnsi="Arial"/>
                <w:sz w:val="18"/>
              </w:rPr>
            </w:pPr>
          </w:p>
        </w:tc>
      </w:tr>
      <w:tr w:rsidR="002149B4" w:rsidRPr="00401E0C" w:rsidDel="004F1C00" w14:paraId="2B9F16DE" w14:textId="2F7F210A" w:rsidTr="000D2318">
        <w:tblPrEx>
          <w:tblCellMar>
            <w:left w:w="108" w:type="dxa"/>
            <w:right w:w="108" w:type="dxa"/>
          </w:tblCellMar>
        </w:tblPrEx>
        <w:trPr>
          <w:del w:id="245" w:author="XI WANG" w:date="2025-04-29T19:19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32A429F7" w14:textId="47F0B6A2" w:rsidR="002149B4" w:rsidRPr="00401E0C" w:rsidDel="004F1C00" w:rsidRDefault="002149B4" w:rsidP="000D2318">
            <w:pPr>
              <w:keepNext/>
              <w:keepLines/>
              <w:spacing w:after="0"/>
              <w:rPr>
                <w:del w:id="246" w:author="XI WANG" w:date="2025-04-29T19:19:00Z"/>
                <w:rFonts w:ascii="Arial" w:hAnsi="Arial"/>
                <w:sz w:val="18"/>
              </w:rPr>
            </w:pPr>
            <w:del w:id="247" w:author="XI WANG" w:date="2025-04-29T19:19:00Z">
              <w:r w:rsidRPr="00401E0C" w:rsidDel="004F1C00">
                <w:rPr>
                  <w:rFonts w:ascii="Arial" w:hAnsi="Arial"/>
                  <w:sz w:val="18"/>
                </w:rPr>
                <w:delText xml:space="preserve">    </w:delText>
              </w:r>
              <w:r w:rsidRPr="00401E0C" w:rsidDel="004F1C00">
                <w:rPr>
                  <w:rFonts w:ascii="Arial" w:hAnsi="Arial"/>
                  <w:sz w:val="18"/>
                  <w:lang w:eastAsia="zh-CN"/>
                </w:rPr>
                <w:delText xml:space="preserve">      </w:delText>
              </w:r>
              <w:r w:rsidRPr="00401E0C" w:rsidDel="004F1C00">
                <w:rPr>
                  <w:rFonts w:ascii="Arial" w:hAnsi="Arial"/>
                  <w:sz w:val="18"/>
                </w:rPr>
                <w:delText xml:space="preserve">  </w:delText>
              </w:r>
              <w:r w:rsidRPr="00401E0C" w:rsidDel="004F1C00">
                <w:rPr>
                  <w:rFonts w:ascii="Arial" w:hAnsi="Arial"/>
                  <w:sz w:val="18"/>
                  <w:lang w:eastAsia="zh-CN"/>
                </w:rPr>
                <w:delText xml:space="preserve">  </w:delText>
              </w:r>
              <w:r w:rsidRPr="00401E0C" w:rsidDel="004F1C00">
                <w:rPr>
                  <w:rFonts w:ascii="Arial" w:hAnsi="Arial"/>
                  <w:sz w:val="18"/>
                </w:rPr>
                <w:delText>}</w:delText>
              </w:r>
            </w:del>
          </w:p>
        </w:tc>
        <w:tc>
          <w:tcPr>
            <w:tcW w:w="2267" w:type="dxa"/>
          </w:tcPr>
          <w:p w14:paraId="5EEAB621" w14:textId="789B3A44" w:rsidR="002149B4" w:rsidRPr="00401E0C" w:rsidDel="004F1C00" w:rsidRDefault="002149B4" w:rsidP="000D2318">
            <w:pPr>
              <w:keepNext/>
              <w:keepLines/>
              <w:spacing w:after="0"/>
              <w:rPr>
                <w:del w:id="248" w:author="XI WANG" w:date="2025-04-29T19:19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D5A022D" w14:textId="7617459A" w:rsidR="002149B4" w:rsidRPr="00401E0C" w:rsidDel="004F1C00" w:rsidRDefault="002149B4" w:rsidP="000D2318">
            <w:pPr>
              <w:keepNext/>
              <w:keepLines/>
              <w:spacing w:after="0"/>
              <w:rPr>
                <w:del w:id="249" w:author="XI WANG" w:date="2025-04-29T19:19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11271A8" w14:textId="75D60B5F" w:rsidR="002149B4" w:rsidRPr="00401E0C" w:rsidDel="004F1C00" w:rsidRDefault="002149B4" w:rsidP="000D2318">
            <w:pPr>
              <w:keepNext/>
              <w:keepLines/>
              <w:spacing w:after="0"/>
              <w:rPr>
                <w:del w:id="250" w:author="XI WANG" w:date="2025-04-29T19:19:00Z"/>
                <w:rFonts w:ascii="Arial" w:hAnsi="Arial"/>
                <w:sz w:val="18"/>
              </w:rPr>
            </w:pPr>
          </w:p>
        </w:tc>
      </w:tr>
      <w:tr w:rsidR="002149B4" w:rsidRPr="00401E0C" w:rsidDel="004F1C00" w14:paraId="02C592B7" w14:textId="7CF0D768" w:rsidTr="000D2318">
        <w:tblPrEx>
          <w:tblCellMar>
            <w:left w:w="108" w:type="dxa"/>
            <w:right w:w="108" w:type="dxa"/>
          </w:tblCellMar>
        </w:tblPrEx>
        <w:trPr>
          <w:del w:id="251" w:author="XI WANG" w:date="2025-04-29T19:19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113D1E84" w14:textId="5E3B80F0" w:rsidR="002149B4" w:rsidRPr="00401E0C" w:rsidDel="004F1C00" w:rsidRDefault="002149B4" w:rsidP="000D2318">
            <w:pPr>
              <w:keepNext/>
              <w:keepLines/>
              <w:spacing w:after="0"/>
              <w:rPr>
                <w:del w:id="252" w:author="XI WANG" w:date="2025-04-29T19:19:00Z"/>
                <w:rFonts w:ascii="Arial" w:hAnsi="Arial"/>
                <w:sz w:val="18"/>
              </w:rPr>
            </w:pPr>
            <w:del w:id="253" w:author="XI WANG" w:date="2025-04-29T19:19:00Z">
              <w:r w:rsidRPr="00401E0C" w:rsidDel="004F1C00">
                <w:rPr>
                  <w:rFonts w:ascii="Arial" w:hAnsi="Arial"/>
                  <w:sz w:val="18"/>
                </w:rPr>
                <w:delText xml:space="preserve">    </w:delText>
              </w:r>
              <w:r w:rsidRPr="00401E0C" w:rsidDel="004F1C00">
                <w:rPr>
                  <w:rFonts w:ascii="Arial" w:hAnsi="Arial"/>
                  <w:sz w:val="18"/>
                  <w:lang w:eastAsia="zh-CN"/>
                </w:rPr>
                <w:delText xml:space="preserve">      </w:delText>
              </w:r>
              <w:r w:rsidRPr="00401E0C" w:rsidDel="004F1C00">
                <w:rPr>
                  <w:rFonts w:ascii="Arial" w:hAnsi="Arial"/>
                  <w:sz w:val="18"/>
                </w:rPr>
                <w:delText xml:space="preserve">  }</w:delText>
              </w:r>
            </w:del>
          </w:p>
        </w:tc>
        <w:tc>
          <w:tcPr>
            <w:tcW w:w="2267" w:type="dxa"/>
          </w:tcPr>
          <w:p w14:paraId="70C85596" w14:textId="2BCE6E1A" w:rsidR="002149B4" w:rsidRPr="00401E0C" w:rsidDel="004F1C00" w:rsidRDefault="002149B4" w:rsidP="000D2318">
            <w:pPr>
              <w:keepNext/>
              <w:keepLines/>
              <w:spacing w:after="0"/>
              <w:rPr>
                <w:del w:id="254" w:author="XI WANG" w:date="2025-04-29T19:19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50885F11" w14:textId="2962990A" w:rsidR="002149B4" w:rsidRPr="00401E0C" w:rsidDel="004F1C00" w:rsidRDefault="002149B4" w:rsidP="000D2318">
            <w:pPr>
              <w:keepNext/>
              <w:keepLines/>
              <w:spacing w:after="0"/>
              <w:rPr>
                <w:del w:id="255" w:author="XI WANG" w:date="2025-04-29T19:19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AB3E785" w14:textId="4695D3F2" w:rsidR="002149B4" w:rsidRPr="00401E0C" w:rsidDel="004F1C00" w:rsidRDefault="002149B4" w:rsidP="000D2318">
            <w:pPr>
              <w:keepNext/>
              <w:keepLines/>
              <w:spacing w:after="0"/>
              <w:rPr>
                <w:del w:id="256" w:author="XI WANG" w:date="2025-04-29T19:19:00Z"/>
                <w:rFonts w:ascii="Arial" w:hAnsi="Arial"/>
                <w:sz w:val="18"/>
              </w:rPr>
            </w:pPr>
          </w:p>
        </w:tc>
      </w:tr>
      <w:tr w:rsidR="002149B4" w:rsidRPr="00401E0C" w:rsidDel="004F1C00" w14:paraId="42E46CDF" w14:textId="1B029D9F" w:rsidTr="000D2318">
        <w:tblPrEx>
          <w:tblCellMar>
            <w:left w:w="108" w:type="dxa"/>
            <w:right w:w="108" w:type="dxa"/>
          </w:tblCellMar>
        </w:tblPrEx>
        <w:trPr>
          <w:del w:id="257" w:author="XI WANG" w:date="2025-04-29T19:19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709A2F33" w14:textId="71667C08" w:rsidR="002149B4" w:rsidRPr="00401E0C" w:rsidDel="004F1C00" w:rsidRDefault="002149B4" w:rsidP="000D2318">
            <w:pPr>
              <w:keepNext/>
              <w:keepLines/>
              <w:spacing w:after="0"/>
              <w:rPr>
                <w:del w:id="258" w:author="XI WANG" w:date="2025-04-29T19:19:00Z"/>
                <w:rFonts w:ascii="Arial" w:hAnsi="Arial"/>
                <w:sz w:val="18"/>
              </w:rPr>
            </w:pPr>
            <w:del w:id="259" w:author="XI WANG" w:date="2025-04-29T19:19:00Z">
              <w:r w:rsidRPr="00401E0C" w:rsidDel="004F1C00">
                <w:rPr>
                  <w:rFonts w:ascii="Arial" w:hAnsi="Arial"/>
                  <w:sz w:val="18"/>
                </w:rPr>
                <w:delText xml:space="preserve">     </w:delText>
              </w:r>
              <w:r w:rsidRPr="00401E0C" w:rsidDel="004F1C00">
                <w:rPr>
                  <w:rFonts w:ascii="Arial" w:hAnsi="Arial"/>
                  <w:sz w:val="18"/>
                  <w:lang w:eastAsia="zh-CN"/>
                </w:rPr>
                <w:delText xml:space="preserve">    </w:delText>
              </w:r>
              <w:r w:rsidRPr="00401E0C" w:rsidDel="004F1C00">
                <w:rPr>
                  <w:rFonts w:ascii="Arial" w:hAnsi="Arial"/>
                  <w:sz w:val="18"/>
                </w:rPr>
                <w:delText xml:space="preserve"> }</w:delText>
              </w:r>
            </w:del>
          </w:p>
        </w:tc>
        <w:tc>
          <w:tcPr>
            <w:tcW w:w="2267" w:type="dxa"/>
          </w:tcPr>
          <w:p w14:paraId="6611A4A0" w14:textId="03B13B97" w:rsidR="002149B4" w:rsidRPr="00401E0C" w:rsidDel="004F1C00" w:rsidRDefault="002149B4" w:rsidP="000D2318">
            <w:pPr>
              <w:keepNext/>
              <w:keepLines/>
              <w:spacing w:after="0"/>
              <w:rPr>
                <w:del w:id="260" w:author="XI WANG" w:date="2025-04-29T19:19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DE56AA9" w14:textId="4147CCEC" w:rsidR="002149B4" w:rsidRPr="00401E0C" w:rsidDel="004F1C00" w:rsidRDefault="002149B4" w:rsidP="000D2318">
            <w:pPr>
              <w:keepNext/>
              <w:keepLines/>
              <w:spacing w:after="0"/>
              <w:rPr>
                <w:del w:id="261" w:author="XI WANG" w:date="2025-04-29T19:19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539BBBE" w14:textId="7A8D54FE" w:rsidR="002149B4" w:rsidRPr="00401E0C" w:rsidDel="004F1C00" w:rsidRDefault="002149B4" w:rsidP="000D2318">
            <w:pPr>
              <w:keepNext/>
              <w:keepLines/>
              <w:spacing w:after="0"/>
              <w:rPr>
                <w:del w:id="262" w:author="XI WANG" w:date="2025-04-29T19:19:00Z"/>
                <w:rFonts w:ascii="Arial" w:hAnsi="Arial"/>
                <w:sz w:val="18"/>
              </w:rPr>
            </w:pPr>
          </w:p>
        </w:tc>
      </w:tr>
      <w:tr w:rsidR="002149B4" w:rsidRPr="00401E0C" w:rsidDel="004F1C00" w14:paraId="282C166B" w14:textId="6A48E5D0" w:rsidTr="000D2318">
        <w:tblPrEx>
          <w:tblCellMar>
            <w:left w:w="108" w:type="dxa"/>
            <w:right w:w="108" w:type="dxa"/>
          </w:tblCellMar>
        </w:tblPrEx>
        <w:trPr>
          <w:del w:id="263" w:author="XI WANG" w:date="2025-04-29T19:19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503182CC" w14:textId="1F5F8F86" w:rsidR="002149B4" w:rsidRPr="00401E0C" w:rsidDel="004F1C00" w:rsidRDefault="002149B4" w:rsidP="000D2318">
            <w:pPr>
              <w:keepNext/>
              <w:keepLines/>
              <w:spacing w:after="0"/>
              <w:rPr>
                <w:del w:id="264" w:author="XI WANG" w:date="2025-04-29T19:19:00Z"/>
                <w:rFonts w:ascii="Arial" w:hAnsi="Arial"/>
                <w:sz w:val="18"/>
              </w:rPr>
            </w:pPr>
            <w:del w:id="265" w:author="XI WANG" w:date="2025-04-29T19:19:00Z">
              <w:r w:rsidRPr="00401E0C" w:rsidDel="004F1C00">
                <w:rPr>
                  <w:rFonts w:ascii="Arial" w:hAnsi="Arial"/>
                  <w:sz w:val="18"/>
                </w:rPr>
                <w:delText xml:space="preserve">      </w:delText>
              </w:r>
              <w:r w:rsidRPr="00401E0C" w:rsidDel="004F1C00">
                <w:rPr>
                  <w:rFonts w:ascii="Arial" w:hAnsi="Arial"/>
                  <w:sz w:val="18"/>
                  <w:lang w:eastAsia="zh-CN"/>
                </w:rPr>
                <w:delText xml:space="preserve">  </w:delText>
              </w:r>
              <w:r w:rsidRPr="00401E0C" w:rsidDel="004F1C00">
                <w:rPr>
                  <w:rFonts w:ascii="Arial" w:hAnsi="Arial"/>
                  <w:sz w:val="18"/>
                </w:rPr>
                <w:delText>}</w:delText>
              </w:r>
            </w:del>
          </w:p>
        </w:tc>
        <w:tc>
          <w:tcPr>
            <w:tcW w:w="2267" w:type="dxa"/>
          </w:tcPr>
          <w:p w14:paraId="1673B982" w14:textId="3011BC0E" w:rsidR="002149B4" w:rsidRPr="00401E0C" w:rsidDel="004F1C00" w:rsidRDefault="002149B4" w:rsidP="000D2318">
            <w:pPr>
              <w:keepNext/>
              <w:keepLines/>
              <w:spacing w:after="0"/>
              <w:rPr>
                <w:del w:id="266" w:author="XI WANG" w:date="2025-04-29T19:19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70A06B31" w14:textId="33683DA7" w:rsidR="002149B4" w:rsidRPr="00401E0C" w:rsidDel="004F1C00" w:rsidRDefault="002149B4" w:rsidP="000D2318">
            <w:pPr>
              <w:keepNext/>
              <w:keepLines/>
              <w:spacing w:after="0"/>
              <w:rPr>
                <w:del w:id="267" w:author="XI WANG" w:date="2025-04-29T19:19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53D3521" w14:textId="4111FDF8" w:rsidR="002149B4" w:rsidRPr="00401E0C" w:rsidDel="004F1C00" w:rsidRDefault="002149B4" w:rsidP="000D2318">
            <w:pPr>
              <w:keepNext/>
              <w:keepLines/>
              <w:spacing w:after="0"/>
              <w:rPr>
                <w:del w:id="268" w:author="XI WANG" w:date="2025-04-29T19:19:00Z"/>
                <w:rFonts w:ascii="Arial" w:hAnsi="Arial"/>
                <w:sz w:val="18"/>
              </w:rPr>
            </w:pPr>
          </w:p>
        </w:tc>
      </w:tr>
      <w:tr w:rsidR="002149B4" w:rsidRPr="00401E0C" w:rsidDel="004F1C00" w14:paraId="26C8F94C" w14:textId="2CEC0CEA" w:rsidTr="000D2318">
        <w:tblPrEx>
          <w:tblCellMar>
            <w:left w:w="108" w:type="dxa"/>
            <w:right w:w="108" w:type="dxa"/>
          </w:tblCellMar>
        </w:tblPrEx>
        <w:trPr>
          <w:del w:id="269" w:author="XI WANG" w:date="2025-04-29T19:19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3E64E222" w14:textId="2532BBEA" w:rsidR="002149B4" w:rsidRPr="00401E0C" w:rsidDel="004F1C00" w:rsidRDefault="002149B4" w:rsidP="000D2318">
            <w:pPr>
              <w:keepNext/>
              <w:keepLines/>
              <w:spacing w:after="0"/>
              <w:rPr>
                <w:del w:id="270" w:author="XI WANG" w:date="2025-04-29T19:19:00Z"/>
                <w:rFonts w:ascii="Arial" w:hAnsi="Arial"/>
                <w:sz w:val="18"/>
              </w:rPr>
            </w:pPr>
            <w:del w:id="271" w:author="XI WANG" w:date="2025-04-29T19:19:00Z">
              <w:r w:rsidRPr="00401E0C" w:rsidDel="004F1C00">
                <w:rPr>
                  <w:rFonts w:ascii="Arial" w:hAnsi="Arial"/>
                  <w:sz w:val="18"/>
                </w:rPr>
                <w:delText xml:space="preserve">      }</w:delText>
              </w:r>
            </w:del>
          </w:p>
        </w:tc>
        <w:tc>
          <w:tcPr>
            <w:tcW w:w="2267" w:type="dxa"/>
          </w:tcPr>
          <w:p w14:paraId="3F441555" w14:textId="265FD102" w:rsidR="002149B4" w:rsidRPr="00401E0C" w:rsidDel="004F1C00" w:rsidRDefault="002149B4" w:rsidP="000D2318">
            <w:pPr>
              <w:keepNext/>
              <w:keepLines/>
              <w:spacing w:after="0"/>
              <w:rPr>
                <w:del w:id="272" w:author="XI WANG" w:date="2025-04-29T19:19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1F335B2" w14:textId="44E1FAC4" w:rsidR="002149B4" w:rsidRPr="00401E0C" w:rsidDel="004F1C00" w:rsidRDefault="002149B4" w:rsidP="000D2318">
            <w:pPr>
              <w:keepNext/>
              <w:keepLines/>
              <w:spacing w:after="0"/>
              <w:rPr>
                <w:del w:id="273" w:author="XI WANG" w:date="2025-04-29T19:19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A5FC302" w14:textId="2C5DFE28" w:rsidR="002149B4" w:rsidRPr="00401E0C" w:rsidDel="004F1C00" w:rsidRDefault="002149B4" w:rsidP="000D2318">
            <w:pPr>
              <w:keepNext/>
              <w:keepLines/>
              <w:spacing w:after="0"/>
              <w:rPr>
                <w:del w:id="274" w:author="XI WANG" w:date="2025-04-29T19:19:00Z"/>
                <w:rFonts w:ascii="Arial" w:hAnsi="Arial"/>
                <w:sz w:val="18"/>
              </w:rPr>
            </w:pPr>
          </w:p>
        </w:tc>
      </w:tr>
      <w:tr w:rsidR="002149B4" w:rsidRPr="00401E0C" w:rsidDel="004F1C00" w14:paraId="6A6E4A93" w14:textId="5D074B88" w:rsidTr="000D2318">
        <w:tblPrEx>
          <w:tblCellMar>
            <w:left w:w="108" w:type="dxa"/>
            <w:right w:w="108" w:type="dxa"/>
          </w:tblCellMar>
        </w:tblPrEx>
        <w:trPr>
          <w:del w:id="275" w:author="XI WANG" w:date="2025-04-29T19:19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7109CB9" w14:textId="136F27F1" w:rsidR="002149B4" w:rsidRPr="00401E0C" w:rsidDel="004F1C00" w:rsidRDefault="002149B4" w:rsidP="000D2318">
            <w:pPr>
              <w:keepNext/>
              <w:keepLines/>
              <w:spacing w:after="0"/>
              <w:rPr>
                <w:del w:id="276" w:author="XI WANG" w:date="2025-04-29T19:19:00Z"/>
                <w:rFonts w:ascii="Arial" w:hAnsi="Arial"/>
                <w:sz w:val="18"/>
              </w:rPr>
            </w:pPr>
            <w:del w:id="277" w:author="XI WANG" w:date="2025-04-29T19:19:00Z">
              <w:r w:rsidRPr="00401E0C" w:rsidDel="004F1C00">
                <w:rPr>
                  <w:rFonts w:ascii="Arial" w:hAnsi="Arial"/>
                  <w:sz w:val="18"/>
                </w:rPr>
                <w:delText xml:space="preserve">    }</w:delText>
              </w:r>
            </w:del>
          </w:p>
        </w:tc>
        <w:tc>
          <w:tcPr>
            <w:tcW w:w="2267" w:type="dxa"/>
          </w:tcPr>
          <w:p w14:paraId="23591CF5" w14:textId="2A5C0C36" w:rsidR="002149B4" w:rsidRPr="00401E0C" w:rsidDel="004F1C00" w:rsidRDefault="002149B4" w:rsidP="000D2318">
            <w:pPr>
              <w:keepNext/>
              <w:keepLines/>
              <w:spacing w:after="0"/>
              <w:rPr>
                <w:del w:id="278" w:author="XI WANG" w:date="2025-04-29T19:19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CB89BE0" w14:textId="284D4E48" w:rsidR="002149B4" w:rsidRPr="00401E0C" w:rsidDel="004F1C00" w:rsidRDefault="002149B4" w:rsidP="000D2318">
            <w:pPr>
              <w:keepNext/>
              <w:keepLines/>
              <w:spacing w:after="0"/>
              <w:rPr>
                <w:del w:id="279" w:author="XI WANG" w:date="2025-04-29T19:19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140B50B" w14:textId="38C0F1C1" w:rsidR="002149B4" w:rsidRPr="00401E0C" w:rsidDel="004F1C00" w:rsidRDefault="002149B4" w:rsidP="000D2318">
            <w:pPr>
              <w:keepNext/>
              <w:keepLines/>
              <w:spacing w:after="0"/>
              <w:rPr>
                <w:del w:id="280" w:author="XI WANG" w:date="2025-04-29T19:19:00Z"/>
                <w:rFonts w:ascii="Arial" w:hAnsi="Arial"/>
                <w:sz w:val="18"/>
              </w:rPr>
            </w:pPr>
          </w:p>
        </w:tc>
      </w:tr>
      <w:tr w:rsidR="002149B4" w:rsidRPr="00401E0C" w:rsidDel="004F1C00" w14:paraId="086D1CF6" w14:textId="2B46B331" w:rsidTr="000D2318">
        <w:tblPrEx>
          <w:tblCellMar>
            <w:left w:w="108" w:type="dxa"/>
            <w:right w:w="108" w:type="dxa"/>
          </w:tblCellMar>
        </w:tblPrEx>
        <w:trPr>
          <w:del w:id="281" w:author="XI WANG" w:date="2025-04-29T19:19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42FD29B" w14:textId="4BA3DF47" w:rsidR="002149B4" w:rsidRPr="00401E0C" w:rsidDel="004F1C00" w:rsidRDefault="002149B4" w:rsidP="000D2318">
            <w:pPr>
              <w:keepNext/>
              <w:keepLines/>
              <w:spacing w:after="0"/>
              <w:rPr>
                <w:del w:id="282" w:author="XI WANG" w:date="2025-04-29T19:19:00Z"/>
                <w:rFonts w:ascii="Arial" w:hAnsi="Arial"/>
                <w:sz w:val="18"/>
              </w:rPr>
            </w:pPr>
            <w:del w:id="283" w:author="XI WANG" w:date="2025-04-29T19:19:00Z">
              <w:r w:rsidRPr="00401E0C" w:rsidDel="004F1C00">
                <w:rPr>
                  <w:rFonts w:ascii="Arial" w:hAnsi="Arial"/>
                  <w:sz w:val="18"/>
                </w:rPr>
                <w:delText xml:space="preserve">  }</w:delText>
              </w:r>
            </w:del>
          </w:p>
        </w:tc>
        <w:tc>
          <w:tcPr>
            <w:tcW w:w="2267" w:type="dxa"/>
          </w:tcPr>
          <w:p w14:paraId="59AF38AF" w14:textId="68B97671" w:rsidR="002149B4" w:rsidRPr="00401E0C" w:rsidDel="004F1C00" w:rsidRDefault="002149B4" w:rsidP="000D2318">
            <w:pPr>
              <w:keepNext/>
              <w:keepLines/>
              <w:spacing w:after="0"/>
              <w:rPr>
                <w:del w:id="284" w:author="XI WANG" w:date="2025-04-29T19:19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21E6A24" w14:textId="2E01AA1D" w:rsidR="002149B4" w:rsidRPr="00401E0C" w:rsidDel="004F1C00" w:rsidRDefault="002149B4" w:rsidP="000D2318">
            <w:pPr>
              <w:keepNext/>
              <w:keepLines/>
              <w:spacing w:after="0"/>
              <w:rPr>
                <w:del w:id="285" w:author="XI WANG" w:date="2025-04-29T19:19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3DAB561" w14:textId="10E7E4F1" w:rsidR="002149B4" w:rsidRPr="00401E0C" w:rsidDel="004F1C00" w:rsidRDefault="002149B4" w:rsidP="000D2318">
            <w:pPr>
              <w:keepNext/>
              <w:keepLines/>
              <w:spacing w:after="0"/>
              <w:rPr>
                <w:del w:id="286" w:author="XI WANG" w:date="2025-04-29T19:19:00Z"/>
                <w:rFonts w:ascii="Arial" w:hAnsi="Arial"/>
                <w:sz w:val="18"/>
              </w:rPr>
            </w:pPr>
          </w:p>
        </w:tc>
      </w:tr>
      <w:tr w:rsidR="002149B4" w:rsidRPr="00401E0C" w:rsidDel="004F1C00" w14:paraId="0C8A3769" w14:textId="7AC3B31E" w:rsidTr="000D2318">
        <w:tblPrEx>
          <w:tblCellMar>
            <w:left w:w="108" w:type="dxa"/>
            <w:right w:w="108" w:type="dxa"/>
          </w:tblCellMar>
        </w:tblPrEx>
        <w:trPr>
          <w:del w:id="287" w:author="XI WANG" w:date="2025-04-29T19:19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CFCD139" w14:textId="255777B5" w:rsidR="002149B4" w:rsidRPr="00401E0C" w:rsidDel="004F1C00" w:rsidRDefault="002149B4" w:rsidP="000D2318">
            <w:pPr>
              <w:keepNext/>
              <w:keepLines/>
              <w:spacing w:after="0"/>
              <w:rPr>
                <w:del w:id="288" w:author="XI WANG" w:date="2025-04-29T19:19:00Z"/>
                <w:rFonts w:ascii="Arial" w:hAnsi="Arial"/>
                <w:sz w:val="18"/>
              </w:rPr>
            </w:pPr>
            <w:del w:id="289" w:author="XI WANG" w:date="2025-04-29T19:19:00Z">
              <w:r w:rsidRPr="00401E0C" w:rsidDel="004F1C00">
                <w:rPr>
                  <w:rFonts w:ascii="Arial" w:hAnsi="Arial"/>
                  <w:sz w:val="18"/>
                </w:rPr>
                <w:delText>}</w:delText>
              </w:r>
            </w:del>
          </w:p>
        </w:tc>
        <w:tc>
          <w:tcPr>
            <w:tcW w:w="2267" w:type="dxa"/>
          </w:tcPr>
          <w:p w14:paraId="69F358F6" w14:textId="27982310" w:rsidR="002149B4" w:rsidRPr="00401E0C" w:rsidDel="004F1C00" w:rsidRDefault="002149B4" w:rsidP="000D2318">
            <w:pPr>
              <w:keepNext/>
              <w:keepLines/>
              <w:spacing w:after="0"/>
              <w:rPr>
                <w:del w:id="290" w:author="XI WANG" w:date="2025-04-29T19:19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7A8CCBB" w14:textId="1285DB28" w:rsidR="002149B4" w:rsidRPr="00401E0C" w:rsidDel="004F1C00" w:rsidRDefault="002149B4" w:rsidP="000D2318">
            <w:pPr>
              <w:keepNext/>
              <w:keepLines/>
              <w:spacing w:after="0"/>
              <w:rPr>
                <w:del w:id="291" w:author="XI WANG" w:date="2025-04-29T19:19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1C2E2F8" w14:textId="343545CE" w:rsidR="002149B4" w:rsidRPr="00401E0C" w:rsidDel="004F1C00" w:rsidRDefault="002149B4" w:rsidP="000D2318">
            <w:pPr>
              <w:keepNext/>
              <w:keepLines/>
              <w:spacing w:after="0"/>
              <w:rPr>
                <w:del w:id="292" w:author="XI WANG" w:date="2025-04-29T19:19:00Z"/>
                <w:rFonts w:ascii="Arial" w:hAnsi="Arial"/>
                <w:sz w:val="18"/>
              </w:rPr>
            </w:pPr>
          </w:p>
        </w:tc>
      </w:tr>
    </w:tbl>
    <w:p w14:paraId="2D7C7F87" w14:textId="77777777" w:rsidR="002149B4" w:rsidRPr="00401E0C" w:rsidRDefault="002149B4" w:rsidP="002149B4"/>
    <w:p w14:paraId="1C35235B" w14:textId="3D42628D" w:rsidR="002149B4" w:rsidRPr="00401E0C" w:rsidRDefault="002149B4" w:rsidP="002149B4">
      <w:pPr>
        <w:pStyle w:val="TH"/>
        <w:rPr>
          <w:lang w:eastAsia="fr-FR"/>
        </w:rPr>
      </w:pPr>
      <w:r w:rsidRPr="00401E0C">
        <w:rPr>
          <w:lang w:eastAsia="fr-FR"/>
        </w:rPr>
        <w:t>Table 4.9.41.3-</w:t>
      </w:r>
      <w:r w:rsidRPr="00D12E8E">
        <w:rPr>
          <w:lang w:eastAsia="fr-FR"/>
        </w:rPr>
        <w:t>6</w:t>
      </w:r>
      <w:r w:rsidRPr="00401E0C">
        <w:rPr>
          <w:lang w:eastAsia="fr-FR"/>
        </w:rPr>
        <w:t xml:space="preserve">: </w:t>
      </w:r>
      <w:proofErr w:type="spellStart"/>
      <w:r w:rsidRPr="00D15BDE">
        <w:rPr>
          <w:i/>
          <w:iCs/>
          <w:highlight w:val="yellow"/>
          <w:lang w:eastAsia="fr-FR"/>
          <w:rPrChange w:id="293" w:author="XI WANG" w:date="2025-04-29T19:34:00Z">
            <w:rPr>
              <w:lang w:eastAsia="fr-FR"/>
            </w:rPr>
          </w:rPrChange>
        </w:rPr>
        <w:t>RRCReconfiguration</w:t>
      </w:r>
      <w:proofErr w:type="spellEnd"/>
      <w:r w:rsidRPr="00401E0C">
        <w:rPr>
          <w:lang w:eastAsia="fr-FR"/>
        </w:rPr>
        <w:t xml:space="preserve"> (Step </w:t>
      </w:r>
      <w:del w:id="294" w:author="XI WANG" w:date="2025-04-29T19:35:00Z">
        <w:r w:rsidRPr="00D12E8E" w:rsidDel="00C655C4">
          <w:rPr>
            <w:lang w:eastAsia="fr-FR"/>
          </w:rPr>
          <w:delText>2</w:delText>
        </w:r>
      </w:del>
      <w:del w:id="295" w:author="XI WANG" w:date="2025-04-29T19:20:00Z">
        <w:r w:rsidRPr="00D12E8E" w:rsidDel="00E67AF4">
          <w:rPr>
            <w:lang w:eastAsia="fr-FR"/>
          </w:rPr>
          <w:delText>3</w:delText>
        </w:r>
      </w:del>
      <w:ins w:id="296" w:author="XI WANG" w:date="2025-04-29T19:35:00Z">
        <w:r w:rsidR="00C655C4">
          <w:rPr>
            <w:rFonts w:hint="eastAsia"/>
            <w:lang w:eastAsia="zh-CN"/>
          </w:rPr>
          <w:t>2</w:t>
        </w:r>
      </w:ins>
      <w:ins w:id="297" w:author="XI WANG" w:date="2025-05-09T13:28:00Z">
        <w:r w:rsidR="009E1BBB">
          <w:rPr>
            <w:rFonts w:hint="eastAsia"/>
            <w:lang w:eastAsia="zh-CN"/>
          </w:rPr>
          <w:t>2</w:t>
        </w:r>
      </w:ins>
      <w:r w:rsidRPr="00401E0C">
        <w:rPr>
          <w:lang w:eastAsia="fr-FR"/>
        </w:rPr>
        <w:t>, Table 4.9.41.2.2-1)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60"/>
        <w:gridCol w:w="2267"/>
        <w:gridCol w:w="1700"/>
        <w:gridCol w:w="1113"/>
      </w:tblGrid>
      <w:tr w:rsidR="002149B4" w:rsidRPr="00401E0C" w14:paraId="5A1FF147" w14:textId="77777777" w:rsidTr="000D2318">
        <w:tc>
          <w:tcPr>
            <w:tcW w:w="9640" w:type="dxa"/>
            <w:gridSpan w:val="4"/>
            <w:shd w:val="clear" w:color="auto" w:fill="auto"/>
          </w:tcPr>
          <w:p w14:paraId="3D9A0E36" w14:textId="09926875" w:rsidR="002149B4" w:rsidRPr="00401E0C" w:rsidRDefault="002149B4" w:rsidP="000D231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01E0C">
              <w:rPr>
                <w:rFonts w:ascii="Arial" w:hAnsi="Arial"/>
                <w:sz w:val="18"/>
              </w:rPr>
              <w:t xml:space="preserve">Derivation path: Table 4.6.1-13 with condition </w:t>
            </w:r>
            <w:del w:id="298" w:author="XI WANG" w:date="2025-04-29T19:31:00Z">
              <w:r w:rsidRPr="00401E0C" w:rsidDel="00AE233F">
                <w:rPr>
                  <w:rFonts w:ascii="Arial" w:hAnsi="Arial"/>
                  <w:sz w:val="18"/>
                </w:rPr>
                <w:delText xml:space="preserve">NR </w:delText>
              </w:r>
              <w:r w:rsidRPr="00401E0C" w:rsidDel="00AE233F">
                <w:rPr>
                  <w:rFonts w:ascii="Arial" w:hAnsi="Arial"/>
                  <w:sz w:val="18"/>
                  <w:lang w:eastAsia="zh-CN"/>
                </w:rPr>
                <w:delText xml:space="preserve">and </w:delText>
              </w:r>
            </w:del>
            <w:r w:rsidRPr="00401E0C">
              <w:rPr>
                <w:rFonts w:ascii="Arial" w:hAnsi="Arial"/>
                <w:sz w:val="18"/>
              </w:rPr>
              <w:t>L2RemoteUE</w:t>
            </w:r>
          </w:p>
        </w:tc>
      </w:tr>
      <w:tr w:rsidR="002149B4" w:rsidRPr="00401E0C" w14:paraId="62C56C16" w14:textId="77777777" w:rsidTr="000D2318">
        <w:tblPrEx>
          <w:tblLook w:val="0000" w:firstRow="0" w:lastRow="0" w:firstColumn="0" w:lastColumn="0" w:noHBand="0" w:noVBand="0"/>
        </w:tblPrEx>
        <w:tc>
          <w:tcPr>
            <w:tcW w:w="4560" w:type="dxa"/>
          </w:tcPr>
          <w:p w14:paraId="16780B76" w14:textId="77777777" w:rsidR="002149B4" w:rsidRPr="00401E0C" w:rsidRDefault="002149B4" w:rsidP="000D231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165C591B" w14:textId="77777777" w:rsidR="002149B4" w:rsidRPr="00401E0C" w:rsidRDefault="002149B4" w:rsidP="000D231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6FD30CDD" w14:textId="77777777" w:rsidR="002149B4" w:rsidRPr="00401E0C" w:rsidRDefault="002149B4" w:rsidP="000D231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113" w:type="dxa"/>
          </w:tcPr>
          <w:p w14:paraId="0EA172FF" w14:textId="77777777" w:rsidR="002149B4" w:rsidRPr="00401E0C" w:rsidRDefault="002149B4" w:rsidP="000D231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2149B4" w:rsidRPr="00401E0C" w14:paraId="4059C1EA" w14:textId="77777777" w:rsidTr="000D2318">
        <w:tblPrEx>
          <w:tblLook w:val="0000" w:firstRow="0" w:lastRow="0" w:firstColumn="0" w:lastColumn="0" w:noHBand="0" w:noVBand="0"/>
        </w:tblPrEx>
        <w:tc>
          <w:tcPr>
            <w:tcW w:w="4560" w:type="dxa"/>
          </w:tcPr>
          <w:p w14:paraId="4AD084D3" w14:textId="77777777" w:rsidR="002149B4" w:rsidRPr="00401E0C" w:rsidRDefault="002149B4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401E0C">
              <w:rPr>
                <w:rFonts w:ascii="Arial" w:hAnsi="Arial"/>
                <w:sz w:val="18"/>
              </w:rPr>
              <w:t>RRCReconfiguration</w:t>
            </w:r>
            <w:proofErr w:type="spellEnd"/>
            <w:r w:rsidRPr="00401E0C">
              <w:rPr>
                <w:rFonts w:ascii="Arial" w:hAnsi="Arial"/>
                <w:sz w:val="18"/>
              </w:rPr>
              <w:t xml:space="preserve"> ::= SEQUENCE {</w:t>
            </w:r>
          </w:p>
        </w:tc>
        <w:tc>
          <w:tcPr>
            <w:tcW w:w="2267" w:type="dxa"/>
          </w:tcPr>
          <w:p w14:paraId="3C845DA8" w14:textId="77777777" w:rsidR="002149B4" w:rsidRPr="00401E0C" w:rsidRDefault="002149B4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D09C90D" w14:textId="77777777" w:rsidR="002149B4" w:rsidRPr="00401E0C" w:rsidRDefault="002149B4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13" w:type="dxa"/>
          </w:tcPr>
          <w:p w14:paraId="3B72DB74" w14:textId="77777777" w:rsidR="002149B4" w:rsidRPr="00401E0C" w:rsidRDefault="002149B4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149B4" w:rsidRPr="00401E0C" w14:paraId="5AD193B2" w14:textId="77777777" w:rsidTr="000D2318">
        <w:tblPrEx>
          <w:tblLook w:val="0000" w:firstRow="0" w:lastRow="0" w:firstColumn="0" w:lastColumn="0" w:noHBand="0" w:noVBand="0"/>
        </w:tblPrEx>
        <w:tc>
          <w:tcPr>
            <w:tcW w:w="4560" w:type="dxa"/>
          </w:tcPr>
          <w:p w14:paraId="4E710081" w14:textId="77777777" w:rsidR="002149B4" w:rsidRPr="00401E0C" w:rsidRDefault="002149B4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</w:t>
            </w:r>
            <w:proofErr w:type="spellStart"/>
            <w:r w:rsidRPr="00401E0C">
              <w:rPr>
                <w:rFonts w:ascii="Arial" w:hAnsi="Arial"/>
                <w:sz w:val="18"/>
              </w:rPr>
              <w:t>criticalExtensions</w:t>
            </w:r>
            <w:proofErr w:type="spellEnd"/>
            <w:r w:rsidRPr="00401E0C">
              <w:rPr>
                <w:rFonts w:ascii="Arial" w:hAnsi="Arial"/>
                <w:sz w:val="18"/>
              </w:rPr>
              <w:t xml:space="preserve"> CHOICE {</w:t>
            </w:r>
          </w:p>
        </w:tc>
        <w:tc>
          <w:tcPr>
            <w:tcW w:w="2267" w:type="dxa"/>
          </w:tcPr>
          <w:p w14:paraId="602D2E2D" w14:textId="77777777" w:rsidR="002149B4" w:rsidRPr="00401E0C" w:rsidRDefault="002149B4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05161F8" w14:textId="77777777" w:rsidR="002149B4" w:rsidRPr="00401E0C" w:rsidRDefault="002149B4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13" w:type="dxa"/>
          </w:tcPr>
          <w:p w14:paraId="0D2836F9" w14:textId="77777777" w:rsidR="002149B4" w:rsidRPr="00401E0C" w:rsidRDefault="002149B4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149B4" w:rsidRPr="00401E0C" w14:paraId="67E6BB0A" w14:textId="77777777" w:rsidTr="000D2318">
        <w:tblPrEx>
          <w:tblLook w:val="0000" w:firstRow="0" w:lastRow="0" w:firstColumn="0" w:lastColumn="0" w:noHBand="0" w:noVBand="0"/>
        </w:tblPrEx>
        <w:tc>
          <w:tcPr>
            <w:tcW w:w="4560" w:type="dxa"/>
            <w:tcBorders>
              <w:bottom w:val="single" w:sz="4" w:space="0" w:color="auto"/>
            </w:tcBorders>
          </w:tcPr>
          <w:p w14:paraId="351BF812" w14:textId="77777777" w:rsidR="002149B4" w:rsidRPr="00401E0C" w:rsidRDefault="002149B4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  </w:t>
            </w:r>
            <w:proofErr w:type="spellStart"/>
            <w:r w:rsidRPr="00401E0C">
              <w:rPr>
                <w:rFonts w:ascii="Arial" w:hAnsi="Arial"/>
                <w:sz w:val="18"/>
              </w:rPr>
              <w:t>rrcReconfiguration</w:t>
            </w:r>
            <w:proofErr w:type="spellEnd"/>
            <w:r w:rsidRPr="00401E0C">
              <w:rPr>
                <w:rFonts w:ascii="Arial" w:hAnsi="Arial"/>
                <w:sz w:val="18"/>
              </w:rPr>
              <w:t xml:space="preserve"> ::= SEQUENCE {</w:t>
            </w:r>
          </w:p>
        </w:tc>
        <w:tc>
          <w:tcPr>
            <w:tcW w:w="2267" w:type="dxa"/>
          </w:tcPr>
          <w:p w14:paraId="0D088D4E" w14:textId="77777777" w:rsidR="002149B4" w:rsidRPr="00401E0C" w:rsidRDefault="002149B4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C2196BF" w14:textId="77777777" w:rsidR="002149B4" w:rsidRPr="00401E0C" w:rsidRDefault="002149B4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13" w:type="dxa"/>
          </w:tcPr>
          <w:p w14:paraId="4FA0D3B6" w14:textId="77777777" w:rsidR="002149B4" w:rsidRPr="00401E0C" w:rsidRDefault="002149B4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149B4" w:rsidRPr="00401E0C" w14:paraId="002083B4" w14:textId="77777777" w:rsidTr="000D2318">
        <w:tblPrEx>
          <w:tblLook w:val="0000" w:firstRow="0" w:lastRow="0" w:firstColumn="0" w:lastColumn="0" w:noHBand="0" w:noVBand="0"/>
        </w:tblPrEx>
        <w:tc>
          <w:tcPr>
            <w:tcW w:w="4560" w:type="dxa"/>
            <w:tcBorders>
              <w:top w:val="nil"/>
              <w:bottom w:val="single" w:sz="4" w:space="0" w:color="auto"/>
            </w:tcBorders>
          </w:tcPr>
          <w:p w14:paraId="19A26B3E" w14:textId="77777777" w:rsidR="002149B4" w:rsidRPr="00401E0C" w:rsidRDefault="002149B4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    </w:t>
            </w:r>
            <w:proofErr w:type="spellStart"/>
            <w:r w:rsidRPr="00401E0C">
              <w:rPr>
                <w:rFonts w:ascii="Arial" w:hAnsi="Arial"/>
                <w:sz w:val="18"/>
              </w:rPr>
              <w:t>radioBearerConfig</w:t>
            </w:r>
            <w:proofErr w:type="spellEnd"/>
          </w:p>
        </w:tc>
        <w:tc>
          <w:tcPr>
            <w:tcW w:w="2267" w:type="dxa"/>
          </w:tcPr>
          <w:p w14:paraId="06F8DFA0" w14:textId="77777777" w:rsidR="002149B4" w:rsidRPr="00401E0C" w:rsidRDefault="002149B4" w:rsidP="000D231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401E0C">
              <w:rPr>
                <w:rFonts w:ascii="Arial" w:hAnsi="Arial"/>
                <w:sz w:val="18"/>
              </w:rPr>
              <w:t>RadioBearerConfig</w:t>
            </w:r>
            <w:proofErr w:type="spellEnd"/>
            <w:r w:rsidRPr="00401E0C">
              <w:rPr>
                <w:rFonts w:ascii="Arial" w:hAnsi="Arial"/>
                <w:sz w:val="18"/>
              </w:rPr>
              <w:t xml:space="preserve"> with conditions SRB2 and DRB</w:t>
            </w:r>
            <w:r w:rsidRPr="00401E0C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1700" w:type="dxa"/>
          </w:tcPr>
          <w:p w14:paraId="14A7B626" w14:textId="77777777" w:rsidR="002149B4" w:rsidRPr="00401E0C" w:rsidRDefault="002149B4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13" w:type="dxa"/>
          </w:tcPr>
          <w:p w14:paraId="01038C0D" w14:textId="77777777" w:rsidR="002149B4" w:rsidRPr="00401E0C" w:rsidRDefault="002149B4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149B4" w:rsidRPr="00401E0C" w14:paraId="062133D5" w14:textId="77777777" w:rsidTr="000D2318">
        <w:tblPrEx>
          <w:tblLook w:val="0000" w:firstRow="0" w:lastRow="0" w:firstColumn="0" w:lastColumn="0" w:noHBand="0" w:noVBand="0"/>
        </w:tblPrEx>
        <w:tc>
          <w:tcPr>
            <w:tcW w:w="4560" w:type="dxa"/>
            <w:tcBorders>
              <w:top w:val="nil"/>
              <w:bottom w:val="single" w:sz="4" w:space="0" w:color="auto"/>
            </w:tcBorders>
          </w:tcPr>
          <w:p w14:paraId="7A692D9C" w14:textId="77777777" w:rsidR="002149B4" w:rsidRPr="00401E0C" w:rsidRDefault="002149B4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3007BF3B" w14:textId="77777777" w:rsidR="002149B4" w:rsidRPr="00401E0C" w:rsidRDefault="002149B4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4400AAF" w14:textId="77777777" w:rsidR="002149B4" w:rsidRPr="00401E0C" w:rsidRDefault="002149B4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13" w:type="dxa"/>
          </w:tcPr>
          <w:p w14:paraId="17E6A3A8" w14:textId="77777777" w:rsidR="002149B4" w:rsidRPr="00401E0C" w:rsidRDefault="002149B4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149B4" w:rsidRPr="00401E0C" w14:paraId="3AA2BABC" w14:textId="77777777" w:rsidTr="000D2318">
        <w:tblPrEx>
          <w:tblLook w:val="0000" w:firstRow="0" w:lastRow="0" w:firstColumn="0" w:lastColumn="0" w:noHBand="0" w:noVBand="0"/>
        </w:tblPrEx>
        <w:tc>
          <w:tcPr>
            <w:tcW w:w="4560" w:type="dxa"/>
            <w:tcBorders>
              <w:top w:val="nil"/>
              <w:bottom w:val="single" w:sz="4" w:space="0" w:color="auto"/>
            </w:tcBorders>
          </w:tcPr>
          <w:p w14:paraId="42CE3703" w14:textId="77777777" w:rsidR="002149B4" w:rsidRPr="00401E0C" w:rsidRDefault="002149B4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    </w:t>
            </w:r>
            <w:proofErr w:type="spellStart"/>
            <w:r w:rsidRPr="00401E0C">
              <w:rPr>
                <w:rFonts w:ascii="Arial" w:hAnsi="Arial"/>
                <w:sz w:val="18"/>
              </w:rPr>
              <w:t>nonCriticalExtension</w:t>
            </w:r>
            <w:proofErr w:type="spellEnd"/>
            <w:r w:rsidRPr="00401E0C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7" w:type="dxa"/>
          </w:tcPr>
          <w:p w14:paraId="7C21569D" w14:textId="77777777" w:rsidR="002149B4" w:rsidRPr="00401E0C" w:rsidRDefault="002149B4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604ADC9" w14:textId="77777777" w:rsidR="002149B4" w:rsidRPr="00401E0C" w:rsidRDefault="002149B4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13" w:type="dxa"/>
          </w:tcPr>
          <w:p w14:paraId="1C8BCF77" w14:textId="77777777" w:rsidR="002149B4" w:rsidRPr="00401E0C" w:rsidRDefault="002149B4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149B4" w:rsidRPr="00401E0C" w14:paraId="04B421A9" w14:textId="77777777" w:rsidTr="000D2318">
        <w:tblPrEx>
          <w:tblLook w:val="0000" w:firstRow="0" w:lastRow="0" w:firstColumn="0" w:lastColumn="0" w:noHBand="0" w:noVBand="0"/>
        </w:tblPrEx>
        <w:tc>
          <w:tcPr>
            <w:tcW w:w="4560" w:type="dxa"/>
            <w:tcBorders>
              <w:top w:val="nil"/>
              <w:bottom w:val="single" w:sz="4" w:space="0" w:color="auto"/>
            </w:tcBorders>
          </w:tcPr>
          <w:p w14:paraId="0FE2821C" w14:textId="77777777" w:rsidR="002149B4" w:rsidRPr="00401E0C" w:rsidRDefault="002149B4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      </w:t>
            </w:r>
            <w:proofErr w:type="spellStart"/>
            <w:r w:rsidRPr="00401E0C">
              <w:rPr>
                <w:rFonts w:ascii="Arial" w:hAnsi="Arial"/>
                <w:sz w:val="18"/>
              </w:rPr>
              <w:t>masterCellGroup</w:t>
            </w:r>
            <w:proofErr w:type="spellEnd"/>
          </w:p>
        </w:tc>
        <w:tc>
          <w:tcPr>
            <w:tcW w:w="2267" w:type="dxa"/>
          </w:tcPr>
          <w:p w14:paraId="7FA62E68" w14:textId="74044AC3" w:rsidR="002149B4" w:rsidRPr="00401E0C" w:rsidRDefault="002149B4" w:rsidP="000D231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del w:id="299" w:author="XI WANG" w:date="2025-04-29T19:21:00Z">
              <w:r w:rsidRPr="00401E0C" w:rsidDel="00465354">
                <w:rPr>
                  <w:rFonts w:ascii="Arial" w:hAnsi="Arial"/>
                  <w:sz w:val="18"/>
                </w:rPr>
                <w:delText>CellGroupConfig with condition SRB2_DRB</w:delText>
              </w:r>
              <w:r w:rsidRPr="00401E0C" w:rsidDel="00465354">
                <w:rPr>
                  <w:rFonts w:ascii="Arial" w:hAnsi="Arial"/>
                  <w:sz w:val="18"/>
                  <w:lang w:eastAsia="zh-CN"/>
                </w:rPr>
                <w:delText>1</w:delText>
              </w:r>
            </w:del>
            <w:ins w:id="300" w:author="XI WANG" w:date="2025-04-29T19:21:00Z">
              <w:r w:rsidR="00465354" w:rsidRPr="00BF4407">
                <w:rPr>
                  <w:rFonts w:ascii="Arial" w:hAnsi="Arial"/>
                  <w:sz w:val="18"/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254F3B80" w14:textId="77777777" w:rsidR="002149B4" w:rsidRPr="00401E0C" w:rsidRDefault="002149B4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13" w:type="dxa"/>
          </w:tcPr>
          <w:p w14:paraId="6BAA70BE" w14:textId="77777777" w:rsidR="002149B4" w:rsidRPr="00401E0C" w:rsidRDefault="002149B4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149B4" w:rsidRPr="00401E0C" w14:paraId="42C4E0D5" w14:textId="77777777" w:rsidTr="000D2318">
        <w:tblPrEx>
          <w:tblLook w:val="0000" w:firstRow="0" w:lastRow="0" w:firstColumn="0" w:lastColumn="0" w:noHBand="0" w:noVBand="0"/>
        </w:tblPrEx>
        <w:tc>
          <w:tcPr>
            <w:tcW w:w="4560" w:type="dxa"/>
            <w:tcBorders>
              <w:top w:val="nil"/>
              <w:bottom w:val="single" w:sz="4" w:space="0" w:color="auto"/>
            </w:tcBorders>
          </w:tcPr>
          <w:p w14:paraId="0D7C14F5" w14:textId="77777777" w:rsidR="002149B4" w:rsidRPr="00401E0C" w:rsidRDefault="002149B4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      </w:t>
            </w:r>
            <w:proofErr w:type="spellStart"/>
            <w:r w:rsidRPr="00401E0C">
              <w:rPr>
                <w:rFonts w:ascii="Arial" w:hAnsi="Arial"/>
                <w:sz w:val="18"/>
              </w:rPr>
              <w:t>dedicatedNAS-MessageList</w:t>
            </w:r>
            <w:proofErr w:type="spellEnd"/>
            <w:r w:rsidRPr="00401E0C">
              <w:rPr>
                <w:rFonts w:ascii="Arial" w:hAnsi="Arial"/>
                <w:sz w:val="18"/>
              </w:rPr>
              <w:t xml:space="preserve"> SEQUENCE (SIZE(1..maxDRB)) OF </w:t>
            </w:r>
            <w:proofErr w:type="spellStart"/>
            <w:r w:rsidRPr="00401E0C">
              <w:rPr>
                <w:rFonts w:ascii="Arial" w:hAnsi="Arial"/>
                <w:sz w:val="18"/>
              </w:rPr>
              <w:t>DedicatedNAS</w:t>
            </w:r>
            <w:proofErr w:type="spellEnd"/>
            <w:r w:rsidRPr="00401E0C">
              <w:rPr>
                <w:rFonts w:ascii="Arial" w:hAnsi="Arial"/>
                <w:sz w:val="18"/>
              </w:rPr>
              <w:t>-Message {}</w:t>
            </w:r>
          </w:p>
        </w:tc>
        <w:tc>
          <w:tcPr>
            <w:tcW w:w="2267" w:type="dxa"/>
          </w:tcPr>
          <w:p w14:paraId="6C3CB632" w14:textId="77777777" w:rsidR="002149B4" w:rsidRPr="00401E0C" w:rsidRDefault="002149B4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401E0C">
              <w:rPr>
                <w:rFonts w:ascii="Arial" w:hAnsi="Arial"/>
                <w:sz w:val="18"/>
              </w:rPr>
              <w:t>DedicatedNAS</w:t>
            </w:r>
            <w:proofErr w:type="spellEnd"/>
            <w:r w:rsidRPr="00401E0C">
              <w:rPr>
                <w:rFonts w:ascii="Arial" w:hAnsi="Arial"/>
                <w:sz w:val="18"/>
              </w:rPr>
              <w:t>-Message</w:t>
            </w:r>
          </w:p>
        </w:tc>
        <w:tc>
          <w:tcPr>
            <w:tcW w:w="1700" w:type="dxa"/>
          </w:tcPr>
          <w:p w14:paraId="70268908" w14:textId="77777777" w:rsidR="002149B4" w:rsidRPr="00401E0C" w:rsidRDefault="002149B4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13" w:type="dxa"/>
          </w:tcPr>
          <w:p w14:paraId="1163F544" w14:textId="77777777" w:rsidR="002149B4" w:rsidRPr="00401E0C" w:rsidRDefault="002149B4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149B4" w:rsidRPr="00401E0C" w14:paraId="520AC004" w14:textId="77777777" w:rsidTr="000D2318">
        <w:tblPrEx>
          <w:tblLook w:val="0000" w:firstRow="0" w:lastRow="0" w:firstColumn="0" w:lastColumn="0" w:noHBand="0" w:noVBand="0"/>
        </w:tblPrEx>
        <w:tc>
          <w:tcPr>
            <w:tcW w:w="4560" w:type="dxa"/>
            <w:tcBorders>
              <w:top w:val="nil"/>
              <w:bottom w:val="single" w:sz="4" w:space="0" w:color="auto"/>
            </w:tcBorders>
          </w:tcPr>
          <w:p w14:paraId="15F22EE3" w14:textId="77777777" w:rsidR="002149B4" w:rsidRPr="00401E0C" w:rsidRDefault="002149B4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    }</w:t>
            </w:r>
          </w:p>
        </w:tc>
        <w:tc>
          <w:tcPr>
            <w:tcW w:w="2267" w:type="dxa"/>
          </w:tcPr>
          <w:p w14:paraId="06FD7656" w14:textId="77777777" w:rsidR="002149B4" w:rsidRPr="00401E0C" w:rsidRDefault="002149B4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4B179BD" w14:textId="77777777" w:rsidR="002149B4" w:rsidRPr="00401E0C" w:rsidRDefault="002149B4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13" w:type="dxa"/>
          </w:tcPr>
          <w:p w14:paraId="67981FD9" w14:textId="77777777" w:rsidR="002149B4" w:rsidRPr="00401E0C" w:rsidRDefault="002149B4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149B4" w:rsidRPr="00401E0C" w14:paraId="3A570676" w14:textId="77777777" w:rsidTr="000D2318">
        <w:tblPrEx>
          <w:tblLook w:val="0000" w:firstRow="0" w:lastRow="0" w:firstColumn="0" w:lastColumn="0" w:noHBand="0" w:noVBand="0"/>
        </w:tblPrEx>
        <w:tc>
          <w:tcPr>
            <w:tcW w:w="4560" w:type="dxa"/>
            <w:tcBorders>
              <w:bottom w:val="single" w:sz="4" w:space="0" w:color="auto"/>
            </w:tcBorders>
          </w:tcPr>
          <w:p w14:paraId="017540C9" w14:textId="77777777" w:rsidR="002149B4" w:rsidRPr="00401E0C" w:rsidRDefault="002149B4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  }</w:t>
            </w:r>
          </w:p>
        </w:tc>
        <w:tc>
          <w:tcPr>
            <w:tcW w:w="2267" w:type="dxa"/>
          </w:tcPr>
          <w:p w14:paraId="0A42FEA5" w14:textId="77777777" w:rsidR="002149B4" w:rsidRPr="00401E0C" w:rsidRDefault="002149B4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72FA615" w14:textId="77777777" w:rsidR="002149B4" w:rsidRPr="00401E0C" w:rsidRDefault="002149B4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13" w:type="dxa"/>
          </w:tcPr>
          <w:p w14:paraId="0A034411" w14:textId="77777777" w:rsidR="002149B4" w:rsidRPr="00401E0C" w:rsidRDefault="002149B4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149B4" w:rsidRPr="00401E0C" w14:paraId="398FCF97" w14:textId="77777777" w:rsidTr="000D2318">
        <w:tblPrEx>
          <w:tblLook w:val="0000" w:firstRow="0" w:lastRow="0" w:firstColumn="0" w:lastColumn="0" w:noHBand="0" w:noVBand="0"/>
        </w:tblPrEx>
        <w:tc>
          <w:tcPr>
            <w:tcW w:w="4560" w:type="dxa"/>
            <w:tcBorders>
              <w:bottom w:val="single" w:sz="4" w:space="0" w:color="auto"/>
            </w:tcBorders>
          </w:tcPr>
          <w:p w14:paraId="379F9EE1" w14:textId="77777777" w:rsidR="002149B4" w:rsidRPr="00401E0C" w:rsidRDefault="002149B4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7" w:type="dxa"/>
          </w:tcPr>
          <w:p w14:paraId="019EF88E" w14:textId="77777777" w:rsidR="002149B4" w:rsidRPr="00401E0C" w:rsidRDefault="002149B4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AB218C2" w14:textId="77777777" w:rsidR="002149B4" w:rsidRPr="00401E0C" w:rsidRDefault="002149B4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13" w:type="dxa"/>
          </w:tcPr>
          <w:p w14:paraId="2D6C94A8" w14:textId="77777777" w:rsidR="002149B4" w:rsidRPr="00401E0C" w:rsidRDefault="002149B4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149B4" w:rsidRPr="00401E0C" w14:paraId="14330090" w14:textId="77777777" w:rsidTr="000D2318">
        <w:tblPrEx>
          <w:tblLook w:val="0000" w:firstRow="0" w:lastRow="0" w:firstColumn="0" w:lastColumn="0" w:noHBand="0" w:noVBand="0"/>
        </w:tblPrEx>
        <w:tc>
          <w:tcPr>
            <w:tcW w:w="4560" w:type="dxa"/>
            <w:tcBorders>
              <w:bottom w:val="single" w:sz="4" w:space="0" w:color="auto"/>
            </w:tcBorders>
          </w:tcPr>
          <w:p w14:paraId="5D1BB689" w14:textId="77777777" w:rsidR="002149B4" w:rsidRPr="00401E0C" w:rsidRDefault="002149B4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</w:tcPr>
          <w:p w14:paraId="0B368814" w14:textId="77777777" w:rsidR="002149B4" w:rsidRPr="00401E0C" w:rsidRDefault="002149B4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60F26BB" w14:textId="77777777" w:rsidR="002149B4" w:rsidRPr="00401E0C" w:rsidRDefault="002149B4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13" w:type="dxa"/>
          </w:tcPr>
          <w:p w14:paraId="4E4DA801" w14:textId="77777777" w:rsidR="002149B4" w:rsidRPr="00401E0C" w:rsidRDefault="002149B4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03A951C2" w14:textId="77777777" w:rsidR="002149B4" w:rsidRDefault="002149B4" w:rsidP="002149B4">
      <w:pPr>
        <w:rPr>
          <w:ins w:id="301" w:author="XI WANG" w:date="2025-04-29T19:25:00Z"/>
          <w:rFonts w:eastAsia="等线"/>
          <w:lang w:eastAsia="zh-CN"/>
        </w:rPr>
      </w:pPr>
    </w:p>
    <w:p w14:paraId="7A134CF1" w14:textId="6052B645" w:rsidR="006769D2" w:rsidRPr="00401E0C" w:rsidRDefault="006769D2" w:rsidP="006769D2">
      <w:pPr>
        <w:pStyle w:val="TH"/>
        <w:rPr>
          <w:ins w:id="302" w:author="XI WANG" w:date="2025-04-29T19:25:00Z"/>
          <w:lang w:eastAsia="fr-FR"/>
        </w:rPr>
      </w:pPr>
      <w:ins w:id="303" w:author="XI WANG" w:date="2025-04-29T19:25:00Z">
        <w:r w:rsidRPr="00401E0C">
          <w:rPr>
            <w:lang w:eastAsia="fr-FR"/>
          </w:rPr>
          <w:t>Table 4.9.41.3-</w:t>
        </w:r>
      </w:ins>
      <w:ins w:id="304" w:author="XI WANG" w:date="2025-04-30T10:45:00Z">
        <w:r w:rsidR="008F4008">
          <w:rPr>
            <w:rFonts w:hint="eastAsia"/>
            <w:lang w:eastAsia="zh-CN"/>
          </w:rPr>
          <w:t>7</w:t>
        </w:r>
      </w:ins>
      <w:ins w:id="305" w:author="XI WANG" w:date="2025-04-29T19:25:00Z">
        <w:r w:rsidRPr="00401E0C">
          <w:rPr>
            <w:lang w:eastAsia="fr-FR"/>
          </w:rPr>
          <w:t>:</w:t>
        </w:r>
      </w:ins>
      <w:ins w:id="306" w:author="XI WANG" w:date="2025-04-29T19:27:00Z">
        <w:r w:rsidR="008D6D06" w:rsidRPr="008D6D06">
          <w:t xml:space="preserve"> </w:t>
        </w:r>
        <w:proofErr w:type="spellStart"/>
        <w:r w:rsidR="008D6D06" w:rsidRPr="00A13316">
          <w:rPr>
            <w:i/>
            <w:iCs/>
            <w:lang w:eastAsia="fr-FR"/>
          </w:rPr>
          <w:t>RRCReconfigurationSidelink</w:t>
        </w:r>
      </w:ins>
      <w:proofErr w:type="spellEnd"/>
      <w:ins w:id="307" w:author="XI WANG" w:date="2025-04-29T19:25:00Z">
        <w:r w:rsidRPr="00401E0C">
          <w:rPr>
            <w:lang w:eastAsia="fr-FR"/>
          </w:rPr>
          <w:t xml:space="preserve"> (Step </w:t>
        </w:r>
        <w:r w:rsidRPr="00D12E8E">
          <w:rPr>
            <w:lang w:eastAsia="fr-FR"/>
          </w:rPr>
          <w:t>2</w:t>
        </w:r>
      </w:ins>
      <w:ins w:id="308" w:author="XI WANG" w:date="2025-05-09T13:30:00Z">
        <w:r w:rsidR="00820CBD">
          <w:rPr>
            <w:rFonts w:hint="eastAsia"/>
            <w:lang w:eastAsia="zh-CN"/>
          </w:rPr>
          <w:t>7</w:t>
        </w:r>
      </w:ins>
      <w:ins w:id="309" w:author="XI WANG" w:date="2025-04-29T19:25:00Z">
        <w:r w:rsidRPr="00401E0C">
          <w:rPr>
            <w:lang w:eastAsia="fr-FR"/>
          </w:rPr>
          <w:t>, Table 4.9.41.2.2-1)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0"/>
      </w:tblGrid>
      <w:tr w:rsidR="008D6D06" w:rsidRPr="00D666EE" w14:paraId="0F1DDBAA" w14:textId="77777777" w:rsidTr="000D2318">
        <w:trPr>
          <w:ins w:id="310" w:author="XI WANG" w:date="2025-04-29T19:27:00Z"/>
        </w:trPr>
        <w:tc>
          <w:tcPr>
            <w:tcW w:w="9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79EA5" w14:textId="48F00425" w:rsidR="008D6D06" w:rsidRPr="00D666EE" w:rsidRDefault="008D6D06" w:rsidP="000D2318">
            <w:pPr>
              <w:pStyle w:val="TAL"/>
              <w:rPr>
                <w:ins w:id="311" w:author="XI WANG" w:date="2025-04-29T19:27:00Z"/>
                <w:lang w:eastAsia="zh-CN"/>
              </w:rPr>
            </w:pPr>
            <w:ins w:id="312" w:author="XI WANG" w:date="2025-04-29T19:27:00Z">
              <w:r w:rsidRPr="00D666EE">
                <w:t xml:space="preserve">Derivation path: TS 38.508-1 [4], </w:t>
              </w:r>
              <w:r w:rsidRPr="00D666EE">
                <w:rPr>
                  <w:lang w:eastAsia="zh-CN"/>
                </w:rPr>
                <w:t>T</w:t>
              </w:r>
              <w:r w:rsidRPr="00D666EE">
                <w:t>able 4.</w:t>
              </w:r>
              <w:r w:rsidRPr="00D666EE">
                <w:rPr>
                  <w:lang w:eastAsia="zh-CN"/>
                </w:rPr>
                <w:t>6</w:t>
              </w:r>
              <w:r w:rsidRPr="00D666EE">
                <w:t>.</w:t>
              </w:r>
              <w:r w:rsidRPr="00D666EE">
                <w:rPr>
                  <w:lang w:eastAsia="zh-CN"/>
                </w:rPr>
                <w:t>1A</w:t>
              </w:r>
              <w:r w:rsidRPr="00D666EE">
                <w:t>-</w:t>
              </w:r>
              <w:r w:rsidRPr="00D666EE">
                <w:rPr>
                  <w:lang w:eastAsia="zh-CN"/>
                </w:rPr>
                <w:t>3 with condition TX</w:t>
              </w:r>
            </w:ins>
            <w:ins w:id="313" w:author="XI WANG" w:date="2025-04-29T19:31:00Z">
              <w:r w:rsidR="00657B34">
                <w:rPr>
                  <w:lang w:eastAsia="zh-CN"/>
                </w:rPr>
                <w:t xml:space="preserve"> and</w:t>
              </w:r>
              <w:r w:rsidR="00657B34">
                <w:rPr>
                  <w:rFonts w:hint="eastAsia"/>
                  <w:lang w:eastAsia="zh-CN"/>
                </w:rPr>
                <w:t xml:space="preserve"> </w:t>
              </w:r>
              <w:r w:rsidR="00657B34" w:rsidRPr="00657B34">
                <w:rPr>
                  <w:lang w:eastAsia="zh-CN"/>
                </w:rPr>
                <w:t>L2RelayUE</w:t>
              </w:r>
            </w:ins>
          </w:p>
        </w:tc>
      </w:tr>
    </w:tbl>
    <w:p w14:paraId="1AE4A0A6" w14:textId="77777777" w:rsidR="006769D2" w:rsidRPr="008D6D06" w:rsidRDefault="006769D2" w:rsidP="002149B4">
      <w:pPr>
        <w:rPr>
          <w:ins w:id="314" w:author="XI WANG" w:date="2025-04-29T19:25:00Z"/>
          <w:rFonts w:eastAsia="等线"/>
          <w:lang w:eastAsia="zh-CN"/>
        </w:rPr>
      </w:pPr>
    </w:p>
    <w:p w14:paraId="7841FD6C" w14:textId="3A7966E4" w:rsidR="00FD415F" w:rsidRPr="00401E0C" w:rsidRDefault="00FD415F" w:rsidP="00FD415F">
      <w:pPr>
        <w:pStyle w:val="TH"/>
        <w:rPr>
          <w:ins w:id="315" w:author="XI WANG" w:date="2025-04-29T19:28:00Z"/>
          <w:lang w:eastAsia="fr-FR"/>
        </w:rPr>
      </w:pPr>
      <w:ins w:id="316" w:author="XI WANG" w:date="2025-04-29T19:28:00Z">
        <w:r w:rsidRPr="00401E0C">
          <w:rPr>
            <w:lang w:eastAsia="fr-FR"/>
          </w:rPr>
          <w:t>Table 4.9.41.3-</w:t>
        </w:r>
      </w:ins>
      <w:ins w:id="317" w:author="XI WANG" w:date="2025-04-30T10:45:00Z">
        <w:r w:rsidR="008F4008">
          <w:rPr>
            <w:rFonts w:hint="eastAsia"/>
            <w:lang w:eastAsia="zh-CN"/>
          </w:rPr>
          <w:t>8</w:t>
        </w:r>
      </w:ins>
      <w:ins w:id="318" w:author="XI WANG" w:date="2025-04-29T19:28:00Z">
        <w:r w:rsidRPr="00401E0C">
          <w:rPr>
            <w:lang w:eastAsia="fr-FR"/>
          </w:rPr>
          <w:t>:</w:t>
        </w:r>
        <w:r w:rsidRPr="008D6D06">
          <w:t xml:space="preserve"> </w:t>
        </w:r>
        <w:proofErr w:type="spellStart"/>
        <w:r w:rsidR="002E5A92" w:rsidRPr="00A13316">
          <w:rPr>
            <w:i/>
            <w:iCs/>
            <w:snapToGrid w:val="0"/>
          </w:rPr>
          <w:t>RRCReconfigurationCompleteSidelink</w:t>
        </w:r>
        <w:proofErr w:type="spellEnd"/>
        <w:r w:rsidR="002E5A92" w:rsidRPr="00D666EE">
          <w:rPr>
            <w:snapToGrid w:val="0"/>
            <w:lang w:eastAsia="zh-CN"/>
          </w:rPr>
          <w:t xml:space="preserve"> </w:t>
        </w:r>
        <w:r w:rsidRPr="00401E0C">
          <w:rPr>
            <w:lang w:eastAsia="fr-FR"/>
          </w:rPr>
          <w:t xml:space="preserve">(Step </w:t>
        </w:r>
        <w:r w:rsidRPr="00D12E8E">
          <w:rPr>
            <w:lang w:eastAsia="fr-FR"/>
          </w:rPr>
          <w:t>2</w:t>
        </w:r>
      </w:ins>
      <w:ins w:id="319" w:author="XI WANG" w:date="2025-05-09T13:30:00Z">
        <w:r w:rsidR="00820CBD">
          <w:rPr>
            <w:rFonts w:hint="eastAsia"/>
            <w:lang w:eastAsia="zh-CN"/>
          </w:rPr>
          <w:t>8</w:t>
        </w:r>
      </w:ins>
      <w:ins w:id="320" w:author="XI WANG" w:date="2025-04-29T19:28:00Z">
        <w:r w:rsidRPr="00401E0C">
          <w:rPr>
            <w:lang w:eastAsia="fr-FR"/>
          </w:rPr>
          <w:t>, Table 4.9.41.2.2-1)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0"/>
      </w:tblGrid>
      <w:tr w:rsidR="00FD415F" w:rsidRPr="00D666EE" w14:paraId="2F925AB6" w14:textId="77777777" w:rsidTr="000D2318">
        <w:trPr>
          <w:ins w:id="321" w:author="XI WANG" w:date="2025-04-29T19:28:00Z"/>
        </w:trPr>
        <w:tc>
          <w:tcPr>
            <w:tcW w:w="9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413A5" w14:textId="39865209" w:rsidR="00FD415F" w:rsidRPr="00D666EE" w:rsidRDefault="00793D97" w:rsidP="000D2318">
            <w:pPr>
              <w:pStyle w:val="TAL"/>
              <w:rPr>
                <w:ins w:id="322" w:author="XI WANG" w:date="2025-04-29T19:28:00Z"/>
                <w:lang w:eastAsia="zh-CN"/>
              </w:rPr>
            </w:pPr>
            <w:ins w:id="323" w:author="XI WANG" w:date="2025-04-29T19:28:00Z">
              <w:r w:rsidRPr="00D666EE">
                <w:rPr>
                  <w:lang w:eastAsia="zh-CN"/>
                </w:rPr>
                <w:t>Derivation path: TS 38.508-1 [4], Table 4.6.1A-4 with condition RX</w:t>
              </w:r>
            </w:ins>
          </w:p>
        </w:tc>
      </w:tr>
    </w:tbl>
    <w:p w14:paraId="549DC1CF" w14:textId="77777777" w:rsidR="006769D2" w:rsidRPr="00CF293E" w:rsidRDefault="006769D2" w:rsidP="002149B4">
      <w:pPr>
        <w:rPr>
          <w:rFonts w:eastAsia="等线"/>
          <w:lang w:eastAsia="zh-CN"/>
        </w:rPr>
      </w:pPr>
    </w:p>
    <w:p w14:paraId="68C9CD36" w14:textId="5C79DB33" w:rsidR="001E41F3" w:rsidRDefault="008E6B0E">
      <w:pPr>
        <w:rPr>
          <w:lang w:eastAsia="zh-CN"/>
        </w:rPr>
      </w:pPr>
      <w:r w:rsidRPr="00A76321">
        <w:rPr>
          <w:b/>
          <w:color w:val="00B0F0"/>
          <w:sz w:val="32"/>
          <w:szCs w:val="36"/>
        </w:rPr>
        <w:t>&lt;End of Changed Section&gt;</w:t>
      </w:r>
    </w:p>
    <w:sectPr w:rsidR="001E41F3" w:rsidSect="007846E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5A6A56" w14:textId="77777777" w:rsidR="0085014A" w:rsidRDefault="0085014A">
      <w:r>
        <w:separator/>
      </w:r>
    </w:p>
  </w:endnote>
  <w:endnote w:type="continuationSeparator" w:id="0">
    <w:p w14:paraId="69F642F7" w14:textId="77777777" w:rsidR="0085014A" w:rsidRDefault="00850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36E2E3" w14:textId="77777777" w:rsidR="0085014A" w:rsidRDefault="0085014A">
      <w:r>
        <w:separator/>
      </w:r>
    </w:p>
  </w:footnote>
  <w:footnote w:type="continuationSeparator" w:id="0">
    <w:p w14:paraId="23A3156B" w14:textId="77777777" w:rsidR="0085014A" w:rsidRDefault="008501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616365"/>
    <w:multiLevelType w:val="hybridMultilevel"/>
    <w:tmpl w:val="EADA4FB8"/>
    <w:lvl w:ilvl="0" w:tplc="63760C7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1" w15:restartNumberingAfterBreak="0">
    <w:nsid w:val="236B725E"/>
    <w:multiLevelType w:val="hybridMultilevel"/>
    <w:tmpl w:val="2102A2E6"/>
    <w:lvl w:ilvl="0" w:tplc="F0E2C2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2" w15:restartNumberingAfterBreak="0">
    <w:nsid w:val="4E82165D"/>
    <w:multiLevelType w:val="hybridMultilevel"/>
    <w:tmpl w:val="C95EA704"/>
    <w:lvl w:ilvl="0" w:tplc="1B4C88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3" w15:restartNumberingAfterBreak="0">
    <w:nsid w:val="79115E18"/>
    <w:multiLevelType w:val="hybridMultilevel"/>
    <w:tmpl w:val="F10AC9A8"/>
    <w:lvl w:ilvl="0" w:tplc="32CC4344">
      <w:start w:val="1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 WANG">
    <w15:presenceInfo w15:providerId="Windows Live" w15:userId="a440d9865c5e30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6DA"/>
    <w:rsid w:val="000019FB"/>
    <w:rsid w:val="0000284D"/>
    <w:rsid w:val="00002C0E"/>
    <w:rsid w:val="00002C70"/>
    <w:rsid w:val="00013E42"/>
    <w:rsid w:val="00015A6C"/>
    <w:rsid w:val="00016203"/>
    <w:rsid w:val="00022E4A"/>
    <w:rsid w:val="00024908"/>
    <w:rsid w:val="00031327"/>
    <w:rsid w:val="000331B2"/>
    <w:rsid w:val="000360A4"/>
    <w:rsid w:val="00037944"/>
    <w:rsid w:val="0004249E"/>
    <w:rsid w:val="00045501"/>
    <w:rsid w:val="00056AE1"/>
    <w:rsid w:val="00057B5A"/>
    <w:rsid w:val="000657F8"/>
    <w:rsid w:val="0006688E"/>
    <w:rsid w:val="00066CBF"/>
    <w:rsid w:val="00070E09"/>
    <w:rsid w:val="00070EC0"/>
    <w:rsid w:val="00071582"/>
    <w:rsid w:val="00071A2D"/>
    <w:rsid w:val="00071DD8"/>
    <w:rsid w:val="0007305A"/>
    <w:rsid w:val="00076509"/>
    <w:rsid w:val="0007713D"/>
    <w:rsid w:val="000809C3"/>
    <w:rsid w:val="000815BF"/>
    <w:rsid w:val="00083DE5"/>
    <w:rsid w:val="00084E3E"/>
    <w:rsid w:val="0009426E"/>
    <w:rsid w:val="0009645E"/>
    <w:rsid w:val="00097872"/>
    <w:rsid w:val="000A00E8"/>
    <w:rsid w:val="000A2D06"/>
    <w:rsid w:val="000A5A1E"/>
    <w:rsid w:val="000A6394"/>
    <w:rsid w:val="000B0280"/>
    <w:rsid w:val="000B2148"/>
    <w:rsid w:val="000B7614"/>
    <w:rsid w:val="000B7FED"/>
    <w:rsid w:val="000C02A6"/>
    <w:rsid w:val="000C038A"/>
    <w:rsid w:val="000C6598"/>
    <w:rsid w:val="000C68AC"/>
    <w:rsid w:val="000D04BA"/>
    <w:rsid w:val="000D22F6"/>
    <w:rsid w:val="000D4445"/>
    <w:rsid w:val="000D44B3"/>
    <w:rsid w:val="000D6242"/>
    <w:rsid w:val="000D66AE"/>
    <w:rsid w:val="000F2BDE"/>
    <w:rsid w:val="000F3C88"/>
    <w:rsid w:val="00101E60"/>
    <w:rsid w:val="0010270F"/>
    <w:rsid w:val="00103B0F"/>
    <w:rsid w:val="00106556"/>
    <w:rsid w:val="001115E5"/>
    <w:rsid w:val="001142DA"/>
    <w:rsid w:val="00114BF0"/>
    <w:rsid w:val="00115C45"/>
    <w:rsid w:val="00116575"/>
    <w:rsid w:val="00120444"/>
    <w:rsid w:val="00120BEC"/>
    <w:rsid w:val="001256FD"/>
    <w:rsid w:val="0012584F"/>
    <w:rsid w:val="00132F35"/>
    <w:rsid w:val="00135325"/>
    <w:rsid w:val="00135BCD"/>
    <w:rsid w:val="0013721A"/>
    <w:rsid w:val="00145D43"/>
    <w:rsid w:val="00152210"/>
    <w:rsid w:val="00152358"/>
    <w:rsid w:val="00157B00"/>
    <w:rsid w:val="00157D3F"/>
    <w:rsid w:val="00164054"/>
    <w:rsid w:val="00166BB3"/>
    <w:rsid w:val="001679E9"/>
    <w:rsid w:val="0017059F"/>
    <w:rsid w:val="00170FFA"/>
    <w:rsid w:val="00171E5F"/>
    <w:rsid w:val="001776CA"/>
    <w:rsid w:val="00180202"/>
    <w:rsid w:val="001828DC"/>
    <w:rsid w:val="001913DE"/>
    <w:rsid w:val="00192C46"/>
    <w:rsid w:val="001930A2"/>
    <w:rsid w:val="001932F0"/>
    <w:rsid w:val="00195116"/>
    <w:rsid w:val="00196E12"/>
    <w:rsid w:val="00197497"/>
    <w:rsid w:val="001A08B3"/>
    <w:rsid w:val="001A151F"/>
    <w:rsid w:val="001A19C2"/>
    <w:rsid w:val="001A2641"/>
    <w:rsid w:val="001A4B00"/>
    <w:rsid w:val="001A7B60"/>
    <w:rsid w:val="001A7FE9"/>
    <w:rsid w:val="001B1AA4"/>
    <w:rsid w:val="001B52F0"/>
    <w:rsid w:val="001B7A65"/>
    <w:rsid w:val="001C4F52"/>
    <w:rsid w:val="001C62E5"/>
    <w:rsid w:val="001C78AC"/>
    <w:rsid w:val="001D1643"/>
    <w:rsid w:val="001D2B3C"/>
    <w:rsid w:val="001D47A4"/>
    <w:rsid w:val="001D512A"/>
    <w:rsid w:val="001D5717"/>
    <w:rsid w:val="001D627F"/>
    <w:rsid w:val="001D7861"/>
    <w:rsid w:val="001E1A3F"/>
    <w:rsid w:val="001E41F3"/>
    <w:rsid w:val="001E57B3"/>
    <w:rsid w:val="001E7A5D"/>
    <w:rsid w:val="001F39B3"/>
    <w:rsid w:val="001F4C51"/>
    <w:rsid w:val="001F5163"/>
    <w:rsid w:val="001F7D76"/>
    <w:rsid w:val="001F7F09"/>
    <w:rsid w:val="00200EAA"/>
    <w:rsid w:val="00206A45"/>
    <w:rsid w:val="002108E7"/>
    <w:rsid w:val="002127CA"/>
    <w:rsid w:val="00212C7C"/>
    <w:rsid w:val="00214711"/>
    <w:rsid w:val="002149B4"/>
    <w:rsid w:val="0021651B"/>
    <w:rsid w:val="0021746E"/>
    <w:rsid w:val="00225931"/>
    <w:rsid w:val="00232044"/>
    <w:rsid w:val="00233BFD"/>
    <w:rsid w:val="00237B92"/>
    <w:rsid w:val="00241D81"/>
    <w:rsid w:val="00244D10"/>
    <w:rsid w:val="0026004D"/>
    <w:rsid w:val="00263967"/>
    <w:rsid w:val="002640DD"/>
    <w:rsid w:val="0026720C"/>
    <w:rsid w:val="002719D9"/>
    <w:rsid w:val="00274305"/>
    <w:rsid w:val="00275D12"/>
    <w:rsid w:val="00284AAB"/>
    <w:rsid w:val="00284FEB"/>
    <w:rsid w:val="002860C4"/>
    <w:rsid w:val="002861BF"/>
    <w:rsid w:val="00287D45"/>
    <w:rsid w:val="00292E0B"/>
    <w:rsid w:val="00297DD9"/>
    <w:rsid w:val="002A0DD6"/>
    <w:rsid w:val="002A23D3"/>
    <w:rsid w:val="002A75CE"/>
    <w:rsid w:val="002B0973"/>
    <w:rsid w:val="002B5741"/>
    <w:rsid w:val="002B66B4"/>
    <w:rsid w:val="002C0A47"/>
    <w:rsid w:val="002C623A"/>
    <w:rsid w:val="002C656A"/>
    <w:rsid w:val="002D0590"/>
    <w:rsid w:val="002D56CE"/>
    <w:rsid w:val="002E0ECB"/>
    <w:rsid w:val="002E123F"/>
    <w:rsid w:val="002E1B50"/>
    <w:rsid w:val="002E2667"/>
    <w:rsid w:val="002E32DA"/>
    <w:rsid w:val="002E3CFE"/>
    <w:rsid w:val="002E472E"/>
    <w:rsid w:val="002E5A92"/>
    <w:rsid w:val="002E65AA"/>
    <w:rsid w:val="002E7849"/>
    <w:rsid w:val="002F0122"/>
    <w:rsid w:val="002F0B8C"/>
    <w:rsid w:val="002F25CE"/>
    <w:rsid w:val="002F7D7F"/>
    <w:rsid w:val="00305409"/>
    <w:rsid w:val="0031367A"/>
    <w:rsid w:val="00316AD7"/>
    <w:rsid w:val="00324A9C"/>
    <w:rsid w:val="0033035A"/>
    <w:rsid w:val="003312E1"/>
    <w:rsid w:val="00331475"/>
    <w:rsid w:val="0033387C"/>
    <w:rsid w:val="00343D82"/>
    <w:rsid w:val="003443E9"/>
    <w:rsid w:val="00345CDA"/>
    <w:rsid w:val="00346069"/>
    <w:rsid w:val="00347C68"/>
    <w:rsid w:val="00347DB6"/>
    <w:rsid w:val="00347E59"/>
    <w:rsid w:val="00350763"/>
    <w:rsid w:val="003609EF"/>
    <w:rsid w:val="003619B1"/>
    <w:rsid w:val="0036231A"/>
    <w:rsid w:val="00362D36"/>
    <w:rsid w:val="003635AD"/>
    <w:rsid w:val="0037297B"/>
    <w:rsid w:val="00372C56"/>
    <w:rsid w:val="00373C74"/>
    <w:rsid w:val="00374DD4"/>
    <w:rsid w:val="00374F5B"/>
    <w:rsid w:val="00375350"/>
    <w:rsid w:val="0037755F"/>
    <w:rsid w:val="00377A68"/>
    <w:rsid w:val="00380D69"/>
    <w:rsid w:val="00383912"/>
    <w:rsid w:val="003868B2"/>
    <w:rsid w:val="00392C1B"/>
    <w:rsid w:val="00396840"/>
    <w:rsid w:val="00397EA1"/>
    <w:rsid w:val="003A0052"/>
    <w:rsid w:val="003A2008"/>
    <w:rsid w:val="003A52A2"/>
    <w:rsid w:val="003A7186"/>
    <w:rsid w:val="003A7C5D"/>
    <w:rsid w:val="003B1925"/>
    <w:rsid w:val="003B5E6E"/>
    <w:rsid w:val="003C0496"/>
    <w:rsid w:val="003C0733"/>
    <w:rsid w:val="003C1359"/>
    <w:rsid w:val="003C2432"/>
    <w:rsid w:val="003C68BE"/>
    <w:rsid w:val="003C7137"/>
    <w:rsid w:val="003D0D92"/>
    <w:rsid w:val="003D2073"/>
    <w:rsid w:val="003D3967"/>
    <w:rsid w:val="003D5982"/>
    <w:rsid w:val="003D6A3A"/>
    <w:rsid w:val="003E1A36"/>
    <w:rsid w:val="003E28A5"/>
    <w:rsid w:val="003E3383"/>
    <w:rsid w:val="003E460A"/>
    <w:rsid w:val="003E5B8F"/>
    <w:rsid w:val="003E7A9E"/>
    <w:rsid w:val="003E7C6D"/>
    <w:rsid w:val="003F259E"/>
    <w:rsid w:val="003F3042"/>
    <w:rsid w:val="003F63A9"/>
    <w:rsid w:val="003F7484"/>
    <w:rsid w:val="004042BC"/>
    <w:rsid w:val="004052EE"/>
    <w:rsid w:val="00410371"/>
    <w:rsid w:val="00412095"/>
    <w:rsid w:val="00412EC8"/>
    <w:rsid w:val="00414C32"/>
    <w:rsid w:val="00415CA9"/>
    <w:rsid w:val="004220A0"/>
    <w:rsid w:val="00423C5B"/>
    <w:rsid w:val="004242F1"/>
    <w:rsid w:val="00424941"/>
    <w:rsid w:val="004266E7"/>
    <w:rsid w:val="004268A4"/>
    <w:rsid w:val="0043558C"/>
    <w:rsid w:val="00443676"/>
    <w:rsid w:val="00445528"/>
    <w:rsid w:val="00452AA6"/>
    <w:rsid w:val="00452F23"/>
    <w:rsid w:val="004536E9"/>
    <w:rsid w:val="00453AAE"/>
    <w:rsid w:val="0045478F"/>
    <w:rsid w:val="0045713E"/>
    <w:rsid w:val="00457CC9"/>
    <w:rsid w:val="00462B65"/>
    <w:rsid w:val="00465354"/>
    <w:rsid w:val="00466C42"/>
    <w:rsid w:val="00470E32"/>
    <w:rsid w:val="00472237"/>
    <w:rsid w:val="0047395E"/>
    <w:rsid w:val="00474C18"/>
    <w:rsid w:val="004778B3"/>
    <w:rsid w:val="00490457"/>
    <w:rsid w:val="004905FB"/>
    <w:rsid w:val="004930A4"/>
    <w:rsid w:val="004937C3"/>
    <w:rsid w:val="00493A06"/>
    <w:rsid w:val="00494584"/>
    <w:rsid w:val="00496569"/>
    <w:rsid w:val="004A2084"/>
    <w:rsid w:val="004A421F"/>
    <w:rsid w:val="004A6F5D"/>
    <w:rsid w:val="004B2588"/>
    <w:rsid w:val="004B3942"/>
    <w:rsid w:val="004B4453"/>
    <w:rsid w:val="004B5067"/>
    <w:rsid w:val="004B75B7"/>
    <w:rsid w:val="004C116D"/>
    <w:rsid w:val="004C250B"/>
    <w:rsid w:val="004C3510"/>
    <w:rsid w:val="004C4BD7"/>
    <w:rsid w:val="004D0F96"/>
    <w:rsid w:val="004D23DD"/>
    <w:rsid w:val="004D4D5F"/>
    <w:rsid w:val="004E111B"/>
    <w:rsid w:val="004E127A"/>
    <w:rsid w:val="004E26D9"/>
    <w:rsid w:val="004E2929"/>
    <w:rsid w:val="004E58AC"/>
    <w:rsid w:val="004E68D6"/>
    <w:rsid w:val="004F01C8"/>
    <w:rsid w:val="004F1A35"/>
    <w:rsid w:val="004F1C00"/>
    <w:rsid w:val="004F2A11"/>
    <w:rsid w:val="004F4923"/>
    <w:rsid w:val="004F7509"/>
    <w:rsid w:val="0050197F"/>
    <w:rsid w:val="00502DD8"/>
    <w:rsid w:val="00503599"/>
    <w:rsid w:val="00504DAC"/>
    <w:rsid w:val="00505830"/>
    <w:rsid w:val="00505881"/>
    <w:rsid w:val="00510FC4"/>
    <w:rsid w:val="005126EF"/>
    <w:rsid w:val="0051418B"/>
    <w:rsid w:val="005141D9"/>
    <w:rsid w:val="00514A53"/>
    <w:rsid w:val="0051574C"/>
    <w:rsid w:val="0051580D"/>
    <w:rsid w:val="00520C76"/>
    <w:rsid w:val="00526E9B"/>
    <w:rsid w:val="00530C62"/>
    <w:rsid w:val="00534FFE"/>
    <w:rsid w:val="0053569B"/>
    <w:rsid w:val="0053734E"/>
    <w:rsid w:val="00541BE6"/>
    <w:rsid w:val="00544E67"/>
    <w:rsid w:val="00545773"/>
    <w:rsid w:val="00547111"/>
    <w:rsid w:val="005530FB"/>
    <w:rsid w:val="0056355C"/>
    <w:rsid w:val="00567B73"/>
    <w:rsid w:val="00571861"/>
    <w:rsid w:val="0057470F"/>
    <w:rsid w:val="00576CB1"/>
    <w:rsid w:val="00576F26"/>
    <w:rsid w:val="005770FB"/>
    <w:rsid w:val="0058265B"/>
    <w:rsid w:val="00586D9E"/>
    <w:rsid w:val="005876D0"/>
    <w:rsid w:val="005905A5"/>
    <w:rsid w:val="00592816"/>
    <w:rsid w:val="00592D74"/>
    <w:rsid w:val="00596077"/>
    <w:rsid w:val="005A2A19"/>
    <w:rsid w:val="005A6031"/>
    <w:rsid w:val="005A6387"/>
    <w:rsid w:val="005A7486"/>
    <w:rsid w:val="005B33AF"/>
    <w:rsid w:val="005B3657"/>
    <w:rsid w:val="005B4734"/>
    <w:rsid w:val="005B4963"/>
    <w:rsid w:val="005C266B"/>
    <w:rsid w:val="005C50CB"/>
    <w:rsid w:val="005D34C1"/>
    <w:rsid w:val="005D3DC5"/>
    <w:rsid w:val="005D4D04"/>
    <w:rsid w:val="005D5F8B"/>
    <w:rsid w:val="005D7A4F"/>
    <w:rsid w:val="005E0D68"/>
    <w:rsid w:val="005E290C"/>
    <w:rsid w:val="005E2C44"/>
    <w:rsid w:val="005E6EC3"/>
    <w:rsid w:val="005F0B88"/>
    <w:rsid w:val="005F1326"/>
    <w:rsid w:val="005F14A5"/>
    <w:rsid w:val="005F2858"/>
    <w:rsid w:val="005F481C"/>
    <w:rsid w:val="005F6232"/>
    <w:rsid w:val="00601E0E"/>
    <w:rsid w:val="0060219B"/>
    <w:rsid w:val="00605C0F"/>
    <w:rsid w:val="006070B8"/>
    <w:rsid w:val="00611848"/>
    <w:rsid w:val="006126EE"/>
    <w:rsid w:val="006158B6"/>
    <w:rsid w:val="00616552"/>
    <w:rsid w:val="00620F63"/>
    <w:rsid w:val="00621188"/>
    <w:rsid w:val="00623D63"/>
    <w:rsid w:val="006257ED"/>
    <w:rsid w:val="0063063F"/>
    <w:rsid w:val="00631B30"/>
    <w:rsid w:val="00632C32"/>
    <w:rsid w:val="006366D4"/>
    <w:rsid w:val="00642B47"/>
    <w:rsid w:val="006446D4"/>
    <w:rsid w:val="00644C6C"/>
    <w:rsid w:val="00645D27"/>
    <w:rsid w:val="0065346B"/>
    <w:rsid w:val="006536B3"/>
    <w:rsid w:val="00653DE4"/>
    <w:rsid w:val="006546C5"/>
    <w:rsid w:val="0065520B"/>
    <w:rsid w:val="00657B34"/>
    <w:rsid w:val="0066386B"/>
    <w:rsid w:val="006638F1"/>
    <w:rsid w:val="00663CA0"/>
    <w:rsid w:val="00665C47"/>
    <w:rsid w:val="00667569"/>
    <w:rsid w:val="0067272E"/>
    <w:rsid w:val="00672751"/>
    <w:rsid w:val="006737AD"/>
    <w:rsid w:val="006769D2"/>
    <w:rsid w:val="00676BEA"/>
    <w:rsid w:val="00677244"/>
    <w:rsid w:val="00677CC2"/>
    <w:rsid w:val="0068577B"/>
    <w:rsid w:val="00686435"/>
    <w:rsid w:val="00691F8A"/>
    <w:rsid w:val="00695808"/>
    <w:rsid w:val="006965F2"/>
    <w:rsid w:val="006A5A0A"/>
    <w:rsid w:val="006A7652"/>
    <w:rsid w:val="006B1A7D"/>
    <w:rsid w:val="006B2759"/>
    <w:rsid w:val="006B2D3C"/>
    <w:rsid w:val="006B2E25"/>
    <w:rsid w:val="006B46FB"/>
    <w:rsid w:val="006B5E5C"/>
    <w:rsid w:val="006B6CF4"/>
    <w:rsid w:val="006C1883"/>
    <w:rsid w:val="006C7686"/>
    <w:rsid w:val="006D0469"/>
    <w:rsid w:val="006D260B"/>
    <w:rsid w:val="006D2CBB"/>
    <w:rsid w:val="006D3573"/>
    <w:rsid w:val="006D4691"/>
    <w:rsid w:val="006D603B"/>
    <w:rsid w:val="006D6CF4"/>
    <w:rsid w:val="006E21FB"/>
    <w:rsid w:val="006E3D53"/>
    <w:rsid w:val="006E476A"/>
    <w:rsid w:val="006E56E9"/>
    <w:rsid w:val="006F136B"/>
    <w:rsid w:val="006F1F0D"/>
    <w:rsid w:val="006F27C7"/>
    <w:rsid w:val="006F36F9"/>
    <w:rsid w:val="006F4EFE"/>
    <w:rsid w:val="006F50F7"/>
    <w:rsid w:val="006F72EE"/>
    <w:rsid w:val="00702056"/>
    <w:rsid w:val="00702132"/>
    <w:rsid w:val="00702FA6"/>
    <w:rsid w:val="00703522"/>
    <w:rsid w:val="007040B1"/>
    <w:rsid w:val="00705CBA"/>
    <w:rsid w:val="00715861"/>
    <w:rsid w:val="00715E1A"/>
    <w:rsid w:val="007204B3"/>
    <w:rsid w:val="00720897"/>
    <w:rsid w:val="007304BC"/>
    <w:rsid w:val="007361B0"/>
    <w:rsid w:val="00742F92"/>
    <w:rsid w:val="00743459"/>
    <w:rsid w:val="0074373B"/>
    <w:rsid w:val="00745571"/>
    <w:rsid w:val="00745A9D"/>
    <w:rsid w:val="00745DF4"/>
    <w:rsid w:val="00746AB9"/>
    <w:rsid w:val="00747A98"/>
    <w:rsid w:val="007503A1"/>
    <w:rsid w:val="00751A1B"/>
    <w:rsid w:val="00751B6A"/>
    <w:rsid w:val="007549A9"/>
    <w:rsid w:val="00762A8C"/>
    <w:rsid w:val="007642FE"/>
    <w:rsid w:val="00764A31"/>
    <w:rsid w:val="007711DB"/>
    <w:rsid w:val="0077466E"/>
    <w:rsid w:val="00776E20"/>
    <w:rsid w:val="00777C99"/>
    <w:rsid w:val="00781B46"/>
    <w:rsid w:val="007821A0"/>
    <w:rsid w:val="007833FD"/>
    <w:rsid w:val="0078373B"/>
    <w:rsid w:val="007846EA"/>
    <w:rsid w:val="007850A2"/>
    <w:rsid w:val="00792342"/>
    <w:rsid w:val="00792A6E"/>
    <w:rsid w:val="00793D97"/>
    <w:rsid w:val="007977A8"/>
    <w:rsid w:val="007A4171"/>
    <w:rsid w:val="007A7EB5"/>
    <w:rsid w:val="007B512A"/>
    <w:rsid w:val="007B516D"/>
    <w:rsid w:val="007B6C17"/>
    <w:rsid w:val="007C067C"/>
    <w:rsid w:val="007C2097"/>
    <w:rsid w:val="007C504D"/>
    <w:rsid w:val="007C5640"/>
    <w:rsid w:val="007D073C"/>
    <w:rsid w:val="007D1E69"/>
    <w:rsid w:val="007D5415"/>
    <w:rsid w:val="007D6A07"/>
    <w:rsid w:val="007E389E"/>
    <w:rsid w:val="007E5CCE"/>
    <w:rsid w:val="007E5F51"/>
    <w:rsid w:val="007E6EB0"/>
    <w:rsid w:val="007F7259"/>
    <w:rsid w:val="00800210"/>
    <w:rsid w:val="00801A7C"/>
    <w:rsid w:val="0080219D"/>
    <w:rsid w:val="008028F0"/>
    <w:rsid w:val="0080335F"/>
    <w:rsid w:val="00804014"/>
    <w:rsid w:val="008040A8"/>
    <w:rsid w:val="00806CA3"/>
    <w:rsid w:val="008116D9"/>
    <w:rsid w:val="00820CBD"/>
    <w:rsid w:val="008223AE"/>
    <w:rsid w:val="008233CF"/>
    <w:rsid w:val="00825297"/>
    <w:rsid w:val="008271D4"/>
    <w:rsid w:val="008279FA"/>
    <w:rsid w:val="00830504"/>
    <w:rsid w:val="008357C7"/>
    <w:rsid w:val="00837C7D"/>
    <w:rsid w:val="0085014A"/>
    <w:rsid w:val="00854508"/>
    <w:rsid w:val="008546EE"/>
    <w:rsid w:val="008564CD"/>
    <w:rsid w:val="008565F0"/>
    <w:rsid w:val="00857986"/>
    <w:rsid w:val="008609EC"/>
    <w:rsid w:val="008626E7"/>
    <w:rsid w:val="00862D0F"/>
    <w:rsid w:val="00863901"/>
    <w:rsid w:val="00863B48"/>
    <w:rsid w:val="00870977"/>
    <w:rsid w:val="00870EE7"/>
    <w:rsid w:val="00872406"/>
    <w:rsid w:val="00872745"/>
    <w:rsid w:val="00872B38"/>
    <w:rsid w:val="00872BB2"/>
    <w:rsid w:val="00873342"/>
    <w:rsid w:val="0087721A"/>
    <w:rsid w:val="008772A0"/>
    <w:rsid w:val="0088022C"/>
    <w:rsid w:val="0088242F"/>
    <w:rsid w:val="00882717"/>
    <w:rsid w:val="008863B9"/>
    <w:rsid w:val="0088726B"/>
    <w:rsid w:val="00892E37"/>
    <w:rsid w:val="0089498C"/>
    <w:rsid w:val="008A12AB"/>
    <w:rsid w:val="008A1A6E"/>
    <w:rsid w:val="008A2331"/>
    <w:rsid w:val="008A2B4C"/>
    <w:rsid w:val="008A45A6"/>
    <w:rsid w:val="008A72F1"/>
    <w:rsid w:val="008A7BD7"/>
    <w:rsid w:val="008B16E3"/>
    <w:rsid w:val="008B575C"/>
    <w:rsid w:val="008C1CF5"/>
    <w:rsid w:val="008C2C80"/>
    <w:rsid w:val="008C5ED1"/>
    <w:rsid w:val="008C67C3"/>
    <w:rsid w:val="008D32D1"/>
    <w:rsid w:val="008D3CCC"/>
    <w:rsid w:val="008D62BD"/>
    <w:rsid w:val="008D6587"/>
    <w:rsid w:val="008D6D06"/>
    <w:rsid w:val="008E2263"/>
    <w:rsid w:val="008E635A"/>
    <w:rsid w:val="008E6B0E"/>
    <w:rsid w:val="008F043B"/>
    <w:rsid w:val="008F3789"/>
    <w:rsid w:val="008F4008"/>
    <w:rsid w:val="008F686C"/>
    <w:rsid w:val="009103A4"/>
    <w:rsid w:val="00913F41"/>
    <w:rsid w:val="009148DE"/>
    <w:rsid w:val="00915A11"/>
    <w:rsid w:val="00916894"/>
    <w:rsid w:val="0091747B"/>
    <w:rsid w:val="00924966"/>
    <w:rsid w:val="00925272"/>
    <w:rsid w:val="0092664D"/>
    <w:rsid w:val="00932F01"/>
    <w:rsid w:val="0093324C"/>
    <w:rsid w:val="00935D96"/>
    <w:rsid w:val="00936219"/>
    <w:rsid w:val="00941E30"/>
    <w:rsid w:val="00942E8D"/>
    <w:rsid w:val="009531B0"/>
    <w:rsid w:val="00953A13"/>
    <w:rsid w:val="009561A5"/>
    <w:rsid w:val="0095787B"/>
    <w:rsid w:val="00960909"/>
    <w:rsid w:val="00960C75"/>
    <w:rsid w:val="00961A85"/>
    <w:rsid w:val="00966491"/>
    <w:rsid w:val="009741B3"/>
    <w:rsid w:val="009777D9"/>
    <w:rsid w:val="00982E49"/>
    <w:rsid w:val="00990255"/>
    <w:rsid w:val="009908AD"/>
    <w:rsid w:val="00991B88"/>
    <w:rsid w:val="00996166"/>
    <w:rsid w:val="009A4B05"/>
    <w:rsid w:val="009A5753"/>
    <w:rsid w:val="009A579D"/>
    <w:rsid w:val="009B007C"/>
    <w:rsid w:val="009B3ADF"/>
    <w:rsid w:val="009B4F1F"/>
    <w:rsid w:val="009B644D"/>
    <w:rsid w:val="009B7D4D"/>
    <w:rsid w:val="009C5E1F"/>
    <w:rsid w:val="009C5FD4"/>
    <w:rsid w:val="009D4BF8"/>
    <w:rsid w:val="009E1BBB"/>
    <w:rsid w:val="009E3297"/>
    <w:rsid w:val="009E3608"/>
    <w:rsid w:val="009E36A1"/>
    <w:rsid w:val="009F4AC3"/>
    <w:rsid w:val="009F734F"/>
    <w:rsid w:val="00A01575"/>
    <w:rsid w:val="00A019B9"/>
    <w:rsid w:val="00A02985"/>
    <w:rsid w:val="00A06686"/>
    <w:rsid w:val="00A06C66"/>
    <w:rsid w:val="00A13316"/>
    <w:rsid w:val="00A145A5"/>
    <w:rsid w:val="00A154D7"/>
    <w:rsid w:val="00A15D5B"/>
    <w:rsid w:val="00A169D4"/>
    <w:rsid w:val="00A17EDB"/>
    <w:rsid w:val="00A20F0B"/>
    <w:rsid w:val="00A246B6"/>
    <w:rsid w:val="00A265E5"/>
    <w:rsid w:val="00A31EF4"/>
    <w:rsid w:val="00A34CE2"/>
    <w:rsid w:val="00A42246"/>
    <w:rsid w:val="00A46BCC"/>
    <w:rsid w:val="00A47E70"/>
    <w:rsid w:val="00A50CF0"/>
    <w:rsid w:val="00A530F2"/>
    <w:rsid w:val="00A535AB"/>
    <w:rsid w:val="00A55F17"/>
    <w:rsid w:val="00A730DA"/>
    <w:rsid w:val="00A733E6"/>
    <w:rsid w:val="00A73763"/>
    <w:rsid w:val="00A73947"/>
    <w:rsid w:val="00A74F4F"/>
    <w:rsid w:val="00A764E9"/>
    <w:rsid w:val="00A7671C"/>
    <w:rsid w:val="00A767B2"/>
    <w:rsid w:val="00A81575"/>
    <w:rsid w:val="00A826CE"/>
    <w:rsid w:val="00A82FC8"/>
    <w:rsid w:val="00A83A2F"/>
    <w:rsid w:val="00A83D79"/>
    <w:rsid w:val="00A9484C"/>
    <w:rsid w:val="00A95AFC"/>
    <w:rsid w:val="00A95C42"/>
    <w:rsid w:val="00AA0C64"/>
    <w:rsid w:val="00AA0D5F"/>
    <w:rsid w:val="00AA2CBC"/>
    <w:rsid w:val="00AA406E"/>
    <w:rsid w:val="00AA63B3"/>
    <w:rsid w:val="00AC5820"/>
    <w:rsid w:val="00AD1B7D"/>
    <w:rsid w:val="00AD1CD8"/>
    <w:rsid w:val="00AD1DE6"/>
    <w:rsid w:val="00AE0564"/>
    <w:rsid w:val="00AE233F"/>
    <w:rsid w:val="00AE2512"/>
    <w:rsid w:val="00AE4805"/>
    <w:rsid w:val="00AE573A"/>
    <w:rsid w:val="00AE5C8D"/>
    <w:rsid w:val="00AF092A"/>
    <w:rsid w:val="00AF2DD6"/>
    <w:rsid w:val="00AF3966"/>
    <w:rsid w:val="00AF4824"/>
    <w:rsid w:val="00AF6881"/>
    <w:rsid w:val="00AF788D"/>
    <w:rsid w:val="00AF7DD1"/>
    <w:rsid w:val="00B006B2"/>
    <w:rsid w:val="00B02296"/>
    <w:rsid w:val="00B047D1"/>
    <w:rsid w:val="00B0583E"/>
    <w:rsid w:val="00B14127"/>
    <w:rsid w:val="00B158FD"/>
    <w:rsid w:val="00B20FA5"/>
    <w:rsid w:val="00B23242"/>
    <w:rsid w:val="00B258BB"/>
    <w:rsid w:val="00B25CBD"/>
    <w:rsid w:val="00B26FFA"/>
    <w:rsid w:val="00B27682"/>
    <w:rsid w:val="00B3118F"/>
    <w:rsid w:val="00B3751B"/>
    <w:rsid w:val="00B403B2"/>
    <w:rsid w:val="00B43370"/>
    <w:rsid w:val="00B4442A"/>
    <w:rsid w:val="00B47896"/>
    <w:rsid w:val="00B51960"/>
    <w:rsid w:val="00B5678F"/>
    <w:rsid w:val="00B56FEE"/>
    <w:rsid w:val="00B61A02"/>
    <w:rsid w:val="00B6397C"/>
    <w:rsid w:val="00B64BB2"/>
    <w:rsid w:val="00B6679E"/>
    <w:rsid w:val="00B67B97"/>
    <w:rsid w:val="00B7050E"/>
    <w:rsid w:val="00B74C65"/>
    <w:rsid w:val="00B83394"/>
    <w:rsid w:val="00B8407A"/>
    <w:rsid w:val="00B87291"/>
    <w:rsid w:val="00B8747E"/>
    <w:rsid w:val="00B910A8"/>
    <w:rsid w:val="00B968C8"/>
    <w:rsid w:val="00BA3EC5"/>
    <w:rsid w:val="00BA3EE9"/>
    <w:rsid w:val="00BA51D9"/>
    <w:rsid w:val="00BB3C77"/>
    <w:rsid w:val="00BB5DFC"/>
    <w:rsid w:val="00BB5E66"/>
    <w:rsid w:val="00BC1925"/>
    <w:rsid w:val="00BC4225"/>
    <w:rsid w:val="00BD279D"/>
    <w:rsid w:val="00BD2913"/>
    <w:rsid w:val="00BD51B4"/>
    <w:rsid w:val="00BD6BB8"/>
    <w:rsid w:val="00BE56F3"/>
    <w:rsid w:val="00BF30F2"/>
    <w:rsid w:val="00BF64CA"/>
    <w:rsid w:val="00C008CE"/>
    <w:rsid w:val="00C01238"/>
    <w:rsid w:val="00C01377"/>
    <w:rsid w:val="00C0165B"/>
    <w:rsid w:val="00C0405C"/>
    <w:rsid w:val="00C059E1"/>
    <w:rsid w:val="00C120AC"/>
    <w:rsid w:val="00C148B2"/>
    <w:rsid w:val="00C21485"/>
    <w:rsid w:val="00C224D2"/>
    <w:rsid w:val="00C2335B"/>
    <w:rsid w:val="00C23379"/>
    <w:rsid w:val="00C26306"/>
    <w:rsid w:val="00C37F6A"/>
    <w:rsid w:val="00C40618"/>
    <w:rsid w:val="00C40BBA"/>
    <w:rsid w:val="00C45EC0"/>
    <w:rsid w:val="00C5315D"/>
    <w:rsid w:val="00C53362"/>
    <w:rsid w:val="00C55A61"/>
    <w:rsid w:val="00C571B4"/>
    <w:rsid w:val="00C60E4E"/>
    <w:rsid w:val="00C63358"/>
    <w:rsid w:val="00C655C4"/>
    <w:rsid w:val="00C65A25"/>
    <w:rsid w:val="00C666C8"/>
    <w:rsid w:val="00C66BA2"/>
    <w:rsid w:val="00C67A3C"/>
    <w:rsid w:val="00C72255"/>
    <w:rsid w:val="00C75906"/>
    <w:rsid w:val="00C80FB7"/>
    <w:rsid w:val="00C86068"/>
    <w:rsid w:val="00C8707B"/>
    <w:rsid w:val="00C870F6"/>
    <w:rsid w:val="00C93BD5"/>
    <w:rsid w:val="00C94803"/>
    <w:rsid w:val="00C95985"/>
    <w:rsid w:val="00C969FA"/>
    <w:rsid w:val="00CA170B"/>
    <w:rsid w:val="00CA3A2E"/>
    <w:rsid w:val="00CA4ABA"/>
    <w:rsid w:val="00CA73B1"/>
    <w:rsid w:val="00CB1AA6"/>
    <w:rsid w:val="00CC5026"/>
    <w:rsid w:val="00CC68D0"/>
    <w:rsid w:val="00CC6BF8"/>
    <w:rsid w:val="00CC6D2D"/>
    <w:rsid w:val="00CD15EC"/>
    <w:rsid w:val="00CD1A20"/>
    <w:rsid w:val="00CD4A1F"/>
    <w:rsid w:val="00CD5D4D"/>
    <w:rsid w:val="00CE609C"/>
    <w:rsid w:val="00CE7264"/>
    <w:rsid w:val="00CF25AA"/>
    <w:rsid w:val="00CF293E"/>
    <w:rsid w:val="00CF4044"/>
    <w:rsid w:val="00CF46BF"/>
    <w:rsid w:val="00CF4795"/>
    <w:rsid w:val="00D022B4"/>
    <w:rsid w:val="00D03F9A"/>
    <w:rsid w:val="00D04B5E"/>
    <w:rsid w:val="00D0623B"/>
    <w:rsid w:val="00D06D51"/>
    <w:rsid w:val="00D07591"/>
    <w:rsid w:val="00D127EA"/>
    <w:rsid w:val="00D12E8E"/>
    <w:rsid w:val="00D15BDE"/>
    <w:rsid w:val="00D21419"/>
    <w:rsid w:val="00D24991"/>
    <w:rsid w:val="00D24E59"/>
    <w:rsid w:val="00D27965"/>
    <w:rsid w:val="00D32ECC"/>
    <w:rsid w:val="00D377AE"/>
    <w:rsid w:val="00D40EC3"/>
    <w:rsid w:val="00D41A81"/>
    <w:rsid w:val="00D421D0"/>
    <w:rsid w:val="00D43C36"/>
    <w:rsid w:val="00D4737F"/>
    <w:rsid w:val="00D50255"/>
    <w:rsid w:val="00D5051C"/>
    <w:rsid w:val="00D51E00"/>
    <w:rsid w:val="00D52599"/>
    <w:rsid w:val="00D55235"/>
    <w:rsid w:val="00D6446A"/>
    <w:rsid w:val="00D6633A"/>
    <w:rsid w:val="00D66520"/>
    <w:rsid w:val="00D67230"/>
    <w:rsid w:val="00D703EF"/>
    <w:rsid w:val="00D70470"/>
    <w:rsid w:val="00D71130"/>
    <w:rsid w:val="00D746D3"/>
    <w:rsid w:val="00D7729E"/>
    <w:rsid w:val="00D8104C"/>
    <w:rsid w:val="00D81EA1"/>
    <w:rsid w:val="00D82352"/>
    <w:rsid w:val="00D838F4"/>
    <w:rsid w:val="00D84AE9"/>
    <w:rsid w:val="00D9124E"/>
    <w:rsid w:val="00D91F62"/>
    <w:rsid w:val="00D92958"/>
    <w:rsid w:val="00D958B9"/>
    <w:rsid w:val="00DA4E26"/>
    <w:rsid w:val="00DA5F7D"/>
    <w:rsid w:val="00DA6490"/>
    <w:rsid w:val="00DA6F82"/>
    <w:rsid w:val="00DB33C9"/>
    <w:rsid w:val="00DB5F2F"/>
    <w:rsid w:val="00DB6A22"/>
    <w:rsid w:val="00DC0CF7"/>
    <w:rsid w:val="00DC2B04"/>
    <w:rsid w:val="00DC35AC"/>
    <w:rsid w:val="00DC4F41"/>
    <w:rsid w:val="00DC585D"/>
    <w:rsid w:val="00DD2A83"/>
    <w:rsid w:val="00DD64F0"/>
    <w:rsid w:val="00DD661C"/>
    <w:rsid w:val="00DE1E95"/>
    <w:rsid w:val="00DE34CF"/>
    <w:rsid w:val="00E019AD"/>
    <w:rsid w:val="00E03164"/>
    <w:rsid w:val="00E04665"/>
    <w:rsid w:val="00E077A4"/>
    <w:rsid w:val="00E12A7C"/>
    <w:rsid w:val="00E13404"/>
    <w:rsid w:val="00E13F3D"/>
    <w:rsid w:val="00E171EE"/>
    <w:rsid w:val="00E226BD"/>
    <w:rsid w:val="00E22EC5"/>
    <w:rsid w:val="00E24F9A"/>
    <w:rsid w:val="00E26516"/>
    <w:rsid w:val="00E3088C"/>
    <w:rsid w:val="00E311FC"/>
    <w:rsid w:val="00E34898"/>
    <w:rsid w:val="00E35152"/>
    <w:rsid w:val="00E37FEE"/>
    <w:rsid w:val="00E41B6D"/>
    <w:rsid w:val="00E45039"/>
    <w:rsid w:val="00E45A0A"/>
    <w:rsid w:val="00E506B6"/>
    <w:rsid w:val="00E51F9D"/>
    <w:rsid w:val="00E53665"/>
    <w:rsid w:val="00E64A91"/>
    <w:rsid w:val="00E652B5"/>
    <w:rsid w:val="00E66EC8"/>
    <w:rsid w:val="00E67AF4"/>
    <w:rsid w:val="00E82B3B"/>
    <w:rsid w:val="00E87BEE"/>
    <w:rsid w:val="00E919C0"/>
    <w:rsid w:val="00E91FDB"/>
    <w:rsid w:val="00E92497"/>
    <w:rsid w:val="00E92F5A"/>
    <w:rsid w:val="00E93269"/>
    <w:rsid w:val="00E932C9"/>
    <w:rsid w:val="00E939A7"/>
    <w:rsid w:val="00E95427"/>
    <w:rsid w:val="00EA12BE"/>
    <w:rsid w:val="00EA37CB"/>
    <w:rsid w:val="00EA3E86"/>
    <w:rsid w:val="00EA41B9"/>
    <w:rsid w:val="00EA6BE9"/>
    <w:rsid w:val="00EA7469"/>
    <w:rsid w:val="00EB09B7"/>
    <w:rsid w:val="00EB590B"/>
    <w:rsid w:val="00EB6A80"/>
    <w:rsid w:val="00EC2C89"/>
    <w:rsid w:val="00EC32F6"/>
    <w:rsid w:val="00EC56C0"/>
    <w:rsid w:val="00ED07CF"/>
    <w:rsid w:val="00ED25CF"/>
    <w:rsid w:val="00ED5313"/>
    <w:rsid w:val="00ED66A7"/>
    <w:rsid w:val="00EE0A40"/>
    <w:rsid w:val="00EE37F6"/>
    <w:rsid w:val="00EE4609"/>
    <w:rsid w:val="00EE4CE5"/>
    <w:rsid w:val="00EE688E"/>
    <w:rsid w:val="00EE7D7C"/>
    <w:rsid w:val="00EF5F02"/>
    <w:rsid w:val="00F010AC"/>
    <w:rsid w:val="00F02266"/>
    <w:rsid w:val="00F02BA1"/>
    <w:rsid w:val="00F17404"/>
    <w:rsid w:val="00F17C59"/>
    <w:rsid w:val="00F20009"/>
    <w:rsid w:val="00F253F1"/>
    <w:rsid w:val="00F25D98"/>
    <w:rsid w:val="00F300FB"/>
    <w:rsid w:val="00F326A9"/>
    <w:rsid w:val="00F33522"/>
    <w:rsid w:val="00F33753"/>
    <w:rsid w:val="00F342DF"/>
    <w:rsid w:val="00F34320"/>
    <w:rsid w:val="00F37CB2"/>
    <w:rsid w:val="00F412A6"/>
    <w:rsid w:val="00F4305B"/>
    <w:rsid w:val="00F45A7A"/>
    <w:rsid w:val="00F514B8"/>
    <w:rsid w:val="00F532EB"/>
    <w:rsid w:val="00F5474F"/>
    <w:rsid w:val="00F55260"/>
    <w:rsid w:val="00F56AA6"/>
    <w:rsid w:val="00F575A6"/>
    <w:rsid w:val="00F57D17"/>
    <w:rsid w:val="00F6109D"/>
    <w:rsid w:val="00F61D71"/>
    <w:rsid w:val="00F63D33"/>
    <w:rsid w:val="00F73EC3"/>
    <w:rsid w:val="00F74F35"/>
    <w:rsid w:val="00F77971"/>
    <w:rsid w:val="00F8261A"/>
    <w:rsid w:val="00F829EB"/>
    <w:rsid w:val="00F86D47"/>
    <w:rsid w:val="00F87415"/>
    <w:rsid w:val="00F87DEF"/>
    <w:rsid w:val="00F929D3"/>
    <w:rsid w:val="00F94A83"/>
    <w:rsid w:val="00FA7640"/>
    <w:rsid w:val="00FA78A1"/>
    <w:rsid w:val="00FB49F2"/>
    <w:rsid w:val="00FB4A3E"/>
    <w:rsid w:val="00FB502E"/>
    <w:rsid w:val="00FB5779"/>
    <w:rsid w:val="00FB6386"/>
    <w:rsid w:val="00FB763A"/>
    <w:rsid w:val="00FC0BFF"/>
    <w:rsid w:val="00FC3FE7"/>
    <w:rsid w:val="00FC5646"/>
    <w:rsid w:val="00FC7188"/>
    <w:rsid w:val="00FC7A5F"/>
    <w:rsid w:val="00FD0164"/>
    <w:rsid w:val="00FD1624"/>
    <w:rsid w:val="00FD415F"/>
    <w:rsid w:val="00FE4757"/>
    <w:rsid w:val="00FE51C3"/>
    <w:rsid w:val="00FE7CBA"/>
    <w:rsid w:val="00FF3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588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5,Heading 81,标题 81,Heading 811,Level_2,标题 811,Heading 8111,Heading 81111,标题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2"/>
    <w:link w:val="B4Char"/>
    <w:qFormat/>
    <w:rsid w:val="000B7FED"/>
  </w:style>
  <w:style w:type="paragraph" w:customStyle="1" w:styleId="B5">
    <w:name w:val="B5"/>
    <w:basedOn w:val="52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rsid w:val="008E6B0E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E6B0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E6B0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E6B0E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8E6B0E"/>
    <w:rPr>
      <w:rFonts w:ascii="Arial" w:hAnsi="Arial"/>
      <w:lang w:val="en-GB" w:eastAsia="en-US"/>
    </w:rPr>
  </w:style>
  <w:style w:type="character" w:customStyle="1" w:styleId="50">
    <w:name w:val="标题 5 字符"/>
    <w:aliases w:val="M5 字符,mh2 字符,Module heading 2 字符,heading 8 字符,Numbered Sub-list 字符,h5 字符,Heading5 字符,Head5 字符,H5 字符,5 字符,Heading 81 字符,标题 81 字符,Heading 811 字符,Level_2 字符,标题 811 字符,Heading 8111 字符,Heading 81111 字符,标题 8111 字符"/>
    <w:basedOn w:val="a0"/>
    <w:link w:val="5"/>
    <w:qFormat/>
    <w:rsid w:val="008E6B0E"/>
    <w:rPr>
      <w:rFonts w:ascii="Arial" w:hAnsi="Arial"/>
      <w:sz w:val="22"/>
      <w:lang w:val="en-GB" w:eastAsia="en-US"/>
    </w:rPr>
  </w:style>
  <w:style w:type="character" w:customStyle="1" w:styleId="NOChar">
    <w:name w:val="NO Char"/>
    <w:basedOn w:val="a0"/>
    <w:link w:val="NO"/>
    <w:qFormat/>
    <w:rsid w:val="008E6B0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E6B0E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8E6B0E"/>
    <w:rPr>
      <w:rFonts w:ascii="Arial" w:hAnsi="Arial"/>
      <w:sz w:val="18"/>
      <w:lang w:val="en-GB" w:eastAsia="en-US"/>
    </w:rPr>
  </w:style>
  <w:style w:type="character" w:customStyle="1" w:styleId="B1Char">
    <w:name w:val="B1 Char"/>
    <w:basedOn w:val="a0"/>
    <w:link w:val="B1"/>
    <w:qFormat/>
    <w:rsid w:val="008E6B0E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a0"/>
    <w:link w:val="B2"/>
    <w:qFormat/>
    <w:rsid w:val="008E6B0E"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a0"/>
    <w:link w:val="B3"/>
    <w:qFormat/>
    <w:rsid w:val="008E6B0E"/>
    <w:rPr>
      <w:rFonts w:ascii="Times New Roman" w:hAnsi="Times New Roman"/>
      <w:lang w:val="en-GB" w:eastAsia="en-US"/>
    </w:rPr>
  </w:style>
  <w:style w:type="character" w:customStyle="1" w:styleId="B4Char">
    <w:name w:val="B4 Char"/>
    <w:basedOn w:val="a0"/>
    <w:link w:val="B4"/>
    <w:qFormat/>
    <w:rsid w:val="008E6B0E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37297B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5770FB"/>
    <w:rPr>
      <w:rFonts w:eastAsia="Times New Roman"/>
      <w:lang w:val="en-GB" w:eastAsia="ja-JP"/>
    </w:rPr>
  </w:style>
  <w:style w:type="character" w:customStyle="1" w:styleId="B3Char2">
    <w:name w:val="B3 Char2"/>
    <w:qFormat/>
    <w:rsid w:val="008357C7"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sid w:val="00A9484C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5051C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D5051C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D5051C"/>
    <w:pPr>
      <w:ind w:left="2269"/>
    </w:pPr>
  </w:style>
  <w:style w:type="character" w:customStyle="1" w:styleId="B7Char">
    <w:name w:val="B7 Char"/>
    <w:link w:val="B7"/>
    <w:qFormat/>
    <w:rsid w:val="00D5051C"/>
    <w:rPr>
      <w:rFonts w:ascii="Times New Roman" w:eastAsia="Times New Roman" w:hAnsi="Times New Roman"/>
      <w:lang w:val="en-US" w:eastAsia="ja-JP"/>
    </w:rPr>
  </w:style>
  <w:style w:type="character" w:customStyle="1" w:styleId="EXCar">
    <w:name w:val="EX Car"/>
    <w:link w:val="EX"/>
    <w:qFormat/>
    <w:locked/>
    <w:rsid w:val="00D24E59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locked/>
    <w:rsid w:val="00E24F9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356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35A014-6BEA-4FB2-9334-C609BA6F42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1641</Words>
  <Characters>9359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2</cp:revision>
  <cp:lastPrinted>1899-12-31T23:00:00Z</cp:lastPrinted>
  <dcterms:created xsi:type="dcterms:W3CDTF">2025-05-09T07:37:00Z</dcterms:created>
  <dcterms:modified xsi:type="dcterms:W3CDTF">2025-05-09T07:37:00Z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