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2F73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CA2FA8">
          <w:rPr>
            <w:b/>
            <w:i/>
            <w:noProof/>
            <w:sz w:val="28"/>
          </w:rPr>
          <w:t>2427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10ED" w:rsidR="001E41F3" w:rsidRPr="00410371" w:rsidRDefault="00965F62" w:rsidP="00547111">
            <w:pPr>
              <w:pStyle w:val="CRCoverPage"/>
              <w:spacing w:after="0"/>
              <w:rPr>
                <w:noProof/>
              </w:rPr>
            </w:pPr>
            <w:fldSimple w:instr=" DOCPROPERTY  Cr#  \* MERGEFORMAT ">
              <w:r w:rsidRPr="00965F62">
                <w:rPr>
                  <w:b/>
                  <w:noProof/>
                  <w:sz w:val="28"/>
                </w:rPr>
                <w:t>3472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E2170"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8414A6">
              <w:t>Add</w:t>
            </w:r>
            <w:r w:rsidR="00633DAB">
              <w:t xml:space="preserve"> IE</w:t>
            </w:r>
            <w:r w:rsidR="00A142A5">
              <w:t xml:space="preserve"> </w:t>
            </w:r>
            <w:r w:rsidR="008414A6" w:rsidRPr="008414A6">
              <w:t>NTN-</w:t>
            </w:r>
            <w:proofErr w:type="spellStart"/>
            <w:r w:rsidR="008414A6" w:rsidRPr="008414A6">
              <w:t>NeighbourCellInfo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9E1F1" w:rsidR="001E41F3" w:rsidRDefault="00CE6A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5B75F" w:rsidR="001E41F3" w:rsidRDefault="006D1DFE" w:rsidP="00DC595C">
            <w:pPr>
              <w:pStyle w:val="CRCoverPage"/>
              <w:spacing w:after="0"/>
              <w:rPr>
                <w:noProof/>
              </w:rPr>
            </w:pPr>
            <w:r w:rsidRPr="002101F6">
              <w:t xml:space="preserve">IE </w:t>
            </w:r>
            <w:r w:rsidR="009436B8" w:rsidRPr="008414A6">
              <w:t>NTN-</w:t>
            </w:r>
            <w:proofErr w:type="spellStart"/>
            <w:r w:rsidR="009436B8" w:rsidRPr="008414A6">
              <w:t>NeighbourCellInfo</w:t>
            </w:r>
            <w:proofErr w:type="spellEnd"/>
            <w:r w:rsidR="009436B8" w:rsidRPr="002101F6">
              <w:rPr>
                <w:noProof/>
              </w:rPr>
              <w:t xml:space="preserve"> </w:t>
            </w:r>
            <w:r w:rsidR="009436B8">
              <w:rPr>
                <w:noProof/>
              </w:rPr>
              <w:t>is</w:t>
            </w:r>
            <w:r>
              <w:rPr>
                <w:noProof/>
              </w:rPr>
              <w:t xml:space="preserve"> missing</w:t>
            </w:r>
            <w:r w:rsidR="005565EC">
              <w:rPr>
                <w:noProof/>
              </w:rPr>
              <w:t xml:space="preserve">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0FA33" w:rsidR="001E41F3" w:rsidRDefault="00DC595C" w:rsidP="00075098">
            <w:pPr>
              <w:pStyle w:val="CRCoverPage"/>
              <w:spacing w:after="0"/>
              <w:rPr>
                <w:noProof/>
              </w:rPr>
            </w:pPr>
            <w:r w:rsidRPr="002101F6">
              <w:rPr>
                <w:noProof/>
              </w:rPr>
              <w:t>The</w:t>
            </w:r>
            <w:r w:rsidRPr="002101F6">
              <w:t xml:space="preserve"> IE </w:t>
            </w:r>
            <w:r w:rsidR="009436B8" w:rsidRPr="008414A6">
              <w:t>NTN-</w:t>
            </w:r>
            <w:proofErr w:type="spellStart"/>
            <w:r w:rsidR="009436B8" w:rsidRPr="008414A6">
              <w:t>NeighbourCellInfo</w:t>
            </w:r>
            <w:proofErr w:type="spellEnd"/>
            <w:r w:rsidR="009436B8" w:rsidRPr="002101F6">
              <w:t xml:space="preserve"> </w:t>
            </w:r>
            <w:r w:rsidRPr="002101F6">
              <w:t>h</w:t>
            </w:r>
            <w:r w:rsidRPr="002101F6">
              <w:rPr>
                <w:noProof/>
              </w:rPr>
              <w:t>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26216" w:rsidR="001E41F3" w:rsidRDefault="009436B8" w:rsidP="009436B8">
            <w:pPr>
              <w:pStyle w:val="CRCoverPage"/>
              <w:spacing w:after="0"/>
              <w:rPr>
                <w:noProof/>
              </w:rPr>
            </w:pPr>
            <w:r w:rsidRPr="002101F6">
              <w:rPr>
                <w:noProof/>
              </w:rPr>
              <w:t>The specification will not be fully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ADEB" w:rsidR="001E41F3" w:rsidRDefault="00C95E94">
            <w:pPr>
              <w:pStyle w:val="CRCoverPage"/>
              <w:spacing w:after="0"/>
              <w:ind w:left="100"/>
              <w:rPr>
                <w:noProof/>
              </w:rPr>
            </w:pPr>
            <w:r w:rsidRPr="00C95E94">
              <w:rPr>
                <w:noProof/>
                <w:lang w:val="en-US"/>
              </w:rPr>
              <w:t>4.</w:t>
            </w:r>
            <w:r w:rsidR="005816A7">
              <w:rPr>
                <w:noProof/>
                <w:lang w:val="en-US"/>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EC1DA" w:rsidR="001E41F3" w:rsidRDefault="00145D43">
            <w:pPr>
              <w:pStyle w:val="CRCoverPage"/>
              <w:spacing w:after="0"/>
              <w:ind w:left="99"/>
              <w:rPr>
                <w:noProof/>
              </w:rPr>
            </w:pPr>
            <w:r>
              <w:rPr>
                <w:noProof/>
              </w:rPr>
              <w:t xml:space="preserve">TS/TR </w:t>
            </w:r>
            <w:r w:rsidR="00953963">
              <w:rPr>
                <w:noProof/>
              </w:rPr>
              <w:t>38.532-1</w:t>
            </w:r>
            <w:r>
              <w:rPr>
                <w:noProof/>
              </w:rPr>
              <w:t xml:space="preserve"> CR </w:t>
            </w:r>
            <w:r w:rsidR="00953963">
              <w:rPr>
                <w:noProof/>
              </w:rPr>
              <w:t>4940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8CF84E" w14:textId="77777777" w:rsidR="00A379F7" w:rsidRDefault="00A379F7" w:rsidP="00A379F7">
      <w:r w:rsidRPr="007D32B3">
        <w:lastRenderedPageBreak/>
        <w:t>&lt;Unchanged Sections Omitted&gt;</w:t>
      </w:r>
    </w:p>
    <w:p w14:paraId="7100668E" w14:textId="77777777" w:rsidR="005F0822" w:rsidRPr="00401E0C" w:rsidRDefault="005F0822" w:rsidP="005F0822">
      <w:pPr>
        <w:pStyle w:val="Heading3"/>
      </w:pPr>
      <w:r w:rsidRPr="00401E0C">
        <w:t>4.6.3</w:t>
      </w:r>
      <w:r w:rsidRPr="00401E0C">
        <w:tab/>
        <w:t>Radio resource control information elements</w:t>
      </w:r>
    </w:p>
    <w:p w14:paraId="23A1F403" w14:textId="77777777" w:rsidR="005F0822" w:rsidRDefault="005F0822" w:rsidP="005F0822">
      <w:r w:rsidRPr="007D32B3">
        <w:t>&lt;Unchanged Sections Omitted&gt;</w:t>
      </w:r>
    </w:p>
    <w:p w14:paraId="5A84C7A9" w14:textId="571AEB30" w:rsidR="00327128" w:rsidRPr="00401E0C" w:rsidRDefault="00327128" w:rsidP="00327128">
      <w:pPr>
        <w:pStyle w:val="Heading4"/>
        <w:rPr>
          <w:ins w:id="1" w:author="Mursalin Habib" w:date="2025-05-08T15:46:00Z" w16du:dateUtc="2025-05-08T22:46:00Z"/>
        </w:rPr>
      </w:pPr>
      <w:ins w:id="2" w:author="Mursalin Habib" w:date="2025-05-08T15:46:00Z" w16du:dateUtc="2025-05-08T22:46:00Z">
        <w:r w:rsidRPr="00401E0C">
          <w:rPr>
            <w:i/>
          </w:rPr>
          <w:t>–</w:t>
        </w:r>
        <w:r w:rsidRPr="00401E0C">
          <w:rPr>
            <w:i/>
          </w:rPr>
          <w:tab/>
        </w:r>
        <w:r w:rsidR="007C40D7">
          <w:rPr>
            <w:i/>
          </w:rPr>
          <w:t>NTN-</w:t>
        </w:r>
        <w:proofErr w:type="spellStart"/>
        <w:r w:rsidR="007C40D7">
          <w:rPr>
            <w:i/>
          </w:rPr>
          <w:t>NeighbourCellInfo</w:t>
        </w:r>
        <w:proofErr w:type="spellEnd"/>
      </w:ins>
    </w:p>
    <w:p w14:paraId="3727775B" w14:textId="7E95ED55" w:rsidR="0002513F" w:rsidRPr="00B70F61" w:rsidDel="007C40D7" w:rsidRDefault="00327128" w:rsidP="007C40D7">
      <w:pPr>
        <w:pStyle w:val="TH"/>
        <w:rPr>
          <w:del w:id="3" w:author="Mursalin Habib" w:date="2025-05-08T15:46:00Z" w16du:dateUtc="2025-05-08T22:46:00Z"/>
        </w:rPr>
      </w:pPr>
      <w:bookmarkStart w:id="4" w:name="_CRTable4_6_3205"/>
      <w:ins w:id="5" w:author="Mursalin Habib" w:date="2025-05-08T15:46:00Z" w16du:dateUtc="2025-05-08T22:46:00Z">
        <w:r w:rsidRPr="00401E0C">
          <w:t xml:space="preserve">Table </w:t>
        </w:r>
        <w:bookmarkEnd w:id="4"/>
        <w:r w:rsidRPr="00401E0C">
          <w:t>4.6.3-</w:t>
        </w:r>
        <w:r>
          <w:t>XX</w:t>
        </w:r>
        <w:r w:rsidRPr="00401E0C">
          <w:t xml:space="preserve">: </w:t>
        </w:r>
      </w:ins>
      <w:ins w:id="6" w:author="Mursalin Habib" w:date="2025-05-08T15:47:00Z" w16du:dateUtc="2025-05-08T22:47:00Z">
        <w:r w:rsidR="007C40D7" w:rsidRPr="007C40D7">
          <w:t>NTN-</w:t>
        </w:r>
        <w:proofErr w:type="spellStart"/>
        <w:r w:rsidR="007C40D7" w:rsidRPr="007C40D7">
          <w:t>NeighbourCellInfo</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3096" w:rsidRPr="007D32B3" w14:paraId="4FD02FE9" w14:textId="77777777" w:rsidTr="00FD1CCD">
        <w:trPr>
          <w:ins w:id="7" w:author="Mursalin Habib" w:date="2025-05-08T15:40:00Z"/>
        </w:trPr>
        <w:tc>
          <w:tcPr>
            <w:tcW w:w="9747" w:type="dxa"/>
            <w:gridSpan w:val="4"/>
          </w:tcPr>
          <w:p w14:paraId="36755F27" w14:textId="43DA651F" w:rsidR="009A3096" w:rsidRPr="007D32B3" w:rsidRDefault="00BF10D6" w:rsidP="00FD1CCD">
            <w:pPr>
              <w:pStyle w:val="TAH"/>
              <w:jc w:val="left"/>
              <w:rPr>
                <w:ins w:id="8" w:author="Mursalin Habib" w:date="2025-05-08T15:40:00Z" w16du:dateUtc="2025-05-08T22:40:00Z"/>
                <w:b w:val="0"/>
              </w:rPr>
            </w:pPr>
            <w:ins w:id="9" w:author="Mursalin Habib" w:date="2025-05-08T15:46:00Z" w16du:dateUtc="2025-05-08T22:46:00Z">
              <w:r w:rsidRPr="00401E0C">
                <w:rPr>
                  <w:b w:val="0"/>
                </w:rPr>
                <w:t>Derivation</w:t>
              </w:r>
              <w:proofErr w:type="spellEnd"/>
              <w:r w:rsidRPr="00401E0C">
                <w:rPr>
                  <w:b w:val="0"/>
                </w:rPr>
                <w:t xml:space="preserve"> Path: TS 38.331 [6], clause 6.3.2</w:t>
              </w:r>
            </w:ins>
          </w:p>
        </w:tc>
      </w:tr>
      <w:tr w:rsidR="009A3096" w:rsidRPr="007D32B3" w14:paraId="77F5DF66" w14:textId="77777777" w:rsidTr="00FD1CCD">
        <w:trPr>
          <w:ins w:id="10" w:author="Mursalin Habib" w:date="2025-05-08T15:40:00Z"/>
        </w:trPr>
        <w:tc>
          <w:tcPr>
            <w:tcW w:w="4535" w:type="dxa"/>
          </w:tcPr>
          <w:p w14:paraId="00CAE832" w14:textId="77777777" w:rsidR="009A3096" w:rsidRPr="007D32B3" w:rsidRDefault="009A3096" w:rsidP="00FD1CCD">
            <w:pPr>
              <w:pStyle w:val="TAH"/>
              <w:rPr>
                <w:ins w:id="11" w:author="Mursalin Habib" w:date="2025-05-08T15:40:00Z" w16du:dateUtc="2025-05-08T22:40:00Z"/>
              </w:rPr>
            </w:pPr>
            <w:ins w:id="12" w:author="Mursalin Habib" w:date="2025-05-08T15:40:00Z" w16du:dateUtc="2025-05-08T22:40:00Z">
              <w:r w:rsidRPr="007D32B3">
                <w:t>Information Element</w:t>
              </w:r>
            </w:ins>
          </w:p>
        </w:tc>
        <w:tc>
          <w:tcPr>
            <w:tcW w:w="2267" w:type="dxa"/>
          </w:tcPr>
          <w:p w14:paraId="033A84E2" w14:textId="77777777" w:rsidR="009A3096" w:rsidRPr="007D32B3" w:rsidRDefault="009A3096" w:rsidP="00FD1CCD">
            <w:pPr>
              <w:pStyle w:val="TAH"/>
              <w:rPr>
                <w:ins w:id="13" w:author="Mursalin Habib" w:date="2025-05-08T15:40:00Z" w16du:dateUtc="2025-05-08T22:40:00Z"/>
              </w:rPr>
            </w:pPr>
            <w:ins w:id="14" w:author="Mursalin Habib" w:date="2025-05-08T15:40:00Z" w16du:dateUtc="2025-05-08T22:40:00Z">
              <w:r w:rsidRPr="007D32B3">
                <w:t>Value/remark</w:t>
              </w:r>
            </w:ins>
          </w:p>
        </w:tc>
        <w:tc>
          <w:tcPr>
            <w:tcW w:w="1700" w:type="dxa"/>
          </w:tcPr>
          <w:p w14:paraId="770886D9" w14:textId="77777777" w:rsidR="009A3096" w:rsidRPr="007D32B3" w:rsidRDefault="009A3096" w:rsidP="00FD1CCD">
            <w:pPr>
              <w:pStyle w:val="TAH"/>
              <w:rPr>
                <w:ins w:id="15" w:author="Mursalin Habib" w:date="2025-05-08T15:40:00Z" w16du:dateUtc="2025-05-08T22:40:00Z"/>
              </w:rPr>
            </w:pPr>
            <w:ins w:id="16" w:author="Mursalin Habib" w:date="2025-05-08T15:40:00Z" w16du:dateUtc="2025-05-08T22:40:00Z">
              <w:r w:rsidRPr="007D32B3">
                <w:t>Comment</w:t>
              </w:r>
            </w:ins>
          </w:p>
        </w:tc>
        <w:tc>
          <w:tcPr>
            <w:tcW w:w="1245" w:type="dxa"/>
          </w:tcPr>
          <w:p w14:paraId="1D2A39BE" w14:textId="77777777" w:rsidR="009A3096" w:rsidRPr="007D32B3" w:rsidRDefault="009A3096" w:rsidP="00FD1CCD">
            <w:pPr>
              <w:pStyle w:val="TAH"/>
              <w:rPr>
                <w:ins w:id="17" w:author="Mursalin Habib" w:date="2025-05-08T15:40:00Z" w16du:dateUtc="2025-05-08T22:40:00Z"/>
              </w:rPr>
            </w:pPr>
            <w:ins w:id="18" w:author="Mursalin Habib" w:date="2025-05-08T15:40:00Z" w16du:dateUtc="2025-05-08T22:40:00Z">
              <w:r w:rsidRPr="007D32B3">
                <w:t>Condition</w:t>
              </w:r>
            </w:ins>
          </w:p>
        </w:tc>
      </w:tr>
      <w:tr w:rsidR="009A3096" w:rsidRPr="007D32B3" w14:paraId="5E010787" w14:textId="77777777" w:rsidTr="00FD1CCD">
        <w:trPr>
          <w:ins w:id="19" w:author="Mursalin Habib" w:date="2025-05-08T15:40:00Z"/>
        </w:trPr>
        <w:tc>
          <w:tcPr>
            <w:tcW w:w="4535" w:type="dxa"/>
            <w:tcBorders>
              <w:bottom w:val="single" w:sz="4" w:space="0" w:color="auto"/>
            </w:tcBorders>
          </w:tcPr>
          <w:p w14:paraId="2E8840CB" w14:textId="77777777" w:rsidR="009A3096" w:rsidRPr="007D32B3" w:rsidRDefault="009A3096" w:rsidP="00FD1CCD">
            <w:pPr>
              <w:pStyle w:val="TAL"/>
              <w:rPr>
                <w:ins w:id="20" w:author="Mursalin Habib" w:date="2025-05-08T15:40:00Z" w16du:dateUtc="2025-05-08T22:40:00Z"/>
              </w:rPr>
            </w:pPr>
            <w:ins w:id="21" w:author="Mursalin Habib" w:date="2025-05-08T15:40:00Z" w16du:dateUtc="2025-05-08T22:40:00Z">
              <w:r w:rsidRPr="007D32B3">
                <w:t xml:space="preserve">NTN-NeighbourCellInfo-r18 ::= </w:t>
              </w:r>
              <w:r w:rsidRPr="007D32B3">
                <w:rPr>
                  <w:snapToGrid w:val="0"/>
                </w:rPr>
                <w:t xml:space="preserve">SEQUENCE </w:t>
              </w:r>
              <w:r w:rsidRPr="007D32B3">
                <w:t>{</w:t>
              </w:r>
            </w:ins>
          </w:p>
        </w:tc>
        <w:tc>
          <w:tcPr>
            <w:tcW w:w="2267" w:type="dxa"/>
          </w:tcPr>
          <w:p w14:paraId="3C2A8596" w14:textId="77777777" w:rsidR="009A3096" w:rsidRPr="007D32B3" w:rsidRDefault="009A3096" w:rsidP="00FD1CCD">
            <w:pPr>
              <w:pStyle w:val="TAL"/>
              <w:rPr>
                <w:ins w:id="22" w:author="Mursalin Habib" w:date="2025-05-08T15:40:00Z" w16du:dateUtc="2025-05-08T22:40:00Z"/>
              </w:rPr>
            </w:pPr>
          </w:p>
        </w:tc>
        <w:tc>
          <w:tcPr>
            <w:tcW w:w="1700" w:type="dxa"/>
          </w:tcPr>
          <w:p w14:paraId="46539D2A" w14:textId="77777777" w:rsidR="009A3096" w:rsidRPr="007D32B3" w:rsidRDefault="009A3096" w:rsidP="00FD1CCD">
            <w:pPr>
              <w:pStyle w:val="TAL"/>
              <w:rPr>
                <w:ins w:id="23" w:author="Mursalin Habib" w:date="2025-05-08T15:40:00Z" w16du:dateUtc="2025-05-08T22:40:00Z"/>
              </w:rPr>
            </w:pPr>
          </w:p>
        </w:tc>
        <w:tc>
          <w:tcPr>
            <w:tcW w:w="1245" w:type="dxa"/>
          </w:tcPr>
          <w:p w14:paraId="10C12DA7" w14:textId="77777777" w:rsidR="009A3096" w:rsidRPr="007D32B3" w:rsidRDefault="009A3096" w:rsidP="00FD1CCD">
            <w:pPr>
              <w:pStyle w:val="TAL"/>
              <w:rPr>
                <w:ins w:id="24" w:author="Mursalin Habib" w:date="2025-05-08T15:40:00Z" w16du:dateUtc="2025-05-08T22:40:00Z"/>
              </w:rPr>
            </w:pPr>
          </w:p>
        </w:tc>
      </w:tr>
      <w:tr w:rsidR="009A3096" w:rsidRPr="007D32B3" w14:paraId="40A557C3" w14:textId="77777777" w:rsidTr="00FD1CCD">
        <w:trPr>
          <w:ins w:id="25" w:author="Mursalin Habib" w:date="2025-05-08T15:40:00Z"/>
        </w:trPr>
        <w:tc>
          <w:tcPr>
            <w:tcW w:w="4535" w:type="dxa"/>
            <w:tcBorders>
              <w:bottom w:val="nil"/>
            </w:tcBorders>
          </w:tcPr>
          <w:p w14:paraId="688AB828" w14:textId="77777777" w:rsidR="009A3096" w:rsidRPr="007D32B3" w:rsidRDefault="009A3096" w:rsidP="00FD1CCD">
            <w:pPr>
              <w:pStyle w:val="TAL"/>
              <w:rPr>
                <w:ins w:id="26" w:author="Mursalin Habib" w:date="2025-05-08T15:40:00Z" w16du:dateUtc="2025-05-08T22:40:00Z"/>
              </w:rPr>
            </w:pPr>
            <w:ins w:id="27" w:author="Mursalin Habib" w:date="2025-05-08T15:40:00Z" w16du:dateUtc="2025-05-08T22:40:00Z">
              <w:r w:rsidRPr="007D32B3">
                <w:t xml:space="preserve">  epochTime-r18</w:t>
              </w:r>
            </w:ins>
          </w:p>
        </w:tc>
        <w:tc>
          <w:tcPr>
            <w:tcW w:w="2267" w:type="dxa"/>
          </w:tcPr>
          <w:p w14:paraId="2CC7C8E0" w14:textId="77777777" w:rsidR="009A3096" w:rsidRPr="007D32B3" w:rsidRDefault="009A3096" w:rsidP="00FD1CCD">
            <w:pPr>
              <w:pStyle w:val="TAL"/>
              <w:rPr>
                <w:ins w:id="28" w:author="Mursalin Habib" w:date="2025-05-08T15:40:00Z" w16du:dateUtc="2025-05-08T22:40:00Z"/>
              </w:rPr>
            </w:pPr>
            <w:ins w:id="29" w:author="Mursalin Habib" w:date="2025-05-08T15:40:00Z" w16du:dateUtc="2025-05-08T22:40:00Z">
              <w:r w:rsidRPr="007D32B3">
                <w:t>FFS</w:t>
              </w:r>
            </w:ins>
          </w:p>
        </w:tc>
        <w:tc>
          <w:tcPr>
            <w:tcW w:w="1700" w:type="dxa"/>
          </w:tcPr>
          <w:p w14:paraId="0771F3E6" w14:textId="77777777" w:rsidR="009A3096" w:rsidRPr="007D32B3" w:rsidRDefault="009A3096" w:rsidP="00FD1CCD">
            <w:pPr>
              <w:pStyle w:val="TAL"/>
              <w:rPr>
                <w:ins w:id="30" w:author="Mursalin Habib" w:date="2025-05-08T15:40:00Z" w16du:dateUtc="2025-05-08T22:40:00Z"/>
                <w:lang w:eastAsia="zh-CN"/>
              </w:rPr>
            </w:pPr>
          </w:p>
        </w:tc>
        <w:tc>
          <w:tcPr>
            <w:tcW w:w="1245" w:type="dxa"/>
          </w:tcPr>
          <w:p w14:paraId="39A66CB6" w14:textId="77777777" w:rsidR="009A3096" w:rsidRPr="007D32B3" w:rsidRDefault="009A3096" w:rsidP="00FD1CCD">
            <w:pPr>
              <w:pStyle w:val="TAL"/>
              <w:rPr>
                <w:ins w:id="31" w:author="Mursalin Habib" w:date="2025-05-08T15:40:00Z" w16du:dateUtc="2025-05-08T22:40:00Z"/>
                <w:lang w:eastAsia="zh-CN"/>
              </w:rPr>
            </w:pPr>
          </w:p>
        </w:tc>
      </w:tr>
      <w:tr w:rsidR="009A3096" w:rsidRPr="007D32B3" w14:paraId="05216010" w14:textId="77777777" w:rsidTr="00FD1CCD">
        <w:trPr>
          <w:ins w:id="32" w:author="Mursalin Habib" w:date="2025-05-08T15:40:00Z"/>
        </w:trPr>
        <w:tc>
          <w:tcPr>
            <w:tcW w:w="4535" w:type="dxa"/>
            <w:tcBorders>
              <w:top w:val="single" w:sz="4" w:space="0" w:color="auto"/>
              <w:left w:val="single" w:sz="4" w:space="0" w:color="auto"/>
              <w:bottom w:val="single" w:sz="4" w:space="0" w:color="auto"/>
              <w:right w:val="single" w:sz="4" w:space="0" w:color="auto"/>
            </w:tcBorders>
          </w:tcPr>
          <w:p w14:paraId="22249EEC" w14:textId="77777777" w:rsidR="009A3096" w:rsidRPr="007D32B3" w:rsidRDefault="009A3096" w:rsidP="00FD1CCD">
            <w:pPr>
              <w:pStyle w:val="TAL"/>
              <w:rPr>
                <w:ins w:id="33" w:author="Mursalin Habib" w:date="2025-05-08T15:40:00Z" w16du:dateUtc="2025-05-08T22:40:00Z"/>
              </w:rPr>
            </w:pPr>
            <w:ins w:id="34" w:author="Mursalin Habib" w:date="2025-05-08T15:40:00Z" w16du:dateUtc="2025-05-08T22:40:00Z">
              <w:r w:rsidRPr="007D32B3">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71F1775B" w14:textId="77777777" w:rsidR="009A3096" w:rsidRPr="007D32B3" w:rsidRDefault="009A3096" w:rsidP="00FD1CCD">
            <w:pPr>
              <w:pStyle w:val="TAL"/>
              <w:rPr>
                <w:ins w:id="35" w:author="Mursalin Habib" w:date="2025-05-08T15:40:00Z" w16du:dateUtc="2025-05-08T22:40:00Z"/>
                <w:rFonts w:eastAsia="MS Mincho"/>
              </w:rPr>
            </w:pPr>
            <w:ins w:id="36" w:author="Mursalin Habib" w:date="2025-05-08T15:40:00Z" w16du:dateUtc="2025-05-08T22:40:00Z">
              <w:r w:rsidRPr="007D32B3">
                <w:rPr>
                  <w:rFonts w:eastAsia="MS Mincho"/>
                </w:rPr>
                <w:t>FFS</w:t>
              </w:r>
            </w:ins>
          </w:p>
        </w:tc>
        <w:tc>
          <w:tcPr>
            <w:tcW w:w="1700" w:type="dxa"/>
            <w:tcBorders>
              <w:top w:val="single" w:sz="4" w:space="0" w:color="auto"/>
              <w:left w:val="single" w:sz="4" w:space="0" w:color="auto"/>
              <w:bottom w:val="single" w:sz="4" w:space="0" w:color="auto"/>
              <w:right w:val="single" w:sz="4" w:space="0" w:color="auto"/>
            </w:tcBorders>
          </w:tcPr>
          <w:p w14:paraId="577CE407" w14:textId="77777777" w:rsidR="009A3096" w:rsidRPr="007D32B3" w:rsidRDefault="009A3096" w:rsidP="00FD1CCD">
            <w:pPr>
              <w:pStyle w:val="TAL"/>
              <w:rPr>
                <w:ins w:id="37" w:author="Mursalin Habib" w:date="2025-05-08T15:40:00Z" w16du:dateUtc="2025-05-08T22:40:00Z"/>
              </w:rPr>
            </w:pPr>
          </w:p>
        </w:tc>
        <w:tc>
          <w:tcPr>
            <w:tcW w:w="1245" w:type="dxa"/>
            <w:tcBorders>
              <w:top w:val="single" w:sz="4" w:space="0" w:color="auto"/>
              <w:left w:val="single" w:sz="4" w:space="0" w:color="auto"/>
              <w:bottom w:val="single" w:sz="4" w:space="0" w:color="auto"/>
              <w:right w:val="single" w:sz="4" w:space="0" w:color="auto"/>
            </w:tcBorders>
          </w:tcPr>
          <w:p w14:paraId="6D44D80D" w14:textId="77777777" w:rsidR="009A3096" w:rsidRPr="007D32B3" w:rsidRDefault="009A3096" w:rsidP="00FD1CCD">
            <w:pPr>
              <w:pStyle w:val="TAL"/>
              <w:rPr>
                <w:ins w:id="38" w:author="Mursalin Habib" w:date="2025-05-08T15:40:00Z" w16du:dateUtc="2025-05-08T22:40:00Z"/>
              </w:rPr>
            </w:pPr>
          </w:p>
        </w:tc>
      </w:tr>
      <w:tr w:rsidR="009A3096" w:rsidRPr="007D32B3" w14:paraId="69CD7B5E" w14:textId="77777777" w:rsidTr="00FD1CCD">
        <w:trPr>
          <w:ins w:id="39" w:author="Mursalin Habib" w:date="2025-05-08T15:40:00Z"/>
        </w:trPr>
        <w:tc>
          <w:tcPr>
            <w:tcW w:w="4535" w:type="dxa"/>
            <w:tcBorders>
              <w:top w:val="single" w:sz="4" w:space="0" w:color="auto"/>
              <w:left w:val="single" w:sz="4" w:space="0" w:color="auto"/>
              <w:bottom w:val="single" w:sz="4" w:space="0" w:color="auto"/>
              <w:right w:val="single" w:sz="4" w:space="0" w:color="auto"/>
            </w:tcBorders>
          </w:tcPr>
          <w:p w14:paraId="6C6F0AAB" w14:textId="77777777" w:rsidR="009A3096" w:rsidRPr="007D32B3" w:rsidRDefault="009A3096" w:rsidP="00FD1CCD">
            <w:pPr>
              <w:pStyle w:val="TAL"/>
              <w:rPr>
                <w:ins w:id="40" w:author="Mursalin Habib" w:date="2025-05-08T15:40:00Z" w16du:dateUtc="2025-05-08T22:40:00Z"/>
              </w:rPr>
            </w:pPr>
            <w:ins w:id="41" w:author="Mursalin Habib" w:date="2025-05-08T15:40:00Z" w16du:dateUtc="2025-05-08T22:40:00Z">
              <w:r w:rsidRPr="007D32B3">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7AF93F8C" w14:textId="77777777" w:rsidR="009A3096" w:rsidRPr="007D32B3" w:rsidRDefault="009A3096" w:rsidP="00FD1CCD">
            <w:pPr>
              <w:pStyle w:val="TAL"/>
              <w:rPr>
                <w:ins w:id="42" w:author="Mursalin Habib" w:date="2025-05-08T15:40:00Z" w16du:dateUtc="2025-05-08T22:40:00Z"/>
              </w:rPr>
            </w:pPr>
            <w:ins w:id="43" w:author="Mursalin Habib" w:date="2025-05-08T15:40:00Z" w16du:dateUtc="2025-05-08T22:40: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4707E0C2" w14:textId="77777777" w:rsidR="009A3096" w:rsidRPr="007D32B3" w:rsidRDefault="009A3096" w:rsidP="00FD1CCD">
            <w:pPr>
              <w:pStyle w:val="TAL"/>
              <w:rPr>
                <w:ins w:id="44" w:author="Mursalin Habib" w:date="2025-05-08T15:40:00Z" w16du:dateUtc="2025-05-08T22:40:00Z"/>
              </w:rPr>
            </w:pPr>
          </w:p>
        </w:tc>
        <w:tc>
          <w:tcPr>
            <w:tcW w:w="1245" w:type="dxa"/>
            <w:tcBorders>
              <w:top w:val="single" w:sz="4" w:space="0" w:color="auto"/>
              <w:left w:val="single" w:sz="4" w:space="0" w:color="auto"/>
              <w:bottom w:val="single" w:sz="4" w:space="0" w:color="auto"/>
              <w:right w:val="single" w:sz="4" w:space="0" w:color="auto"/>
            </w:tcBorders>
          </w:tcPr>
          <w:p w14:paraId="144658E8" w14:textId="77777777" w:rsidR="009A3096" w:rsidRPr="007D32B3" w:rsidRDefault="009A3096" w:rsidP="00FD1CCD">
            <w:pPr>
              <w:pStyle w:val="TAL"/>
              <w:rPr>
                <w:ins w:id="45" w:author="Mursalin Habib" w:date="2025-05-08T15:40:00Z" w16du:dateUtc="2025-05-08T22:40:00Z"/>
              </w:rPr>
            </w:pPr>
          </w:p>
        </w:tc>
      </w:tr>
      <w:tr w:rsidR="009A3096" w:rsidRPr="007D32B3" w14:paraId="3C65661B" w14:textId="77777777" w:rsidTr="00FD1CCD">
        <w:trPr>
          <w:ins w:id="46" w:author="Mursalin Habib" w:date="2025-05-08T15:40:00Z"/>
        </w:trPr>
        <w:tc>
          <w:tcPr>
            <w:tcW w:w="4535" w:type="dxa"/>
          </w:tcPr>
          <w:p w14:paraId="0B02C31B" w14:textId="77777777" w:rsidR="009A3096" w:rsidRPr="007D32B3" w:rsidRDefault="009A3096" w:rsidP="00FD1CCD">
            <w:pPr>
              <w:pStyle w:val="TAL"/>
              <w:rPr>
                <w:ins w:id="47" w:author="Mursalin Habib" w:date="2025-05-08T15:40:00Z" w16du:dateUtc="2025-05-08T22:40:00Z"/>
              </w:rPr>
            </w:pPr>
            <w:ins w:id="48" w:author="Mursalin Habib" w:date="2025-05-08T15:40:00Z" w16du:dateUtc="2025-05-08T22:40:00Z">
              <w:r w:rsidRPr="007D32B3">
                <w:t>}</w:t>
              </w:r>
            </w:ins>
          </w:p>
        </w:tc>
        <w:tc>
          <w:tcPr>
            <w:tcW w:w="2267" w:type="dxa"/>
          </w:tcPr>
          <w:p w14:paraId="0403A340" w14:textId="77777777" w:rsidR="009A3096" w:rsidRPr="007D32B3" w:rsidRDefault="009A3096" w:rsidP="00FD1CCD">
            <w:pPr>
              <w:pStyle w:val="TAL"/>
              <w:rPr>
                <w:ins w:id="49" w:author="Mursalin Habib" w:date="2025-05-08T15:40:00Z" w16du:dateUtc="2025-05-08T22:40:00Z"/>
              </w:rPr>
            </w:pPr>
          </w:p>
        </w:tc>
        <w:tc>
          <w:tcPr>
            <w:tcW w:w="1700" w:type="dxa"/>
          </w:tcPr>
          <w:p w14:paraId="1A9A89D2" w14:textId="77777777" w:rsidR="009A3096" w:rsidRPr="007D32B3" w:rsidRDefault="009A3096" w:rsidP="00FD1CCD">
            <w:pPr>
              <w:pStyle w:val="TAL"/>
              <w:rPr>
                <w:ins w:id="50" w:author="Mursalin Habib" w:date="2025-05-08T15:40:00Z" w16du:dateUtc="2025-05-08T22:40:00Z"/>
              </w:rPr>
            </w:pPr>
          </w:p>
        </w:tc>
        <w:tc>
          <w:tcPr>
            <w:tcW w:w="1245" w:type="dxa"/>
          </w:tcPr>
          <w:p w14:paraId="35A60047" w14:textId="77777777" w:rsidR="009A3096" w:rsidRPr="007D32B3" w:rsidRDefault="009A3096" w:rsidP="00FD1CCD">
            <w:pPr>
              <w:pStyle w:val="TAL"/>
              <w:rPr>
                <w:ins w:id="51" w:author="Mursalin Habib" w:date="2025-05-08T15:40:00Z" w16du:dateUtc="2025-05-08T22:40:00Z"/>
              </w:rPr>
            </w:pPr>
          </w:p>
        </w:tc>
      </w:tr>
    </w:tbl>
    <w:p w14:paraId="5BB6A2C7" w14:textId="77777777" w:rsidR="0002513F" w:rsidRDefault="0002513F" w:rsidP="00A379F7">
      <w:pPr>
        <w:rPr>
          <w:noProof/>
        </w:rPr>
      </w:pPr>
    </w:p>
    <w:p w14:paraId="3D723079" w14:textId="77777777" w:rsidR="00A379F7" w:rsidRDefault="00A379F7" w:rsidP="00A379F7">
      <w:pPr>
        <w:rPr>
          <w:noProof/>
        </w:rPr>
      </w:pPr>
      <w:r w:rsidRPr="007D32B3">
        <w:t>&lt;Unchanged Sections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2B0A5" w14:textId="77777777" w:rsidR="000526E0" w:rsidRDefault="000526E0">
      <w:r>
        <w:separator/>
      </w:r>
    </w:p>
  </w:endnote>
  <w:endnote w:type="continuationSeparator" w:id="0">
    <w:p w14:paraId="68D6A282" w14:textId="77777777" w:rsidR="000526E0" w:rsidRDefault="0005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23E94" w14:textId="77777777" w:rsidR="000526E0" w:rsidRDefault="000526E0">
      <w:r>
        <w:separator/>
      </w:r>
    </w:p>
  </w:footnote>
  <w:footnote w:type="continuationSeparator" w:id="0">
    <w:p w14:paraId="317F1C76" w14:textId="77777777" w:rsidR="000526E0" w:rsidRDefault="0005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AA"/>
    <w:rsid w:val="00022E4A"/>
    <w:rsid w:val="0002513F"/>
    <w:rsid w:val="000526E0"/>
    <w:rsid w:val="0006010E"/>
    <w:rsid w:val="00070E09"/>
    <w:rsid w:val="00075098"/>
    <w:rsid w:val="000A6394"/>
    <w:rsid w:val="000B7FED"/>
    <w:rsid w:val="000C038A"/>
    <w:rsid w:val="000C1C64"/>
    <w:rsid w:val="000C6598"/>
    <w:rsid w:val="000D44B3"/>
    <w:rsid w:val="000D5ABE"/>
    <w:rsid w:val="00145D43"/>
    <w:rsid w:val="00192C46"/>
    <w:rsid w:val="001A08B3"/>
    <w:rsid w:val="001A7B60"/>
    <w:rsid w:val="001B52F0"/>
    <w:rsid w:val="001B5A8A"/>
    <w:rsid w:val="001B7A65"/>
    <w:rsid w:val="001E41F3"/>
    <w:rsid w:val="0023198B"/>
    <w:rsid w:val="0026004D"/>
    <w:rsid w:val="002640DD"/>
    <w:rsid w:val="00275D12"/>
    <w:rsid w:val="00284FEB"/>
    <w:rsid w:val="002860C4"/>
    <w:rsid w:val="00291F65"/>
    <w:rsid w:val="002B5741"/>
    <w:rsid w:val="002D6B36"/>
    <w:rsid w:val="002E472E"/>
    <w:rsid w:val="002F75F9"/>
    <w:rsid w:val="00305409"/>
    <w:rsid w:val="00327128"/>
    <w:rsid w:val="00343E59"/>
    <w:rsid w:val="003609EF"/>
    <w:rsid w:val="0036231A"/>
    <w:rsid w:val="00374DD4"/>
    <w:rsid w:val="00377A50"/>
    <w:rsid w:val="003D7A05"/>
    <w:rsid w:val="003E1A36"/>
    <w:rsid w:val="00410371"/>
    <w:rsid w:val="004242F1"/>
    <w:rsid w:val="004B75B7"/>
    <w:rsid w:val="004C0F31"/>
    <w:rsid w:val="004D6BD3"/>
    <w:rsid w:val="004F414A"/>
    <w:rsid w:val="005122C6"/>
    <w:rsid w:val="005141D9"/>
    <w:rsid w:val="0051580D"/>
    <w:rsid w:val="00547111"/>
    <w:rsid w:val="005565EC"/>
    <w:rsid w:val="005816A7"/>
    <w:rsid w:val="00590990"/>
    <w:rsid w:val="00592D74"/>
    <w:rsid w:val="005D6ECF"/>
    <w:rsid w:val="005E2C44"/>
    <w:rsid w:val="005F0822"/>
    <w:rsid w:val="006147FA"/>
    <w:rsid w:val="00621188"/>
    <w:rsid w:val="006257ED"/>
    <w:rsid w:val="00633DAB"/>
    <w:rsid w:val="00653DE4"/>
    <w:rsid w:val="00665C47"/>
    <w:rsid w:val="0067072B"/>
    <w:rsid w:val="00695808"/>
    <w:rsid w:val="006B46FB"/>
    <w:rsid w:val="006D1DFE"/>
    <w:rsid w:val="006E21FB"/>
    <w:rsid w:val="00725D19"/>
    <w:rsid w:val="00792342"/>
    <w:rsid w:val="007977A8"/>
    <w:rsid w:val="007B512A"/>
    <w:rsid w:val="007C2097"/>
    <w:rsid w:val="007C40D7"/>
    <w:rsid w:val="007D6A07"/>
    <w:rsid w:val="007F7259"/>
    <w:rsid w:val="008040A8"/>
    <w:rsid w:val="008279FA"/>
    <w:rsid w:val="008414A6"/>
    <w:rsid w:val="008626E7"/>
    <w:rsid w:val="00870506"/>
    <w:rsid w:val="00870EE7"/>
    <w:rsid w:val="008863B9"/>
    <w:rsid w:val="008A45A6"/>
    <w:rsid w:val="008D3CCC"/>
    <w:rsid w:val="008E0050"/>
    <w:rsid w:val="008F3789"/>
    <w:rsid w:val="008F686C"/>
    <w:rsid w:val="009148DE"/>
    <w:rsid w:val="00941E30"/>
    <w:rsid w:val="009436B8"/>
    <w:rsid w:val="009531B0"/>
    <w:rsid w:val="00953963"/>
    <w:rsid w:val="00965F62"/>
    <w:rsid w:val="00970F35"/>
    <w:rsid w:val="009741B3"/>
    <w:rsid w:val="009777D9"/>
    <w:rsid w:val="00991B88"/>
    <w:rsid w:val="009A3096"/>
    <w:rsid w:val="009A5753"/>
    <w:rsid w:val="009A579D"/>
    <w:rsid w:val="009E3297"/>
    <w:rsid w:val="009F734F"/>
    <w:rsid w:val="00A142A5"/>
    <w:rsid w:val="00A246B6"/>
    <w:rsid w:val="00A379F7"/>
    <w:rsid w:val="00A47E70"/>
    <w:rsid w:val="00A50CF0"/>
    <w:rsid w:val="00A7671C"/>
    <w:rsid w:val="00AA2CBC"/>
    <w:rsid w:val="00AC5820"/>
    <w:rsid w:val="00AD1CD8"/>
    <w:rsid w:val="00B258BB"/>
    <w:rsid w:val="00B4069E"/>
    <w:rsid w:val="00B67B97"/>
    <w:rsid w:val="00B968C8"/>
    <w:rsid w:val="00BA3EC5"/>
    <w:rsid w:val="00BA51D9"/>
    <w:rsid w:val="00BB5DFC"/>
    <w:rsid w:val="00BD279D"/>
    <w:rsid w:val="00BD6BB8"/>
    <w:rsid w:val="00BF10D6"/>
    <w:rsid w:val="00C66BA2"/>
    <w:rsid w:val="00C870F6"/>
    <w:rsid w:val="00C907B5"/>
    <w:rsid w:val="00C93A30"/>
    <w:rsid w:val="00C95985"/>
    <w:rsid w:val="00C95E94"/>
    <w:rsid w:val="00CA2FA8"/>
    <w:rsid w:val="00CC5026"/>
    <w:rsid w:val="00CC68D0"/>
    <w:rsid w:val="00CE6A30"/>
    <w:rsid w:val="00D03F9A"/>
    <w:rsid w:val="00D06D51"/>
    <w:rsid w:val="00D24991"/>
    <w:rsid w:val="00D50255"/>
    <w:rsid w:val="00D66520"/>
    <w:rsid w:val="00D84AE9"/>
    <w:rsid w:val="00D9124E"/>
    <w:rsid w:val="00DC595C"/>
    <w:rsid w:val="00DE34CF"/>
    <w:rsid w:val="00E13F3D"/>
    <w:rsid w:val="00E34898"/>
    <w:rsid w:val="00EB09B7"/>
    <w:rsid w:val="00EE6199"/>
    <w:rsid w:val="00EE7D7C"/>
    <w:rsid w:val="00F25D98"/>
    <w:rsid w:val="00F300FB"/>
    <w:rsid w:val="00F370D2"/>
    <w:rsid w:val="00FA6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2513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2513F"/>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2513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2513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2513F"/>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2513F"/>
    <w:rPr>
      <w:rFonts w:ascii="Arial" w:hAnsi="Arial"/>
      <w:sz w:val="22"/>
      <w:lang w:val="en-GB" w:eastAsia="en-US"/>
    </w:rPr>
  </w:style>
  <w:style w:type="character" w:customStyle="1" w:styleId="Heading6Char">
    <w:name w:val="Heading 6 Char"/>
    <w:aliases w:val="T1 Char,Header 6 Char"/>
    <w:link w:val="Heading6"/>
    <w:qFormat/>
    <w:rsid w:val="0002513F"/>
    <w:rPr>
      <w:rFonts w:ascii="Arial" w:hAnsi="Arial"/>
      <w:lang w:val="en-GB" w:eastAsia="en-US"/>
    </w:rPr>
  </w:style>
  <w:style w:type="character" w:customStyle="1" w:styleId="Heading7Char">
    <w:name w:val="Heading 7 Char"/>
    <w:aliases w:val="L7 Char,Header 7 Char"/>
    <w:link w:val="Heading7"/>
    <w:qFormat/>
    <w:rsid w:val="0002513F"/>
    <w:rPr>
      <w:rFonts w:ascii="Arial" w:hAnsi="Arial"/>
      <w:lang w:val="en-GB" w:eastAsia="en-US"/>
    </w:rPr>
  </w:style>
  <w:style w:type="character" w:customStyle="1" w:styleId="Heading8Char">
    <w:name w:val="Heading 8 Char"/>
    <w:link w:val="Heading8"/>
    <w:qFormat/>
    <w:rsid w:val="0002513F"/>
    <w:rPr>
      <w:rFonts w:ascii="Arial" w:hAnsi="Arial"/>
      <w:sz w:val="36"/>
      <w:lang w:val="en-GB" w:eastAsia="en-US"/>
    </w:rPr>
  </w:style>
  <w:style w:type="character" w:customStyle="1" w:styleId="Heading9Char">
    <w:name w:val="Heading 9 Char"/>
    <w:aliases w:val="Figure Heading Char4,FH Char4"/>
    <w:link w:val="Heading9"/>
    <w:qFormat/>
    <w:rsid w:val="0002513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2513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2513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2513F"/>
    <w:rPr>
      <w:rFonts w:ascii="Arial" w:hAnsi="Arial"/>
      <w:b/>
      <w:i/>
      <w:noProof/>
      <w:sz w:val="18"/>
      <w:lang w:val="en-GB" w:eastAsia="en-US"/>
    </w:rPr>
  </w:style>
  <w:style w:type="character" w:customStyle="1" w:styleId="THChar">
    <w:name w:val="TH Char"/>
    <w:link w:val="TH"/>
    <w:qFormat/>
    <w:rsid w:val="0002513F"/>
    <w:rPr>
      <w:rFonts w:ascii="Arial" w:hAnsi="Arial"/>
      <w:b/>
      <w:lang w:val="en-GB" w:eastAsia="en-US"/>
    </w:rPr>
  </w:style>
  <w:style w:type="numbering" w:customStyle="1" w:styleId="SGS11">
    <w:name w:val="SGS11"/>
    <w:uiPriority w:val="99"/>
    <w:rsid w:val="0002513F"/>
    <w:pPr>
      <w:numPr>
        <w:numId w:val="12"/>
      </w:numPr>
    </w:pPr>
  </w:style>
  <w:style w:type="numbering" w:customStyle="1" w:styleId="SGS12">
    <w:name w:val="SGS12"/>
    <w:uiPriority w:val="99"/>
    <w:rsid w:val="0002513F"/>
    <w:pPr>
      <w:numPr>
        <w:numId w:val="10"/>
      </w:numPr>
    </w:pPr>
  </w:style>
  <w:style w:type="numbering" w:customStyle="1" w:styleId="Style112">
    <w:name w:val="Style112"/>
    <w:uiPriority w:val="99"/>
    <w:rsid w:val="0002513F"/>
    <w:pPr>
      <w:numPr>
        <w:numId w:val="11"/>
      </w:numPr>
    </w:pPr>
  </w:style>
  <w:style w:type="character" w:customStyle="1" w:styleId="TACCar">
    <w:name w:val="TAC Car"/>
    <w:link w:val="TAC"/>
    <w:qFormat/>
    <w:rsid w:val="0002513F"/>
    <w:rPr>
      <w:rFonts w:ascii="Arial" w:hAnsi="Arial"/>
      <w:sz w:val="18"/>
      <w:lang w:val="en-GB" w:eastAsia="en-US"/>
    </w:rPr>
  </w:style>
  <w:style w:type="character" w:customStyle="1" w:styleId="TALChar">
    <w:name w:val="TAL Char"/>
    <w:link w:val="TAL"/>
    <w:qFormat/>
    <w:rsid w:val="0002513F"/>
    <w:rPr>
      <w:rFonts w:ascii="Arial" w:hAnsi="Arial"/>
      <w:sz w:val="18"/>
      <w:lang w:val="en-GB" w:eastAsia="en-US"/>
    </w:rPr>
  </w:style>
  <w:style w:type="character" w:customStyle="1" w:styleId="TAHCar">
    <w:name w:val="TAH Car"/>
    <w:link w:val="TAH"/>
    <w:qFormat/>
    <w:rsid w:val="0002513F"/>
    <w:rPr>
      <w:rFonts w:ascii="Arial" w:hAnsi="Arial"/>
      <w:b/>
      <w:sz w:val="18"/>
      <w:lang w:val="en-GB" w:eastAsia="en-US"/>
    </w:rPr>
  </w:style>
  <w:style w:type="character" w:customStyle="1" w:styleId="TACChar">
    <w:name w:val="TAC Char"/>
    <w:qFormat/>
    <w:rsid w:val="0002513F"/>
    <w:rPr>
      <w:rFonts w:ascii="Arial" w:hAnsi="Arial"/>
      <w:sz w:val="18"/>
      <w:lang w:val="en-GB" w:eastAsia="en-US"/>
    </w:rPr>
  </w:style>
  <w:style w:type="character" w:customStyle="1" w:styleId="TANChar">
    <w:name w:val="TAN Char"/>
    <w:link w:val="TAN"/>
    <w:qFormat/>
    <w:rsid w:val="0002513F"/>
    <w:rPr>
      <w:rFonts w:ascii="Arial" w:hAnsi="Arial"/>
      <w:sz w:val="18"/>
      <w:lang w:val="en-GB" w:eastAsia="en-US"/>
    </w:rPr>
  </w:style>
  <w:style w:type="character" w:customStyle="1" w:styleId="B1Char1">
    <w:name w:val="B1 Char1"/>
    <w:qFormat/>
    <w:rsid w:val="0002513F"/>
    <w:rPr>
      <w:rFonts w:ascii="Times New Roman" w:hAnsi="Times New Roman"/>
      <w:lang w:val="en-GB" w:eastAsia="en-US"/>
    </w:rPr>
  </w:style>
  <w:style w:type="character" w:customStyle="1" w:styleId="H6Char">
    <w:name w:val="H6 Char"/>
    <w:link w:val="H6"/>
    <w:qFormat/>
    <w:locked/>
    <w:rsid w:val="0002513F"/>
    <w:rPr>
      <w:rFonts w:ascii="Arial" w:hAnsi="Arial"/>
      <w:lang w:val="en-GB" w:eastAsia="en-US"/>
    </w:rPr>
  </w:style>
  <w:style w:type="character" w:customStyle="1" w:styleId="ListChar">
    <w:name w:val="List Char"/>
    <w:link w:val="List"/>
    <w:qFormat/>
    <w:rsid w:val="0002513F"/>
    <w:rPr>
      <w:rFonts w:ascii="Times New Roman" w:hAnsi="Times New Roman"/>
      <w:lang w:val="en-GB" w:eastAsia="en-US"/>
    </w:rPr>
  </w:style>
  <w:style w:type="character" w:customStyle="1" w:styleId="EditorsNoteChar">
    <w:name w:val="Editor's Note Char"/>
    <w:link w:val="EditorsNote"/>
    <w:qFormat/>
    <w:rsid w:val="0002513F"/>
    <w:rPr>
      <w:rFonts w:ascii="Times New Roman" w:hAnsi="Times New Roman"/>
      <w:color w:val="FF0000"/>
      <w:lang w:val="en-GB" w:eastAsia="en-US"/>
    </w:rPr>
  </w:style>
  <w:style w:type="paragraph" w:styleId="Revision">
    <w:name w:val="Revision"/>
    <w:hidden/>
    <w:uiPriority w:val="99"/>
    <w:qFormat/>
    <w:rsid w:val="0002513F"/>
    <w:rPr>
      <w:rFonts w:ascii="Times New Roman" w:hAnsi="Times New Roman"/>
      <w:lang w:val="en-GB" w:eastAsia="ko-KR"/>
    </w:rPr>
  </w:style>
  <w:style w:type="character" w:customStyle="1" w:styleId="CommentTextChar">
    <w:name w:val="Comment Text Char"/>
    <w:link w:val="CommentText"/>
    <w:qFormat/>
    <w:rsid w:val="0002513F"/>
    <w:rPr>
      <w:rFonts w:ascii="Times New Roman" w:hAnsi="Times New Roman"/>
      <w:lang w:val="en-GB" w:eastAsia="en-US"/>
    </w:rPr>
  </w:style>
  <w:style w:type="character" w:customStyle="1" w:styleId="BalloonTextChar">
    <w:name w:val="Balloon Text Char"/>
    <w:link w:val="BalloonText"/>
    <w:qFormat/>
    <w:rsid w:val="0002513F"/>
    <w:rPr>
      <w:rFonts w:ascii="Tahoma" w:hAnsi="Tahoma" w:cs="Tahoma"/>
      <w:sz w:val="16"/>
      <w:szCs w:val="16"/>
      <w:lang w:val="en-GB" w:eastAsia="en-US"/>
    </w:rPr>
  </w:style>
  <w:style w:type="character" w:customStyle="1" w:styleId="CommentSubjectChar">
    <w:name w:val="Comment Subject Char"/>
    <w:link w:val="CommentSubject"/>
    <w:qFormat/>
    <w:rsid w:val="0002513F"/>
    <w:rPr>
      <w:rFonts w:ascii="Times New Roman" w:hAnsi="Times New Roman"/>
      <w:b/>
      <w:bCs/>
      <w:lang w:val="en-GB" w:eastAsia="en-US"/>
    </w:rPr>
  </w:style>
  <w:style w:type="character" w:customStyle="1" w:styleId="DocumentMapChar">
    <w:name w:val="Document Map Char"/>
    <w:link w:val="DocumentMap"/>
    <w:qFormat/>
    <w:rsid w:val="0002513F"/>
    <w:rPr>
      <w:rFonts w:ascii="Tahoma" w:hAnsi="Tahoma" w:cs="Tahoma"/>
      <w:shd w:val="clear" w:color="auto" w:fill="000080"/>
      <w:lang w:val="en-GB" w:eastAsia="en-US"/>
    </w:rPr>
  </w:style>
  <w:style w:type="character" w:customStyle="1" w:styleId="EditorsNoteCarCar">
    <w:name w:val="Editor's Note Car Car"/>
    <w:qFormat/>
    <w:rsid w:val="0002513F"/>
    <w:rPr>
      <w:rFonts w:ascii="Times New Roman" w:hAnsi="Times New Roman"/>
      <w:color w:val="FF0000"/>
      <w:lang w:val="en-GB" w:eastAsia="en-US"/>
    </w:rPr>
  </w:style>
  <w:style w:type="character" w:customStyle="1" w:styleId="NOChar">
    <w:name w:val="NO Char"/>
    <w:link w:val="NO"/>
    <w:qFormat/>
    <w:rsid w:val="0002513F"/>
    <w:rPr>
      <w:rFonts w:ascii="Times New Roman" w:hAnsi="Times New Roman"/>
      <w:lang w:val="en-GB" w:eastAsia="en-US"/>
    </w:rPr>
  </w:style>
  <w:style w:type="character" w:customStyle="1" w:styleId="TALCar">
    <w:name w:val="TAL Car"/>
    <w:qFormat/>
    <w:rsid w:val="0002513F"/>
    <w:rPr>
      <w:rFonts w:ascii="Arial" w:hAnsi="Arial"/>
      <w:sz w:val="18"/>
      <w:lang w:val="en-GB" w:eastAsia="en-US"/>
    </w:rPr>
  </w:style>
  <w:style w:type="character" w:styleId="PageNumber">
    <w:name w:val="page number"/>
    <w:basedOn w:val="DefaultParagraphFont"/>
    <w:qFormat/>
    <w:rsid w:val="0002513F"/>
  </w:style>
  <w:style w:type="paragraph" w:customStyle="1" w:styleId="TAJ">
    <w:name w:val="TAJ"/>
    <w:basedOn w:val="TH"/>
    <w:qFormat/>
    <w:rsid w:val="0002513F"/>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2513F"/>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2513F"/>
    <w:rPr>
      <w:rFonts w:ascii="Times New Roman" w:hAnsi="Times New Roman"/>
      <w:lang w:val="en-GB" w:eastAsia="en-US"/>
    </w:rPr>
  </w:style>
  <w:style w:type="character" w:customStyle="1" w:styleId="EXChar">
    <w:name w:val="EX Char"/>
    <w:link w:val="EX"/>
    <w:qFormat/>
    <w:rsid w:val="0002513F"/>
    <w:rPr>
      <w:rFonts w:ascii="Times New Roman" w:hAnsi="Times New Roman"/>
      <w:lang w:val="en-GB" w:eastAsia="en-US"/>
    </w:rPr>
  </w:style>
  <w:style w:type="character" w:customStyle="1" w:styleId="B1Zchn">
    <w:name w:val="B1 Zchn"/>
    <w:qFormat/>
    <w:rsid w:val="0002513F"/>
    <w:rPr>
      <w:noProof/>
      <w:lang w:val="x-none" w:eastAsia="en-US"/>
    </w:rPr>
  </w:style>
  <w:style w:type="character" w:customStyle="1" w:styleId="B2Char">
    <w:name w:val="B2 Char"/>
    <w:link w:val="B2"/>
    <w:qFormat/>
    <w:rsid w:val="0002513F"/>
    <w:rPr>
      <w:rFonts w:ascii="Times New Roman" w:hAnsi="Times New Roman"/>
      <w:lang w:val="en-GB" w:eastAsia="en-US"/>
    </w:rPr>
  </w:style>
  <w:style w:type="character" w:customStyle="1" w:styleId="B2Car">
    <w:name w:val="B2 Car"/>
    <w:qFormat/>
    <w:rsid w:val="0002513F"/>
    <w:rPr>
      <w:lang w:val="en-GB" w:eastAsia="en-US"/>
    </w:rPr>
  </w:style>
  <w:style w:type="paragraph" w:customStyle="1" w:styleId="-31">
    <w:name w:val="深色列表 - 着色 31"/>
    <w:hidden/>
    <w:uiPriority w:val="99"/>
    <w:semiHidden/>
    <w:qFormat/>
    <w:rsid w:val="0002513F"/>
    <w:rPr>
      <w:rFonts w:ascii="Times New Roman" w:eastAsia="MS Mincho" w:hAnsi="Times New Roman"/>
      <w:lang w:val="en-GB" w:eastAsia="en-US"/>
    </w:rPr>
  </w:style>
  <w:style w:type="character" w:customStyle="1" w:styleId="TAL0">
    <w:name w:val="TAL (文字)"/>
    <w:qFormat/>
    <w:rsid w:val="0002513F"/>
    <w:rPr>
      <w:rFonts w:ascii="Arial" w:hAnsi="Arial"/>
      <w:sz w:val="18"/>
      <w:lang w:val="en-GB" w:eastAsia="en-US"/>
    </w:rPr>
  </w:style>
  <w:style w:type="character" w:customStyle="1" w:styleId="B2Char1">
    <w:name w:val="B2 Char1"/>
    <w:qFormat/>
    <w:rsid w:val="0002513F"/>
    <w:rPr>
      <w:rFonts w:ascii="Times New Roman" w:hAnsi="Times New Roman"/>
      <w:lang w:val="en-GB" w:eastAsia="en-US"/>
    </w:rPr>
  </w:style>
  <w:style w:type="character" w:customStyle="1" w:styleId="msoins0">
    <w:name w:val="msoins0"/>
    <w:qFormat/>
    <w:rsid w:val="0002513F"/>
  </w:style>
  <w:style w:type="character" w:customStyle="1" w:styleId="Heading6Char3">
    <w:name w:val="Heading 6 Char3"/>
    <w:aliases w:val="T1 Char10,Header 6 Char1,T1 Char11,Header 6 Char2"/>
    <w:qFormat/>
    <w:rsid w:val="0002513F"/>
    <w:rPr>
      <w:rFonts w:ascii="Arial" w:hAnsi="Arial"/>
      <w:lang w:val="en-GB"/>
    </w:rPr>
  </w:style>
  <w:style w:type="character" w:customStyle="1" w:styleId="TF0">
    <w:name w:val="TF字符"/>
    <w:aliases w:val="left字符"/>
    <w:link w:val="TF"/>
    <w:qFormat/>
    <w:rsid w:val="0002513F"/>
    <w:rPr>
      <w:rFonts w:ascii="Arial" w:hAnsi="Arial"/>
      <w:b/>
      <w:lang w:val="en-GB" w:eastAsia="en-US"/>
    </w:rPr>
  </w:style>
  <w:style w:type="character" w:customStyle="1" w:styleId="Heading1Char1">
    <w:name w:val="Heading 1 Char1"/>
    <w:aliases w:val="h112 Char1,h18 Char2"/>
    <w:qFormat/>
    <w:rsid w:val="0002513F"/>
    <w:rPr>
      <w:rFonts w:ascii="Arial" w:eastAsia="Times New Roman" w:hAnsi="Arial"/>
      <w:sz w:val="36"/>
      <w:lang w:eastAsia="ja-JP"/>
    </w:rPr>
  </w:style>
  <w:style w:type="paragraph" w:customStyle="1" w:styleId="Default">
    <w:name w:val="Default"/>
    <w:qFormat/>
    <w:rsid w:val="00025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2513F"/>
  </w:style>
  <w:style w:type="paragraph" w:customStyle="1" w:styleId="TableText">
    <w:name w:val="TableText"/>
    <w:basedOn w:val="BodyTextIndent"/>
    <w:qFormat/>
    <w:rsid w:val="00025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2513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2513F"/>
    <w:rPr>
      <w:rFonts w:ascii="Times New Roman" w:eastAsia="MS Mincho" w:hAnsi="Times New Roman"/>
      <w:lang w:val="en-GB" w:eastAsia="en-GB"/>
    </w:rPr>
  </w:style>
  <w:style w:type="paragraph" w:customStyle="1" w:styleId="B1">
    <w:name w:val="B1+"/>
    <w:basedOn w:val="B10"/>
    <w:link w:val="B1Car"/>
    <w:qFormat/>
    <w:rsid w:val="0002513F"/>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2513F"/>
    <w:rPr>
      <w:smallCaps/>
      <w:color w:val="5A5A5A"/>
    </w:rPr>
  </w:style>
  <w:style w:type="paragraph" w:customStyle="1" w:styleId="B20">
    <w:name w:val="B2+"/>
    <w:basedOn w:val="B2"/>
    <w:qFormat/>
    <w:rsid w:val="0002513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2513F"/>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2513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2513F"/>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2513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2513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2513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2513F"/>
    <w:rPr>
      <w:color w:val="808080"/>
      <w:shd w:val="clear" w:color="auto" w:fill="E6E6E6"/>
    </w:rPr>
  </w:style>
  <w:style w:type="character" w:customStyle="1" w:styleId="TFChar">
    <w:name w:val="TF Char"/>
    <w:qFormat/>
    <w:rsid w:val="0002513F"/>
    <w:rPr>
      <w:rFonts w:ascii="Arial" w:hAnsi="Arial"/>
      <w:b/>
      <w:lang w:val="en-GB" w:eastAsia="en-US"/>
    </w:rPr>
  </w:style>
  <w:style w:type="table" w:styleId="TableGrid">
    <w:name w:val="Table Grid"/>
    <w:aliases w:val="SGS Table Basic 1"/>
    <w:basedOn w:val="TableNormal"/>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2513F"/>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2513F"/>
    <w:rPr>
      <w:rFonts w:ascii="Arial" w:eastAsia="Arial" w:hAnsi="Arial"/>
      <w:b/>
      <w:bCs/>
      <w:noProof/>
      <w:sz w:val="22"/>
      <w:lang w:val="en-GB" w:eastAsia="en-US"/>
    </w:rPr>
  </w:style>
  <w:style w:type="character" w:customStyle="1" w:styleId="CRCoverPageChar">
    <w:name w:val="CR Cover Page Char"/>
    <w:link w:val="CRCoverPage"/>
    <w:qFormat/>
    <w:rsid w:val="0002513F"/>
    <w:rPr>
      <w:rFonts w:ascii="Arial" w:hAnsi="Arial"/>
      <w:lang w:val="en-GB" w:eastAsia="en-US"/>
    </w:rPr>
  </w:style>
  <w:style w:type="paragraph" w:styleId="IndexHeading">
    <w:name w:val="index heading"/>
    <w:basedOn w:val="Normal"/>
    <w:next w:val="Normal"/>
    <w:qFormat/>
    <w:rsid w:val="0002513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2513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2513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2513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251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2513F"/>
    <w:rPr>
      <w:rFonts w:ascii="Times New Roman" w:eastAsia="SimSun" w:hAnsi="Times New Roman"/>
      <w:lang w:val="en-GB" w:eastAsia="en-GB"/>
    </w:rPr>
  </w:style>
  <w:style w:type="paragraph" w:styleId="BodyText2">
    <w:name w:val="Body Text 2"/>
    <w:basedOn w:val="Normal"/>
    <w:link w:val="BodyText2Char"/>
    <w:uiPriority w:val="99"/>
    <w:qFormat/>
    <w:rsid w:val="000251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2513F"/>
    <w:rPr>
      <w:rFonts w:ascii="Times New Roman" w:eastAsia="SimSun" w:hAnsi="Times New Roman"/>
      <w:i/>
      <w:lang w:val="en-GB" w:eastAsia="x-none"/>
    </w:rPr>
  </w:style>
  <w:style w:type="paragraph" w:styleId="BodyText3">
    <w:name w:val="Body Text 3"/>
    <w:basedOn w:val="Normal"/>
    <w:link w:val="BodyText3Char"/>
    <w:uiPriority w:val="99"/>
    <w:qFormat/>
    <w:rsid w:val="0002513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2513F"/>
    <w:rPr>
      <w:rFonts w:ascii="Times New Roman" w:eastAsia="Osaka" w:hAnsi="Times New Roman"/>
      <w:lang w:val="en-GB" w:eastAsia="x-none"/>
    </w:rPr>
  </w:style>
  <w:style w:type="table" w:customStyle="1" w:styleId="TableGrid1">
    <w:name w:val="Table Grid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5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2513F"/>
  </w:style>
  <w:style w:type="paragraph" w:customStyle="1" w:styleId="CharChar">
    <w:name w:val="Char Char"/>
    <w:semiHidden/>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2513F"/>
    <w:rPr>
      <w:lang w:val="en-GB" w:eastAsia="ja-JP" w:bidi="ar-SA"/>
    </w:rPr>
  </w:style>
  <w:style w:type="paragraph" w:customStyle="1" w:styleId="1Char">
    <w:name w:val="(文字) (文字)1 Char (文字) (文字)"/>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513F"/>
    <w:rPr>
      <w:rFonts w:eastAsia="MS Mincho"/>
      <w:lang w:val="en-GB" w:eastAsia="en-US" w:bidi="ar-SA"/>
    </w:rPr>
  </w:style>
  <w:style w:type="paragraph" w:customStyle="1" w:styleId="1CharChar">
    <w:name w:val="(文字) (文字)1 Char (文字) (文字) Ch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251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513F"/>
    <w:rPr>
      <w:lang w:val="en-GB" w:eastAsia="ja-JP" w:bidi="ar-SA"/>
    </w:rPr>
  </w:style>
  <w:style w:type="paragraph" w:customStyle="1" w:styleId="-310">
    <w:name w:val="彩色底纹 - 着色 31"/>
    <w:basedOn w:val="Normal"/>
    <w:uiPriority w:val="34"/>
    <w:qFormat/>
    <w:rsid w:val="0002513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25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5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13F"/>
    <w:rPr>
      <w:rFonts w:ascii="Arial" w:hAnsi="Arial"/>
      <w:sz w:val="32"/>
      <w:lang w:val="en-GB" w:eastAsia="ja-JP" w:bidi="ar-SA"/>
    </w:rPr>
  </w:style>
  <w:style w:type="character" w:customStyle="1" w:styleId="CharChar4">
    <w:name w:val="Char Char4"/>
    <w:qFormat/>
    <w:rsid w:val="0002513F"/>
    <w:rPr>
      <w:rFonts w:ascii="Courier New" w:hAnsi="Courier New"/>
      <w:lang w:val="nb-NO" w:eastAsia="ja-JP" w:bidi="ar-SA"/>
    </w:rPr>
  </w:style>
  <w:style w:type="character" w:customStyle="1" w:styleId="AndreaLeonardi">
    <w:name w:val="Andrea Leonardi"/>
    <w:semiHidden/>
    <w:qFormat/>
    <w:rsid w:val="0002513F"/>
    <w:rPr>
      <w:rFonts w:ascii="Arial" w:hAnsi="Arial" w:cs="Arial"/>
      <w:color w:val="auto"/>
      <w:sz w:val="20"/>
      <w:szCs w:val="20"/>
    </w:rPr>
  </w:style>
  <w:style w:type="character" w:customStyle="1" w:styleId="NOCharChar">
    <w:name w:val="NO Char Char"/>
    <w:qFormat/>
    <w:rsid w:val="0002513F"/>
    <w:rPr>
      <w:lang w:val="en-GB" w:eastAsia="en-US" w:bidi="ar-SA"/>
    </w:rPr>
  </w:style>
  <w:style w:type="paragraph" w:styleId="NormalWeb">
    <w:name w:val="Normal (Web)"/>
    <w:basedOn w:val="Normal"/>
    <w:qFormat/>
    <w:rsid w:val="0002513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2513F"/>
    <w:rPr>
      <w:lang w:val="en-GB" w:eastAsia="en-US" w:bidi="ar-SA"/>
    </w:rPr>
  </w:style>
  <w:style w:type="paragraph" w:customStyle="1" w:styleId="CharCharCharCharCharChar">
    <w:name w:val="Char Char Char Char Char Char"/>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5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5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2513F"/>
    <w:rPr>
      <w:rFonts w:ascii="Arial" w:eastAsia="MS Mincho" w:hAnsi="Arial"/>
      <w:sz w:val="22"/>
      <w:lang w:val="en-GB" w:eastAsia="en-US" w:bidi="ar-SA"/>
    </w:rPr>
  </w:style>
  <w:style w:type="paragraph" w:customStyle="1" w:styleId="CarCar">
    <w:name w:val="Car C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2513F"/>
    <w:rPr>
      <w:rFonts w:ascii="Arial" w:hAnsi="Arial"/>
      <w:sz w:val="36"/>
      <w:lang w:val="en-GB" w:eastAsia="en-US" w:bidi="ar-SA"/>
    </w:rPr>
  </w:style>
  <w:style w:type="paragraph" w:customStyle="1" w:styleId="ZchnZchn1">
    <w:name w:val="Zchn Zchn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5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13F"/>
    <w:rPr>
      <w:rFonts w:ascii="Arial" w:hAnsi="Arial"/>
      <w:sz w:val="32"/>
      <w:lang w:val="en-GB" w:eastAsia="en-US" w:bidi="ar-SA"/>
    </w:rPr>
  </w:style>
  <w:style w:type="paragraph" w:customStyle="1" w:styleId="2">
    <w:name w:val="(文字) (文字)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5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25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513F"/>
    <w:rPr>
      <w:rFonts w:ascii="Arial" w:eastAsia="Batang" w:hAnsi="Arial" w:cs="Times New Roman"/>
      <w:b/>
      <w:bCs/>
      <w:i/>
      <w:iCs/>
      <w:sz w:val="28"/>
      <w:szCs w:val="28"/>
      <w:lang w:val="en-GB" w:eastAsia="en-US" w:bidi="ar-SA"/>
    </w:rPr>
  </w:style>
  <w:style w:type="paragraph" w:customStyle="1" w:styleId="3">
    <w:name w:val="(文字) (文字)3"/>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513F"/>
    <w:rPr>
      <w:rFonts w:ascii="Arial" w:hAnsi="Arial" w:cs="Arial"/>
      <w:lang w:val="en-GB" w:eastAsia="en-US"/>
    </w:rPr>
  </w:style>
  <w:style w:type="paragraph" w:customStyle="1" w:styleId="1">
    <w:name w:val="(文字) (文字)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251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513F"/>
    <w:rPr>
      <w:rFonts w:ascii="Times New Roman" w:eastAsia="MS Mincho" w:hAnsi="Times New Roman"/>
      <w:lang w:val="en-GB" w:eastAsia="en-GB"/>
    </w:rPr>
  </w:style>
  <w:style w:type="paragraph" w:styleId="NormalIndent">
    <w:name w:val="Normal Indent"/>
    <w:aliases w:val="d"/>
    <w:basedOn w:val="Normal"/>
    <w:qFormat/>
    <w:rsid w:val="0002513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251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2513F"/>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2513F"/>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2513F"/>
    <w:rPr>
      <w:b/>
      <w:bCs/>
    </w:rPr>
  </w:style>
  <w:style w:type="character" w:customStyle="1" w:styleId="CharChar7">
    <w:name w:val="Char Char7"/>
    <w:qFormat/>
    <w:rsid w:val="0002513F"/>
    <w:rPr>
      <w:rFonts w:ascii="Tahoma" w:hAnsi="Tahoma" w:cs="Tahoma"/>
      <w:shd w:val="clear" w:color="auto" w:fill="000080"/>
      <w:lang w:val="en-GB" w:eastAsia="en-US"/>
    </w:rPr>
  </w:style>
  <w:style w:type="character" w:customStyle="1" w:styleId="ZchnZchn5">
    <w:name w:val="Zchn Zchn5"/>
    <w:qFormat/>
    <w:rsid w:val="0002513F"/>
    <w:rPr>
      <w:rFonts w:ascii="Courier New" w:eastAsia="Batang" w:hAnsi="Courier New"/>
      <w:lang w:val="nb-NO" w:eastAsia="en-US" w:bidi="ar-SA"/>
    </w:rPr>
  </w:style>
  <w:style w:type="character" w:customStyle="1" w:styleId="CharChar10">
    <w:name w:val="Char Char10"/>
    <w:qFormat/>
    <w:rsid w:val="0002513F"/>
    <w:rPr>
      <w:rFonts w:ascii="Times New Roman" w:hAnsi="Times New Roman"/>
      <w:lang w:val="en-GB" w:eastAsia="en-US"/>
    </w:rPr>
  </w:style>
  <w:style w:type="character" w:customStyle="1" w:styleId="CharChar9">
    <w:name w:val="Char Char9"/>
    <w:qFormat/>
    <w:rsid w:val="0002513F"/>
    <w:rPr>
      <w:rFonts w:ascii="Tahoma" w:hAnsi="Tahoma" w:cs="Tahoma"/>
      <w:sz w:val="16"/>
      <w:szCs w:val="16"/>
      <w:lang w:val="en-GB" w:eastAsia="en-US"/>
    </w:rPr>
  </w:style>
  <w:style w:type="character" w:customStyle="1" w:styleId="CharChar8">
    <w:name w:val="Char Char8"/>
    <w:semiHidden/>
    <w:qFormat/>
    <w:rsid w:val="0002513F"/>
    <w:rPr>
      <w:rFonts w:ascii="Times New Roman" w:hAnsi="Times New Roman"/>
      <w:b/>
      <w:bCs/>
      <w:lang w:val="en-GB" w:eastAsia="en-US"/>
    </w:rPr>
  </w:style>
  <w:style w:type="paragraph" w:customStyle="1" w:styleId="10">
    <w:name w:val="修订1"/>
    <w:hidden/>
    <w:semiHidden/>
    <w:qFormat/>
    <w:rsid w:val="0002513F"/>
    <w:rPr>
      <w:rFonts w:ascii="Times New Roman" w:eastAsia="Batang" w:hAnsi="Times New Roman"/>
      <w:lang w:val="en-GB" w:eastAsia="en-US"/>
    </w:rPr>
  </w:style>
  <w:style w:type="paragraph" w:styleId="EndnoteText">
    <w:name w:val="endnote text"/>
    <w:basedOn w:val="Normal"/>
    <w:link w:val="EndnoteTextChar"/>
    <w:qFormat/>
    <w:rsid w:val="0002513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2513F"/>
    <w:rPr>
      <w:rFonts w:ascii="Times New Roman" w:eastAsia="SimSun" w:hAnsi="Times New Roman"/>
      <w:lang w:val="en-GB" w:eastAsia="x-none"/>
    </w:rPr>
  </w:style>
  <w:style w:type="character" w:styleId="EndnoteReference">
    <w:name w:val="endnote reference"/>
    <w:qFormat/>
    <w:rsid w:val="0002513F"/>
    <w:rPr>
      <w:vertAlign w:val="superscript"/>
    </w:rPr>
  </w:style>
  <w:style w:type="character" w:customStyle="1" w:styleId="btChar3">
    <w:name w:val="bt Char3"/>
    <w:aliases w:val="bt Car Char Char3"/>
    <w:qFormat/>
    <w:rsid w:val="0002513F"/>
    <w:rPr>
      <w:lang w:val="en-GB" w:eastAsia="ja-JP" w:bidi="ar-SA"/>
    </w:rPr>
  </w:style>
  <w:style w:type="paragraph" w:styleId="Title">
    <w:name w:val="Title"/>
    <w:aliases w:val="Section Header"/>
    <w:basedOn w:val="Normal"/>
    <w:next w:val="Normal"/>
    <w:link w:val="TitleChar"/>
    <w:uiPriority w:val="10"/>
    <w:qFormat/>
    <w:rsid w:val="000251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25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2513F"/>
    <w:rPr>
      <w:rFonts w:ascii="Arial" w:hAnsi="Arial"/>
      <w:sz w:val="22"/>
      <w:lang w:val="en-GB" w:eastAsia="ja-JP" w:bidi="ar-SA"/>
    </w:rPr>
  </w:style>
  <w:style w:type="paragraph" w:styleId="Date">
    <w:name w:val="Date"/>
    <w:basedOn w:val="Normal"/>
    <w:next w:val="Normal"/>
    <w:link w:val="DateChar"/>
    <w:qFormat/>
    <w:rsid w:val="000251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251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02513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2513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13F"/>
    <w:rPr>
      <w:rFonts w:ascii="Arial" w:hAnsi="Arial"/>
      <w:sz w:val="24"/>
      <w:lang w:val="en-GB"/>
    </w:rPr>
  </w:style>
  <w:style w:type="paragraph" w:customStyle="1" w:styleId="AutoCorrect">
    <w:name w:val="AutoCorrect"/>
    <w:qFormat/>
    <w:rsid w:val="0002513F"/>
    <w:rPr>
      <w:rFonts w:ascii="Times New Roman" w:eastAsia="SimSun" w:hAnsi="Times New Roman"/>
      <w:sz w:val="24"/>
      <w:szCs w:val="24"/>
      <w:lang w:val="en-GB" w:eastAsia="ko-KR"/>
    </w:rPr>
  </w:style>
  <w:style w:type="paragraph" w:customStyle="1" w:styleId="-PAGE-">
    <w:name w:val="- PAGE -"/>
    <w:qFormat/>
    <w:rsid w:val="0002513F"/>
    <w:rPr>
      <w:rFonts w:ascii="Times New Roman" w:eastAsia="SimSun" w:hAnsi="Times New Roman"/>
      <w:sz w:val="24"/>
      <w:szCs w:val="24"/>
      <w:lang w:val="en-GB" w:eastAsia="ko-KR"/>
    </w:rPr>
  </w:style>
  <w:style w:type="paragraph" w:customStyle="1" w:styleId="PageXofY">
    <w:name w:val="Page X of Y"/>
    <w:qFormat/>
    <w:rsid w:val="0002513F"/>
    <w:rPr>
      <w:rFonts w:ascii="Times New Roman" w:eastAsia="SimSun" w:hAnsi="Times New Roman"/>
      <w:sz w:val="24"/>
      <w:szCs w:val="24"/>
      <w:lang w:val="en-GB" w:eastAsia="ko-KR"/>
    </w:rPr>
  </w:style>
  <w:style w:type="paragraph" w:customStyle="1" w:styleId="Createdby">
    <w:name w:val="Created by"/>
    <w:qFormat/>
    <w:rsid w:val="0002513F"/>
    <w:rPr>
      <w:rFonts w:ascii="Times New Roman" w:eastAsia="SimSun" w:hAnsi="Times New Roman"/>
      <w:sz w:val="24"/>
      <w:szCs w:val="24"/>
      <w:lang w:val="en-GB" w:eastAsia="ko-KR"/>
    </w:rPr>
  </w:style>
  <w:style w:type="paragraph" w:customStyle="1" w:styleId="Createdon">
    <w:name w:val="Created on"/>
    <w:qFormat/>
    <w:rsid w:val="0002513F"/>
    <w:rPr>
      <w:rFonts w:ascii="Times New Roman" w:eastAsia="SimSun" w:hAnsi="Times New Roman"/>
      <w:sz w:val="24"/>
      <w:szCs w:val="24"/>
      <w:lang w:val="en-GB" w:eastAsia="ko-KR"/>
    </w:rPr>
  </w:style>
  <w:style w:type="paragraph" w:customStyle="1" w:styleId="Lastprinted">
    <w:name w:val="Last printed"/>
    <w:qFormat/>
    <w:rsid w:val="0002513F"/>
    <w:rPr>
      <w:rFonts w:ascii="Times New Roman" w:eastAsia="SimSun" w:hAnsi="Times New Roman"/>
      <w:sz w:val="24"/>
      <w:szCs w:val="24"/>
      <w:lang w:val="en-GB" w:eastAsia="ko-KR"/>
    </w:rPr>
  </w:style>
  <w:style w:type="paragraph" w:customStyle="1" w:styleId="Lastsavedby">
    <w:name w:val="Last saved by"/>
    <w:qFormat/>
    <w:rsid w:val="0002513F"/>
    <w:rPr>
      <w:rFonts w:ascii="Times New Roman" w:eastAsia="SimSun" w:hAnsi="Times New Roman"/>
      <w:sz w:val="24"/>
      <w:szCs w:val="24"/>
      <w:lang w:val="en-GB" w:eastAsia="ko-KR"/>
    </w:rPr>
  </w:style>
  <w:style w:type="paragraph" w:customStyle="1" w:styleId="Filename">
    <w:name w:val="Filename"/>
    <w:qFormat/>
    <w:rsid w:val="0002513F"/>
    <w:rPr>
      <w:rFonts w:ascii="Times New Roman" w:eastAsia="SimSun" w:hAnsi="Times New Roman"/>
      <w:sz w:val="24"/>
      <w:szCs w:val="24"/>
      <w:lang w:val="en-GB" w:eastAsia="ko-KR"/>
    </w:rPr>
  </w:style>
  <w:style w:type="paragraph" w:customStyle="1" w:styleId="Filenameandpath">
    <w:name w:val="Filename and path"/>
    <w:qFormat/>
    <w:rsid w:val="0002513F"/>
    <w:rPr>
      <w:rFonts w:ascii="Times New Roman" w:eastAsia="SimSun" w:hAnsi="Times New Roman"/>
      <w:sz w:val="24"/>
      <w:szCs w:val="24"/>
      <w:lang w:val="en-GB" w:eastAsia="ko-KR"/>
    </w:rPr>
  </w:style>
  <w:style w:type="paragraph" w:customStyle="1" w:styleId="AuthorPageDate">
    <w:name w:val="Author  Page #  Date"/>
    <w:qFormat/>
    <w:rsid w:val="0002513F"/>
    <w:rPr>
      <w:rFonts w:ascii="Times New Roman" w:eastAsia="SimSun" w:hAnsi="Times New Roman"/>
      <w:sz w:val="24"/>
      <w:szCs w:val="24"/>
      <w:lang w:val="en-GB" w:eastAsia="ko-KR"/>
    </w:rPr>
  </w:style>
  <w:style w:type="paragraph" w:customStyle="1" w:styleId="ConfidentialPageDate">
    <w:name w:val="Confidential  Page #  Date"/>
    <w:qFormat/>
    <w:rsid w:val="0002513F"/>
    <w:rPr>
      <w:rFonts w:ascii="Times New Roman" w:eastAsia="SimSun" w:hAnsi="Times New Roman"/>
      <w:sz w:val="24"/>
      <w:szCs w:val="24"/>
      <w:lang w:val="en-GB" w:eastAsia="ko-KR"/>
    </w:rPr>
  </w:style>
  <w:style w:type="paragraph" w:customStyle="1" w:styleId="INDENT1">
    <w:name w:val="INDENT1"/>
    <w:basedOn w:val="Normal"/>
    <w:qFormat/>
    <w:rsid w:val="0002513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2513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2513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251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2513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251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2513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251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2513F"/>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513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2513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2513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2513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2513F"/>
    <w:rPr>
      <w:rFonts w:ascii="Arial" w:hAnsi="Arial"/>
      <w:sz w:val="32"/>
      <w:lang w:val="en-GB" w:eastAsia="en-US" w:bidi="ar-SA"/>
    </w:rPr>
  </w:style>
  <w:style w:type="paragraph" w:customStyle="1" w:styleId="xl40">
    <w:name w:val="xl40"/>
    <w:basedOn w:val="Normal"/>
    <w:qFormat/>
    <w:rsid w:val="000251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2513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5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13F"/>
    <w:rPr>
      <w:rFonts w:ascii="Arial" w:hAnsi="Arial"/>
      <w:sz w:val="28"/>
      <w:lang w:val="en-GB" w:eastAsia="en-US" w:bidi="ar-SA"/>
    </w:rPr>
  </w:style>
  <w:style w:type="character" w:customStyle="1" w:styleId="T1Char3">
    <w:name w:val="T1 Char3"/>
    <w:aliases w:val="Header 6 Char Char3"/>
    <w:qFormat/>
    <w:rsid w:val="0002513F"/>
    <w:rPr>
      <w:rFonts w:ascii="Arial" w:hAnsi="Arial"/>
      <w:lang w:val="en-GB" w:eastAsia="en-US" w:bidi="ar-SA"/>
    </w:rPr>
  </w:style>
  <w:style w:type="table" w:customStyle="1" w:styleId="Tabellengitternetz1">
    <w:name w:val="Tabellengitternetz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513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513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2513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25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2513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2513F"/>
    <w:rPr>
      <w:rFonts w:ascii="Arial" w:hAnsi="Arial"/>
      <w:b/>
      <w:noProof/>
      <w:sz w:val="18"/>
      <w:lang w:val="en-GB" w:eastAsia="en-US" w:bidi="ar-SA"/>
    </w:rPr>
  </w:style>
  <w:style w:type="paragraph" w:customStyle="1" w:styleId="20">
    <w:name w:val="吹き出し2"/>
    <w:basedOn w:val="Normal"/>
    <w:semiHidden/>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251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251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251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51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251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251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251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51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251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251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2513F"/>
    <w:pPr>
      <w:tabs>
        <w:tab w:val="left" w:pos="360"/>
      </w:tabs>
      <w:ind w:left="360" w:hanging="360"/>
    </w:pPr>
  </w:style>
  <w:style w:type="paragraph" w:customStyle="1" w:styleId="Para1">
    <w:name w:val="Para1"/>
    <w:basedOn w:val="Normal"/>
    <w:qFormat/>
    <w:rsid w:val="000251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51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5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51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51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51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2513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251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513F"/>
    <w:pPr>
      <w:spacing w:before="120"/>
      <w:outlineLvl w:val="2"/>
    </w:pPr>
    <w:rPr>
      <w:sz w:val="28"/>
    </w:rPr>
  </w:style>
  <w:style w:type="paragraph" w:customStyle="1" w:styleId="Heading2Head2A2">
    <w:name w:val="Heading 2.Head2A.2"/>
    <w:basedOn w:val="Heading1"/>
    <w:next w:val="Normal"/>
    <w:qFormat/>
    <w:rsid w:val="000251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251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513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513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2513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251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2513F"/>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2513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51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2513F"/>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2513F"/>
    <w:rPr>
      <w:rFonts w:ascii="Arial" w:eastAsia="SimSun" w:hAnsi="Arial"/>
      <w:kern w:val="2"/>
      <w:sz w:val="18"/>
      <w:lang w:val="en-GB" w:eastAsia="x-none"/>
    </w:rPr>
  </w:style>
  <w:style w:type="character" w:customStyle="1" w:styleId="CharChar29">
    <w:name w:val="Char Char29"/>
    <w:qFormat/>
    <w:rsid w:val="0002513F"/>
    <w:rPr>
      <w:rFonts w:ascii="Arial" w:hAnsi="Arial"/>
      <w:sz w:val="36"/>
      <w:lang w:val="en-GB" w:eastAsia="en-US" w:bidi="ar-SA"/>
    </w:rPr>
  </w:style>
  <w:style w:type="character" w:customStyle="1" w:styleId="CharChar28">
    <w:name w:val="Char Char28"/>
    <w:qFormat/>
    <w:rsid w:val="00025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2513F"/>
    <w:rPr>
      <w:rFonts w:ascii="Arial" w:hAnsi="Arial"/>
      <w:sz w:val="22"/>
      <w:lang w:val="en-GB" w:eastAsia="en-GB" w:bidi="ar-SA"/>
    </w:rPr>
  </w:style>
  <w:style w:type="character" w:customStyle="1" w:styleId="B3Char">
    <w:name w:val="B3 Char"/>
    <w:link w:val="B30"/>
    <w:qFormat/>
    <w:rsid w:val="0002513F"/>
    <w:rPr>
      <w:rFonts w:ascii="Times New Roman" w:hAnsi="Times New Roman"/>
      <w:lang w:val="en-GB" w:eastAsia="en-US"/>
    </w:rPr>
  </w:style>
  <w:style w:type="paragraph" w:customStyle="1" w:styleId="CharChar24">
    <w:name w:val="Char Char24"/>
    <w:basedOn w:val="Normal"/>
    <w:semiHidden/>
    <w:qFormat/>
    <w:rsid w:val="000251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2513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2513F"/>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2513F"/>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2513F"/>
    <w:rPr>
      <w:rFonts w:ascii="Times New Roman" w:eastAsia="SimSun" w:hAnsi="Times New Roman"/>
      <w:lang w:val="en-GB" w:eastAsia="en-GB"/>
    </w:rPr>
  </w:style>
  <w:style w:type="paragraph" w:customStyle="1" w:styleId="MotorolaResponse1">
    <w:name w:val="Motorola Response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2513F"/>
    <w:rPr>
      <w:rFonts w:ascii="Times New Roman" w:eastAsia="SimSun" w:hAnsi="Times New Roman"/>
      <w:i/>
      <w:color w:val="0000FF"/>
      <w:lang w:val="en-GB" w:eastAsia="en-GB"/>
    </w:rPr>
  </w:style>
  <w:style w:type="paragraph" w:customStyle="1" w:styleId="Char0">
    <w:name w:val="(文字) (文字) Ch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51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2513F"/>
    <w:rPr>
      <w:rFonts w:ascii="Times New Roman" w:eastAsia="Batang" w:hAnsi="Times New Roman"/>
      <w:sz w:val="24"/>
      <w:lang w:eastAsia="en-GB"/>
    </w:rPr>
  </w:style>
  <w:style w:type="paragraph" w:customStyle="1" w:styleId="FBCharCharCharChar1">
    <w:name w:val="FB Char Char Char Char1"/>
    <w:next w:val="Normal"/>
    <w:semiHidden/>
    <w:qFormat/>
    <w:rsid w:val="000251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251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251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513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2513F"/>
    <w:rPr>
      <w:rFonts w:ascii="Arial" w:eastAsia="Arial" w:hAnsi="Arial"/>
      <w:sz w:val="28"/>
      <w:lang w:val="en-GB" w:eastAsia="en-GB"/>
    </w:rPr>
  </w:style>
  <w:style w:type="paragraph" w:customStyle="1" w:styleId="a2">
    <w:name w:val="表格题注"/>
    <w:next w:val="Normal"/>
    <w:qFormat/>
    <w:rsid w:val="0002513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2513F"/>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25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251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2513F"/>
    <w:rPr>
      <w:vanish w:val="0"/>
      <w:color w:val="FF0000"/>
      <w:lang w:eastAsia="en-US"/>
    </w:rPr>
  </w:style>
  <w:style w:type="character" w:customStyle="1" w:styleId="List2Char">
    <w:name w:val="List 2 Char"/>
    <w:link w:val="List2"/>
    <w:qFormat/>
    <w:rsid w:val="0002513F"/>
    <w:rPr>
      <w:rFonts w:ascii="Times New Roman" w:hAnsi="Times New Roman"/>
      <w:lang w:val="en-GB" w:eastAsia="en-US"/>
    </w:rPr>
  </w:style>
  <w:style w:type="character" w:customStyle="1" w:styleId="ListBullet3Char">
    <w:name w:val="List Bullet 3 Char"/>
    <w:link w:val="ListBullet3"/>
    <w:qFormat/>
    <w:rsid w:val="0002513F"/>
    <w:rPr>
      <w:rFonts w:ascii="Times New Roman" w:hAnsi="Times New Roman"/>
      <w:lang w:val="en-GB" w:eastAsia="en-US"/>
    </w:rPr>
  </w:style>
  <w:style w:type="character" w:customStyle="1" w:styleId="ListBulletChar">
    <w:name w:val="List Bullet Char"/>
    <w:aliases w:val="UL Char"/>
    <w:link w:val="ListBullet"/>
    <w:qFormat/>
    <w:rsid w:val="0002513F"/>
    <w:rPr>
      <w:rFonts w:ascii="Times New Roman" w:hAnsi="Times New Roman"/>
      <w:lang w:val="en-GB" w:eastAsia="en-US"/>
    </w:rPr>
  </w:style>
  <w:style w:type="character" w:customStyle="1" w:styleId="1Char0">
    <w:name w:val="样式1 Char"/>
    <w:link w:val="12"/>
    <w:qFormat/>
    <w:rsid w:val="0002513F"/>
    <w:rPr>
      <w:rFonts w:ascii="Arial" w:hAnsi="Arial"/>
      <w:sz w:val="18"/>
      <w:lang w:val="x-none"/>
    </w:rPr>
  </w:style>
  <w:style w:type="character" w:customStyle="1" w:styleId="superscript">
    <w:name w:val="superscript"/>
    <w:aliases w:val="+"/>
    <w:qFormat/>
    <w:rsid w:val="0002513F"/>
    <w:rPr>
      <w:rFonts w:ascii="Bookman" w:hAnsi="Bookman"/>
      <w:position w:val="6"/>
      <w:sz w:val="18"/>
    </w:rPr>
  </w:style>
  <w:style w:type="character" w:customStyle="1" w:styleId="NOChar1">
    <w:name w:val="NO Char1"/>
    <w:qFormat/>
    <w:rsid w:val="0002513F"/>
    <w:rPr>
      <w:rFonts w:eastAsia="MS Mincho"/>
      <w:lang w:val="en-GB" w:eastAsia="en-US" w:bidi="ar-SA"/>
    </w:rPr>
  </w:style>
  <w:style w:type="paragraph" w:customStyle="1" w:styleId="textintend1">
    <w:name w:val="text intend 1"/>
    <w:basedOn w:val="text"/>
    <w:qFormat/>
    <w:rsid w:val="0002513F"/>
    <w:pPr>
      <w:widowControl/>
      <w:tabs>
        <w:tab w:val="left" w:pos="992"/>
      </w:tabs>
      <w:spacing w:after="120"/>
      <w:ind w:left="992" w:hanging="425"/>
    </w:pPr>
    <w:rPr>
      <w:rFonts w:eastAsia="MS Mincho"/>
      <w:lang w:val="en-US"/>
    </w:rPr>
  </w:style>
  <w:style w:type="paragraph" w:customStyle="1" w:styleId="TabList">
    <w:name w:val="TabList"/>
    <w:basedOn w:val="Normal"/>
    <w:qFormat/>
    <w:rsid w:val="0002513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2513F"/>
    <w:rPr>
      <w:lang w:val="en-GB"/>
    </w:rPr>
  </w:style>
  <w:style w:type="character" w:customStyle="1" w:styleId="EndnoteTextChar1">
    <w:name w:val="Endnote Text Char1"/>
    <w:uiPriority w:val="99"/>
    <w:qFormat/>
    <w:rsid w:val="0002513F"/>
    <w:rPr>
      <w:lang w:val="en-GB"/>
    </w:rPr>
  </w:style>
  <w:style w:type="character" w:customStyle="1" w:styleId="TitleChar1">
    <w:name w:val="Title Char1"/>
    <w:qFormat/>
    <w:rsid w:val="00025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025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513F"/>
    <w:rPr>
      <w:lang w:val="en-GB"/>
    </w:rPr>
  </w:style>
  <w:style w:type="character" w:customStyle="1" w:styleId="BodyTextIndentChar1">
    <w:name w:val="Body Text Indent Char1"/>
    <w:qFormat/>
    <w:rsid w:val="0002513F"/>
    <w:rPr>
      <w:lang w:val="en-GB"/>
    </w:rPr>
  </w:style>
  <w:style w:type="character" w:customStyle="1" w:styleId="BodyText3Char1">
    <w:name w:val="Body Text 3 Char1"/>
    <w:qFormat/>
    <w:rsid w:val="0002513F"/>
    <w:rPr>
      <w:sz w:val="16"/>
      <w:szCs w:val="16"/>
      <w:lang w:val="en-GB"/>
    </w:rPr>
  </w:style>
  <w:style w:type="paragraph" w:customStyle="1" w:styleId="text">
    <w:name w:val="text"/>
    <w:basedOn w:val="Normal"/>
    <w:qFormat/>
    <w:rsid w:val="0002513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2513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25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2513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2513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2513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2513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2513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2513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2513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2513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2513F"/>
    <w:rPr>
      <w:rFonts w:ascii="Times New Roman" w:eastAsia="Batang" w:hAnsi="Times New Roman"/>
      <w:lang w:val="en-GB" w:eastAsia="en-US"/>
    </w:rPr>
  </w:style>
  <w:style w:type="paragraph" w:customStyle="1" w:styleId="81">
    <w:name w:val="表 (赤)  81"/>
    <w:basedOn w:val="Normal"/>
    <w:uiPriority w:val="34"/>
    <w:qFormat/>
    <w:rsid w:val="000251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2513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513F"/>
    <w:rPr>
      <w:rFonts w:ascii="Times New Roman" w:eastAsia="SimSun" w:hAnsi="Times New Roman"/>
      <w:lang w:val="en-GB" w:eastAsia="en-US"/>
    </w:rPr>
  </w:style>
  <w:style w:type="character" w:customStyle="1" w:styleId="-21">
    <w:name w:val="浅色网格 - 着色 21"/>
    <w:uiPriority w:val="99"/>
    <w:unhideWhenUsed/>
    <w:qFormat/>
    <w:rsid w:val="0002513F"/>
    <w:rPr>
      <w:color w:val="808080"/>
    </w:rPr>
  </w:style>
  <w:style w:type="paragraph" w:customStyle="1" w:styleId="LGTdoc">
    <w:name w:val="LGTdoc_본문"/>
    <w:basedOn w:val="Normal"/>
    <w:qFormat/>
    <w:rsid w:val="0002513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2513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2513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2513F"/>
    <w:rPr>
      <w:rFonts w:ascii="Arial" w:eastAsia="SimSun" w:hAnsi="Arial"/>
      <w:szCs w:val="24"/>
      <w:lang w:val="en-GB" w:eastAsia="en-GB"/>
    </w:rPr>
  </w:style>
  <w:style w:type="paragraph" w:customStyle="1" w:styleId="Text1">
    <w:name w:val="Text 1"/>
    <w:basedOn w:val="Normal"/>
    <w:qFormat/>
    <w:rsid w:val="0002513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2513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2513F"/>
  </w:style>
  <w:style w:type="paragraph" w:customStyle="1" w:styleId="cita">
    <w:name w:val="cita"/>
    <w:basedOn w:val="Normal"/>
    <w:qFormat/>
    <w:rsid w:val="0002513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2513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2513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251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251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251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251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251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2513F"/>
    <w:rPr>
      <w:vanish w:val="0"/>
      <w:webHidden w:val="0"/>
      <w:color w:val="000000"/>
      <w:specVanish w:val="0"/>
    </w:rPr>
  </w:style>
  <w:style w:type="paragraph" w:customStyle="1" w:styleId="Equation">
    <w:name w:val="Equation"/>
    <w:basedOn w:val="Normal"/>
    <w:next w:val="Normal"/>
    <w:link w:val="EquationChar"/>
    <w:qFormat/>
    <w:rsid w:val="0002513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2513F"/>
    <w:rPr>
      <w:rFonts w:ascii="Times New Roman" w:eastAsia="SimSun" w:hAnsi="Times New Roman"/>
      <w:sz w:val="22"/>
      <w:szCs w:val="22"/>
      <w:lang w:val="x-none" w:eastAsia="x-none"/>
    </w:rPr>
  </w:style>
  <w:style w:type="character" w:customStyle="1" w:styleId="shorttext">
    <w:name w:val="short_text"/>
    <w:qFormat/>
    <w:rsid w:val="00025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2513F"/>
    <w:rPr>
      <w:sz w:val="18"/>
      <w:szCs w:val="18"/>
      <w:lang w:val="en-GB" w:eastAsia="en-US"/>
    </w:rPr>
  </w:style>
  <w:style w:type="character" w:customStyle="1" w:styleId="Char10">
    <w:name w:val="页脚 Char1"/>
    <w:aliases w:val="footer odd Char1,footer Char1,fo Char1,pie de página Char1"/>
    <w:qFormat/>
    <w:rsid w:val="0002513F"/>
    <w:rPr>
      <w:sz w:val="18"/>
      <w:szCs w:val="18"/>
      <w:lang w:val="en-GB" w:eastAsia="en-US"/>
    </w:rPr>
  </w:style>
  <w:style w:type="paragraph" w:customStyle="1" w:styleId="2-21">
    <w:name w:val="中等深浅列表 2 - 着色 21"/>
    <w:uiPriority w:val="99"/>
    <w:semiHidden/>
    <w:qFormat/>
    <w:rsid w:val="0002513F"/>
    <w:rPr>
      <w:rFonts w:ascii="Times New Roman" w:eastAsia="SimSun" w:hAnsi="Times New Roman"/>
      <w:lang w:val="en-GB" w:eastAsia="en-US"/>
    </w:rPr>
  </w:style>
  <w:style w:type="paragraph" w:customStyle="1" w:styleId="1-21">
    <w:name w:val="中等深浅网格 1 - 着色 21"/>
    <w:basedOn w:val="Normal"/>
    <w:uiPriority w:val="34"/>
    <w:qFormat/>
    <w:rsid w:val="0002513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2513F"/>
    <w:rPr>
      <w:color w:val="808080"/>
    </w:rPr>
  </w:style>
  <w:style w:type="character" w:customStyle="1" w:styleId="UnresolvedMention2">
    <w:name w:val="Unresolved Mention2"/>
    <w:uiPriority w:val="99"/>
    <w:qFormat/>
    <w:rsid w:val="0002513F"/>
    <w:rPr>
      <w:color w:val="808080"/>
      <w:shd w:val="clear" w:color="auto" w:fill="E6E6E6"/>
    </w:rPr>
  </w:style>
  <w:style w:type="paragraph" w:customStyle="1" w:styleId="-110">
    <w:name w:val="彩色底纹 - 着色 11"/>
    <w:hidden/>
    <w:uiPriority w:val="99"/>
    <w:semiHidden/>
    <w:qFormat/>
    <w:rsid w:val="0002513F"/>
    <w:rPr>
      <w:rFonts w:ascii="Times New Roman" w:eastAsia="SimSun" w:hAnsi="Times New Roman"/>
      <w:lang w:val="en-GB" w:eastAsia="en-US"/>
    </w:rPr>
  </w:style>
  <w:style w:type="character" w:customStyle="1" w:styleId="EQChar">
    <w:name w:val="EQ Char"/>
    <w:link w:val="EQ"/>
    <w:qFormat/>
    <w:rsid w:val="0002513F"/>
    <w:rPr>
      <w:rFonts w:ascii="Times New Roman" w:hAnsi="Times New Roman"/>
      <w:noProof/>
      <w:lang w:val="en-GB" w:eastAsia="en-US"/>
    </w:rPr>
  </w:style>
  <w:style w:type="character" w:styleId="HTMLAcronym">
    <w:name w:val="HTML Acronym"/>
    <w:uiPriority w:val="99"/>
    <w:unhideWhenUsed/>
    <w:qFormat/>
    <w:rsid w:val="0002513F"/>
  </w:style>
  <w:style w:type="character" w:customStyle="1" w:styleId="UnresolvedMention3">
    <w:name w:val="Unresolved Mention3"/>
    <w:uiPriority w:val="99"/>
    <w:unhideWhenUsed/>
    <w:qFormat/>
    <w:rsid w:val="0002513F"/>
    <w:rPr>
      <w:color w:val="808080"/>
      <w:shd w:val="clear" w:color="auto" w:fill="E6E6E6"/>
    </w:rPr>
  </w:style>
  <w:style w:type="paragraph" w:customStyle="1" w:styleId="LightShading-Accent51">
    <w:name w:val="Light Shading - Accent 51"/>
    <w:hidden/>
    <w:uiPriority w:val="99"/>
    <w:semiHidden/>
    <w:qFormat/>
    <w:rsid w:val="0002513F"/>
    <w:rPr>
      <w:rFonts w:ascii="Times New Roman" w:eastAsia="SimSun" w:hAnsi="Times New Roman"/>
      <w:lang w:val="en-GB" w:eastAsia="en-US"/>
    </w:rPr>
  </w:style>
  <w:style w:type="character" w:customStyle="1" w:styleId="EXCar">
    <w:name w:val="EX Car"/>
    <w:qFormat/>
    <w:rsid w:val="0002513F"/>
    <w:rPr>
      <w:rFonts w:ascii="Times New Roman" w:hAnsi="Times New Roman"/>
      <w:lang w:val="en-GB" w:eastAsia="en-US"/>
    </w:rPr>
  </w:style>
  <w:style w:type="paragraph" w:customStyle="1" w:styleId="LightList-Accent51">
    <w:name w:val="Light List - Accent 51"/>
    <w:basedOn w:val="Normal"/>
    <w:uiPriority w:val="34"/>
    <w:qFormat/>
    <w:rsid w:val="0002513F"/>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02513F"/>
    <w:rPr>
      <w:color w:val="808080"/>
      <w:shd w:val="clear" w:color="auto" w:fill="E6E6E6"/>
    </w:rPr>
  </w:style>
  <w:style w:type="paragraph" w:customStyle="1" w:styleId="MediumList1-Accent41">
    <w:name w:val="Medium List 1 - Accent 41"/>
    <w:hidden/>
    <w:uiPriority w:val="99"/>
    <w:semiHidden/>
    <w:qFormat/>
    <w:rsid w:val="0002513F"/>
    <w:rPr>
      <w:rFonts w:ascii="Times New Roman" w:eastAsia="SimSun" w:hAnsi="Times New Roman"/>
      <w:lang w:val="en-GB" w:eastAsia="en-US"/>
    </w:rPr>
  </w:style>
  <w:style w:type="character" w:customStyle="1" w:styleId="6">
    <w:name w:val="未处理的提及6"/>
    <w:uiPriority w:val="52"/>
    <w:rsid w:val="0002513F"/>
    <w:rPr>
      <w:color w:val="808080"/>
      <w:shd w:val="clear" w:color="auto" w:fill="E6E6E6"/>
    </w:rPr>
  </w:style>
  <w:style w:type="paragraph" w:customStyle="1" w:styleId="LightList-Accent32">
    <w:name w:val="Light List - Accent 32"/>
    <w:hidden/>
    <w:uiPriority w:val="99"/>
    <w:semiHidden/>
    <w:qFormat/>
    <w:rsid w:val="0002513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2513F"/>
    <w:rPr>
      <w:rFonts w:ascii="Times New Roman" w:eastAsia="SimSun" w:hAnsi="Times New Roman"/>
      <w:lang w:val="en-GB" w:eastAsia="en-US"/>
    </w:rPr>
  </w:style>
  <w:style w:type="character" w:customStyle="1" w:styleId="fontstyle01">
    <w:name w:val="fontstyle01"/>
    <w:qFormat/>
    <w:rsid w:val="0002513F"/>
    <w:rPr>
      <w:rFonts w:ascii="Times-Roman" w:hAnsi="Times-Roman" w:hint="default"/>
      <w:b w:val="0"/>
      <w:bCs w:val="0"/>
      <w:i w:val="0"/>
      <w:iCs w:val="0"/>
      <w:color w:val="000000"/>
      <w:sz w:val="20"/>
      <w:szCs w:val="20"/>
    </w:rPr>
  </w:style>
  <w:style w:type="character" w:styleId="SubtleReference">
    <w:name w:val="Subtle Reference"/>
    <w:uiPriority w:val="31"/>
    <w:qFormat/>
    <w:rsid w:val="0002513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02513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2513F"/>
    <w:rPr>
      <w:rFonts w:ascii="Courier New" w:hAnsi="Courier New"/>
      <w:noProof/>
      <w:sz w:val="16"/>
      <w:lang w:val="en-GB" w:eastAsia="en-US"/>
    </w:rPr>
  </w:style>
  <w:style w:type="paragraph" w:customStyle="1" w:styleId="21">
    <w:name w:val="修订2"/>
    <w:hidden/>
    <w:qFormat/>
    <w:rsid w:val="0002513F"/>
    <w:rPr>
      <w:rFonts w:ascii="Times New Roman" w:eastAsia="Batang" w:hAnsi="Times New Roman"/>
      <w:lang w:val="en-GB" w:eastAsia="en-US"/>
    </w:rPr>
  </w:style>
  <w:style w:type="character" w:customStyle="1" w:styleId="CharChar44">
    <w:name w:val="Char Char44"/>
    <w:rsid w:val="0002513F"/>
    <w:rPr>
      <w:rFonts w:ascii="Arial" w:hAnsi="Arial"/>
      <w:sz w:val="24"/>
      <w:lang w:val="en-GB" w:eastAsia="en-US" w:bidi="ar-SA"/>
    </w:rPr>
  </w:style>
  <w:style w:type="character" w:customStyle="1" w:styleId="CharChar3">
    <w:name w:val="Char Char3"/>
    <w:qFormat/>
    <w:rsid w:val="0002513F"/>
    <w:rPr>
      <w:rFonts w:ascii="Arial" w:hAnsi="Arial"/>
      <w:sz w:val="22"/>
      <w:lang w:val="en-GB" w:eastAsia="en-US" w:bidi="ar-SA"/>
    </w:rPr>
  </w:style>
  <w:style w:type="character" w:customStyle="1" w:styleId="CharChar2">
    <w:name w:val="Char Char2"/>
    <w:qFormat/>
    <w:rsid w:val="0002513F"/>
    <w:rPr>
      <w:rFonts w:ascii="Arial" w:hAnsi="Arial"/>
      <w:lang w:val="en-GB" w:eastAsia="en-US" w:bidi="ar-SA"/>
    </w:rPr>
  </w:style>
  <w:style w:type="character" w:customStyle="1" w:styleId="CharChar5">
    <w:name w:val="Char Char5"/>
    <w:qFormat/>
    <w:rsid w:val="0002513F"/>
    <w:rPr>
      <w:rFonts w:ascii="Arial" w:hAnsi="Arial"/>
      <w:sz w:val="28"/>
      <w:lang w:val="en-GB" w:eastAsia="en-US" w:bidi="ar-SA"/>
    </w:rPr>
  </w:style>
  <w:style w:type="paragraph" w:customStyle="1" w:styleId="44">
    <w:name w:val="(文字) (文字)4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513F"/>
    <w:rPr>
      <w:lang w:val="en-GB" w:eastAsia="ja-JP" w:bidi="ar-SA"/>
    </w:rPr>
  </w:style>
  <w:style w:type="paragraph" w:customStyle="1" w:styleId="1Char4">
    <w:name w:val="(文字) (文字)1 Char (文字) (文字)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251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513F"/>
    <w:rPr>
      <w:rFonts w:ascii="Tahoma" w:hAnsi="Tahoma" w:cs="Tahoma"/>
      <w:shd w:val="clear" w:color="auto" w:fill="000080"/>
      <w:lang w:val="en-GB" w:eastAsia="en-US"/>
    </w:rPr>
  </w:style>
  <w:style w:type="character" w:customStyle="1" w:styleId="ZchnZchn54">
    <w:name w:val="Zchn Zchn54"/>
    <w:rsid w:val="0002513F"/>
    <w:rPr>
      <w:rFonts w:ascii="Courier New" w:eastAsia="Batang" w:hAnsi="Courier New"/>
      <w:lang w:val="nb-NO" w:eastAsia="en-US" w:bidi="ar-SA"/>
    </w:rPr>
  </w:style>
  <w:style w:type="character" w:customStyle="1" w:styleId="CharChar104">
    <w:name w:val="Char Char104"/>
    <w:semiHidden/>
    <w:rsid w:val="0002513F"/>
    <w:rPr>
      <w:rFonts w:ascii="Times New Roman" w:hAnsi="Times New Roman"/>
      <w:lang w:val="en-GB" w:eastAsia="en-US"/>
    </w:rPr>
  </w:style>
  <w:style w:type="character" w:customStyle="1" w:styleId="CharChar94">
    <w:name w:val="Char Char94"/>
    <w:rsid w:val="0002513F"/>
    <w:rPr>
      <w:rFonts w:ascii="Tahoma" w:hAnsi="Tahoma" w:cs="Tahoma"/>
      <w:sz w:val="16"/>
      <w:szCs w:val="16"/>
      <w:lang w:val="en-GB" w:eastAsia="en-US"/>
    </w:rPr>
  </w:style>
  <w:style w:type="character" w:customStyle="1" w:styleId="CharChar84">
    <w:name w:val="Char Char84"/>
    <w:semiHidden/>
    <w:rsid w:val="00025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251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2513F"/>
    <w:rPr>
      <w:rFonts w:ascii="Arial" w:hAnsi="Arial"/>
      <w:sz w:val="36"/>
      <w:lang w:val="en-GB" w:eastAsia="en-US" w:bidi="ar-SA"/>
    </w:rPr>
  </w:style>
  <w:style w:type="character" w:customStyle="1" w:styleId="CharChar284">
    <w:name w:val="Char Char284"/>
    <w:rsid w:val="0002513F"/>
    <w:rPr>
      <w:rFonts w:ascii="Arial" w:hAnsi="Arial"/>
      <w:sz w:val="32"/>
      <w:lang w:val="en-GB"/>
    </w:rPr>
  </w:style>
  <w:style w:type="character" w:customStyle="1" w:styleId="B4Char">
    <w:name w:val="B4 Char"/>
    <w:link w:val="B4"/>
    <w:qFormat/>
    <w:rsid w:val="0002513F"/>
    <w:rPr>
      <w:rFonts w:ascii="Times New Roman" w:hAnsi="Times New Roman"/>
      <w:lang w:val="en-GB" w:eastAsia="en-US"/>
    </w:rPr>
  </w:style>
  <w:style w:type="character" w:customStyle="1" w:styleId="B5Char">
    <w:name w:val="B5 Char"/>
    <w:link w:val="B5"/>
    <w:qFormat/>
    <w:rsid w:val="0002513F"/>
    <w:rPr>
      <w:rFonts w:ascii="Times New Roman" w:hAnsi="Times New Roman"/>
      <w:lang w:val="en-GB" w:eastAsia="en-US"/>
    </w:rPr>
  </w:style>
  <w:style w:type="character" w:customStyle="1" w:styleId="CharChar21">
    <w:name w:val="Char Char21"/>
    <w:qFormat/>
    <w:rsid w:val="0002513F"/>
    <w:rPr>
      <w:rFonts w:ascii="Times New Roman" w:hAnsi="Times New Roman"/>
      <w:lang w:val="en-GB" w:eastAsia="en-US"/>
    </w:rPr>
  </w:style>
  <w:style w:type="character" w:customStyle="1" w:styleId="HeadingChar">
    <w:name w:val="Heading Char"/>
    <w:link w:val="Heading"/>
    <w:qFormat/>
    <w:rsid w:val="0002513F"/>
    <w:rPr>
      <w:rFonts w:ascii="Arial" w:hAnsi="Arial"/>
      <w:b/>
      <w:lang w:val="en-US"/>
    </w:rPr>
  </w:style>
  <w:style w:type="paragraph" w:customStyle="1" w:styleId="B6">
    <w:name w:val="B6"/>
    <w:basedOn w:val="B5"/>
    <w:link w:val="B6Char"/>
    <w:qFormat/>
    <w:rsid w:val="0002513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2513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2513F"/>
    <w:rPr>
      <w:rFonts w:ascii="Arial" w:eastAsia="SimSun" w:hAnsi="Arial"/>
      <w:sz w:val="32"/>
      <w:lang w:val="en-GB" w:eastAsia="en-US" w:bidi="ar-SA"/>
    </w:rPr>
  </w:style>
  <w:style w:type="character" w:customStyle="1" w:styleId="CharChar16">
    <w:name w:val="Char Char16"/>
    <w:qFormat/>
    <w:rsid w:val="0002513F"/>
    <w:rPr>
      <w:rFonts w:ascii="Arial" w:eastAsia="SimSun" w:hAnsi="Arial"/>
      <w:lang w:val="en-GB" w:eastAsia="en-US" w:bidi="ar-SA"/>
    </w:rPr>
  </w:style>
  <w:style w:type="character" w:customStyle="1" w:styleId="CharChar14">
    <w:name w:val="Char Char14"/>
    <w:qFormat/>
    <w:rsid w:val="0002513F"/>
    <w:rPr>
      <w:rFonts w:ascii="Arial" w:eastAsia="SimSun" w:hAnsi="Arial"/>
      <w:sz w:val="36"/>
      <w:lang w:val="en-GB" w:eastAsia="en-US" w:bidi="ar-SA"/>
    </w:rPr>
  </w:style>
  <w:style w:type="paragraph" w:customStyle="1" w:styleId="a4">
    <w:name w:val="変更箇所"/>
    <w:hidden/>
    <w:semiHidden/>
    <w:qFormat/>
    <w:rsid w:val="0002513F"/>
    <w:rPr>
      <w:rFonts w:ascii="Times New Roman" w:eastAsia="MS Mincho" w:hAnsi="Times New Roman"/>
      <w:lang w:val="en-GB" w:eastAsia="en-US"/>
    </w:rPr>
  </w:style>
  <w:style w:type="paragraph" w:customStyle="1" w:styleId="CarCar1CharCharCarCar">
    <w:name w:val="Car Car1 Char Char Car Car"/>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2513F"/>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2513F"/>
    <w:rPr>
      <w:rFonts w:ascii="Times New Roman" w:eastAsia="SimSun" w:hAnsi="Times New Roman"/>
      <w:i/>
      <w:iCs/>
      <w:lang w:val="x-none" w:eastAsia="x-none"/>
    </w:rPr>
  </w:style>
  <w:style w:type="paragraph" w:styleId="NoteHeading">
    <w:name w:val="Note Heading"/>
    <w:basedOn w:val="Normal"/>
    <w:next w:val="Normal"/>
    <w:link w:val="NoteHeadingChar"/>
    <w:qFormat/>
    <w:rsid w:val="0002513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2513F"/>
    <w:rPr>
      <w:rFonts w:ascii="Times New Roman" w:eastAsia="MS Mincho" w:hAnsi="Times New Roman"/>
      <w:lang w:val="x-none" w:eastAsia="en-GB"/>
    </w:rPr>
  </w:style>
  <w:style w:type="character" w:customStyle="1" w:styleId="CharChar25">
    <w:name w:val="Char Char25"/>
    <w:qFormat/>
    <w:rsid w:val="0002513F"/>
    <w:rPr>
      <w:rFonts w:ascii="Arial" w:hAnsi="Arial"/>
      <w:lang w:val="en-GB" w:eastAsia="en-US"/>
    </w:rPr>
  </w:style>
  <w:style w:type="character" w:customStyle="1" w:styleId="CharChar243">
    <w:name w:val="Char Char243"/>
    <w:rsid w:val="0002513F"/>
    <w:rPr>
      <w:rFonts w:ascii="Arial" w:hAnsi="Arial"/>
      <w:sz w:val="36"/>
      <w:lang w:val="en-GB" w:eastAsia="en-US"/>
    </w:rPr>
  </w:style>
  <w:style w:type="character" w:customStyle="1" w:styleId="CharChar17">
    <w:name w:val="Char Char17"/>
    <w:qFormat/>
    <w:rsid w:val="0002513F"/>
    <w:rPr>
      <w:rFonts w:ascii="Tahoma" w:hAnsi="Tahoma" w:cs="Tahoma"/>
      <w:shd w:val="clear" w:color="auto" w:fill="000080"/>
      <w:lang w:val="en-GB" w:eastAsia="en-US"/>
    </w:rPr>
  </w:style>
  <w:style w:type="character" w:customStyle="1" w:styleId="CharChar19">
    <w:name w:val="Char Char19"/>
    <w:qFormat/>
    <w:rsid w:val="0002513F"/>
    <w:rPr>
      <w:rFonts w:ascii="Times New Roman" w:hAnsi="Times New Roman"/>
      <w:lang w:val="en-GB"/>
    </w:rPr>
  </w:style>
  <w:style w:type="character" w:customStyle="1" w:styleId="CharChar20">
    <w:name w:val="Char Char20"/>
    <w:qFormat/>
    <w:rsid w:val="0002513F"/>
    <w:rPr>
      <w:rFonts w:ascii="Tahoma" w:hAnsi="Tahoma" w:cs="Tahoma"/>
      <w:sz w:val="16"/>
      <w:szCs w:val="16"/>
      <w:lang w:val="en-GB" w:eastAsia="en-US"/>
    </w:rPr>
  </w:style>
  <w:style w:type="paragraph" w:customStyle="1" w:styleId="a5">
    <w:name w:val="수정"/>
    <w:hidden/>
    <w:semiHidden/>
    <w:qFormat/>
    <w:rsid w:val="0002513F"/>
    <w:rPr>
      <w:rFonts w:ascii="Times New Roman" w:eastAsia="Batang" w:hAnsi="Times New Roman"/>
      <w:lang w:val="en-GB" w:eastAsia="en-US"/>
    </w:rPr>
  </w:style>
  <w:style w:type="character" w:customStyle="1" w:styleId="CharChar30">
    <w:name w:val="Char Char30"/>
    <w:qFormat/>
    <w:rsid w:val="0002513F"/>
    <w:rPr>
      <w:rFonts w:ascii="Arial" w:hAnsi="Arial"/>
      <w:lang w:val="en-GB" w:eastAsia="en-US"/>
    </w:rPr>
  </w:style>
  <w:style w:type="character" w:customStyle="1" w:styleId="CharChar26">
    <w:name w:val="Char Char26"/>
    <w:qFormat/>
    <w:rsid w:val="0002513F"/>
    <w:rPr>
      <w:rFonts w:ascii="Times New Roman" w:hAnsi="Times New Roman"/>
      <w:lang w:val="en-GB" w:eastAsia="en-US"/>
    </w:rPr>
  </w:style>
  <w:style w:type="character" w:customStyle="1" w:styleId="CharChar27">
    <w:name w:val="Char Char27"/>
    <w:qFormat/>
    <w:rsid w:val="00025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25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2513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2513F"/>
    <w:rPr>
      <w:rFonts w:ascii="Arial" w:hAnsi="Arial" w:cs="Arial"/>
      <w:color w:val="auto"/>
      <w:sz w:val="20"/>
      <w:szCs w:val="20"/>
    </w:rPr>
  </w:style>
  <w:style w:type="paragraph" w:customStyle="1" w:styleId="TALCharChar">
    <w:name w:val="TAL Char Char"/>
    <w:basedOn w:val="Normal"/>
    <w:link w:val="TALCharCharChar"/>
    <w:qFormat/>
    <w:rsid w:val="0002513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2513F"/>
    <w:rPr>
      <w:rFonts w:ascii="Arial" w:eastAsia="MS Mincho" w:hAnsi="Arial"/>
      <w:sz w:val="18"/>
      <w:lang w:val="x-none" w:eastAsia="x-none"/>
    </w:rPr>
  </w:style>
  <w:style w:type="paragraph" w:customStyle="1" w:styleId="Arial">
    <w:name w:val="正文 + Arial"/>
    <w:aliases w:val="8 磅,加粗,段后: 0 磅"/>
    <w:basedOn w:val="TAL"/>
    <w:qFormat/>
    <w:rsid w:val="0002513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251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251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2513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251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251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251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251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251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251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251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2513F"/>
    <w:rPr>
      <w:rFonts w:ascii="Times New Roman" w:eastAsia="PMingLiU" w:hAnsi="Times New Roman"/>
      <w:lang w:val="en-GB" w:eastAsia="en-GB"/>
    </w:rPr>
    <w:tblPr/>
  </w:style>
  <w:style w:type="character" w:customStyle="1" w:styleId="MTDisplayEquationZchn">
    <w:name w:val="MTDisplayEquation Zchn"/>
    <w:link w:val="MTDisplayEquation"/>
    <w:qFormat/>
    <w:rsid w:val="0002513F"/>
    <w:rPr>
      <w:rFonts w:ascii="Times New Roman" w:eastAsia="SimSun" w:hAnsi="Times New Roman"/>
      <w:lang w:val="x-none" w:eastAsia="en-GB"/>
    </w:rPr>
  </w:style>
  <w:style w:type="character" w:customStyle="1" w:styleId="ENChar">
    <w:name w:val="EN Char"/>
    <w:qFormat/>
    <w:rsid w:val="0002513F"/>
    <w:rPr>
      <w:rFonts w:ascii="Times New Roman" w:hAnsi="Times New Roman"/>
      <w:color w:val="FF0000"/>
      <w:lang w:val="en-US" w:eastAsia="en-US"/>
    </w:rPr>
  </w:style>
  <w:style w:type="character" w:customStyle="1" w:styleId="ListChar3">
    <w:name w:val="List Char3"/>
    <w:qFormat/>
    <w:rsid w:val="0002513F"/>
    <w:rPr>
      <w:rFonts w:ascii="Times New Roman" w:hAnsi="Times New Roman"/>
      <w:lang w:val="en-GB" w:eastAsia="en-US"/>
    </w:rPr>
  </w:style>
  <w:style w:type="paragraph" w:customStyle="1" w:styleId="Revision1">
    <w:name w:val="Revision1"/>
    <w:hidden/>
    <w:semiHidden/>
    <w:qFormat/>
    <w:rsid w:val="0002513F"/>
    <w:rPr>
      <w:rFonts w:ascii="Times New Roman" w:eastAsia="Batang" w:hAnsi="Times New Roman"/>
      <w:lang w:val="en-GB" w:eastAsia="en-US"/>
    </w:rPr>
  </w:style>
  <w:style w:type="paragraph" w:customStyle="1" w:styleId="7">
    <w:name w:val="修订7"/>
    <w:hidden/>
    <w:semiHidden/>
    <w:qFormat/>
    <w:rsid w:val="0002513F"/>
    <w:rPr>
      <w:rFonts w:ascii="Times New Roman" w:eastAsia="Batang" w:hAnsi="Times New Roman"/>
      <w:lang w:val="en-GB" w:eastAsia="en-US"/>
    </w:rPr>
  </w:style>
  <w:style w:type="character" w:customStyle="1" w:styleId="Heading1Char2">
    <w:name w:val="Heading 1 Char2"/>
    <w:qFormat/>
    <w:rsid w:val="0002513F"/>
    <w:rPr>
      <w:rFonts w:ascii="Arial" w:hAnsi="Arial"/>
      <w:sz w:val="36"/>
      <w:lang w:val="en-GB" w:eastAsia="en-US"/>
    </w:rPr>
  </w:style>
  <w:style w:type="character" w:customStyle="1" w:styleId="Char11">
    <w:name w:val="批注主题 Char1"/>
    <w:qFormat/>
    <w:rsid w:val="0002513F"/>
    <w:rPr>
      <w:rFonts w:eastAsia="MS Mincho"/>
      <w:b/>
      <w:bCs/>
      <w:lang w:val="en-GB"/>
    </w:rPr>
  </w:style>
  <w:style w:type="character" w:customStyle="1" w:styleId="EditorsNoteChar1">
    <w:name w:val="Editor's Note Char1"/>
    <w:qFormat/>
    <w:rsid w:val="0002513F"/>
    <w:rPr>
      <w:rFonts w:ascii="Times New Roman" w:hAnsi="Times New Roman"/>
      <w:color w:val="FF0000"/>
      <w:lang w:val="en-GB" w:eastAsia="en-US"/>
    </w:rPr>
  </w:style>
  <w:style w:type="character" w:customStyle="1" w:styleId="Char12">
    <w:name w:val="日期 Char1"/>
    <w:qFormat/>
    <w:rsid w:val="0002513F"/>
    <w:rPr>
      <w:rFonts w:eastAsia="MS Mincho"/>
      <w:lang w:val="en-GB" w:eastAsia="x-none"/>
    </w:rPr>
  </w:style>
  <w:style w:type="paragraph" w:customStyle="1" w:styleId="31">
    <w:name w:val="吹き出し3"/>
    <w:basedOn w:val="Normal"/>
    <w:semiHidden/>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2513F"/>
    <w:rPr>
      <w:rFonts w:ascii="Times New Roman" w:eastAsia="SimSun" w:hAnsi="Times New Roman"/>
      <w:lang w:val="en-GB" w:eastAsia="en-US"/>
    </w:rPr>
  </w:style>
  <w:style w:type="paragraph" w:customStyle="1" w:styleId="Arial0">
    <w:name w:val="Arial"/>
    <w:basedOn w:val="Normal"/>
    <w:qFormat/>
    <w:rsid w:val="0002513F"/>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2513F"/>
    <w:rPr>
      <w:rFonts w:ascii="Times New Roman" w:eastAsia="SimSun" w:hAnsi="Times New Roman"/>
      <w:lang w:val="en-GB" w:eastAsia="en-US"/>
    </w:rPr>
  </w:style>
  <w:style w:type="character" w:customStyle="1" w:styleId="CharChar36">
    <w:name w:val="Char Char36"/>
    <w:rsid w:val="0002513F"/>
    <w:rPr>
      <w:rFonts w:ascii="Arial" w:hAnsi="Arial" w:cs="Arial" w:hint="default"/>
      <w:sz w:val="22"/>
      <w:lang w:val="en-GB" w:eastAsia="en-US" w:bidi="ar-SA"/>
    </w:rPr>
  </w:style>
  <w:style w:type="paragraph" w:customStyle="1" w:styleId="MO">
    <w:name w:val="MO"/>
    <w:basedOn w:val="Normal"/>
    <w:qFormat/>
    <w:rsid w:val="0002513F"/>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2513F"/>
    <w:rPr>
      <w:sz w:val="18"/>
      <w:szCs w:val="18"/>
    </w:rPr>
  </w:style>
  <w:style w:type="character" w:customStyle="1" w:styleId="Heading7Char3">
    <w:name w:val="Heading 7 Char3"/>
    <w:qFormat/>
    <w:rsid w:val="0002513F"/>
    <w:rPr>
      <w:rFonts w:ascii="Arial" w:eastAsia="SimSun" w:hAnsi="Arial" w:cs="Times New Roman"/>
      <w:kern w:val="0"/>
      <w:sz w:val="20"/>
      <w:szCs w:val="20"/>
      <w:lang w:val="en-GB" w:eastAsia="en-US"/>
    </w:rPr>
  </w:style>
  <w:style w:type="character" w:customStyle="1" w:styleId="Heading8Char3">
    <w:name w:val="Heading 8 Char3"/>
    <w:qFormat/>
    <w:rsid w:val="0002513F"/>
    <w:rPr>
      <w:rFonts w:ascii="Arial" w:eastAsia="SimSun" w:hAnsi="Arial" w:cs="Times New Roman"/>
      <w:kern w:val="0"/>
      <w:sz w:val="36"/>
      <w:szCs w:val="20"/>
      <w:lang w:val="en-GB" w:eastAsia="en-US"/>
    </w:rPr>
  </w:style>
  <w:style w:type="character" w:customStyle="1" w:styleId="Heading9Char2">
    <w:name w:val="Heading 9 Char2"/>
    <w:qFormat/>
    <w:rsid w:val="00025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5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513F"/>
    <w:rPr>
      <w:rFonts w:ascii="Times New Roman" w:eastAsia="MS Mincho" w:hAnsi="Times New Roman"/>
      <w:lang w:val="en-GB" w:eastAsia="en-US"/>
    </w:rPr>
  </w:style>
  <w:style w:type="character" w:customStyle="1" w:styleId="CharChar215">
    <w:name w:val="Char Char215"/>
    <w:rsid w:val="0002513F"/>
    <w:rPr>
      <w:rFonts w:ascii="Times New Roman" w:hAnsi="Times New Roman"/>
      <w:lang w:val="en-GB" w:eastAsia="en-US"/>
    </w:rPr>
  </w:style>
  <w:style w:type="character" w:customStyle="1" w:styleId="DocumentMapChar1">
    <w:name w:val="Document Map Char1"/>
    <w:uiPriority w:val="99"/>
    <w:semiHidden/>
    <w:qFormat/>
    <w:rsid w:val="00025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2513F"/>
    <w:pPr>
      <w:spacing w:before="360"/>
      <w:ind w:left="2552"/>
    </w:pPr>
    <w:rPr>
      <w:rFonts w:ascii="Arial" w:hAnsi="Arial"/>
      <w:b/>
      <w:lang w:val="en-US"/>
    </w:rPr>
  </w:style>
  <w:style w:type="character" w:customStyle="1" w:styleId="CharChar63">
    <w:name w:val="Char Char63"/>
    <w:rsid w:val="0002513F"/>
    <w:rPr>
      <w:rFonts w:ascii="Arial" w:eastAsia="SimSun" w:hAnsi="Arial"/>
      <w:sz w:val="32"/>
      <w:lang w:val="en-GB" w:eastAsia="en-US" w:bidi="ar-SA"/>
    </w:rPr>
  </w:style>
  <w:style w:type="character" w:customStyle="1" w:styleId="CharChar53">
    <w:name w:val="Char Char53"/>
    <w:rsid w:val="0002513F"/>
    <w:rPr>
      <w:rFonts w:ascii="Arial" w:eastAsia="SimSun" w:hAnsi="Arial"/>
      <w:sz w:val="28"/>
      <w:lang w:val="en-GB" w:eastAsia="en-US" w:bidi="ar-SA"/>
    </w:rPr>
  </w:style>
  <w:style w:type="character" w:customStyle="1" w:styleId="CharChar163">
    <w:name w:val="Char Char163"/>
    <w:rsid w:val="0002513F"/>
    <w:rPr>
      <w:rFonts w:ascii="Arial" w:eastAsia="SimSun" w:hAnsi="Arial"/>
      <w:lang w:val="en-GB" w:eastAsia="en-US" w:bidi="ar-SA"/>
    </w:rPr>
  </w:style>
  <w:style w:type="character" w:customStyle="1" w:styleId="CharChar143">
    <w:name w:val="Char Char143"/>
    <w:rsid w:val="0002513F"/>
    <w:rPr>
      <w:rFonts w:ascii="Arial" w:eastAsia="SimSun" w:hAnsi="Arial"/>
      <w:sz w:val="36"/>
      <w:lang w:val="en-GB" w:eastAsia="en-US" w:bidi="ar-SA"/>
    </w:rPr>
  </w:style>
  <w:style w:type="paragraph" w:customStyle="1" w:styleId="CarCar1CharCharCarCar3">
    <w:name w:val="Car Car1 Char Char Car Car3"/>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513F"/>
    <w:rPr>
      <w:rFonts w:ascii="Courier New" w:eastAsia="SimSun" w:hAnsi="Courier New" w:cs="Times New Roman"/>
      <w:kern w:val="0"/>
      <w:sz w:val="20"/>
      <w:szCs w:val="20"/>
      <w:lang w:val="nb-NO" w:eastAsia="ja-JP"/>
    </w:rPr>
  </w:style>
  <w:style w:type="character" w:customStyle="1" w:styleId="CharChar253">
    <w:name w:val="Char Char253"/>
    <w:qFormat/>
    <w:rsid w:val="0002513F"/>
    <w:rPr>
      <w:rFonts w:ascii="Arial" w:hAnsi="Arial"/>
      <w:lang w:val="en-GB" w:eastAsia="en-US"/>
    </w:rPr>
  </w:style>
  <w:style w:type="character" w:customStyle="1" w:styleId="CharChar173">
    <w:name w:val="Char Char173"/>
    <w:qFormat/>
    <w:rsid w:val="0002513F"/>
    <w:rPr>
      <w:rFonts w:ascii="Tahoma" w:hAnsi="Tahoma" w:cs="Tahoma"/>
      <w:shd w:val="clear" w:color="auto" w:fill="000080"/>
      <w:lang w:val="en-GB" w:eastAsia="en-US"/>
    </w:rPr>
  </w:style>
  <w:style w:type="character" w:customStyle="1" w:styleId="CharChar193">
    <w:name w:val="Char Char193"/>
    <w:qFormat/>
    <w:rsid w:val="0002513F"/>
    <w:rPr>
      <w:rFonts w:ascii="Times New Roman" w:hAnsi="Times New Roman"/>
      <w:lang w:val="en-GB"/>
    </w:rPr>
  </w:style>
  <w:style w:type="character" w:customStyle="1" w:styleId="CharChar203">
    <w:name w:val="Char Char203"/>
    <w:qFormat/>
    <w:rsid w:val="0002513F"/>
    <w:rPr>
      <w:rFonts w:ascii="Tahoma" w:hAnsi="Tahoma" w:cs="Tahoma"/>
      <w:sz w:val="16"/>
      <w:szCs w:val="16"/>
      <w:lang w:val="en-GB" w:eastAsia="en-US"/>
    </w:rPr>
  </w:style>
  <w:style w:type="paragraph" w:customStyle="1" w:styleId="18">
    <w:name w:val="수정1"/>
    <w:hidden/>
    <w:semiHidden/>
    <w:qFormat/>
    <w:rsid w:val="0002513F"/>
    <w:rPr>
      <w:rFonts w:ascii="Times New Roman" w:eastAsia="Batang" w:hAnsi="Times New Roman"/>
      <w:lang w:val="en-GB" w:eastAsia="en-US"/>
    </w:rPr>
  </w:style>
  <w:style w:type="character" w:customStyle="1" w:styleId="CharChar303">
    <w:name w:val="Char Char303"/>
    <w:qFormat/>
    <w:rsid w:val="0002513F"/>
    <w:rPr>
      <w:rFonts w:ascii="Arial" w:hAnsi="Arial"/>
      <w:lang w:val="en-GB" w:eastAsia="en-US"/>
    </w:rPr>
  </w:style>
  <w:style w:type="character" w:customStyle="1" w:styleId="CharChar263">
    <w:name w:val="Char Char263"/>
    <w:qFormat/>
    <w:rsid w:val="0002513F"/>
    <w:rPr>
      <w:rFonts w:ascii="Times New Roman" w:hAnsi="Times New Roman"/>
      <w:lang w:val="en-GB" w:eastAsia="en-US"/>
    </w:rPr>
  </w:style>
  <w:style w:type="character" w:customStyle="1" w:styleId="CharChar273">
    <w:name w:val="Char Char273"/>
    <w:rsid w:val="0002513F"/>
    <w:rPr>
      <w:rFonts w:ascii="Arial" w:hAnsi="Arial"/>
      <w:b/>
      <w:i/>
      <w:noProof/>
      <w:sz w:val="18"/>
      <w:lang w:val="en-GB" w:eastAsia="en-US"/>
    </w:rPr>
  </w:style>
  <w:style w:type="character" w:customStyle="1" w:styleId="Titre3Car">
    <w:name w:val="Titre 3 Car"/>
    <w:qFormat/>
    <w:rsid w:val="0002513F"/>
    <w:rPr>
      <w:rFonts w:ascii="Arial" w:hAnsi="Arial"/>
      <w:sz w:val="28"/>
      <w:szCs w:val="28"/>
      <w:lang w:val="en-GB" w:eastAsia="en-GB"/>
    </w:rPr>
  </w:style>
  <w:style w:type="character" w:styleId="Emphasis">
    <w:name w:val="Emphasis"/>
    <w:uiPriority w:val="20"/>
    <w:qFormat/>
    <w:rsid w:val="0002513F"/>
    <w:rPr>
      <w:i/>
      <w:iCs/>
    </w:rPr>
  </w:style>
  <w:style w:type="paragraph" w:customStyle="1" w:styleId="IBN">
    <w:name w:val="IBN"/>
    <w:basedOn w:val="Normal"/>
    <w:qFormat/>
    <w:rsid w:val="0002513F"/>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2513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2513F"/>
    <w:rPr>
      <w:rFonts w:ascii="Times New Roman" w:eastAsia="SimSun" w:hAnsi="Times New Roman"/>
      <w:noProof/>
      <w:szCs w:val="18"/>
      <w:lang w:val="en-GB" w:eastAsia="x-none"/>
    </w:rPr>
  </w:style>
  <w:style w:type="paragraph" w:customStyle="1" w:styleId="Npr">
    <w:name w:val="Npr"/>
    <w:basedOn w:val="Normal"/>
    <w:qFormat/>
    <w:rsid w:val="0002513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2513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2513F"/>
    <w:rPr>
      <w:lang w:val="en-GB" w:eastAsia="en-GB"/>
    </w:rPr>
  </w:style>
  <w:style w:type="paragraph" w:customStyle="1" w:styleId="NormalLatinItalique">
    <w:name w:val="Normal + (Latin) Italique"/>
    <w:basedOn w:val="Normal"/>
    <w:link w:val="NormalLatinItaliqueCar"/>
    <w:qFormat/>
    <w:rsid w:val="0002513F"/>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2513F"/>
    <w:rPr>
      <w:rFonts w:ascii="Times New Roman" w:eastAsia="SimSun" w:hAnsi="Times New Roman"/>
      <w:lang w:val="en-GB" w:eastAsia="x-none"/>
    </w:rPr>
  </w:style>
  <w:style w:type="character" w:customStyle="1" w:styleId="H6Car">
    <w:name w:val="H6 Car"/>
    <w:qFormat/>
    <w:rsid w:val="0002513F"/>
    <w:rPr>
      <w:rFonts w:ascii="Arial" w:hAnsi="Arial"/>
      <w:sz w:val="22"/>
      <w:lang w:val="en-GB"/>
    </w:rPr>
  </w:style>
  <w:style w:type="paragraph" w:customStyle="1" w:styleId="B3H6">
    <w:name w:val="B3H6"/>
    <w:basedOn w:val="B30"/>
    <w:qFormat/>
    <w:rsid w:val="0002513F"/>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2513F"/>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25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513F"/>
    <w:rPr>
      <w:rFonts w:ascii="Arial" w:eastAsia="SimSun" w:hAnsi="Arial" w:cs="Arial"/>
      <w:color w:val="0000FF"/>
      <w:kern w:val="2"/>
      <w:sz w:val="24"/>
      <w:szCs w:val="28"/>
      <w:lang w:val="en-GB" w:eastAsia="en-GB"/>
    </w:rPr>
  </w:style>
  <w:style w:type="character" w:customStyle="1" w:styleId="BodyText2Char3">
    <w:name w:val="Body Text 2 Char3"/>
    <w:qFormat/>
    <w:rsid w:val="00025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5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2513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513F"/>
    <w:rPr>
      <w:rFonts w:ascii="Arial" w:hAnsi="Arial"/>
      <w:sz w:val="28"/>
      <w:lang w:val="en-GB"/>
    </w:rPr>
  </w:style>
  <w:style w:type="paragraph" w:customStyle="1" w:styleId="H60">
    <w:name w:val="样式 H6"/>
    <w:basedOn w:val="H6"/>
    <w:qFormat/>
    <w:rsid w:val="0002513F"/>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2513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513F"/>
    <w:rPr>
      <w:rFonts w:ascii="Arial" w:hAnsi="Arial"/>
      <w:sz w:val="28"/>
      <w:lang w:val="en-GB" w:eastAsia="en-US" w:bidi="ar-SA"/>
    </w:rPr>
  </w:style>
  <w:style w:type="character" w:customStyle="1" w:styleId="TFZchn">
    <w:name w:val="TF Zchn"/>
    <w:link w:val="TF1"/>
    <w:qFormat/>
    <w:rsid w:val="0002513F"/>
    <w:rPr>
      <w:rFonts w:ascii="Arial" w:eastAsia="MS Mincho" w:hAnsi="Arial"/>
      <w:b/>
      <w:bCs/>
    </w:rPr>
  </w:style>
  <w:style w:type="paragraph" w:customStyle="1" w:styleId="TAH8pt">
    <w:name w:val="TAH + 8 pt"/>
    <w:basedOn w:val="TAH"/>
    <w:qFormat/>
    <w:rsid w:val="0002513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513F"/>
    <w:rPr>
      <w:sz w:val="28"/>
      <w:lang w:val="en-GB" w:eastAsia="en-US"/>
    </w:rPr>
  </w:style>
  <w:style w:type="character" w:customStyle="1" w:styleId="apple-style-span">
    <w:name w:val="apple-style-span"/>
    <w:basedOn w:val="DefaultParagraphFont"/>
    <w:qFormat/>
    <w:rsid w:val="0002513F"/>
  </w:style>
  <w:style w:type="paragraph" w:customStyle="1" w:styleId="TableEntry0">
    <w:name w:val="Table Entry"/>
    <w:basedOn w:val="Normal"/>
    <w:next w:val="Normal"/>
    <w:qFormat/>
    <w:rsid w:val="0002513F"/>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2513F"/>
    <w:rPr>
      <w:rFonts w:ascii="Times New Roman" w:eastAsia="SimSun" w:hAnsi="Times New Roman" w:cs="Times New Roman"/>
      <w:kern w:val="0"/>
      <w:sz w:val="20"/>
      <w:szCs w:val="20"/>
      <w:lang w:val="en-GB" w:eastAsia="ja-JP"/>
    </w:rPr>
  </w:style>
  <w:style w:type="paragraph" w:customStyle="1" w:styleId="tac0">
    <w:name w:val="tac0"/>
    <w:basedOn w:val="Normal"/>
    <w:qFormat/>
    <w:rsid w:val="000251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251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2513F"/>
    <w:rPr>
      <w:lang w:val="en-GB" w:eastAsia="en-US" w:bidi="ar-SA"/>
    </w:rPr>
  </w:style>
  <w:style w:type="paragraph" w:customStyle="1" w:styleId="91">
    <w:name w:val="目录 91"/>
    <w:basedOn w:val="TOC8"/>
    <w:qFormat/>
    <w:rsid w:val="0002513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25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513F"/>
    <w:rPr>
      <w:color w:val="FF0000"/>
      <w:lang w:val="en-GB" w:eastAsia="en-US" w:bidi="ar-SA"/>
    </w:rPr>
  </w:style>
  <w:style w:type="paragraph" w:styleId="HTMLPreformatted">
    <w:name w:val="HTML Preformatted"/>
    <w:basedOn w:val="Normal"/>
    <w:link w:val="HTMLPreformattedChar"/>
    <w:qFormat/>
    <w:rsid w:val="0002513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2513F"/>
    <w:rPr>
      <w:rFonts w:ascii="Courier New" w:eastAsia="MS Mincho" w:hAnsi="Courier New"/>
      <w:lang w:val="en-GB" w:eastAsia="en-GB"/>
    </w:rPr>
  </w:style>
  <w:style w:type="paragraph" w:customStyle="1" w:styleId="msolistparagraph0">
    <w:name w:val="msolistparagraph"/>
    <w:basedOn w:val="Normal"/>
    <w:qFormat/>
    <w:rsid w:val="0002513F"/>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2513F"/>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2513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2513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2513F"/>
    <w:rPr>
      <w:rFonts w:ascii="Arial" w:hAnsi="Arial"/>
      <w:sz w:val="24"/>
      <w:lang w:val="en-GB" w:eastAsia="en-US" w:bidi="ar-SA"/>
    </w:rPr>
  </w:style>
  <w:style w:type="character" w:customStyle="1" w:styleId="CharChar15">
    <w:name w:val="Char Char15"/>
    <w:qFormat/>
    <w:rsid w:val="0002513F"/>
    <w:rPr>
      <w:rFonts w:ascii="Arial" w:hAnsi="Arial"/>
      <w:sz w:val="36"/>
      <w:lang w:val="en-GB" w:eastAsia="en-US" w:bidi="ar-SA"/>
    </w:rPr>
  </w:style>
  <w:style w:type="paragraph" w:customStyle="1" w:styleId="PLBold">
    <w:name w:val="PL Bold"/>
    <w:basedOn w:val="PL"/>
    <w:link w:val="PLBoldChar"/>
    <w:qFormat/>
    <w:rsid w:val="0002513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2513F"/>
    <w:rPr>
      <w:rFonts w:ascii="Courier New" w:eastAsia="MS Gothic" w:hAnsi="Courier New"/>
      <w:b/>
      <w:bCs/>
      <w:noProof/>
      <w:sz w:val="16"/>
      <w:lang w:val="en-GB" w:eastAsia="en-GB"/>
    </w:rPr>
  </w:style>
  <w:style w:type="paragraph" w:customStyle="1" w:styleId="PLBold0">
    <w:name w:val="PL + Bold"/>
    <w:basedOn w:val="PL"/>
    <w:link w:val="PLBoldChar0"/>
    <w:qFormat/>
    <w:rsid w:val="0002513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2513F"/>
    <w:rPr>
      <w:rFonts w:ascii="Courier New" w:eastAsia="SimSun" w:hAnsi="Courier New"/>
      <w:noProof/>
      <w:sz w:val="16"/>
      <w:lang w:val="en-GB" w:eastAsia="en-GB"/>
    </w:rPr>
  </w:style>
  <w:style w:type="character" w:customStyle="1" w:styleId="mediumtext1">
    <w:name w:val="medium_text1"/>
    <w:qFormat/>
    <w:rsid w:val="0002513F"/>
    <w:rPr>
      <w:sz w:val="18"/>
      <w:szCs w:val="18"/>
    </w:rPr>
  </w:style>
  <w:style w:type="character" w:customStyle="1" w:styleId="shorttext1">
    <w:name w:val="short_text1"/>
    <w:qFormat/>
    <w:rsid w:val="00025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5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513F"/>
    <w:rPr>
      <w:rFonts w:ascii="Arial" w:hAnsi="Arial"/>
      <w:sz w:val="24"/>
      <w:szCs w:val="28"/>
      <w:lang w:val="en-GB" w:eastAsia="en-US"/>
    </w:rPr>
  </w:style>
  <w:style w:type="character" w:customStyle="1" w:styleId="CharChar18">
    <w:name w:val="Char Char18"/>
    <w:qFormat/>
    <w:rsid w:val="00025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513F"/>
    <w:rPr>
      <w:rFonts w:eastAsia="MS Mincho"/>
      <w:sz w:val="32"/>
      <w:lang w:val="en-GB" w:eastAsia="en-US"/>
    </w:rPr>
  </w:style>
  <w:style w:type="paragraph" w:customStyle="1" w:styleId="Char13">
    <w:name w:val="Char1"/>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25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5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513F"/>
    <w:rPr>
      <w:rFonts w:ascii="Arial" w:hAnsi="Arial"/>
      <w:sz w:val="24"/>
      <w:szCs w:val="28"/>
      <w:lang w:val="en-GB" w:eastAsia="en-GB" w:bidi="ar-SA"/>
    </w:rPr>
  </w:style>
  <w:style w:type="character" w:customStyle="1" w:styleId="Heading7Char2">
    <w:name w:val="Heading 7 Char2"/>
    <w:qFormat/>
    <w:rsid w:val="0002513F"/>
    <w:rPr>
      <w:rFonts w:ascii="Arial" w:hAnsi="Arial"/>
      <w:lang w:val="en-GB" w:eastAsia="en-GB" w:bidi="ar-SA"/>
    </w:rPr>
  </w:style>
  <w:style w:type="character" w:customStyle="1" w:styleId="Heading8Char2">
    <w:name w:val="Heading 8 Char2"/>
    <w:qFormat/>
    <w:rsid w:val="0002513F"/>
    <w:rPr>
      <w:rFonts w:ascii="Arial" w:hAnsi="Arial"/>
      <w:sz w:val="36"/>
      <w:lang w:val="en-GB" w:eastAsia="en-GB" w:bidi="ar-SA"/>
    </w:rPr>
  </w:style>
  <w:style w:type="character" w:customStyle="1" w:styleId="ListChar2">
    <w:name w:val="List Char2"/>
    <w:qFormat/>
    <w:rsid w:val="0002513F"/>
    <w:rPr>
      <w:lang w:val="en-GB" w:eastAsia="en-GB" w:bidi="ar-SA"/>
    </w:rPr>
  </w:style>
  <w:style w:type="character" w:customStyle="1" w:styleId="PlainTextChar2">
    <w:name w:val="Plain Text Char2"/>
    <w:qFormat/>
    <w:rsid w:val="0002513F"/>
    <w:rPr>
      <w:rFonts w:ascii="Courier New" w:hAnsi="Courier New"/>
      <w:lang w:val="nb-NO" w:eastAsia="en-US" w:bidi="ar-SA"/>
    </w:rPr>
  </w:style>
  <w:style w:type="character" w:customStyle="1" w:styleId="CommentTextChar2">
    <w:name w:val="Comment Text Char2"/>
    <w:semiHidden/>
    <w:qFormat/>
    <w:rsid w:val="0002513F"/>
    <w:rPr>
      <w:lang w:val="en-GB" w:eastAsia="en-US" w:bidi="ar-SA"/>
    </w:rPr>
  </w:style>
  <w:style w:type="character" w:customStyle="1" w:styleId="BodyText2Char2">
    <w:name w:val="Body Text 2 Char2"/>
    <w:qFormat/>
    <w:rsid w:val="0002513F"/>
    <w:rPr>
      <w:lang w:val="en-GB" w:eastAsia="ja-JP" w:bidi="ar-SA"/>
    </w:rPr>
  </w:style>
  <w:style w:type="character" w:customStyle="1" w:styleId="BodyText3Char2">
    <w:name w:val="Body Text 3 Char2"/>
    <w:qFormat/>
    <w:rsid w:val="00025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513F"/>
    <w:rPr>
      <w:rFonts w:ascii="Arial" w:eastAsia="SimSun" w:hAnsi="Arial"/>
      <w:sz w:val="32"/>
      <w:lang w:val="en-GB" w:eastAsia="en-US" w:bidi="ar-SA"/>
    </w:rPr>
  </w:style>
  <w:style w:type="character" w:customStyle="1" w:styleId="BodyTextIndentChar2">
    <w:name w:val="Body Text Indent Char2"/>
    <w:qFormat/>
    <w:rsid w:val="0002513F"/>
    <w:rPr>
      <w:lang w:val="en-GB" w:eastAsia="en-US" w:bidi="ar-SA"/>
    </w:rPr>
  </w:style>
  <w:style w:type="character" w:customStyle="1" w:styleId="BodyTextIndent2Char2">
    <w:name w:val="Body Text Indent 2 Char2"/>
    <w:qFormat/>
    <w:rsid w:val="00025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5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513F"/>
    <w:rPr>
      <w:rFonts w:ascii="Arial" w:hAnsi="Arial"/>
      <w:sz w:val="28"/>
      <w:lang w:val="en-GB" w:eastAsia="en-GB" w:bidi="ar-SA"/>
    </w:rPr>
  </w:style>
  <w:style w:type="character" w:customStyle="1" w:styleId="CarCar9">
    <w:name w:val="Car Car9"/>
    <w:qFormat/>
    <w:rsid w:val="0002513F"/>
    <w:rPr>
      <w:rFonts w:ascii="Arial" w:hAnsi="Arial"/>
      <w:lang w:val="en-GB" w:eastAsia="ja-JP" w:bidi="ar-SA"/>
    </w:rPr>
  </w:style>
  <w:style w:type="character" w:customStyle="1" w:styleId="Heading9Char1">
    <w:name w:val="Heading 9 Char1"/>
    <w:aliases w:val="Figure Heading Char,FH Char,标题 9 Char4"/>
    <w:qFormat/>
    <w:rsid w:val="0002513F"/>
    <w:rPr>
      <w:rFonts w:ascii="Arial" w:hAnsi="Arial"/>
      <w:sz w:val="36"/>
      <w:lang w:val="en-GB" w:eastAsia="en-GB" w:bidi="ar-SA"/>
    </w:rPr>
  </w:style>
  <w:style w:type="character" w:customStyle="1" w:styleId="FooterChar1">
    <w:name w:val="Footer Char1"/>
    <w:uiPriority w:val="99"/>
    <w:qFormat/>
    <w:rsid w:val="00025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5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513F"/>
    <w:rPr>
      <w:rFonts w:ascii="Arial" w:hAnsi="Arial"/>
      <w:sz w:val="28"/>
      <w:lang w:val="en-GB" w:eastAsia="ja-JP" w:bidi="ar-SA"/>
    </w:rPr>
  </w:style>
  <w:style w:type="character" w:customStyle="1" w:styleId="Heading7Char1">
    <w:name w:val="Heading 7 Char1"/>
    <w:qFormat/>
    <w:rsid w:val="0002513F"/>
    <w:rPr>
      <w:rFonts w:ascii="Arial" w:hAnsi="Arial"/>
      <w:lang w:val="en-GB" w:eastAsia="ja-JP" w:bidi="ar-SA"/>
    </w:rPr>
  </w:style>
  <w:style w:type="character" w:customStyle="1" w:styleId="Heading8Char1">
    <w:name w:val="Heading 8 Char1"/>
    <w:qFormat/>
    <w:rsid w:val="0002513F"/>
    <w:rPr>
      <w:rFonts w:ascii="Arial" w:hAnsi="Arial"/>
      <w:sz w:val="36"/>
      <w:lang w:val="en-GB" w:eastAsia="ja-JP" w:bidi="ar-SA"/>
    </w:rPr>
  </w:style>
  <w:style w:type="character" w:customStyle="1" w:styleId="ListChar1">
    <w:name w:val="List Char1"/>
    <w:qFormat/>
    <w:rsid w:val="0002513F"/>
    <w:rPr>
      <w:lang w:val="en-GB" w:eastAsia="ja-JP" w:bidi="ar-SA"/>
    </w:rPr>
  </w:style>
  <w:style w:type="character" w:customStyle="1" w:styleId="PlainTextChar1">
    <w:name w:val="Plain Text Char1"/>
    <w:qFormat/>
    <w:rsid w:val="0002513F"/>
    <w:rPr>
      <w:rFonts w:ascii="Courier New" w:hAnsi="Courier New"/>
      <w:lang w:val="nb-NO" w:eastAsia="en-US" w:bidi="ar-SA"/>
    </w:rPr>
  </w:style>
  <w:style w:type="character" w:customStyle="1" w:styleId="CommentTextChar1">
    <w:name w:val="Comment Text Char1"/>
    <w:qFormat/>
    <w:rsid w:val="0002513F"/>
    <w:rPr>
      <w:lang w:val="en-GB" w:eastAsia="en-US" w:bidi="ar-SA"/>
    </w:rPr>
  </w:style>
  <w:style w:type="paragraph" w:customStyle="1" w:styleId="30mm">
    <w:name w:val="段落フォント + 左 :  30 mm"/>
    <w:aliases w:val="ぶら下げインデント :  2.81 字"/>
    <w:basedOn w:val="B2"/>
    <w:qFormat/>
    <w:rsid w:val="0002513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2513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2513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2513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2513F"/>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2513F"/>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2513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2513F"/>
    <w:rPr>
      <w:rFonts w:ascii="Courier New" w:eastAsia="Times New Roman" w:hAnsi="Courier New" w:cs="Courier New"/>
      <w:sz w:val="20"/>
      <w:szCs w:val="20"/>
    </w:rPr>
  </w:style>
  <w:style w:type="paragraph" w:customStyle="1" w:styleId="b31">
    <w:name w:val="b3"/>
    <w:basedOn w:val="Normal"/>
    <w:qFormat/>
    <w:rsid w:val="0002513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2513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2513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2513F"/>
  </w:style>
  <w:style w:type="character" w:customStyle="1" w:styleId="WW-Absatz-Standardschriftart">
    <w:name w:val="WW-Absatz-Standardschriftart"/>
    <w:qFormat/>
    <w:rsid w:val="0002513F"/>
  </w:style>
  <w:style w:type="character" w:customStyle="1" w:styleId="WW8Num1z0">
    <w:name w:val="WW8Num1z0"/>
    <w:qFormat/>
    <w:rsid w:val="0002513F"/>
    <w:rPr>
      <w:rFonts w:ascii="Symbol" w:hAnsi="Symbol"/>
    </w:rPr>
  </w:style>
  <w:style w:type="character" w:customStyle="1" w:styleId="WW8Num5z0">
    <w:name w:val="WW8Num5z0"/>
    <w:qFormat/>
    <w:rsid w:val="0002513F"/>
    <w:rPr>
      <w:rFonts w:ascii="Times New Roman" w:eastAsia="MS Mincho" w:hAnsi="Times New Roman" w:cs="Times New Roman"/>
    </w:rPr>
  </w:style>
  <w:style w:type="character" w:customStyle="1" w:styleId="WW8Num5z1">
    <w:name w:val="WW8Num5z1"/>
    <w:qFormat/>
    <w:rsid w:val="0002513F"/>
    <w:rPr>
      <w:rFonts w:ascii="Courier New" w:hAnsi="Courier New" w:cs="Courier New"/>
    </w:rPr>
  </w:style>
  <w:style w:type="character" w:customStyle="1" w:styleId="WW8Num5z2">
    <w:name w:val="WW8Num5z2"/>
    <w:qFormat/>
    <w:rsid w:val="0002513F"/>
    <w:rPr>
      <w:rFonts w:ascii="Wingdings" w:hAnsi="Wingdings"/>
    </w:rPr>
  </w:style>
  <w:style w:type="character" w:customStyle="1" w:styleId="WW8Num5z3">
    <w:name w:val="WW8Num5z3"/>
    <w:qFormat/>
    <w:rsid w:val="0002513F"/>
    <w:rPr>
      <w:rFonts w:ascii="Symbol" w:hAnsi="Symbol"/>
    </w:rPr>
  </w:style>
  <w:style w:type="character" w:customStyle="1" w:styleId="WW8Num6z0">
    <w:name w:val="WW8Num6z0"/>
    <w:qFormat/>
    <w:rsid w:val="0002513F"/>
    <w:rPr>
      <w:rFonts w:ascii="Arial" w:eastAsia="MS Mincho" w:hAnsi="Arial" w:cs="Arial"/>
    </w:rPr>
  </w:style>
  <w:style w:type="character" w:customStyle="1" w:styleId="WW8Num6z1">
    <w:name w:val="WW8Num6z1"/>
    <w:qFormat/>
    <w:rsid w:val="0002513F"/>
    <w:rPr>
      <w:rFonts w:ascii="Courier New" w:hAnsi="Courier New" w:cs="Courier New"/>
    </w:rPr>
  </w:style>
  <w:style w:type="character" w:customStyle="1" w:styleId="WW8Num6z2">
    <w:name w:val="WW8Num6z2"/>
    <w:qFormat/>
    <w:rsid w:val="0002513F"/>
    <w:rPr>
      <w:rFonts w:ascii="Wingdings" w:hAnsi="Wingdings"/>
    </w:rPr>
  </w:style>
  <w:style w:type="character" w:customStyle="1" w:styleId="WW8Num6z3">
    <w:name w:val="WW8Num6z3"/>
    <w:qFormat/>
    <w:rsid w:val="0002513F"/>
    <w:rPr>
      <w:rFonts w:ascii="Symbol" w:hAnsi="Symbol"/>
    </w:rPr>
  </w:style>
  <w:style w:type="character" w:customStyle="1" w:styleId="WW8Num9z0">
    <w:name w:val="WW8Num9z0"/>
    <w:qFormat/>
    <w:rsid w:val="0002513F"/>
    <w:rPr>
      <w:rFonts w:ascii="Times New Roman" w:eastAsia="MS Mincho" w:hAnsi="Times New Roman" w:cs="Times New Roman"/>
    </w:rPr>
  </w:style>
  <w:style w:type="character" w:customStyle="1" w:styleId="WW8Num9z1">
    <w:name w:val="WW8Num9z1"/>
    <w:qFormat/>
    <w:rsid w:val="0002513F"/>
    <w:rPr>
      <w:rFonts w:ascii="Courier New" w:hAnsi="Courier New" w:cs="Courier New"/>
    </w:rPr>
  </w:style>
  <w:style w:type="character" w:customStyle="1" w:styleId="WW8Num9z2">
    <w:name w:val="WW8Num9z2"/>
    <w:qFormat/>
    <w:rsid w:val="0002513F"/>
    <w:rPr>
      <w:rFonts w:ascii="Wingdings" w:hAnsi="Wingdings"/>
    </w:rPr>
  </w:style>
  <w:style w:type="character" w:customStyle="1" w:styleId="WW8Num9z3">
    <w:name w:val="WW8Num9z3"/>
    <w:qFormat/>
    <w:rsid w:val="0002513F"/>
    <w:rPr>
      <w:rFonts w:ascii="Symbol" w:hAnsi="Symbol"/>
    </w:rPr>
  </w:style>
  <w:style w:type="character" w:customStyle="1" w:styleId="WW8Num11z0">
    <w:name w:val="WW8Num11z0"/>
    <w:qFormat/>
    <w:rsid w:val="0002513F"/>
    <w:rPr>
      <w:rFonts w:ascii="Times New Roman" w:eastAsia="MS Mincho" w:hAnsi="Times New Roman" w:cs="Times New Roman"/>
    </w:rPr>
  </w:style>
  <w:style w:type="character" w:customStyle="1" w:styleId="WW8Num11z1">
    <w:name w:val="WW8Num11z1"/>
    <w:qFormat/>
    <w:rsid w:val="0002513F"/>
    <w:rPr>
      <w:rFonts w:ascii="Courier New" w:hAnsi="Courier New" w:cs="Courier New"/>
    </w:rPr>
  </w:style>
  <w:style w:type="character" w:customStyle="1" w:styleId="WW8Num11z2">
    <w:name w:val="WW8Num11z2"/>
    <w:qFormat/>
    <w:rsid w:val="0002513F"/>
    <w:rPr>
      <w:rFonts w:ascii="Wingdings" w:hAnsi="Wingdings"/>
    </w:rPr>
  </w:style>
  <w:style w:type="character" w:customStyle="1" w:styleId="WW8Num11z3">
    <w:name w:val="WW8Num11z3"/>
    <w:qFormat/>
    <w:rsid w:val="0002513F"/>
    <w:rPr>
      <w:rFonts w:ascii="Symbol" w:hAnsi="Symbol"/>
    </w:rPr>
  </w:style>
  <w:style w:type="character" w:customStyle="1" w:styleId="WW8Num15z0">
    <w:name w:val="WW8Num15z0"/>
    <w:qFormat/>
    <w:rsid w:val="0002513F"/>
    <w:rPr>
      <w:rFonts w:ascii="Times New Roman" w:eastAsia="Times New Roman" w:hAnsi="Times New Roman" w:cs="Times New Roman"/>
    </w:rPr>
  </w:style>
  <w:style w:type="character" w:customStyle="1" w:styleId="WW8Num15z1">
    <w:name w:val="WW8Num15z1"/>
    <w:qFormat/>
    <w:rsid w:val="0002513F"/>
    <w:rPr>
      <w:rFonts w:ascii="Courier New" w:hAnsi="Courier New" w:cs="Courier New"/>
    </w:rPr>
  </w:style>
  <w:style w:type="character" w:customStyle="1" w:styleId="WW8Num15z2">
    <w:name w:val="WW8Num15z2"/>
    <w:qFormat/>
    <w:rsid w:val="0002513F"/>
    <w:rPr>
      <w:rFonts w:ascii="Wingdings" w:hAnsi="Wingdings"/>
    </w:rPr>
  </w:style>
  <w:style w:type="character" w:customStyle="1" w:styleId="WW8Num15z3">
    <w:name w:val="WW8Num15z3"/>
    <w:qFormat/>
    <w:rsid w:val="0002513F"/>
    <w:rPr>
      <w:rFonts w:ascii="Symbol" w:hAnsi="Symbol"/>
    </w:rPr>
  </w:style>
  <w:style w:type="character" w:customStyle="1" w:styleId="WW8Num16z0">
    <w:name w:val="WW8Num16z0"/>
    <w:qFormat/>
    <w:rsid w:val="0002513F"/>
    <w:rPr>
      <w:rFonts w:ascii="Times New Roman" w:eastAsia="MS Mincho" w:hAnsi="Times New Roman" w:cs="Times New Roman"/>
    </w:rPr>
  </w:style>
  <w:style w:type="character" w:customStyle="1" w:styleId="WW8Num16z1">
    <w:name w:val="WW8Num16z1"/>
    <w:qFormat/>
    <w:rsid w:val="0002513F"/>
    <w:rPr>
      <w:rFonts w:ascii="Courier New" w:hAnsi="Courier New" w:cs="Courier New"/>
    </w:rPr>
  </w:style>
  <w:style w:type="character" w:customStyle="1" w:styleId="WW8Num16z2">
    <w:name w:val="WW8Num16z2"/>
    <w:qFormat/>
    <w:rsid w:val="0002513F"/>
    <w:rPr>
      <w:rFonts w:ascii="Wingdings" w:hAnsi="Wingdings"/>
    </w:rPr>
  </w:style>
  <w:style w:type="character" w:customStyle="1" w:styleId="WW8Num16z3">
    <w:name w:val="WW8Num16z3"/>
    <w:qFormat/>
    <w:rsid w:val="0002513F"/>
    <w:rPr>
      <w:rFonts w:ascii="Symbol" w:hAnsi="Symbol"/>
    </w:rPr>
  </w:style>
  <w:style w:type="character" w:customStyle="1" w:styleId="WW8Num18z0">
    <w:name w:val="WW8Num18z0"/>
    <w:qFormat/>
    <w:rsid w:val="0002513F"/>
    <w:rPr>
      <w:rFonts w:ascii="Times New Roman" w:eastAsia="Times New Roman" w:hAnsi="Times New Roman" w:cs="Times New Roman"/>
    </w:rPr>
  </w:style>
  <w:style w:type="character" w:customStyle="1" w:styleId="WW8Num18z1">
    <w:name w:val="WW8Num18z1"/>
    <w:qFormat/>
    <w:rsid w:val="0002513F"/>
    <w:rPr>
      <w:rFonts w:ascii="Courier New" w:hAnsi="Courier New" w:cs="Courier New"/>
    </w:rPr>
  </w:style>
  <w:style w:type="character" w:customStyle="1" w:styleId="WW8Num18z2">
    <w:name w:val="WW8Num18z2"/>
    <w:qFormat/>
    <w:rsid w:val="0002513F"/>
    <w:rPr>
      <w:rFonts w:ascii="Wingdings" w:hAnsi="Wingdings"/>
    </w:rPr>
  </w:style>
  <w:style w:type="character" w:customStyle="1" w:styleId="WW8Num18z3">
    <w:name w:val="WW8Num18z3"/>
    <w:qFormat/>
    <w:rsid w:val="0002513F"/>
    <w:rPr>
      <w:rFonts w:ascii="Symbol" w:hAnsi="Symbol"/>
    </w:rPr>
  </w:style>
  <w:style w:type="character" w:customStyle="1" w:styleId="WW8Num19z0">
    <w:name w:val="WW8Num19z0"/>
    <w:qFormat/>
    <w:rsid w:val="0002513F"/>
    <w:rPr>
      <w:rFonts w:ascii="Times New Roman" w:eastAsia="MS Mincho" w:hAnsi="Times New Roman" w:cs="Times New Roman"/>
    </w:rPr>
  </w:style>
  <w:style w:type="character" w:customStyle="1" w:styleId="WW8Num19z1">
    <w:name w:val="WW8Num19z1"/>
    <w:qFormat/>
    <w:rsid w:val="0002513F"/>
    <w:rPr>
      <w:rFonts w:ascii="Wingdings" w:hAnsi="Wingdings"/>
    </w:rPr>
  </w:style>
  <w:style w:type="character" w:customStyle="1" w:styleId="WW8Num25z0">
    <w:name w:val="WW8Num25z0"/>
    <w:qFormat/>
    <w:rsid w:val="0002513F"/>
    <w:rPr>
      <w:rFonts w:ascii="Arial" w:eastAsia="SimSun" w:hAnsi="Arial" w:cs="Arial"/>
    </w:rPr>
  </w:style>
  <w:style w:type="character" w:customStyle="1" w:styleId="WW8Num25z1">
    <w:name w:val="WW8Num25z1"/>
    <w:qFormat/>
    <w:rsid w:val="0002513F"/>
    <w:rPr>
      <w:rFonts w:ascii="Wingdings" w:hAnsi="Wingdings"/>
    </w:rPr>
  </w:style>
  <w:style w:type="character" w:customStyle="1" w:styleId="WW8Num28z0">
    <w:name w:val="WW8Num28z0"/>
    <w:qFormat/>
    <w:rsid w:val="0002513F"/>
    <w:rPr>
      <w:rFonts w:ascii="Times New Roman" w:eastAsia="MS Mincho" w:hAnsi="Times New Roman" w:cs="Times New Roman"/>
    </w:rPr>
  </w:style>
  <w:style w:type="character" w:customStyle="1" w:styleId="WW8Num28z1">
    <w:name w:val="WW8Num28z1"/>
    <w:qFormat/>
    <w:rsid w:val="0002513F"/>
    <w:rPr>
      <w:rFonts w:ascii="Courier New" w:hAnsi="Courier New" w:cs="Courier New"/>
    </w:rPr>
  </w:style>
  <w:style w:type="character" w:customStyle="1" w:styleId="WW8Num28z2">
    <w:name w:val="WW8Num28z2"/>
    <w:qFormat/>
    <w:rsid w:val="0002513F"/>
    <w:rPr>
      <w:rFonts w:ascii="Wingdings" w:hAnsi="Wingdings"/>
    </w:rPr>
  </w:style>
  <w:style w:type="character" w:customStyle="1" w:styleId="WW8Num28z3">
    <w:name w:val="WW8Num28z3"/>
    <w:qFormat/>
    <w:rsid w:val="0002513F"/>
    <w:rPr>
      <w:rFonts w:ascii="Symbol" w:hAnsi="Symbol"/>
    </w:rPr>
  </w:style>
  <w:style w:type="character" w:customStyle="1" w:styleId="WW8Num32z0">
    <w:name w:val="WW8Num32z0"/>
    <w:qFormat/>
    <w:rsid w:val="0002513F"/>
    <w:rPr>
      <w:rFonts w:ascii="Times New Roman" w:eastAsia="Times New Roman" w:hAnsi="Times New Roman" w:cs="Times New Roman"/>
    </w:rPr>
  </w:style>
  <w:style w:type="character" w:customStyle="1" w:styleId="WW8Num32z1">
    <w:name w:val="WW8Num32z1"/>
    <w:qFormat/>
    <w:rsid w:val="0002513F"/>
    <w:rPr>
      <w:rFonts w:ascii="Courier New" w:hAnsi="Courier New" w:cs="Courier New"/>
    </w:rPr>
  </w:style>
  <w:style w:type="character" w:customStyle="1" w:styleId="WW8Num32z2">
    <w:name w:val="WW8Num32z2"/>
    <w:qFormat/>
    <w:rsid w:val="0002513F"/>
    <w:rPr>
      <w:rFonts w:ascii="Wingdings" w:hAnsi="Wingdings"/>
    </w:rPr>
  </w:style>
  <w:style w:type="character" w:customStyle="1" w:styleId="WW8Num32z3">
    <w:name w:val="WW8Num32z3"/>
    <w:qFormat/>
    <w:rsid w:val="0002513F"/>
    <w:rPr>
      <w:rFonts w:ascii="Symbol" w:hAnsi="Symbol"/>
    </w:rPr>
  </w:style>
  <w:style w:type="character" w:customStyle="1" w:styleId="WW8Num34z0">
    <w:name w:val="WW8Num34z0"/>
    <w:qFormat/>
    <w:rsid w:val="0002513F"/>
    <w:rPr>
      <w:rFonts w:ascii="Times New Roman" w:eastAsia="SimSun" w:hAnsi="Times New Roman" w:cs="Times New Roman"/>
    </w:rPr>
  </w:style>
  <w:style w:type="character" w:customStyle="1" w:styleId="WW8Num34z1">
    <w:name w:val="WW8Num34z1"/>
    <w:qFormat/>
    <w:rsid w:val="0002513F"/>
    <w:rPr>
      <w:rFonts w:ascii="Wingdings" w:hAnsi="Wingdings"/>
    </w:rPr>
  </w:style>
  <w:style w:type="character" w:customStyle="1" w:styleId="WW8Num35z0">
    <w:name w:val="WW8Num35z0"/>
    <w:qFormat/>
    <w:rsid w:val="0002513F"/>
    <w:rPr>
      <w:rFonts w:ascii="Times New Roman" w:eastAsia="SimSun" w:hAnsi="Times New Roman" w:cs="Times New Roman"/>
    </w:rPr>
  </w:style>
  <w:style w:type="character" w:customStyle="1" w:styleId="WW8Num35z1">
    <w:name w:val="WW8Num35z1"/>
    <w:qFormat/>
    <w:rsid w:val="0002513F"/>
    <w:rPr>
      <w:rFonts w:ascii="Wingdings" w:hAnsi="Wingdings"/>
    </w:rPr>
  </w:style>
  <w:style w:type="character" w:customStyle="1" w:styleId="WW8Num36z0">
    <w:name w:val="WW8Num36z0"/>
    <w:qFormat/>
    <w:rsid w:val="0002513F"/>
    <w:rPr>
      <w:rFonts w:ascii="Times New Roman" w:eastAsia="SimSun" w:hAnsi="Times New Roman" w:cs="Times New Roman"/>
    </w:rPr>
  </w:style>
  <w:style w:type="character" w:customStyle="1" w:styleId="WW8Num36z1">
    <w:name w:val="WW8Num36z1"/>
    <w:qFormat/>
    <w:rsid w:val="0002513F"/>
    <w:rPr>
      <w:rFonts w:ascii="Wingdings" w:hAnsi="Wingdings"/>
    </w:rPr>
  </w:style>
  <w:style w:type="character" w:customStyle="1" w:styleId="WW8Num39z0">
    <w:name w:val="WW8Num39z0"/>
    <w:qFormat/>
    <w:rsid w:val="0002513F"/>
    <w:rPr>
      <w:rFonts w:ascii="Times New Roman" w:eastAsia="SimSun" w:hAnsi="Times New Roman" w:cs="Times New Roman"/>
    </w:rPr>
  </w:style>
  <w:style w:type="character" w:customStyle="1" w:styleId="WW8Num39z1">
    <w:name w:val="WW8Num39z1"/>
    <w:qFormat/>
    <w:rsid w:val="0002513F"/>
    <w:rPr>
      <w:rFonts w:ascii="Wingdings" w:hAnsi="Wingdings"/>
    </w:rPr>
  </w:style>
  <w:style w:type="character" w:customStyle="1" w:styleId="WW8NumSt1z0">
    <w:name w:val="WW8NumSt1z0"/>
    <w:qFormat/>
    <w:rsid w:val="0002513F"/>
    <w:rPr>
      <w:rFonts w:ascii="Symbol" w:hAnsi="Symbol"/>
    </w:rPr>
  </w:style>
  <w:style w:type="character" w:customStyle="1" w:styleId="WW8NumSt18z0">
    <w:name w:val="WW8NumSt18z0"/>
    <w:qFormat/>
    <w:rsid w:val="0002513F"/>
    <w:rPr>
      <w:rFonts w:ascii="Geneva" w:hAnsi="Geneva"/>
    </w:rPr>
  </w:style>
  <w:style w:type="character" w:customStyle="1" w:styleId="a7">
    <w:name w:val="段落フォント"/>
    <w:qFormat/>
    <w:rsid w:val="0002513F"/>
  </w:style>
  <w:style w:type="character" w:customStyle="1" w:styleId="a8">
    <w:name w:val="脚注番号"/>
    <w:qFormat/>
    <w:rsid w:val="0002513F"/>
    <w:rPr>
      <w:b/>
      <w:position w:val="3"/>
      <w:sz w:val="16"/>
    </w:rPr>
  </w:style>
  <w:style w:type="character" w:customStyle="1" w:styleId="a9">
    <w:name w:val="コメント参照"/>
    <w:qFormat/>
    <w:rsid w:val="0002513F"/>
    <w:rPr>
      <w:sz w:val="16"/>
    </w:rPr>
  </w:style>
  <w:style w:type="character" w:customStyle="1" w:styleId="H1">
    <w:name w:val="H1 (文字)"/>
    <w:qFormat/>
    <w:rsid w:val="0002513F"/>
    <w:rPr>
      <w:rFonts w:ascii="Arial" w:eastAsia="MS Mincho" w:hAnsi="Arial"/>
      <w:sz w:val="36"/>
      <w:lang w:val="en-GB" w:eastAsia="ar-SA" w:bidi="ar-SA"/>
    </w:rPr>
  </w:style>
  <w:style w:type="character" w:customStyle="1" w:styleId="Head2A">
    <w:name w:val="Head2A (文字)"/>
    <w:qFormat/>
    <w:rsid w:val="0002513F"/>
    <w:rPr>
      <w:rFonts w:ascii="Arial" w:eastAsia="MS Mincho" w:hAnsi="Arial"/>
      <w:sz w:val="32"/>
      <w:lang w:val="en-GB" w:eastAsia="ar-SA" w:bidi="ar-SA"/>
    </w:rPr>
  </w:style>
  <w:style w:type="character" w:customStyle="1" w:styleId="Underrubrik2">
    <w:name w:val="Underrubrik2 (文字)"/>
    <w:qFormat/>
    <w:rsid w:val="0002513F"/>
    <w:rPr>
      <w:rFonts w:ascii="Arial" w:eastAsia="MS Mincho" w:hAnsi="Arial"/>
      <w:sz w:val="28"/>
      <w:lang w:val="en-GB" w:eastAsia="ar-SA" w:bidi="ar-SA"/>
    </w:rPr>
  </w:style>
  <w:style w:type="character" w:customStyle="1" w:styleId="h4">
    <w:name w:val="h4 (文字)"/>
    <w:qFormat/>
    <w:rsid w:val="0002513F"/>
    <w:rPr>
      <w:rFonts w:ascii="Arial" w:eastAsia="MS Mincho" w:hAnsi="Arial" w:cs="Arial"/>
      <w:color w:val="0000FF"/>
      <w:kern w:val="2"/>
      <w:sz w:val="24"/>
      <w:szCs w:val="28"/>
      <w:lang w:val="en-GB" w:eastAsia="ar-SA" w:bidi="ar-SA"/>
    </w:rPr>
  </w:style>
  <w:style w:type="character" w:customStyle="1" w:styleId="M5">
    <w:name w:val="M5 (文字)"/>
    <w:qFormat/>
    <w:rsid w:val="0002513F"/>
    <w:rPr>
      <w:rFonts w:ascii="Arial" w:eastAsia="MS Mincho" w:hAnsi="Arial"/>
      <w:sz w:val="22"/>
      <w:lang w:val="en-GB" w:eastAsia="ar-SA" w:bidi="ar-SA"/>
    </w:rPr>
  </w:style>
  <w:style w:type="character" w:customStyle="1" w:styleId="T1">
    <w:name w:val="T1 (文字)"/>
    <w:qFormat/>
    <w:rsid w:val="0002513F"/>
    <w:rPr>
      <w:rFonts w:ascii="Arial" w:eastAsia="MS Mincho" w:hAnsi="Arial"/>
      <w:lang w:val="en-GB" w:eastAsia="ar-SA" w:bidi="ar-SA"/>
    </w:rPr>
  </w:style>
  <w:style w:type="character" w:customStyle="1" w:styleId="8">
    <w:name w:val="(文字) (文字)8"/>
    <w:qFormat/>
    <w:rsid w:val="0002513F"/>
    <w:rPr>
      <w:rFonts w:ascii="Arial" w:eastAsia="MS Mincho" w:hAnsi="Arial"/>
      <w:lang w:val="en-GB" w:eastAsia="ar-SA" w:bidi="ar-SA"/>
    </w:rPr>
  </w:style>
  <w:style w:type="character" w:customStyle="1" w:styleId="70">
    <w:name w:val="(文字) (文字)7"/>
    <w:qFormat/>
    <w:rsid w:val="0002513F"/>
    <w:rPr>
      <w:rFonts w:ascii="Arial" w:eastAsia="MS Mincho" w:hAnsi="Arial"/>
      <w:sz w:val="36"/>
      <w:lang w:val="en-GB" w:eastAsia="ar-SA" w:bidi="ar-SA"/>
    </w:rPr>
  </w:style>
  <w:style w:type="character" w:customStyle="1" w:styleId="headerodd">
    <w:name w:val="header odd (文字)"/>
    <w:qFormat/>
    <w:rsid w:val="0002513F"/>
    <w:rPr>
      <w:rFonts w:ascii="Arial" w:eastAsia="MS Mincho" w:hAnsi="Arial"/>
      <w:b/>
      <w:sz w:val="18"/>
      <w:lang w:val="en-GB" w:eastAsia="ar-SA" w:bidi="ar-SA"/>
    </w:rPr>
  </w:style>
  <w:style w:type="character" w:customStyle="1" w:styleId="footnotetext1">
    <w:name w:val="footnote text1 (文字)"/>
    <w:qFormat/>
    <w:rsid w:val="0002513F"/>
    <w:rPr>
      <w:rFonts w:eastAsia="MS Mincho"/>
      <w:sz w:val="16"/>
      <w:lang w:val="en-GB" w:eastAsia="ar-SA" w:bidi="ar-SA"/>
    </w:rPr>
  </w:style>
  <w:style w:type="character" w:customStyle="1" w:styleId="61">
    <w:name w:val="(文字) (文字)6"/>
    <w:qFormat/>
    <w:rsid w:val="0002513F"/>
    <w:rPr>
      <w:rFonts w:eastAsia="MS Mincho"/>
      <w:lang w:val="en-GB" w:eastAsia="ar-SA" w:bidi="ar-SA"/>
    </w:rPr>
  </w:style>
  <w:style w:type="character" w:customStyle="1" w:styleId="cap">
    <w:name w:val="cap (文字)"/>
    <w:qFormat/>
    <w:rsid w:val="0002513F"/>
    <w:rPr>
      <w:rFonts w:eastAsia="MS Mincho"/>
      <w:b/>
      <w:lang w:val="en-GB" w:eastAsia="ar-SA" w:bidi="ar-SA"/>
    </w:rPr>
  </w:style>
  <w:style w:type="character" w:customStyle="1" w:styleId="5">
    <w:name w:val="(文字) (文字)5"/>
    <w:qFormat/>
    <w:rsid w:val="0002513F"/>
    <w:rPr>
      <w:rFonts w:ascii="Courier New" w:eastAsia="MS Mincho" w:hAnsi="Courier New"/>
      <w:lang w:val="nb-NO" w:eastAsia="ar-SA" w:bidi="ar-SA"/>
    </w:rPr>
  </w:style>
  <w:style w:type="character" w:customStyle="1" w:styleId="bt">
    <w:name w:val="bt (文字)"/>
    <w:qFormat/>
    <w:rsid w:val="0002513F"/>
    <w:rPr>
      <w:rFonts w:eastAsia="MS Mincho"/>
      <w:lang w:val="en-GB" w:eastAsia="ar-SA" w:bidi="ar-SA"/>
    </w:rPr>
  </w:style>
  <w:style w:type="character" w:customStyle="1" w:styleId="aa">
    <w:name w:val="番号付け記号"/>
    <w:qFormat/>
    <w:rsid w:val="0002513F"/>
  </w:style>
  <w:style w:type="paragraph" w:customStyle="1" w:styleId="ab">
    <w:name w:val="見出し"/>
    <w:basedOn w:val="Normal"/>
    <w:next w:val="BodyText"/>
    <w:qFormat/>
    <w:rsid w:val="0002513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251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2513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2513F"/>
    <w:pPr>
      <w:ind w:left="851" w:hanging="284"/>
    </w:pPr>
  </w:style>
  <w:style w:type="paragraph" w:customStyle="1" w:styleId="af">
    <w:name w:val="箇条書き"/>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2513F"/>
    <w:pPr>
      <w:tabs>
        <w:tab w:val="clear" w:pos="644"/>
        <w:tab w:val="num" w:pos="1494"/>
      </w:tabs>
      <w:ind w:left="851" w:hanging="284"/>
    </w:pPr>
  </w:style>
  <w:style w:type="paragraph" w:customStyle="1" w:styleId="32">
    <w:name w:val="箇条書き 3"/>
    <w:basedOn w:val="25"/>
    <w:qFormat/>
    <w:rsid w:val="0002513F"/>
    <w:pPr>
      <w:ind w:left="1135"/>
    </w:pPr>
  </w:style>
  <w:style w:type="paragraph" w:customStyle="1" w:styleId="26">
    <w:name w:val="一覧 2"/>
    <w:basedOn w:val="List"/>
    <w:qFormat/>
    <w:rsid w:val="0002513F"/>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2513F"/>
    <w:pPr>
      <w:ind w:left="1135"/>
    </w:pPr>
  </w:style>
  <w:style w:type="paragraph" w:customStyle="1" w:styleId="41">
    <w:name w:val="一覧 4"/>
    <w:basedOn w:val="33"/>
    <w:qFormat/>
    <w:rsid w:val="0002513F"/>
    <w:pPr>
      <w:ind w:left="1418"/>
    </w:pPr>
  </w:style>
  <w:style w:type="paragraph" w:customStyle="1" w:styleId="50">
    <w:name w:val="一覧 5"/>
    <w:basedOn w:val="41"/>
    <w:qFormat/>
    <w:rsid w:val="0002513F"/>
    <w:pPr>
      <w:ind w:left="1702"/>
    </w:pPr>
  </w:style>
  <w:style w:type="paragraph" w:customStyle="1" w:styleId="42">
    <w:name w:val="箇条書き 4"/>
    <w:basedOn w:val="32"/>
    <w:qFormat/>
    <w:rsid w:val="0002513F"/>
    <w:pPr>
      <w:ind w:left="1418"/>
    </w:pPr>
  </w:style>
  <w:style w:type="paragraph" w:customStyle="1" w:styleId="51">
    <w:name w:val="箇条書き 5"/>
    <w:basedOn w:val="42"/>
    <w:qFormat/>
    <w:rsid w:val="0002513F"/>
    <w:pPr>
      <w:ind w:left="1702"/>
    </w:pPr>
  </w:style>
  <w:style w:type="paragraph" w:customStyle="1" w:styleId="af0">
    <w:name w:val="コメント文字列"/>
    <w:basedOn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2513F"/>
    <w:rPr>
      <w:b/>
      <w:bCs/>
    </w:rPr>
  </w:style>
  <w:style w:type="paragraph" w:customStyle="1" w:styleId="af2">
    <w:name w:val="見出しマップ"/>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2513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251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251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251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251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2513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2513F"/>
    <w:pPr>
      <w:jc w:val="center"/>
    </w:pPr>
    <w:rPr>
      <w:b/>
      <w:bCs/>
    </w:rPr>
  </w:style>
  <w:style w:type="character" w:customStyle="1" w:styleId="WW8Num27z0">
    <w:name w:val="WW8Num27z0"/>
    <w:qFormat/>
    <w:rsid w:val="0002513F"/>
    <w:rPr>
      <w:rFonts w:ascii="Arial" w:eastAsia="Times New Roman" w:hAnsi="Arial" w:cs="Arial"/>
    </w:rPr>
  </w:style>
  <w:style w:type="character" w:customStyle="1" w:styleId="WW8Num27z1">
    <w:name w:val="WW8Num27z1"/>
    <w:qFormat/>
    <w:rsid w:val="0002513F"/>
    <w:rPr>
      <w:rFonts w:ascii="Courier New" w:hAnsi="Courier New" w:cs="Courier New"/>
    </w:rPr>
  </w:style>
  <w:style w:type="character" w:customStyle="1" w:styleId="WW8Num27z2">
    <w:name w:val="WW8Num27z2"/>
    <w:qFormat/>
    <w:rsid w:val="0002513F"/>
    <w:rPr>
      <w:rFonts w:ascii="Wingdings" w:hAnsi="Wingdings"/>
    </w:rPr>
  </w:style>
  <w:style w:type="character" w:customStyle="1" w:styleId="WW8Num27z3">
    <w:name w:val="WW8Num27z3"/>
    <w:qFormat/>
    <w:rsid w:val="0002513F"/>
    <w:rPr>
      <w:rFonts w:ascii="Symbol" w:hAnsi="Symbol"/>
    </w:rPr>
  </w:style>
  <w:style w:type="character" w:customStyle="1" w:styleId="WW8Num29z0">
    <w:name w:val="WW8Num29z0"/>
    <w:qFormat/>
    <w:rsid w:val="0002513F"/>
    <w:rPr>
      <w:rFonts w:ascii="Times New Roman" w:eastAsia="MS Mincho" w:hAnsi="Times New Roman" w:cs="Times New Roman"/>
    </w:rPr>
  </w:style>
  <w:style w:type="character" w:customStyle="1" w:styleId="WW8Num29z1">
    <w:name w:val="WW8Num29z1"/>
    <w:qFormat/>
    <w:rsid w:val="0002513F"/>
    <w:rPr>
      <w:rFonts w:ascii="Courier New" w:hAnsi="Courier New" w:cs="Courier New"/>
    </w:rPr>
  </w:style>
  <w:style w:type="character" w:customStyle="1" w:styleId="WW8Num29z2">
    <w:name w:val="WW8Num29z2"/>
    <w:qFormat/>
    <w:rsid w:val="0002513F"/>
    <w:rPr>
      <w:rFonts w:ascii="Wingdings" w:hAnsi="Wingdings"/>
    </w:rPr>
  </w:style>
  <w:style w:type="character" w:customStyle="1" w:styleId="WW8Num29z3">
    <w:name w:val="WW8Num29z3"/>
    <w:qFormat/>
    <w:rsid w:val="0002513F"/>
    <w:rPr>
      <w:rFonts w:ascii="Symbol" w:hAnsi="Symbol"/>
    </w:rPr>
  </w:style>
  <w:style w:type="character" w:customStyle="1" w:styleId="WW8Num31z0">
    <w:name w:val="WW8Num31z0"/>
    <w:qFormat/>
    <w:rsid w:val="0002513F"/>
    <w:rPr>
      <w:rFonts w:ascii="Symbol" w:hAnsi="Symbol"/>
    </w:rPr>
  </w:style>
  <w:style w:type="character" w:customStyle="1" w:styleId="WW8Num31z1">
    <w:name w:val="WW8Num31z1"/>
    <w:qFormat/>
    <w:rsid w:val="0002513F"/>
    <w:rPr>
      <w:rFonts w:ascii="Courier New" w:hAnsi="Courier New" w:cs="Courier New"/>
    </w:rPr>
  </w:style>
  <w:style w:type="character" w:customStyle="1" w:styleId="WW8Num31z2">
    <w:name w:val="WW8Num31z2"/>
    <w:qFormat/>
    <w:rsid w:val="0002513F"/>
    <w:rPr>
      <w:rFonts w:ascii="Wingdings" w:hAnsi="Wingdings"/>
    </w:rPr>
  </w:style>
  <w:style w:type="character" w:customStyle="1" w:styleId="WW8Num34z2">
    <w:name w:val="WW8Num34z2"/>
    <w:qFormat/>
    <w:rsid w:val="0002513F"/>
    <w:rPr>
      <w:rFonts w:ascii="Wingdings" w:hAnsi="Wingdings"/>
    </w:rPr>
  </w:style>
  <w:style w:type="character" w:customStyle="1" w:styleId="WW8Num34z3">
    <w:name w:val="WW8Num34z3"/>
    <w:qFormat/>
    <w:rsid w:val="0002513F"/>
    <w:rPr>
      <w:rFonts w:ascii="Symbol" w:hAnsi="Symbol"/>
    </w:rPr>
  </w:style>
  <w:style w:type="character" w:customStyle="1" w:styleId="WW8Num37z0">
    <w:name w:val="WW8Num37z0"/>
    <w:qFormat/>
    <w:rsid w:val="0002513F"/>
    <w:rPr>
      <w:rFonts w:ascii="Times New Roman" w:eastAsia="SimSun" w:hAnsi="Times New Roman" w:cs="Times New Roman"/>
    </w:rPr>
  </w:style>
  <w:style w:type="character" w:customStyle="1" w:styleId="WW8Num37z1">
    <w:name w:val="WW8Num37z1"/>
    <w:qFormat/>
    <w:rsid w:val="0002513F"/>
    <w:rPr>
      <w:rFonts w:ascii="Wingdings" w:hAnsi="Wingdings"/>
    </w:rPr>
  </w:style>
  <w:style w:type="character" w:customStyle="1" w:styleId="WW8Num38z0">
    <w:name w:val="WW8Num38z0"/>
    <w:qFormat/>
    <w:rsid w:val="0002513F"/>
    <w:rPr>
      <w:rFonts w:ascii="Times New Roman" w:eastAsia="SimSun" w:hAnsi="Times New Roman" w:cs="Times New Roman"/>
    </w:rPr>
  </w:style>
  <w:style w:type="character" w:customStyle="1" w:styleId="WW8Num38z1">
    <w:name w:val="WW8Num38z1"/>
    <w:qFormat/>
    <w:rsid w:val="0002513F"/>
    <w:rPr>
      <w:rFonts w:ascii="Wingdings" w:hAnsi="Wingdings"/>
    </w:rPr>
  </w:style>
  <w:style w:type="character" w:customStyle="1" w:styleId="WW8Num41z0">
    <w:name w:val="WW8Num41z0"/>
    <w:qFormat/>
    <w:rsid w:val="0002513F"/>
    <w:rPr>
      <w:rFonts w:ascii="Times New Roman" w:eastAsia="SimSun" w:hAnsi="Times New Roman" w:cs="Times New Roman"/>
    </w:rPr>
  </w:style>
  <w:style w:type="character" w:customStyle="1" w:styleId="WW8Num41z1">
    <w:name w:val="WW8Num41z1"/>
    <w:qFormat/>
    <w:rsid w:val="0002513F"/>
    <w:rPr>
      <w:rFonts w:ascii="Wingdings" w:hAnsi="Wingdings"/>
    </w:rPr>
  </w:style>
  <w:style w:type="character" w:customStyle="1" w:styleId="WW8NumSt20z0">
    <w:name w:val="WW8NumSt20z0"/>
    <w:qFormat/>
    <w:rsid w:val="0002513F"/>
    <w:rPr>
      <w:rFonts w:ascii="Geneva" w:hAnsi="Geneva"/>
    </w:rPr>
  </w:style>
  <w:style w:type="character" w:customStyle="1" w:styleId="DefaultParagraphFont1">
    <w:name w:val="Default Paragraph Font1"/>
    <w:qFormat/>
    <w:rsid w:val="0002513F"/>
  </w:style>
  <w:style w:type="character" w:customStyle="1" w:styleId="CommentReference1">
    <w:name w:val="Comment Reference1"/>
    <w:qFormat/>
    <w:rsid w:val="0002513F"/>
    <w:rPr>
      <w:sz w:val="16"/>
    </w:rPr>
  </w:style>
  <w:style w:type="paragraph" w:customStyle="1" w:styleId="ListBullet1">
    <w:name w:val="List Bullet1"/>
    <w:basedOn w:val="Normal"/>
    <w:qFormat/>
    <w:rsid w:val="0002513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513F"/>
    <w:pPr>
      <w:tabs>
        <w:tab w:val="clear" w:pos="644"/>
        <w:tab w:val="num" w:pos="1494"/>
      </w:tabs>
      <w:ind w:left="851"/>
    </w:pPr>
  </w:style>
  <w:style w:type="paragraph" w:customStyle="1" w:styleId="ListBullet31">
    <w:name w:val="List Bullet 31"/>
    <w:basedOn w:val="ListBullet21"/>
    <w:qFormat/>
    <w:rsid w:val="0002513F"/>
    <w:pPr>
      <w:ind w:left="1135"/>
    </w:pPr>
  </w:style>
  <w:style w:type="paragraph" w:customStyle="1" w:styleId="ListBullet41">
    <w:name w:val="List Bullet 41"/>
    <w:basedOn w:val="ListBullet31"/>
    <w:qFormat/>
    <w:rsid w:val="0002513F"/>
    <w:pPr>
      <w:ind w:left="1418"/>
    </w:pPr>
  </w:style>
  <w:style w:type="paragraph" w:customStyle="1" w:styleId="ListBullet51">
    <w:name w:val="List Bullet 51"/>
    <w:basedOn w:val="ListBullet41"/>
    <w:qFormat/>
    <w:rsid w:val="0002513F"/>
    <w:pPr>
      <w:ind w:left="1702"/>
    </w:pPr>
  </w:style>
  <w:style w:type="paragraph" w:customStyle="1" w:styleId="DocumentMap1">
    <w:name w:val="Document Map1"/>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2513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2513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2513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513F"/>
    <w:pPr>
      <w:ind w:left="1418" w:hanging="284"/>
    </w:pPr>
  </w:style>
  <w:style w:type="paragraph" w:customStyle="1" w:styleId="ListNumber1">
    <w:name w:val="List Number1"/>
    <w:basedOn w:val="List"/>
    <w:qFormat/>
    <w:rsid w:val="0002513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2513F"/>
    <w:pPr>
      <w:ind w:left="851" w:hanging="284"/>
    </w:pPr>
  </w:style>
  <w:style w:type="paragraph" w:customStyle="1" w:styleId="List21">
    <w:name w:val="List 21"/>
    <w:basedOn w:val="List"/>
    <w:qFormat/>
    <w:rsid w:val="0002513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2513F"/>
    <w:pPr>
      <w:ind w:left="1702"/>
    </w:pPr>
  </w:style>
  <w:style w:type="paragraph" w:customStyle="1" w:styleId="BodyText21">
    <w:name w:val="Body Text 21"/>
    <w:basedOn w:val="Normal"/>
    <w:qFormat/>
    <w:rsid w:val="0002513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2513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2513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2513F"/>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2513F"/>
  </w:style>
  <w:style w:type="character" w:customStyle="1" w:styleId="CharChar22">
    <w:name w:val="Char Char22"/>
    <w:qFormat/>
    <w:rsid w:val="0002513F"/>
    <w:rPr>
      <w:rFonts w:ascii="Arial" w:hAnsi="Arial"/>
      <w:lang w:val="en-GB"/>
    </w:rPr>
  </w:style>
  <w:style w:type="paragraph" w:customStyle="1" w:styleId="numberedlist0">
    <w:name w:val="numbered list"/>
    <w:basedOn w:val="ListBullet"/>
    <w:qFormat/>
    <w:rsid w:val="000251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251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2513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2513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2513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2513F"/>
    <w:rPr>
      <w:rFonts w:ascii="Arial" w:hAnsi="Arial"/>
      <w:sz w:val="24"/>
      <w:lang w:val="en-GB" w:eastAsia="ja-JP" w:bidi="ar-SA"/>
    </w:rPr>
  </w:style>
  <w:style w:type="paragraph" w:customStyle="1" w:styleId="NormalAfter3pt">
    <w:name w:val="Normal + After:  3 pt"/>
    <w:basedOn w:val="Normal"/>
    <w:qFormat/>
    <w:rsid w:val="0002513F"/>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25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5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25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513F"/>
    <w:rPr>
      <w:lang w:val="en-GB" w:eastAsia="ja-JP" w:bidi="ar-SA"/>
    </w:rPr>
  </w:style>
  <w:style w:type="character" w:customStyle="1" w:styleId="CarCar10">
    <w:name w:val="Car Car10"/>
    <w:qFormat/>
    <w:rsid w:val="0002513F"/>
    <w:rPr>
      <w:rFonts w:ascii="Arial" w:hAnsi="Arial"/>
      <w:lang w:val="en-GB" w:eastAsia="ja-JP" w:bidi="ar-SA"/>
    </w:rPr>
  </w:style>
  <w:style w:type="paragraph" w:customStyle="1" w:styleId="Revision2">
    <w:name w:val="Revision2"/>
    <w:hidden/>
    <w:semiHidden/>
    <w:qFormat/>
    <w:rsid w:val="0002513F"/>
    <w:rPr>
      <w:rFonts w:ascii="Times New Roman" w:eastAsia="MS Mincho" w:hAnsi="Times New Roman"/>
      <w:lang w:val="en-GB" w:eastAsia="en-US"/>
    </w:rPr>
  </w:style>
  <w:style w:type="paragraph" w:customStyle="1" w:styleId="ListParagraph1">
    <w:name w:val="List Paragraph1"/>
    <w:basedOn w:val="Normal"/>
    <w:qFormat/>
    <w:rsid w:val="0002513F"/>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2513F"/>
  </w:style>
  <w:style w:type="character" w:customStyle="1" w:styleId="1b">
    <w:name w:val="コメント参照1"/>
    <w:qFormat/>
    <w:rsid w:val="0002513F"/>
    <w:rPr>
      <w:sz w:val="16"/>
    </w:rPr>
  </w:style>
  <w:style w:type="paragraph" w:customStyle="1" w:styleId="1c">
    <w:name w:val="図表番号1"/>
    <w:basedOn w:val="Normal"/>
    <w:qFormat/>
    <w:rsid w:val="000251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2513F"/>
    <w:pPr>
      <w:ind w:left="851" w:hanging="284"/>
    </w:pPr>
  </w:style>
  <w:style w:type="paragraph" w:customStyle="1" w:styleId="1e">
    <w:name w:val="箇条書き1"/>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2513F"/>
    <w:pPr>
      <w:tabs>
        <w:tab w:val="clear" w:pos="644"/>
        <w:tab w:val="num" w:pos="1494"/>
      </w:tabs>
      <w:ind w:left="851" w:hanging="284"/>
    </w:pPr>
  </w:style>
  <w:style w:type="paragraph" w:customStyle="1" w:styleId="310">
    <w:name w:val="箇条書き 31"/>
    <w:basedOn w:val="211"/>
    <w:qFormat/>
    <w:rsid w:val="0002513F"/>
    <w:pPr>
      <w:ind w:left="1135"/>
    </w:pPr>
  </w:style>
  <w:style w:type="paragraph" w:customStyle="1" w:styleId="212">
    <w:name w:val="一覧 21"/>
    <w:basedOn w:val="List"/>
    <w:qFormat/>
    <w:rsid w:val="0002513F"/>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2513F"/>
    <w:pPr>
      <w:ind w:left="1135"/>
    </w:pPr>
  </w:style>
  <w:style w:type="paragraph" w:customStyle="1" w:styleId="410">
    <w:name w:val="一覧 41"/>
    <w:basedOn w:val="311"/>
    <w:qFormat/>
    <w:rsid w:val="0002513F"/>
    <w:pPr>
      <w:ind w:left="1418"/>
    </w:pPr>
  </w:style>
  <w:style w:type="paragraph" w:customStyle="1" w:styleId="510">
    <w:name w:val="一覧 51"/>
    <w:basedOn w:val="410"/>
    <w:qFormat/>
    <w:rsid w:val="0002513F"/>
    <w:pPr>
      <w:ind w:left="1702"/>
    </w:pPr>
  </w:style>
  <w:style w:type="paragraph" w:customStyle="1" w:styleId="411">
    <w:name w:val="箇条書き 41"/>
    <w:basedOn w:val="310"/>
    <w:qFormat/>
    <w:rsid w:val="0002513F"/>
    <w:pPr>
      <w:ind w:left="1418"/>
    </w:pPr>
  </w:style>
  <w:style w:type="paragraph" w:customStyle="1" w:styleId="511">
    <w:name w:val="箇条書き 51"/>
    <w:basedOn w:val="411"/>
    <w:qFormat/>
    <w:rsid w:val="0002513F"/>
    <w:pPr>
      <w:ind w:left="1702"/>
    </w:pPr>
  </w:style>
  <w:style w:type="paragraph" w:customStyle="1" w:styleId="1f">
    <w:name w:val="コメント文字列1"/>
    <w:basedOn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2513F"/>
    <w:rPr>
      <w:b/>
      <w:bCs/>
    </w:rPr>
  </w:style>
  <w:style w:type="paragraph" w:customStyle="1" w:styleId="1f1">
    <w:name w:val="見出しマップ1"/>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251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251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251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251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2513F"/>
    <w:rPr>
      <w:rFonts w:ascii="Arial" w:hAnsi="Arial"/>
      <w:lang w:val="en-GB" w:eastAsia="en-US"/>
    </w:rPr>
  </w:style>
  <w:style w:type="character" w:customStyle="1" w:styleId="EmailStyle97">
    <w:name w:val="EmailStyle97"/>
    <w:semiHidden/>
    <w:qFormat/>
    <w:rsid w:val="0002513F"/>
    <w:rPr>
      <w:rFonts w:ascii="Arial" w:hAnsi="Arial" w:cs="Arial"/>
      <w:color w:val="auto"/>
      <w:sz w:val="20"/>
      <w:szCs w:val="20"/>
    </w:rPr>
  </w:style>
  <w:style w:type="character" w:customStyle="1" w:styleId="THC">
    <w:name w:val="TH C"/>
    <w:qFormat/>
    <w:rsid w:val="0002513F"/>
    <w:rPr>
      <w:rFonts w:ascii="Arial" w:eastAsia="MS Mincho" w:hAnsi="Arial" w:cs="Arial"/>
      <w:b/>
      <w:bCs/>
      <w:lang w:val="en-GB" w:eastAsia="ja-JP"/>
    </w:rPr>
  </w:style>
  <w:style w:type="character" w:customStyle="1" w:styleId="B1C">
    <w:name w:val="B1 C"/>
    <w:qFormat/>
    <w:rsid w:val="0002513F"/>
    <w:rPr>
      <w:lang w:val="en-GB" w:eastAsia="en-US" w:bidi="ar-SA"/>
    </w:rPr>
  </w:style>
  <w:style w:type="character" w:customStyle="1" w:styleId="Heading4C">
    <w:name w:val="Heading 4 C"/>
    <w:qFormat/>
    <w:rsid w:val="0002513F"/>
    <w:rPr>
      <w:rFonts w:ascii="Arial" w:hAnsi="Arial"/>
      <w:sz w:val="24"/>
      <w:szCs w:val="28"/>
      <w:lang w:val="en-GB" w:eastAsia="en-US" w:bidi="ar-SA"/>
    </w:rPr>
  </w:style>
  <w:style w:type="character" w:customStyle="1" w:styleId="Titre3">
    <w:name w:val="Titre 3"/>
    <w:qFormat/>
    <w:rsid w:val="0002513F"/>
    <w:rPr>
      <w:rFonts w:ascii="Arial" w:hAnsi="Arial"/>
      <w:sz w:val="28"/>
      <w:szCs w:val="28"/>
      <w:lang w:val="en-GB" w:eastAsia="en-GB"/>
    </w:rPr>
  </w:style>
  <w:style w:type="character" w:customStyle="1" w:styleId="B3c">
    <w:name w:val="B3 c"/>
    <w:qFormat/>
    <w:rsid w:val="0002513F"/>
    <w:rPr>
      <w:lang w:val="en-GB" w:eastAsia="en-GB"/>
    </w:rPr>
  </w:style>
  <w:style w:type="character" w:customStyle="1" w:styleId="B2C">
    <w:name w:val="B2 C"/>
    <w:qFormat/>
    <w:rsid w:val="0002513F"/>
    <w:rPr>
      <w:lang w:val="en-GB" w:eastAsia="en-GB"/>
    </w:rPr>
  </w:style>
  <w:style w:type="character" w:customStyle="1" w:styleId="H6C">
    <w:name w:val="H6 C"/>
    <w:qFormat/>
    <w:rsid w:val="0002513F"/>
    <w:rPr>
      <w:rFonts w:ascii="Arial" w:eastAsia="Times New Roman" w:hAnsi="Arial"/>
      <w:sz w:val="22"/>
      <w:lang w:eastAsia="en-US"/>
    </w:rPr>
  </w:style>
  <w:style w:type="character" w:customStyle="1" w:styleId="h51">
    <w:name w:val="h5 1"/>
    <w:qFormat/>
    <w:rsid w:val="0002513F"/>
    <w:rPr>
      <w:rFonts w:ascii="Arial" w:eastAsia="MS Mincho" w:hAnsi="Arial"/>
      <w:sz w:val="22"/>
      <w:lang w:val="en-GB" w:eastAsia="en-US" w:bidi="ar-SA"/>
    </w:rPr>
  </w:style>
  <w:style w:type="paragraph" w:customStyle="1" w:styleId="1f5">
    <w:name w:val="题注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25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513F"/>
    <w:rPr>
      <w:rFonts w:ascii="Arial" w:hAnsi="Arial"/>
      <w:sz w:val="24"/>
      <w:szCs w:val="28"/>
      <w:lang w:val="en-GB" w:eastAsia="en-US"/>
    </w:rPr>
  </w:style>
  <w:style w:type="character" w:customStyle="1" w:styleId="T1Char5">
    <w:name w:val="T1 Char5"/>
    <w:aliases w:val="Header 6 Char Char5"/>
    <w:qFormat/>
    <w:rsid w:val="00025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5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5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5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5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5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5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2513F"/>
    <w:rPr>
      <w:rFonts w:ascii="Arial" w:eastAsia="MS Mincho" w:hAnsi="Arial"/>
      <w:sz w:val="22"/>
      <w:lang w:val="en-GB" w:eastAsia="en-US" w:bidi="ar-SA"/>
    </w:rPr>
  </w:style>
  <w:style w:type="character" w:customStyle="1" w:styleId="T1Car">
    <w:name w:val="T1 Car"/>
    <w:aliases w:val="Header 6 Car Car"/>
    <w:qFormat/>
    <w:rsid w:val="0002513F"/>
    <w:rPr>
      <w:rFonts w:ascii="Arial" w:eastAsia="MS Mincho" w:hAnsi="Arial"/>
      <w:lang w:val="en-GB" w:eastAsia="en-US" w:bidi="ar-SA"/>
    </w:rPr>
  </w:style>
  <w:style w:type="character" w:customStyle="1" w:styleId="CarCar4">
    <w:name w:val="Car Car4"/>
    <w:qFormat/>
    <w:rsid w:val="0002513F"/>
    <w:rPr>
      <w:rFonts w:ascii="Arial" w:eastAsia="MS Mincho" w:hAnsi="Arial"/>
      <w:lang w:val="en-GB" w:eastAsia="en-US" w:bidi="ar-SA"/>
    </w:rPr>
  </w:style>
  <w:style w:type="character" w:customStyle="1" w:styleId="CarCar8">
    <w:name w:val="Car Car8"/>
    <w:qFormat/>
    <w:rsid w:val="0002513F"/>
    <w:rPr>
      <w:rFonts w:ascii="Arial" w:eastAsia="MS Mincho" w:hAnsi="Arial"/>
      <w:sz w:val="36"/>
      <w:lang w:val="en-GB" w:eastAsia="en-US" w:bidi="ar-SA"/>
    </w:rPr>
  </w:style>
  <w:style w:type="character" w:customStyle="1" w:styleId="CarCar3">
    <w:name w:val="Car Car3"/>
    <w:qFormat/>
    <w:rsid w:val="0002513F"/>
    <w:rPr>
      <w:rFonts w:ascii="Arial" w:eastAsia="MS Mincho" w:hAnsi="Arial"/>
      <w:sz w:val="36"/>
      <w:lang w:val="en-GB" w:eastAsia="en-US" w:bidi="ar-SA"/>
    </w:rPr>
  </w:style>
  <w:style w:type="character" w:customStyle="1" w:styleId="CarCar7">
    <w:name w:val="Car Car7"/>
    <w:qFormat/>
    <w:rsid w:val="00025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5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513F"/>
    <w:rPr>
      <w:b/>
      <w:lang w:val="en-GB" w:eastAsia="ja-JP" w:bidi="ar-SA"/>
    </w:rPr>
  </w:style>
  <w:style w:type="character" w:customStyle="1" w:styleId="CarCar6">
    <w:name w:val="Car Car6"/>
    <w:qFormat/>
    <w:rsid w:val="00025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513F"/>
    <w:rPr>
      <w:lang w:val="en-GB" w:eastAsia="ja-JP" w:bidi="ar-SA"/>
    </w:rPr>
  </w:style>
  <w:style w:type="character" w:customStyle="1" w:styleId="T1Char6">
    <w:name w:val="T1 Char6"/>
    <w:aliases w:val="Header 6 Char Char6"/>
    <w:qFormat/>
    <w:rsid w:val="0002513F"/>
  </w:style>
  <w:style w:type="character" w:customStyle="1" w:styleId="capChar5">
    <w:name w:val="cap Char5"/>
    <w:aliases w:val="cap Char Char5,Caption Char Char4,Caption Char1 Char Char4,cap Char Char1 Char4,Caption Char Char1 Char Char4,cap Char2 Char Char Char4"/>
    <w:qFormat/>
    <w:rsid w:val="0002513F"/>
    <w:rPr>
      <w:b/>
      <w:lang w:val="en-GB" w:eastAsia="en-US" w:bidi="ar-SA"/>
    </w:rPr>
  </w:style>
  <w:style w:type="paragraph" w:customStyle="1" w:styleId="DAText">
    <w:name w:val="DA_Text"/>
    <w:basedOn w:val="Normal"/>
    <w:link w:val="DATextZchn"/>
    <w:qFormat/>
    <w:rsid w:val="0002513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25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25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5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5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513F"/>
    <w:rPr>
      <w:rFonts w:ascii="Arial" w:hAnsi="Arial"/>
      <w:sz w:val="22"/>
      <w:lang w:val="en-GB" w:eastAsia="en-GB" w:bidi="ar-SA"/>
    </w:rPr>
  </w:style>
  <w:style w:type="character" w:customStyle="1" w:styleId="T1Zchn">
    <w:name w:val="T1 Zchn"/>
    <w:aliases w:val="Header 6 Zchn Zchn"/>
    <w:qFormat/>
    <w:rsid w:val="0002513F"/>
  </w:style>
  <w:style w:type="character" w:customStyle="1" w:styleId="capChar3">
    <w:name w:val="cap Char3"/>
    <w:aliases w:val="cap Char Char3,Caption Char Char2,Caption Char1 Char Char2,cap Char Char1 Char2,Caption Char Char1 Char Char2,cap Char2 Char Char Char2"/>
    <w:qFormat/>
    <w:rsid w:val="0002513F"/>
    <w:rPr>
      <w:rFonts w:ascii="Times New Roman" w:eastAsia="Batang" w:hAnsi="Times New Roman"/>
      <w:b/>
      <w:lang w:val="en-GB"/>
    </w:rPr>
  </w:style>
  <w:style w:type="character" w:customStyle="1" w:styleId="Heading6Char2">
    <w:name w:val="Heading 6 Char2"/>
    <w:qFormat/>
    <w:rsid w:val="0002513F"/>
  </w:style>
  <w:style w:type="character" w:customStyle="1" w:styleId="capChar4">
    <w:name w:val="cap Char4"/>
    <w:aliases w:val="cap Char Char4,Caption Char Char3,Caption Char1 Char Char3,cap Char Char1 Char3,Caption Char Char1 Char Char3,cap Char2 Char Char Char3"/>
    <w:qFormat/>
    <w:rsid w:val="0002513F"/>
    <w:rPr>
      <w:rFonts w:ascii="Times New Roman" w:eastAsia="MS Mincho" w:hAnsi="Times New Roman"/>
      <w:b/>
      <w:lang w:val="en-GB"/>
    </w:rPr>
  </w:style>
  <w:style w:type="character" w:customStyle="1" w:styleId="T1Char8">
    <w:name w:val="T1 Char8"/>
    <w:aliases w:val="Header 6 Char Char7"/>
    <w:qFormat/>
    <w:rsid w:val="00025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5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513F"/>
    <w:rPr>
      <w:rFonts w:ascii="Arial" w:hAnsi="Arial"/>
      <w:sz w:val="24"/>
      <w:szCs w:val="28"/>
      <w:lang w:val="en-GB" w:eastAsia="en-US"/>
    </w:rPr>
  </w:style>
  <w:style w:type="character" w:customStyle="1" w:styleId="T1Char7">
    <w:name w:val="T1 Char7"/>
    <w:aliases w:val="Header 6 Char Char8"/>
    <w:qFormat/>
    <w:rsid w:val="00025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5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5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513F"/>
    <w:rPr>
      <w:rFonts w:ascii="Arial" w:hAnsi="Arial" w:cs="Arial"/>
      <w:sz w:val="24"/>
      <w:szCs w:val="24"/>
      <w:lang w:val="en-GB" w:eastAsia="en-US" w:bidi="he-IL"/>
    </w:rPr>
  </w:style>
  <w:style w:type="character" w:customStyle="1" w:styleId="T1Char9">
    <w:name w:val="T1 Char9"/>
    <w:aliases w:val="Header 6 Char Char9"/>
    <w:qFormat/>
    <w:rsid w:val="0002513F"/>
    <w:rPr>
      <w:rFonts w:ascii="Arial" w:hAnsi="Arial" w:cs="Arial"/>
      <w:lang w:val="en-GB" w:eastAsia="en-US" w:bidi="he-IL"/>
    </w:rPr>
  </w:style>
  <w:style w:type="character" w:customStyle="1" w:styleId="List3Char">
    <w:name w:val="List 3 Char"/>
    <w:link w:val="List3"/>
    <w:qFormat/>
    <w:rsid w:val="0002513F"/>
    <w:rPr>
      <w:rFonts w:ascii="Times New Roman" w:hAnsi="Times New Roman"/>
      <w:lang w:val="en-GB" w:eastAsia="en-US"/>
    </w:rPr>
  </w:style>
  <w:style w:type="paragraph" w:customStyle="1" w:styleId="CharChar3CharCharCharCharCharChar">
    <w:name w:val="Char Char3 Char Char Char Char Char Char"/>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2513F"/>
    <w:rPr>
      <w:rFonts w:ascii="Arial" w:hAnsi="Arial"/>
      <w:lang w:val="en-GB" w:eastAsia="en-US" w:bidi="ar-SA"/>
    </w:rPr>
  </w:style>
  <w:style w:type="paragraph" w:customStyle="1" w:styleId="29">
    <w:name w:val="无间隔2"/>
    <w:qFormat/>
    <w:rsid w:val="0002513F"/>
    <w:rPr>
      <w:rFonts w:ascii="Times New Roman" w:eastAsia="SimSun" w:hAnsi="Times New Roman"/>
      <w:lang w:val="en-GB" w:eastAsia="en-US"/>
    </w:rPr>
  </w:style>
  <w:style w:type="paragraph" w:customStyle="1" w:styleId="CarCar53">
    <w:name w:val="Car Car53"/>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2513F"/>
    <w:rPr>
      <w:b/>
      <w:lang w:val="en-GB" w:eastAsia="en-US" w:bidi="ar-SA"/>
    </w:rPr>
  </w:style>
  <w:style w:type="character" w:customStyle="1" w:styleId="CharChar13">
    <w:name w:val="Char Char13"/>
    <w:semiHidden/>
    <w:qFormat/>
    <w:rsid w:val="0002513F"/>
    <w:rPr>
      <w:rFonts w:eastAsia="SimSun"/>
      <w:lang w:val="en-GB" w:eastAsia="en-US" w:bidi="ar-SA"/>
    </w:rPr>
  </w:style>
  <w:style w:type="character" w:customStyle="1" w:styleId="CharChar113">
    <w:name w:val="Char Char113"/>
    <w:rsid w:val="0002513F"/>
    <w:rPr>
      <w:rFonts w:ascii="Tahoma" w:eastAsia="SimSun" w:hAnsi="Tahoma" w:cs="Tahoma"/>
      <w:lang w:val="en-GB" w:eastAsia="en-US" w:bidi="ar-SA"/>
    </w:rPr>
  </w:style>
  <w:style w:type="paragraph" w:customStyle="1" w:styleId="Normal1">
    <w:name w:val="Normal 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2513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2513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2513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2513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251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2513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2513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2513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2513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2513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2513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251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2513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2513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2513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2513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2513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251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2513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251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251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251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2513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2513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2513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2513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2513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2513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2513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2513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2513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251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251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251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251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251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251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2513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251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2513F"/>
  </w:style>
  <w:style w:type="character" w:customStyle="1" w:styleId="Absatz-Standardschriftart2">
    <w:name w:val="Absatz-Standardschriftart2"/>
    <w:qFormat/>
    <w:rsid w:val="0002513F"/>
  </w:style>
  <w:style w:type="paragraph" w:customStyle="1" w:styleId="editorsnote0">
    <w:name w:val="editorsnote"/>
    <w:basedOn w:val="Normal"/>
    <w:qFormat/>
    <w:rsid w:val="0002513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2513F"/>
    <w:rPr>
      <w:rFonts w:ascii="MS Mincho" w:eastAsia="MS Mincho" w:hAnsi="MS Mincho" w:hint="eastAsia"/>
      <w:lang w:val="en-GB" w:eastAsia="ar-SA" w:bidi="ar-SA"/>
    </w:rPr>
  </w:style>
  <w:style w:type="character" w:customStyle="1" w:styleId="110">
    <w:name w:val="(文字) (文字)11"/>
    <w:qFormat/>
    <w:rsid w:val="0002513F"/>
    <w:rPr>
      <w:rFonts w:ascii="MS Mincho" w:eastAsia="MS Mincho" w:hAnsi="MS Mincho" w:hint="eastAsia"/>
      <w:lang w:val="en-GB" w:eastAsia="ar-SA" w:bidi="ar-SA"/>
    </w:rPr>
  </w:style>
  <w:style w:type="character" w:customStyle="1" w:styleId="CharChar133">
    <w:name w:val="Char Char133"/>
    <w:semiHidden/>
    <w:rsid w:val="0002513F"/>
    <w:rPr>
      <w:rFonts w:ascii="SimSun" w:eastAsia="SimSun" w:hAnsi="SimSun" w:hint="eastAsia"/>
      <w:lang w:val="en-GB" w:eastAsia="en-US" w:bidi="ar-SA"/>
    </w:rPr>
  </w:style>
  <w:style w:type="character" w:customStyle="1" w:styleId="Absatz-Standardschriftart3">
    <w:name w:val="Absatz-Standardschriftart3"/>
    <w:qFormat/>
    <w:rsid w:val="0002513F"/>
  </w:style>
  <w:style w:type="paragraph" w:customStyle="1" w:styleId="36">
    <w:name w:val="修订3"/>
    <w:hidden/>
    <w:semiHidden/>
    <w:qFormat/>
    <w:rsid w:val="0002513F"/>
    <w:rPr>
      <w:rFonts w:ascii="Times New Roman" w:eastAsia="Batang" w:hAnsi="Times New Roman"/>
      <w:lang w:val="en-GB" w:eastAsia="en-US"/>
    </w:rPr>
  </w:style>
  <w:style w:type="character" w:customStyle="1" w:styleId="CharChar153">
    <w:name w:val="Char Char153"/>
    <w:rsid w:val="0002513F"/>
    <w:rPr>
      <w:rFonts w:ascii="Arial" w:hAnsi="Arial"/>
      <w:sz w:val="36"/>
      <w:lang w:val="en-GB"/>
    </w:rPr>
  </w:style>
  <w:style w:type="paragraph" w:customStyle="1" w:styleId="1f7">
    <w:name w:val="変更箇所1"/>
    <w:hidden/>
    <w:semiHidden/>
    <w:qFormat/>
    <w:rsid w:val="0002513F"/>
    <w:rPr>
      <w:rFonts w:ascii="Times New Roman" w:eastAsia="MS Mincho" w:hAnsi="Times New Roman"/>
      <w:lang w:val="en-GB" w:eastAsia="en-US"/>
    </w:rPr>
  </w:style>
  <w:style w:type="character" w:customStyle="1" w:styleId="hps">
    <w:name w:val="hps"/>
    <w:qFormat/>
    <w:rsid w:val="0002513F"/>
  </w:style>
  <w:style w:type="paragraph" w:customStyle="1" w:styleId="B7">
    <w:name w:val="B7"/>
    <w:basedOn w:val="B6"/>
    <w:link w:val="B7Char"/>
    <w:qFormat/>
    <w:rsid w:val="0002513F"/>
    <w:pPr>
      <w:ind w:left="2269"/>
    </w:pPr>
  </w:style>
  <w:style w:type="character" w:customStyle="1" w:styleId="B7Char">
    <w:name w:val="B7 Char"/>
    <w:link w:val="B7"/>
    <w:qFormat/>
    <w:rsid w:val="0002513F"/>
    <w:rPr>
      <w:rFonts w:ascii="Times New Roman" w:eastAsia="SimSun" w:hAnsi="Times New Roman"/>
      <w:lang w:val="en-GB" w:eastAsia="x-none"/>
    </w:rPr>
  </w:style>
  <w:style w:type="character" w:customStyle="1" w:styleId="1f8">
    <w:name w:val="書式なし (文字)1"/>
    <w:qFormat/>
    <w:rsid w:val="0002513F"/>
    <w:rPr>
      <w:rFonts w:ascii="MS Mincho" w:eastAsia="MS Mincho" w:hAnsi="Courier New" w:cs="Courier New" w:hint="eastAsia"/>
      <w:sz w:val="21"/>
      <w:szCs w:val="21"/>
      <w:lang w:val="en-GB" w:eastAsia="en-US"/>
    </w:rPr>
  </w:style>
  <w:style w:type="character" w:customStyle="1" w:styleId="1f9">
    <w:name w:val="文末脚注文字列 (文字)1"/>
    <w:qFormat/>
    <w:rsid w:val="0002513F"/>
    <w:rPr>
      <w:rFonts w:ascii="Times New Roman" w:hAnsi="Times New Roman" w:cs="Times New Roman" w:hint="default"/>
      <w:lang w:val="en-GB" w:eastAsia="en-US"/>
    </w:rPr>
  </w:style>
  <w:style w:type="paragraph" w:customStyle="1" w:styleId="TTan">
    <w:name w:val="TTan"/>
    <w:basedOn w:val="FP"/>
    <w:qFormat/>
    <w:rsid w:val="0002513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2513F"/>
    <w:rPr>
      <w:rFonts w:ascii="Arial" w:hAnsi="Arial"/>
      <w:sz w:val="36"/>
      <w:lang w:val="en-GB" w:eastAsia="en-US" w:bidi="ar-SA"/>
    </w:rPr>
  </w:style>
  <w:style w:type="paragraph" w:customStyle="1" w:styleId="52">
    <w:name w:val="修订5"/>
    <w:hidden/>
    <w:semiHidden/>
    <w:qFormat/>
    <w:rsid w:val="0002513F"/>
    <w:rPr>
      <w:rFonts w:ascii="Times New Roman" w:eastAsia="Batang" w:hAnsi="Times New Roman"/>
      <w:lang w:val="en-GB" w:eastAsia="en-US"/>
    </w:rPr>
  </w:style>
  <w:style w:type="character" w:customStyle="1" w:styleId="Char14">
    <w:name w:val="批注文字 Char1"/>
    <w:qFormat/>
    <w:rsid w:val="0002513F"/>
    <w:rPr>
      <w:rFonts w:eastAsia="SimSun"/>
      <w:lang w:eastAsia="en-US"/>
    </w:rPr>
  </w:style>
  <w:style w:type="character" w:customStyle="1" w:styleId="Char2">
    <w:name w:val="批注主题 Char2"/>
    <w:qFormat/>
    <w:rsid w:val="0002513F"/>
    <w:rPr>
      <w:rFonts w:eastAsia="SimSun"/>
      <w:b/>
      <w:bCs/>
      <w:lang w:eastAsia="en-US"/>
    </w:rPr>
  </w:style>
  <w:style w:type="character" w:customStyle="1" w:styleId="Char15">
    <w:name w:val="注释标题 Char1"/>
    <w:qFormat/>
    <w:rsid w:val="0002513F"/>
    <w:rPr>
      <w:rFonts w:eastAsia="MS Mincho"/>
      <w:lang w:eastAsia="en-US"/>
    </w:rPr>
  </w:style>
  <w:style w:type="character" w:customStyle="1" w:styleId="9Char1">
    <w:name w:val="标题 9 Char1"/>
    <w:qFormat/>
    <w:rsid w:val="0002513F"/>
    <w:rPr>
      <w:rFonts w:ascii="Arial" w:hAnsi="Arial"/>
      <w:sz w:val="36"/>
      <w:lang w:val="en-GB"/>
    </w:rPr>
  </w:style>
  <w:style w:type="character" w:customStyle="1" w:styleId="Char16">
    <w:name w:val="文档结构图 Char1"/>
    <w:semiHidden/>
    <w:qFormat/>
    <w:rsid w:val="0002513F"/>
    <w:rPr>
      <w:rFonts w:ascii="Tahoma" w:hAnsi="Tahoma" w:cs="Tahoma"/>
      <w:shd w:val="clear" w:color="auto" w:fill="000080"/>
      <w:lang w:val="en-GB"/>
    </w:rPr>
  </w:style>
  <w:style w:type="character" w:customStyle="1" w:styleId="Char17">
    <w:name w:val="纯文本 Char1"/>
    <w:qFormat/>
    <w:rsid w:val="0002513F"/>
    <w:rPr>
      <w:rFonts w:ascii="Courier New" w:eastAsia="SimSun" w:hAnsi="Courier New"/>
      <w:lang w:val="nb-NO"/>
    </w:rPr>
  </w:style>
  <w:style w:type="character" w:customStyle="1" w:styleId="Char18">
    <w:name w:val="批注框文本 Char1"/>
    <w:uiPriority w:val="99"/>
    <w:qFormat/>
    <w:rsid w:val="0002513F"/>
    <w:rPr>
      <w:rFonts w:ascii="Tahoma" w:hAnsi="Tahoma" w:cs="Tahoma"/>
      <w:sz w:val="16"/>
      <w:szCs w:val="16"/>
      <w:lang w:val="en-GB"/>
    </w:rPr>
  </w:style>
  <w:style w:type="character" w:customStyle="1" w:styleId="Char19">
    <w:name w:val="尾注文本 Char1"/>
    <w:qFormat/>
    <w:rsid w:val="0002513F"/>
    <w:rPr>
      <w:rFonts w:eastAsia="SimSun"/>
      <w:lang w:val="en-GB"/>
    </w:rPr>
  </w:style>
  <w:style w:type="character" w:customStyle="1" w:styleId="Char1a">
    <w:name w:val="正文文本缩进 Char1"/>
    <w:qFormat/>
    <w:rsid w:val="0002513F"/>
    <w:rPr>
      <w:rFonts w:eastAsia="Batang"/>
      <w:lang w:val="en-GB"/>
    </w:rPr>
  </w:style>
  <w:style w:type="character" w:customStyle="1" w:styleId="2Char1">
    <w:name w:val="正文文本 2 Char1"/>
    <w:qFormat/>
    <w:rsid w:val="0002513F"/>
    <w:rPr>
      <w:rFonts w:ascii="CG Times (WN)" w:eastAsia="Malgun Gothic" w:hAnsi="CG Times (WN)"/>
      <w:i/>
      <w:lang w:val="en-GB" w:eastAsia="ko-KR"/>
    </w:rPr>
  </w:style>
  <w:style w:type="character" w:customStyle="1" w:styleId="3Char1">
    <w:name w:val="正文文本 3 Char1"/>
    <w:qFormat/>
    <w:rsid w:val="0002513F"/>
    <w:rPr>
      <w:rFonts w:ascii="CG Times (WN)" w:eastAsia="Osaka" w:hAnsi="CG Times (WN)"/>
      <w:color w:val="000000"/>
      <w:lang w:val="en-GB" w:eastAsia="ko-KR"/>
    </w:rPr>
  </w:style>
  <w:style w:type="character" w:customStyle="1" w:styleId="2Char10">
    <w:name w:val="正文文本缩进 2 Char1"/>
    <w:qFormat/>
    <w:rsid w:val="0002513F"/>
    <w:rPr>
      <w:rFonts w:ascii="CG Times (WN)" w:eastAsia="MS Mincho" w:hAnsi="CG Times (WN)"/>
      <w:lang w:val="en-GB"/>
    </w:rPr>
  </w:style>
  <w:style w:type="character" w:customStyle="1" w:styleId="HTMLChar1">
    <w:name w:val="HTML 预设格式 Char1"/>
    <w:qFormat/>
    <w:rsid w:val="0002513F"/>
    <w:rPr>
      <w:rFonts w:ascii="Courier New" w:eastAsia="MS Mincho" w:hAnsi="Courier New"/>
      <w:lang w:val="en-GB" w:eastAsia="x-none"/>
    </w:rPr>
  </w:style>
  <w:style w:type="paragraph" w:customStyle="1" w:styleId="37">
    <w:name w:val="変更箇所3"/>
    <w:hidden/>
    <w:semiHidden/>
    <w:qFormat/>
    <w:rsid w:val="0002513F"/>
    <w:rPr>
      <w:rFonts w:ascii="Times New Roman" w:eastAsia="MS Mincho" w:hAnsi="Times New Roman"/>
      <w:lang w:val="en-GB" w:eastAsia="en-US"/>
    </w:rPr>
  </w:style>
  <w:style w:type="paragraph" w:customStyle="1" w:styleId="2a">
    <w:name w:val="変更箇所2"/>
    <w:hidden/>
    <w:semiHidden/>
    <w:qFormat/>
    <w:rsid w:val="0002513F"/>
    <w:rPr>
      <w:rFonts w:ascii="Times New Roman" w:eastAsia="MS Mincho" w:hAnsi="Times New Roman"/>
      <w:lang w:val="en-GB" w:eastAsia="en-US"/>
    </w:rPr>
  </w:style>
  <w:style w:type="paragraph" w:customStyle="1" w:styleId="2b">
    <w:name w:val="수정2"/>
    <w:hidden/>
    <w:semiHidden/>
    <w:qFormat/>
    <w:rsid w:val="0002513F"/>
    <w:rPr>
      <w:rFonts w:ascii="Times New Roman" w:eastAsia="Batang" w:hAnsi="Times New Roman"/>
      <w:lang w:val="en-GB" w:eastAsia="en-US"/>
    </w:rPr>
  </w:style>
  <w:style w:type="character" w:customStyle="1" w:styleId="h410">
    <w:name w:val="h410"/>
    <w:rsid w:val="0002513F"/>
    <w:rPr>
      <w:rFonts w:ascii="Arial" w:hAnsi="Arial"/>
      <w:sz w:val="24"/>
      <w:lang w:val="en-GB"/>
    </w:rPr>
  </w:style>
  <w:style w:type="character" w:customStyle="1" w:styleId="h53">
    <w:name w:val="h53"/>
    <w:rsid w:val="0002513F"/>
    <w:rPr>
      <w:rFonts w:ascii="Arial" w:eastAsia="SimSun" w:hAnsi="Arial"/>
      <w:sz w:val="22"/>
      <w:lang w:val="en-GB" w:eastAsia="en-US" w:bidi="ar-SA"/>
    </w:rPr>
  </w:style>
  <w:style w:type="paragraph" w:customStyle="1" w:styleId="43">
    <w:name w:val="修订4"/>
    <w:hidden/>
    <w:semiHidden/>
    <w:qFormat/>
    <w:rsid w:val="0002513F"/>
    <w:rPr>
      <w:rFonts w:ascii="Times New Roman" w:eastAsia="Batang" w:hAnsi="Times New Roman"/>
      <w:lang w:val="en-GB" w:eastAsia="en-US"/>
    </w:rPr>
  </w:style>
  <w:style w:type="character" w:customStyle="1" w:styleId="gt-baf-word-clickable1">
    <w:name w:val="gt-baf-word-clickable1"/>
    <w:qFormat/>
    <w:rsid w:val="0002513F"/>
    <w:rPr>
      <w:color w:val="000000"/>
    </w:rPr>
  </w:style>
  <w:style w:type="paragraph" w:customStyle="1" w:styleId="910">
    <w:name w:val="目錄 91"/>
    <w:basedOn w:val="TOC8"/>
    <w:qFormat/>
    <w:rsid w:val="0002513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513F"/>
    <w:rPr>
      <w:rFonts w:ascii="Arial" w:hAnsi="Arial"/>
      <w:b/>
      <w:sz w:val="18"/>
      <w:lang w:val="en-GB" w:eastAsia="en-US"/>
    </w:rPr>
  </w:style>
  <w:style w:type="paragraph" w:customStyle="1" w:styleId="Verzeichnis91">
    <w:name w:val="Verzeichnis 91"/>
    <w:basedOn w:val="TOC8"/>
    <w:qFormat/>
    <w:rsid w:val="0002513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2513F"/>
    <w:rPr>
      <w:rFonts w:ascii="Times New Roman" w:eastAsia="Batang" w:hAnsi="Times New Roman"/>
      <w:lang w:val="en-GB" w:eastAsia="en-US"/>
    </w:rPr>
  </w:style>
  <w:style w:type="paragraph" w:customStyle="1" w:styleId="38">
    <w:name w:val="无间隔3"/>
    <w:qFormat/>
    <w:rsid w:val="0002513F"/>
    <w:rPr>
      <w:rFonts w:ascii="Times New Roman" w:eastAsia="SimSun" w:hAnsi="Times New Roman"/>
      <w:lang w:val="en-GB" w:eastAsia="en-US"/>
    </w:rPr>
  </w:style>
  <w:style w:type="paragraph" w:customStyle="1" w:styleId="39">
    <w:name w:val="수정3"/>
    <w:hidden/>
    <w:semiHidden/>
    <w:qFormat/>
    <w:rsid w:val="0002513F"/>
    <w:rPr>
      <w:rFonts w:ascii="Times New Roman" w:eastAsia="Batang" w:hAnsi="Times New Roman"/>
      <w:lang w:val="en-GB" w:eastAsia="en-US"/>
    </w:rPr>
  </w:style>
  <w:style w:type="character" w:customStyle="1" w:styleId="Char20">
    <w:name w:val="메모 주제 Char2"/>
    <w:qFormat/>
    <w:rsid w:val="0002513F"/>
    <w:rPr>
      <w:rFonts w:ascii="Times New Roman" w:eastAsia="Times New Roman" w:hAnsi="Times New Roman"/>
      <w:b/>
      <w:bCs/>
      <w:lang w:val="en-GB" w:eastAsia="en-US"/>
    </w:rPr>
  </w:style>
  <w:style w:type="paragraph" w:customStyle="1" w:styleId="45">
    <w:name w:val="수정4"/>
    <w:hidden/>
    <w:semiHidden/>
    <w:qFormat/>
    <w:rsid w:val="0002513F"/>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2513F"/>
    <w:rPr>
      <w:rFonts w:ascii="Arial" w:eastAsia="SimSun" w:hAnsi="Arial"/>
      <w:lang w:val="x-none" w:eastAsia="en-GB"/>
    </w:rPr>
  </w:style>
  <w:style w:type="paragraph" w:customStyle="1" w:styleId="TableContent-Bulleted">
    <w:name w:val="Table Content - Bulleted"/>
    <w:basedOn w:val="Normal"/>
    <w:qFormat/>
    <w:rsid w:val="0002513F"/>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2513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2513F"/>
    <w:rPr>
      <w:sz w:val="13"/>
      <w:szCs w:val="13"/>
    </w:rPr>
  </w:style>
  <w:style w:type="paragraph" w:customStyle="1" w:styleId="Es">
    <w:name w:val="Es"/>
    <w:basedOn w:val="B10"/>
    <w:qFormat/>
    <w:rsid w:val="0002513F"/>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2513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2513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2513F"/>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2513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2513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25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2513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2513F"/>
    <w:rPr>
      <w:sz w:val="24"/>
    </w:rPr>
  </w:style>
  <w:style w:type="table" w:customStyle="1" w:styleId="TableGrid4">
    <w:name w:val="Table Grid4"/>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513F"/>
    <w:rPr>
      <w:rFonts w:ascii="Times New Roman" w:eastAsia="SimSun" w:hAnsi="Times New Roman"/>
      <w:lang w:val="en-GB" w:eastAsia="en-GB"/>
    </w:rPr>
    <w:tblPr/>
  </w:style>
  <w:style w:type="table" w:customStyle="1" w:styleId="TableGrid21">
    <w:name w:val="Table Grid2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2513F"/>
    <w:rPr>
      <w:rFonts w:ascii="MingLiU" w:eastAsia="MingLiU" w:hAnsi="Courier New" w:cs="Courier New"/>
      <w:sz w:val="24"/>
      <w:szCs w:val="24"/>
      <w:lang w:val="en-GB" w:eastAsia="en-US"/>
    </w:rPr>
  </w:style>
  <w:style w:type="character" w:customStyle="1" w:styleId="1fd">
    <w:name w:val="章節附註文字 字元1"/>
    <w:qFormat/>
    <w:rsid w:val="00025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513F"/>
    <w:rPr>
      <w:rFonts w:ascii="Arial" w:eastAsia="Times New Roman" w:hAnsi="Arial"/>
      <w:sz w:val="36"/>
      <w:lang w:val="en-GB" w:eastAsia="ja-JP" w:bidi="ar-SA"/>
    </w:rPr>
  </w:style>
  <w:style w:type="paragraph" w:customStyle="1" w:styleId="220">
    <w:name w:val="本文 22"/>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2513F"/>
    <w:rPr>
      <w:rFonts w:eastAsia="Times New Roman"/>
      <w:b/>
      <w:bCs/>
      <w:lang w:val="en-GB"/>
    </w:rPr>
  </w:style>
  <w:style w:type="paragraph" w:customStyle="1" w:styleId="46">
    <w:name w:val="吹き出し4"/>
    <w:basedOn w:val="Normal"/>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2513F"/>
  </w:style>
  <w:style w:type="character" w:customStyle="1" w:styleId="2d">
    <w:name w:val="コメント参照2"/>
    <w:qFormat/>
    <w:rsid w:val="0002513F"/>
    <w:rPr>
      <w:sz w:val="16"/>
    </w:rPr>
  </w:style>
  <w:style w:type="paragraph" w:customStyle="1" w:styleId="2e">
    <w:name w:val="図表番号2"/>
    <w:basedOn w:val="Normal"/>
    <w:qFormat/>
    <w:rsid w:val="000251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2513F"/>
    <w:pPr>
      <w:ind w:left="851" w:hanging="284"/>
    </w:pPr>
  </w:style>
  <w:style w:type="paragraph" w:customStyle="1" w:styleId="2f0">
    <w:name w:val="箇条書き2"/>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2513F"/>
    <w:pPr>
      <w:tabs>
        <w:tab w:val="clear" w:pos="644"/>
        <w:tab w:val="num" w:pos="1494"/>
      </w:tabs>
      <w:ind w:left="851" w:hanging="284"/>
    </w:pPr>
  </w:style>
  <w:style w:type="paragraph" w:customStyle="1" w:styleId="321">
    <w:name w:val="箇条書き 32"/>
    <w:basedOn w:val="222"/>
    <w:qFormat/>
    <w:rsid w:val="0002513F"/>
    <w:pPr>
      <w:ind w:left="1135"/>
    </w:pPr>
  </w:style>
  <w:style w:type="paragraph" w:customStyle="1" w:styleId="223">
    <w:name w:val="一覧 22"/>
    <w:basedOn w:val="List"/>
    <w:qFormat/>
    <w:rsid w:val="0002513F"/>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2513F"/>
    <w:pPr>
      <w:ind w:left="1135"/>
    </w:pPr>
  </w:style>
  <w:style w:type="paragraph" w:customStyle="1" w:styleId="420">
    <w:name w:val="一覧 42"/>
    <w:basedOn w:val="322"/>
    <w:qFormat/>
    <w:rsid w:val="0002513F"/>
    <w:pPr>
      <w:ind w:left="1418"/>
    </w:pPr>
  </w:style>
  <w:style w:type="paragraph" w:customStyle="1" w:styleId="520">
    <w:name w:val="一覧 52"/>
    <w:basedOn w:val="420"/>
    <w:qFormat/>
    <w:rsid w:val="0002513F"/>
    <w:pPr>
      <w:ind w:left="1702"/>
    </w:pPr>
  </w:style>
  <w:style w:type="paragraph" w:customStyle="1" w:styleId="421">
    <w:name w:val="箇条書き 42"/>
    <w:basedOn w:val="321"/>
    <w:qFormat/>
    <w:rsid w:val="0002513F"/>
    <w:pPr>
      <w:ind w:left="1418"/>
    </w:pPr>
  </w:style>
  <w:style w:type="paragraph" w:customStyle="1" w:styleId="521">
    <w:name w:val="箇条書き 52"/>
    <w:basedOn w:val="421"/>
    <w:qFormat/>
    <w:rsid w:val="0002513F"/>
    <w:pPr>
      <w:ind w:left="1702"/>
    </w:pPr>
  </w:style>
  <w:style w:type="paragraph" w:customStyle="1" w:styleId="2f1">
    <w:name w:val="コメント文字列2"/>
    <w:basedOn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2513F"/>
    <w:rPr>
      <w:b/>
      <w:bCs/>
    </w:rPr>
  </w:style>
  <w:style w:type="paragraph" w:customStyle="1" w:styleId="2f3">
    <w:name w:val="見出しマップ2"/>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251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251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251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251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513F"/>
    <w:rPr>
      <w:rFonts w:ascii="Arial" w:eastAsia="Times New Roman" w:hAnsi="Arial"/>
      <w:sz w:val="36"/>
      <w:lang w:val="en-GB"/>
    </w:rPr>
  </w:style>
  <w:style w:type="paragraph" w:styleId="Subtitle">
    <w:name w:val="Subtitle"/>
    <w:basedOn w:val="Normal"/>
    <w:next w:val="Normal"/>
    <w:link w:val="SubtitleChar"/>
    <w:uiPriority w:val="11"/>
    <w:qFormat/>
    <w:rsid w:val="0002513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2513F"/>
    <w:rPr>
      <w:rFonts w:ascii="Cambria" w:eastAsia="PMingLiU" w:hAnsi="Cambria"/>
      <w:i/>
      <w:iCs/>
      <w:sz w:val="24"/>
      <w:szCs w:val="24"/>
      <w:lang w:val="en-GB" w:eastAsia="en-GB"/>
    </w:rPr>
  </w:style>
  <w:style w:type="paragraph" w:styleId="NoSpacing">
    <w:name w:val="No Spacing"/>
    <w:basedOn w:val="Normal"/>
    <w:link w:val="NoSpacingChar"/>
    <w:uiPriority w:val="1"/>
    <w:qFormat/>
    <w:rsid w:val="0002513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2513F"/>
    <w:rPr>
      <w:rFonts w:ascii="Arial" w:eastAsia="PMingLiU" w:hAnsi="Arial"/>
      <w:lang w:val="x-none" w:eastAsia="x-none"/>
    </w:rPr>
  </w:style>
  <w:style w:type="paragraph" w:styleId="Quote">
    <w:name w:val="Quote"/>
    <w:basedOn w:val="Normal"/>
    <w:next w:val="Normal"/>
    <w:link w:val="QuoteChar"/>
    <w:uiPriority w:val="29"/>
    <w:qFormat/>
    <w:rsid w:val="0002513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2513F"/>
    <w:rPr>
      <w:rFonts w:ascii="Arial" w:eastAsia="PMingLiU" w:hAnsi="Arial"/>
      <w:i/>
      <w:iCs/>
      <w:lang w:val="en-GB" w:eastAsia="en-GB"/>
    </w:rPr>
  </w:style>
  <w:style w:type="paragraph" w:styleId="IntenseQuote">
    <w:name w:val="Intense Quote"/>
    <w:basedOn w:val="Normal"/>
    <w:next w:val="Normal"/>
    <w:link w:val="IntenseQuoteChar"/>
    <w:uiPriority w:val="30"/>
    <w:qFormat/>
    <w:rsid w:val="0002513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2513F"/>
    <w:rPr>
      <w:rFonts w:ascii="Arial" w:eastAsia="PMingLiU" w:hAnsi="Arial"/>
      <w:b/>
      <w:bCs/>
      <w:i/>
      <w:iCs/>
      <w:color w:val="4F81BD"/>
      <w:lang w:val="en-GB" w:eastAsia="en-GB"/>
    </w:rPr>
  </w:style>
  <w:style w:type="character" w:styleId="SubtleEmphasis">
    <w:name w:val="Subtle Emphasis"/>
    <w:uiPriority w:val="19"/>
    <w:qFormat/>
    <w:rsid w:val="0002513F"/>
    <w:rPr>
      <w:i/>
      <w:iCs/>
      <w:color w:val="808080"/>
    </w:rPr>
  </w:style>
  <w:style w:type="character" w:styleId="IntenseEmphasis">
    <w:name w:val="Intense Emphasis"/>
    <w:uiPriority w:val="21"/>
    <w:qFormat/>
    <w:rsid w:val="0002513F"/>
    <w:rPr>
      <w:b/>
      <w:bCs/>
      <w:i/>
      <w:iCs/>
      <w:color w:val="4F81BD"/>
    </w:rPr>
  </w:style>
  <w:style w:type="character" w:styleId="IntenseReference">
    <w:name w:val="Intense Reference"/>
    <w:uiPriority w:val="32"/>
    <w:qFormat/>
    <w:rsid w:val="0002513F"/>
    <w:rPr>
      <w:b/>
      <w:bCs/>
      <w:smallCaps/>
      <w:color w:val="C0504D"/>
      <w:spacing w:val="5"/>
      <w:u w:val="single"/>
    </w:rPr>
  </w:style>
  <w:style w:type="character" w:styleId="BookTitle">
    <w:name w:val="Book Title"/>
    <w:uiPriority w:val="33"/>
    <w:qFormat/>
    <w:rsid w:val="0002513F"/>
    <w:rPr>
      <w:b/>
      <w:bCs/>
      <w:smallCaps/>
      <w:spacing w:val="5"/>
    </w:rPr>
  </w:style>
  <w:style w:type="paragraph" w:styleId="TOCHeading">
    <w:name w:val="TOC Heading"/>
    <w:basedOn w:val="Heading1"/>
    <w:next w:val="Normal"/>
    <w:uiPriority w:val="39"/>
    <w:unhideWhenUsed/>
    <w:qFormat/>
    <w:rsid w:val="000251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2513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2513F"/>
    <w:rPr>
      <w:rFonts w:ascii="Times New Roman" w:eastAsia="PMingLiU" w:hAnsi="Times New Roman"/>
      <w:lang w:val="x-none" w:eastAsia="x-none" w:bidi="en-US"/>
    </w:rPr>
  </w:style>
  <w:style w:type="paragraph" w:customStyle="1" w:styleId="Highlight">
    <w:name w:val="Highlight"/>
    <w:basedOn w:val="Normal"/>
    <w:uiPriority w:val="99"/>
    <w:qFormat/>
    <w:rsid w:val="0002513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2513F"/>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25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02513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513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25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2513F"/>
    <w:pPr>
      <w:numPr>
        <w:numId w:val="9"/>
      </w:numPr>
    </w:pPr>
  </w:style>
  <w:style w:type="table" w:styleId="TableColorful1">
    <w:name w:val="Table Colorful 1"/>
    <w:basedOn w:val="TableNormal"/>
    <w:qFormat/>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513F"/>
    <w:rPr>
      <w:rFonts w:ascii="Arial" w:hAnsi="Arial"/>
      <w:sz w:val="36"/>
      <w:lang w:val="en-GB" w:eastAsia="en-US"/>
    </w:rPr>
  </w:style>
  <w:style w:type="paragraph" w:customStyle="1" w:styleId="53">
    <w:name w:val="吹き出し5"/>
    <w:basedOn w:val="Normal"/>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2513F"/>
  </w:style>
  <w:style w:type="character" w:customStyle="1" w:styleId="3b">
    <w:name w:val="コメント参照3"/>
    <w:qFormat/>
    <w:rsid w:val="0002513F"/>
    <w:rPr>
      <w:sz w:val="16"/>
    </w:rPr>
  </w:style>
  <w:style w:type="paragraph" w:customStyle="1" w:styleId="3c">
    <w:name w:val="図表番号3"/>
    <w:basedOn w:val="Normal"/>
    <w:qFormat/>
    <w:rsid w:val="000251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2513F"/>
    <w:pPr>
      <w:ind w:left="851" w:hanging="284"/>
    </w:pPr>
  </w:style>
  <w:style w:type="paragraph" w:customStyle="1" w:styleId="3e">
    <w:name w:val="箇条書き3"/>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2513F"/>
    <w:pPr>
      <w:tabs>
        <w:tab w:val="clear" w:pos="644"/>
        <w:tab w:val="num" w:pos="1494"/>
      </w:tabs>
      <w:ind w:left="851" w:hanging="284"/>
    </w:pPr>
  </w:style>
  <w:style w:type="paragraph" w:customStyle="1" w:styleId="330">
    <w:name w:val="箇条書き 33"/>
    <w:basedOn w:val="231"/>
    <w:qFormat/>
    <w:rsid w:val="0002513F"/>
    <w:pPr>
      <w:ind w:left="1135"/>
    </w:pPr>
  </w:style>
  <w:style w:type="paragraph" w:customStyle="1" w:styleId="232">
    <w:name w:val="一覧 23"/>
    <w:basedOn w:val="List"/>
    <w:qFormat/>
    <w:rsid w:val="0002513F"/>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2513F"/>
    <w:pPr>
      <w:ind w:left="1135"/>
    </w:pPr>
  </w:style>
  <w:style w:type="paragraph" w:customStyle="1" w:styleId="430">
    <w:name w:val="一覧 43"/>
    <w:basedOn w:val="331"/>
    <w:qFormat/>
    <w:rsid w:val="0002513F"/>
    <w:pPr>
      <w:ind w:left="1418"/>
    </w:pPr>
  </w:style>
  <w:style w:type="paragraph" w:customStyle="1" w:styleId="530">
    <w:name w:val="一覧 53"/>
    <w:basedOn w:val="430"/>
    <w:qFormat/>
    <w:rsid w:val="0002513F"/>
    <w:pPr>
      <w:ind w:left="1702"/>
    </w:pPr>
  </w:style>
  <w:style w:type="paragraph" w:customStyle="1" w:styleId="431">
    <w:name w:val="箇条書き 43"/>
    <w:basedOn w:val="330"/>
    <w:qFormat/>
    <w:rsid w:val="0002513F"/>
    <w:pPr>
      <w:ind w:left="1418"/>
    </w:pPr>
  </w:style>
  <w:style w:type="paragraph" w:customStyle="1" w:styleId="531">
    <w:name w:val="箇条書き 53"/>
    <w:basedOn w:val="431"/>
    <w:qFormat/>
    <w:rsid w:val="0002513F"/>
    <w:pPr>
      <w:ind w:left="1702"/>
    </w:pPr>
  </w:style>
  <w:style w:type="paragraph" w:customStyle="1" w:styleId="3f">
    <w:name w:val="コメント文字列3"/>
    <w:basedOn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2513F"/>
    <w:rPr>
      <w:b/>
      <w:bCs/>
    </w:rPr>
  </w:style>
  <w:style w:type="paragraph" w:customStyle="1" w:styleId="3f1">
    <w:name w:val="見出しマップ3"/>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251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251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251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251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2513F"/>
    <w:rPr>
      <w:rFonts w:ascii="Times New Roman" w:hAnsi="Times New Roman"/>
      <w:b/>
      <w:bCs/>
      <w:lang w:val="en-GB" w:eastAsia="en-US"/>
    </w:rPr>
  </w:style>
  <w:style w:type="character" w:customStyle="1" w:styleId="1fe">
    <w:name w:val="吹き出し (文字)1"/>
    <w:uiPriority w:val="99"/>
    <w:semiHidden/>
    <w:qFormat/>
    <w:rsid w:val="0002513F"/>
    <w:rPr>
      <w:rFonts w:ascii="MS Mincho" w:eastAsia="MS Mincho" w:hAnsi="Times New Roman"/>
      <w:sz w:val="18"/>
      <w:szCs w:val="18"/>
      <w:lang w:val="en-GB" w:eastAsia="en-US"/>
    </w:rPr>
  </w:style>
  <w:style w:type="character" w:customStyle="1" w:styleId="1ff">
    <w:name w:val="見出しマップ (文字)1"/>
    <w:uiPriority w:val="99"/>
    <w:semiHidden/>
    <w:qFormat/>
    <w:rsid w:val="00025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513F"/>
    <w:rPr>
      <w:rFonts w:ascii="Times New Roman" w:eastAsia="Times New Roman" w:hAnsi="Times New Roman"/>
      <w:lang w:val="en-GB" w:eastAsia="en-US"/>
    </w:rPr>
  </w:style>
  <w:style w:type="character" w:customStyle="1" w:styleId="1ff1">
    <w:name w:val="コメント文字列 (文字)1"/>
    <w:uiPriority w:val="99"/>
    <w:semiHidden/>
    <w:qFormat/>
    <w:rsid w:val="0002513F"/>
    <w:rPr>
      <w:rFonts w:ascii="Times New Roman" w:eastAsia="Times New Roman" w:hAnsi="Times New Roman"/>
      <w:lang w:val="en-GB" w:eastAsia="en-US"/>
    </w:rPr>
  </w:style>
  <w:style w:type="character" w:customStyle="1" w:styleId="1ff2">
    <w:name w:val="コメント内容 (文字)1"/>
    <w:uiPriority w:val="99"/>
    <w:semiHidden/>
    <w:qFormat/>
    <w:rsid w:val="00025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513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513F"/>
    <w:rPr>
      <w:rFonts w:ascii="Arial" w:eastAsia="PMingLiU" w:hAnsi="Arial"/>
      <w:lang w:val="x-none" w:eastAsia="x-none"/>
    </w:rPr>
  </w:style>
  <w:style w:type="character" w:customStyle="1" w:styleId="ColorfulGrid-Accent1Char">
    <w:name w:val="Colorful Grid - Accent 1 Char"/>
    <w:link w:val="ColorfulGrid-Accent1"/>
    <w:uiPriority w:val="29"/>
    <w:qFormat/>
    <w:rsid w:val="00025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2513F"/>
    <w:rPr>
      <w:rFonts w:ascii="Arial" w:eastAsia="PMingLiU" w:hAnsi="Arial"/>
      <w:b/>
      <w:bCs/>
      <w:i/>
      <w:iCs/>
      <w:color w:val="4F81BD"/>
      <w:lang w:val="en-GB" w:eastAsia="en-US"/>
    </w:rPr>
  </w:style>
  <w:style w:type="character" w:customStyle="1" w:styleId="PlainTable34">
    <w:name w:val="Plain Table 34"/>
    <w:uiPriority w:val="19"/>
    <w:qFormat/>
    <w:rsid w:val="0002513F"/>
    <w:rPr>
      <w:i/>
      <w:iCs/>
      <w:color w:val="808080"/>
    </w:rPr>
  </w:style>
  <w:style w:type="character" w:customStyle="1" w:styleId="PlainTable44">
    <w:name w:val="Plain Table 44"/>
    <w:uiPriority w:val="21"/>
    <w:qFormat/>
    <w:rsid w:val="0002513F"/>
    <w:rPr>
      <w:b/>
      <w:bCs/>
      <w:i/>
      <w:iCs/>
      <w:color w:val="4F81BD"/>
    </w:rPr>
  </w:style>
  <w:style w:type="character" w:customStyle="1" w:styleId="PlainTable54">
    <w:name w:val="Plain Table 54"/>
    <w:uiPriority w:val="31"/>
    <w:qFormat/>
    <w:rsid w:val="0002513F"/>
    <w:rPr>
      <w:smallCaps/>
      <w:color w:val="C0504D"/>
      <w:u w:val="single"/>
    </w:rPr>
  </w:style>
  <w:style w:type="character" w:customStyle="1" w:styleId="TableGridLight4">
    <w:name w:val="Table Grid Light4"/>
    <w:uiPriority w:val="32"/>
    <w:qFormat/>
    <w:rsid w:val="0002513F"/>
    <w:rPr>
      <w:b/>
      <w:bCs/>
      <w:smallCaps/>
      <w:color w:val="C0504D"/>
      <w:spacing w:val="5"/>
      <w:u w:val="single"/>
    </w:rPr>
  </w:style>
  <w:style w:type="character" w:customStyle="1" w:styleId="GridTable1Light4">
    <w:name w:val="Grid Table 1 Light4"/>
    <w:uiPriority w:val="33"/>
    <w:qFormat/>
    <w:rsid w:val="0002513F"/>
    <w:rPr>
      <w:b/>
      <w:bCs/>
      <w:smallCaps/>
      <w:spacing w:val="5"/>
    </w:rPr>
  </w:style>
  <w:style w:type="paragraph" w:customStyle="1" w:styleId="GridTable34">
    <w:name w:val="Grid Table 34"/>
    <w:basedOn w:val="Heading1"/>
    <w:next w:val="Normal"/>
    <w:uiPriority w:val="39"/>
    <w:unhideWhenUsed/>
    <w:qFormat/>
    <w:rsid w:val="000251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2513F"/>
    <w:rPr>
      <w:rFonts w:ascii="Times New Roman" w:eastAsia="Times New Roman" w:hAnsi="Times New Roman"/>
      <w:lang w:val="en-GB"/>
    </w:rPr>
  </w:style>
  <w:style w:type="character" w:customStyle="1" w:styleId="1ff3">
    <w:name w:val="註解主旨 字元1"/>
    <w:qFormat/>
    <w:rsid w:val="0002513F"/>
    <w:rPr>
      <w:b/>
      <w:bCs/>
      <w:lang w:val="en-GB" w:eastAsia="sv-SE"/>
    </w:rPr>
  </w:style>
  <w:style w:type="paragraph" w:customStyle="1" w:styleId="47">
    <w:name w:val="无间隔4"/>
    <w:qFormat/>
    <w:rsid w:val="0002513F"/>
    <w:rPr>
      <w:rFonts w:ascii="Times New Roman" w:eastAsia="SimSun" w:hAnsi="Times New Roman"/>
      <w:lang w:val="en-GB" w:eastAsia="en-US"/>
    </w:rPr>
  </w:style>
  <w:style w:type="character" w:customStyle="1" w:styleId="NurTextZchn1">
    <w:name w:val="Nur Text Zchn1"/>
    <w:qFormat/>
    <w:rsid w:val="0002513F"/>
    <w:rPr>
      <w:rFonts w:ascii="Courier New" w:hAnsi="Courier New" w:cs="Courier New"/>
      <w:lang w:val="en-GB" w:eastAsia="en-US"/>
    </w:rPr>
  </w:style>
  <w:style w:type="character" w:customStyle="1" w:styleId="EndnotentextZchn1">
    <w:name w:val="Endnotentext Zchn1"/>
    <w:qFormat/>
    <w:rsid w:val="0002513F"/>
    <w:rPr>
      <w:rFonts w:ascii="Times New Roman" w:hAnsi="Times New Roman"/>
      <w:lang w:val="en-GB" w:eastAsia="en-US"/>
    </w:rPr>
  </w:style>
  <w:style w:type="paragraph" w:customStyle="1" w:styleId="xl63">
    <w:name w:val="xl63"/>
    <w:basedOn w:val="Normal"/>
    <w:qFormat/>
    <w:rsid w:val="0002513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251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251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2513F"/>
    <w:rPr>
      <w:rFonts w:ascii="Times New Roman" w:eastAsia="SimSun" w:hAnsi="Times New Roman"/>
      <w:lang w:val="en-GB" w:eastAsia="en-US"/>
    </w:rPr>
  </w:style>
  <w:style w:type="paragraph" w:customStyle="1" w:styleId="63">
    <w:name w:val="吹き出し6"/>
    <w:basedOn w:val="Normal"/>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2513F"/>
    <w:rPr>
      <w:rFonts w:ascii="Times New Roman" w:eastAsia="MS Mincho" w:hAnsi="Times New Roman"/>
      <w:lang w:val="en-GB" w:eastAsia="en-US"/>
    </w:rPr>
  </w:style>
  <w:style w:type="character" w:customStyle="1" w:styleId="49">
    <w:name w:val="段落フォント4"/>
    <w:qFormat/>
    <w:rsid w:val="0002513F"/>
  </w:style>
  <w:style w:type="character" w:customStyle="1" w:styleId="4a">
    <w:name w:val="コメント参照4"/>
    <w:qFormat/>
    <w:rsid w:val="0002513F"/>
    <w:rPr>
      <w:sz w:val="16"/>
    </w:rPr>
  </w:style>
  <w:style w:type="paragraph" w:customStyle="1" w:styleId="4b">
    <w:name w:val="図表番号4"/>
    <w:basedOn w:val="Normal"/>
    <w:qFormat/>
    <w:rsid w:val="000251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2513F"/>
    <w:pPr>
      <w:ind w:left="851" w:hanging="284"/>
    </w:pPr>
  </w:style>
  <w:style w:type="paragraph" w:customStyle="1" w:styleId="4d">
    <w:name w:val="箇条書き4"/>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2513F"/>
    <w:pPr>
      <w:tabs>
        <w:tab w:val="clear" w:pos="644"/>
        <w:tab w:val="num" w:pos="1494"/>
      </w:tabs>
      <w:ind w:left="851" w:hanging="284"/>
    </w:pPr>
  </w:style>
  <w:style w:type="paragraph" w:customStyle="1" w:styleId="340">
    <w:name w:val="箇条書き 34"/>
    <w:basedOn w:val="241"/>
    <w:qFormat/>
    <w:rsid w:val="0002513F"/>
    <w:pPr>
      <w:ind w:left="1135"/>
    </w:pPr>
  </w:style>
  <w:style w:type="paragraph" w:customStyle="1" w:styleId="242">
    <w:name w:val="一覧 24"/>
    <w:basedOn w:val="List"/>
    <w:qFormat/>
    <w:rsid w:val="0002513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2513F"/>
    <w:pPr>
      <w:ind w:left="1135"/>
    </w:pPr>
  </w:style>
  <w:style w:type="paragraph" w:customStyle="1" w:styleId="440">
    <w:name w:val="一覧 44"/>
    <w:basedOn w:val="341"/>
    <w:qFormat/>
    <w:rsid w:val="0002513F"/>
    <w:pPr>
      <w:ind w:left="1418"/>
    </w:pPr>
  </w:style>
  <w:style w:type="paragraph" w:customStyle="1" w:styleId="540">
    <w:name w:val="一覧 54"/>
    <w:basedOn w:val="440"/>
    <w:qFormat/>
    <w:rsid w:val="0002513F"/>
    <w:pPr>
      <w:ind w:left="1702"/>
    </w:pPr>
  </w:style>
  <w:style w:type="paragraph" w:customStyle="1" w:styleId="441">
    <w:name w:val="箇条書き 44"/>
    <w:basedOn w:val="340"/>
    <w:qFormat/>
    <w:rsid w:val="0002513F"/>
    <w:pPr>
      <w:ind w:left="1418"/>
    </w:pPr>
  </w:style>
  <w:style w:type="paragraph" w:customStyle="1" w:styleId="541">
    <w:name w:val="箇条書き 54"/>
    <w:basedOn w:val="441"/>
    <w:qFormat/>
    <w:rsid w:val="0002513F"/>
    <w:pPr>
      <w:ind w:left="1702"/>
    </w:pPr>
  </w:style>
  <w:style w:type="paragraph" w:customStyle="1" w:styleId="4e">
    <w:name w:val="コメント文字列4"/>
    <w:basedOn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2513F"/>
    <w:rPr>
      <w:b/>
      <w:bCs/>
    </w:rPr>
  </w:style>
  <w:style w:type="paragraph" w:customStyle="1" w:styleId="4f0">
    <w:name w:val="見出しマップ4"/>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251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251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251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251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2513F"/>
    <w:rPr>
      <w:rFonts w:ascii="Malgun Gothic" w:hAnsi="Courier New" w:cs="Courier New"/>
      <w:lang w:val="en-GB" w:eastAsia="en-US"/>
    </w:rPr>
  </w:style>
  <w:style w:type="character" w:customStyle="1" w:styleId="Char1c">
    <w:name w:val="미주 텍스트 Char1"/>
    <w:uiPriority w:val="99"/>
    <w:semiHidden/>
    <w:qFormat/>
    <w:rsid w:val="0002513F"/>
    <w:rPr>
      <w:rFonts w:ascii="Times New Roman" w:eastAsia="Times New Roman" w:hAnsi="Times New Roman"/>
      <w:lang w:val="en-GB" w:eastAsia="en-US"/>
    </w:rPr>
  </w:style>
  <w:style w:type="character" w:customStyle="1" w:styleId="Char1d">
    <w:name w:val="풍선 도움말 텍스트 Char1"/>
    <w:uiPriority w:val="99"/>
    <w:semiHidden/>
    <w:qFormat/>
    <w:rsid w:val="0002513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2513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2513F"/>
    <w:rPr>
      <w:rFonts w:ascii="Times New Roman" w:eastAsia="Times New Roman" w:hAnsi="Times New Roman"/>
      <w:lang w:val="en-GB" w:eastAsia="en-US"/>
    </w:rPr>
  </w:style>
  <w:style w:type="character" w:customStyle="1" w:styleId="Char1f0">
    <w:name w:val="메모 텍스트 Char1"/>
    <w:uiPriority w:val="99"/>
    <w:semiHidden/>
    <w:qFormat/>
    <w:rsid w:val="0002513F"/>
    <w:rPr>
      <w:rFonts w:ascii="Times New Roman" w:eastAsia="Times New Roman" w:hAnsi="Times New Roman"/>
      <w:lang w:val="en-GB" w:eastAsia="en-US"/>
    </w:rPr>
  </w:style>
  <w:style w:type="character" w:customStyle="1" w:styleId="Char1f1">
    <w:name w:val="메모 주제 Char1"/>
    <w:uiPriority w:val="99"/>
    <w:semiHidden/>
    <w:qFormat/>
    <w:rsid w:val="00025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251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51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251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251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51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513F"/>
    <w:rPr>
      <w:rFonts w:ascii="Times New Roman" w:eastAsia="PMingLiU" w:hAnsi="Times New Roman"/>
      <w:lang w:val="en-GB" w:eastAsia="en-GB"/>
    </w:rPr>
    <w:tblPr>
      <w:tblInd w:w="0" w:type="nil"/>
    </w:tblPr>
  </w:style>
  <w:style w:type="table" w:customStyle="1" w:styleId="TableGrid111">
    <w:name w:val="Table Grid11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51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51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2513F"/>
    <w:pPr>
      <w:numPr>
        <w:numId w:val="6"/>
      </w:numPr>
    </w:pPr>
  </w:style>
  <w:style w:type="character" w:customStyle="1" w:styleId="Absatz-Standardschriftart4">
    <w:name w:val="Absatz-Standardschriftart4"/>
    <w:qFormat/>
    <w:rsid w:val="0002513F"/>
  </w:style>
  <w:style w:type="character" w:customStyle="1" w:styleId="CommentSubjectChar4">
    <w:name w:val="Comment Subject Char4"/>
    <w:qFormat/>
    <w:rsid w:val="0002513F"/>
    <w:rPr>
      <w:rFonts w:ascii="Times New Roman" w:hAnsi="Times New Roman"/>
      <w:b/>
      <w:bCs/>
      <w:lang w:val="en-GB" w:eastAsia="en-US"/>
    </w:rPr>
  </w:style>
  <w:style w:type="character" w:customStyle="1" w:styleId="Char3">
    <w:name w:val="메모 주제 Char"/>
    <w:qFormat/>
    <w:rsid w:val="0002513F"/>
    <w:rPr>
      <w:rFonts w:ascii="Times New Roman" w:hAnsi="Times New Roman"/>
      <w:b/>
      <w:bCs/>
      <w:lang w:val="en-GB" w:eastAsia="en-US"/>
    </w:rPr>
  </w:style>
  <w:style w:type="character" w:customStyle="1" w:styleId="Char5">
    <w:name w:val="批注主题 Char"/>
    <w:qFormat/>
    <w:rsid w:val="00025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25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513F"/>
    <w:rPr>
      <w:rFonts w:ascii="Times New Roman" w:hAnsi="Times New Roman"/>
      <w:b/>
      <w:lang w:val="en-GB" w:eastAsia="x-none"/>
    </w:rPr>
  </w:style>
  <w:style w:type="character" w:customStyle="1" w:styleId="Absatz-Standardschriftart5">
    <w:name w:val="Absatz-Standardschriftart5"/>
    <w:qFormat/>
    <w:rsid w:val="0002513F"/>
  </w:style>
  <w:style w:type="character" w:customStyle="1" w:styleId="PlainTable31">
    <w:name w:val="Plain Table 31"/>
    <w:uiPriority w:val="19"/>
    <w:qFormat/>
    <w:rsid w:val="0002513F"/>
    <w:rPr>
      <w:i/>
      <w:iCs/>
      <w:color w:val="808080"/>
    </w:rPr>
  </w:style>
  <w:style w:type="character" w:customStyle="1" w:styleId="PlainTable41">
    <w:name w:val="Plain Table 41"/>
    <w:uiPriority w:val="21"/>
    <w:qFormat/>
    <w:rsid w:val="0002513F"/>
    <w:rPr>
      <w:b/>
      <w:bCs/>
      <w:i/>
      <w:iCs/>
      <w:color w:val="4F81BD"/>
    </w:rPr>
  </w:style>
  <w:style w:type="character" w:customStyle="1" w:styleId="PlainTable51">
    <w:name w:val="Plain Table 51"/>
    <w:uiPriority w:val="31"/>
    <w:qFormat/>
    <w:rsid w:val="0002513F"/>
    <w:rPr>
      <w:smallCaps/>
      <w:color w:val="C0504D"/>
      <w:u w:val="single"/>
    </w:rPr>
  </w:style>
  <w:style w:type="character" w:customStyle="1" w:styleId="TableGridLight1">
    <w:name w:val="Table Grid Light1"/>
    <w:uiPriority w:val="32"/>
    <w:qFormat/>
    <w:rsid w:val="0002513F"/>
    <w:rPr>
      <w:b/>
      <w:bCs/>
      <w:smallCaps/>
      <w:color w:val="C0504D"/>
      <w:spacing w:val="5"/>
      <w:u w:val="single"/>
    </w:rPr>
  </w:style>
  <w:style w:type="character" w:customStyle="1" w:styleId="GridTable1Light1">
    <w:name w:val="Grid Table 1 Light1"/>
    <w:uiPriority w:val="33"/>
    <w:qFormat/>
    <w:rsid w:val="0002513F"/>
    <w:rPr>
      <w:b/>
      <w:bCs/>
      <w:smallCaps/>
      <w:spacing w:val="5"/>
    </w:rPr>
  </w:style>
  <w:style w:type="paragraph" w:customStyle="1" w:styleId="GridTable31">
    <w:name w:val="Grid Table 31"/>
    <w:basedOn w:val="Heading1"/>
    <w:next w:val="Normal"/>
    <w:uiPriority w:val="39"/>
    <w:unhideWhenUsed/>
    <w:qFormat/>
    <w:rsid w:val="000251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513F"/>
    <w:rPr>
      <w:rFonts w:ascii="Arial" w:eastAsia="MS Gothic" w:hAnsi="Arial" w:cs="Times New Roman"/>
      <w:lang w:val="en-GB" w:eastAsia="en-US"/>
    </w:rPr>
  </w:style>
  <w:style w:type="character" w:customStyle="1" w:styleId="PlainTable32">
    <w:name w:val="Plain Table 32"/>
    <w:uiPriority w:val="19"/>
    <w:qFormat/>
    <w:rsid w:val="0002513F"/>
    <w:rPr>
      <w:i/>
      <w:iCs/>
      <w:color w:val="808080"/>
    </w:rPr>
  </w:style>
  <w:style w:type="character" w:customStyle="1" w:styleId="PlainTable42">
    <w:name w:val="Plain Table 42"/>
    <w:uiPriority w:val="21"/>
    <w:qFormat/>
    <w:rsid w:val="0002513F"/>
    <w:rPr>
      <w:b/>
      <w:bCs/>
      <w:i/>
      <w:iCs/>
      <w:color w:val="4F81BD"/>
    </w:rPr>
  </w:style>
  <w:style w:type="character" w:customStyle="1" w:styleId="PlainTable52">
    <w:name w:val="Plain Table 52"/>
    <w:uiPriority w:val="31"/>
    <w:qFormat/>
    <w:rsid w:val="0002513F"/>
    <w:rPr>
      <w:smallCaps/>
      <w:color w:val="C0504D"/>
      <w:u w:val="single"/>
    </w:rPr>
  </w:style>
  <w:style w:type="character" w:customStyle="1" w:styleId="TableGridLight2">
    <w:name w:val="Table Grid Light2"/>
    <w:uiPriority w:val="32"/>
    <w:qFormat/>
    <w:rsid w:val="0002513F"/>
    <w:rPr>
      <w:b/>
      <w:bCs/>
      <w:smallCaps/>
      <w:color w:val="C0504D"/>
      <w:spacing w:val="5"/>
      <w:u w:val="single"/>
    </w:rPr>
  </w:style>
  <w:style w:type="character" w:customStyle="1" w:styleId="GridTable1Light2">
    <w:name w:val="Grid Table 1 Light2"/>
    <w:uiPriority w:val="33"/>
    <w:qFormat/>
    <w:rsid w:val="0002513F"/>
    <w:rPr>
      <w:b/>
      <w:bCs/>
      <w:smallCaps/>
      <w:spacing w:val="5"/>
    </w:rPr>
  </w:style>
  <w:style w:type="paragraph" w:customStyle="1" w:styleId="GridTable32">
    <w:name w:val="Grid Table 32"/>
    <w:basedOn w:val="Heading1"/>
    <w:next w:val="Normal"/>
    <w:uiPriority w:val="39"/>
    <w:unhideWhenUsed/>
    <w:qFormat/>
    <w:rsid w:val="000251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2513F"/>
  </w:style>
  <w:style w:type="character" w:customStyle="1" w:styleId="PlainTable33">
    <w:name w:val="Plain Table 33"/>
    <w:uiPriority w:val="19"/>
    <w:qFormat/>
    <w:rsid w:val="0002513F"/>
    <w:rPr>
      <w:i/>
      <w:iCs/>
      <w:color w:val="808080"/>
    </w:rPr>
  </w:style>
  <w:style w:type="character" w:customStyle="1" w:styleId="PlainTable43">
    <w:name w:val="Plain Table 43"/>
    <w:uiPriority w:val="21"/>
    <w:qFormat/>
    <w:rsid w:val="0002513F"/>
    <w:rPr>
      <w:b/>
      <w:bCs/>
      <w:i/>
      <w:iCs/>
      <w:color w:val="4F81BD"/>
    </w:rPr>
  </w:style>
  <w:style w:type="character" w:customStyle="1" w:styleId="PlainTable53">
    <w:name w:val="Plain Table 53"/>
    <w:uiPriority w:val="31"/>
    <w:qFormat/>
    <w:rsid w:val="0002513F"/>
    <w:rPr>
      <w:smallCaps/>
      <w:color w:val="C0504D"/>
      <w:u w:val="single"/>
    </w:rPr>
  </w:style>
  <w:style w:type="character" w:customStyle="1" w:styleId="TableGridLight3">
    <w:name w:val="Table Grid Light3"/>
    <w:uiPriority w:val="32"/>
    <w:qFormat/>
    <w:rsid w:val="0002513F"/>
    <w:rPr>
      <w:b/>
      <w:bCs/>
      <w:smallCaps/>
      <w:color w:val="C0504D"/>
      <w:spacing w:val="5"/>
      <w:u w:val="single"/>
    </w:rPr>
  </w:style>
  <w:style w:type="character" w:customStyle="1" w:styleId="GridTable1Light3">
    <w:name w:val="Grid Table 1 Light3"/>
    <w:uiPriority w:val="33"/>
    <w:qFormat/>
    <w:rsid w:val="0002513F"/>
    <w:rPr>
      <w:b/>
      <w:bCs/>
      <w:smallCaps/>
      <w:spacing w:val="5"/>
    </w:rPr>
  </w:style>
  <w:style w:type="paragraph" w:customStyle="1" w:styleId="GridTable33">
    <w:name w:val="Grid Table 33"/>
    <w:basedOn w:val="Heading1"/>
    <w:next w:val="Normal"/>
    <w:uiPriority w:val="39"/>
    <w:unhideWhenUsed/>
    <w:qFormat/>
    <w:rsid w:val="000251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2513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2513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251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2513F"/>
  </w:style>
  <w:style w:type="character" w:customStyle="1" w:styleId="KommentarthemaZchn">
    <w:name w:val="Kommentarthema Zchn"/>
    <w:qFormat/>
    <w:rsid w:val="0002513F"/>
    <w:rPr>
      <w:b/>
      <w:bCs/>
      <w:lang w:val="en-GB" w:eastAsia="en-US" w:bidi="ar-SA"/>
    </w:rPr>
  </w:style>
  <w:style w:type="paragraph" w:customStyle="1" w:styleId="80">
    <w:name w:val="修订8"/>
    <w:hidden/>
    <w:semiHidden/>
    <w:qFormat/>
    <w:rsid w:val="0002513F"/>
    <w:rPr>
      <w:rFonts w:ascii="Times New Roman" w:eastAsia="Batang" w:hAnsi="Times New Roman"/>
      <w:lang w:val="en-GB" w:eastAsia="en-US"/>
    </w:rPr>
  </w:style>
  <w:style w:type="paragraph" w:customStyle="1" w:styleId="71">
    <w:name w:val="无间隔7"/>
    <w:qFormat/>
    <w:rsid w:val="0002513F"/>
    <w:rPr>
      <w:rFonts w:ascii="Times New Roman" w:eastAsia="SimSun" w:hAnsi="Times New Roman"/>
      <w:lang w:val="en-GB" w:eastAsia="en-US"/>
    </w:rPr>
  </w:style>
  <w:style w:type="character" w:customStyle="1" w:styleId="afb">
    <w:name w:val="コメント内容 (文字)"/>
    <w:qFormat/>
    <w:rsid w:val="00025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2513F"/>
    <w:rPr>
      <w:rFonts w:ascii="Arial" w:hAnsi="Arial"/>
      <w:sz w:val="36"/>
      <w:lang w:val="en-GB" w:eastAsia="en-US"/>
    </w:rPr>
  </w:style>
  <w:style w:type="character" w:customStyle="1" w:styleId="UnresolvedMention4">
    <w:name w:val="Unresolved Mention4"/>
    <w:uiPriority w:val="99"/>
    <w:unhideWhenUsed/>
    <w:qFormat/>
    <w:rsid w:val="0002513F"/>
    <w:rPr>
      <w:color w:val="808080"/>
      <w:shd w:val="clear" w:color="auto" w:fill="E6E6E6"/>
    </w:rPr>
  </w:style>
  <w:style w:type="character" w:customStyle="1" w:styleId="MediumShading1-Accent1Char">
    <w:name w:val="Medium Shading 1 - Accent 1 Char"/>
    <w:link w:val="MediumShading1-Accent1"/>
    <w:uiPriority w:val="1"/>
    <w:qFormat/>
    <w:rsid w:val="0002513F"/>
    <w:rPr>
      <w:rFonts w:ascii="Arial" w:eastAsia="PMingLiU" w:hAnsi="Arial"/>
      <w:lang w:val="x-none" w:eastAsia="x-none"/>
    </w:rPr>
  </w:style>
  <w:style w:type="character" w:customStyle="1" w:styleId="MediumGrid2-Accent2Char">
    <w:name w:val="Medium Grid 2 - Accent 2 Char"/>
    <w:link w:val="MediumGrid2-Accent2"/>
    <w:uiPriority w:val="29"/>
    <w:qFormat/>
    <w:rsid w:val="00025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25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251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251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25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02513F"/>
    <w:rPr>
      <w:rFonts w:ascii="Calibri" w:eastAsia="Calibri" w:hAnsi="Calibri"/>
      <w:sz w:val="22"/>
      <w:szCs w:val="22"/>
      <w:lang w:val="en-US" w:eastAsia="en-GB"/>
    </w:rPr>
  </w:style>
  <w:style w:type="character" w:customStyle="1" w:styleId="Char21">
    <w:name w:val="日期 Char2"/>
    <w:qFormat/>
    <w:rsid w:val="0002513F"/>
    <w:rPr>
      <w:lang w:val="en-GB" w:eastAsia="x-none"/>
    </w:rPr>
  </w:style>
  <w:style w:type="paragraph" w:customStyle="1" w:styleId="Char22">
    <w:name w:val="(文字) (文字) Char2"/>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251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2513F"/>
    <w:rPr>
      <w:color w:val="808080"/>
    </w:rPr>
  </w:style>
  <w:style w:type="paragraph" w:customStyle="1" w:styleId="CharCharCharCharCharCharCharCharCharCharCharCharChar2">
    <w:name w:val="Char Char Char Char Char Char Char Char Char Char Char Char Char2"/>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5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5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5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513F"/>
    <w:rPr>
      <w:rFonts w:ascii="Times New Roman" w:eastAsia="Yu Mincho" w:hAnsi="Times New Roman"/>
      <w:b/>
      <w:bCs/>
      <w:lang w:val="en-GB" w:eastAsia="en-US"/>
    </w:rPr>
  </w:style>
  <w:style w:type="paragraph" w:customStyle="1" w:styleId="msonormal0">
    <w:name w:val="msonormal"/>
    <w:basedOn w:val="Normal"/>
    <w:qFormat/>
    <w:rsid w:val="0002513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5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513F"/>
    <w:rPr>
      <w:rFonts w:ascii="Times New Roman" w:eastAsia="Yu Mincho" w:hAnsi="Times New Roman"/>
      <w:lang w:val="en-GB" w:eastAsia="en-US"/>
    </w:rPr>
  </w:style>
  <w:style w:type="table" w:customStyle="1" w:styleId="TableGrid51">
    <w:name w:val="Table Grid5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2513F"/>
    <w:rPr>
      <w:lang w:eastAsia="en-US"/>
    </w:rPr>
  </w:style>
  <w:style w:type="paragraph" w:customStyle="1" w:styleId="72">
    <w:name w:val="吹き出し7"/>
    <w:basedOn w:val="Normal"/>
    <w:qFormat/>
    <w:rsid w:val="0002513F"/>
    <w:rPr>
      <w:rFonts w:ascii="Tahoma" w:eastAsia="MS Mincho" w:hAnsi="Tahoma" w:cs="Tahoma"/>
      <w:sz w:val="16"/>
      <w:szCs w:val="16"/>
      <w:lang w:eastAsia="en-GB"/>
    </w:rPr>
  </w:style>
  <w:style w:type="paragraph" w:customStyle="1" w:styleId="55">
    <w:name w:val="変更箇所5"/>
    <w:hidden/>
    <w:semiHidden/>
    <w:qFormat/>
    <w:rsid w:val="0002513F"/>
    <w:rPr>
      <w:rFonts w:ascii="Times New Roman" w:eastAsia="MS Mincho" w:hAnsi="Times New Roman"/>
      <w:lang w:val="en-GB" w:eastAsia="en-US"/>
    </w:rPr>
  </w:style>
  <w:style w:type="character" w:customStyle="1" w:styleId="56">
    <w:name w:val="段落フォント5"/>
    <w:qFormat/>
    <w:rsid w:val="0002513F"/>
  </w:style>
  <w:style w:type="character" w:customStyle="1" w:styleId="57">
    <w:name w:val="コメント参照5"/>
    <w:qFormat/>
    <w:rsid w:val="0002513F"/>
    <w:rPr>
      <w:sz w:val="16"/>
    </w:rPr>
  </w:style>
  <w:style w:type="paragraph" w:customStyle="1" w:styleId="58">
    <w:name w:val="図表番号5"/>
    <w:basedOn w:val="Normal"/>
    <w:qFormat/>
    <w:rsid w:val="0002513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2513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2513F"/>
    <w:pPr>
      <w:ind w:left="851" w:hanging="284"/>
    </w:pPr>
  </w:style>
  <w:style w:type="paragraph" w:customStyle="1" w:styleId="5a">
    <w:name w:val="箇条書き5"/>
    <w:basedOn w:val="List"/>
    <w:qFormat/>
    <w:rsid w:val="0002513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2513F"/>
    <w:pPr>
      <w:tabs>
        <w:tab w:val="clear" w:pos="644"/>
        <w:tab w:val="num" w:pos="1494"/>
      </w:tabs>
      <w:ind w:left="851" w:hanging="284"/>
    </w:pPr>
  </w:style>
  <w:style w:type="paragraph" w:customStyle="1" w:styleId="350">
    <w:name w:val="箇条書き 35"/>
    <w:basedOn w:val="251"/>
    <w:qFormat/>
    <w:rsid w:val="0002513F"/>
    <w:pPr>
      <w:ind w:left="1135"/>
    </w:pPr>
  </w:style>
  <w:style w:type="paragraph" w:customStyle="1" w:styleId="252">
    <w:name w:val="一覧 25"/>
    <w:basedOn w:val="List"/>
    <w:qFormat/>
    <w:rsid w:val="0002513F"/>
    <w:pPr>
      <w:suppressAutoHyphens/>
      <w:ind w:left="851"/>
    </w:pPr>
    <w:rPr>
      <w:rFonts w:eastAsia="MS Mincho" w:cs="CG Times (WN)"/>
      <w:lang w:eastAsia="ar-SA"/>
    </w:rPr>
  </w:style>
  <w:style w:type="paragraph" w:customStyle="1" w:styleId="351">
    <w:name w:val="一覧 35"/>
    <w:basedOn w:val="252"/>
    <w:qFormat/>
    <w:rsid w:val="0002513F"/>
    <w:pPr>
      <w:ind w:left="1135"/>
    </w:pPr>
  </w:style>
  <w:style w:type="paragraph" w:customStyle="1" w:styleId="450">
    <w:name w:val="一覧 45"/>
    <w:basedOn w:val="351"/>
    <w:qFormat/>
    <w:rsid w:val="0002513F"/>
    <w:pPr>
      <w:ind w:left="1418"/>
    </w:pPr>
  </w:style>
  <w:style w:type="paragraph" w:customStyle="1" w:styleId="550">
    <w:name w:val="一覧 55"/>
    <w:basedOn w:val="450"/>
    <w:qFormat/>
    <w:rsid w:val="0002513F"/>
    <w:pPr>
      <w:ind w:left="1702"/>
    </w:pPr>
  </w:style>
  <w:style w:type="paragraph" w:customStyle="1" w:styleId="451">
    <w:name w:val="箇条書き 45"/>
    <w:basedOn w:val="350"/>
    <w:qFormat/>
    <w:rsid w:val="0002513F"/>
    <w:pPr>
      <w:ind w:left="1418"/>
    </w:pPr>
  </w:style>
  <w:style w:type="paragraph" w:customStyle="1" w:styleId="551">
    <w:name w:val="箇条書き 55"/>
    <w:basedOn w:val="451"/>
    <w:qFormat/>
    <w:rsid w:val="0002513F"/>
    <w:pPr>
      <w:ind w:left="1702"/>
    </w:pPr>
  </w:style>
  <w:style w:type="paragraph" w:customStyle="1" w:styleId="5b">
    <w:name w:val="コメント文字列5"/>
    <w:basedOn w:val="Normal"/>
    <w:qFormat/>
    <w:rsid w:val="0002513F"/>
    <w:pPr>
      <w:suppressAutoHyphens/>
    </w:pPr>
    <w:rPr>
      <w:rFonts w:eastAsia="MS Mincho" w:cs="CG Times (WN)"/>
      <w:lang w:eastAsia="ar-SA"/>
    </w:rPr>
  </w:style>
  <w:style w:type="paragraph" w:customStyle="1" w:styleId="5c">
    <w:name w:val="コメント内容5"/>
    <w:basedOn w:val="5b"/>
    <w:next w:val="5b"/>
    <w:qFormat/>
    <w:rsid w:val="0002513F"/>
    <w:rPr>
      <w:b/>
      <w:bCs/>
    </w:rPr>
  </w:style>
  <w:style w:type="paragraph" w:customStyle="1" w:styleId="5d">
    <w:name w:val="見出しマップ5"/>
    <w:basedOn w:val="Normal"/>
    <w:qFormat/>
    <w:rsid w:val="0002513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2513F"/>
    <w:pPr>
      <w:suppressAutoHyphens/>
    </w:pPr>
    <w:rPr>
      <w:rFonts w:ascii="Courier New" w:eastAsia="MS Mincho" w:hAnsi="Courier New" w:cs="CG Times (WN)"/>
      <w:lang w:val="nb-NO" w:eastAsia="ar-SA"/>
    </w:rPr>
  </w:style>
  <w:style w:type="paragraph" w:customStyle="1" w:styleId="Web5">
    <w:name w:val="標準 (Web)5"/>
    <w:basedOn w:val="Normal"/>
    <w:qFormat/>
    <w:rsid w:val="0002513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2513F"/>
    <w:pPr>
      <w:suppressAutoHyphens/>
      <w:ind w:left="567"/>
    </w:pPr>
    <w:rPr>
      <w:rFonts w:ascii="Arial" w:eastAsia="MS Mincho" w:hAnsi="Arial" w:cs="Arial"/>
      <w:lang w:eastAsia="ar-SA"/>
    </w:rPr>
  </w:style>
  <w:style w:type="paragraph" w:customStyle="1" w:styleId="5f">
    <w:name w:val="標準インデント5"/>
    <w:basedOn w:val="Normal"/>
    <w:qFormat/>
    <w:rsid w:val="0002513F"/>
    <w:pPr>
      <w:suppressAutoHyphens/>
      <w:ind w:left="708"/>
    </w:pPr>
    <w:rPr>
      <w:rFonts w:eastAsia="MS Mincho" w:cs="CG Times (WN)"/>
      <w:lang w:eastAsia="ar-SA"/>
    </w:rPr>
  </w:style>
  <w:style w:type="paragraph" w:customStyle="1" w:styleId="5f0">
    <w:name w:val="記5"/>
    <w:basedOn w:val="Normal"/>
    <w:next w:val="Normal"/>
    <w:qFormat/>
    <w:rsid w:val="0002513F"/>
    <w:pPr>
      <w:suppressAutoHyphens/>
    </w:pPr>
    <w:rPr>
      <w:rFonts w:eastAsia="MS Mincho" w:cs="CG Times (WN)"/>
      <w:lang w:eastAsia="ar-SA"/>
    </w:rPr>
  </w:style>
  <w:style w:type="paragraph" w:customStyle="1" w:styleId="HTML5">
    <w:name w:val="HTML 書式付き5"/>
    <w:basedOn w:val="Normal"/>
    <w:qFormat/>
    <w:rsid w:val="0002513F"/>
    <w:pPr>
      <w:suppressAutoHyphens/>
    </w:pPr>
    <w:rPr>
      <w:rFonts w:ascii="Courier New" w:eastAsia="MS Mincho" w:hAnsi="Courier New" w:cs="Courier New"/>
      <w:lang w:eastAsia="ar-SA"/>
    </w:rPr>
  </w:style>
  <w:style w:type="paragraph" w:customStyle="1" w:styleId="254">
    <w:name w:val="本文 25"/>
    <w:basedOn w:val="Normal"/>
    <w:qFormat/>
    <w:rsid w:val="0002513F"/>
    <w:pPr>
      <w:suppressAutoHyphens/>
      <w:spacing w:after="120"/>
    </w:pPr>
    <w:rPr>
      <w:rFonts w:eastAsia="MS Mincho" w:cs="CG Times (WN)"/>
      <w:lang w:eastAsia="ar-SA"/>
    </w:rPr>
  </w:style>
  <w:style w:type="paragraph" w:customStyle="1" w:styleId="352">
    <w:name w:val="本文 35"/>
    <w:basedOn w:val="Normal"/>
    <w:qFormat/>
    <w:rsid w:val="0002513F"/>
    <w:pPr>
      <w:suppressAutoHyphens/>
      <w:spacing w:after="120"/>
    </w:pPr>
    <w:rPr>
      <w:rFonts w:eastAsia="MS Mincho" w:cs="CG Times (WN)"/>
      <w:lang w:eastAsia="ar-SA"/>
    </w:rPr>
  </w:style>
  <w:style w:type="paragraph" w:customStyle="1" w:styleId="93">
    <w:name w:val="目录 93"/>
    <w:basedOn w:val="TOC8"/>
    <w:qFormat/>
    <w:rsid w:val="0002513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513F"/>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2513F"/>
    <w:rPr>
      <w:rFonts w:ascii="Arial" w:eastAsia="SimSun" w:hAnsi="Arial"/>
      <w:sz w:val="22"/>
      <w:lang w:val="en-GB" w:eastAsia="zh-CN"/>
    </w:rPr>
  </w:style>
  <w:style w:type="paragraph" w:customStyle="1" w:styleId="ZchnZchn3">
    <w:name w:val="Zchn Zchn3"/>
    <w:semiHidden/>
    <w:qFormat/>
    <w:rsid w:val="00025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2513F"/>
    <w:rPr>
      <w:rFonts w:ascii="Courier New" w:hAnsi="Courier New"/>
      <w:lang w:val="nb-NO" w:eastAsia="ja-JP"/>
    </w:rPr>
  </w:style>
  <w:style w:type="paragraph" w:customStyle="1" w:styleId="CharCharCharCharCharChar1">
    <w:name w:val="Char Char Char Char Char Char1"/>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2513F"/>
    <w:rPr>
      <w:rFonts w:ascii="Tahoma" w:hAnsi="Tahoma"/>
      <w:shd w:val="clear" w:color="auto" w:fill="000080"/>
      <w:lang w:val="en-GB" w:eastAsia="en-US"/>
    </w:rPr>
  </w:style>
  <w:style w:type="character" w:customStyle="1" w:styleId="CharChar101">
    <w:name w:val="Char Char101"/>
    <w:qFormat/>
    <w:rsid w:val="0002513F"/>
    <w:rPr>
      <w:rFonts w:ascii="Times New Roman" w:hAnsi="Times New Roman"/>
      <w:lang w:val="en-GB" w:eastAsia="en-US"/>
    </w:rPr>
  </w:style>
  <w:style w:type="character" w:customStyle="1" w:styleId="CharChar91">
    <w:name w:val="Char Char91"/>
    <w:qFormat/>
    <w:rsid w:val="0002513F"/>
    <w:rPr>
      <w:rFonts w:ascii="Tahoma" w:hAnsi="Tahoma"/>
      <w:sz w:val="16"/>
      <w:lang w:val="en-GB" w:eastAsia="en-US"/>
    </w:rPr>
  </w:style>
  <w:style w:type="character" w:customStyle="1" w:styleId="CharChar81">
    <w:name w:val="Char Char81"/>
    <w:semiHidden/>
    <w:qFormat/>
    <w:rsid w:val="0002513F"/>
    <w:rPr>
      <w:rFonts w:ascii="Times New Roman" w:hAnsi="Times New Roman"/>
      <w:b/>
      <w:lang w:val="en-GB" w:eastAsia="en-US"/>
    </w:rPr>
  </w:style>
  <w:style w:type="paragraph" w:customStyle="1" w:styleId="CharChar2CharChar1">
    <w:name w:val="Char Char2 Char Char1"/>
    <w:basedOn w:val="Normal"/>
    <w:qFormat/>
    <w:rsid w:val="0002513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2513F"/>
    <w:rPr>
      <w:rFonts w:ascii="Arial" w:hAnsi="Arial" w:cs="Arial" w:hint="default"/>
      <w:sz w:val="22"/>
      <w:lang w:val="en-GB" w:eastAsia="en-US" w:bidi="ar-SA"/>
    </w:rPr>
  </w:style>
  <w:style w:type="character" w:customStyle="1" w:styleId="CharChar210">
    <w:name w:val="Char Char210"/>
    <w:qFormat/>
    <w:rsid w:val="0002513F"/>
    <w:rPr>
      <w:rFonts w:ascii="Arial" w:hAnsi="Arial" w:cs="Arial" w:hint="default"/>
      <w:lang w:val="en-GB" w:eastAsia="en-US" w:bidi="ar-SA"/>
    </w:rPr>
  </w:style>
  <w:style w:type="character" w:customStyle="1" w:styleId="CharChar51">
    <w:name w:val="Char Char51"/>
    <w:qFormat/>
    <w:rsid w:val="0002513F"/>
    <w:rPr>
      <w:rFonts w:ascii="Arial" w:hAnsi="Arial" w:cs="Arial" w:hint="default"/>
      <w:sz w:val="28"/>
      <w:lang w:val="en-GB" w:eastAsia="en-US" w:bidi="ar-SA"/>
    </w:rPr>
  </w:style>
  <w:style w:type="character" w:customStyle="1" w:styleId="CharChar211">
    <w:name w:val="Char Char211"/>
    <w:qFormat/>
    <w:rsid w:val="0002513F"/>
    <w:rPr>
      <w:rFonts w:ascii="Times New Roman" w:hAnsi="Times New Roman"/>
      <w:lang w:val="en-GB" w:eastAsia="en-US"/>
    </w:rPr>
  </w:style>
  <w:style w:type="character" w:customStyle="1" w:styleId="CharChar61">
    <w:name w:val="Char Char61"/>
    <w:qFormat/>
    <w:rsid w:val="0002513F"/>
    <w:rPr>
      <w:rFonts w:ascii="Arial" w:eastAsia="SimSun" w:hAnsi="Arial"/>
      <w:sz w:val="32"/>
      <w:lang w:val="en-GB" w:eastAsia="en-US" w:bidi="ar-SA"/>
    </w:rPr>
  </w:style>
  <w:style w:type="character" w:customStyle="1" w:styleId="CharChar161">
    <w:name w:val="Char Char161"/>
    <w:qFormat/>
    <w:rsid w:val="0002513F"/>
    <w:rPr>
      <w:rFonts w:ascii="Arial" w:eastAsia="SimSun" w:hAnsi="Arial"/>
      <w:lang w:val="en-GB" w:eastAsia="en-US" w:bidi="ar-SA"/>
    </w:rPr>
  </w:style>
  <w:style w:type="character" w:customStyle="1" w:styleId="CharChar141">
    <w:name w:val="Char Char141"/>
    <w:qFormat/>
    <w:rsid w:val="0002513F"/>
    <w:rPr>
      <w:rFonts w:ascii="Arial" w:eastAsia="SimSun" w:hAnsi="Arial"/>
      <w:sz w:val="36"/>
      <w:lang w:val="en-GB" w:eastAsia="en-US" w:bidi="ar-SA"/>
    </w:rPr>
  </w:style>
  <w:style w:type="paragraph" w:customStyle="1" w:styleId="CarCar1CharCharCarCar1">
    <w:name w:val="Car Car1 Char Char Car Car1"/>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2513F"/>
    <w:rPr>
      <w:rFonts w:ascii="Arial" w:hAnsi="Arial"/>
      <w:lang w:val="en-GB" w:eastAsia="en-US"/>
    </w:rPr>
  </w:style>
  <w:style w:type="character" w:customStyle="1" w:styleId="CharChar241">
    <w:name w:val="Char Char241"/>
    <w:qFormat/>
    <w:rsid w:val="0002513F"/>
    <w:rPr>
      <w:rFonts w:ascii="Arial" w:hAnsi="Arial"/>
      <w:sz w:val="36"/>
      <w:lang w:val="en-GB" w:eastAsia="en-US"/>
    </w:rPr>
  </w:style>
  <w:style w:type="character" w:customStyle="1" w:styleId="CharChar171">
    <w:name w:val="Char Char171"/>
    <w:qFormat/>
    <w:rsid w:val="0002513F"/>
    <w:rPr>
      <w:rFonts w:ascii="Tahoma" w:hAnsi="Tahoma" w:cs="Tahoma"/>
      <w:shd w:val="clear" w:color="auto" w:fill="000080"/>
      <w:lang w:val="en-GB" w:eastAsia="en-US"/>
    </w:rPr>
  </w:style>
  <w:style w:type="character" w:customStyle="1" w:styleId="CharChar191">
    <w:name w:val="Char Char191"/>
    <w:qFormat/>
    <w:rsid w:val="0002513F"/>
    <w:rPr>
      <w:rFonts w:ascii="Times New Roman" w:hAnsi="Times New Roman"/>
      <w:lang w:val="en-GB"/>
    </w:rPr>
  </w:style>
  <w:style w:type="character" w:customStyle="1" w:styleId="CharChar201">
    <w:name w:val="Char Char201"/>
    <w:qFormat/>
    <w:rsid w:val="0002513F"/>
    <w:rPr>
      <w:rFonts w:ascii="Tahoma" w:hAnsi="Tahoma" w:cs="Tahoma"/>
      <w:sz w:val="16"/>
      <w:szCs w:val="16"/>
      <w:lang w:val="en-GB" w:eastAsia="en-US"/>
    </w:rPr>
  </w:style>
  <w:style w:type="character" w:customStyle="1" w:styleId="CharChar301">
    <w:name w:val="Char Char301"/>
    <w:qFormat/>
    <w:rsid w:val="0002513F"/>
    <w:rPr>
      <w:rFonts w:ascii="Arial" w:hAnsi="Arial"/>
      <w:lang w:val="en-GB" w:eastAsia="en-US"/>
    </w:rPr>
  </w:style>
  <w:style w:type="character" w:customStyle="1" w:styleId="CharChar291">
    <w:name w:val="Char Char291"/>
    <w:qFormat/>
    <w:rsid w:val="0002513F"/>
    <w:rPr>
      <w:rFonts w:ascii="Arial" w:hAnsi="Arial"/>
      <w:sz w:val="36"/>
      <w:lang w:val="en-GB" w:eastAsia="en-US"/>
    </w:rPr>
  </w:style>
  <w:style w:type="character" w:customStyle="1" w:styleId="CharChar261">
    <w:name w:val="Char Char261"/>
    <w:qFormat/>
    <w:rsid w:val="0002513F"/>
    <w:rPr>
      <w:rFonts w:ascii="Times New Roman" w:hAnsi="Times New Roman"/>
      <w:lang w:val="en-GB" w:eastAsia="en-US"/>
    </w:rPr>
  </w:style>
  <w:style w:type="character" w:customStyle="1" w:styleId="CharChar281">
    <w:name w:val="Char Char281"/>
    <w:qFormat/>
    <w:rsid w:val="0002513F"/>
    <w:rPr>
      <w:rFonts w:ascii="Arial" w:hAnsi="Arial"/>
      <w:sz w:val="36"/>
      <w:lang w:val="en-GB" w:eastAsia="en-US"/>
    </w:rPr>
  </w:style>
  <w:style w:type="character" w:customStyle="1" w:styleId="CharChar271">
    <w:name w:val="Char Char271"/>
    <w:qFormat/>
    <w:rsid w:val="0002513F"/>
    <w:rPr>
      <w:rFonts w:ascii="Arial" w:hAnsi="Arial"/>
      <w:b/>
      <w:i/>
      <w:noProof/>
      <w:sz w:val="18"/>
      <w:lang w:val="en-GB" w:eastAsia="en-US"/>
    </w:rPr>
  </w:style>
  <w:style w:type="character" w:customStyle="1" w:styleId="CharChar111">
    <w:name w:val="Char Char111"/>
    <w:qFormat/>
    <w:rsid w:val="0002513F"/>
    <w:rPr>
      <w:lang w:val="en-GB" w:eastAsia="en-US" w:bidi="ar-SA"/>
    </w:rPr>
  </w:style>
  <w:style w:type="paragraph" w:customStyle="1" w:styleId="TOC911">
    <w:name w:val="TOC 911"/>
    <w:basedOn w:val="TOC8"/>
    <w:qFormat/>
    <w:rsid w:val="0002513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2513F"/>
    <w:pPr>
      <w:suppressAutoHyphens/>
      <w:spacing w:before="120" w:after="120"/>
    </w:pPr>
    <w:rPr>
      <w:rFonts w:eastAsia="MS Mincho"/>
      <w:b/>
      <w:lang w:eastAsia="ar-SA"/>
    </w:rPr>
  </w:style>
  <w:style w:type="paragraph" w:customStyle="1" w:styleId="1Char1">
    <w:name w:val="(文字) (文字)1 Char (文字) (文字)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25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2513F"/>
    <w:rPr>
      <w:rFonts w:ascii="Arial" w:hAnsi="Arial"/>
      <w:sz w:val="36"/>
      <w:lang w:val="en-GB"/>
    </w:rPr>
  </w:style>
  <w:style w:type="character" w:customStyle="1" w:styleId="CharChar131">
    <w:name w:val="Char Char131"/>
    <w:semiHidden/>
    <w:qFormat/>
    <w:rsid w:val="0002513F"/>
    <w:rPr>
      <w:rFonts w:ascii="SimSun" w:eastAsia="SimSun" w:hAnsi="SimSun" w:hint="eastAsia"/>
      <w:lang w:val="en-GB" w:eastAsia="en-US" w:bidi="ar-SA"/>
    </w:rPr>
  </w:style>
  <w:style w:type="character" w:customStyle="1" w:styleId="h48">
    <w:name w:val="h48"/>
    <w:qFormat/>
    <w:rsid w:val="0002513F"/>
    <w:rPr>
      <w:rFonts w:ascii="Arial" w:hAnsi="Arial"/>
      <w:sz w:val="24"/>
      <w:lang w:val="en-GB"/>
    </w:rPr>
  </w:style>
  <w:style w:type="character" w:customStyle="1" w:styleId="h510">
    <w:name w:val="h51"/>
    <w:qFormat/>
    <w:rsid w:val="0002513F"/>
    <w:rPr>
      <w:rFonts w:ascii="Arial" w:eastAsia="SimSun" w:hAnsi="Arial"/>
      <w:sz w:val="22"/>
      <w:lang w:val="en-GB" w:eastAsia="en-US" w:bidi="ar-SA"/>
    </w:rPr>
  </w:style>
  <w:style w:type="paragraph" w:customStyle="1" w:styleId="TOC921">
    <w:name w:val="TOC 921"/>
    <w:basedOn w:val="TOC8"/>
    <w:qFormat/>
    <w:rsid w:val="0002513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2513F"/>
    <w:pPr>
      <w:keepNext/>
      <w:keepLines/>
      <w:spacing w:after="0"/>
      <w:jc w:val="both"/>
    </w:pPr>
    <w:rPr>
      <w:rFonts w:ascii="Arial" w:eastAsia="SimSun" w:hAnsi="Arial"/>
      <w:sz w:val="18"/>
      <w:szCs w:val="18"/>
    </w:rPr>
  </w:style>
  <w:style w:type="character" w:customStyle="1" w:styleId="Char40">
    <w:name w:val="批注主题 Char4"/>
    <w:qFormat/>
    <w:rsid w:val="0002513F"/>
    <w:rPr>
      <w:rFonts w:eastAsia="MS Mincho"/>
      <w:b/>
      <w:bCs/>
      <w:lang w:val="x-none" w:eastAsia="en-US"/>
    </w:rPr>
  </w:style>
  <w:style w:type="paragraph" w:customStyle="1" w:styleId="90">
    <w:name w:val="修订9"/>
    <w:hidden/>
    <w:semiHidden/>
    <w:qFormat/>
    <w:rsid w:val="0002513F"/>
    <w:rPr>
      <w:rFonts w:ascii="Times New Roman" w:eastAsia="Batang" w:hAnsi="Times New Roman"/>
      <w:lang w:val="en-GB" w:eastAsia="en-US"/>
    </w:rPr>
  </w:style>
  <w:style w:type="paragraph" w:customStyle="1" w:styleId="82">
    <w:name w:val="无间隔8"/>
    <w:qFormat/>
    <w:rsid w:val="0002513F"/>
    <w:rPr>
      <w:rFonts w:ascii="Times New Roman" w:eastAsia="SimSun" w:hAnsi="Times New Roman"/>
      <w:lang w:val="en-GB" w:eastAsia="en-US"/>
    </w:rPr>
  </w:style>
  <w:style w:type="character" w:customStyle="1" w:styleId="Char1f2">
    <w:name w:val="标题 Char1"/>
    <w:aliases w:val="Section Header Char1"/>
    <w:qFormat/>
    <w:rsid w:val="00025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25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2513F"/>
    <w:rPr>
      <w:lang w:val="en-GB" w:eastAsia="ja-JP" w:bidi="ar-SA"/>
    </w:rPr>
  </w:style>
  <w:style w:type="character" w:customStyle="1" w:styleId="PlainTable35">
    <w:name w:val="Plain Table 35"/>
    <w:uiPriority w:val="19"/>
    <w:qFormat/>
    <w:rsid w:val="0002513F"/>
    <w:rPr>
      <w:i/>
      <w:iCs/>
      <w:color w:val="808080"/>
    </w:rPr>
  </w:style>
  <w:style w:type="character" w:customStyle="1" w:styleId="PlainTable45">
    <w:name w:val="Plain Table 45"/>
    <w:uiPriority w:val="21"/>
    <w:qFormat/>
    <w:rsid w:val="0002513F"/>
    <w:rPr>
      <w:b/>
      <w:bCs/>
      <w:i/>
      <w:iCs/>
      <w:color w:val="4F81BD"/>
    </w:rPr>
  </w:style>
  <w:style w:type="character" w:customStyle="1" w:styleId="PlainTable55">
    <w:name w:val="Plain Table 55"/>
    <w:uiPriority w:val="31"/>
    <w:qFormat/>
    <w:rsid w:val="0002513F"/>
    <w:rPr>
      <w:smallCaps/>
      <w:color w:val="C0504D"/>
      <w:u w:val="single"/>
    </w:rPr>
  </w:style>
  <w:style w:type="character" w:customStyle="1" w:styleId="TableGridLight5">
    <w:name w:val="Table Grid Light5"/>
    <w:uiPriority w:val="32"/>
    <w:qFormat/>
    <w:rsid w:val="0002513F"/>
    <w:rPr>
      <w:b/>
      <w:bCs/>
      <w:smallCaps/>
      <w:color w:val="C0504D"/>
      <w:spacing w:val="5"/>
      <w:u w:val="single"/>
    </w:rPr>
  </w:style>
  <w:style w:type="character" w:customStyle="1" w:styleId="GridTable1Light5">
    <w:name w:val="Grid Table 1 Light5"/>
    <w:uiPriority w:val="33"/>
    <w:qFormat/>
    <w:rsid w:val="0002513F"/>
    <w:rPr>
      <w:b/>
      <w:bCs/>
      <w:smallCaps/>
      <w:spacing w:val="5"/>
    </w:rPr>
  </w:style>
  <w:style w:type="table" w:customStyle="1" w:styleId="MediumShading1-Accent11">
    <w:name w:val="Medium Shading 1 - Accent 11"/>
    <w:basedOn w:val="TableNormal"/>
    <w:uiPriority w:val="1"/>
    <w:qFormat/>
    <w:rsid w:val="00025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513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2513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2513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2513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2513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2513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2513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2513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2513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2513F"/>
    <w:pPr>
      <w:autoSpaceDN w:val="0"/>
    </w:pPr>
    <w:rPr>
      <w:rFonts w:ascii="Times New Roman" w:eastAsia="SimSun" w:hAnsi="Times New Roman"/>
      <w:lang w:val="en-GB" w:eastAsia="en-US"/>
    </w:rPr>
  </w:style>
  <w:style w:type="character" w:customStyle="1" w:styleId="2f9">
    <w:name w:val="未处理的提及2"/>
    <w:uiPriority w:val="52"/>
    <w:qFormat/>
    <w:rsid w:val="0002513F"/>
    <w:rPr>
      <w:color w:val="808080"/>
      <w:shd w:val="clear" w:color="auto" w:fill="E6E6E6"/>
    </w:rPr>
  </w:style>
  <w:style w:type="character" w:customStyle="1" w:styleId="tlid-translation">
    <w:name w:val="tlid-translation"/>
    <w:qFormat/>
    <w:rsid w:val="0002513F"/>
  </w:style>
  <w:style w:type="paragraph" w:customStyle="1" w:styleId="100">
    <w:name w:val="修订10"/>
    <w:hidden/>
    <w:semiHidden/>
    <w:qFormat/>
    <w:rsid w:val="0002513F"/>
    <w:rPr>
      <w:rFonts w:ascii="Times New Roman" w:eastAsia="Batang" w:hAnsi="Times New Roman"/>
      <w:lang w:val="en-GB" w:eastAsia="en-US"/>
    </w:rPr>
  </w:style>
  <w:style w:type="paragraph" w:customStyle="1" w:styleId="94">
    <w:name w:val="无间隔9"/>
    <w:qFormat/>
    <w:rsid w:val="0002513F"/>
    <w:rPr>
      <w:rFonts w:ascii="Times New Roman" w:eastAsia="SimSun" w:hAnsi="Times New Roman"/>
      <w:lang w:val="en-GB" w:eastAsia="en-US"/>
    </w:rPr>
  </w:style>
  <w:style w:type="paragraph" w:customStyle="1" w:styleId="LightShading-Accent53">
    <w:name w:val="Light Shading - Accent 53"/>
    <w:hidden/>
    <w:uiPriority w:val="99"/>
    <w:semiHidden/>
    <w:qFormat/>
    <w:rsid w:val="0002513F"/>
    <w:rPr>
      <w:rFonts w:ascii="Times New Roman" w:eastAsia="SimSun" w:hAnsi="Times New Roman"/>
      <w:lang w:val="en-GB" w:eastAsia="en-US"/>
    </w:rPr>
  </w:style>
  <w:style w:type="paragraph" w:customStyle="1" w:styleId="LightList-Accent53">
    <w:name w:val="Light List - Accent 53"/>
    <w:basedOn w:val="Normal"/>
    <w:uiPriority w:val="34"/>
    <w:qFormat/>
    <w:rsid w:val="0002513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2513F"/>
    <w:rPr>
      <w:rFonts w:ascii="Times New Roman" w:eastAsia="SimSun" w:hAnsi="Times New Roman"/>
      <w:lang w:val="en-GB" w:eastAsia="en-US"/>
    </w:rPr>
  </w:style>
  <w:style w:type="character" w:customStyle="1" w:styleId="3f7">
    <w:name w:val="未处理的提及3"/>
    <w:uiPriority w:val="52"/>
    <w:qFormat/>
    <w:rsid w:val="0002513F"/>
    <w:rPr>
      <w:color w:val="808080"/>
      <w:shd w:val="clear" w:color="auto" w:fill="E6E6E6"/>
    </w:rPr>
  </w:style>
  <w:style w:type="paragraph" w:customStyle="1" w:styleId="LightList-Accent34">
    <w:name w:val="Light List - Accent 34"/>
    <w:hidden/>
    <w:uiPriority w:val="99"/>
    <w:semiHidden/>
    <w:qFormat/>
    <w:rsid w:val="0002513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2513F"/>
    <w:rPr>
      <w:rFonts w:ascii="Times New Roman" w:eastAsia="SimSun" w:hAnsi="Times New Roman"/>
      <w:lang w:val="en-GB" w:eastAsia="en-US"/>
    </w:rPr>
  </w:style>
  <w:style w:type="character" w:customStyle="1" w:styleId="UnresolvedMention5">
    <w:name w:val="Unresolved Mention5"/>
    <w:uiPriority w:val="99"/>
    <w:unhideWhenUsed/>
    <w:rsid w:val="0002513F"/>
    <w:rPr>
      <w:color w:val="808080"/>
      <w:shd w:val="clear" w:color="auto" w:fill="E6E6E6"/>
    </w:rPr>
  </w:style>
  <w:style w:type="character" w:customStyle="1" w:styleId="MediumGrid2Char1">
    <w:name w:val="Medium Grid 2 Char1"/>
    <w:link w:val="MediumGrid2"/>
    <w:uiPriority w:val="1"/>
    <w:rsid w:val="0002513F"/>
    <w:rPr>
      <w:rFonts w:ascii="Arial" w:eastAsia="PMingLiU" w:hAnsi="Arial"/>
      <w:lang w:val="x-none" w:eastAsia="x-none"/>
    </w:rPr>
  </w:style>
  <w:style w:type="character" w:customStyle="1" w:styleId="ColorfulGrid-Accent1Char1">
    <w:name w:val="Colorful Grid - Accent 1 Char1"/>
    <w:uiPriority w:val="29"/>
    <w:rsid w:val="0002513F"/>
    <w:rPr>
      <w:rFonts w:ascii="Arial" w:eastAsia="PMingLiU" w:hAnsi="Arial"/>
      <w:i/>
      <w:iCs/>
      <w:color w:val="000000"/>
      <w:lang w:val="en-GB" w:eastAsia="en-GB"/>
    </w:rPr>
  </w:style>
  <w:style w:type="character" w:customStyle="1" w:styleId="LightShading-Accent2Char1">
    <w:name w:val="Light Shading - Accent 2 Char1"/>
    <w:uiPriority w:val="30"/>
    <w:rsid w:val="0002513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2513F"/>
    <w:rPr>
      <w:rFonts w:ascii="Calibri" w:eastAsia="Calibri" w:hAnsi="Calibri"/>
      <w:sz w:val="22"/>
      <w:szCs w:val="22"/>
      <w:lang w:eastAsia="en-GB"/>
    </w:rPr>
  </w:style>
  <w:style w:type="table" w:styleId="MediumGrid2">
    <w:name w:val="Medium Grid 2"/>
    <w:basedOn w:val="TableNormal"/>
    <w:link w:val="MediumGrid2Char1"/>
    <w:uiPriority w:val="1"/>
    <w:unhideWhenUsed/>
    <w:rsid w:val="00025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251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5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2513F"/>
    <w:rPr>
      <w:rFonts w:ascii="Courier New" w:hAnsi="Courier New" w:cs="Courier New" w:hint="default"/>
      <w:lang w:val="nb-NO" w:eastAsia="ja-JP" w:bidi="ar-SA"/>
    </w:rPr>
  </w:style>
  <w:style w:type="character" w:customStyle="1" w:styleId="CharChar72">
    <w:name w:val="Char Char72"/>
    <w:qFormat/>
    <w:rsid w:val="0002513F"/>
    <w:rPr>
      <w:rFonts w:ascii="Tahoma" w:hAnsi="Tahoma" w:cs="Tahoma" w:hint="default"/>
      <w:shd w:val="clear" w:color="auto" w:fill="000080"/>
      <w:lang w:val="en-GB" w:eastAsia="en-US"/>
    </w:rPr>
  </w:style>
  <w:style w:type="character" w:customStyle="1" w:styleId="CharChar102">
    <w:name w:val="Char Char102"/>
    <w:qFormat/>
    <w:rsid w:val="0002513F"/>
    <w:rPr>
      <w:rFonts w:ascii="Times New Roman" w:hAnsi="Times New Roman" w:cs="Times New Roman" w:hint="default"/>
      <w:lang w:val="en-GB" w:eastAsia="en-US"/>
    </w:rPr>
  </w:style>
  <w:style w:type="character" w:customStyle="1" w:styleId="CharChar92">
    <w:name w:val="Char Char92"/>
    <w:qFormat/>
    <w:rsid w:val="0002513F"/>
    <w:rPr>
      <w:rFonts w:ascii="Tahoma" w:hAnsi="Tahoma" w:cs="Tahoma" w:hint="default"/>
      <w:sz w:val="16"/>
      <w:szCs w:val="16"/>
      <w:lang w:val="en-GB" w:eastAsia="en-US"/>
    </w:rPr>
  </w:style>
  <w:style w:type="character" w:customStyle="1" w:styleId="CharChar82">
    <w:name w:val="Char Char82"/>
    <w:semiHidden/>
    <w:qFormat/>
    <w:rsid w:val="0002513F"/>
    <w:rPr>
      <w:rFonts w:ascii="Times New Roman" w:hAnsi="Times New Roman" w:cs="Times New Roman" w:hint="default"/>
      <w:b/>
      <w:bCs/>
      <w:lang w:val="en-GB" w:eastAsia="en-US"/>
    </w:rPr>
  </w:style>
  <w:style w:type="character" w:customStyle="1" w:styleId="CharChar292">
    <w:name w:val="Char Char292"/>
    <w:qFormat/>
    <w:rsid w:val="0002513F"/>
    <w:rPr>
      <w:rFonts w:ascii="Arial" w:hAnsi="Arial" w:cs="Arial" w:hint="default"/>
      <w:sz w:val="36"/>
      <w:lang w:val="en-GB" w:eastAsia="en-US" w:bidi="ar-SA"/>
    </w:rPr>
  </w:style>
  <w:style w:type="character" w:customStyle="1" w:styleId="CharChar282">
    <w:name w:val="Char Char282"/>
    <w:qFormat/>
    <w:rsid w:val="0002513F"/>
    <w:rPr>
      <w:rFonts w:ascii="Arial" w:hAnsi="Arial" w:cs="Arial" w:hint="default"/>
      <w:sz w:val="32"/>
      <w:lang w:val="en-GB"/>
    </w:rPr>
  </w:style>
  <w:style w:type="character" w:customStyle="1" w:styleId="ZchnZchn52">
    <w:name w:val="Zchn Zchn52"/>
    <w:qFormat/>
    <w:rsid w:val="00025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2513F"/>
    <w:rPr>
      <w:color w:val="808080"/>
      <w:shd w:val="clear" w:color="auto" w:fill="E6E6E6"/>
    </w:rPr>
  </w:style>
  <w:style w:type="paragraph" w:customStyle="1" w:styleId="Char1f3">
    <w:name w:val="(文字) (文字)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5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5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5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5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5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5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5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2513F"/>
    <w:rPr>
      <w:rFonts w:ascii="Times New Roman" w:eastAsia="Times New Roman" w:hAnsi="Times New Roman"/>
      <w:sz w:val="18"/>
      <w:szCs w:val="18"/>
      <w:lang w:val="en-GB" w:eastAsia="en-GB"/>
    </w:rPr>
  </w:style>
  <w:style w:type="character" w:customStyle="1" w:styleId="1ff9">
    <w:name w:val="标题 字符1"/>
    <w:aliases w:val="Section Header 字符1"/>
    <w:rsid w:val="00025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513F"/>
    <w:rPr>
      <w:rFonts w:ascii="Times New Roman" w:hAnsi="Times New Roman"/>
      <w:lang w:val="en-GB" w:eastAsia="en-US"/>
    </w:rPr>
  </w:style>
  <w:style w:type="character" w:customStyle="1" w:styleId="MediumGrid2Char2">
    <w:name w:val="Medium Grid 2 Char2"/>
    <w:uiPriority w:val="1"/>
    <w:locked/>
    <w:rsid w:val="00025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513F"/>
    <w:rPr>
      <w:rFonts w:cs="Calibri"/>
    </w:rPr>
  </w:style>
  <w:style w:type="paragraph" w:customStyle="1" w:styleId="ColorfulList-Accent11">
    <w:name w:val="Colorful List - Accent 11"/>
    <w:basedOn w:val="Normal"/>
    <w:link w:val="ColorfulList-Accent1Char1"/>
    <w:uiPriority w:val="34"/>
    <w:qFormat/>
    <w:rsid w:val="0002513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2513F"/>
    <w:rPr>
      <w:rFonts w:ascii="Arial" w:eastAsia="PMingLiU" w:hAnsi="Arial"/>
      <w:i/>
      <w:iCs/>
      <w:color w:val="000000"/>
      <w:lang w:val="en-GB" w:eastAsia="en-GB"/>
    </w:rPr>
  </w:style>
  <w:style w:type="character" w:customStyle="1" w:styleId="LightShading-Accent2Char2">
    <w:name w:val="Light Shading - Accent 2 Char2"/>
    <w:uiPriority w:val="30"/>
    <w:rsid w:val="0002513F"/>
    <w:rPr>
      <w:rFonts w:ascii="Arial" w:eastAsia="PMingLiU" w:hAnsi="Arial"/>
      <w:b/>
      <w:bCs/>
      <w:i/>
      <w:iCs/>
      <w:color w:val="4F81BD"/>
      <w:lang w:val="en-GB" w:eastAsia="en-GB"/>
    </w:rPr>
  </w:style>
  <w:style w:type="paragraph" w:customStyle="1" w:styleId="113">
    <w:name w:val="修订11"/>
    <w:semiHidden/>
    <w:qFormat/>
    <w:rsid w:val="0002513F"/>
    <w:pPr>
      <w:autoSpaceDN w:val="0"/>
    </w:pPr>
    <w:rPr>
      <w:rFonts w:ascii="Times New Roman" w:eastAsia="Batang" w:hAnsi="Times New Roman"/>
      <w:lang w:val="en-GB" w:eastAsia="en-US"/>
    </w:rPr>
  </w:style>
  <w:style w:type="paragraph" w:customStyle="1" w:styleId="101">
    <w:name w:val="无间隔10"/>
    <w:qFormat/>
    <w:rsid w:val="0002513F"/>
    <w:pPr>
      <w:autoSpaceDN w:val="0"/>
    </w:pPr>
    <w:rPr>
      <w:rFonts w:ascii="Times New Roman" w:eastAsia="SimSun" w:hAnsi="Times New Roman"/>
      <w:lang w:val="en-GB" w:eastAsia="en-US"/>
    </w:rPr>
  </w:style>
  <w:style w:type="character" w:customStyle="1" w:styleId="MediumGrid11">
    <w:name w:val="Medium Grid 11"/>
    <w:uiPriority w:val="99"/>
    <w:rsid w:val="0002513F"/>
    <w:rPr>
      <w:color w:val="808080"/>
    </w:rPr>
  </w:style>
  <w:style w:type="character" w:customStyle="1" w:styleId="5f1">
    <w:name w:val="未处理的提及5"/>
    <w:uiPriority w:val="52"/>
    <w:qFormat/>
    <w:rsid w:val="0002513F"/>
    <w:rPr>
      <w:color w:val="808080"/>
      <w:shd w:val="clear" w:color="auto" w:fill="E6E6E6"/>
    </w:rPr>
  </w:style>
  <w:style w:type="character" w:customStyle="1" w:styleId="4f4">
    <w:name w:val="未处理的提及4"/>
    <w:uiPriority w:val="52"/>
    <w:qFormat/>
    <w:rsid w:val="0002513F"/>
    <w:rPr>
      <w:color w:val="808080"/>
      <w:shd w:val="clear" w:color="auto" w:fill="E6E6E6"/>
    </w:rPr>
  </w:style>
  <w:style w:type="table" w:styleId="MediumGrid1-Accent2">
    <w:name w:val="Medium Grid 1 Accent 2"/>
    <w:basedOn w:val="TableNormal"/>
    <w:uiPriority w:val="67"/>
    <w:unhideWhenUsed/>
    <w:rsid w:val="000251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25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25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25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513F"/>
    <w:rPr>
      <w:rFonts w:ascii="Times New Roman" w:hAnsi="Times New Roman"/>
      <w:b/>
      <w:bCs/>
      <w:lang w:val="en-GB" w:eastAsia="en-US"/>
    </w:rPr>
  </w:style>
  <w:style w:type="table" w:customStyle="1" w:styleId="SGSTableBasic12">
    <w:name w:val="SGS Table Basic 12"/>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2513F"/>
    <w:rPr>
      <w:rFonts w:ascii="Arial" w:hAnsi="Arial"/>
      <w:sz w:val="32"/>
      <w:lang w:val="en-GB" w:eastAsia="en-US" w:bidi="ar-SA"/>
    </w:rPr>
  </w:style>
  <w:style w:type="character" w:customStyle="1" w:styleId="h49">
    <w:name w:val="h49"/>
    <w:qFormat/>
    <w:rsid w:val="0002513F"/>
    <w:rPr>
      <w:rFonts w:ascii="Arial" w:hAnsi="Arial"/>
      <w:sz w:val="24"/>
      <w:lang w:val="en-GB"/>
    </w:rPr>
  </w:style>
  <w:style w:type="character" w:customStyle="1" w:styleId="h52">
    <w:name w:val="h52"/>
    <w:qFormat/>
    <w:rsid w:val="0002513F"/>
    <w:rPr>
      <w:rFonts w:ascii="Arial" w:eastAsia="SimSun" w:hAnsi="Arial"/>
      <w:sz w:val="22"/>
      <w:lang w:val="en-GB" w:eastAsia="en-US" w:bidi="ar-SA"/>
    </w:rPr>
  </w:style>
  <w:style w:type="paragraph" w:customStyle="1" w:styleId="TOC93">
    <w:name w:val="TOC 93"/>
    <w:basedOn w:val="TOC8"/>
    <w:qFormat/>
    <w:rsid w:val="0002513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2513F"/>
    <w:rPr>
      <w:rFonts w:ascii="Times New Roman" w:hAnsi="Times New Roman"/>
      <w:lang w:val="en-GB" w:eastAsia="en-US"/>
    </w:rPr>
  </w:style>
  <w:style w:type="paragraph" w:customStyle="1" w:styleId="CarCar11">
    <w:name w:val="Car Car1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2513F"/>
    <w:rPr>
      <w:rFonts w:ascii="Times New Roman" w:hAnsi="Times New Roman"/>
      <w:b/>
      <w:bCs/>
      <w:lang w:val="en-GB" w:eastAsia="en-US"/>
    </w:rPr>
  </w:style>
  <w:style w:type="paragraph" w:customStyle="1" w:styleId="Char31">
    <w:name w:val="Char3"/>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2513F"/>
    <w:rPr>
      <w:rFonts w:eastAsia="SimSun"/>
      <w:lang w:val="en-GB" w:eastAsia="en-US" w:bidi="ar-SA"/>
    </w:rPr>
  </w:style>
  <w:style w:type="character" w:customStyle="1" w:styleId="CharChar73">
    <w:name w:val="Char Char73"/>
    <w:qFormat/>
    <w:rsid w:val="0002513F"/>
    <w:rPr>
      <w:rFonts w:ascii="Arial" w:eastAsia="SimSun" w:hAnsi="Arial"/>
      <w:sz w:val="36"/>
      <w:lang w:val="en-GB" w:eastAsia="en-US" w:bidi="ar-SA"/>
    </w:rPr>
  </w:style>
  <w:style w:type="character" w:customStyle="1" w:styleId="CharChar62">
    <w:name w:val="Char Char62"/>
    <w:qFormat/>
    <w:rsid w:val="0002513F"/>
    <w:rPr>
      <w:rFonts w:ascii="Arial" w:eastAsia="SimSun" w:hAnsi="Arial"/>
      <w:sz w:val="32"/>
      <w:lang w:val="en-GB" w:eastAsia="en-US" w:bidi="ar-SA"/>
    </w:rPr>
  </w:style>
  <w:style w:type="character" w:customStyle="1" w:styleId="CharChar52">
    <w:name w:val="Char Char52"/>
    <w:qFormat/>
    <w:rsid w:val="0002513F"/>
    <w:rPr>
      <w:rFonts w:ascii="Arial" w:eastAsia="SimSun" w:hAnsi="Arial"/>
      <w:sz w:val="28"/>
      <w:lang w:val="en-GB" w:eastAsia="en-US" w:bidi="ar-SA"/>
    </w:rPr>
  </w:style>
  <w:style w:type="character" w:customStyle="1" w:styleId="CharChar162">
    <w:name w:val="Char Char162"/>
    <w:qFormat/>
    <w:rsid w:val="0002513F"/>
    <w:rPr>
      <w:rFonts w:ascii="Arial" w:eastAsia="SimSun" w:hAnsi="Arial"/>
      <w:lang w:val="en-GB" w:eastAsia="en-US" w:bidi="ar-SA"/>
    </w:rPr>
  </w:style>
  <w:style w:type="character" w:customStyle="1" w:styleId="CharChar142">
    <w:name w:val="Char Char142"/>
    <w:qFormat/>
    <w:rsid w:val="0002513F"/>
    <w:rPr>
      <w:rFonts w:ascii="Arial" w:eastAsia="SimSun" w:hAnsi="Arial"/>
      <w:sz w:val="36"/>
      <w:lang w:val="en-GB" w:eastAsia="en-US" w:bidi="ar-SA"/>
    </w:rPr>
  </w:style>
  <w:style w:type="character" w:customStyle="1" w:styleId="CharChar112">
    <w:name w:val="Char Char112"/>
    <w:qFormat/>
    <w:rsid w:val="0002513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513F"/>
    <w:rPr>
      <w:rFonts w:ascii="Tahoma" w:hAnsi="Tahoma" w:cs="Tahoma"/>
      <w:sz w:val="16"/>
      <w:szCs w:val="16"/>
      <w:lang w:val="en-GB" w:eastAsia="en-US" w:bidi="ar-SA"/>
    </w:rPr>
  </w:style>
  <w:style w:type="character" w:customStyle="1" w:styleId="CharChar252">
    <w:name w:val="Char Char252"/>
    <w:qFormat/>
    <w:rsid w:val="0002513F"/>
    <w:rPr>
      <w:rFonts w:ascii="Arial" w:hAnsi="Arial"/>
      <w:lang w:val="en-GB" w:eastAsia="en-US"/>
    </w:rPr>
  </w:style>
  <w:style w:type="character" w:customStyle="1" w:styleId="CharChar242">
    <w:name w:val="Char Char242"/>
    <w:rsid w:val="0002513F"/>
    <w:rPr>
      <w:rFonts w:ascii="Arial" w:hAnsi="Arial"/>
      <w:sz w:val="36"/>
      <w:lang w:val="en-GB" w:eastAsia="en-US"/>
    </w:rPr>
  </w:style>
  <w:style w:type="character" w:customStyle="1" w:styleId="CharChar172">
    <w:name w:val="Char Char172"/>
    <w:qFormat/>
    <w:rsid w:val="0002513F"/>
    <w:rPr>
      <w:rFonts w:ascii="Tahoma" w:hAnsi="Tahoma" w:cs="Tahoma"/>
      <w:shd w:val="clear" w:color="auto" w:fill="000080"/>
      <w:lang w:val="en-GB" w:eastAsia="en-US"/>
    </w:rPr>
  </w:style>
  <w:style w:type="character" w:customStyle="1" w:styleId="CharChar192">
    <w:name w:val="Char Char192"/>
    <w:qFormat/>
    <w:rsid w:val="0002513F"/>
    <w:rPr>
      <w:rFonts w:ascii="Times New Roman" w:hAnsi="Times New Roman"/>
      <w:lang w:val="en-GB"/>
    </w:rPr>
  </w:style>
  <w:style w:type="character" w:customStyle="1" w:styleId="CharChar202">
    <w:name w:val="Char Char202"/>
    <w:qFormat/>
    <w:rsid w:val="0002513F"/>
    <w:rPr>
      <w:rFonts w:ascii="Tahoma" w:hAnsi="Tahoma" w:cs="Tahoma"/>
      <w:sz w:val="16"/>
      <w:szCs w:val="16"/>
      <w:lang w:val="en-GB" w:eastAsia="en-US"/>
    </w:rPr>
  </w:style>
  <w:style w:type="character" w:customStyle="1" w:styleId="CharChar302">
    <w:name w:val="Char Char302"/>
    <w:qFormat/>
    <w:rsid w:val="0002513F"/>
    <w:rPr>
      <w:rFonts w:ascii="Arial" w:hAnsi="Arial"/>
      <w:lang w:val="en-GB" w:eastAsia="en-US"/>
    </w:rPr>
  </w:style>
  <w:style w:type="character" w:customStyle="1" w:styleId="CharChar293">
    <w:name w:val="Char Char293"/>
    <w:qFormat/>
    <w:rsid w:val="0002513F"/>
    <w:rPr>
      <w:rFonts w:ascii="Arial" w:hAnsi="Arial"/>
      <w:sz w:val="36"/>
      <w:lang w:val="en-GB" w:eastAsia="en-US"/>
    </w:rPr>
  </w:style>
  <w:style w:type="character" w:customStyle="1" w:styleId="CharChar262">
    <w:name w:val="Char Char262"/>
    <w:qFormat/>
    <w:rsid w:val="0002513F"/>
    <w:rPr>
      <w:rFonts w:ascii="Times New Roman" w:hAnsi="Times New Roman"/>
      <w:lang w:val="en-GB" w:eastAsia="en-US"/>
    </w:rPr>
  </w:style>
  <w:style w:type="character" w:customStyle="1" w:styleId="CharChar283">
    <w:name w:val="Char Char283"/>
    <w:qFormat/>
    <w:rsid w:val="0002513F"/>
    <w:rPr>
      <w:rFonts w:ascii="Arial" w:hAnsi="Arial"/>
      <w:sz w:val="36"/>
      <w:lang w:val="en-GB" w:eastAsia="en-US"/>
    </w:rPr>
  </w:style>
  <w:style w:type="character" w:customStyle="1" w:styleId="CharChar272">
    <w:name w:val="Char Char272"/>
    <w:qFormat/>
    <w:rsid w:val="0002513F"/>
    <w:rPr>
      <w:rFonts w:ascii="Arial" w:hAnsi="Arial"/>
      <w:b/>
      <w:i/>
      <w:noProof/>
      <w:sz w:val="18"/>
      <w:lang w:val="en-GB" w:eastAsia="en-US"/>
    </w:rPr>
  </w:style>
  <w:style w:type="paragraph" w:customStyle="1" w:styleId="432">
    <w:name w:val="(文字) (文字)4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2513F"/>
    <w:rPr>
      <w:rFonts w:ascii="Arial" w:eastAsia="MS Mincho" w:hAnsi="Arial" w:cs="CG Times (WN)"/>
      <w:kern w:val="0"/>
      <w:sz w:val="22"/>
      <w:szCs w:val="20"/>
      <w:lang w:val="en-GB" w:eastAsia="ar-SA"/>
    </w:rPr>
  </w:style>
  <w:style w:type="character" w:customStyle="1" w:styleId="CharChar34">
    <w:name w:val="Char Char34"/>
    <w:qFormat/>
    <w:rsid w:val="0002513F"/>
    <w:rPr>
      <w:rFonts w:ascii="Arial" w:hAnsi="Arial"/>
      <w:sz w:val="22"/>
      <w:lang w:val="en-GB" w:eastAsia="en-US" w:bidi="ar-SA"/>
    </w:rPr>
  </w:style>
  <w:style w:type="paragraph" w:customStyle="1" w:styleId="CharCharCharCharChar3">
    <w:name w:val="Char Char Char Char Char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25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2513F"/>
    <w:rPr>
      <w:rFonts w:ascii="Courier New" w:hAnsi="Courier New"/>
      <w:lang w:val="nb-NO" w:eastAsia="ja-JP" w:bidi="ar-SA"/>
    </w:rPr>
  </w:style>
  <w:style w:type="character" w:customStyle="1" w:styleId="CharChar103">
    <w:name w:val="Char Char103"/>
    <w:semiHidden/>
    <w:qFormat/>
    <w:rsid w:val="0002513F"/>
    <w:rPr>
      <w:rFonts w:ascii="Times New Roman" w:hAnsi="Times New Roman"/>
      <w:lang w:val="en-GB" w:eastAsia="en-US"/>
    </w:rPr>
  </w:style>
  <w:style w:type="character" w:customStyle="1" w:styleId="CharChar152">
    <w:name w:val="Char Char152"/>
    <w:qFormat/>
    <w:rsid w:val="0002513F"/>
    <w:rPr>
      <w:rFonts w:ascii="Arial" w:hAnsi="Arial"/>
      <w:sz w:val="36"/>
      <w:lang w:val="en-GB"/>
    </w:rPr>
  </w:style>
  <w:style w:type="character" w:customStyle="1" w:styleId="CharChar212">
    <w:name w:val="Char Char212"/>
    <w:qFormat/>
    <w:rsid w:val="0002513F"/>
    <w:rPr>
      <w:rFonts w:ascii="Arial" w:hAnsi="Arial"/>
      <w:lang w:val="en-GB" w:eastAsia="en-US" w:bidi="ar-SA"/>
    </w:rPr>
  </w:style>
  <w:style w:type="paragraph" w:customStyle="1" w:styleId="CarCar52">
    <w:name w:val="Car Car52"/>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2513F"/>
    <w:rPr>
      <w:rFonts w:ascii="Times New Roman" w:eastAsia="MS Mincho" w:hAnsi="Times New Roman"/>
      <w:lang w:val="en-GB" w:eastAsia="en-GB"/>
    </w:rPr>
    <w:tblPr/>
  </w:style>
  <w:style w:type="paragraph" w:customStyle="1" w:styleId="Caption3">
    <w:name w:val="Caption3"/>
    <w:basedOn w:val="Normal"/>
    <w:next w:val="Normal"/>
    <w:qFormat/>
    <w:rsid w:val="0002513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2513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2513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2513F"/>
    <w:rPr>
      <w:rFonts w:ascii="Arial" w:eastAsia="Times New Roman" w:hAnsi="Arial"/>
      <w:b/>
      <w:i/>
      <w:noProof/>
      <w:sz w:val="18"/>
    </w:rPr>
  </w:style>
  <w:style w:type="character" w:customStyle="1" w:styleId="afe">
    <w:name w:val="批注框文本 字符"/>
    <w:qFormat/>
    <w:rsid w:val="0002513F"/>
    <w:rPr>
      <w:sz w:val="18"/>
      <w:szCs w:val="18"/>
      <w:lang w:val="en-GB" w:eastAsia="en-US"/>
    </w:rPr>
  </w:style>
  <w:style w:type="character" w:customStyle="1" w:styleId="aff">
    <w:name w:val="批注文字 字符"/>
    <w:uiPriority w:val="99"/>
    <w:qFormat/>
    <w:rsid w:val="0002513F"/>
    <w:rPr>
      <w:rFonts w:eastAsia="MS Mincho"/>
      <w:lang w:val="x-none" w:eastAsia="en-US"/>
    </w:rPr>
  </w:style>
  <w:style w:type="character" w:customStyle="1" w:styleId="aff0">
    <w:name w:val="批注主题 字符"/>
    <w:qFormat/>
    <w:rsid w:val="00025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5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513F"/>
    <w:rPr>
      <w:rFonts w:eastAsia="Times New Roman"/>
      <w:sz w:val="16"/>
    </w:rPr>
  </w:style>
  <w:style w:type="character" w:customStyle="1" w:styleId="aff2">
    <w:name w:val="正文文本缩进 字符"/>
    <w:qFormat/>
    <w:rsid w:val="00025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5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5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25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513F"/>
    <w:rPr>
      <w:rFonts w:ascii="Arial" w:eastAsia="Times New Roman" w:hAnsi="Arial"/>
      <w:sz w:val="32"/>
    </w:rPr>
  </w:style>
  <w:style w:type="character" w:customStyle="1" w:styleId="64">
    <w:name w:val="标题 6 字符"/>
    <w:aliases w:val="T1 字符,Header 6 字符"/>
    <w:qFormat/>
    <w:rsid w:val="00025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513F"/>
    <w:rPr>
      <w:rFonts w:ascii="Arial" w:eastAsia="Times New Roman" w:hAnsi="Arial"/>
      <w:b/>
      <w:noProof/>
      <w:sz w:val="18"/>
    </w:rPr>
  </w:style>
  <w:style w:type="character" w:customStyle="1" w:styleId="aff3">
    <w:name w:val="纯文本 字符"/>
    <w:uiPriority w:val="99"/>
    <w:qFormat/>
    <w:rsid w:val="00025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513F"/>
    <w:rPr>
      <w:rFonts w:eastAsia="SimSun"/>
      <w:lang w:val="en-GB" w:eastAsia="ja-JP"/>
    </w:rPr>
  </w:style>
  <w:style w:type="character" w:customStyle="1" w:styleId="2fb">
    <w:name w:val="正文文本 2 字符"/>
    <w:uiPriority w:val="99"/>
    <w:qFormat/>
    <w:rsid w:val="0002513F"/>
    <w:rPr>
      <w:rFonts w:eastAsia="SimSun"/>
      <w:i/>
      <w:lang w:val="en-GB" w:eastAsia="x-none"/>
    </w:rPr>
  </w:style>
  <w:style w:type="character" w:customStyle="1" w:styleId="3f9">
    <w:name w:val="正文文本 3 字符"/>
    <w:uiPriority w:val="99"/>
    <w:qFormat/>
    <w:rsid w:val="0002513F"/>
    <w:rPr>
      <w:rFonts w:eastAsia="Osaka"/>
      <w:color w:val="000000"/>
      <w:lang w:val="en-GB" w:eastAsia="x-none"/>
    </w:rPr>
  </w:style>
  <w:style w:type="character" w:customStyle="1" w:styleId="2fc">
    <w:name w:val="正文文本缩进 2 字符"/>
    <w:uiPriority w:val="99"/>
    <w:qFormat/>
    <w:rsid w:val="0002513F"/>
    <w:rPr>
      <w:rFonts w:eastAsia="MS Mincho"/>
      <w:lang w:val="en-GB" w:eastAsia="en-GB"/>
    </w:rPr>
  </w:style>
  <w:style w:type="character" w:customStyle="1" w:styleId="aff5">
    <w:name w:val="尾注文本 字符"/>
    <w:uiPriority w:val="99"/>
    <w:qFormat/>
    <w:rsid w:val="00025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513F"/>
    <w:rPr>
      <w:rFonts w:eastAsia="MS Mincho"/>
      <w:b/>
      <w:lang w:val="en-GB" w:eastAsia="en-US"/>
    </w:rPr>
  </w:style>
  <w:style w:type="table" w:customStyle="1" w:styleId="TableGrid113">
    <w:name w:val="Table Grid113"/>
    <w:basedOn w:val="TableNormal"/>
    <w:next w:val="TableGrid"/>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2513F"/>
    <w:rPr>
      <w:rFonts w:ascii="Arial" w:eastAsia="Times New Roman" w:hAnsi="Arial"/>
    </w:rPr>
  </w:style>
  <w:style w:type="character" w:customStyle="1" w:styleId="83">
    <w:name w:val="标题 8 字符"/>
    <w:uiPriority w:val="99"/>
    <w:qFormat/>
    <w:rsid w:val="0002513F"/>
    <w:rPr>
      <w:rFonts w:ascii="Arial" w:eastAsia="Times New Roman" w:hAnsi="Arial"/>
      <w:sz w:val="36"/>
    </w:rPr>
  </w:style>
  <w:style w:type="character" w:customStyle="1" w:styleId="95">
    <w:name w:val="标题 9 字符"/>
    <w:uiPriority w:val="99"/>
    <w:qFormat/>
    <w:rsid w:val="0002513F"/>
    <w:rPr>
      <w:rFonts w:ascii="Arial" w:eastAsia="Times New Roman" w:hAnsi="Arial"/>
      <w:sz w:val="36"/>
    </w:rPr>
  </w:style>
  <w:style w:type="table" w:customStyle="1" w:styleId="TableClassic23">
    <w:name w:val="Table Classic 23"/>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251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2513F"/>
    <w:rPr>
      <w:rFonts w:eastAsia="MS Mincho"/>
      <w:lang w:eastAsia="en-US"/>
    </w:rPr>
  </w:style>
  <w:style w:type="character" w:customStyle="1" w:styleId="HTML0">
    <w:name w:val="HTML 预设格式 字符"/>
    <w:qFormat/>
    <w:rsid w:val="0002513F"/>
    <w:rPr>
      <w:rFonts w:ascii="Courier New" w:eastAsia="MS Mincho" w:hAnsi="Courier New"/>
      <w:lang w:val="en-GB" w:eastAsia="ja-JP"/>
    </w:rPr>
  </w:style>
  <w:style w:type="table" w:customStyle="1" w:styleId="TableGrid43">
    <w:name w:val="Table Grid43"/>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513F"/>
    <w:rPr>
      <w:rFonts w:ascii="Times New Roman" w:eastAsia="SimSun" w:hAnsi="Times New Roman"/>
      <w:lang w:val="en-GB" w:eastAsia="en-GB"/>
    </w:rPr>
    <w:tblPr/>
  </w:style>
  <w:style w:type="table" w:customStyle="1" w:styleId="TableGrid212">
    <w:name w:val="Table Grid21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251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251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251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251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51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513F"/>
    <w:rPr>
      <w:rFonts w:ascii="Times New Roman" w:eastAsia="PMingLiU" w:hAnsi="Times New Roman"/>
      <w:lang w:val="en-GB" w:eastAsia="en-GB"/>
    </w:rPr>
    <w:tblPr>
      <w:tblInd w:w="0" w:type="nil"/>
    </w:tblPr>
  </w:style>
  <w:style w:type="table" w:customStyle="1" w:styleId="TableGrid1111">
    <w:name w:val="Table Grid1111"/>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251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51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2513F"/>
    <w:rPr>
      <w:rFonts w:ascii="Times New Roman" w:eastAsia="Times New Roman" w:hAnsi="Times New Roman"/>
      <w:lang w:val="en-GB" w:eastAsia="ja-JP"/>
    </w:rPr>
  </w:style>
  <w:style w:type="table" w:customStyle="1" w:styleId="TableGrid16">
    <w:name w:val="Table Grid16"/>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2513F"/>
    <w:rPr>
      <w:rFonts w:ascii="Times New Roman" w:eastAsia="PMingLiU" w:hAnsi="Times New Roman"/>
      <w:lang w:val="en-GB" w:eastAsia="en-GB"/>
    </w:rPr>
    <w:tblPr/>
  </w:style>
  <w:style w:type="table" w:customStyle="1" w:styleId="TableGrid44">
    <w:name w:val="Table Grid44"/>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513F"/>
    <w:rPr>
      <w:rFonts w:ascii="Times New Roman" w:eastAsia="SimSun" w:hAnsi="Times New Roman"/>
      <w:lang w:val="en-GB" w:eastAsia="en-GB"/>
    </w:rPr>
    <w:tblPr/>
  </w:style>
  <w:style w:type="table" w:customStyle="1" w:styleId="TableGrid213">
    <w:name w:val="Table Grid213"/>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2513F"/>
    <w:pPr>
      <w:numPr>
        <w:numId w:val="7"/>
      </w:numPr>
    </w:pPr>
  </w:style>
  <w:style w:type="table" w:customStyle="1" w:styleId="SGSTableBasic23">
    <w:name w:val="SGS Table Basic 23"/>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2513F"/>
    <w:pPr>
      <w:numPr>
        <w:numId w:val="8"/>
      </w:numPr>
    </w:pPr>
  </w:style>
  <w:style w:type="table" w:customStyle="1" w:styleId="TableColorful12">
    <w:name w:val="Table Colorful 12"/>
    <w:basedOn w:val="TableNormal"/>
    <w:next w:val="TableColorful1"/>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251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251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513F"/>
    <w:rPr>
      <w:rFonts w:ascii="Times New Roman" w:eastAsia="PMingLiU" w:hAnsi="Times New Roman"/>
      <w:lang w:val="en-GB" w:eastAsia="en-GB"/>
    </w:rPr>
    <w:tblPr/>
  </w:style>
  <w:style w:type="table" w:customStyle="1" w:styleId="TableGrid1112">
    <w:name w:val="Table Grid1112"/>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251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2513F"/>
    <w:pPr>
      <w:numPr>
        <w:numId w:val="4"/>
      </w:numPr>
    </w:pPr>
  </w:style>
  <w:style w:type="numbering" w:customStyle="1" w:styleId="Style1121">
    <w:name w:val="Style1121"/>
    <w:rsid w:val="0002513F"/>
    <w:pPr>
      <w:numPr>
        <w:numId w:val="5"/>
      </w:numPr>
    </w:pPr>
  </w:style>
  <w:style w:type="table" w:customStyle="1" w:styleId="MediumShading1-Accent31">
    <w:name w:val="Medium Shading 1 - Accent 31"/>
    <w:basedOn w:val="TableNormal"/>
    <w:next w:val="MediumShading1-Accent3"/>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251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251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25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25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251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513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5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5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2513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2513F"/>
    <w:rPr>
      <w:rFonts w:ascii="Times New Roman" w:eastAsia="MS Mincho" w:hAnsi="Times New Roman"/>
      <w:lang w:val="en-GB" w:eastAsia="en-GB"/>
    </w:rPr>
    <w:tblPr/>
  </w:style>
  <w:style w:type="paragraph" w:customStyle="1" w:styleId="4f6">
    <w:name w:val="题注4"/>
    <w:basedOn w:val="Normal"/>
    <w:next w:val="Normal"/>
    <w:qFormat/>
    <w:rsid w:val="0002513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2513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2513F"/>
    <w:rPr>
      <w:rFonts w:ascii="Times New Roman" w:eastAsia="SimSun" w:hAnsi="Times New Roman"/>
      <w:lang w:val="en-GB" w:eastAsia="en-GB"/>
    </w:rPr>
    <w:tblPr/>
  </w:style>
  <w:style w:type="table" w:customStyle="1" w:styleId="TableGrid2121">
    <w:name w:val="Table Grid212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2513F"/>
    <w:pPr>
      <w:numPr>
        <w:numId w:val="20"/>
      </w:numPr>
    </w:pPr>
  </w:style>
  <w:style w:type="table" w:customStyle="1" w:styleId="TableColorful111">
    <w:name w:val="Table Colorful 111"/>
    <w:basedOn w:val="TableNormal"/>
    <w:next w:val="TableColorful1"/>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251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251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513F"/>
    <w:rPr>
      <w:rFonts w:ascii="Times New Roman" w:eastAsia="PMingLiU" w:hAnsi="Times New Roman"/>
      <w:lang w:val="en-GB" w:eastAsia="en-GB"/>
    </w:rPr>
    <w:tblPr/>
  </w:style>
  <w:style w:type="table" w:customStyle="1" w:styleId="TableGrid11111">
    <w:name w:val="Table Grid1111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251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513F"/>
  </w:style>
  <w:style w:type="character" w:styleId="HTMLSample">
    <w:name w:val="HTML Sample"/>
    <w:qFormat/>
    <w:rsid w:val="0002513F"/>
    <w:rPr>
      <w:rFonts w:ascii="Courier New" w:eastAsia="SimSun" w:hAnsi="Courier New" w:cs="Courier New"/>
      <w:color w:val="0000FF"/>
      <w:kern w:val="2"/>
      <w:lang w:val="en-US" w:eastAsia="zh-CN" w:bidi="ar-SA"/>
    </w:rPr>
  </w:style>
  <w:style w:type="character" w:styleId="LineNumber">
    <w:name w:val="line number"/>
    <w:qFormat/>
    <w:rsid w:val="0002513F"/>
    <w:rPr>
      <w:rFonts w:ascii="Arial" w:eastAsia="SimSun" w:hAnsi="Arial" w:cs="Arial"/>
      <w:color w:val="0000FF"/>
      <w:kern w:val="2"/>
      <w:lang w:val="en-US" w:eastAsia="zh-CN" w:bidi="ar-SA"/>
    </w:rPr>
  </w:style>
  <w:style w:type="paragraph" w:styleId="BlockText">
    <w:name w:val="Block Text"/>
    <w:basedOn w:val="Normal"/>
    <w:qFormat/>
    <w:rsid w:val="0002513F"/>
    <w:pPr>
      <w:spacing w:after="120"/>
      <w:ind w:left="1440" w:right="1440"/>
    </w:pPr>
    <w:rPr>
      <w:rFonts w:eastAsia="MS Mincho"/>
    </w:rPr>
  </w:style>
  <w:style w:type="paragraph" w:customStyle="1" w:styleId="Table0">
    <w:name w:val="Table"/>
    <w:basedOn w:val="Normal"/>
    <w:link w:val="Table1"/>
    <w:qFormat/>
    <w:rsid w:val="0002513F"/>
    <w:pPr>
      <w:jc w:val="center"/>
    </w:pPr>
    <w:rPr>
      <w:rFonts w:ascii="Arial" w:eastAsia="SimSun" w:hAnsi="Arial" w:cs="Arial"/>
      <w:b/>
    </w:rPr>
  </w:style>
  <w:style w:type="character" w:customStyle="1" w:styleId="Table1">
    <w:name w:val="Table (文字)"/>
    <w:link w:val="Table0"/>
    <w:qFormat/>
    <w:rsid w:val="0002513F"/>
    <w:rPr>
      <w:rFonts w:ascii="Arial" w:eastAsia="SimSun" w:hAnsi="Arial" w:cs="Arial"/>
      <w:b/>
      <w:lang w:val="en-GB" w:eastAsia="en-US"/>
    </w:rPr>
  </w:style>
  <w:style w:type="character" w:customStyle="1" w:styleId="1ffd">
    <w:name w:val="不明显参考1"/>
    <w:uiPriority w:val="31"/>
    <w:qFormat/>
    <w:rsid w:val="0002513F"/>
    <w:rPr>
      <w:smallCaps/>
      <w:color w:val="5A5A5A"/>
    </w:rPr>
  </w:style>
  <w:style w:type="paragraph" w:customStyle="1" w:styleId="TOC10">
    <w:name w:val="TOC 标题1"/>
    <w:basedOn w:val="Heading1"/>
    <w:next w:val="Normal"/>
    <w:uiPriority w:val="39"/>
    <w:unhideWhenUsed/>
    <w:qFormat/>
    <w:rsid w:val="0002513F"/>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2513F"/>
    <w:rPr>
      <w:b/>
      <w:bCs/>
      <w:i/>
      <w:iCs/>
      <w:color w:val="4F81BD"/>
    </w:rPr>
  </w:style>
  <w:style w:type="paragraph" w:customStyle="1" w:styleId="FT">
    <w:name w:val="FT"/>
    <w:basedOn w:val="Normal"/>
    <w:qFormat/>
    <w:rsid w:val="0002513F"/>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2513F"/>
    <w:pPr>
      <w:jc w:val="both"/>
    </w:pPr>
    <w:rPr>
      <w:rFonts w:ascii="SimSun" w:eastAsia="SimSun" w:hAnsi="SimSun" w:cs="SimSun"/>
      <w:kern w:val="2"/>
      <w:sz w:val="21"/>
      <w:szCs w:val="21"/>
      <w:lang w:val="en-US" w:eastAsia="zh-CN"/>
    </w:rPr>
  </w:style>
  <w:style w:type="character" w:customStyle="1" w:styleId="Char50">
    <w:name w:val="批注主题 Char5"/>
    <w:qFormat/>
    <w:rsid w:val="0002513F"/>
    <w:rPr>
      <w:rFonts w:eastAsia="Malgun Gothic"/>
      <w:b/>
      <w:bCs/>
      <w:lang w:val="en-GB"/>
    </w:rPr>
  </w:style>
  <w:style w:type="character" w:customStyle="1" w:styleId="Char6">
    <w:name w:val="日期 Char"/>
    <w:rsid w:val="0002513F"/>
    <w:rPr>
      <w:rFonts w:ascii="Times New Roman" w:hAnsi="Times New Roman"/>
      <w:lang w:val="en-GB" w:eastAsia="en-US"/>
    </w:rPr>
  </w:style>
  <w:style w:type="character" w:customStyle="1" w:styleId="ListChar4">
    <w:name w:val="List Char4"/>
    <w:rsid w:val="0002513F"/>
    <w:rPr>
      <w:rFonts w:ascii="Times New Roman" w:hAnsi="Times New Roman"/>
      <w:lang w:val="en-GB" w:eastAsia="en-US"/>
    </w:rPr>
  </w:style>
  <w:style w:type="paragraph" w:customStyle="1" w:styleId="911">
    <w:name w:val="目录 911"/>
    <w:basedOn w:val="TOC8"/>
    <w:qFormat/>
    <w:rsid w:val="0002513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2513F"/>
    <w:rPr>
      <w:rFonts w:ascii="Times New Roman" w:eastAsia="SimSun" w:hAnsi="Times New Roman"/>
      <w:lang w:val="en-GB" w:eastAsia="zh-CN"/>
    </w:rPr>
  </w:style>
  <w:style w:type="paragraph" w:customStyle="1" w:styleId="3GPPNormalText">
    <w:name w:val="3GPP Normal Text"/>
    <w:basedOn w:val="BodyText"/>
    <w:link w:val="3GPPNormalTextChar"/>
    <w:qFormat/>
    <w:rsid w:val="00025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13F"/>
    <w:rPr>
      <w:rFonts w:ascii="Arial" w:eastAsia="MS Mincho" w:hAnsi="Arial" w:cs="Arial"/>
      <w:sz w:val="24"/>
      <w:szCs w:val="24"/>
      <w:lang w:val="en-US" w:eastAsia="en-US"/>
    </w:rPr>
  </w:style>
  <w:style w:type="paragraph" w:customStyle="1" w:styleId="tah00">
    <w:name w:val="tah0"/>
    <w:basedOn w:val="Normal"/>
    <w:qFormat/>
    <w:rsid w:val="0002513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2513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2513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2513F"/>
    <w:pPr>
      <w:overflowPunct w:val="0"/>
      <w:autoSpaceDE w:val="0"/>
      <w:autoSpaceDN w:val="0"/>
      <w:adjustRightInd w:val="0"/>
    </w:pPr>
    <w:rPr>
      <w:rFonts w:eastAsia="SimSun"/>
      <w:lang w:eastAsia="zh-CN"/>
    </w:rPr>
  </w:style>
  <w:style w:type="character" w:customStyle="1" w:styleId="B1Car">
    <w:name w:val="B1+ Car"/>
    <w:link w:val="B1"/>
    <w:qFormat/>
    <w:rsid w:val="0002513F"/>
    <w:rPr>
      <w:rFonts w:ascii="Times New Roman" w:eastAsia="SimSun" w:hAnsi="Times New Roman"/>
      <w:lang w:val="en-GB" w:eastAsia="x-none"/>
    </w:rPr>
  </w:style>
  <w:style w:type="character" w:customStyle="1" w:styleId="Char60">
    <w:name w:val="批注主题 Char6"/>
    <w:qFormat/>
    <w:rsid w:val="0002513F"/>
    <w:rPr>
      <w:rFonts w:eastAsia="MS Mincho"/>
      <w:b/>
      <w:bCs/>
      <w:lang w:val="x-none" w:eastAsia="en-US"/>
    </w:rPr>
  </w:style>
  <w:style w:type="character" w:customStyle="1" w:styleId="Char32">
    <w:name w:val="日期 Char3"/>
    <w:qFormat/>
    <w:rsid w:val="0002513F"/>
    <w:rPr>
      <w:rFonts w:eastAsia="SimSun"/>
      <w:lang w:val="en-GB" w:eastAsia="x-none"/>
    </w:rPr>
  </w:style>
  <w:style w:type="character" w:customStyle="1" w:styleId="abstractlabel">
    <w:name w:val="abstractlabel"/>
    <w:rsid w:val="0002513F"/>
  </w:style>
  <w:style w:type="character" w:customStyle="1" w:styleId="TF2">
    <w:name w:val="TF (文字)"/>
    <w:rsid w:val="0002513F"/>
    <w:rPr>
      <w:rFonts w:ascii="Arial" w:hAnsi="Arial"/>
      <w:b/>
      <w:lang w:val="en-US" w:eastAsia="en-US"/>
    </w:rPr>
  </w:style>
  <w:style w:type="paragraph" w:customStyle="1" w:styleId="TAHCarNotBold">
    <w:name w:val="TAH Car + Not Bold"/>
    <w:basedOn w:val="Normal"/>
    <w:qFormat/>
    <w:rsid w:val="0002513F"/>
    <w:pPr>
      <w:keepNext/>
      <w:keepLines/>
      <w:spacing w:after="0"/>
    </w:pPr>
    <w:rPr>
      <w:rFonts w:ascii="Arial" w:eastAsia="SimSun" w:hAnsi="Arial"/>
      <w:sz w:val="18"/>
      <w:lang w:eastAsia="en-GB"/>
    </w:rPr>
  </w:style>
  <w:style w:type="character" w:customStyle="1" w:styleId="B12">
    <w:name w:val="B1 (文字)"/>
    <w:qFormat/>
    <w:locked/>
    <w:rsid w:val="0002513F"/>
    <w:rPr>
      <w:lang w:val="en-GB"/>
    </w:rPr>
  </w:style>
  <w:style w:type="paragraph" w:customStyle="1" w:styleId="B8">
    <w:name w:val="B8"/>
    <w:basedOn w:val="B7"/>
    <w:link w:val="B8Char"/>
    <w:qFormat/>
    <w:rsid w:val="0002513F"/>
    <w:pPr>
      <w:ind w:left="2552"/>
    </w:pPr>
    <w:rPr>
      <w:rFonts w:eastAsia="MS Mincho"/>
      <w:lang w:eastAsia="ja-JP"/>
    </w:rPr>
  </w:style>
  <w:style w:type="character" w:customStyle="1" w:styleId="B8Char">
    <w:name w:val="B8 Char"/>
    <w:link w:val="B8"/>
    <w:rsid w:val="0002513F"/>
    <w:rPr>
      <w:rFonts w:ascii="Times New Roman" w:eastAsia="MS Mincho" w:hAnsi="Times New Roman"/>
      <w:lang w:val="en-GB" w:eastAsia="ja-JP"/>
    </w:rPr>
  </w:style>
  <w:style w:type="paragraph" w:customStyle="1" w:styleId="BalloonText1">
    <w:name w:val="Balloon Text1"/>
    <w:basedOn w:val="Normal"/>
    <w:qFormat/>
    <w:rsid w:val="000251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2513F"/>
    <w:pPr>
      <w:overflowPunct w:val="0"/>
      <w:autoSpaceDE w:val="0"/>
      <w:autoSpaceDN w:val="0"/>
    </w:pPr>
    <w:rPr>
      <w:rFonts w:eastAsia="Calibri"/>
      <w:b/>
      <w:bCs/>
      <w:lang w:val="en-US"/>
    </w:rPr>
  </w:style>
  <w:style w:type="paragraph" w:customStyle="1" w:styleId="87">
    <w:name w:val="87"/>
    <w:basedOn w:val="Normal"/>
    <w:qFormat/>
    <w:rsid w:val="0002513F"/>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2513F"/>
    <w:rPr>
      <w:lang w:eastAsia="en-US"/>
    </w:rPr>
  </w:style>
  <w:style w:type="paragraph" w:customStyle="1" w:styleId="TAHLeft">
    <w:name w:val="TAH + Left"/>
    <w:basedOn w:val="TAL"/>
    <w:qFormat/>
    <w:rsid w:val="0002513F"/>
    <w:rPr>
      <w:rFonts w:eastAsia="SimSun"/>
    </w:rPr>
  </w:style>
  <w:style w:type="paragraph" w:customStyle="1" w:styleId="63-13">
    <w:name w:val=".6.3-13"/>
    <w:basedOn w:val="TAH"/>
    <w:rsid w:val="0002513F"/>
    <w:pPr>
      <w:jc w:val="left"/>
    </w:pPr>
    <w:rPr>
      <w:rFonts w:eastAsia="SimSun"/>
      <w:b w:val="0"/>
    </w:rPr>
  </w:style>
  <w:style w:type="character" w:customStyle="1" w:styleId="H10">
    <w:name w:val="H1_"/>
    <w:rsid w:val="0002513F"/>
    <w:rPr>
      <w:rFonts w:ascii="Arial" w:eastAsia="MS Mincho" w:hAnsi="Arial"/>
      <w:sz w:val="36"/>
      <w:lang w:val="en-GB" w:eastAsia="en-US" w:bidi="ar-SA"/>
    </w:rPr>
  </w:style>
  <w:style w:type="character" w:customStyle="1" w:styleId="Heading2-">
    <w:name w:val="Heading 2-"/>
    <w:rsid w:val="00025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513F"/>
    <w:rPr>
      <w:rFonts w:ascii="Arial" w:hAnsi="Arial"/>
      <w:sz w:val="32"/>
      <w:lang w:val="en-GB" w:eastAsia="en-US"/>
    </w:rPr>
  </w:style>
  <w:style w:type="paragraph" w:customStyle="1" w:styleId="TDC91">
    <w:name w:val="TDC 91"/>
    <w:basedOn w:val="TOC8"/>
    <w:qFormat/>
    <w:rsid w:val="0002513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2513F"/>
    <w:rPr>
      <w:rFonts w:eastAsia="MS Mincho"/>
      <w:lang w:val="en-GB" w:eastAsia="x-none"/>
    </w:rPr>
  </w:style>
  <w:style w:type="character" w:customStyle="1" w:styleId="HTMLPreformattedChar1">
    <w:name w:val="HTML Preformatted Char1"/>
    <w:rsid w:val="0002513F"/>
    <w:rPr>
      <w:rFonts w:ascii="Courier New" w:eastAsia="MS Mincho" w:hAnsi="Courier New"/>
      <w:lang w:val="en-GB" w:eastAsia="x-none"/>
    </w:rPr>
  </w:style>
  <w:style w:type="paragraph" w:customStyle="1" w:styleId="Epgrafe1">
    <w:name w:val="Epígrafe1"/>
    <w:basedOn w:val="Normal"/>
    <w:next w:val="Normal"/>
    <w:qFormat/>
    <w:rsid w:val="0002513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2513F"/>
    <w:pPr>
      <w:ind w:firstLineChars="200" w:firstLine="420"/>
    </w:pPr>
    <w:rPr>
      <w:rFonts w:eastAsia="SimSun"/>
      <w:lang w:eastAsia="en-GB"/>
    </w:rPr>
  </w:style>
  <w:style w:type="paragraph" w:customStyle="1" w:styleId="B-Body">
    <w:name w:val="B-Body"/>
    <w:link w:val="B-BodyChar"/>
    <w:qFormat/>
    <w:rsid w:val="0002513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513F"/>
    <w:rPr>
      <w:rFonts w:ascii="Times New Roman" w:eastAsia="SimSun" w:hAnsi="Times New Roman"/>
      <w:sz w:val="22"/>
      <w:lang w:val="en-GB" w:eastAsia="en-GB"/>
    </w:rPr>
  </w:style>
  <w:style w:type="paragraph" w:customStyle="1" w:styleId="4f8">
    <w:name w:val="列出段落4"/>
    <w:basedOn w:val="Normal"/>
    <w:qFormat/>
    <w:rsid w:val="0002513F"/>
    <w:pPr>
      <w:ind w:firstLineChars="200" w:firstLine="420"/>
    </w:pPr>
    <w:rPr>
      <w:rFonts w:eastAsia="SimSun"/>
      <w:lang w:eastAsia="en-GB"/>
    </w:rPr>
  </w:style>
  <w:style w:type="paragraph" w:customStyle="1" w:styleId="TF1">
    <w:name w:val="TF1"/>
    <w:link w:val="TFZchn"/>
    <w:qFormat/>
    <w:rsid w:val="0002513F"/>
    <w:pPr>
      <w:keepLines/>
      <w:spacing w:after="240"/>
      <w:jc w:val="center"/>
    </w:pPr>
    <w:rPr>
      <w:rFonts w:ascii="Arial" w:eastAsia="MS Mincho" w:hAnsi="Arial"/>
      <w:b/>
      <w:bCs/>
    </w:rPr>
  </w:style>
  <w:style w:type="character" w:customStyle="1" w:styleId="2Char">
    <w:name w:val="标题 2 Char"/>
    <w:aliases w:val="22 Char"/>
    <w:uiPriority w:val="9"/>
    <w:rsid w:val="0002513F"/>
    <w:rPr>
      <w:rFonts w:ascii="Arial" w:hAnsi="Arial"/>
      <w:sz w:val="32"/>
      <w:lang w:val="en-GB"/>
    </w:rPr>
  </w:style>
  <w:style w:type="character" w:customStyle="1" w:styleId="3Char">
    <w:name w:val="标题 3 Char"/>
    <w:rsid w:val="0002513F"/>
    <w:rPr>
      <w:rFonts w:ascii="Arial" w:hAnsi="Arial"/>
      <w:sz w:val="28"/>
      <w:lang w:val="en-GB"/>
    </w:rPr>
  </w:style>
  <w:style w:type="character" w:customStyle="1" w:styleId="6Char">
    <w:name w:val="标题 6 Char"/>
    <w:uiPriority w:val="9"/>
    <w:rsid w:val="0002513F"/>
    <w:rPr>
      <w:rFonts w:ascii="Arial" w:hAnsi="Arial"/>
      <w:lang w:val="en-GB"/>
    </w:rPr>
  </w:style>
  <w:style w:type="character" w:customStyle="1" w:styleId="7Char">
    <w:name w:val="标题 7 Char"/>
    <w:uiPriority w:val="9"/>
    <w:rsid w:val="0002513F"/>
    <w:rPr>
      <w:rFonts w:ascii="Arial" w:hAnsi="Arial"/>
      <w:lang w:val="en-GB"/>
    </w:rPr>
  </w:style>
  <w:style w:type="character" w:customStyle="1" w:styleId="8Char">
    <w:name w:val="标题 8 Char"/>
    <w:uiPriority w:val="9"/>
    <w:rsid w:val="0002513F"/>
    <w:rPr>
      <w:rFonts w:ascii="Arial" w:hAnsi="Arial"/>
      <w:sz w:val="36"/>
      <w:lang w:val="en-GB"/>
    </w:rPr>
  </w:style>
  <w:style w:type="character" w:customStyle="1" w:styleId="9Char">
    <w:name w:val="标题 9 Char"/>
    <w:uiPriority w:val="9"/>
    <w:rsid w:val="0002513F"/>
    <w:rPr>
      <w:rFonts w:ascii="Arial" w:hAnsi="Arial"/>
      <w:sz w:val="36"/>
      <w:lang w:val="en-GB"/>
    </w:rPr>
  </w:style>
  <w:style w:type="character" w:customStyle="1" w:styleId="Char7">
    <w:name w:val="页脚 Char"/>
    <w:uiPriority w:val="99"/>
    <w:rsid w:val="0002513F"/>
    <w:rPr>
      <w:rFonts w:ascii="Arial" w:hAnsi="Arial"/>
      <w:b/>
      <w:i/>
      <w:noProof/>
      <w:sz w:val="18"/>
    </w:rPr>
  </w:style>
  <w:style w:type="character" w:customStyle="1" w:styleId="Char8">
    <w:name w:val="列表 Char"/>
    <w:rsid w:val="0002513F"/>
    <w:rPr>
      <w:lang w:val="en-GB"/>
    </w:rPr>
  </w:style>
  <w:style w:type="character" w:customStyle="1" w:styleId="Char9">
    <w:name w:val="文档结构图 Char"/>
    <w:uiPriority w:val="99"/>
    <w:rsid w:val="0002513F"/>
    <w:rPr>
      <w:rFonts w:ascii="Tahoma" w:hAnsi="Tahoma"/>
      <w:lang w:val="en-GB" w:eastAsia="en-US"/>
    </w:rPr>
  </w:style>
  <w:style w:type="character" w:customStyle="1" w:styleId="Chara">
    <w:name w:val="纯文本 Char"/>
    <w:rsid w:val="0002513F"/>
    <w:rPr>
      <w:rFonts w:ascii="Courier New" w:hAnsi="Courier New"/>
      <w:lang w:val="nb-NO"/>
    </w:rPr>
  </w:style>
  <w:style w:type="character" w:customStyle="1" w:styleId="Charb">
    <w:name w:val="批注框文本 Char"/>
    <w:uiPriority w:val="99"/>
    <w:rsid w:val="0002513F"/>
    <w:rPr>
      <w:rFonts w:ascii="Tahoma" w:hAnsi="Tahoma" w:cs="Tahoma"/>
      <w:sz w:val="16"/>
      <w:szCs w:val="16"/>
      <w:lang w:val="en-GB" w:eastAsia="en-GB" w:bidi="ar-SA"/>
    </w:rPr>
  </w:style>
  <w:style w:type="paragraph" w:customStyle="1" w:styleId="Commentnokia0">
    <w:name w:val="Comment nokia"/>
    <w:basedOn w:val="Heading4"/>
    <w:qFormat/>
    <w:rsid w:val="0002513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2513F"/>
    <w:pPr>
      <w:ind w:firstLineChars="200" w:firstLine="420"/>
    </w:pPr>
    <w:rPr>
      <w:rFonts w:eastAsia="SimSun"/>
      <w:lang w:eastAsia="en-GB"/>
    </w:rPr>
  </w:style>
  <w:style w:type="character" w:customStyle="1" w:styleId="Charc">
    <w:name w:val="批注文字 Char"/>
    <w:uiPriority w:val="99"/>
    <w:qFormat/>
    <w:rsid w:val="0002513F"/>
    <w:rPr>
      <w:lang w:val="en-GB" w:eastAsia="x-none"/>
    </w:rPr>
  </w:style>
  <w:style w:type="character" w:customStyle="1" w:styleId="Titre32">
    <w:name w:val="Titre 32"/>
    <w:rsid w:val="0002513F"/>
    <w:rPr>
      <w:rFonts w:ascii="Arial" w:hAnsi="Arial"/>
      <w:sz w:val="28"/>
      <w:szCs w:val="28"/>
      <w:lang w:val="en-GB" w:eastAsia="en-GB"/>
    </w:rPr>
  </w:style>
  <w:style w:type="character" w:customStyle="1" w:styleId="Titre31">
    <w:name w:val="Titre 31"/>
    <w:rsid w:val="0002513F"/>
    <w:rPr>
      <w:rFonts w:ascii="Arial" w:hAnsi="Arial"/>
      <w:sz w:val="28"/>
      <w:szCs w:val="28"/>
      <w:lang w:val="en-GB" w:eastAsia="en-GB"/>
    </w:rPr>
  </w:style>
  <w:style w:type="character" w:customStyle="1" w:styleId="trans">
    <w:name w:val="trans"/>
    <w:rsid w:val="0002513F"/>
  </w:style>
  <w:style w:type="character" w:customStyle="1" w:styleId="Head2A1">
    <w:name w:val="Head2A1"/>
    <w:rsid w:val="0002513F"/>
    <w:rPr>
      <w:rFonts w:ascii="Arial" w:eastAsia="MS Mincho" w:hAnsi="Arial" w:cs="Arial" w:hint="default"/>
      <w:sz w:val="32"/>
      <w:lang w:val="en-GB" w:eastAsia="en-US" w:bidi="ar-SA"/>
    </w:rPr>
  </w:style>
  <w:style w:type="character" w:customStyle="1" w:styleId="Heading7Char4">
    <w:name w:val="Heading 7 Char4"/>
    <w:aliases w:val="L7 Char1,Header 7 Char1"/>
    <w:rsid w:val="0002513F"/>
    <w:rPr>
      <w:rFonts w:ascii="Arial" w:eastAsia="Times New Roman" w:hAnsi="Arial"/>
    </w:rPr>
  </w:style>
  <w:style w:type="character" w:customStyle="1" w:styleId="Heading8Char4">
    <w:name w:val="Heading 8 Char4"/>
    <w:rsid w:val="0002513F"/>
    <w:rPr>
      <w:rFonts w:ascii="Arial" w:eastAsia="Times New Roman" w:hAnsi="Arial"/>
      <w:sz w:val="36"/>
    </w:rPr>
  </w:style>
  <w:style w:type="character" w:customStyle="1" w:styleId="Heading9Char3">
    <w:name w:val="Heading 9 Char3"/>
    <w:rsid w:val="0002513F"/>
    <w:rPr>
      <w:rFonts w:ascii="Arial" w:eastAsia="Times New Roman" w:hAnsi="Arial"/>
      <w:sz w:val="36"/>
    </w:rPr>
  </w:style>
  <w:style w:type="character" w:customStyle="1" w:styleId="FooterChar3">
    <w:name w:val="Footer Char3"/>
    <w:rsid w:val="0002513F"/>
    <w:rPr>
      <w:rFonts w:ascii="Arial" w:eastAsia="Times New Roman" w:hAnsi="Arial"/>
      <w:b/>
      <w:i/>
      <w:noProof/>
      <w:sz w:val="18"/>
    </w:rPr>
  </w:style>
  <w:style w:type="character" w:customStyle="1" w:styleId="CommentTextChar3">
    <w:name w:val="Comment Text Char3"/>
    <w:rsid w:val="0002513F"/>
    <w:rPr>
      <w:rFonts w:eastAsia="SimSun"/>
      <w:lang w:val="en-GB"/>
    </w:rPr>
  </w:style>
  <w:style w:type="character" w:customStyle="1" w:styleId="DocumentMapChar2">
    <w:name w:val="Document Map Char2"/>
    <w:uiPriority w:val="99"/>
    <w:rsid w:val="0002513F"/>
    <w:rPr>
      <w:rFonts w:ascii="Tahoma" w:eastAsia="Times New Roman" w:hAnsi="Tahoma" w:cs="Tahoma"/>
      <w:shd w:val="clear" w:color="auto" w:fill="000080"/>
      <w:lang w:val="en-GB"/>
    </w:rPr>
  </w:style>
  <w:style w:type="character" w:customStyle="1" w:styleId="NoteHeadingChar2">
    <w:name w:val="Note Heading Char2"/>
    <w:rsid w:val="0002513F"/>
    <w:rPr>
      <w:lang w:val="x-none" w:eastAsia="x-none"/>
    </w:rPr>
  </w:style>
  <w:style w:type="character" w:customStyle="1" w:styleId="PlainTextChar4">
    <w:name w:val="Plain Text Char4"/>
    <w:rsid w:val="0002513F"/>
    <w:rPr>
      <w:rFonts w:ascii="Courier New" w:eastAsia="SimSun" w:hAnsi="Courier New"/>
      <w:lang w:val="nb-NO"/>
    </w:rPr>
  </w:style>
  <w:style w:type="character" w:customStyle="1" w:styleId="BalloonTextChar2">
    <w:name w:val="Balloon Text Char2"/>
    <w:uiPriority w:val="99"/>
    <w:rsid w:val="0002513F"/>
    <w:rPr>
      <w:rFonts w:ascii="Tahoma" w:eastAsia="Times New Roman" w:hAnsi="Tahoma" w:cs="Tahoma"/>
      <w:sz w:val="16"/>
      <w:szCs w:val="16"/>
      <w:lang w:val="en-GB"/>
    </w:rPr>
  </w:style>
  <w:style w:type="character" w:customStyle="1" w:styleId="BodyTextIndentChar4">
    <w:name w:val="Body Text Indent Char4"/>
    <w:rsid w:val="0002513F"/>
    <w:rPr>
      <w:rFonts w:eastAsia="Batang"/>
      <w:lang w:val="en-GB"/>
    </w:rPr>
  </w:style>
  <w:style w:type="character" w:customStyle="1" w:styleId="BodyText2Char4">
    <w:name w:val="Body Text 2 Char4"/>
    <w:rsid w:val="0002513F"/>
    <w:rPr>
      <w:rFonts w:ascii="CG Times (WN)" w:eastAsia="Malgun Gothic" w:hAnsi="CG Times (WN)"/>
      <w:i/>
      <w:lang w:val="en-GB" w:eastAsia="ko-KR"/>
    </w:rPr>
  </w:style>
  <w:style w:type="character" w:customStyle="1" w:styleId="BodyText3Char4">
    <w:name w:val="Body Text 3 Char4"/>
    <w:rsid w:val="0002513F"/>
    <w:rPr>
      <w:rFonts w:ascii="CG Times (WN)" w:eastAsia="Osaka" w:hAnsi="CG Times (WN)"/>
      <w:color w:val="000000"/>
      <w:lang w:val="en-GB" w:eastAsia="ko-KR"/>
    </w:rPr>
  </w:style>
  <w:style w:type="character" w:customStyle="1" w:styleId="BodyTextIndent2Char4">
    <w:name w:val="Body Text Indent 2 Char4"/>
    <w:rsid w:val="0002513F"/>
    <w:rPr>
      <w:rFonts w:ascii="CG Times (WN)" w:hAnsi="CG Times (WN)"/>
      <w:lang w:val="en-GB"/>
    </w:rPr>
  </w:style>
  <w:style w:type="character" w:customStyle="1" w:styleId="HTMLPreformattedChar2">
    <w:name w:val="HTML Preformatted Char2"/>
    <w:rsid w:val="0002513F"/>
    <w:rPr>
      <w:rFonts w:ascii="Courier New" w:hAnsi="Courier New"/>
      <w:lang w:val="en-GB" w:eastAsia="x-none"/>
    </w:rPr>
  </w:style>
  <w:style w:type="paragraph" w:customStyle="1" w:styleId="wxs">
    <w:name w:val="wxs_正文"/>
    <w:basedOn w:val="Normal"/>
    <w:qFormat/>
    <w:rsid w:val="0002513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2513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513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2513F"/>
    <w:rPr>
      <w:rFonts w:ascii="Times New Roman" w:eastAsia="SimSun" w:hAnsi="Times New Roman"/>
      <w:b/>
      <w:bCs/>
      <w:kern w:val="44"/>
      <w:sz w:val="30"/>
      <w:lang w:val="en-GB" w:eastAsia="en-US"/>
    </w:rPr>
  </w:style>
  <w:style w:type="paragraph" w:customStyle="1" w:styleId="NOTE1">
    <w:name w:val="NOTE"/>
    <w:basedOn w:val="B30"/>
    <w:qFormat/>
    <w:rsid w:val="0002513F"/>
    <w:rPr>
      <w:rFonts w:eastAsia="SimSun"/>
      <w:lang w:eastAsia="en-GB"/>
    </w:rPr>
  </w:style>
  <w:style w:type="table" w:customStyle="1" w:styleId="1fff0">
    <w:name w:val="网格型1"/>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2513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2513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2513F"/>
    <w:pPr>
      <w:spacing w:after="120"/>
      <w:ind w:left="0" w:firstLine="0"/>
    </w:pPr>
    <w:rPr>
      <w:rFonts w:eastAsia="SimSun"/>
      <w:b/>
      <w:lang w:eastAsia="en-GB"/>
    </w:rPr>
  </w:style>
  <w:style w:type="paragraph" w:customStyle="1" w:styleId="ReferenceLine">
    <w:name w:val="Reference Line"/>
    <w:basedOn w:val="BodyText"/>
    <w:qFormat/>
    <w:rsid w:val="0002513F"/>
    <w:pPr>
      <w:widowControl w:val="0"/>
      <w:spacing w:after="120"/>
    </w:pPr>
    <w:rPr>
      <w:rFonts w:ascii="Arial" w:eastAsia="‚l‚r ‚oƒSƒVƒbƒN" w:hAnsi="Arial"/>
      <w:snapToGrid w:val="0"/>
      <w:lang w:eastAsia="ko-KR"/>
    </w:rPr>
  </w:style>
  <w:style w:type="paragraph" w:customStyle="1" w:styleId="L3">
    <w:name w:val="L3"/>
    <w:qFormat/>
    <w:rsid w:val="000251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5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513F"/>
    <w:pPr>
      <w:spacing w:before="120" w:after="220"/>
    </w:pPr>
    <w:rPr>
      <w:rFonts w:ascii="Arial" w:eastAsia="MS Mincho" w:hAnsi="Arial"/>
      <w:noProof/>
      <w:lang w:val="en-US" w:eastAsia="en-US"/>
    </w:rPr>
  </w:style>
  <w:style w:type="paragraph" w:customStyle="1" w:styleId="nroaml">
    <w:name w:val="nroaml"/>
    <w:basedOn w:val="H6"/>
    <w:qFormat/>
    <w:rsid w:val="0002513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2513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2513F"/>
    <w:rPr>
      <w:b/>
    </w:rPr>
  </w:style>
  <w:style w:type="paragraph" w:customStyle="1" w:styleId="ActionPoint">
    <w:name w:val="ActionPoint"/>
    <w:basedOn w:val="Normal"/>
    <w:qFormat/>
    <w:rsid w:val="0002513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2513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25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2513F"/>
    <w:rPr>
      <w:rFonts w:ascii="Arial Unicode MS" w:eastAsia="Arial Unicode MS" w:hAnsi="Arial Unicode MS" w:cs="Arial Unicode MS"/>
      <w:sz w:val="20"/>
      <w:szCs w:val="20"/>
    </w:rPr>
  </w:style>
  <w:style w:type="paragraph" w:customStyle="1" w:styleId="NormalAfter0pt">
    <w:name w:val="Normal + After:  0 pt"/>
    <w:basedOn w:val="Normal"/>
    <w:qFormat/>
    <w:rsid w:val="0002513F"/>
    <w:pPr>
      <w:autoSpaceDE w:val="0"/>
      <w:autoSpaceDN w:val="0"/>
      <w:adjustRightInd w:val="0"/>
      <w:spacing w:after="0"/>
    </w:pPr>
    <w:rPr>
      <w:rFonts w:ascii="Arial" w:eastAsia="SimSun" w:hAnsi="Arial"/>
      <w:lang w:eastAsia="en-GB"/>
    </w:rPr>
  </w:style>
  <w:style w:type="character" w:customStyle="1" w:styleId="PTK">
    <w:name w:val="PTK"/>
    <w:semiHidden/>
    <w:rsid w:val="0002513F"/>
    <w:rPr>
      <w:rFonts w:ascii="Arial" w:hAnsi="Arial" w:cs="Arial"/>
      <w:color w:val="000080"/>
      <w:sz w:val="20"/>
      <w:szCs w:val="20"/>
    </w:rPr>
  </w:style>
  <w:style w:type="paragraph" w:customStyle="1" w:styleId="TdocList">
    <w:name w:val="Tdoc_List"/>
    <w:basedOn w:val="Normal"/>
    <w:qFormat/>
    <w:rsid w:val="0002513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25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5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2513F"/>
    <w:pPr>
      <w:ind w:left="2836"/>
    </w:pPr>
    <w:rPr>
      <w:rFonts w:eastAsia="Times New Roman"/>
      <w:lang w:val="x-none"/>
    </w:rPr>
  </w:style>
  <w:style w:type="character" w:customStyle="1" w:styleId="Char24">
    <w:name w:val="批注文字 Char2"/>
    <w:qFormat/>
    <w:rsid w:val="0002513F"/>
    <w:rPr>
      <w:lang w:val="en-GB" w:eastAsia="en-US"/>
    </w:rPr>
  </w:style>
  <w:style w:type="paragraph" w:customStyle="1" w:styleId="T">
    <w:name w:val="T"/>
    <w:basedOn w:val="TAC"/>
    <w:rsid w:val="0002513F"/>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2513F"/>
    <w:rPr>
      <w:rFonts w:ascii="Arial" w:hAnsi="Arial"/>
      <w:b/>
      <w:i/>
      <w:noProof/>
      <w:sz w:val="18"/>
    </w:rPr>
  </w:style>
  <w:style w:type="character" w:customStyle="1" w:styleId="Char33">
    <w:name w:val="批注文字 Char3"/>
    <w:uiPriority w:val="99"/>
    <w:qFormat/>
    <w:rsid w:val="0002513F"/>
    <w:rPr>
      <w:lang w:val="en-GB" w:eastAsia="en-US"/>
    </w:rPr>
  </w:style>
  <w:style w:type="paragraph" w:customStyle="1" w:styleId="Pl0">
    <w:name w:val="Pl"/>
    <w:basedOn w:val="Normal"/>
    <w:qFormat/>
    <w:rsid w:val="00025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2513F"/>
    <w:pPr>
      <w:spacing w:after="0"/>
    </w:pPr>
    <w:rPr>
      <w:rFonts w:ascii="Calibri" w:eastAsia="Calibri" w:hAnsi="Calibri" w:cs="Calibri"/>
      <w:lang w:val="en-US" w:eastAsia="en-GB"/>
    </w:rPr>
  </w:style>
  <w:style w:type="character" w:customStyle="1" w:styleId="8Char2">
    <w:name w:val="标题 8 Char2"/>
    <w:qFormat/>
    <w:rsid w:val="0002513F"/>
    <w:rPr>
      <w:rFonts w:ascii="Arial" w:eastAsia="Times New Roman" w:hAnsi="Arial"/>
      <w:sz w:val="36"/>
      <w:lang w:val="en-GB" w:eastAsia="en-GB"/>
    </w:rPr>
  </w:style>
  <w:style w:type="character" w:customStyle="1" w:styleId="9Char2">
    <w:name w:val="标题 9 Char2"/>
    <w:aliases w:val="Figure Heading Char2,FH Char2"/>
    <w:rsid w:val="0002513F"/>
    <w:rPr>
      <w:rFonts w:ascii="Arial" w:eastAsia="Times New Roman" w:hAnsi="Arial"/>
      <w:sz w:val="36"/>
      <w:lang w:val="en-GB" w:eastAsia="en-GB"/>
    </w:rPr>
  </w:style>
  <w:style w:type="character" w:customStyle="1" w:styleId="Char26">
    <w:name w:val="批注框文本 Char2"/>
    <w:rsid w:val="0002513F"/>
    <w:rPr>
      <w:rFonts w:ascii="Segoe UI" w:eastAsia="Times New Roman" w:hAnsi="Segoe UI"/>
      <w:sz w:val="18"/>
      <w:szCs w:val="18"/>
      <w:lang w:val="x-none" w:eastAsia="en-GB"/>
    </w:rPr>
  </w:style>
  <w:style w:type="character" w:customStyle="1" w:styleId="Char27">
    <w:name w:val="文档结构图 Char2"/>
    <w:rsid w:val="0002513F"/>
    <w:rPr>
      <w:rFonts w:ascii="Tahoma" w:eastAsia="Times New Roman" w:hAnsi="Tahoma"/>
      <w:shd w:val="clear" w:color="auto" w:fill="000080"/>
      <w:lang w:val="en-GB" w:eastAsia="en-GB"/>
    </w:rPr>
  </w:style>
  <w:style w:type="character" w:customStyle="1" w:styleId="Char28">
    <w:name w:val="纯文本 Char2"/>
    <w:rsid w:val="0002513F"/>
    <w:rPr>
      <w:rFonts w:ascii="Courier New" w:eastAsia="Times New Roman" w:hAnsi="Courier New"/>
      <w:lang w:val="nb-NO" w:eastAsia="en-GB"/>
    </w:rPr>
  </w:style>
  <w:style w:type="character" w:styleId="HTMLCite">
    <w:name w:val="HTML Cite"/>
    <w:unhideWhenUsed/>
    <w:qFormat/>
    <w:rsid w:val="0002513F"/>
    <w:rPr>
      <w:i w:val="0"/>
      <w:color w:val="008000"/>
    </w:rPr>
  </w:style>
  <w:style w:type="character" w:customStyle="1" w:styleId="opdict3lineoneresulttip">
    <w:name w:val="op_dict3_lineone_result_tip"/>
    <w:qFormat/>
    <w:rsid w:val="0002513F"/>
    <w:rPr>
      <w:color w:val="999999"/>
    </w:rPr>
  </w:style>
  <w:style w:type="character" w:customStyle="1" w:styleId="c-icon">
    <w:name w:val="c-icon"/>
    <w:qFormat/>
    <w:rsid w:val="0002513F"/>
  </w:style>
  <w:style w:type="paragraph" w:customStyle="1" w:styleId="StyleFPArialLatin9ptCentrGauche5cmDroite50">
    <w:name w:val="Style FP + Arial (Latin) 9 pt Centré Gauche? :  5 cm Droite :  5.."/>
    <w:basedOn w:val="FP"/>
    <w:qFormat/>
    <w:rsid w:val="0002513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25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2513F"/>
    <w:rPr>
      <w:rFonts w:ascii="Arial" w:hAnsi="Arial"/>
      <w:b/>
      <w:i/>
      <w:noProof/>
      <w:sz w:val="18"/>
      <w:lang w:val="en-GB"/>
    </w:rPr>
  </w:style>
  <w:style w:type="character" w:customStyle="1" w:styleId="CharChar181">
    <w:name w:val="Char Char181"/>
    <w:qFormat/>
    <w:rsid w:val="00025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513F"/>
    <w:rPr>
      <w:rFonts w:ascii="Arial" w:eastAsia="MS Mincho" w:hAnsi="Arial"/>
      <w:lang w:val="en-GB" w:eastAsia="en-US"/>
    </w:rPr>
  </w:style>
  <w:style w:type="character" w:customStyle="1" w:styleId="CarCar81">
    <w:name w:val="Car Car81"/>
    <w:rsid w:val="0002513F"/>
    <w:rPr>
      <w:rFonts w:ascii="Arial" w:eastAsia="MS Mincho" w:hAnsi="Arial"/>
      <w:sz w:val="36"/>
      <w:lang w:val="en-GB" w:eastAsia="en-US"/>
    </w:rPr>
  </w:style>
  <w:style w:type="character" w:customStyle="1" w:styleId="CarCar31">
    <w:name w:val="Car Car31"/>
    <w:rsid w:val="0002513F"/>
    <w:rPr>
      <w:rFonts w:ascii="Arial" w:eastAsia="MS Mincho" w:hAnsi="Arial"/>
      <w:sz w:val="36"/>
      <w:lang w:val="en-GB" w:eastAsia="en-US"/>
    </w:rPr>
  </w:style>
  <w:style w:type="character" w:customStyle="1" w:styleId="CarCar71">
    <w:name w:val="Car Car71"/>
    <w:rsid w:val="0002513F"/>
    <w:rPr>
      <w:rFonts w:eastAsia="MS Mincho"/>
      <w:lang w:val="en-GB" w:eastAsia="en-US"/>
    </w:rPr>
  </w:style>
  <w:style w:type="character" w:customStyle="1" w:styleId="CarCar61">
    <w:name w:val="Car Car61"/>
    <w:qFormat/>
    <w:rsid w:val="0002513F"/>
    <w:rPr>
      <w:rFonts w:ascii="Courier New" w:hAnsi="Courier New"/>
      <w:lang w:val="nb-NO" w:eastAsia="ja-JP"/>
    </w:rPr>
  </w:style>
  <w:style w:type="character" w:customStyle="1" w:styleId="CarCar21">
    <w:name w:val="Car Car21"/>
    <w:qFormat/>
    <w:rsid w:val="0002513F"/>
    <w:rPr>
      <w:rFonts w:eastAsia="MS Mincho"/>
      <w:lang w:val="en-GB" w:eastAsia="ja-JP"/>
    </w:rPr>
  </w:style>
  <w:style w:type="character" w:customStyle="1" w:styleId="CarCar91">
    <w:name w:val="Car Car91"/>
    <w:rsid w:val="0002513F"/>
    <w:rPr>
      <w:rFonts w:ascii="Arial" w:hAnsi="Arial"/>
      <w:lang w:val="en-GB" w:eastAsia="ja-JP"/>
    </w:rPr>
  </w:style>
  <w:style w:type="character" w:customStyle="1" w:styleId="CarCar101">
    <w:name w:val="Car Car101"/>
    <w:rsid w:val="0002513F"/>
    <w:rPr>
      <w:rFonts w:ascii="Arial" w:hAnsi="Arial"/>
      <w:lang w:val="en-GB" w:eastAsia="ja-JP"/>
    </w:rPr>
  </w:style>
  <w:style w:type="character" w:customStyle="1" w:styleId="810">
    <w:name w:val="(文字) (文字)81"/>
    <w:rsid w:val="0002513F"/>
    <w:rPr>
      <w:rFonts w:ascii="Arial" w:eastAsia="MS Mincho" w:hAnsi="Arial"/>
      <w:lang w:val="en-GB" w:eastAsia="ar-SA" w:bidi="ar-SA"/>
    </w:rPr>
  </w:style>
  <w:style w:type="character" w:customStyle="1" w:styleId="710">
    <w:name w:val="(文字) (文字)71"/>
    <w:rsid w:val="0002513F"/>
    <w:rPr>
      <w:rFonts w:ascii="Arial" w:eastAsia="MS Mincho" w:hAnsi="Arial"/>
      <w:sz w:val="36"/>
      <w:lang w:val="en-GB" w:eastAsia="ar-SA" w:bidi="ar-SA"/>
    </w:rPr>
  </w:style>
  <w:style w:type="character" w:customStyle="1" w:styleId="610">
    <w:name w:val="(文字) (文字)61"/>
    <w:rsid w:val="0002513F"/>
    <w:rPr>
      <w:rFonts w:eastAsia="MS Mincho"/>
      <w:lang w:val="en-GB" w:eastAsia="ar-SA" w:bidi="ar-SA"/>
    </w:rPr>
  </w:style>
  <w:style w:type="character" w:customStyle="1" w:styleId="514">
    <w:name w:val="(文字) (文字)51"/>
    <w:rsid w:val="0002513F"/>
    <w:rPr>
      <w:rFonts w:ascii="Courier New" w:eastAsia="MS Mincho" w:hAnsi="Courier New"/>
      <w:lang w:val="nb-NO" w:eastAsia="ar-SA" w:bidi="ar-SA"/>
    </w:rPr>
  </w:style>
  <w:style w:type="character" w:customStyle="1" w:styleId="CharChar231">
    <w:name w:val="Char Char231"/>
    <w:rsid w:val="0002513F"/>
    <w:rPr>
      <w:rFonts w:ascii="Arial" w:hAnsi="Arial"/>
      <w:lang w:val="en-GB" w:eastAsia="en-US"/>
    </w:rPr>
  </w:style>
  <w:style w:type="character" w:customStyle="1" w:styleId="Titre33">
    <w:name w:val="Titre 33"/>
    <w:rsid w:val="00025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5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5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2513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251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2513F"/>
    <w:rPr>
      <w:rFonts w:ascii="Times New Roman" w:eastAsia="MS Mincho" w:hAnsi="Times New Roman"/>
      <w:lang w:val="en-GB" w:eastAsia="en-US"/>
    </w:rPr>
  </w:style>
  <w:style w:type="character" w:customStyle="1" w:styleId="66">
    <w:name w:val="段落フォント6"/>
    <w:rsid w:val="0002513F"/>
  </w:style>
  <w:style w:type="character" w:customStyle="1" w:styleId="67">
    <w:name w:val="コメント参照6"/>
    <w:rsid w:val="0002513F"/>
    <w:rPr>
      <w:sz w:val="16"/>
    </w:rPr>
  </w:style>
  <w:style w:type="paragraph" w:customStyle="1" w:styleId="68">
    <w:name w:val="図表番号6"/>
    <w:basedOn w:val="Normal"/>
    <w:qFormat/>
    <w:rsid w:val="000251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2513F"/>
    <w:pPr>
      <w:ind w:left="851" w:hanging="284"/>
    </w:pPr>
  </w:style>
  <w:style w:type="paragraph" w:customStyle="1" w:styleId="6a">
    <w:name w:val="箇条書き6"/>
    <w:basedOn w:val="List"/>
    <w:qFormat/>
    <w:rsid w:val="0002513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2513F"/>
    <w:pPr>
      <w:tabs>
        <w:tab w:val="clear" w:pos="644"/>
        <w:tab w:val="num" w:pos="1494"/>
      </w:tabs>
      <w:ind w:left="851" w:hanging="284"/>
    </w:pPr>
  </w:style>
  <w:style w:type="paragraph" w:customStyle="1" w:styleId="360">
    <w:name w:val="箇条書き 36"/>
    <w:basedOn w:val="261"/>
    <w:qFormat/>
    <w:rsid w:val="0002513F"/>
    <w:pPr>
      <w:ind w:left="1135"/>
    </w:pPr>
  </w:style>
  <w:style w:type="paragraph" w:customStyle="1" w:styleId="262">
    <w:name w:val="一覧 26"/>
    <w:basedOn w:val="List"/>
    <w:qFormat/>
    <w:rsid w:val="0002513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2513F"/>
    <w:pPr>
      <w:ind w:left="1135"/>
    </w:pPr>
  </w:style>
  <w:style w:type="paragraph" w:customStyle="1" w:styleId="460">
    <w:name w:val="一覧 46"/>
    <w:basedOn w:val="361"/>
    <w:qFormat/>
    <w:rsid w:val="0002513F"/>
    <w:pPr>
      <w:ind w:left="1418"/>
    </w:pPr>
  </w:style>
  <w:style w:type="paragraph" w:customStyle="1" w:styleId="560">
    <w:name w:val="一覧 56"/>
    <w:basedOn w:val="460"/>
    <w:qFormat/>
    <w:rsid w:val="0002513F"/>
  </w:style>
  <w:style w:type="paragraph" w:customStyle="1" w:styleId="461">
    <w:name w:val="箇条書き 46"/>
    <w:basedOn w:val="360"/>
    <w:qFormat/>
    <w:rsid w:val="0002513F"/>
    <w:pPr>
      <w:ind w:left="1418"/>
    </w:pPr>
  </w:style>
  <w:style w:type="paragraph" w:customStyle="1" w:styleId="561">
    <w:name w:val="箇条書き 56"/>
    <w:basedOn w:val="461"/>
    <w:qFormat/>
    <w:rsid w:val="0002513F"/>
    <w:pPr>
      <w:ind w:left="1702"/>
    </w:pPr>
  </w:style>
  <w:style w:type="paragraph" w:customStyle="1" w:styleId="6b">
    <w:name w:val="コメント文字列6"/>
    <w:basedOn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2513F"/>
    <w:rPr>
      <w:b/>
      <w:bCs/>
    </w:rPr>
  </w:style>
  <w:style w:type="paragraph" w:customStyle="1" w:styleId="6d">
    <w:name w:val="見出しマップ6"/>
    <w:basedOn w:val="Normal"/>
    <w:qFormat/>
    <w:rsid w:val="000251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251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251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251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251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251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2513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2513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2513F"/>
    <w:rPr>
      <w:rFonts w:ascii="Times New Roman" w:eastAsia="MS Mincho" w:hAnsi="Times New Roman"/>
      <w:lang w:val="sv-SE" w:eastAsia="sv-SE"/>
    </w:rPr>
    <w:tblPr/>
  </w:style>
  <w:style w:type="table" w:customStyle="1" w:styleId="219">
    <w:name w:val="表 (クラシック) 21"/>
    <w:basedOn w:val="TableNormal"/>
    <w:next w:val="TableClassic2"/>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251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2513F"/>
    <w:rPr>
      <w:rFonts w:ascii="Times New Roman" w:eastAsia="SimSun" w:hAnsi="Times New Roman"/>
      <w:lang w:val="sv-SE" w:eastAsia="sv-SE"/>
    </w:rPr>
    <w:tblPr/>
  </w:style>
  <w:style w:type="table" w:customStyle="1" w:styleId="TableColorful13">
    <w:name w:val="Table Colorful 13"/>
    <w:basedOn w:val="TableNormal"/>
    <w:next w:val="TableColorful1"/>
    <w:rsid w:val="00025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25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25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2513F"/>
    <w:rPr>
      <w:rFonts w:ascii="Times New Roman" w:eastAsia="SimSun" w:hAnsi="Times New Roman"/>
      <w:lang w:val="sv-SE" w:eastAsia="sv-SE"/>
    </w:rPr>
    <w:tblPr/>
  </w:style>
  <w:style w:type="table" w:customStyle="1" w:styleId="TableGrid1122">
    <w:name w:val="Table Grid112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25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2513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513F"/>
    <w:rPr>
      <w:rFonts w:ascii="Times New Roman" w:eastAsia="MS Mincho" w:hAnsi="Times New Roman"/>
      <w:lang w:val="sv-SE" w:eastAsia="sv-SE"/>
    </w:rPr>
    <w:tblPr/>
  </w:style>
  <w:style w:type="numbering" w:customStyle="1" w:styleId="Style131">
    <w:name w:val="Style131"/>
    <w:uiPriority w:val="99"/>
    <w:rsid w:val="0002513F"/>
    <w:pPr>
      <w:numPr>
        <w:numId w:val="1"/>
      </w:numPr>
    </w:pPr>
  </w:style>
  <w:style w:type="table" w:customStyle="1" w:styleId="2110">
    <w:name w:val="表 (クラシック) 211"/>
    <w:basedOn w:val="TableNormal"/>
    <w:next w:val="TableClassic2"/>
    <w:qFormat/>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251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5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5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2513F"/>
    <w:pPr>
      <w:numPr>
        <w:numId w:val="2"/>
      </w:numPr>
    </w:pPr>
  </w:style>
  <w:style w:type="numbering" w:customStyle="1" w:styleId="SGS2111">
    <w:name w:val="SGS2111"/>
    <w:uiPriority w:val="99"/>
    <w:rsid w:val="0002513F"/>
    <w:pPr>
      <w:numPr>
        <w:numId w:val="3"/>
      </w:numPr>
    </w:pPr>
  </w:style>
  <w:style w:type="table" w:customStyle="1" w:styleId="TableClassic2211">
    <w:name w:val="Table Classic 2211"/>
    <w:basedOn w:val="TableNormal"/>
    <w:next w:val="TableClassic2"/>
    <w:qFormat/>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2513F"/>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2513F"/>
    <w:rPr>
      <w:rFonts w:ascii="Times New Roman" w:eastAsia="Times New Roman" w:hAnsi="Times New Roman"/>
      <w:lang w:eastAsia="en-GB"/>
    </w:rPr>
  </w:style>
  <w:style w:type="character" w:customStyle="1" w:styleId="1fff2">
    <w:name w:val="表題 (文字)1"/>
    <w:aliases w:val="Section Header (文字)1"/>
    <w:rsid w:val="00025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2513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2513F"/>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2513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251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2513F"/>
    <w:pPr>
      <w:ind w:left="851" w:hanging="284"/>
    </w:pPr>
  </w:style>
  <w:style w:type="paragraph" w:customStyle="1" w:styleId="77">
    <w:name w:val="箇条書き7"/>
    <w:basedOn w:val="List"/>
    <w:uiPriority w:val="99"/>
    <w:qFormat/>
    <w:rsid w:val="000251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2513F"/>
    <w:pPr>
      <w:tabs>
        <w:tab w:val="clear" w:pos="644"/>
        <w:tab w:val="num" w:pos="1494"/>
      </w:tabs>
      <w:ind w:left="851" w:hanging="284"/>
    </w:pPr>
  </w:style>
  <w:style w:type="paragraph" w:customStyle="1" w:styleId="370">
    <w:name w:val="箇条書き 37"/>
    <w:basedOn w:val="271"/>
    <w:uiPriority w:val="99"/>
    <w:qFormat/>
    <w:rsid w:val="0002513F"/>
    <w:pPr>
      <w:ind w:left="1135"/>
    </w:pPr>
  </w:style>
  <w:style w:type="paragraph" w:customStyle="1" w:styleId="272">
    <w:name w:val="一覧 27"/>
    <w:basedOn w:val="List"/>
    <w:uiPriority w:val="99"/>
    <w:qFormat/>
    <w:rsid w:val="000251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2513F"/>
    <w:pPr>
      <w:ind w:left="1135"/>
    </w:pPr>
  </w:style>
  <w:style w:type="paragraph" w:customStyle="1" w:styleId="470">
    <w:name w:val="一覧 47"/>
    <w:basedOn w:val="371"/>
    <w:uiPriority w:val="99"/>
    <w:qFormat/>
    <w:rsid w:val="0002513F"/>
    <w:pPr>
      <w:ind w:left="1418"/>
    </w:pPr>
  </w:style>
  <w:style w:type="paragraph" w:customStyle="1" w:styleId="570">
    <w:name w:val="一覧 57"/>
    <w:basedOn w:val="470"/>
    <w:uiPriority w:val="99"/>
    <w:qFormat/>
    <w:rsid w:val="0002513F"/>
    <w:pPr>
      <w:ind w:left="1702"/>
    </w:pPr>
  </w:style>
  <w:style w:type="paragraph" w:customStyle="1" w:styleId="471">
    <w:name w:val="箇条書き 47"/>
    <w:basedOn w:val="370"/>
    <w:uiPriority w:val="99"/>
    <w:qFormat/>
    <w:rsid w:val="0002513F"/>
    <w:pPr>
      <w:ind w:left="1418"/>
    </w:pPr>
  </w:style>
  <w:style w:type="paragraph" w:customStyle="1" w:styleId="571">
    <w:name w:val="箇条書き 57"/>
    <w:basedOn w:val="471"/>
    <w:uiPriority w:val="99"/>
    <w:qFormat/>
    <w:rsid w:val="0002513F"/>
    <w:pPr>
      <w:ind w:left="1702"/>
    </w:pPr>
  </w:style>
  <w:style w:type="paragraph" w:customStyle="1" w:styleId="78">
    <w:name w:val="コメント文字列7"/>
    <w:basedOn w:val="Normal"/>
    <w:uiPriority w:val="99"/>
    <w:qFormat/>
    <w:rsid w:val="0002513F"/>
    <w:pPr>
      <w:suppressAutoHyphens/>
      <w:autoSpaceDN w:val="0"/>
    </w:pPr>
    <w:rPr>
      <w:rFonts w:eastAsia="MS Mincho" w:cs="CG Times (WN)"/>
      <w:lang w:eastAsia="ar-SA"/>
    </w:rPr>
  </w:style>
  <w:style w:type="paragraph" w:customStyle="1" w:styleId="79">
    <w:name w:val="コメント内容7"/>
    <w:basedOn w:val="78"/>
    <w:next w:val="78"/>
    <w:uiPriority w:val="99"/>
    <w:qFormat/>
    <w:rsid w:val="0002513F"/>
    <w:rPr>
      <w:b/>
      <w:bCs/>
    </w:rPr>
  </w:style>
  <w:style w:type="paragraph" w:customStyle="1" w:styleId="7a">
    <w:name w:val="見出しマップ7"/>
    <w:basedOn w:val="Normal"/>
    <w:uiPriority w:val="99"/>
    <w:qFormat/>
    <w:rsid w:val="0002513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2513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2513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2513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2513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2513F"/>
    <w:pPr>
      <w:suppressAutoHyphens/>
      <w:autoSpaceDN w:val="0"/>
    </w:pPr>
    <w:rPr>
      <w:rFonts w:eastAsia="MS Mincho" w:cs="CG Times (WN)"/>
      <w:lang w:eastAsia="ar-SA"/>
    </w:rPr>
  </w:style>
  <w:style w:type="paragraph" w:customStyle="1" w:styleId="HTML7">
    <w:name w:val="HTML 書式付き7"/>
    <w:basedOn w:val="Normal"/>
    <w:uiPriority w:val="99"/>
    <w:qFormat/>
    <w:rsid w:val="0002513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2513F"/>
    <w:pPr>
      <w:suppressAutoHyphens/>
      <w:autoSpaceDN w:val="0"/>
      <w:spacing w:after="120"/>
    </w:pPr>
    <w:rPr>
      <w:rFonts w:eastAsia="MS Mincho" w:cs="CG Times (WN)"/>
      <w:lang w:eastAsia="ar-SA"/>
    </w:rPr>
  </w:style>
  <w:style w:type="paragraph" w:customStyle="1" w:styleId="372">
    <w:name w:val="本文 37"/>
    <w:basedOn w:val="Normal"/>
    <w:uiPriority w:val="99"/>
    <w:qFormat/>
    <w:rsid w:val="0002513F"/>
    <w:pPr>
      <w:suppressAutoHyphens/>
      <w:autoSpaceDN w:val="0"/>
      <w:spacing w:after="120"/>
    </w:pPr>
    <w:rPr>
      <w:rFonts w:eastAsia="MS Mincho" w:cs="CG Times (WN)"/>
      <w:lang w:eastAsia="ar-SA"/>
    </w:rPr>
  </w:style>
  <w:style w:type="character" w:customStyle="1" w:styleId="7e">
    <w:name w:val="段落フォント7"/>
    <w:rsid w:val="0002513F"/>
  </w:style>
  <w:style w:type="character" w:customStyle="1" w:styleId="7f">
    <w:name w:val="コメント参照7"/>
    <w:rsid w:val="0002513F"/>
    <w:rPr>
      <w:sz w:val="16"/>
    </w:rPr>
  </w:style>
  <w:style w:type="table" w:customStyle="1" w:styleId="TableGrid8">
    <w:name w:val="Table Grid8"/>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251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513F"/>
  </w:style>
  <w:style w:type="paragraph" w:customStyle="1" w:styleId="Figuretitle0">
    <w:name w:val="Figure_title"/>
    <w:basedOn w:val="Normal"/>
    <w:next w:val="Normal"/>
    <w:qFormat/>
    <w:rsid w:val="000251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251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25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2513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251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251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2513F"/>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2513F"/>
    <w:pPr>
      <w:suppressAutoHyphens/>
      <w:autoSpaceDN w:val="0"/>
      <w:spacing w:after="0"/>
      <w:jc w:val="both"/>
    </w:pPr>
    <w:rPr>
      <w:rFonts w:eastAsia="Batang"/>
    </w:rPr>
  </w:style>
  <w:style w:type="paragraph" w:customStyle="1" w:styleId="enumlev3">
    <w:name w:val="enumlev3"/>
    <w:basedOn w:val="enumlev2"/>
    <w:qFormat/>
    <w:rsid w:val="00025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02513F"/>
  </w:style>
  <w:style w:type="paragraph" w:customStyle="1" w:styleId="TdocHeader2">
    <w:name w:val="Tdoc_Header_2"/>
    <w:basedOn w:val="Normal"/>
    <w:qFormat/>
    <w:rsid w:val="0002513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2513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251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25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51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251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25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251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51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2513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51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513F"/>
    <w:rPr>
      <w:smallCaps/>
      <w:color w:val="5A5A5A"/>
    </w:rPr>
  </w:style>
  <w:style w:type="paragraph" w:customStyle="1" w:styleId="Style90">
    <w:name w:val="_Style 90"/>
    <w:uiPriority w:val="99"/>
    <w:semiHidden/>
    <w:qFormat/>
    <w:rsid w:val="0002513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2513F"/>
    <w:rPr>
      <w:smallCaps/>
      <w:color w:val="5A5A5A"/>
    </w:rPr>
  </w:style>
  <w:style w:type="character" w:customStyle="1" w:styleId="Char70">
    <w:name w:val="批注主题 Char7"/>
    <w:qFormat/>
    <w:rsid w:val="0002513F"/>
    <w:rPr>
      <w:rFonts w:eastAsia="MS Mincho"/>
      <w:b/>
      <w:bCs/>
      <w:lang w:val="x-none" w:eastAsia="zh-CN"/>
    </w:rPr>
  </w:style>
  <w:style w:type="character" w:customStyle="1" w:styleId="Char41">
    <w:name w:val="日期 Char4"/>
    <w:qFormat/>
    <w:rsid w:val="0002513F"/>
    <w:rPr>
      <w:lang w:eastAsia="x-none"/>
    </w:rPr>
  </w:style>
  <w:style w:type="character" w:customStyle="1" w:styleId="1fff3">
    <w:name w:val="文档结构图 字符1"/>
    <w:qFormat/>
    <w:rsid w:val="00025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2513F"/>
    <w:rPr>
      <w:rFonts w:ascii="Arial" w:eastAsia="Times New Roman" w:hAnsi="Arial"/>
      <w:b/>
      <w:i/>
      <w:noProof/>
      <w:sz w:val="18"/>
    </w:rPr>
  </w:style>
  <w:style w:type="character" w:customStyle="1" w:styleId="1fff4">
    <w:name w:val="批注框文本 字符1"/>
    <w:qFormat/>
    <w:rsid w:val="0002513F"/>
    <w:rPr>
      <w:sz w:val="18"/>
      <w:szCs w:val="18"/>
      <w:lang w:val="en-GB" w:eastAsia="en-US"/>
    </w:rPr>
  </w:style>
  <w:style w:type="character" w:customStyle="1" w:styleId="1fff5">
    <w:name w:val="批注文字 字符1"/>
    <w:qFormat/>
    <w:rsid w:val="0002513F"/>
    <w:rPr>
      <w:rFonts w:eastAsia="MS Mincho"/>
      <w:lang w:val="x-none" w:eastAsia="en-US"/>
    </w:rPr>
  </w:style>
  <w:style w:type="character" w:customStyle="1" w:styleId="1fff6">
    <w:name w:val="批注主题 字符1"/>
    <w:qFormat/>
    <w:rsid w:val="00025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25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2513F"/>
    <w:rPr>
      <w:rFonts w:eastAsia="Times New Roman"/>
      <w:sz w:val="16"/>
    </w:rPr>
  </w:style>
  <w:style w:type="character" w:customStyle="1" w:styleId="1fff7">
    <w:name w:val="正文文本缩进 字符1"/>
    <w:qFormat/>
    <w:rsid w:val="00025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25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25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25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2513F"/>
    <w:rPr>
      <w:rFonts w:ascii="Arial" w:eastAsia="Times New Roman" w:hAnsi="Arial"/>
      <w:sz w:val="32"/>
    </w:rPr>
  </w:style>
  <w:style w:type="character" w:customStyle="1" w:styleId="611">
    <w:name w:val="标题 6 字符1"/>
    <w:aliases w:val="T1 字符1,Header 6 字符1"/>
    <w:qFormat/>
    <w:rsid w:val="00025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2513F"/>
    <w:rPr>
      <w:rFonts w:ascii="Arial" w:eastAsia="Times New Roman" w:hAnsi="Arial"/>
      <w:b/>
      <w:noProof/>
      <w:sz w:val="18"/>
    </w:rPr>
  </w:style>
  <w:style w:type="character" w:customStyle="1" w:styleId="1fff8">
    <w:name w:val="纯文本 字符1"/>
    <w:qFormat/>
    <w:rsid w:val="00025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2513F"/>
    <w:rPr>
      <w:rFonts w:eastAsia="SimSun"/>
      <w:lang w:val="en-GB" w:eastAsia="ja-JP"/>
    </w:rPr>
  </w:style>
  <w:style w:type="character" w:customStyle="1" w:styleId="21b">
    <w:name w:val="正文文本 2 字符1"/>
    <w:qFormat/>
    <w:rsid w:val="0002513F"/>
    <w:rPr>
      <w:rFonts w:eastAsia="SimSun"/>
      <w:i/>
      <w:lang w:val="en-GB" w:eastAsia="x-none"/>
    </w:rPr>
  </w:style>
  <w:style w:type="character" w:customStyle="1" w:styleId="317">
    <w:name w:val="正文文本 3 字符1"/>
    <w:qFormat/>
    <w:rsid w:val="0002513F"/>
    <w:rPr>
      <w:rFonts w:eastAsia="Osaka"/>
      <w:color w:val="000000"/>
      <w:lang w:val="en-GB" w:eastAsia="x-none"/>
    </w:rPr>
  </w:style>
  <w:style w:type="character" w:customStyle="1" w:styleId="21c">
    <w:name w:val="正文文本缩进 2 字符1"/>
    <w:qFormat/>
    <w:rsid w:val="0002513F"/>
    <w:rPr>
      <w:rFonts w:eastAsia="MS Mincho"/>
      <w:lang w:val="en-GB" w:eastAsia="en-GB"/>
    </w:rPr>
  </w:style>
  <w:style w:type="character" w:customStyle="1" w:styleId="1fff9">
    <w:name w:val="尾注文本 字符1"/>
    <w:qFormat/>
    <w:rsid w:val="00025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2513F"/>
    <w:rPr>
      <w:rFonts w:eastAsia="MS Mincho"/>
      <w:b/>
      <w:lang w:val="en-GB" w:eastAsia="en-US"/>
    </w:rPr>
  </w:style>
  <w:style w:type="character" w:customStyle="1" w:styleId="711">
    <w:name w:val="标题 7 字符1"/>
    <w:aliases w:val="L7 字符1,Header 7 字符1"/>
    <w:qFormat/>
    <w:rsid w:val="0002513F"/>
    <w:rPr>
      <w:rFonts w:ascii="Arial" w:eastAsia="Times New Roman" w:hAnsi="Arial"/>
    </w:rPr>
  </w:style>
  <w:style w:type="character" w:customStyle="1" w:styleId="811">
    <w:name w:val="标题 8 字符1"/>
    <w:qFormat/>
    <w:rsid w:val="0002513F"/>
    <w:rPr>
      <w:rFonts w:ascii="Arial" w:eastAsia="Times New Roman" w:hAnsi="Arial"/>
      <w:sz w:val="36"/>
    </w:rPr>
  </w:style>
  <w:style w:type="character" w:customStyle="1" w:styleId="912">
    <w:name w:val="标题 9 字符1"/>
    <w:aliases w:val="Figure Heading 字符,FH 字符"/>
    <w:qFormat/>
    <w:rsid w:val="0002513F"/>
    <w:rPr>
      <w:rFonts w:ascii="Arial" w:eastAsia="Times New Roman" w:hAnsi="Arial"/>
      <w:sz w:val="36"/>
    </w:rPr>
  </w:style>
  <w:style w:type="character" w:customStyle="1" w:styleId="1fffb">
    <w:name w:val="注释标题 字符1"/>
    <w:qFormat/>
    <w:rsid w:val="0002513F"/>
    <w:rPr>
      <w:rFonts w:eastAsia="MS Mincho"/>
      <w:lang w:eastAsia="en-US"/>
    </w:rPr>
  </w:style>
  <w:style w:type="character" w:customStyle="1" w:styleId="HTML10">
    <w:name w:val="HTML 预设格式 字符1"/>
    <w:rsid w:val="0002513F"/>
    <w:rPr>
      <w:rFonts w:ascii="Courier New" w:eastAsia="MS Mincho" w:hAnsi="Courier New"/>
      <w:lang w:val="en-GB" w:eastAsia="ja-JP"/>
    </w:rPr>
  </w:style>
  <w:style w:type="character" w:customStyle="1" w:styleId="jlqj4b">
    <w:name w:val="jlqj4b"/>
    <w:basedOn w:val="DefaultParagraphFont"/>
    <w:rsid w:val="0002513F"/>
  </w:style>
  <w:style w:type="character" w:customStyle="1" w:styleId="yieifb">
    <w:name w:val="yieifb"/>
    <w:basedOn w:val="DefaultParagraphFont"/>
    <w:rsid w:val="0002513F"/>
  </w:style>
  <w:style w:type="character" w:customStyle="1" w:styleId="kihvae">
    <w:name w:val="kihvae"/>
    <w:basedOn w:val="DefaultParagraphFont"/>
    <w:rsid w:val="0002513F"/>
  </w:style>
  <w:style w:type="character" w:customStyle="1" w:styleId="viiyi">
    <w:name w:val="viiyi"/>
    <w:basedOn w:val="DefaultParagraphFont"/>
    <w:rsid w:val="00025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2513F"/>
    <w:rPr>
      <w:rFonts w:ascii="Arial" w:eastAsia="Times New Roman" w:hAnsi="Arial"/>
      <w:sz w:val="36"/>
      <w:lang w:val="en-GB" w:eastAsia="en-GB"/>
    </w:rPr>
  </w:style>
  <w:style w:type="character" w:customStyle="1" w:styleId="Char34">
    <w:name w:val="文档结构图 Char3"/>
    <w:qFormat/>
    <w:rsid w:val="0002513F"/>
    <w:rPr>
      <w:rFonts w:ascii="SimSun"/>
      <w:sz w:val="18"/>
      <w:szCs w:val="18"/>
      <w:lang w:eastAsia="zh-CN"/>
    </w:rPr>
  </w:style>
  <w:style w:type="character" w:customStyle="1" w:styleId="Char35">
    <w:name w:val="批注框文本 Char3"/>
    <w:qFormat/>
    <w:rsid w:val="0002513F"/>
    <w:rPr>
      <w:sz w:val="18"/>
      <w:szCs w:val="18"/>
      <w:lang w:eastAsia="zh-CN"/>
    </w:rPr>
  </w:style>
  <w:style w:type="character" w:customStyle="1" w:styleId="Char42">
    <w:name w:val="批注文字 Char4"/>
    <w:qFormat/>
    <w:rsid w:val="0002513F"/>
    <w:rPr>
      <w:rFonts w:eastAsia="MS Mincho"/>
      <w:lang w:val="x-none" w:eastAsia="zh-CN"/>
    </w:rPr>
  </w:style>
  <w:style w:type="character" w:customStyle="1" w:styleId="Char80">
    <w:name w:val="批注主题 Char8"/>
    <w:qFormat/>
    <w:rsid w:val="00025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2513F"/>
    <w:rPr>
      <w:rFonts w:ascii="Arial" w:hAnsi="Arial"/>
      <w:sz w:val="28"/>
      <w:lang w:eastAsia="zh-CN"/>
    </w:rPr>
  </w:style>
  <w:style w:type="character" w:customStyle="1" w:styleId="Char36">
    <w:name w:val="纯文本 Char3"/>
    <w:qFormat/>
    <w:rsid w:val="0002513F"/>
    <w:rPr>
      <w:rFonts w:ascii="Courier New" w:hAnsi="Courier New"/>
      <w:lang w:val="nb-NO" w:eastAsia="ja-JP"/>
    </w:rPr>
  </w:style>
  <w:style w:type="character" w:customStyle="1" w:styleId="Char51">
    <w:name w:val="日期 Char5"/>
    <w:qFormat/>
    <w:rsid w:val="0002513F"/>
    <w:rPr>
      <w:lang w:eastAsia="x-none"/>
    </w:rPr>
  </w:style>
  <w:style w:type="character" w:customStyle="1" w:styleId="8Char3">
    <w:name w:val="标题 8 Char3"/>
    <w:qFormat/>
    <w:rsid w:val="0002513F"/>
    <w:rPr>
      <w:rFonts w:ascii="Arial" w:hAnsi="Arial"/>
      <w:sz w:val="36"/>
      <w:lang w:eastAsia="zh-CN"/>
    </w:rPr>
  </w:style>
  <w:style w:type="character" w:customStyle="1" w:styleId="9Char3">
    <w:name w:val="标题 9 Char3"/>
    <w:aliases w:val="Figure Heading Char1,FH Char1"/>
    <w:qFormat/>
    <w:rsid w:val="0002513F"/>
    <w:rPr>
      <w:rFonts w:ascii="Arial" w:hAnsi="Arial"/>
      <w:sz w:val="36"/>
      <w:lang w:eastAsia="zh-CN"/>
    </w:rPr>
  </w:style>
  <w:style w:type="character" w:customStyle="1" w:styleId="Char1f4">
    <w:name w:val="列表 Char1"/>
    <w:qFormat/>
    <w:rsid w:val="0002513F"/>
    <w:rPr>
      <w:lang w:eastAsia="zh-CN"/>
    </w:rPr>
  </w:style>
  <w:style w:type="character" w:customStyle="1" w:styleId="ListChar6">
    <w:name w:val="List Char6"/>
    <w:rsid w:val="0002513F"/>
    <w:rPr>
      <w:rFonts w:ascii="Times New Roman" w:hAnsi="Times New Roman"/>
      <w:lang w:val="en-GB" w:eastAsia="en-US"/>
    </w:rPr>
  </w:style>
  <w:style w:type="character" w:customStyle="1" w:styleId="PlainTextChar6">
    <w:name w:val="Plain Text Char6"/>
    <w:rsid w:val="0002513F"/>
    <w:rPr>
      <w:rFonts w:ascii="Courier New" w:eastAsia="SimSun" w:hAnsi="Courier New"/>
      <w:lang w:val="nb-NO" w:eastAsia="ja-JP"/>
    </w:rPr>
  </w:style>
  <w:style w:type="character" w:customStyle="1" w:styleId="BodyText2Char6">
    <w:name w:val="Body Text 2 Char6"/>
    <w:qFormat/>
    <w:rsid w:val="0002513F"/>
    <w:rPr>
      <w:rFonts w:ascii="Times New Roman" w:eastAsia="SimSun" w:hAnsi="Times New Roman"/>
      <w:i/>
      <w:lang w:val="en-GB" w:eastAsia="zh-CN"/>
    </w:rPr>
  </w:style>
  <w:style w:type="character" w:customStyle="1" w:styleId="BodyText3Char6">
    <w:name w:val="Body Text 3 Char6"/>
    <w:qFormat/>
    <w:rsid w:val="0002513F"/>
    <w:rPr>
      <w:rFonts w:ascii="Times New Roman" w:eastAsia="Osaka" w:hAnsi="Times New Roman"/>
      <w:color w:val="000000"/>
      <w:lang w:val="en-GB" w:eastAsia="zh-CN"/>
    </w:rPr>
  </w:style>
  <w:style w:type="character" w:customStyle="1" w:styleId="BodyTextIndent2Char6">
    <w:name w:val="Body Text Indent 2 Char6"/>
    <w:qFormat/>
    <w:rsid w:val="0002513F"/>
    <w:rPr>
      <w:rFonts w:ascii="Times New Roman" w:eastAsia="SimSun" w:hAnsi="Times New Roman"/>
      <w:lang w:val="en-GB" w:eastAsia="zh-CN"/>
    </w:rPr>
  </w:style>
  <w:style w:type="character" w:customStyle="1" w:styleId="NoteHeadingChar4">
    <w:name w:val="Note Heading Char4"/>
    <w:qFormat/>
    <w:rsid w:val="0002513F"/>
    <w:rPr>
      <w:rFonts w:ascii="Times New Roman" w:eastAsia="SimSun" w:hAnsi="Times New Roman"/>
      <w:lang w:val="en-GB" w:eastAsia="zh-CN"/>
    </w:rPr>
  </w:style>
  <w:style w:type="character" w:customStyle="1" w:styleId="HTMLPreformattedChar4">
    <w:name w:val="HTML Preformatted Char4"/>
    <w:rsid w:val="00025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513F"/>
    <w:rPr>
      <w:rFonts w:ascii="Arial" w:hAnsi="Arial"/>
      <w:sz w:val="32"/>
      <w:lang w:val="en-GB" w:eastAsia="en-US"/>
    </w:rPr>
  </w:style>
  <w:style w:type="paragraph" w:customStyle="1" w:styleId="123">
    <w:name w:val="修订12"/>
    <w:hidden/>
    <w:semiHidden/>
    <w:qFormat/>
    <w:rsid w:val="0002513F"/>
    <w:rPr>
      <w:rFonts w:ascii="Times New Roman" w:eastAsia="Batang" w:hAnsi="Times New Roman"/>
      <w:lang w:val="en-GB" w:eastAsia="en-US"/>
    </w:rPr>
  </w:style>
  <w:style w:type="paragraph" w:customStyle="1" w:styleId="118">
    <w:name w:val="无间隔11"/>
    <w:uiPriority w:val="99"/>
    <w:qFormat/>
    <w:rsid w:val="0002513F"/>
    <w:rPr>
      <w:rFonts w:ascii="Times New Roman" w:eastAsia="SimSun" w:hAnsi="Times New Roman"/>
      <w:lang w:val="en-GB" w:eastAsia="en-US"/>
    </w:rPr>
  </w:style>
  <w:style w:type="character" w:customStyle="1" w:styleId="search-word-mail">
    <w:name w:val="search-word-mail"/>
    <w:rsid w:val="0002513F"/>
  </w:style>
  <w:style w:type="paragraph" w:styleId="EnvelopeReturn">
    <w:name w:val="envelope return"/>
    <w:basedOn w:val="Normal"/>
    <w:unhideWhenUsed/>
    <w:qFormat/>
    <w:rsid w:val="0002513F"/>
    <w:pPr>
      <w:overflowPunct w:val="0"/>
      <w:autoSpaceDE w:val="0"/>
      <w:autoSpaceDN w:val="0"/>
      <w:adjustRightInd w:val="0"/>
    </w:pPr>
    <w:rPr>
      <w:rFonts w:ascii="Arial" w:eastAsia="SimSun" w:hAnsi="Arial" w:cs="Arial"/>
    </w:rPr>
  </w:style>
  <w:style w:type="character" w:customStyle="1" w:styleId="Char29">
    <w:name w:val="列表 Char2"/>
    <w:qFormat/>
    <w:locked/>
    <w:rsid w:val="0002513F"/>
    <w:rPr>
      <w:rFonts w:ascii="Times New Roman" w:eastAsia="Times New Roman" w:hAnsi="Times New Roman"/>
    </w:rPr>
  </w:style>
  <w:style w:type="character" w:customStyle="1" w:styleId="wordsection1Char">
    <w:name w:val="wordsection1 Char"/>
    <w:link w:val="wordsection1"/>
    <w:locked/>
    <w:rsid w:val="0002513F"/>
    <w:rPr>
      <w:rFonts w:ascii="Calibri" w:eastAsia="Calibri" w:hAnsi="Calibri" w:cs="Calibri"/>
      <w:lang w:val="en-US" w:eastAsia="en-GB"/>
    </w:rPr>
  </w:style>
  <w:style w:type="paragraph" w:customStyle="1" w:styleId="xxxxxxxb1">
    <w:name w:val="x_x_x_xxxxb1"/>
    <w:basedOn w:val="Normal"/>
    <w:qFormat/>
    <w:rsid w:val="0002513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2513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2513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25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2513F"/>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2513F"/>
    <w:rPr>
      <w:rFonts w:ascii="Arial" w:eastAsia="Malgun Gothic" w:hAnsi="Arial" w:cs="Arial"/>
      <w:spacing w:val="2"/>
    </w:rPr>
  </w:style>
  <w:style w:type="paragraph" w:customStyle="1" w:styleId="IvDbodytext">
    <w:name w:val="IvD bodytext"/>
    <w:basedOn w:val="BodyText"/>
    <w:link w:val="IvDbodytextChar"/>
    <w:qFormat/>
    <w:rsid w:val="00025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2513F"/>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2513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2513F"/>
    <w:rPr>
      <w:rFonts w:ascii="Arial" w:hAnsi="Arial" w:cs="Arial"/>
    </w:rPr>
  </w:style>
  <w:style w:type="paragraph" w:customStyle="1" w:styleId="H53GPP">
    <w:name w:val="H5 3GPP"/>
    <w:basedOn w:val="Normal"/>
    <w:link w:val="H53GPPChar"/>
    <w:qFormat/>
    <w:rsid w:val="0002513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2513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2513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02513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02513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2513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02513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02513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25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2513F"/>
    <w:rPr>
      <w:rFonts w:ascii="Times New Roman" w:eastAsia="Times New Roman" w:hAnsi="Times New Roman"/>
      <w:lang w:val="x-none" w:eastAsia="en-GB"/>
    </w:rPr>
  </w:style>
  <w:style w:type="character" w:customStyle="1" w:styleId="Char43">
    <w:name w:val="批注框文本 Char4"/>
    <w:uiPriority w:val="99"/>
    <w:qFormat/>
    <w:locked/>
    <w:rsid w:val="0002513F"/>
    <w:rPr>
      <w:rFonts w:ascii="Segoe UI" w:eastAsia="Times New Roman" w:hAnsi="Segoe UI"/>
      <w:sz w:val="18"/>
      <w:szCs w:val="18"/>
      <w:lang w:val="x-none" w:eastAsia="en-GB"/>
    </w:rPr>
  </w:style>
  <w:style w:type="character" w:customStyle="1" w:styleId="Char44">
    <w:name w:val="文档结构图 Char4"/>
    <w:uiPriority w:val="99"/>
    <w:qFormat/>
    <w:locked/>
    <w:rsid w:val="0002513F"/>
    <w:rPr>
      <w:rFonts w:ascii="Tahoma" w:eastAsia="PMingLiU" w:hAnsi="Tahoma" w:cs="Tahoma"/>
      <w:shd w:val="clear" w:color="auto" w:fill="000080"/>
      <w:lang w:val="en-GB" w:eastAsia="en-GB"/>
    </w:rPr>
  </w:style>
  <w:style w:type="character" w:customStyle="1" w:styleId="Char45">
    <w:name w:val="纯文本 Char4"/>
    <w:qFormat/>
    <w:locked/>
    <w:rsid w:val="0002513F"/>
    <w:rPr>
      <w:rFonts w:ascii="Courier New" w:eastAsia="PMingLiU" w:hAnsi="Courier New"/>
      <w:kern w:val="2"/>
      <w:sz w:val="24"/>
      <w:szCs w:val="22"/>
      <w:lang w:val="nb-NO" w:eastAsia="zh-TW"/>
    </w:rPr>
  </w:style>
  <w:style w:type="character" w:customStyle="1" w:styleId="7Char1">
    <w:name w:val="标题 7 Char1"/>
    <w:uiPriority w:val="9"/>
    <w:qFormat/>
    <w:locked/>
    <w:rsid w:val="00025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2513F"/>
    <w:rPr>
      <w:rFonts w:ascii="Cambria" w:eastAsia="PMingLiU" w:hAnsi="Cambria" w:cs="Times New Roman"/>
      <w:b/>
      <w:bCs/>
      <w:sz w:val="24"/>
      <w:szCs w:val="24"/>
      <w:lang w:val="en-GB" w:eastAsia="en-GB"/>
    </w:rPr>
  </w:style>
  <w:style w:type="character" w:customStyle="1" w:styleId="8Char4">
    <w:name w:val="标题 8 Char4"/>
    <w:qFormat/>
    <w:locked/>
    <w:rsid w:val="0002513F"/>
    <w:rPr>
      <w:rFonts w:ascii="Arial" w:eastAsia="Times New Roman" w:hAnsi="Arial"/>
      <w:sz w:val="36"/>
      <w:lang w:val="en-GB" w:eastAsia="en-GB"/>
    </w:rPr>
  </w:style>
  <w:style w:type="character" w:customStyle="1" w:styleId="ListChar5">
    <w:name w:val="List Char5"/>
    <w:qFormat/>
    <w:rsid w:val="00025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2513F"/>
    <w:rPr>
      <w:rFonts w:ascii="Arial" w:hAnsi="Arial" w:cs="Arial" w:hint="default"/>
      <w:b/>
      <w:bCs w:val="0"/>
      <w:i/>
      <w:iCs w:val="0"/>
      <w:noProof/>
      <w:sz w:val="18"/>
      <w:lang w:eastAsia="en-US"/>
    </w:rPr>
  </w:style>
  <w:style w:type="character" w:customStyle="1" w:styleId="Heading8Char5">
    <w:name w:val="Heading 8 Char5"/>
    <w:locked/>
    <w:rsid w:val="0002513F"/>
    <w:rPr>
      <w:rFonts w:ascii="Arial" w:eastAsia="SimSun" w:hAnsi="Arial" w:cs="Arial" w:hint="default"/>
      <w:sz w:val="36"/>
      <w:lang w:eastAsia="en-US"/>
    </w:rPr>
  </w:style>
  <w:style w:type="character" w:customStyle="1" w:styleId="PlainTextChar5">
    <w:name w:val="Plain Text Char5"/>
    <w:locked/>
    <w:rsid w:val="0002513F"/>
    <w:rPr>
      <w:rFonts w:ascii="Courier New" w:eastAsia="Malgun Gothic" w:hAnsi="Courier New" w:cs="Courier New" w:hint="default"/>
      <w:lang w:val="nb-NO"/>
    </w:rPr>
  </w:style>
  <w:style w:type="character" w:customStyle="1" w:styleId="BodyText2Char5">
    <w:name w:val="Body Text 2 Char5"/>
    <w:uiPriority w:val="99"/>
    <w:locked/>
    <w:rsid w:val="0002513F"/>
    <w:rPr>
      <w:rFonts w:ascii="Malgun Gothic" w:eastAsia="Malgun Gothic" w:hAnsi="Malgun Gothic" w:hint="eastAsia"/>
      <w:lang w:eastAsia="ja-JP"/>
    </w:rPr>
  </w:style>
  <w:style w:type="character" w:customStyle="1" w:styleId="BodyText3Char5">
    <w:name w:val="Body Text 3 Char5"/>
    <w:uiPriority w:val="99"/>
    <w:locked/>
    <w:rsid w:val="0002513F"/>
    <w:rPr>
      <w:rFonts w:ascii="Malgun Gothic" w:eastAsia="Malgun Gothic" w:hAnsi="Malgun Gothic" w:hint="eastAsia"/>
      <w:lang w:eastAsia="ja-JP"/>
    </w:rPr>
  </w:style>
  <w:style w:type="character" w:customStyle="1" w:styleId="NoteHeadingChar3">
    <w:name w:val="Note Heading Char3"/>
    <w:locked/>
    <w:rsid w:val="0002513F"/>
    <w:rPr>
      <w:lang w:val="x-none" w:eastAsia="x-none"/>
    </w:rPr>
  </w:style>
  <w:style w:type="character" w:customStyle="1" w:styleId="BodyTextIndent2Char5">
    <w:name w:val="Body Text Indent 2 Char5"/>
    <w:uiPriority w:val="99"/>
    <w:locked/>
    <w:rsid w:val="0002513F"/>
    <w:rPr>
      <w:rFonts w:ascii="CG Times (WN)" w:hAnsi="CG Times (WN)" w:hint="default"/>
    </w:rPr>
  </w:style>
  <w:style w:type="character" w:customStyle="1" w:styleId="HTMLPreformattedChar3">
    <w:name w:val="HTML Preformatted Char3"/>
    <w:locked/>
    <w:rsid w:val="0002513F"/>
    <w:rPr>
      <w:rFonts w:ascii="Courier New" w:hAnsi="Courier New" w:cs="Courier New" w:hint="default"/>
      <w:lang w:eastAsia="x-none"/>
    </w:rPr>
  </w:style>
  <w:style w:type="character" w:customStyle="1" w:styleId="Head2A2">
    <w:name w:val="Head2A2"/>
    <w:rsid w:val="0002513F"/>
    <w:rPr>
      <w:rFonts w:ascii="Arial" w:eastAsia="MS Mincho" w:hAnsi="Arial" w:cs="Arial" w:hint="default"/>
      <w:sz w:val="32"/>
      <w:lang w:val="en-GB" w:eastAsia="en-US" w:bidi="ar-SA"/>
    </w:rPr>
  </w:style>
  <w:style w:type="character" w:customStyle="1" w:styleId="EditorsNoteChar2">
    <w:name w:val="Editor's Note Char2"/>
    <w:aliases w:val="EN Char1"/>
    <w:rsid w:val="0002513F"/>
    <w:rPr>
      <w:rFonts w:ascii="Times New Roman" w:eastAsia="Times New Roman" w:hAnsi="Times New Roman" w:cs="Times New Roman" w:hint="default"/>
      <w:color w:val="FF0000"/>
      <w:lang w:eastAsia="en-US"/>
    </w:rPr>
  </w:style>
  <w:style w:type="character" w:customStyle="1" w:styleId="FootnoteTextChar2">
    <w:name w:val="Footnote Text Char2"/>
    <w:rsid w:val="0002513F"/>
    <w:rPr>
      <w:rFonts w:ascii="Times New Roman" w:eastAsia="Times New Roman" w:hAnsi="Times New Roman" w:cs="Times New Roman" w:hint="default"/>
      <w:sz w:val="16"/>
      <w:lang w:val="en-GB"/>
    </w:rPr>
  </w:style>
  <w:style w:type="table" w:styleId="TableGrid17">
    <w:name w:val="Table Grid 1"/>
    <w:basedOn w:val="TableNormal"/>
    <w:unhideWhenUsed/>
    <w:rsid w:val="0002513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251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2513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2513F"/>
    <w:rPr>
      <w:rFonts w:ascii="Arial" w:eastAsia="Times New Roman" w:hAnsi="Arial"/>
      <w:lang w:eastAsia="en-US"/>
    </w:rPr>
  </w:style>
  <w:style w:type="character" w:customStyle="1" w:styleId="Heading5Char2">
    <w:name w:val="Heading 5 Char2"/>
    <w:aliases w:val="M5 Cha"/>
    <w:rsid w:val="00025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2513F"/>
    <w:rPr>
      <w:rFonts w:ascii="Arial" w:hAnsi="Arial"/>
      <w:b/>
      <w:noProof/>
      <w:sz w:val="18"/>
      <w:lang w:eastAsia="en-US"/>
    </w:rPr>
  </w:style>
  <w:style w:type="character" w:customStyle="1" w:styleId="EditorsNoteChar3">
    <w:name w:val="Editor's Note Char3"/>
    <w:locked/>
    <w:rsid w:val="00025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2513F"/>
    <w:rPr>
      <w:rFonts w:ascii="Arial" w:hAnsi="Arial"/>
      <w:sz w:val="36"/>
      <w:lang w:val="en-GB" w:eastAsia="en-US"/>
    </w:rPr>
  </w:style>
  <w:style w:type="character" w:customStyle="1" w:styleId="Titre34">
    <w:name w:val="Titre 34"/>
    <w:rsid w:val="0002513F"/>
    <w:rPr>
      <w:rFonts w:ascii="Arial" w:hAnsi="Arial"/>
      <w:sz w:val="28"/>
      <w:szCs w:val="28"/>
      <w:lang w:val="en-GB" w:eastAsia="en-GB"/>
    </w:rPr>
  </w:style>
  <w:style w:type="character" w:customStyle="1" w:styleId="CharChar182">
    <w:name w:val="Char Char182"/>
    <w:rsid w:val="0002513F"/>
    <w:rPr>
      <w:rFonts w:ascii="Arial" w:hAnsi="Arial"/>
      <w:lang w:eastAsia="en-US"/>
    </w:rPr>
  </w:style>
  <w:style w:type="paragraph" w:customStyle="1" w:styleId="TOC912">
    <w:name w:val="TOC 912"/>
    <w:basedOn w:val="TOC8"/>
    <w:qFormat/>
    <w:rsid w:val="0002513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025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5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2513F"/>
    <w:rPr>
      <w:rFonts w:ascii="Arial" w:hAnsi="Arial"/>
      <w:lang w:val="en-GB" w:eastAsia="ja-JP" w:bidi="ar-SA"/>
    </w:rPr>
  </w:style>
  <w:style w:type="character" w:customStyle="1" w:styleId="820">
    <w:name w:val="(文字) (文字)82"/>
    <w:rsid w:val="0002513F"/>
    <w:rPr>
      <w:rFonts w:ascii="Arial" w:eastAsia="MS Mincho" w:hAnsi="Arial"/>
      <w:lang w:val="en-GB" w:eastAsia="ar-SA" w:bidi="ar-SA"/>
    </w:rPr>
  </w:style>
  <w:style w:type="character" w:customStyle="1" w:styleId="720">
    <w:name w:val="(文字) (文字)72"/>
    <w:rsid w:val="0002513F"/>
    <w:rPr>
      <w:rFonts w:ascii="Arial" w:eastAsia="MS Mincho" w:hAnsi="Arial"/>
      <w:sz w:val="36"/>
      <w:lang w:val="en-GB" w:eastAsia="ar-SA" w:bidi="ar-SA"/>
    </w:rPr>
  </w:style>
  <w:style w:type="character" w:customStyle="1" w:styleId="620">
    <w:name w:val="(文字) (文字)62"/>
    <w:rsid w:val="0002513F"/>
    <w:rPr>
      <w:rFonts w:eastAsia="MS Mincho"/>
      <w:lang w:val="en-GB" w:eastAsia="ar-SA" w:bidi="ar-SA"/>
    </w:rPr>
  </w:style>
  <w:style w:type="character" w:customStyle="1" w:styleId="523">
    <w:name w:val="(文字) (文字)52"/>
    <w:rsid w:val="0002513F"/>
    <w:rPr>
      <w:rFonts w:ascii="Courier New" w:eastAsia="MS Mincho" w:hAnsi="Courier New"/>
      <w:lang w:val="nb-NO" w:eastAsia="ar-SA" w:bidi="ar-SA"/>
    </w:rPr>
  </w:style>
  <w:style w:type="paragraph" w:customStyle="1" w:styleId="Caption12">
    <w:name w:val="Caption12"/>
    <w:basedOn w:val="Normal"/>
    <w:next w:val="Normal"/>
    <w:qFormat/>
    <w:rsid w:val="0002513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2513F"/>
    <w:rPr>
      <w:rFonts w:ascii="Arial" w:hAnsi="Arial"/>
      <w:lang w:val="en-GB"/>
    </w:rPr>
  </w:style>
  <w:style w:type="paragraph" w:customStyle="1" w:styleId="CharCharCharCharCharCharCharCharCharCharCharChar2">
    <w:name w:val="Char Char Char Char Char Char Char Char Char Char Char Char2"/>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2513F"/>
    <w:rPr>
      <w:rFonts w:ascii="Arial" w:hAnsi="Arial"/>
      <w:lang w:val="en-GB" w:eastAsia="ja-JP" w:bidi="ar-SA"/>
    </w:rPr>
  </w:style>
  <w:style w:type="character" w:customStyle="1" w:styleId="CharChar232">
    <w:name w:val="Char Char232"/>
    <w:rsid w:val="0002513F"/>
    <w:rPr>
      <w:rFonts w:ascii="Arial" w:hAnsi="Arial"/>
      <w:lang w:val="en-GB" w:eastAsia="en-US"/>
    </w:rPr>
  </w:style>
  <w:style w:type="character" w:customStyle="1" w:styleId="CarCar42">
    <w:name w:val="Car Car42"/>
    <w:rsid w:val="0002513F"/>
    <w:rPr>
      <w:rFonts w:ascii="Arial" w:eastAsia="MS Mincho" w:hAnsi="Arial"/>
      <w:lang w:val="en-GB" w:eastAsia="en-US" w:bidi="ar-SA"/>
    </w:rPr>
  </w:style>
  <w:style w:type="character" w:customStyle="1" w:styleId="CarCar82">
    <w:name w:val="Car Car82"/>
    <w:rsid w:val="0002513F"/>
    <w:rPr>
      <w:rFonts w:ascii="Arial" w:eastAsia="MS Mincho" w:hAnsi="Arial"/>
      <w:sz w:val="36"/>
      <w:lang w:val="en-GB" w:eastAsia="en-US" w:bidi="ar-SA"/>
    </w:rPr>
  </w:style>
  <w:style w:type="character" w:customStyle="1" w:styleId="CarCar32">
    <w:name w:val="Car Car32"/>
    <w:rsid w:val="0002513F"/>
    <w:rPr>
      <w:rFonts w:ascii="Arial" w:eastAsia="MS Mincho" w:hAnsi="Arial"/>
      <w:sz w:val="36"/>
      <w:lang w:val="en-GB" w:eastAsia="en-US" w:bidi="ar-SA"/>
    </w:rPr>
  </w:style>
  <w:style w:type="character" w:customStyle="1" w:styleId="CarCar72">
    <w:name w:val="Car Car72"/>
    <w:rsid w:val="0002513F"/>
    <w:rPr>
      <w:rFonts w:eastAsia="MS Mincho"/>
      <w:lang w:val="en-GB" w:eastAsia="en-US" w:bidi="ar-SA"/>
    </w:rPr>
  </w:style>
  <w:style w:type="character" w:customStyle="1" w:styleId="CarCar62">
    <w:name w:val="Car Car62"/>
    <w:rsid w:val="0002513F"/>
    <w:rPr>
      <w:rFonts w:ascii="Courier New" w:hAnsi="Courier New"/>
      <w:lang w:val="nb-NO" w:eastAsia="ja-JP" w:bidi="ar-SA"/>
    </w:rPr>
  </w:style>
  <w:style w:type="paragraph" w:customStyle="1" w:styleId="21d">
    <w:name w:val="无间隔21"/>
    <w:qFormat/>
    <w:rsid w:val="0002513F"/>
    <w:rPr>
      <w:rFonts w:ascii="Times New Roman" w:eastAsia="SimSun" w:hAnsi="Times New Roman"/>
      <w:lang w:val="en-GB" w:eastAsia="en-US"/>
    </w:rPr>
  </w:style>
  <w:style w:type="paragraph" w:customStyle="1" w:styleId="TableofFigures12">
    <w:name w:val="Table of Figures12"/>
    <w:basedOn w:val="Normal"/>
    <w:next w:val="Normal"/>
    <w:qFormat/>
    <w:rsid w:val="0002513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2513F"/>
    <w:pPr>
      <w:autoSpaceDN w:val="0"/>
    </w:pPr>
    <w:rPr>
      <w:rFonts w:ascii="Times New Roman" w:eastAsia="Batang" w:hAnsi="Times New Roman"/>
      <w:lang w:val="en-GB" w:eastAsia="en-US"/>
    </w:rPr>
  </w:style>
  <w:style w:type="character" w:customStyle="1" w:styleId="2Char11">
    <w:name w:val="标题 2 Char1"/>
    <w:aliases w:val="I2 Char"/>
    <w:qFormat/>
    <w:rsid w:val="0002513F"/>
    <w:rPr>
      <w:rFonts w:ascii="Arial" w:eastAsia="Times New Roman" w:hAnsi="Arial" w:cs="Times New Roman"/>
      <w:sz w:val="32"/>
      <w:szCs w:val="20"/>
      <w:lang w:eastAsia="en-GB"/>
    </w:rPr>
  </w:style>
  <w:style w:type="character" w:customStyle="1" w:styleId="3Char2">
    <w:name w:val="标题 3 Char2"/>
    <w:qFormat/>
    <w:rsid w:val="0002513F"/>
    <w:rPr>
      <w:rFonts w:ascii="Arial" w:eastAsia="Times New Roman" w:hAnsi="Arial" w:cs="Times New Roman"/>
      <w:sz w:val="28"/>
      <w:szCs w:val="20"/>
      <w:lang w:eastAsia="en-GB"/>
    </w:rPr>
  </w:style>
  <w:style w:type="character" w:customStyle="1" w:styleId="Char90">
    <w:name w:val="批注主题 Char9"/>
    <w:qFormat/>
    <w:rsid w:val="00025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25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25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2513F"/>
    <w:rPr>
      <w:rFonts w:ascii="Times New Roman" w:eastAsia="MS Mincho" w:hAnsi="Times New Roman" w:cs="Times New Roman"/>
      <w:b/>
      <w:color w:val="000000"/>
      <w:sz w:val="20"/>
      <w:szCs w:val="20"/>
      <w:lang w:eastAsia="ja-JP"/>
    </w:rPr>
  </w:style>
  <w:style w:type="character" w:customStyle="1" w:styleId="CRCoverPageZchn">
    <w:name w:val="CR Cover Page Zchn"/>
    <w:rsid w:val="00025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5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5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5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5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25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5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5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513F"/>
    <w:rPr>
      <w:rFonts w:ascii="Times New Roman" w:eastAsia="Times New Roman" w:hAnsi="Times New Roman"/>
      <w:lang w:val="en-GB" w:eastAsia="ko-KR"/>
    </w:rPr>
  </w:style>
  <w:style w:type="paragraph" w:customStyle="1" w:styleId="7f0">
    <w:name w:val="目录 7"/>
    <w:basedOn w:val="Normal"/>
    <w:next w:val="Normal"/>
    <w:uiPriority w:val="39"/>
    <w:qFormat/>
    <w:rsid w:val="0002513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513F"/>
    <w:rPr>
      <w:color w:val="808080"/>
      <w:shd w:val="clear" w:color="auto" w:fill="E6E6E6"/>
    </w:rPr>
  </w:style>
  <w:style w:type="paragraph" w:customStyle="1" w:styleId="Style95">
    <w:name w:val="_Style 95"/>
    <w:uiPriority w:val="99"/>
    <w:semiHidden/>
    <w:qFormat/>
    <w:rsid w:val="0002513F"/>
    <w:pPr>
      <w:autoSpaceDN w:val="0"/>
      <w:spacing w:after="160" w:line="254" w:lineRule="auto"/>
    </w:pPr>
    <w:rPr>
      <w:rFonts w:eastAsia="SimSun"/>
      <w:lang w:val="en-GB" w:eastAsia="en-US"/>
    </w:rPr>
  </w:style>
  <w:style w:type="paragraph" w:customStyle="1" w:styleId="Style91">
    <w:name w:val="_Style 91"/>
    <w:uiPriority w:val="99"/>
    <w:semiHidden/>
    <w:qFormat/>
    <w:rsid w:val="0002513F"/>
    <w:pPr>
      <w:autoSpaceDN w:val="0"/>
      <w:spacing w:after="160" w:line="256" w:lineRule="auto"/>
    </w:pPr>
    <w:rPr>
      <w:rFonts w:eastAsia="SimSun"/>
      <w:lang w:val="en-GB" w:eastAsia="en-US"/>
    </w:rPr>
  </w:style>
  <w:style w:type="character" w:customStyle="1" w:styleId="Style115">
    <w:name w:val="_Style 115"/>
    <w:uiPriority w:val="31"/>
    <w:qFormat/>
    <w:rsid w:val="0002513F"/>
    <w:rPr>
      <w:smallCaps/>
      <w:color w:val="5A5A5A"/>
    </w:rPr>
  </w:style>
  <w:style w:type="character" w:customStyle="1" w:styleId="Style104">
    <w:name w:val="_Style 104"/>
    <w:uiPriority w:val="31"/>
    <w:qFormat/>
    <w:rsid w:val="0002513F"/>
    <w:rPr>
      <w:smallCaps/>
      <w:color w:val="5A5A5A"/>
    </w:rPr>
  </w:style>
  <w:style w:type="paragraph" w:customStyle="1" w:styleId="713">
    <w:name w:val="目录 71"/>
    <w:basedOn w:val="Normal"/>
    <w:next w:val="Normal"/>
    <w:uiPriority w:val="39"/>
    <w:qFormat/>
    <w:rsid w:val="0002513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2513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2513F"/>
    <w:rPr>
      <w:color w:val="605E5C"/>
      <w:shd w:val="clear" w:color="auto" w:fill="E1DFDD"/>
    </w:rPr>
  </w:style>
  <w:style w:type="paragraph" w:customStyle="1" w:styleId="aff9">
    <w:name w:val="修订"/>
    <w:hidden/>
    <w:semiHidden/>
    <w:qFormat/>
    <w:rsid w:val="0002513F"/>
    <w:rPr>
      <w:rFonts w:ascii="Times New Roman" w:eastAsia="Batang" w:hAnsi="Times New Roman"/>
      <w:lang w:val="en-GB" w:eastAsia="en-US"/>
    </w:rPr>
  </w:style>
  <w:style w:type="character" w:customStyle="1" w:styleId="affa">
    <w:name w:val="未处理的提及"/>
    <w:uiPriority w:val="52"/>
    <w:rsid w:val="0002513F"/>
    <w:rPr>
      <w:color w:val="808080"/>
      <w:shd w:val="clear" w:color="auto" w:fill="E6E6E6"/>
    </w:rPr>
  </w:style>
  <w:style w:type="paragraph" w:customStyle="1" w:styleId="affb">
    <w:name w:val="无间隔"/>
    <w:qFormat/>
    <w:rsid w:val="0002513F"/>
    <w:rPr>
      <w:rFonts w:ascii="Times New Roman" w:eastAsia="SimSun" w:hAnsi="Times New Roman"/>
      <w:lang w:val="en-GB" w:eastAsia="en-US"/>
    </w:rPr>
  </w:style>
  <w:style w:type="table" w:customStyle="1" w:styleId="SGSTableBasic15">
    <w:name w:val="SGS Table Basic 15"/>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2513F"/>
    <w:rPr>
      <w:rFonts w:ascii="Times New Roman" w:eastAsia="PMingLiU" w:hAnsi="Times New Roman"/>
      <w:lang w:val="en-GB" w:eastAsia="en-GB"/>
    </w:rPr>
    <w:tblPr/>
  </w:style>
  <w:style w:type="table" w:customStyle="1" w:styleId="TableGrid45">
    <w:name w:val="Table Grid45"/>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2513F"/>
    <w:rPr>
      <w:rFonts w:ascii="Times New Roman" w:eastAsia="SimSun" w:hAnsi="Times New Roman"/>
      <w:lang w:val="en-GB" w:eastAsia="en-GB"/>
    </w:rPr>
    <w:tblPr/>
  </w:style>
  <w:style w:type="table" w:customStyle="1" w:styleId="TableGrid214">
    <w:name w:val="Table Grid214"/>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513F"/>
  </w:style>
  <w:style w:type="table" w:customStyle="1" w:styleId="TableColorful14">
    <w:name w:val="Table Colorful 14"/>
    <w:basedOn w:val="TableNormal"/>
    <w:next w:val="TableColorful1"/>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251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251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251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251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51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2513F"/>
    <w:rPr>
      <w:rFonts w:ascii="Times New Roman" w:eastAsia="PMingLiU" w:hAnsi="Times New Roman"/>
      <w:lang w:val="en-GB" w:eastAsia="en-GB"/>
    </w:rPr>
    <w:tblPr>
      <w:tblInd w:w="0" w:type="nil"/>
    </w:tblPr>
  </w:style>
  <w:style w:type="table" w:customStyle="1" w:styleId="TableGrid1115">
    <w:name w:val="Table Grid1115"/>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51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251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513F"/>
    <w:pPr>
      <w:numPr>
        <w:numId w:val="24"/>
      </w:numPr>
    </w:pPr>
  </w:style>
  <w:style w:type="numbering" w:customStyle="1" w:styleId="Style11">
    <w:name w:val="Style11"/>
    <w:uiPriority w:val="99"/>
    <w:rsid w:val="0002513F"/>
  </w:style>
  <w:style w:type="table" w:customStyle="1" w:styleId="MediumShading1-Accent32">
    <w:name w:val="Medium Shading 1 - Accent 32"/>
    <w:basedOn w:val="TableNormal"/>
    <w:next w:val="MediumShading1-Accent3"/>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251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251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25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25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251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251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25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25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25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2513F"/>
    <w:rPr>
      <w:rFonts w:ascii="Times New Roman" w:eastAsia="MS Mincho" w:hAnsi="Times New Roman"/>
      <w:lang w:val="en-GB" w:eastAsia="en-GB"/>
    </w:rPr>
    <w:tblPr/>
  </w:style>
  <w:style w:type="table" w:customStyle="1" w:styleId="Tabellengitternetz142">
    <w:name w:val="Tabellengitternetz1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2513F"/>
    <w:rPr>
      <w:rFonts w:ascii="Times New Roman" w:eastAsia="SimSun" w:hAnsi="Times New Roman"/>
      <w:lang w:val="en-GB" w:eastAsia="en-GB"/>
    </w:rPr>
    <w:tblPr/>
  </w:style>
  <w:style w:type="table" w:customStyle="1" w:styleId="TableGrid2122">
    <w:name w:val="Table Grid2122"/>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513F"/>
  </w:style>
  <w:style w:type="table" w:customStyle="1" w:styleId="TableColorful112">
    <w:name w:val="Table Colorful 112"/>
    <w:basedOn w:val="TableNormal"/>
    <w:next w:val="TableColorful1"/>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0251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251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251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251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251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251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2513F"/>
    <w:rPr>
      <w:rFonts w:ascii="Times New Roman" w:eastAsia="PMingLiU" w:hAnsi="Times New Roman"/>
      <w:lang w:val="en-GB" w:eastAsia="en-GB"/>
    </w:rPr>
    <w:tblPr>
      <w:tblInd w:w="0" w:type="nil"/>
    </w:tblPr>
  </w:style>
  <w:style w:type="table" w:customStyle="1" w:styleId="TableGrid11112">
    <w:name w:val="Table Grid11112"/>
    <w:basedOn w:val="TableNormal"/>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51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251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513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2513F"/>
    <w:rPr>
      <w:rFonts w:ascii="Times New Roman" w:eastAsia="PMingLiU" w:hAnsi="Times New Roman"/>
      <w:lang w:val="en-GB" w:eastAsia="en-GB"/>
    </w:rPr>
    <w:tblPr/>
  </w:style>
  <w:style w:type="table" w:customStyle="1" w:styleId="TableGrid441">
    <w:name w:val="Table Grid441"/>
    <w:basedOn w:val="TableNormal"/>
    <w:next w:val="TableGrid"/>
    <w:qFormat/>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2513F"/>
    <w:rPr>
      <w:rFonts w:ascii="Times New Roman" w:eastAsia="SimSun" w:hAnsi="Times New Roman"/>
      <w:lang w:val="en-GB" w:eastAsia="en-GB"/>
    </w:rPr>
    <w:tblPr/>
  </w:style>
  <w:style w:type="table" w:customStyle="1" w:styleId="TableGrid2131">
    <w:name w:val="Table Grid213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2513F"/>
  </w:style>
  <w:style w:type="table" w:customStyle="1" w:styleId="SGSTableBasic231">
    <w:name w:val="SGS Table Basic 231"/>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2513F"/>
  </w:style>
  <w:style w:type="table" w:customStyle="1" w:styleId="TableColorful122">
    <w:name w:val="Table Colorful 122"/>
    <w:basedOn w:val="TableNormal"/>
    <w:next w:val="TableColorful1"/>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251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251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2513F"/>
    <w:rPr>
      <w:rFonts w:ascii="Times New Roman" w:eastAsia="PMingLiU" w:hAnsi="Times New Roman"/>
      <w:lang w:val="en-GB" w:eastAsia="en-GB"/>
    </w:rPr>
    <w:tblPr/>
  </w:style>
  <w:style w:type="table" w:customStyle="1" w:styleId="TableGrid11121">
    <w:name w:val="Table Grid1112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51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2513F"/>
  </w:style>
  <w:style w:type="numbering" w:customStyle="1" w:styleId="Style1122">
    <w:name w:val="Style1122"/>
    <w:rsid w:val="0002513F"/>
  </w:style>
  <w:style w:type="table" w:customStyle="1" w:styleId="MediumShading1-Accent311">
    <w:name w:val="Medium Shading 1 - Accent 311"/>
    <w:basedOn w:val="TableNormal"/>
    <w:next w:val="MediumShading1-Accent3"/>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251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251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0251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25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25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251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2513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25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25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25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2513F"/>
    <w:rPr>
      <w:rFonts w:ascii="Times New Roman" w:eastAsia="MS Mincho" w:hAnsi="Times New Roman"/>
      <w:lang w:val="en-GB" w:eastAsia="en-GB"/>
    </w:rPr>
    <w:tblPr/>
  </w:style>
  <w:style w:type="table" w:customStyle="1" w:styleId="Tabellengitternetz1411">
    <w:name w:val="Tabellengitternetz1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51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2513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2513F"/>
    <w:rPr>
      <w:rFonts w:ascii="Times New Roman" w:eastAsia="SimSun" w:hAnsi="Times New Roman"/>
      <w:lang w:val="en-GB" w:eastAsia="en-GB"/>
    </w:rPr>
    <w:tblPr/>
  </w:style>
  <w:style w:type="table" w:customStyle="1" w:styleId="TableGrid21211">
    <w:name w:val="Table Grid212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51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251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251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2513F"/>
  </w:style>
  <w:style w:type="table" w:customStyle="1" w:styleId="TableColorful1111">
    <w:name w:val="Table Colorful 1111"/>
    <w:basedOn w:val="TableNormal"/>
    <w:next w:val="TableColorful1"/>
    <w:rsid w:val="000251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251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251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251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251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251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251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251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2513F"/>
    <w:rPr>
      <w:rFonts w:ascii="Times New Roman" w:eastAsia="PMingLiU" w:hAnsi="Times New Roman"/>
      <w:lang w:val="en-GB" w:eastAsia="en-GB"/>
    </w:rPr>
    <w:tblPr/>
  </w:style>
  <w:style w:type="table" w:customStyle="1" w:styleId="TableGrid111111">
    <w:name w:val="Table Grid111111"/>
    <w:basedOn w:val="TableNormal"/>
    <w:qFormat/>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2513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251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251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251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2513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2513F"/>
    <w:rPr>
      <w:rFonts w:ascii="Times New Roman" w:eastAsia="MS Mincho" w:hAnsi="Times New Roman"/>
      <w:lang w:val="sv-SE" w:eastAsia="sv-SE"/>
    </w:rPr>
    <w:tblPr/>
  </w:style>
  <w:style w:type="table" w:customStyle="1" w:styleId="2120">
    <w:name w:val="表 (クラシック) 212"/>
    <w:basedOn w:val="TableNormal"/>
    <w:next w:val="TableClassic2"/>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251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251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2513F"/>
    <w:rPr>
      <w:rFonts w:ascii="Times New Roman" w:eastAsia="SimSun" w:hAnsi="Times New Roman"/>
      <w:lang w:val="sv-SE" w:eastAsia="sv-SE"/>
    </w:rPr>
    <w:tblPr/>
  </w:style>
  <w:style w:type="table" w:customStyle="1" w:styleId="TableColorful131">
    <w:name w:val="Table Colorful 131"/>
    <w:basedOn w:val="TableNormal"/>
    <w:next w:val="TableColorful1"/>
    <w:rsid w:val="00025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025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025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2513F"/>
    <w:rPr>
      <w:rFonts w:ascii="Times New Roman" w:eastAsia="SimSun" w:hAnsi="Times New Roman"/>
      <w:lang w:val="sv-SE" w:eastAsia="sv-SE"/>
    </w:rPr>
    <w:tblPr/>
  </w:style>
  <w:style w:type="table" w:customStyle="1" w:styleId="TableGrid11221">
    <w:name w:val="Table Grid1122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25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25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25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251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2513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2513F"/>
    <w:rPr>
      <w:rFonts w:ascii="Times New Roman" w:eastAsia="MS Mincho" w:hAnsi="Times New Roman"/>
      <w:lang w:val="sv-SE" w:eastAsia="sv-SE"/>
    </w:rPr>
    <w:tblPr/>
  </w:style>
  <w:style w:type="numbering" w:customStyle="1" w:styleId="Style1311">
    <w:name w:val="Style1311"/>
    <w:uiPriority w:val="99"/>
    <w:rsid w:val="0002513F"/>
  </w:style>
  <w:style w:type="table" w:customStyle="1" w:styleId="2111">
    <w:name w:val="表 (クラシック) 2111"/>
    <w:basedOn w:val="TableNormal"/>
    <w:next w:val="TableClassic2"/>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251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25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25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25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25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25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25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2513F"/>
  </w:style>
  <w:style w:type="numbering" w:customStyle="1" w:styleId="SGS2112">
    <w:name w:val="SGS2112"/>
    <w:uiPriority w:val="99"/>
    <w:rsid w:val="0002513F"/>
  </w:style>
  <w:style w:type="table" w:customStyle="1" w:styleId="TableClassic22111">
    <w:name w:val="Table Classic 22111"/>
    <w:basedOn w:val="TableNormal"/>
    <w:next w:val="TableClassic2"/>
    <w:rsid w:val="00025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251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251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251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2513F"/>
  </w:style>
  <w:style w:type="table" w:customStyle="1" w:styleId="TableGrid101">
    <w:name w:val="Table Grid101"/>
    <w:basedOn w:val="TableNormal"/>
    <w:next w:val="TableGrid"/>
    <w:qFormat/>
    <w:rsid w:val="000251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251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25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251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251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25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251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251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2513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2513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251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2513F"/>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2513F"/>
  </w:style>
  <w:style w:type="table" w:customStyle="1" w:styleId="TableGrid58">
    <w:name w:val="Table Grid58"/>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2513F"/>
    <w:rPr>
      <w:rFonts w:ascii="Times New Roman" w:hAnsi="Times New Roman"/>
      <w:lang w:val="en-GB" w:eastAsia="en-GB"/>
    </w:rPr>
    <w:tblPr/>
  </w:style>
  <w:style w:type="table" w:customStyle="1" w:styleId="Tabellengitternetz116">
    <w:name w:val="Tabellengitternetz1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2513F"/>
  </w:style>
  <w:style w:type="table" w:customStyle="1" w:styleId="SGSTableBasic114">
    <w:name w:val="SGS Table Basic 114"/>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2513F"/>
  </w:style>
  <w:style w:type="numbering" w:customStyle="1" w:styleId="Style111">
    <w:name w:val="Style111"/>
    <w:uiPriority w:val="99"/>
    <w:rsid w:val="0002513F"/>
  </w:style>
  <w:style w:type="table" w:customStyle="1" w:styleId="TableGrid553">
    <w:name w:val="Table Grid553"/>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2513F"/>
    <w:rPr>
      <w:rFonts w:ascii="Times New Roman" w:hAnsi="Times New Roman"/>
      <w:lang w:val="en-GB" w:eastAsia="en-GB"/>
    </w:rPr>
    <w:tblPr/>
  </w:style>
  <w:style w:type="table" w:customStyle="1" w:styleId="Tabellengitternetz1133">
    <w:name w:val="Tabellengitternetz1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2513F"/>
    <w:rPr>
      <w:rFonts w:ascii="Times New Roman" w:hAnsi="Times New Roman"/>
      <w:lang w:val="en-GB" w:eastAsia="en-GB"/>
    </w:rPr>
    <w:tblPr/>
  </w:style>
  <w:style w:type="table" w:customStyle="1" w:styleId="Tabellengitternetz1142">
    <w:name w:val="Tabellengitternetz1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2513F"/>
  </w:style>
  <w:style w:type="table" w:customStyle="1" w:styleId="SGSTableBasic1122">
    <w:name w:val="SGS Table Basic 1122"/>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2513F"/>
  </w:style>
  <w:style w:type="numbering" w:customStyle="1" w:styleId="Style1123">
    <w:name w:val="Style1123"/>
    <w:uiPriority w:val="99"/>
    <w:rsid w:val="0002513F"/>
  </w:style>
  <w:style w:type="table" w:customStyle="1" w:styleId="TableGrid5512">
    <w:name w:val="Table Grid5512"/>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2513F"/>
    <w:rPr>
      <w:rFonts w:ascii="Times New Roman" w:hAnsi="Times New Roman"/>
      <w:lang w:val="en-GB" w:eastAsia="en-GB"/>
    </w:rPr>
    <w:tblPr/>
  </w:style>
  <w:style w:type="table" w:customStyle="1" w:styleId="Tabellengitternetz11312">
    <w:name w:val="Tabellengitternetz1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2513F"/>
  </w:style>
  <w:style w:type="numbering" w:customStyle="1" w:styleId="Style12112">
    <w:name w:val="Style12112"/>
    <w:uiPriority w:val="99"/>
    <w:rsid w:val="0002513F"/>
  </w:style>
  <w:style w:type="numbering" w:customStyle="1" w:styleId="SGS2113">
    <w:name w:val="SGS2113"/>
    <w:uiPriority w:val="99"/>
    <w:rsid w:val="0002513F"/>
  </w:style>
  <w:style w:type="numbering" w:customStyle="1" w:styleId="LFO19">
    <w:name w:val="LFO19"/>
    <w:basedOn w:val="NoList"/>
    <w:rsid w:val="0002513F"/>
  </w:style>
  <w:style w:type="character" w:customStyle="1" w:styleId="Heading8Char6">
    <w:name w:val="Heading 8 Char6"/>
    <w:rsid w:val="0002513F"/>
    <w:rPr>
      <w:rFonts w:ascii="Arial" w:hAnsi="Arial"/>
      <w:sz w:val="36"/>
      <w:lang w:val="en-GB" w:eastAsia="en-US"/>
    </w:rPr>
  </w:style>
  <w:style w:type="character" w:customStyle="1" w:styleId="FooterChar5">
    <w:name w:val="Footer Char5"/>
    <w:aliases w:val="footer odd Char4,footer Char4,fo Char4,pie de página Char4"/>
    <w:rsid w:val="0002513F"/>
    <w:rPr>
      <w:rFonts w:ascii="Arial" w:hAnsi="Arial"/>
      <w:b/>
      <w:i/>
      <w:noProof/>
      <w:sz w:val="18"/>
      <w:lang w:val="en-GB" w:eastAsia="en-US"/>
    </w:rPr>
  </w:style>
  <w:style w:type="character" w:customStyle="1" w:styleId="ListChar7">
    <w:name w:val="List Char7"/>
    <w:qFormat/>
    <w:rsid w:val="0002513F"/>
    <w:rPr>
      <w:rFonts w:ascii="Times New Roman" w:hAnsi="Times New Roman"/>
      <w:lang w:val="en-GB" w:eastAsia="en-US"/>
    </w:rPr>
  </w:style>
  <w:style w:type="character" w:customStyle="1" w:styleId="PlainTextChar7">
    <w:name w:val="Plain Text Char7"/>
    <w:rsid w:val="0002513F"/>
    <w:rPr>
      <w:rFonts w:ascii="Courier New" w:eastAsia="MS Mincho" w:hAnsi="Courier New"/>
      <w:lang w:val="nb-NO" w:eastAsia="ja-JP"/>
    </w:rPr>
  </w:style>
  <w:style w:type="character" w:customStyle="1" w:styleId="BodyText2Char7">
    <w:name w:val="Body Text 2 Char7"/>
    <w:rsid w:val="0002513F"/>
    <w:rPr>
      <w:rFonts w:ascii="Times New Roman" w:eastAsia="MS Mincho" w:hAnsi="Times New Roman"/>
      <w:i/>
      <w:lang w:val="en-GB" w:eastAsia="en-US"/>
    </w:rPr>
  </w:style>
  <w:style w:type="character" w:customStyle="1" w:styleId="BodyText3Char7">
    <w:name w:val="Body Text 3 Char7"/>
    <w:rsid w:val="0002513F"/>
    <w:rPr>
      <w:rFonts w:ascii="Times New Roman" w:eastAsia="Osaka" w:hAnsi="Times New Roman"/>
      <w:color w:val="000000"/>
      <w:lang w:val="en-GB" w:eastAsia="en-US"/>
    </w:rPr>
  </w:style>
  <w:style w:type="character" w:customStyle="1" w:styleId="BodyTextIndent2Char7">
    <w:name w:val="Body Text Indent 2 Char7"/>
    <w:rsid w:val="0002513F"/>
    <w:rPr>
      <w:rFonts w:ascii="Times New Roman" w:eastAsia="MS Mincho" w:hAnsi="Times New Roman"/>
      <w:lang w:val="en-GB" w:eastAsia="zh-CN"/>
    </w:rPr>
  </w:style>
  <w:style w:type="character" w:customStyle="1" w:styleId="NoteHeadingChar5">
    <w:name w:val="Note Heading Char5"/>
    <w:rsid w:val="0002513F"/>
    <w:rPr>
      <w:rFonts w:ascii="Times New Roman" w:eastAsia="MS Mincho" w:hAnsi="Times New Roman"/>
      <w:lang w:val="x-none" w:eastAsia="zh-CN"/>
    </w:rPr>
  </w:style>
  <w:style w:type="character" w:customStyle="1" w:styleId="HTMLPreformattedChar5">
    <w:name w:val="HTML Preformatted Char5"/>
    <w:rsid w:val="0002513F"/>
    <w:rPr>
      <w:rFonts w:ascii="Courier New" w:eastAsia="MS Mincho" w:hAnsi="Courier New"/>
      <w:lang w:val="en-GB" w:eastAsia="ja-JP"/>
    </w:rPr>
  </w:style>
  <w:style w:type="numbering" w:customStyle="1" w:styleId="Style1">
    <w:name w:val="Style1"/>
    <w:uiPriority w:val="99"/>
    <w:rsid w:val="0002513F"/>
  </w:style>
  <w:style w:type="table" w:customStyle="1" w:styleId="TableGrid120">
    <w:name w:val="Table Grid 12"/>
    <w:basedOn w:val="TableNormal"/>
    <w:next w:val="TableGrid17"/>
    <w:rsid w:val="0002513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2513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2513F"/>
  </w:style>
  <w:style w:type="numbering" w:customStyle="1" w:styleId="SGS21">
    <w:name w:val="SGS21"/>
    <w:uiPriority w:val="99"/>
    <w:rsid w:val="0002513F"/>
  </w:style>
  <w:style w:type="numbering" w:customStyle="1" w:styleId="Style1111">
    <w:name w:val="Style1111"/>
    <w:uiPriority w:val="99"/>
    <w:rsid w:val="0002513F"/>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2513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2513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2513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2513F"/>
    <w:rPr>
      <w:rFonts w:ascii="Arial" w:eastAsia="Times New Roman" w:hAnsi="Arial" w:cs="Times New Roman"/>
      <w:szCs w:val="20"/>
      <w:lang w:eastAsia="en-GB"/>
    </w:rPr>
  </w:style>
  <w:style w:type="character" w:customStyle="1" w:styleId="621">
    <w:name w:val="标题 6 字符2"/>
    <w:aliases w:val="T1 字符2,Header 6 字符2"/>
    <w:qFormat/>
    <w:rsid w:val="0002513F"/>
    <w:rPr>
      <w:rFonts w:ascii="Arial" w:eastAsia="Times New Roman" w:hAnsi="Arial" w:cs="Times New Roman"/>
      <w:sz w:val="20"/>
      <w:szCs w:val="20"/>
      <w:lang w:eastAsia="ja-JP"/>
    </w:rPr>
  </w:style>
  <w:style w:type="character" w:customStyle="1" w:styleId="721">
    <w:name w:val="标题 7 字符2"/>
    <w:aliases w:val="L7 字符2,Header 7 字符2"/>
    <w:qFormat/>
    <w:rsid w:val="0002513F"/>
    <w:rPr>
      <w:rFonts w:ascii="Arial" w:eastAsia="Times New Roman" w:hAnsi="Arial" w:cs="Times New Roman"/>
      <w:sz w:val="20"/>
      <w:szCs w:val="20"/>
      <w:lang w:eastAsia="ja-JP"/>
    </w:rPr>
  </w:style>
  <w:style w:type="character" w:customStyle="1" w:styleId="821">
    <w:name w:val="标题 8 字符2"/>
    <w:qFormat/>
    <w:rsid w:val="0002513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2513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2513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2513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2513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2513F"/>
    <w:rPr>
      <w:rFonts w:ascii="SimSun" w:eastAsia="Times New Roman" w:hAnsi="Times New Roman" w:cs="Times New Roman"/>
      <w:color w:val="000000"/>
      <w:sz w:val="18"/>
      <w:szCs w:val="18"/>
      <w:lang w:eastAsia="ja-JP"/>
    </w:rPr>
  </w:style>
  <w:style w:type="character" w:customStyle="1" w:styleId="2ff3">
    <w:name w:val="批注框文本 字符2"/>
    <w:qFormat/>
    <w:rsid w:val="0002513F"/>
    <w:rPr>
      <w:rFonts w:ascii="Times New Roman" w:eastAsia="Times New Roman" w:hAnsi="Times New Roman" w:cs="Times New Roman"/>
      <w:color w:val="000000"/>
      <w:sz w:val="18"/>
      <w:szCs w:val="18"/>
      <w:lang w:eastAsia="ja-JP"/>
    </w:rPr>
  </w:style>
  <w:style w:type="character" w:customStyle="1" w:styleId="2ff4">
    <w:name w:val="批注文字 字符2"/>
    <w:qFormat/>
    <w:rsid w:val="0002513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2513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2513F"/>
    <w:rPr>
      <w:rFonts w:ascii="Times New Roman" w:eastAsia="MS Mincho" w:hAnsi="Times New Roman" w:cs="Times New Roman"/>
      <w:color w:val="000000"/>
      <w:sz w:val="20"/>
      <w:szCs w:val="20"/>
      <w:lang w:eastAsia="ja-JP"/>
    </w:rPr>
  </w:style>
  <w:style w:type="character" w:customStyle="1" w:styleId="2ff7">
    <w:name w:val="纯文本 字符2"/>
    <w:qFormat/>
    <w:rsid w:val="0002513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2513F"/>
    <w:rPr>
      <w:rFonts w:ascii="Times New Roman" w:eastAsia="Times New Roman" w:hAnsi="Times New Roman" w:cs="Times New Roman"/>
      <w:color w:val="000000"/>
      <w:sz w:val="20"/>
      <w:szCs w:val="20"/>
      <w:lang w:eastAsia="ja-JP"/>
    </w:rPr>
  </w:style>
  <w:style w:type="character" w:customStyle="1" w:styleId="227">
    <w:name w:val="正文文本 2 字符2"/>
    <w:qFormat/>
    <w:rsid w:val="0002513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2513F"/>
    <w:rPr>
      <w:rFonts w:ascii="Times New Roman" w:eastAsia="Osaka" w:hAnsi="Times New Roman" w:cs="Times New Roman"/>
      <w:color w:val="000000"/>
      <w:sz w:val="20"/>
      <w:szCs w:val="20"/>
      <w:lang w:eastAsia="x-none"/>
    </w:rPr>
  </w:style>
  <w:style w:type="character" w:customStyle="1" w:styleId="228">
    <w:name w:val="正文文本缩进 2 字符2"/>
    <w:qFormat/>
    <w:rsid w:val="0002513F"/>
    <w:rPr>
      <w:rFonts w:ascii="Times New Roman" w:eastAsia="MS Mincho" w:hAnsi="Times New Roman" w:cs="Times New Roman"/>
      <w:color w:val="000000"/>
      <w:sz w:val="20"/>
      <w:szCs w:val="20"/>
      <w:lang w:eastAsia="ja-JP"/>
    </w:rPr>
  </w:style>
  <w:style w:type="character" w:customStyle="1" w:styleId="2ff8">
    <w:name w:val="尾注文本 字符2"/>
    <w:qFormat/>
    <w:rsid w:val="0002513F"/>
    <w:rPr>
      <w:rFonts w:ascii="Times New Roman" w:eastAsia="Times New Roman" w:hAnsi="Times New Roman" w:cs="Times New Roman"/>
      <w:color w:val="000000"/>
      <w:sz w:val="20"/>
      <w:szCs w:val="20"/>
      <w:lang w:eastAsia="x-none"/>
    </w:rPr>
  </w:style>
  <w:style w:type="character" w:customStyle="1" w:styleId="2ff9">
    <w:name w:val="注释标题 字符2"/>
    <w:qFormat/>
    <w:rsid w:val="0002513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2513F"/>
    <w:rPr>
      <w:rFonts w:ascii="Courier New" w:eastAsia="MS Mincho" w:hAnsi="Courier New" w:cs="Times New Roman"/>
      <w:color w:val="000000"/>
      <w:sz w:val="20"/>
      <w:szCs w:val="20"/>
      <w:lang w:eastAsia="ja-JP"/>
    </w:rPr>
  </w:style>
  <w:style w:type="numbering" w:customStyle="1" w:styleId="SGS213">
    <w:name w:val="SGS213"/>
    <w:uiPriority w:val="99"/>
    <w:rsid w:val="0002513F"/>
  </w:style>
  <w:style w:type="paragraph" w:customStyle="1" w:styleId="CharChar39">
    <w:name w:val="Char Char39"/>
    <w:semiHidden/>
    <w:qFormat/>
    <w:rsid w:val="00025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2513F"/>
    <w:rPr>
      <w:rFonts w:ascii="Arial" w:eastAsia="Times New Roman" w:hAnsi="Arial" w:cs="Times New Roman" w:hint="default"/>
      <w:sz w:val="36"/>
      <w:szCs w:val="20"/>
      <w:lang w:eastAsia="en-GB"/>
    </w:rPr>
  </w:style>
  <w:style w:type="character" w:customStyle="1" w:styleId="Char53">
    <w:name w:val="文档结构图 Char5"/>
    <w:uiPriority w:val="99"/>
    <w:qFormat/>
    <w:rsid w:val="0002513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2513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2513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2513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2513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2513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2513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2513F"/>
    <w:rPr>
      <w:rFonts w:ascii="Times New Roman" w:eastAsia="MS Mincho" w:hAnsi="Times New Roman" w:cs="Times New Roman"/>
      <w:b/>
      <w:color w:val="000000"/>
      <w:sz w:val="20"/>
      <w:szCs w:val="20"/>
      <w:lang w:eastAsia="ja-JP"/>
    </w:rPr>
  </w:style>
  <w:style w:type="paragraph" w:customStyle="1" w:styleId="150">
    <w:name w:val="15"/>
    <w:basedOn w:val="Normal"/>
    <w:qFormat/>
    <w:rsid w:val="0002513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2513F"/>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2513F"/>
  </w:style>
  <w:style w:type="table" w:customStyle="1" w:styleId="TableGrid59">
    <w:name w:val="Table Grid59"/>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2513F"/>
    <w:rPr>
      <w:rFonts w:ascii="Times New Roman" w:hAnsi="Times New Roman"/>
      <w:lang w:val="en-GB" w:eastAsia="en-GB"/>
    </w:rPr>
    <w:tblPr/>
  </w:style>
  <w:style w:type="table" w:customStyle="1" w:styleId="Tabellengitternetz117">
    <w:name w:val="Tabellengitternetz1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2513F"/>
  </w:style>
  <w:style w:type="table" w:customStyle="1" w:styleId="SGSTableBasic115">
    <w:name w:val="SGS Table Basic 115"/>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2513F"/>
  </w:style>
  <w:style w:type="numbering" w:customStyle="1" w:styleId="Style114">
    <w:name w:val="Style114"/>
    <w:uiPriority w:val="99"/>
    <w:rsid w:val="0002513F"/>
  </w:style>
  <w:style w:type="table" w:customStyle="1" w:styleId="TableGrid554">
    <w:name w:val="Table Grid554"/>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2513F"/>
    <w:rPr>
      <w:rFonts w:ascii="Times New Roman" w:hAnsi="Times New Roman"/>
      <w:lang w:val="en-GB" w:eastAsia="en-GB"/>
    </w:rPr>
    <w:tblPr/>
  </w:style>
  <w:style w:type="table" w:customStyle="1" w:styleId="Tabellengitternetz1134">
    <w:name w:val="Tabellengitternetz1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2513F"/>
    <w:rPr>
      <w:rFonts w:ascii="Times New Roman" w:hAnsi="Times New Roman"/>
      <w:lang w:val="en-GB" w:eastAsia="en-GB"/>
    </w:rPr>
    <w:tblPr/>
  </w:style>
  <w:style w:type="table" w:customStyle="1" w:styleId="Tabellengitternetz1143">
    <w:name w:val="Tabellengitternetz1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2513F"/>
  </w:style>
  <w:style w:type="table" w:customStyle="1" w:styleId="SGSTableBasic1123">
    <w:name w:val="SGS Table Basic 1123"/>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2513F"/>
  </w:style>
  <w:style w:type="numbering" w:customStyle="1" w:styleId="Style1124">
    <w:name w:val="Style1124"/>
    <w:uiPriority w:val="99"/>
    <w:rsid w:val="0002513F"/>
  </w:style>
  <w:style w:type="table" w:customStyle="1" w:styleId="TableGrid5513">
    <w:name w:val="Table Grid5513"/>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2513F"/>
    <w:rPr>
      <w:rFonts w:ascii="Times New Roman" w:hAnsi="Times New Roman"/>
      <w:lang w:val="en-GB" w:eastAsia="en-GB"/>
    </w:rPr>
    <w:tblPr/>
  </w:style>
  <w:style w:type="table" w:customStyle="1" w:styleId="Tabellengitternetz11313">
    <w:name w:val="Tabellengitternetz1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2513F"/>
  </w:style>
  <w:style w:type="numbering" w:customStyle="1" w:styleId="Style12113">
    <w:name w:val="Style12113"/>
    <w:uiPriority w:val="99"/>
    <w:rsid w:val="0002513F"/>
  </w:style>
  <w:style w:type="numbering" w:customStyle="1" w:styleId="SGS2114">
    <w:name w:val="SGS2114"/>
    <w:uiPriority w:val="99"/>
    <w:rsid w:val="0002513F"/>
  </w:style>
  <w:style w:type="numbering" w:customStyle="1" w:styleId="LFO192">
    <w:name w:val="LFO192"/>
    <w:basedOn w:val="NoList"/>
    <w:rsid w:val="0002513F"/>
  </w:style>
  <w:style w:type="numbering" w:customStyle="1" w:styleId="Style12">
    <w:name w:val="Style12"/>
    <w:uiPriority w:val="99"/>
    <w:rsid w:val="0002513F"/>
  </w:style>
  <w:style w:type="table" w:customStyle="1" w:styleId="TableGrid130">
    <w:name w:val="Table Grid 13"/>
    <w:basedOn w:val="TableNormal"/>
    <w:next w:val="TableGrid17"/>
    <w:rsid w:val="0002513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2513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2513F"/>
  </w:style>
  <w:style w:type="numbering" w:customStyle="1" w:styleId="SGS22">
    <w:name w:val="SGS22"/>
    <w:uiPriority w:val="99"/>
    <w:rsid w:val="0002513F"/>
  </w:style>
  <w:style w:type="numbering" w:customStyle="1" w:styleId="Style1112">
    <w:name w:val="Style1112"/>
    <w:uiPriority w:val="99"/>
    <w:rsid w:val="0002513F"/>
  </w:style>
  <w:style w:type="numbering" w:customStyle="1" w:styleId="SGS214">
    <w:name w:val="SGS214"/>
    <w:uiPriority w:val="99"/>
    <w:rsid w:val="0002513F"/>
  </w:style>
  <w:style w:type="numbering" w:customStyle="1" w:styleId="NoList3">
    <w:name w:val="No List3"/>
    <w:next w:val="NoList"/>
    <w:uiPriority w:val="99"/>
    <w:semiHidden/>
    <w:unhideWhenUsed/>
    <w:rsid w:val="0002513F"/>
  </w:style>
  <w:style w:type="table" w:customStyle="1" w:styleId="TableGrid510">
    <w:name w:val="Table Grid510"/>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2513F"/>
    <w:rPr>
      <w:rFonts w:ascii="Times New Roman" w:hAnsi="Times New Roman"/>
      <w:lang w:val="en-GB" w:eastAsia="en-GB"/>
    </w:rPr>
    <w:tblPr/>
  </w:style>
  <w:style w:type="table" w:customStyle="1" w:styleId="Tabellengitternetz118">
    <w:name w:val="Tabellengitternetz1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2513F"/>
  </w:style>
  <w:style w:type="table" w:customStyle="1" w:styleId="SGSTableBasic116">
    <w:name w:val="SGS Table Basic 116"/>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2513F"/>
  </w:style>
  <w:style w:type="numbering" w:customStyle="1" w:styleId="Style1150">
    <w:name w:val="Style115"/>
    <w:uiPriority w:val="99"/>
    <w:rsid w:val="0002513F"/>
  </w:style>
  <w:style w:type="table" w:customStyle="1" w:styleId="TableGrid555">
    <w:name w:val="Table Grid555"/>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2513F"/>
    <w:rPr>
      <w:rFonts w:ascii="Times New Roman" w:hAnsi="Times New Roman"/>
      <w:lang w:val="en-GB" w:eastAsia="en-GB"/>
    </w:rPr>
    <w:tblPr/>
  </w:style>
  <w:style w:type="table" w:customStyle="1" w:styleId="Tabellengitternetz1135">
    <w:name w:val="Tabellengitternetz1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2513F"/>
    <w:rPr>
      <w:rFonts w:ascii="Times New Roman" w:hAnsi="Times New Roman"/>
      <w:lang w:val="en-GB" w:eastAsia="en-GB"/>
    </w:rPr>
    <w:tblPr/>
  </w:style>
  <w:style w:type="table" w:customStyle="1" w:styleId="Tabellengitternetz1144">
    <w:name w:val="Tabellengitternetz1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2513F"/>
  </w:style>
  <w:style w:type="table" w:customStyle="1" w:styleId="SGSTableBasic1124">
    <w:name w:val="SGS Table Basic 1124"/>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2513F"/>
  </w:style>
  <w:style w:type="numbering" w:customStyle="1" w:styleId="Style1125">
    <w:name w:val="Style1125"/>
    <w:uiPriority w:val="99"/>
    <w:rsid w:val="0002513F"/>
  </w:style>
  <w:style w:type="table" w:customStyle="1" w:styleId="TableGrid5514">
    <w:name w:val="Table Grid5514"/>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2513F"/>
    <w:rPr>
      <w:rFonts w:ascii="Times New Roman" w:hAnsi="Times New Roman"/>
      <w:lang w:val="en-GB" w:eastAsia="en-GB"/>
    </w:rPr>
    <w:tblPr/>
  </w:style>
  <w:style w:type="table" w:customStyle="1" w:styleId="Tabellengitternetz11314">
    <w:name w:val="Tabellengitternetz1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2513F"/>
  </w:style>
  <w:style w:type="numbering" w:customStyle="1" w:styleId="Style12114">
    <w:name w:val="Style12114"/>
    <w:uiPriority w:val="99"/>
    <w:rsid w:val="0002513F"/>
  </w:style>
  <w:style w:type="numbering" w:customStyle="1" w:styleId="SGS2115">
    <w:name w:val="SGS2115"/>
    <w:uiPriority w:val="99"/>
    <w:rsid w:val="0002513F"/>
  </w:style>
  <w:style w:type="numbering" w:customStyle="1" w:styleId="LFO193">
    <w:name w:val="LFO193"/>
    <w:basedOn w:val="NoList"/>
    <w:rsid w:val="0002513F"/>
  </w:style>
  <w:style w:type="numbering" w:customStyle="1" w:styleId="Style14">
    <w:name w:val="Style14"/>
    <w:uiPriority w:val="99"/>
    <w:rsid w:val="0002513F"/>
  </w:style>
  <w:style w:type="table" w:customStyle="1" w:styleId="TableGrid140">
    <w:name w:val="Table Grid 14"/>
    <w:basedOn w:val="TableNormal"/>
    <w:next w:val="TableGrid17"/>
    <w:rsid w:val="0002513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2513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2513F"/>
  </w:style>
  <w:style w:type="numbering" w:customStyle="1" w:styleId="SGS23">
    <w:name w:val="SGS23"/>
    <w:uiPriority w:val="99"/>
    <w:rsid w:val="0002513F"/>
  </w:style>
  <w:style w:type="numbering" w:customStyle="1" w:styleId="Style1113">
    <w:name w:val="Style1113"/>
    <w:uiPriority w:val="99"/>
    <w:rsid w:val="0002513F"/>
  </w:style>
  <w:style w:type="numbering" w:customStyle="1" w:styleId="SGS215">
    <w:name w:val="SGS215"/>
    <w:uiPriority w:val="99"/>
    <w:rsid w:val="0002513F"/>
  </w:style>
  <w:style w:type="numbering" w:customStyle="1" w:styleId="NoList4">
    <w:name w:val="No List4"/>
    <w:next w:val="NoList"/>
    <w:uiPriority w:val="99"/>
    <w:semiHidden/>
    <w:unhideWhenUsed/>
    <w:rsid w:val="0002513F"/>
  </w:style>
  <w:style w:type="table" w:customStyle="1" w:styleId="TableGrid514">
    <w:name w:val="Table Grid514"/>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2513F"/>
    <w:rPr>
      <w:rFonts w:ascii="Times New Roman" w:hAnsi="Times New Roman"/>
      <w:lang w:val="en-GB" w:eastAsia="en-GB"/>
    </w:rPr>
    <w:tblPr/>
  </w:style>
  <w:style w:type="table" w:customStyle="1" w:styleId="Tabellengitternetz119">
    <w:name w:val="Tabellengitternetz1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2513F"/>
  </w:style>
  <w:style w:type="table" w:customStyle="1" w:styleId="SGSTableBasic117">
    <w:name w:val="SGS Table Basic 117"/>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2513F"/>
  </w:style>
  <w:style w:type="numbering" w:customStyle="1" w:styleId="Style116">
    <w:name w:val="Style116"/>
    <w:uiPriority w:val="99"/>
    <w:rsid w:val="0002513F"/>
  </w:style>
  <w:style w:type="table" w:customStyle="1" w:styleId="TableGrid556">
    <w:name w:val="Table Grid556"/>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2513F"/>
    <w:rPr>
      <w:rFonts w:ascii="Times New Roman" w:hAnsi="Times New Roman"/>
      <w:lang w:val="en-GB" w:eastAsia="en-GB"/>
    </w:rPr>
    <w:tblPr/>
  </w:style>
  <w:style w:type="table" w:customStyle="1" w:styleId="Tabellengitternetz1136">
    <w:name w:val="Tabellengitternetz1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2513F"/>
    <w:rPr>
      <w:rFonts w:ascii="Times New Roman" w:hAnsi="Times New Roman"/>
      <w:lang w:val="en-GB" w:eastAsia="en-GB"/>
    </w:rPr>
    <w:tblPr/>
  </w:style>
  <w:style w:type="table" w:customStyle="1" w:styleId="Tabellengitternetz1145">
    <w:name w:val="Tabellengitternetz1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2513F"/>
  </w:style>
  <w:style w:type="table" w:customStyle="1" w:styleId="SGSTableBasic1125">
    <w:name w:val="SGS Table Basic 1125"/>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2513F"/>
  </w:style>
  <w:style w:type="numbering" w:customStyle="1" w:styleId="Style1126">
    <w:name w:val="Style1126"/>
    <w:uiPriority w:val="99"/>
    <w:rsid w:val="0002513F"/>
  </w:style>
  <w:style w:type="table" w:customStyle="1" w:styleId="TableGrid5515">
    <w:name w:val="Table Grid5515"/>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2513F"/>
    <w:rPr>
      <w:rFonts w:ascii="Times New Roman" w:hAnsi="Times New Roman"/>
      <w:lang w:val="en-GB" w:eastAsia="en-GB"/>
    </w:rPr>
    <w:tblPr/>
  </w:style>
  <w:style w:type="table" w:customStyle="1" w:styleId="Tabellengitternetz11315">
    <w:name w:val="Tabellengitternetz1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2513F"/>
  </w:style>
  <w:style w:type="numbering" w:customStyle="1" w:styleId="Style12115">
    <w:name w:val="Style12115"/>
    <w:uiPriority w:val="99"/>
    <w:rsid w:val="0002513F"/>
  </w:style>
  <w:style w:type="numbering" w:customStyle="1" w:styleId="SGS2116">
    <w:name w:val="SGS2116"/>
    <w:uiPriority w:val="99"/>
    <w:rsid w:val="0002513F"/>
  </w:style>
  <w:style w:type="numbering" w:customStyle="1" w:styleId="LFO194">
    <w:name w:val="LFO194"/>
    <w:basedOn w:val="NoList"/>
    <w:rsid w:val="0002513F"/>
  </w:style>
  <w:style w:type="numbering" w:customStyle="1" w:styleId="Style15">
    <w:name w:val="Style15"/>
    <w:uiPriority w:val="99"/>
    <w:rsid w:val="0002513F"/>
  </w:style>
  <w:style w:type="table" w:customStyle="1" w:styleId="TableGrid150">
    <w:name w:val="Table Grid 15"/>
    <w:basedOn w:val="TableNormal"/>
    <w:next w:val="TableGrid17"/>
    <w:rsid w:val="0002513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2513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2513F"/>
  </w:style>
  <w:style w:type="numbering" w:customStyle="1" w:styleId="SGS24">
    <w:name w:val="SGS24"/>
    <w:uiPriority w:val="99"/>
    <w:rsid w:val="0002513F"/>
    <w:pPr>
      <w:numPr>
        <w:numId w:val="31"/>
      </w:numPr>
    </w:pPr>
  </w:style>
  <w:style w:type="numbering" w:customStyle="1" w:styleId="Style1114">
    <w:name w:val="Style1114"/>
    <w:uiPriority w:val="99"/>
    <w:rsid w:val="0002513F"/>
  </w:style>
  <w:style w:type="numbering" w:customStyle="1" w:styleId="SGS216">
    <w:name w:val="SGS216"/>
    <w:uiPriority w:val="99"/>
    <w:rsid w:val="0002513F"/>
    <w:pPr>
      <w:numPr>
        <w:numId w:val="32"/>
      </w:numPr>
    </w:pPr>
  </w:style>
  <w:style w:type="numbering" w:customStyle="1" w:styleId="NoList5">
    <w:name w:val="No List5"/>
    <w:next w:val="NoList"/>
    <w:uiPriority w:val="99"/>
    <w:semiHidden/>
    <w:unhideWhenUsed/>
    <w:rsid w:val="0002513F"/>
  </w:style>
  <w:style w:type="table" w:customStyle="1" w:styleId="TableGrid515">
    <w:name w:val="Table Grid515"/>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2513F"/>
    <w:rPr>
      <w:rFonts w:ascii="Times New Roman" w:hAnsi="Times New Roman"/>
      <w:lang w:val="en-GB" w:eastAsia="en-GB"/>
    </w:rPr>
    <w:tblPr/>
  </w:style>
  <w:style w:type="table" w:customStyle="1" w:styleId="Tabellengitternetz1110">
    <w:name w:val="Tabellengitternetz1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2513F"/>
  </w:style>
  <w:style w:type="table" w:customStyle="1" w:styleId="SGSTableBasic118">
    <w:name w:val="SGS Table Basic 118"/>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2513F"/>
  </w:style>
  <w:style w:type="numbering" w:customStyle="1" w:styleId="Style117">
    <w:name w:val="Style117"/>
    <w:rsid w:val="0002513F"/>
  </w:style>
  <w:style w:type="table" w:customStyle="1" w:styleId="TableGrid557">
    <w:name w:val="Table Grid557"/>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2513F"/>
    <w:rPr>
      <w:rFonts w:ascii="Times New Roman" w:hAnsi="Times New Roman"/>
      <w:lang w:val="en-GB" w:eastAsia="en-GB"/>
    </w:rPr>
    <w:tblPr/>
  </w:style>
  <w:style w:type="table" w:customStyle="1" w:styleId="Tabellengitternetz1137">
    <w:name w:val="Tabellengitternetz1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2513F"/>
    <w:rPr>
      <w:rFonts w:ascii="Times New Roman" w:hAnsi="Times New Roman"/>
      <w:lang w:val="en-GB" w:eastAsia="en-GB"/>
    </w:rPr>
    <w:tblPr/>
  </w:style>
  <w:style w:type="table" w:customStyle="1" w:styleId="Tabellengitternetz1146">
    <w:name w:val="Tabellengitternetz1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2513F"/>
    <w:pPr>
      <w:numPr>
        <w:numId w:val="21"/>
      </w:numPr>
    </w:pPr>
  </w:style>
  <w:style w:type="table" w:customStyle="1" w:styleId="SGSTableBasic1126">
    <w:name w:val="SGS Table Basic 1126"/>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2513F"/>
    <w:pPr>
      <w:numPr>
        <w:numId w:val="17"/>
      </w:numPr>
    </w:pPr>
  </w:style>
  <w:style w:type="numbering" w:customStyle="1" w:styleId="Style1127">
    <w:name w:val="Style1127"/>
    <w:rsid w:val="0002513F"/>
    <w:pPr>
      <w:numPr>
        <w:numId w:val="18"/>
      </w:numPr>
    </w:pPr>
  </w:style>
  <w:style w:type="table" w:customStyle="1" w:styleId="TableGrid5516">
    <w:name w:val="Table Grid5516"/>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2513F"/>
    <w:rPr>
      <w:rFonts w:ascii="Times New Roman" w:hAnsi="Times New Roman"/>
      <w:lang w:val="en-GB" w:eastAsia="en-GB"/>
    </w:rPr>
    <w:tblPr/>
  </w:style>
  <w:style w:type="table" w:customStyle="1" w:styleId="Tabellengitternetz11316">
    <w:name w:val="Tabellengitternetz1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2513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2513F"/>
    <w:pPr>
      <w:numPr>
        <w:numId w:val="13"/>
      </w:numPr>
    </w:pPr>
  </w:style>
  <w:style w:type="numbering" w:customStyle="1" w:styleId="Style12116">
    <w:name w:val="Style12116"/>
    <w:uiPriority w:val="99"/>
    <w:rsid w:val="0002513F"/>
    <w:pPr>
      <w:numPr>
        <w:numId w:val="14"/>
      </w:numPr>
    </w:pPr>
  </w:style>
  <w:style w:type="numbering" w:customStyle="1" w:styleId="SGS2117">
    <w:name w:val="SGS2117"/>
    <w:uiPriority w:val="99"/>
    <w:rsid w:val="0002513F"/>
    <w:pPr>
      <w:numPr>
        <w:numId w:val="15"/>
      </w:numPr>
    </w:pPr>
  </w:style>
  <w:style w:type="numbering" w:customStyle="1" w:styleId="LFO195">
    <w:name w:val="LFO195"/>
    <w:basedOn w:val="NoList"/>
    <w:rsid w:val="0002513F"/>
    <w:pPr>
      <w:numPr>
        <w:numId w:val="26"/>
      </w:numPr>
    </w:pPr>
  </w:style>
  <w:style w:type="numbering" w:customStyle="1" w:styleId="Style16">
    <w:name w:val="Style16"/>
    <w:rsid w:val="0002513F"/>
    <w:pPr>
      <w:numPr>
        <w:numId w:val="22"/>
      </w:numPr>
    </w:pPr>
  </w:style>
  <w:style w:type="table" w:customStyle="1" w:styleId="TableGrid160">
    <w:name w:val="Table Grid 16"/>
    <w:basedOn w:val="TableNormal"/>
    <w:next w:val="TableGrid17"/>
    <w:rsid w:val="0002513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2513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2513F"/>
    <w:pPr>
      <w:numPr>
        <w:numId w:val="27"/>
      </w:numPr>
    </w:pPr>
  </w:style>
  <w:style w:type="numbering" w:customStyle="1" w:styleId="SGS25">
    <w:name w:val="SGS25"/>
    <w:rsid w:val="0002513F"/>
    <w:pPr>
      <w:numPr>
        <w:numId w:val="29"/>
      </w:numPr>
    </w:pPr>
  </w:style>
  <w:style w:type="numbering" w:customStyle="1" w:styleId="Style1115">
    <w:name w:val="Style1115"/>
    <w:rsid w:val="0002513F"/>
    <w:pPr>
      <w:numPr>
        <w:numId w:val="28"/>
      </w:numPr>
    </w:pPr>
  </w:style>
  <w:style w:type="numbering" w:customStyle="1" w:styleId="SGS217">
    <w:name w:val="SGS217"/>
    <w:uiPriority w:val="99"/>
    <w:rsid w:val="0002513F"/>
    <w:pPr>
      <w:numPr>
        <w:numId w:val="30"/>
      </w:numPr>
    </w:pPr>
  </w:style>
  <w:style w:type="numbering" w:customStyle="1" w:styleId="1ffff1">
    <w:name w:val="无列表1"/>
    <w:next w:val="NoList"/>
    <w:semiHidden/>
    <w:rsid w:val="0002513F"/>
  </w:style>
  <w:style w:type="numbering" w:customStyle="1" w:styleId="NoList11">
    <w:name w:val="No List11"/>
    <w:next w:val="NoList"/>
    <w:semiHidden/>
    <w:rsid w:val="0002513F"/>
  </w:style>
  <w:style w:type="numbering" w:customStyle="1" w:styleId="1ffff2">
    <w:name w:val="リストなし1"/>
    <w:next w:val="NoList"/>
    <w:uiPriority w:val="99"/>
    <w:semiHidden/>
    <w:unhideWhenUsed/>
    <w:rsid w:val="0002513F"/>
  </w:style>
  <w:style w:type="numbering" w:customStyle="1" w:styleId="NoList21">
    <w:name w:val="No List21"/>
    <w:next w:val="NoList"/>
    <w:semiHidden/>
    <w:rsid w:val="0002513F"/>
  </w:style>
  <w:style w:type="numbering" w:customStyle="1" w:styleId="NoList31">
    <w:name w:val="No List31"/>
    <w:next w:val="NoList"/>
    <w:semiHidden/>
    <w:rsid w:val="0002513F"/>
  </w:style>
  <w:style w:type="numbering" w:customStyle="1" w:styleId="NoList41">
    <w:name w:val="No List41"/>
    <w:next w:val="NoList"/>
    <w:semiHidden/>
    <w:rsid w:val="0002513F"/>
  </w:style>
  <w:style w:type="numbering" w:customStyle="1" w:styleId="NoList51">
    <w:name w:val="No List51"/>
    <w:next w:val="NoList"/>
    <w:semiHidden/>
    <w:rsid w:val="0002513F"/>
  </w:style>
  <w:style w:type="numbering" w:customStyle="1" w:styleId="NoList6">
    <w:name w:val="No List6"/>
    <w:next w:val="NoList"/>
    <w:semiHidden/>
    <w:rsid w:val="0002513F"/>
  </w:style>
  <w:style w:type="numbering" w:customStyle="1" w:styleId="NoList7">
    <w:name w:val="No List7"/>
    <w:next w:val="NoList"/>
    <w:semiHidden/>
    <w:rsid w:val="0002513F"/>
  </w:style>
  <w:style w:type="numbering" w:customStyle="1" w:styleId="NoList111">
    <w:name w:val="No List111"/>
    <w:next w:val="NoList"/>
    <w:semiHidden/>
    <w:rsid w:val="0002513F"/>
  </w:style>
  <w:style w:type="numbering" w:customStyle="1" w:styleId="NoList211">
    <w:name w:val="No List211"/>
    <w:next w:val="NoList"/>
    <w:semiHidden/>
    <w:rsid w:val="0002513F"/>
  </w:style>
  <w:style w:type="numbering" w:customStyle="1" w:styleId="NoList8">
    <w:name w:val="No List8"/>
    <w:next w:val="NoList"/>
    <w:semiHidden/>
    <w:rsid w:val="0002513F"/>
  </w:style>
  <w:style w:type="numbering" w:customStyle="1" w:styleId="NoList12">
    <w:name w:val="No List12"/>
    <w:next w:val="NoList"/>
    <w:semiHidden/>
    <w:rsid w:val="0002513F"/>
  </w:style>
  <w:style w:type="numbering" w:customStyle="1" w:styleId="NoList22">
    <w:name w:val="No List22"/>
    <w:next w:val="NoList"/>
    <w:semiHidden/>
    <w:rsid w:val="0002513F"/>
  </w:style>
  <w:style w:type="numbering" w:customStyle="1" w:styleId="NoList9">
    <w:name w:val="No List9"/>
    <w:next w:val="NoList"/>
    <w:semiHidden/>
    <w:rsid w:val="0002513F"/>
  </w:style>
  <w:style w:type="numbering" w:customStyle="1" w:styleId="NoList13">
    <w:name w:val="No List13"/>
    <w:next w:val="NoList"/>
    <w:semiHidden/>
    <w:rsid w:val="0002513F"/>
  </w:style>
  <w:style w:type="numbering" w:customStyle="1" w:styleId="NoList23">
    <w:name w:val="No List23"/>
    <w:next w:val="NoList"/>
    <w:semiHidden/>
    <w:rsid w:val="0002513F"/>
  </w:style>
  <w:style w:type="numbering" w:customStyle="1" w:styleId="NoList10">
    <w:name w:val="No List10"/>
    <w:next w:val="NoList"/>
    <w:semiHidden/>
    <w:rsid w:val="0002513F"/>
  </w:style>
  <w:style w:type="numbering" w:customStyle="1" w:styleId="NoList14">
    <w:name w:val="No List14"/>
    <w:next w:val="NoList"/>
    <w:semiHidden/>
    <w:rsid w:val="0002513F"/>
  </w:style>
  <w:style w:type="numbering" w:customStyle="1" w:styleId="NoList24">
    <w:name w:val="No List24"/>
    <w:next w:val="NoList"/>
    <w:semiHidden/>
    <w:rsid w:val="0002513F"/>
  </w:style>
  <w:style w:type="numbering" w:customStyle="1" w:styleId="NoList311">
    <w:name w:val="No List311"/>
    <w:next w:val="NoList"/>
    <w:semiHidden/>
    <w:rsid w:val="0002513F"/>
  </w:style>
  <w:style w:type="numbering" w:customStyle="1" w:styleId="NoList411">
    <w:name w:val="No List411"/>
    <w:next w:val="NoList"/>
    <w:semiHidden/>
    <w:rsid w:val="0002513F"/>
  </w:style>
  <w:style w:type="numbering" w:customStyle="1" w:styleId="NoList511">
    <w:name w:val="No List511"/>
    <w:next w:val="NoList"/>
    <w:semiHidden/>
    <w:rsid w:val="0002513F"/>
  </w:style>
  <w:style w:type="numbering" w:customStyle="1" w:styleId="NoList15">
    <w:name w:val="No List15"/>
    <w:next w:val="NoList"/>
    <w:semiHidden/>
    <w:rsid w:val="0002513F"/>
  </w:style>
  <w:style w:type="numbering" w:customStyle="1" w:styleId="NoList16">
    <w:name w:val="No List16"/>
    <w:next w:val="NoList"/>
    <w:semiHidden/>
    <w:rsid w:val="0002513F"/>
  </w:style>
  <w:style w:type="numbering" w:customStyle="1" w:styleId="11b">
    <w:name w:val="无列表11"/>
    <w:next w:val="NoList"/>
    <w:semiHidden/>
    <w:rsid w:val="0002513F"/>
  </w:style>
  <w:style w:type="numbering" w:customStyle="1" w:styleId="1ffff3">
    <w:name w:val="목록 없음1"/>
    <w:next w:val="NoList"/>
    <w:semiHidden/>
    <w:unhideWhenUsed/>
    <w:rsid w:val="0002513F"/>
  </w:style>
  <w:style w:type="numbering" w:customStyle="1" w:styleId="2ffb">
    <w:name w:val="목록 없음2"/>
    <w:next w:val="NoList"/>
    <w:semiHidden/>
    <w:rsid w:val="0002513F"/>
  </w:style>
  <w:style w:type="numbering" w:customStyle="1" w:styleId="NoList1111">
    <w:name w:val="No List1111"/>
    <w:next w:val="NoList"/>
    <w:semiHidden/>
    <w:rsid w:val="0002513F"/>
  </w:style>
  <w:style w:type="numbering" w:customStyle="1" w:styleId="NoList17">
    <w:name w:val="No List17"/>
    <w:next w:val="NoList"/>
    <w:uiPriority w:val="99"/>
    <w:semiHidden/>
    <w:unhideWhenUsed/>
    <w:rsid w:val="0002513F"/>
  </w:style>
  <w:style w:type="numbering" w:customStyle="1" w:styleId="125">
    <w:name w:val="无列表12"/>
    <w:next w:val="NoList"/>
    <w:semiHidden/>
    <w:rsid w:val="0002513F"/>
  </w:style>
  <w:style w:type="numbering" w:customStyle="1" w:styleId="NoList18">
    <w:name w:val="No List18"/>
    <w:next w:val="NoList"/>
    <w:semiHidden/>
    <w:rsid w:val="0002513F"/>
  </w:style>
  <w:style w:type="numbering" w:customStyle="1" w:styleId="11c">
    <w:name w:val="リストなし11"/>
    <w:next w:val="NoList"/>
    <w:uiPriority w:val="99"/>
    <w:semiHidden/>
    <w:unhideWhenUsed/>
    <w:rsid w:val="0002513F"/>
  </w:style>
  <w:style w:type="numbering" w:customStyle="1" w:styleId="NoList19">
    <w:name w:val="No List19"/>
    <w:next w:val="NoList"/>
    <w:uiPriority w:val="99"/>
    <w:semiHidden/>
    <w:unhideWhenUsed/>
    <w:rsid w:val="0002513F"/>
  </w:style>
  <w:style w:type="numbering" w:customStyle="1" w:styleId="NoList110">
    <w:name w:val="No List110"/>
    <w:next w:val="NoList"/>
    <w:semiHidden/>
    <w:rsid w:val="0002513F"/>
  </w:style>
  <w:style w:type="numbering" w:customStyle="1" w:styleId="132">
    <w:name w:val="无列表13"/>
    <w:next w:val="NoList"/>
    <w:semiHidden/>
    <w:rsid w:val="0002513F"/>
  </w:style>
  <w:style w:type="numbering" w:customStyle="1" w:styleId="126">
    <w:name w:val="リストなし12"/>
    <w:next w:val="NoList"/>
    <w:uiPriority w:val="99"/>
    <w:semiHidden/>
    <w:unhideWhenUsed/>
    <w:rsid w:val="0002513F"/>
  </w:style>
  <w:style w:type="numbering" w:customStyle="1" w:styleId="NoList25">
    <w:name w:val="No List25"/>
    <w:next w:val="NoList"/>
    <w:semiHidden/>
    <w:rsid w:val="0002513F"/>
  </w:style>
  <w:style w:type="numbering" w:customStyle="1" w:styleId="1112">
    <w:name w:val="无列表111"/>
    <w:next w:val="NoList"/>
    <w:semiHidden/>
    <w:rsid w:val="0002513F"/>
  </w:style>
  <w:style w:type="numbering" w:customStyle="1" w:styleId="1113">
    <w:name w:val="リストなし111"/>
    <w:next w:val="NoList"/>
    <w:uiPriority w:val="99"/>
    <w:semiHidden/>
    <w:unhideWhenUsed/>
    <w:rsid w:val="0002513F"/>
  </w:style>
  <w:style w:type="numbering" w:customStyle="1" w:styleId="NoList32">
    <w:name w:val="No List32"/>
    <w:next w:val="NoList"/>
    <w:semiHidden/>
    <w:unhideWhenUsed/>
    <w:rsid w:val="0002513F"/>
  </w:style>
  <w:style w:type="numbering" w:customStyle="1" w:styleId="1210">
    <w:name w:val="无列表121"/>
    <w:next w:val="NoList"/>
    <w:semiHidden/>
    <w:rsid w:val="0002513F"/>
  </w:style>
  <w:style w:type="numbering" w:customStyle="1" w:styleId="1211">
    <w:name w:val="リストなし121"/>
    <w:next w:val="NoList"/>
    <w:uiPriority w:val="99"/>
    <w:semiHidden/>
    <w:unhideWhenUsed/>
    <w:rsid w:val="0002513F"/>
  </w:style>
  <w:style w:type="numbering" w:customStyle="1" w:styleId="NoList112">
    <w:name w:val="No List112"/>
    <w:next w:val="NoList"/>
    <w:semiHidden/>
    <w:unhideWhenUsed/>
    <w:rsid w:val="0002513F"/>
  </w:style>
  <w:style w:type="numbering" w:customStyle="1" w:styleId="11111">
    <w:name w:val="无列表1111"/>
    <w:next w:val="NoList"/>
    <w:semiHidden/>
    <w:rsid w:val="0002513F"/>
  </w:style>
  <w:style w:type="numbering" w:customStyle="1" w:styleId="11112">
    <w:name w:val="リストなし1111"/>
    <w:next w:val="NoList"/>
    <w:uiPriority w:val="99"/>
    <w:semiHidden/>
    <w:unhideWhenUsed/>
    <w:rsid w:val="0002513F"/>
  </w:style>
  <w:style w:type="numbering" w:customStyle="1" w:styleId="NoList42">
    <w:name w:val="No List42"/>
    <w:next w:val="NoList"/>
    <w:semiHidden/>
    <w:unhideWhenUsed/>
    <w:rsid w:val="0002513F"/>
  </w:style>
  <w:style w:type="numbering" w:customStyle="1" w:styleId="1310">
    <w:name w:val="无列表131"/>
    <w:next w:val="NoList"/>
    <w:semiHidden/>
    <w:rsid w:val="0002513F"/>
  </w:style>
  <w:style w:type="numbering" w:customStyle="1" w:styleId="133">
    <w:name w:val="リストなし13"/>
    <w:next w:val="NoList"/>
    <w:uiPriority w:val="99"/>
    <w:semiHidden/>
    <w:unhideWhenUsed/>
    <w:rsid w:val="0002513F"/>
  </w:style>
  <w:style w:type="numbering" w:customStyle="1" w:styleId="NoList121">
    <w:name w:val="No List121"/>
    <w:next w:val="NoList"/>
    <w:semiHidden/>
    <w:unhideWhenUsed/>
    <w:rsid w:val="0002513F"/>
  </w:style>
  <w:style w:type="numbering" w:customStyle="1" w:styleId="1121">
    <w:name w:val="无列表112"/>
    <w:next w:val="NoList"/>
    <w:semiHidden/>
    <w:rsid w:val="0002513F"/>
  </w:style>
  <w:style w:type="numbering" w:customStyle="1" w:styleId="1122">
    <w:name w:val="リストなし112"/>
    <w:next w:val="NoList"/>
    <w:uiPriority w:val="99"/>
    <w:semiHidden/>
    <w:unhideWhenUsed/>
    <w:rsid w:val="0002513F"/>
  </w:style>
  <w:style w:type="numbering" w:customStyle="1" w:styleId="NoList20">
    <w:name w:val="No List20"/>
    <w:next w:val="NoList"/>
    <w:uiPriority w:val="99"/>
    <w:semiHidden/>
    <w:unhideWhenUsed/>
    <w:rsid w:val="0002513F"/>
  </w:style>
  <w:style w:type="numbering" w:customStyle="1" w:styleId="NoList113">
    <w:name w:val="No List113"/>
    <w:next w:val="NoList"/>
    <w:semiHidden/>
    <w:rsid w:val="0002513F"/>
  </w:style>
  <w:style w:type="numbering" w:customStyle="1" w:styleId="140">
    <w:name w:val="无列表14"/>
    <w:next w:val="NoList"/>
    <w:semiHidden/>
    <w:rsid w:val="0002513F"/>
  </w:style>
  <w:style w:type="numbering" w:customStyle="1" w:styleId="141">
    <w:name w:val="リストなし14"/>
    <w:next w:val="NoList"/>
    <w:uiPriority w:val="99"/>
    <w:semiHidden/>
    <w:unhideWhenUsed/>
    <w:rsid w:val="0002513F"/>
  </w:style>
  <w:style w:type="numbering" w:customStyle="1" w:styleId="NoList26">
    <w:name w:val="No List26"/>
    <w:next w:val="NoList"/>
    <w:semiHidden/>
    <w:rsid w:val="0002513F"/>
  </w:style>
  <w:style w:type="numbering" w:customStyle="1" w:styleId="1130">
    <w:name w:val="无列表113"/>
    <w:next w:val="NoList"/>
    <w:semiHidden/>
    <w:rsid w:val="0002513F"/>
  </w:style>
  <w:style w:type="numbering" w:customStyle="1" w:styleId="1131">
    <w:name w:val="リストなし113"/>
    <w:next w:val="NoList"/>
    <w:uiPriority w:val="99"/>
    <w:semiHidden/>
    <w:unhideWhenUsed/>
    <w:rsid w:val="0002513F"/>
  </w:style>
  <w:style w:type="numbering" w:customStyle="1" w:styleId="NoList33">
    <w:name w:val="No List33"/>
    <w:next w:val="NoList"/>
    <w:semiHidden/>
    <w:unhideWhenUsed/>
    <w:rsid w:val="0002513F"/>
  </w:style>
  <w:style w:type="numbering" w:customStyle="1" w:styleId="1220">
    <w:name w:val="无列表122"/>
    <w:next w:val="NoList"/>
    <w:semiHidden/>
    <w:rsid w:val="0002513F"/>
  </w:style>
  <w:style w:type="numbering" w:customStyle="1" w:styleId="1221">
    <w:name w:val="リストなし122"/>
    <w:next w:val="NoList"/>
    <w:uiPriority w:val="99"/>
    <w:semiHidden/>
    <w:unhideWhenUsed/>
    <w:rsid w:val="0002513F"/>
  </w:style>
  <w:style w:type="numbering" w:customStyle="1" w:styleId="NoList114">
    <w:name w:val="No List114"/>
    <w:next w:val="NoList"/>
    <w:uiPriority w:val="99"/>
    <w:semiHidden/>
    <w:unhideWhenUsed/>
    <w:rsid w:val="0002513F"/>
  </w:style>
  <w:style w:type="numbering" w:customStyle="1" w:styleId="11120">
    <w:name w:val="无列表1112"/>
    <w:next w:val="NoList"/>
    <w:semiHidden/>
    <w:rsid w:val="0002513F"/>
  </w:style>
  <w:style w:type="numbering" w:customStyle="1" w:styleId="11121">
    <w:name w:val="リストなし1112"/>
    <w:next w:val="NoList"/>
    <w:uiPriority w:val="99"/>
    <w:semiHidden/>
    <w:unhideWhenUsed/>
    <w:rsid w:val="0002513F"/>
  </w:style>
  <w:style w:type="numbering" w:customStyle="1" w:styleId="NoList43">
    <w:name w:val="No List43"/>
    <w:next w:val="NoList"/>
    <w:semiHidden/>
    <w:unhideWhenUsed/>
    <w:rsid w:val="0002513F"/>
  </w:style>
  <w:style w:type="numbering" w:customStyle="1" w:styleId="1320">
    <w:name w:val="无列表132"/>
    <w:next w:val="NoList"/>
    <w:semiHidden/>
    <w:rsid w:val="0002513F"/>
  </w:style>
  <w:style w:type="numbering" w:customStyle="1" w:styleId="1311">
    <w:name w:val="リストなし131"/>
    <w:next w:val="NoList"/>
    <w:uiPriority w:val="99"/>
    <w:semiHidden/>
    <w:unhideWhenUsed/>
    <w:rsid w:val="0002513F"/>
  </w:style>
  <w:style w:type="numbering" w:customStyle="1" w:styleId="NoList122">
    <w:name w:val="No List122"/>
    <w:next w:val="NoList"/>
    <w:semiHidden/>
    <w:unhideWhenUsed/>
    <w:rsid w:val="0002513F"/>
  </w:style>
  <w:style w:type="numbering" w:customStyle="1" w:styleId="11210">
    <w:name w:val="无列表1121"/>
    <w:next w:val="NoList"/>
    <w:semiHidden/>
    <w:rsid w:val="0002513F"/>
  </w:style>
  <w:style w:type="numbering" w:customStyle="1" w:styleId="11211">
    <w:name w:val="リストなし1121"/>
    <w:next w:val="NoList"/>
    <w:uiPriority w:val="99"/>
    <w:semiHidden/>
    <w:unhideWhenUsed/>
    <w:rsid w:val="0002513F"/>
  </w:style>
  <w:style w:type="numbering" w:customStyle="1" w:styleId="NoList27">
    <w:name w:val="No List27"/>
    <w:next w:val="NoList"/>
    <w:uiPriority w:val="99"/>
    <w:semiHidden/>
    <w:unhideWhenUsed/>
    <w:rsid w:val="0002513F"/>
  </w:style>
  <w:style w:type="numbering" w:customStyle="1" w:styleId="NoList115">
    <w:name w:val="No List115"/>
    <w:next w:val="NoList"/>
    <w:uiPriority w:val="99"/>
    <w:semiHidden/>
    <w:rsid w:val="0002513F"/>
  </w:style>
  <w:style w:type="numbering" w:customStyle="1" w:styleId="151">
    <w:name w:val="无列表15"/>
    <w:next w:val="NoList"/>
    <w:semiHidden/>
    <w:rsid w:val="0002513F"/>
  </w:style>
  <w:style w:type="numbering" w:customStyle="1" w:styleId="152">
    <w:name w:val="リストなし15"/>
    <w:next w:val="NoList"/>
    <w:uiPriority w:val="99"/>
    <w:semiHidden/>
    <w:unhideWhenUsed/>
    <w:rsid w:val="0002513F"/>
  </w:style>
  <w:style w:type="numbering" w:customStyle="1" w:styleId="NoList28">
    <w:name w:val="No List28"/>
    <w:next w:val="NoList"/>
    <w:uiPriority w:val="99"/>
    <w:semiHidden/>
    <w:rsid w:val="0002513F"/>
  </w:style>
  <w:style w:type="numbering" w:customStyle="1" w:styleId="1140">
    <w:name w:val="无列表114"/>
    <w:next w:val="NoList"/>
    <w:semiHidden/>
    <w:rsid w:val="0002513F"/>
  </w:style>
  <w:style w:type="numbering" w:customStyle="1" w:styleId="1141">
    <w:name w:val="リストなし114"/>
    <w:next w:val="NoList"/>
    <w:uiPriority w:val="99"/>
    <w:semiHidden/>
    <w:unhideWhenUsed/>
    <w:rsid w:val="0002513F"/>
  </w:style>
  <w:style w:type="numbering" w:customStyle="1" w:styleId="NoList34">
    <w:name w:val="No List34"/>
    <w:next w:val="NoList"/>
    <w:uiPriority w:val="99"/>
    <w:semiHidden/>
    <w:unhideWhenUsed/>
    <w:rsid w:val="0002513F"/>
  </w:style>
  <w:style w:type="numbering" w:customStyle="1" w:styleId="1230">
    <w:name w:val="无列表123"/>
    <w:next w:val="NoList"/>
    <w:semiHidden/>
    <w:rsid w:val="0002513F"/>
  </w:style>
  <w:style w:type="numbering" w:customStyle="1" w:styleId="1231">
    <w:name w:val="リストなし123"/>
    <w:next w:val="NoList"/>
    <w:uiPriority w:val="99"/>
    <w:semiHidden/>
    <w:unhideWhenUsed/>
    <w:rsid w:val="0002513F"/>
  </w:style>
  <w:style w:type="numbering" w:customStyle="1" w:styleId="NoList116">
    <w:name w:val="No List116"/>
    <w:next w:val="NoList"/>
    <w:uiPriority w:val="99"/>
    <w:semiHidden/>
    <w:unhideWhenUsed/>
    <w:rsid w:val="0002513F"/>
  </w:style>
  <w:style w:type="numbering" w:customStyle="1" w:styleId="11130">
    <w:name w:val="无列表1113"/>
    <w:next w:val="NoList"/>
    <w:semiHidden/>
    <w:rsid w:val="0002513F"/>
  </w:style>
  <w:style w:type="numbering" w:customStyle="1" w:styleId="11131">
    <w:name w:val="リストなし1113"/>
    <w:next w:val="NoList"/>
    <w:uiPriority w:val="99"/>
    <w:semiHidden/>
    <w:unhideWhenUsed/>
    <w:rsid w:val="0002513F"/>
  </w:style>
  <w:style w:type="numbering" w:customStyle="1" w:styleId="NoList44">
    <w:name w:val="No List44"/>
    <w:next w:val="NoList"/>
    <w:uiPriority w:val="99"/>
    <w:semiHidden/>
    <w:unhideWhenUsed/>
    <w:rsid w:val="0002513F"/>
  </w:style>
  <w:style w:type="numbering" w:customStyle="1" w:styleId="1330">
    <w:name w:val="无列表133"/>
    <w:next w:val="NoList"/>
    <w:semiHidden/>
    <w:rsid w:val="0002513F"/>
  </w:style>
  <w:style w:type="numbering" w:customStyle="1" w:styleId="1321">
    <w:name w:val="リストなし132"/>
    <w:next w:val="NoList"/>
    <w:uiPriority w:val="99"/>
    <w:semiHidden/>
    <w:unhideWhenUsed/>
    <w:rsid w:val="0002513F"/>
  </w:style>
  <w:style w:type="numbering" w:customStyle="1" w:styleId="NoList123">
    <w:name w:val="No List123"/>
    <w:next w:val="NoList"/>
    <w:uiPriority w:val="99"/>
    <w:semiHidden/>
    <w:unhideWhenUsed/>
    <w:rsid w:val="0002513F"/>
  </w:style>
  <w:style w:type="numbering" w:customStyle="1" w:styleId="11220">
    <w:name w:val="无列表1122"/>
    <w:next w:val="NoList"/>
    <w:semiHidden/>
    <w:rsid w:val="0002513F"/>
  </w:style>
  <w:style w:type="numbering" w:customStyle="1" w:styleId="11221">
    <w:name w:val="リストなし1122"/>
    <w:next w:val="NoList"/>
    <w:uiPriority w:val="99"/>
    <w:semiHidden/>
    <w:unhideWhenUsed/>
    <w:rsid w:val="0002513F"/>
  </w:style>
  <w:style w:type="numbering" w:customStyle="1" w:styleId="NoList29">
    <w:name w:val="No List29"/>
    <w:next w:val="NoList"/>
    <w:uiPriority w:val="99"/>
    <w:semiHidden/>
    <w:unhideWhenUsed/>
    <w:rsid w:val="0002513F"/>
  </w:style>
  <w:style w:type="numbering" w:customStyle="1" w:styleId="NoList117">
    <w:name w:val="No List117"/>
    <w:next w:val="NoList"/>
    <w:uiPriority w:val="99"/>
    <w:semiHidden/>
    <w:rsid w:val="0002513F"/>
  </w:style>
  <w:style w:type="numbering" w:customStyle="1" w:styleId="160">
    <w:name w:val="无列表16"/>
    <w:next w:val="NoList"/>
    <w:semiHidden/>
    <w:rsid w:val="0002513F"/>
  </w:style>
  <w:style w:type="numbering" w:customStyle="1" w:styleId="161">
    <w:name w:val="リストなし16"/>
    <w:next w:val="NoList"/>
    <w:uiPriority w:val="99"/>
    <w:semiHidden/>
    <w:unhideWhenUsed/>
    <w:rsid w:val="0002513F"/>
  </w:style>
  <w:style w:type="numbering" w:customStyle="1" w:styleId="NoList210">
    <w:name w:val="No List210"/>
    <w:next w:val="NoList"/>
    <w:uiPriority w:val="99"/>
    <w:semiHidden/>
    <w:rsid w:val="0002513F"/>
  </w:style>
  <w:style w:type="numbering" w:customStyle="1" w:styleId="1150">
    <w:name w:val="无列表115"/>
    <w:next w:val="NoList"/>
    <w:semiHidden/>
    <w:rsid w:val="0002513F"/>
  </w:style>
  <w:style w:type="numbering" w:customStyle="1" w:styleId="1151">
    <w:name w:val="リストなし115"/>
    <w:next w:val="NoList"/>
    <w:uiPriority w:val="99"/>
    <w:semiHidden/>
    <w:unhideWhenUsed/>
    <w:rsid w:val="0002513F"/>
  </w:style>
  <w:style w:type="numbering" w:customStyle="1" w:styleId="NoList35">
    <w:name w:val="No List35"/>
    <w:next w:val="NoList"/>
    <w:uiPriority w:val="99"/>
    <w:semiHidden/>
    <w:unhideWhenUsed/>
    <w:rsid w:val="0002513F"/>
  </w:style>
  <w:style w:type="numbering" w:customStyle="1" w:styleId="1240">
    <w:name w:val="无列表124"/>
    <w:next w:val="NoList"/>
    <w:semiHidden/>
    <w:rsid w:val="0002513F"/>
  </w:style>
  <w:style w:type="numbering" w:customStyle="1" w:styleId="1241">
    <w:name w:val="リストなし124"/>
    <w:next w:val="NoList"/>
    <w:uiPriority w:val="99"/>
    <w:semiHidden/>
    <w:unhideWhenUsed/>
    <w:rsid w:val="0002513F"/>
  </w:style>
  <w:style w:type="numbering" w:customStyle="1" w:styleId="NoList118">
    <w:name w:val="No List118"/>
    <w:next w:val="NoList"/>
    <w:uiPriority w:val="99"/>
    <w:semiHidden/>
    <w:unhideWhenUsed/>
    <w:rsid w:val="0002513F"/>
  </w:style>
  <w:style w:type="numbering" w:customStyle="1" w:styleId="1114">
    <w:name w:val="无列表1114"/>
    <w:next w:val="NoList"/>
    <w:semiHidden/>
    <w:rsid w:val="0002513F"/>
  </w:style>
  <w:style w:type="numbering" w:customStyle="1" w:styleId="11140">
    <w:name w:val="リストなし1114"/>
    <w:next w:val="NoList"/>
    <w:uiPriority w:val="99"/>
    <w:semiHidden/>
    <w:unhideWhenUsed/>
    <w:rsid w:val="0002513F"/>
  </w:style>
  <w:style w:type="numbering" w:customStyle="1" w:styleId="NoList45">
    <w:name w:val="No List45"/>
    <w:next w:val="NoList"/>
    <w:uiPriority w:val="99"/>
    <w:semiHidden/>
    <w:unhideWhenUsed/>
    <w:rsid w:val="0002513F"/>
  </w:style>
  <w:style w:type="numbering" w:customStyle="1" w:styleId="134">
    <w:name w:val="无列表134"/>
    <w:next w:val="NoList"/>
    <w:semiHidden/>
    <w:rsid w:val="0002513F"/>
  </w:style>
  <w:style w:type="numbering" w:customStyle="1" w:styleId="1331">
    <w:name w:val="リストなし133"/>
    <w:next w:val="NoList"/>
    <w:uiPriority w:val="99"/>
    <w:semiHidden/>
    <w:unhideWhenUsed/>
    <w:rsid w:val="0002513F"/>
  </w:style>
  <w:style w:type="numbering" w:customStyle="1" w:styleId="NoList124">
    <w:name w:val="No List124"/>
    <w:next w:val="NoList"/>
    <w:uiPriority w:val="99"/>
    <w:semiHidden/>
    <w:unhideWhenUsed/>
    <w:rsid w:val="0002513F"/>
  </w:style>
  <w:style w:type="numbering" w:customStyle="1" w:styleId="1123">
    <w:name w:val="无列表1123"/>
    <w:next w:val="NoList"/>
    <w:semiHidden/>
    <w:rsid w:val="0002513F"/>
  </w:style>
  <w:style w:type="numbering" w:customStyle="1" w:styleId="11230">
    <w:name w:val="リストなし1123"/>
    <w:next w:val="NoList"/>
    <w:uiPriority w:val="99"/>
    <w:semiHidden/>
    <w:unhideWhenUsed/>
    <w:rsid w:val="0002513F"/>
  </w:style>
  <w:style w:type="numbering" w:customStyle="1" w:styleId="11d">
    <w:name w:val="목록 없음11"/>
    <w:next w:val="NoList"/>
    <w:semiHidden/>
    <w:unhideWhenUsed/>
    <w:rsid w:val="0002513F"/>
  </w:style>
  <w:style w:type="numbering" w:customStyle="1" w:styleId="21f">
    <w:name w:val="목록 없음21"/>
    <w:next w:val="NoList"/>
    <w:semiHidden/>
    <w:rsid w:val="0002513F"/>
  </w:style>
  <w:style w:type="numbering" w:customStyle="1" w:styleId="NoList52">
    <w:name w:val="No List52"/>
    <w:next w:val="NoList"/>
    <w:semiHidden/>
    <w:rsid w:val="0002513F"/>
  </w:style>
  <w:style w:type="numbering" w:customStyle="1" w:styleId="NoList61">
    <w:name w:val="No List61"/>
    <w:next w:val="NoList"/>
    <w:semiHidden/>
    <w:rsid w:val="0002513F"/>
  </w:style>
  <w:style w:type="numbering" w:customStyle="1" w:styleId="NoList71">
    <w:name w:val="No List71"/>
    <w:next w:val="NoList"/>
    <w:semiHidden/>
    <w:rsid w:val="0002513F"/>
  </w:style>
  <w:style w:type="numbering" w:customStyle="1" w:styleId="NoList2111">
    <w:name w:val="No List2111"/>
    <w:next w:val="NoList"/>
    <w:semiHidden/>
    <w:rsid w:val="0002513F"/>
  </w:style>
  <w:style w:type="numbering" w:customStyle="1" w:styleId="NoList81">
    <w:name w:val="No List81"/>
    <w:next w:val="NoList"/>
    <w:semiHidden/>
    <w:rsid w:val="0002513F"/>
  </w:style>
  <w:style w:type="numbering" w:customStyle="1" w:styleId="NoList221">
    <w:name w:val="No List221"/>
    <w:next w:val="NoList"/>
    <w:semiHidden/>
    <w:rsid w:val="0002513F"/>
  </w:style>
  <w:style w:type="numbering" w:customStyle="1" w:styleId="NoList91">
    <w:name w:val="No List91"/>
    <w:next w:val="NoList"/>
    <w:semiHidden/>
    <w:rsid w:val="0002513F"/>
  </w:style>
  <w:style w:type="numbering" w:customStyle="1" w:styleId="NoList131">
    <w:name w:val="No List131"/>
    <w:next w:val="NoList"/>
    <w:semiHidden/>
    <w:rsid w:val="0002513F"/>
  </w:style>
  <w:style w:type="numbering" w:customStyle="1" w:styleId="NoList231">
    <w:name w:val="No List231"/>
    <w:next w:val="NoList"/>
    <w:semiHidden/>
    <w:rsid w:val="0002513F"/>
  </w:style>
  <w:style w:type="numbering" w:customStyle="1" w:styleId="NoList101">
    <w:name w:val="No List101"/>
    <w:next w:val="NoList"/>
    <w:semiHidden/>
    <w:rsid w:val="0002513F"/>
  </w:style>
  <w:style w:type="numbering" w:customStyle="1" w:styleId="NoList141">
    <w:name w:val="No List141"/>
    <w:next w:val="NoList"/>
    <w:semiHidden/>
    <w:rsid w:val="0002513F"/>
  </w:style>
  <w:style w:type="numbering" w:customStyle="1" w:styleId="NoList241">
    <w:name w:val="No List241"/>
    <w:next w:val="NoList"/>
    <w:semiHidden/>
    <w:rsid w:val="0002513F"/>
  </w:style>
  <w:style w:type="numbering" w:customStyle="1" w:styleId="NoList3111">
    <w:name w:val="No List3111"/>
    <w:next w:val="NoList"/>
    <w:semiHidden/>
    <w:rsid w:val="0002513F"/>
  </w:style>
  <w:style w:type="numbering" w:customStyle="1" w:styleId="NoList4111">
    <w:name w:val="No List4111"/>
    <w:next w:val="NoList"/>
    <w:semiHidden/>
    <w:rsid w:val="0002513F"/>
  </w:style>
  <w:style w:type="numbering" w:customStyle="1" w:styleId="NoList5111">
    <w:name w:val="No List5111"/>
    <w:next w:val="NoList"/>
    <w:semiHidden/>
    <w:rsid w:val="0002513F"/>
  </w:style>
  <w:style w:type="numbering" w:customStyle="1" w:styleId="NoList151">
    <w:name w:val="No List151"/>
    <w:next w:val="NoList"/>
    <w:semiHidden/>
    <w:rsid w:val="0002513F"/>
  </w:style>
  <w:style w:type="numbering" w:customStyle="1" w:styleId="NoList161">
    <w:name w:val="No List161"/>
    <w:next w:val="NoList"/>
    <w:semiHidden/>
    <w:rsid w:val="0002513F"/>
  </w:style>
  <w:style w:type="numbering" w:customStyle="1" w:styleId="NoList11111">
    <w:name w:val="No List11111"/>
    <w:next w:val="NoList"/>
    <w:semiHidden/>
    <w:rsid w:val="0002513F"/>
  </w:style>
  <w:style w:type="numbering" w:customStyle="1" w:styleId="127">
    <w:name w:val="목록 없음12"/>
    <w:next w:val="NoList"/>
    <w:semiHidden/>
    <w:unhideWhenUsed/>
    <w:rsid w:val="0002513F"/>
  </w:style>
  <w:style w:type="numbering" w:customStyle="1" w:styleId="229">
    <w:name w:val="목록 없음22"/>
    <w:next w:val="NoList"/>
    <w:semiHidden/>
    <w:rsid w:val="0002513F"/>
  </w:style>
  <w:style w:type="numbering" w:customStyle="1" w:styleId="NoList53">
    <w:name w:val="No List53"/>
    <w:next w:val="NoList"/>
    <w:semiHidden/>
    <w:rsid w:val="0002513F"/>
  </w:style>
  <w:style w:type="numbering" w:customStyle="1" w:styleId="NoList62">
    <w:name w:val="No List62"/>
    <w:next w:val="NoList"/>
    <w:semiHidden/>
    <w:rsid w:val="0002513F"/>
  </w:style>
  <w:style w:type="numbering" w:customStyle="1" w:styleId="NoList72">
    <w:name w:val="No List72"/>
    <w:next w:val="NoList"/>
    <w:semiHidden/>
    <w:rsid w:val="0002513F"/>
  </w:style>
  <w:style w:type="numbering" w:customStyle="1" w:styleId="NoList212">
    <w:name w:val="No List212"/>
    <w:next w:val="NoList"/>
    <w:semiHidden/>
    <w:rsid w:val="0002513F"/>
  </w:style>
  <w:style w:type="numbering" w:customStyle="1" w:styleId="NoList82">
    <w:name w:val="No List82"/>
    <w:next w:val="NoList"/>
    <w:semiHidden/>
    <w:rsid w:val="0002513F"/>
  </w:style>
  <w:style w:type="numbering" w:customStyle="1" w:styleId="NoList222">
    <w:name w:val="No List222"/>
    <w:next w:val="NoList"/>
    <w:semiHidden/>
    <w:rsid w:val="0002513F"/>
  </w:style>
  <w:style w:type="numbering" w:customStyle="1" w:styleId="NoList92">
    <w:name w:val="No List92"/>
    <w:next w:val="NoList"/>
    <w:semiHidden/>
    <w:rsid w:val="0002513F"/>
  </w:style>
  <w:style w:type="numbering" w:customStyle="1" w:styleId="NoList132">
    <w:name w:val="No List132"/>
    <w:next w:val="NoList"/>
    <w:semiHidden/>
    <w:rsid w:val="0002513F"/>
  </w:style>
  <w:style w:type="numbering" w:customStyle="1" w:styleId="NoList232">
    <w:name w:val="No List232"/>
    <w:next w:val="NoList"/>
    <w:semiHidden/>
    <w:rsid w:val="0002513F"/>
  </w:style>
  <w:style w:type="numbering" w:customStyle="1" w:styleId="NoList102">
    <w:name w:val="No List102"/>
    <w:next w:val="NoList"/>
    <w:semiHidden/>
    <w:rsid w:val="0002513F"/>
  </w:style>
  <w:style w:type="numbering" w:customStyle="1" w:styleId="NoList142">
    <w:name w:val="No List142"/>
    <w:next w:val="NoList"/>
    <w:semiHidden/>
    <w:rsid w:val="0002513F"/>
  </w:style>
  <w:style w:type="numbering" w:customStyle="1" w:styleId="NoList242">
    <w:name w:val="No List242"/>
    <w:next w:val="NoList"/>
    <w:semiHidden/>
    <w:rsid w:val="0002513F"/>
  </w:style>
  <w:style w:type="numbering" w:customStyle="1" w:styleId="NoList312">
    <w:name w:val="No List312"/>
    <w:next w:val="NoList"/>
    <w:semiHidden/>
    <w:rsid w:val="0002513F"/>
  </w:style>
  <w:style w:type="numbering" w:customStyle="1" w:styleId="NoList412">
    <w:name w:val="No List412"/>
    <w:next w:val="NoList"/>
    <w:semiHidden/>
    <w:rsid w:val="0002513F"/>
  </w:style>
  <w:style w:type="numbering" w:customStyle="1" w:styleId="NoList512">
    <w:name w:val="No List512"/>
    <w:next w:val="NoList"/>
    <w:semiHidden/>
    <w:rsid w:val="0002513F"/>
  </w:style>
  <w:style w:type="numbering" w:customStyle="1" w:styleId="NoList152">
    <w:name w:val="No List152"/>
    <w:next w:val="NoList"/>
    <w:semiHidden/>
    <w:rsid w:val="0002513F"/>
  </w:style>
  <w:style w:type="numbering" w:customStyle="1" w:styleId="NoList162">
    <w:name w:val="No List162"/>
    <w:next w:val="NoList"/>
    <w:semiHidden/>
    <w:rsid w:val="0002513F"/>
  </w:style>
  <w:style w:type="numbering" w:customStyle="1" w:styleId="NoList1112">
    <w:name w:val="No List1112"/>
    <w:next w:val="NoList"/>
    <w:semiHidden/>
    <w:rsid w:val="0002513F"/>
  </w:style>
  <w:style w:type="numbering" w:customStyle="1" w:styleId="Style121">
    <w:name w:val="Style121"/>
    <w:rsid w:val="0002513F"/>
  </w:style>
  <w:style w:type="numbering" w:customStyle="1" w:styleId="NoList30">
    <w:name w:val="No List30"/>
    <w:next w:val="NoList"/>
    <w:uiPriority w:val="99"/>
    <w:semiHidden/>
    <w:unhideWhenUsed/>
    <w:rsid w:val="0002513F"/>
  </w:style>
  <w:style w:type="numbering" w:customStyle="1" w:styleId="170">
    <w:name w:val="无列表17"/>
    <w:next w:val="NoList"/>
    <w:semiHidden/>
    <w:rsid w:val="0002513F"/>
  </w:style>
  <w:style w:type="numbering" w:customStyle="1" w:styleId="171">
    <w:name w:val="リストなし17"/>
    <w:next w:val="NoList"/>
    <w:uiPriority w:val="99"/>
    <w:semiHidden/>
    <w:unhideWhenUsed/>
    <w:rsid w:val="0002513F"/>
  </w:style>
  <w:style w:type="numbering" w:customStyle="1" w:styleId="NoList119">
    <w:name w:val="No List119"/>
    <w:next w:val="NoList"/>
    <w:semiHidden/>
    <w:rsid w:val="0002513F"/>
  </w:style>
  <w:style w:type="numbering" w:customStyle="1" w:styleId="NoList36">
    <w:name w:val="No List36"/>
    <w:next w:val="NoList"/>
    <w:semiHidden/>
    <w:rsid w:val="0002513F"/>
  </w:style>
  <w:style w:type="numbering" w:customStyle="1" w:styleId="NoList46">
    <w:name w:val="No List46"/>
    <w:next w:val="NoList"/>
    <w:semiHidden/>
    <w:rsid w:val="0002513F"/>
  </w:style>
  <w:style w:type="numbering" w:customStyle="1" w:styleId="NoList1110">
    <w:name w:val="No List1110"/>
    <w:next w:val="NoList"/>
    <w:semiHidden/>
    <w:rsid w:val="0002513F"/>
  </w:style>
  <w:style w:type="numbering" w:customStyle="1" w:styleId="NoList125">
    <w:name w:val="No List125"/>
    <w:next w:val="NoList"/>
    <w:semiHidden/>
    <w:rsid w:val="0002513F"/>
  </w:style>
  <w:style w:type="numbering" w:customStyle="1" w:styleId="1160">
    <w:name w:val="无列表116"/>
    <w:next w:val="NoList"/>
    <w:semiHidden/>
    <w:rsid w:val="0002513F"/>
  </w:style>
  <w:style w:type="numbering" w:customStyle="1" w:styleId="NoList171">
    <w:name w:val="No List171"/>
    <w:next w:val="NoList"/>
    <w:uiPriority w:val="99"/>
    <w:semiHidden/>
    <w:unhideWhenUsed/>
    <w:rsid w:val="0002513F"/>
  </w:style>
  <w:style w:type="numbering" w:customStyle="1" w:styleId="1250">
    <w:name w:val="无列表125"/>
    <w:next w:val="NoList"/>
    <w:semiHidden/>
    <w:rsid w:val="0002513F"/>
  </w:style>
  <w:style w:type="numbering" w:customStyle="1" w:styleId="NoList181">
    <w:name w:val="No List181"/>
    <w:next w:val="NoList"/>
    <w:semiHidden/>
    <w:rsid w:val="0002513F"/>
  </w:style>
  <w:style w:type="numbering" w:customStyle="1" w:styleId="NoList37">
    <w:name w:val="No List37"/>
    <w:next w:val="NoList"/>
    <w:uiPriority w:val="99"/>
    <w:semiHidden/>
    <w:unhideWhenUsed/>
    <w:rsid w:val="0002513F"/>
  </w:style>
  <w:style w:type="numbering" w:customStyle="1" w:styleId="180">
    <w:name w:val="无列表18"/>
    <w:next w:val="NoList"/>
    <w:semiHidden/>
    <w:rsid w:val="0002513F"/>
  </w:style>
  <w:style w:type="numbering" w:customStyle="1" w:styleId="181">
    <w:name w:val="リストなし18"/>
    <w:next w:val="NoList"/>
    <w:uiPriority w:val="99"/>
    <w:semiHidden/>
    <w:unhideWhenUsed/>
    <w:rsid w:val="0002513F"/>
  </w:style>
  <w:style w:type="numbering" w:customStyle="1" w:styleId="NoList120">
    <w:name w:val="No List120"/>
    <w:next w:val="NoList"/>
    <w:semiHidden/>
    <w:rsid w:val="0002513F"/>
  </w:style>
  <w:style w:type="numbering" w:customStyle="1" w:styleId="NoList213">
    <w:name w:val="No List213"/>
    <w:next w:val="NoList"/>
    <w:semiHidden/>
    <w:rsid w:val="0002513F"/>
  </w:style>
  <w:style w:type="numbering" w:customStyle="1" w:styleId="NoList38">
    <w:name w:val="No List38"/>
    <w:next w:val="NoList"/>
    <w:semiHidden/>
    <w:rsid w:val="0002513F"/>
  </w:style>
  <w:style w:type="numbering" w:customStyle="1" w:styleId="NoList47">
    <w:name w:val="No List47"/>
    <w:next w:val="NoList"/>
    <w:semiHidden/>
    <w:rsid w:val="0002513F"/>
  </w:style>
  <w:style w:type="numbering" w:customStyle="1" w:styleId="NoList214">
    <w:name w:val="No List214"/>
    <w:next w:val="NoList"/>
    <w:semiHidden/>
    <w:rsid w:val="0002513F"/>
  </w:style>
  <w:style w:type="numbering" w:customStyle="1" w:styleId="NoList126">
    <w:name w:val="No List126"/>
    <w:next w:val="NoList"/>
    <w:semiHidden/>
    <w:rsid w:val="0002513F"/>
  </w:style>
  <w:style w:type="numbering" w:customStyle="1" w:styleId="1170">
    <w:name w:val="无列表117"/>
    <w:next w:val="NoList"/>
    <w:semiHidden/>
    <w:rsid w:val="0002513F"/>
  </w:style>
  <w:style w:type="numbering" w:customStyle="1" w:styleId="NoList1113">
    <w:name w:val="No List1113"/>
    <w:next w:val="NoList"/>
    <w:semiHidden/>
    <w:rsid w:val="0002513F"/>
  </w:style>
  <w:style w:type="numbering" w:customStyle="1" w:styleId="NoList172">
    <w:name w:val="No List172"/>
    <w:next w:val="NoList"/>
    <w:uiPriority w:val="99"/>
    <w:semiHidden/>
    <w:unhideWhenUsed/>
    <w:rsid w:val="0002513F"/>
  </w:style>
  <w:style w:type="numbering" w:customStyle="1" w:styleId="1260">
    <w:name w:val="无列表126"/>
    <w:next w:val="NoList"/>
    <w:semiHidden/>
    <w:rsid w:val="0002513F"/>
  </w:style>
  <w:style w:type="numbering" w:customStyle="1" w:styleId="NoList182">
    <w:name w:val="No List182"/>
    <w:next w:val="NoList"/>
    <w:semiHidden/>
    <w:rsid w:val="0002513F"/>
  </w:style>
  <w:style w:type="numbering" w:customStyle="1" w:styleId="2ffc">
    <w:name w:val="无列表2"/>
    <w:next w:val="NoList"/>
    <w:uiPriority w:val="99"/>
    <w:semiHidden/>
    <w:unhideWhenUsed/>
    <w:rsid w:val="0002513F"/>
  </w:style>
  <w:style w:type="numbering" w:customStyle="1" w:styleId="3ff">
    <w:name w:val="无列表3"/>
    <w:next w:val="NoList"/>
    <w:uiPriority w:val="99"/>
    <w:semiHidden/>
    <w:unhideWhenUsed/>
    <w:rsid w:val="0002513F"/>
  </w:style>
  <w:style w:type="numbering" w:customStyle="1" w:styleId="135">
    <w:name w:val="목록 없음13"/>
    <w:next w:val="NoList"/>
    <w:semiHidden/>
    <w:unhideWhenUsed/>
    <w:rsid w:val="0002513F"/>
  </w:style>
  <w:style w:type="numbering" w:customStyle="1" w:styleId="237">
    <w:name w:val="목록 없음23"/>
    <w:next w:val="NoList"/>
    <w:semiHidden/>
    <w:rsid w:val="0002513F"/>
  </w:style>
  <w:style w:type="numbering" w:customStyle="1" w:styleId="NoList54">
    <w:name w:val="No List54"/>
    <w:next w:val="NoList"/>
    <w:semiHidden/>
    <w:rsid w:val="0002513F"/>
  </w:style>
  <w:style w:type="numbering" w:customStyle="1" w:styleId="NoList63">
    <w:name w:val="No List63"/>
    <w:next w:val="NoList"/>
    <w:semiHidden/>
    <w:rsid w:val="0002513F"/>
  </w:style>
  <w:style w:type="numbering" w:customStyle="1" w:styleId="NoList73">
    <w:name w:val="No List73"/>
    <w:next w:val="NoList"/>
    <w:semiHidden/>
    <w:rsid w:val="0002513F"/>
  </w:style>
  <w:style w:type="numbering" w:customStyle="1" w:styleId="NoList83">
    <w:name w:val="No List83"/>
    <w:next w:val="NoList"/>
    <w:semiHidden/>
    <w:rsid w:val="0002513F"/>
  </w:style>
  <w:style w:type="numbering" w:customStyle="1" w:styleId="NoList223">
    <w:name w:val="No List223"/>
    <w:next w:val="NoList"/>
    <w:semiHidden/>
    <w:rsid w:val="0002513F"/>
  </w:style>
  <w:style w:type="numbering" w:customStyle="1" w:styleId="NoList93">
    <w:name w:val="No List93"/>
    <w:next w:val="NoList"/>
    <w:semiHidden/>
    <w:rsid w:val="0002513F"/>
  </w:style>
  <w:style w:type="numbering" w:customStyle="1" w:styleId="NoList133">
    <w:name w:val="No List133"/>
    <w:next w:val="NoList"/>
    <w:semiHidden/>
    <w:rsid w:val="0002513F"/>
  </w:style>
  <w:style w:type="numbering" w:customStyle="1" w:styleId="NoList233">
    <w:name w:val="No List233"/>
    <w:next w:val="NoList"/>
    <w:semiHidden/>
    <w:rsid w:val="0002513F"/>
  </w:style>
  <w:style w:type="numbering" w:customStyle="1" w:styleId="NoList103">
    <w:name w:val="No List103"/>
    <w:next w:val="NoList"/>
    <w:semiHidden/>
    <w:rsid w:val="0002513F"/>
  </w:style>
  <w:style w:type="numbering" w:customStyle="1" w:styleId="NoList143">
    <w:name w:val="No List143"/>
    <w:next w:val="NoList"/>
    <w:semiHidden/>
    <w:rsid w:val="0002513F"/>
  </w:style>
  <w:style w:type="numbering" w:customStyle="1" w:styleId="NoList243">
    <w:name w:val="No List243"/>
    <w:next w:val="NoList"/>
    <w:semiHidden/>
    <w:rsid w:val="0002513F"/>
  </w:style>
  <w:style w:type="numbering" w:customStyle="1" w:styleId="NoList313">
    <w:name w:val="No List313"/>
    <w:next w:val="NoList"/>
    <w:semiHidden/>
    <w:rsid w:val="0002513F"/>
  </w:style>
  <w:style w:type="numbering" w:customStyle="1" w:styleId="NoList413">
    <w:name w:val="No List413"/>
    <w:next w:val="NoList"/>
    <w:semiHidden/>
    <w:rsid w:val="0002513F"/>
  </w:style>
  <w:style w:type="numbering" w:customStyle="1" w:styleId="NoList513">
    <w:name w:val="No List513"/>
    <w:next w:val="NoList"/>
    <w:semiHidden/>
    <w:rsid w:val="0002513F"/>
  </w:style>
  <w:style w:type="numbering" w:customStyle="1" w:styleId="NoList153">
    <w:name w:val="No List153"/>
    <w:next w:val="NoList"/>
    <w:semiHidden/>
    <w:rsid w:val="0002513F"/>
  </w:style>
  <w:style w:type="numbering" w:customStyle="1" w:styleId="NoList163">
    <w:name w:val="No List163"/>
    <w:next w:val="NoList"/>
    <w:semiHidden/>
    <w:rsid w:val="0002513F"/>
  </w:style>
  <w:style w:type="numbering" w:customStyle="1" w:styleId="NoList251">
    <w:name w:val="No List251"/>
    <w:next w:val="NoList"/>
    <w:semiHidden/>
    <w:rsid w:val="0002513F"/>
  </w:style>
  <w:style w:type="numbering" w:customStyle="1" w:styleId="NoList321">
    <w:name w:val="No List321"/>
    <w:next w:val="NoList"/>
    <w:semiHidden/>
    <w:unhideWhenUsed/>
    <w:rsid w:val="0002513F"/>
  </w:style>
  <w:style w:type="numbering" w:customStyle="1" w:styleId="1115">
    <w:name w:val="목록 없음111"/>
    <w:next w:val="NoList"/>
    <w:semiHidden/>
    <w:unhideWhenUsed/>
    <w:rsid w:val="0002513F"/>
  </w:style>
  <w:style w:type="numbering" w:customStyle="1" w:styleId="2113">
    <w:name w:val="목록 없음211"/>
    <w:next w:val="NoList"/>
    <w:semiHidden/>
    <w:rsid w:val="0002513F"/>
  </w:style>
  <w:style w:type="numbering" w:customStyle="1" w:styleId="NoList421">
    <w:name w:val="No List421"/>
    <w:next w:val="NoList"/>
    <w:semiHidden/>
    <w:unhideWhenUsed/>
    <w:rsid w:val="0002513F"/>
  </w:style>
  <w:style w:type="numbering" w:customStyle="1" w:styleId="NoList521">
    <w:name w:val="No List521"/>
    <w:next w:val="NoList"/>
    <w:semiHidden/>
    <w:rsid w:val="0002513F"/>
  </w:style>
  <w:style w:type="numbering" w:customStyle="1" w:styleId="NoList611">
    <w:name w:val="No List611"/>
    <w:next w:val="NoList"/>
    <w:semiHidden/>
    <w:rsid w:val="0002513F"/>
  </w:style>
  <w:style w:type="numbering" w:customStyle="1" w:styleId="NoList711">
    <w:name w:val="No List711"/>
    <w:next w:val="NoList"/>
    <w:semiHidden/>
    <w:rsid w:val="0002513F"/>
  </w:style>
  <w:style w:type="numbering" w:customStyle="1" w:styleId="NoList1121">
    <w:name w:val="No List1121"/>
    <w:next w:val="NoList"/>
    <w:semiHidden/>
    <w:rsid w:val="0002513F"/>
  </w:style>
  <w:style w:type="numbering" w:customStyle="1" w:styleId="NoList21111">
    <w:name w:val="No List21111"/>
    <w:next w:val="NoList"/>
    <w:semiHidden/>
    <w:rsid w:val="0002513F"/>
  </w:style>
  <w:style w:type="numbering" w:customStyle="1" w:styleId="NoList811">
    <w:name w:val="No List811"/>
    <w:next w:val="NoList"/>
    <w:semiHidden/>
    <w:rsid w:val="0002513F"/>
  </w:style>
  <w:style w:type="numbering" w:customStyle="1" w:styleId="NoList1211">
    <w:name w:val="No List1211"/>
    <w:next w:val="NoList"/>
    <w:semiHidden/>
    <w:rsid w:val="0002513F"/>
  </w:style>
  <w:style w:type="numbering" w:customStyle="1" w:styleId="NoList2211">
    <w:name w:val="No List2211"/>
    <w:next w:val="NoList"/>
    <w:semiHidden/>
    <w:rsid w:val="0002513F"/>
  </w:style>
  <w:style w:type="numbering" w:customStyle="1" w:styleId="NoList911">
    <w:name w:val="No List911"/>
    <w:next w:val="NoList"/>
    <w:semiHidden/>
    <w:rsid w:val="0002513F"/>
  </w:style>
  <w:style w:type="numbering" w:customStyle="1" w:styleId="NoList1311">
    <w:name w:val="No List1311"/>
    <w:next w:val="NoList"/>
    <w:semiHidden/>
    <w:rsid w:val="0002513F"/>
  </w:style>
  <w:style w:type="numbering" w:customStyle="1" w:styleId="NoList2311">
    <w:name w:val="No List2311"/>
    <w:next w:val="NoList"/>
    <w:semiHidden/>
    <w:rsid w:val="0002513F"/>
  </w:style>
  <w:style w:type="numbering" w:customStyle="1" w:styleId="NoList1011">
    <w:name w:val="No List1011"/>
    <w:next w:val="NoList"/>
    <w:semiHidden/>
    <w:rsid w:val="0002513F"/>
  </w:style>
  <w:style w:type="numbering" w:customStyle="1" w:styleId="NoList1411">
    <w:name w:val="No List1411"/>
    <w:next w:val="NoList"/>
    <w:semiHidden/>
    <w:rsid w:val="0002513F"/>
  </w:style>
  <w:style w:type="numbering" w:customStyle="1" w:styleId="NoList2411">
    <w:name w:val="No List2411"/>
    <w:next w:val="NoList"/>
    <w:semiHidden/>
    <w:rsid w:val="0002513F"/>
  </w:style>
  <w:style w:type="numbering" w:customStyle="1" w:styleId="NoList31111">
    <w:name w:val="No List31111"/>
    <w:next w:val="NoList"/>
    <w:semiHidden/>
    <w:rsid w:val="0002513F"/>
  </w:style>
  <w:style w:type="numbering" w:customStyle="1" w:styleId="NoList41111">
    <w:name w:val="No List41111"/>
    <w:next w:val="NoList"/>
    <w:semiHidden/>
    <w:rsid w:val="0002513F"/>
  </w:style>
  <w:style w:type="numbering" w:customStyle="1" w:styleId="NoList51111">
    <w:name w:val="No List51111"/>
    <w:next w:val="NoList"/>
    <w:semiHidden/>
    <w:rsid w:val="0002513F"/>
  </w:style>
  <w:style w:type="numbering" w:customStyle="1" w:styleId="NoList1511">
    <w:name w:val="No List1511"/>
    <w:next w:val="NoList"/>
    <w:semiHidden/>
    <w:rsid w:val="0002513F"/>
  </w:style>
  <w:style w:type="numbering" w:customStyle="1" w:styleId="NoList1611">
    <w:name w:val="No List1611"/>
    <w:next w:val="NoList"/>
    <w:semiHidden/>
    <w:rsid w:val="0002513F"/>
  </w:style>
  <w:style w:type="numbering" w:customStyle="1" w:styleId="NoList111111">
    <w:name w:val="No List111111"/>
    <w:next w:val="NoList"/>
    <w:semiHidden/>
    <w:rsid w:val="0002513F"/>
  </w:style>
  <w:style w:type="numbering" w:customStyle="1" w:styleId="NoList191">
    <w:name w:val="No List191"/>
    <w:next w:val="NoList"/>
    <w:uiPriority w:val="99"/>
    <w:semiHidden/>
    <w:unhideWhenUsed/>
    <w:rsid w:val="0002513F"/>
  </w:style>
  <w:style w:type="numbering" w:customStyle="1" w:styleId="NoList1101">
    <w:name w:val="No List1101"/>
    <w:next w:val="NoList"/>
    <w:semiHidden/>
    <w:rsid w:val="0002513F"/>
  </w:style>
  <w:style w:type="numbering" w:customStyle="1" w:styleId="NoList261">
    <w:name w:val="No List261"/>
    <w:next w:val="NoList"/>
    <w:semiHidden/>
    <w:rsid w:val="0002513F"/>
  </w:style>
  <w:style w:type="numbering" w:customStyle="1" w:styleId="NoList331">
    <w:name w:val="No List331"/>
    <w:next w:val="NoList"/>
    <w:semiHidden/>
    <w:unhideWhenUsed/>
    <w:rsid w:val="0002513F"/>
  </w:style>
  <w:style w:type="numbering" w:customStyle="1" w:styleId="1212">
    <w:name w:val="목록 없음121"/>
    <w:next w:val="NoList"/>
    <w:semiHidden/>
    <w:unhideWhenUsed/>
    <w:rsid w:val="0002513F"/>
  </w:style>
  <w:style w:type="numbering" w:customStyle="1" w:styleId="2210">
    <w:name w:val="목록 없음221"/>
    <w:next w:val="NoList"/>
    <w:semiHidden/>
    <w:rsid w:val="0002513F"/>
  </w:style>
  <w:style w:type="numbering" w:customStyle="1" w:styleId="NoList431">
    <w:name w:val="No List431"/>
    <w:next w:val="NoList"/>
    <w:semiHidden/>
    <w:unhideWhenUsed/>
    <w:rsid w:val="0002513F"/>
  </w:style>
  <w:style w:type="numbering" w:customStyle="1" w:styleId="NoList531">
    <w:name w:val="No List531"/>
    <w:next w:val="NoList"/>
    <w:semiHidden/>
    <w:rsid w:val="0002513F"/>
  </w:style>
  <w:style w:type="numbering" w:customStyle="1" w:styleId="NoList621">
    <w:name w:val="No List621"/>
    <w:next w:val="NoList"/>
    <w:semiHidden/>
    <w:rsid w:val="0002513F"/>
  </w:style>
  <w:style w:type="numbering" w:customStyle="1" w:styleId="NoList721">
    <w:name w:val="No List721"/>
    <w:next w:val="NoList"/>
    <w:semiHidden/>
    <w:rsid w:val="0002513F"/>
  </w:style>
  <w:style w:type="numbering" w:customStyle="1" w:styleId="NoList1131">
    <w:name w:val="No List1131"/>
    <w:next w:val="NoList"/>
    <w:semiHidden/>
    <w:rsid w:val="0002513F"/>
  </w:style>
  <w:style w:type="numbering" w:customStyle="1" w:styleId="NoList2121">
    <w:name w:val="No List2121"/>
    <w:next w:val="NoList"/>
    <w:semiHidden/>
    <w:rsid w:val="0002513F"/>
  </w:style>
  <w:style w:type="numbering" w:customStyle="1" w:styleId="NoList821">
    <w:name w:val="No List821"/>
    <w:next w:val="NoList"/>
    <w:semiHidden/>
    <w:rsid w:val="0002513F"/>
  </w:style>
  <w:style w:type="numbering" w:customStyle="1" w:styleId="NoList1221">
    <w:name w:val="No List1221"/>
    <w:next w:val="NoList"/>
    <w:semiHidden/>
    <w:rsid w:val="0002513F"/>
  </w:style>
  <w:style w:type="numbering" w:customStyle="1" w:styleId="NoList2221">
    <w:name w:val="No List2221"/>
    <w:next w:val="NoList"/>
    <w:semiHidden/>
    <w:rsid w:val="0002513F"/>
  </w:style>
  <w:style w:type="numbering" w:customStyle="1" w:styleId="NoList921">
    <w:name w:val="No List921"/>
    <w:next w:val="NoList"/>
    <w:semiHidden/>
    <w:rsid w:val="0002513F"/>
  </w:style>
  <w:style w:type="numbering" w:customStyle="1" w:styleId="NoList1321">
    <w:name w:val="No List1321"/>
    <w:next w:val="NoList"/>
    <w:semiHidden/>
    <w:rsid w:val="0002513F"/>
  </w:style>
  <w:style w:type="numbering" w:customStyle="1" w:styleId="NoList2321">
    <w:name w:val="No List2321"/>
    <w:next w:val="NoList"/>
    <w:semiHidden/>
    <w:rsid w:val="0002513F"/>
  </w:style>
  <w:style w:type="numbering" w:customStyle="1" w:styleId="NoList1021">
    <w:name w:val="No List1021"/>
    <w:next w:val="NoList"/>
    <w:semiHidden/>
    <w:rsid w:val="0002513F"/>
  </w:style>
  <w:style w:type="numbering" w:customStyle="1" w:styleId="NoList1421">
    <w:name w:val="No List1421"/>
    <w:next w:val="NoList"/>
    <w:semiHidden/>
    <w:rsid w:val="0002513F"/>
  </w:style>
  <w:style w:type="numbering" w:customStyle="1" w:styleId="NoList2421">
    <w:name w:val="No List2421"/>
    <w:next w:val="NoList"/>
    <w:semiHidden/>
    <w:rsid w:val="0002513F"/>
  </w:style>
  <w:style w:type="numbering" w:customStyle="1" w:styleId="NoList3121">
    <w:name w:val="No List3121"/>
    <w:next w:val="NoList"/>
    <w:semiHidden/>
    <w:rsid w:val="0002513F"/>
  </w:style>
  <w:style w:type="numbering" w:customStyle="1" w:styleId="NoList4121">
    <w:name w:val="No List4121"/>
    <w:next w:val="NoList"/>
    <w:semiHidden/>
    <w:rsid w:val="0002513F"/>
  </w:style>
  <w:style w:type="numbering" w:customStyle="1" w:styleId="NoList5121">
    <w:name w:val="No List5121"/>
    <w:next w:val="NoList"/>
    <w:semiHidden/>
    <w:rsid w:val="0002513F"/>
  </w:style>
  <w:style w:type="numbering" w:customStyle="1" w:styleId="NoList1521">
    <w:name w:val="No List1521"/>
    <w:next w:val="NoList"/>
    <w:semiHidden/>
    <w:rsid w:val="0002513F"/>
  </w:style>
  <w:style w:type="numbering" w:customStyle="1" w:styleId="NoList1621">
    <w:name w:val="No List1621"/>
    <w:next w:val="NoList"/>
    <w:semiHidden/>
    <w:rsid w:val="0002513F"/>
  </w:style>
  <w:style w:type="numbering" w:customStyle="1" w:styleId="NoList11121">
    <w:name w:val="No List11121"/>
    <w:next w:val="NoList"/>
    <w:semiHidden/>
    <w:rsid w:val="0002513F"/>
  </w:style>
  <w:style w:type="numbering" w:customStyle="1" w:styleId="21f0">
    <w:name w:val="无列表21"/>
    <w:next w:val="NoList"/>
    <w:uiPriority w:val="99"/>
    <w:semiHidden/>
    <w:unhideWhenUsed/>
    <w:rsid w:val="0002513F"/>
  </w:style>
  <w:style w:type="numbering" w:customStyle="1" w:styleId="319">
    <w:name w:val="无列表31"/>
    <w:next w:val="NoList"/>
    <w:uiPriority w:val="99"/>
    <w:semiHidden/>
    <w:unhideWhenUsed/>
    <w:rsid w:val="0002513F"/>
  </w:style>
  <w:style w:type="numbering" w:customStyle="1" w:styleId="NoList201">
    <w:name w:val="No List201"/>
    <w:next w:val="NoList"/>
    <w:semiHidden/>
    <w:rsid w:val="0002513F"/>
  </w:style>
  <w:style w:type="numbering" w:customStyle="1" w:styleId="NoList271">
    <w:name w:val="No List271"/>
    <w:next w:val="NoList"/>
    <w:uiPriority w:val="99"/>
    <w:semiHidden/>
    <w:unhideWhenUsed/>
    <w:rsid w:val="0002513F"/>
  </w:style>
  <w:style w:type="numbering" w:customStyle="1" w:styleId="NoList281">
    <w:name w:val="No List281"/>
    <w:next w:val="NoList"/>
    <w:uiPriority w:val="99"/>
    <w:semiHidden/>
    <w:unhideWhenUsed/>
    <w:rsid w:val="0002513F"/>
  </w:style>
  <w:style w:type="numbering" w:customStyle="1" w:styleId="4f9">
    <w:name w:val="无列表4"/>
    <w:next w:val="NoList"/>
    <w:uiPriority w:val="99"/>
    <w:semiHidden/>
    <w:unhideWhenUsed/>
    <w:rsid w:val="0002513F"/>
  </w:style>
  <w:style w:type="numbering" w:customStyle="1" w:styleId="142">
    <w:name w:val="목록 없음14"/>
    <w:next w:val="NoList"/>
    <w:semiHidden/>
    <w:unhideWhenUsed/>
    <w:rsid w:val="0002513F"/>
  </w:style>
  <w:style w:type="numbering" w:customStyle="1" w:styleId="245">
    <w:name w:val="목록 없음24"/>
    <w:next w:val="NoList"/>
    <w:semiHidden/>
    <w:rsid w:val="0002513F"/>
  </w:style>
  <w:style w:type="numbering" w:customStyle="1" w:styleId="NoList55">
    <w:name w:val="No List55"/>
    <w:next w:val="NoList"/>
    <w:semiHidden/>
    <w:rsid w:val="0002513F"/>
  </w:style>
  <w:style w:type="numbering" w:customStyle="1" w:styleId="NoList64">
    <w:name w:val="No List64"/>
    <w:next w:val="NoList"/>
    <w:semiHidden/>
    <w:rsid w:val="0002513F"/>
  </w:style>
  <w:style w:type="numbering" w:customStyle="1" w:styleId="NoList74">
    <w:name w:val="No List74"/>
    <w:next w:val="NoList"/>
    <w:semiHidden/>
    <w:rsid w:val="0002513F"/>
  </w:style>
  <w:style w:type="numbering" w:customStyle="1" w:styleId="NoList215">
    <w:name w:val="No List215"/>
    <w:next w:val="NoList"/>
    <w:semiHidden/>
    <w:rsid w:val="0002513F"/>
  </w:style>
  <w:style w:type="numbering" w:customStyle="1" w:styleId="NoList84">
    <w:name w:val="No List84"/>
    <w:next w:val="NoList"/>
    <w:semiHidden/>
    <w:rsid w:val="0002513F"/>
  </w:style>
  <w:style w:type="numbering" w:customStyle="1" w:styleId="NoList224">
    <w:name w:val="No List224"/>
    <w:next w:val="NoList"/>
    <w:semiHidden/>
    <w:rsid w:val="0002513F"/>
  </w:style>
  <w:style w:type="numbering" w:customStyle="1" w:styleId="NoList94">
    <w:name w:val="No List94"/>
    <w:next w:val="NoList"/>
    <w:semiHidden/>
    <w:rsid w:val="0002513F"/>
  </w:style>
  <w:style w:type="numbering" w:customStyle="1" w:styleId="NoList134">
    <w:name w:val="No List134"/>
    <w:next w:val="NoList"/>
    <w:semiHidden/>
    <w:rsid w:val="0002513F"/>
  </w:style>
  <w:style w:type="numbering" w:customStyle="1" w:styleId="NoList234">
    <w:name w:val="No List234"/>
    <w:next w:val="NoList"/>
    <w:semiHidden/>
    <w:rsid w:val="0002513F"/>
  </w:style>
  <w:style w:type="numbering" w:customStyle="1" w:styleId="NoList104">
    <w:name w:val="No List104"/>
    <w:next w:val="NoList"/>
    <w:semiHidden/>
    <w:rsid w:val="0002513F"/>
  </w:style>
  <w:style w:type="numbering" w:customStyle="1" w:styleId="NoList144">
    <w:name w:val="No List144"/>
    <w:next w:val="NoList"/>
    <w:semiHidden/>
    <w:rsid w:val="0002513F"/>
  </w:style>
  <w:style w:type="numbering" w:customStyle="1" w:styleId="NoList244">
    <w:name w:val="No List244"/>
    <w:next w:val="NoList"/>
    <w:semiHidden/>
    <w:rsid w:val="0002513F"/>
  </w:style>
  <w:style w:type="numbering" w:customStyle="1" w:styleId="NoList314">
    <w:name w:val="No List314"/>
    <w:next w:val="NoList"/>
    <w:semiHidden/>
    <w:rsid w:val="0002513F"/>
  </w:style>
  <w:style w:type="numbering" w:customStyle="1" w:styleId="NoList414">
    <w:name w:val="No List414"/>
    <w:next w:val="NoList"/>
    <w:semiHidden/>
    <w:rsid w:val="0002513F"/>
  </w:style>
  <w:style w:type="numbering" w:customStyle="1" w:styleId="NoList514">
    <w:name w:val="No List514"/>
    <w:next w:val="NoList"/>
    <w:semiHidden/>
    <w:rsid w:val="0002513F"/>
  </w:style>
  <w:style w:type="numbering" w:customStyle="1" w:styleId="NoList154">
    <w:name w:val="No List154"/>
    <w:next w:val="NoList"/>
    <w:semiHidden/>
    <w:rsid w:val="0002513F"/>
  </w:style>
  <w:style w:type="numbering" w:customStyle="1" w:styleId="NoList164">
    <w:name w:val="No List164"/>
    <w:next w:val="NoList"/>
    <w:semiHidden/>
    <w:rsid w:val="0002513F"/>
  </w:style>
  <w:style w:type="numbering" w:customStyle="1" w:styleId="NoList1114">
    <w:name w:val="No List1114"/>
    <w:next w:val="NoList"/>
    <w:semiHidden/>
    <w:rsid w:val="0002513F"/>
  </w:style>
  <w:style w:type="numbering" w:customStyle="1" w:styleId="NoList252">
    <w:name w:val="No List252"/>
    <w:next w:val="NoList"/>
    <w:semiHidden/>
    <w:rsid w:val="0002513F"/>
  </w:style>
  <w:style w:type="numbering" w:customStyle="1" w:styleId="NoList322">
    <w:name w:val="No List322"/>
    <w:next w:val="NoList"/>
    <w:semiHidden/>
    <w:unhideWhenUsed/>
    <w:rsid w:val="0002513F"/>
  </w:style>
  <w:style w:type="numbering" w:customStyle="1" w:styleId="1124">
    <w:name w:val="목록 없음112"/>
    <w:next w:val="NoList"/>
    <w:semiHidden/>
    <w:unhideWhenUsed/>
    <w:rsid w:val="0002513F"/>
  </w:style>
  <w:style w:type="numbering" w:customStyle="1" w:styleId="2121">
    <w:name w:val="목록 없음212"/>
    <w:next w:val="NoList"/>
    <w:semiHidden/>
    <w:rsid w:val="0002513F"/>
  </w:style>
  <w:style w:type="numbering" w:customStyle="1" w:styleId="NoList422">
    <w:name w:val="No List422"/>
    <w:next w:val="NoList"/>
    <w:semiHidden/>
    <w:unhideWhenUsed/>
    <w:rsid w:val="0002513F"/>
  </w:style>
  <w:style w:type="numbering" w:customStyle="1" w:styleId="NoList522">
    <w:name w:val="No List522"/>
    <w:next w:val="NoList"/>
    <w:semiHidden/>
    <w:rsid w:val="0002513F"/>
  </w:style>
  <w:style w:type="numbering" w:customStyle="1" w:styleId="NoList612">
    <w:name w:val="No List612"/>
    <w:next w:val="NoList"/>
    <w:semiHidden/>
    <w:rsid w:val="0002513F"/>
  </w:style>
  <w:style w:type="numbering" w:customStyle="1" w:styleId="NoList712">
    <w:name w:val="No List712"/>
    <w:next w:val="NoList"/>
    <w:semiHidden/>
    <w:rsid w:val="0002513F"/>
  </w:style>
  <w:style w:type="numbering" w:customStyle="1" w:styleId="NoList1122">
    <w:name w:val="No List1122"/>
    <w:next w:val="NoList"/>
    <w:semiHidden/>
    <w:rsid w:val="0002513F"/>
  </w:style>
  <w:style w:type="numbering" w:customStyle="1" w:styleId="NoList2112">
    <w:name w:val="No List2112"/>
    <w:next w:val="NoList"/>
    <w:semiHidden/>
    <w:rsid w:val="0002513F"/>
  </w:style>
  <w:style w:type="numbering" w:customStyle="1" w:styleId="NoList812">
    <w:name w:val="No List812"/>
    <w:next w:val="NoList"/>
    <w:semiHidden/>
    <w:rsid w:val="0002513F"/>
  </w:style>
  <w:style w:type="numbering" w:customStyle="1" w:styleId="NoList1212">
    <w:name w:val="No List1212"/>
    <w:next w:val="NoList"/>
    <w:semiHidden/>
    <w:rsid w:val="0002513F"/>
  </w:style>
  <w:style w:type="numbering" w:customStyle="1" w:styleId="NoList2212">
    <w:name w:val="No List2212"/>
    <w:next w:val="NoList"/>
    <w:semiHidden/>
    <w:rsid w:val="0002513F"/>
  </w:style>
  <w:style w:type="numbering" w:customStyle="1" w:styleId="NoList912">
    <w:name w:val="No List912"/>
    <w:next w:val="NoList"/>
    <w:semiHidden/>
    <w:rsid w:val="0002513F"/>
  </w:style>
  <w:style w:type="numbering" w:customStyle="1" w:styleId="NoList1312">
    <w:name w:val="No List1312"/>
    <w:next w:val="NoList"/>
    <w:semiHidden/>
    <w:rsid w:val="0002513F"/>
  </w:style>
  <w:style w:type="numbering" w:customStyle="1" w:styleId="NoList2312">
    <w:name w:val="No List2312"/>
    <w:next w:val="NoList"/>
    <w:semiHidden/>
    <w:rsid w:val="0002513F"/>
  </w:style>
  <w:style w:type="numbering" w:customStyle="1" w:styleId="NoList1012">
    <w:name w:val="No List1012"/>
    <w:next w:val="NoList"/>
    <w:semiHidden/>
    <w:rsid w:val="0002513F"/>
  </w:style>
  <w:style w:type="numbering" w:customStyle="1" w:styleId="NoList1412">
    <w:name w:val="No List1412"/>
    <w:next w:val="NoList"/>
    <w:semiHidden/>
    <w:rsid w:val="0002513F"/>
  </w:style>
  <w:style w:type="numbering" w:customStyle="1" w:styleId="NoList2412">
    <w:name w:val="No List2412"/>
    <w:next w:val="NoList"/>
    <w:semiHidden/>
    <w:rsid w:val="0002513F"/>
  </w:style>
  <w:style w:type="numbering" w:customStyle="1" w:styleId="NoList3112">
    <w:name w:val="No List3112"/>
    <w:next w:val="NoList"/>
    <w:semiHidden/>
    <w:rsid w:val="0002513F"/>
  </w:style>
  <w:style w:type="numbering" w:customStyle="1" w:styleId="NoList4112">
    <w:name w:val="No List4112"/>
    <w:next w:val="NoList"/>
    <w:semiHidden/>
    <w:rsid w:val="0002513F"/>
  </w:style>
  <w:style w:type="numbering" w:customStyle="1" w:styleId="NoList5112">
    <w:name w:val="No List5112"/>
    <w:next w:val="NoList"/>
    <w:semiHidden/>
    <w:rsid w:val="0002513F"/>
  </w:style>
  <w:style w:type="numbering" w:customStyle="1" w:styleId="NoList1512">
    <w:name w:val="No List1512"/>
    <w:next w:val="NoList"/>
    <w:semiHidden/>
    <w:rsid w:val="0002513F"/>
  </w:style>
  <w:style w:type="numbering" w:customStyle="1" w:styleId="NoList1612">
    <w:name w:val="No List1612"/>
    <w:next w:val="NoList"/>
    <w:semiHidden/>
    <w:rsid w:val="0002513F"/>
  </w:style>
  <w:style w:type="numbering" w:customStyle="1" w:styleId="NoList11112">
    <w:name w:val="No List11112"/>
    <w:next w:val="NoList"/>
    <w:semiHidden/>
    <w:rsid w:val="0002513F"/>
  </w:style>
  <w:style w:type="numbering" w:customStyle="1" w:styleId="NoList192">
    <w:name w:val="No List192"/>
    <w:next w:val="NoList"/>
    <w:uiPriority w:val="99"/>
    <w:semiHidden/>
    <w:unhideWhenUsed/>
    <w:rsid w:val="0002513F"/>
  </w:style>
  <w:style w:type="numbering" w:customStyle="1" w:styleId="NoList1102">
    <w:name w:val="No List1102"/>
    <w:next w:val="NoList"/>
    <w:uiPriority w:val="99"/>
    <w:semiHidden/>
    <w:rsid w:val="0002513F"/>
  </w:style>
  <w:style w:type="numbering" w:customStyle="1" w:styleId="NoList262">
    <w:name w:val="No List262"/>
    <w:next w:val="NoList"/>
    <w:semiHidden/>
    <w:rsid w:val="0002513F"/>
  </w:style>
  <w:style w:type="numbering" w:customStyle="1" w:styleId="NoList332">
    <w:name w:val="No List332"/>
    <w:next w:val="NoList"/>
    <w:semiHidden/>
    <w:unhideWhenUsed/>
    <w:rsid w:val="0002513F"/>
  </w:style>
  <w:style w:type="numbering" w:customStyle="1" w:styleId="1222">
    <w:name w:val="목록 없음122"/>
    <w:next w:val="NoList"/>
    <w:semiHidden/>
    <w:unhideWhenUsed/>
    <w:rsid w:val="0002513F"/>
  </w:style>
  <w:style w:type="numbering" w:customStyle="1" w:styleId="2220">
    <w:name w:val="목록 없음222"/>
    <w:next w:val="NoList"/>
    <w:semiHidden/>
    <w:rsid w:val="0002513F"/>
  </w:style>
  <w:style w:type="numbering" w:customStyle="1" w:styleId="NoList432">
    <w:name w:val="No List432"/>
    <w:next w:val="NoList"/>
    <w:semiHidden/>
    <w:unhideWhenUsed/>
    <w:rsid w:val="0002513F"/>
  </w:style>
  <w:style w:type="numbering" w:customStyle="1" w:styleId="NoList532">
    <w:name w:val="No List532"/>
    <w:next w:val="NoList"/>
    <w:semiHidden/>
    <w:rsid w:val="0002513F"/>
  </w:style>
  <w:style w:type="numbering" w:customStyle="1" w:styleId="NoList622">
    <w:name w:val="No List622"/>
    <w:next w:val="NoList"/>
    <w:semiHidden/>
    <w:rsid w:val="0002513F"/>
  </w:style>
  <w:style w:type="numbering" w:customStyle="1" w:styleId="NoList722">
    <w:name w:val="No List722"/>
    <w:next w:val="NoList"/>
    <w:semiHidden/>
    <w:rsid w:val="0002513F"/>
  </w:style>
  <w:style w:type="numbering" w:customStyle="1" w:styleId="NoList1132">
    <w:name w:val="No List1132"/>
    <w:next w:val="NoList"/>
    <w:semiHidden/>
    <w:rsid w:val="0002513F"/>
  </w:style>
  <w:style w:type="numbering" w:customStyle="1" w:styleId="NoList2122">
    <w:name w:val="No List2122"/>
    <w:next w:val="NoList"/>
    <w:semiHidden/>
    <w:rsid w:val="0002513F"/>
  </w:style>
  <w:style w:type="numbering" w:customStyle="1" w:styleId="NoList822">
    <w:name w:val="No List822"/>
    <w:next w:val="NoList"/>
    <w:semiHidden/>
    <w:rsid w:val="0002513F"/>
  </w:style>
  <w:style w:type="numbering" w:customStyle="1" w:styleId="NoList1222">
    <w:name w:val="No List1222"/>
    <w:next w:val="NoList"/>
    <w:semiHidden/>
    <w:rsid w:val="0002513F"/>
  </w:style>
  <w:style w:type="numbering" w:customStyle="1" w:styleId="NoList2222">
    <w:name w:val="No List2222"/>
    <w:next w:val="NoList"/>
    <w:semiHidden/>
    <w:rsid w:val="0002513F"/>
  </w:style>
  <w:style w:type="numbering" w:customStyle="1" w:styleId="NoList922">
    <w:name w:val="No List922"/>
    <w:next w:val="NoList"/>
    <w:semiHidden/>
    <w:rsid w:val="0002513F"/>
  </w:style>
  <w:style w:type="numbering" w:customStyle="1" w:styleId="NoList1322">
    <w:name w:val="No List1322"/>
    <w:next w:val="NoList"/>
    <w:semiHidden/>
    <w:rsid w:val="0002513F"/>
  </w:style>
  <w:style w:type="numbering" w:customStyle="1" w:styleId="NoList2322">
    <w:name w:val="No List2322"/>
    <w:next w:val="NoList"/>
    <w:semiHidden/>
    <w:rsid w:val="0002513F"/>
  </w:style>
  <w:style w:type="numbering" w:customStyle="1" w:styleId="NoList1022">
    <w:name w:val="No List1022"/>
    <w:next w:val="NoList"/>
    <w:semiHidden/>
    <w:rsid w:val="0002513F"/>
  </w:style>
  <w:style w:type="numbering" w:customStyle="1" w:styleId="NoList1422">
    <w:name w:val="No List1422"/>
    <w:next w:val="NoList"/>
    <w:semiHidden/>
    <w:rsid w:val="0002513F"/>
  </w:style>
  <w:style w:type="numbering" w:customStyle="1" w:styleId="NoList2422">
    <w:name w:val="No List2422"/>
    <w:next w:val="NoList"/>
    <w:semiHidden/>
    <w:rsid w:val="0002513F"/>
  </w:style>
  <w:style w:type="numbering" w:customStyle="1" w:styleId="NoList3122">
    <w:name w:val="No List3122"/>
    <w:next w:val="NoList"/>
    <w:semiHidden/>
    <w:rsid w:val="0002513F"/>
  </w:style>
  <w:style w:type="numbering" w:customStyle="1" w:styleId="NoList4122">
    <w:name w:val="No List4122"/>
    <w:next w:val="NoList"/>
    <w:semiHidden/>
    <w:rsid w:val="0002513F"/>
  </w:style>
  <w:style w:type="numbering" w:customStyle="1" w:styleId="NoList5122">
    <w:name w:val="No List5122"/>
    <w:next w:val="NoList"/>
    <w:semiHidden/>
    <w:rsid w:val="0002513F"/>
  </w:style>
  <w:style w:type="numbering" w:customStyle="1" w:styleId="NoList1522">
    <w:name w:val="No List1522"/>
    <w:next w:val="NoList"/>
    <w:semiHidden/>
    <w:rsid w:val="0002513F"/>
  </w:style>
  <w:style w:type="numbering" w:customStyle="1" w:styleId="NoList1622">
    <w:name w:val="No List1622"/>
    <w:next w:val="NoList"/>
    <w:semiHidden/>
    <w:rsid w:val="0002513F"/>
  </w:style>
  <w:style w:type="numbering" w:customStyle="1" w:styleId="NoList11122">
    <w:name w:val="No List11122"/>
    <w:next w:val="NoList"/>
    <w:semiHidden/>
    <w:rsid w:val="0002513F"/>
  </w:style>
  <w:style w:type="numbering" w:customStyle="1" w:styleId="22a">
    <w:name w:val="无列表22"/>
    <w:next w:val="NoList"/>
    <w:uiPriority w:val="99"/>
    <w:semiHidden/>
    <w:unhideWhenUsed/>
    <w:rsid w:val="0002513F"/>
  </w:style>
  <w:style w:type="numbering" w:customStyle="1" w:styleId="327">
    <w:name w:val="无列表32"/>
    <w:next w:val="NoList"/>
    <w:uiPriority w:val="99"/>
    <w:semiHidden/>
    <w:unhideWhenUsed/>
    <w:rsid w:val="0002513F"/>
  </w:style>
  <w:style w:type="numbering" w:customStyle="1" w:styleId="NoList202">
    <w:name w:val="No List202"/>
    <w:next w:val="NoList"/>
    <w:semiHidden/>
    <w:rsid w:val="0002513F"/>
  </w:style>
  <w:style w:type="numbering" w:customStyle="1" w:styleId="NoList272">
    <w:name w:val="No List272"/>
    <w:next w:val="NoList"/>
    <w:uiPriority w:val="99"/>
    <w:semiHidden/>
    <w:unhideWhenUsed/>
    <w:rsid w:val="0002513F"/>
  </w:style>
  <w:style w:type="numbering" w:customStyle="1" w:styleId="NoList282">
    <w:name w:val="No List282"/>
    <w:next w:val="NoList"/>
    <w:uiPriority w:val="99"/>
    <w:semiHidden/>
    <w:unhideWhenUsed/>
    <w:rsid w:val="0002513F"/>
  </w:style>
  <w:style w:type="numbering" w:customStyle="1" w:styleId="NoList291">
    <w:name w:val="No List291"/>
    <w:next w:val="NoList"/>
    <w:uiPriority w:val="99"/>
    <w:semiHidden/>
    <w:unhideWhenUsed/>
    <w:rsid w:val="0002513F"/>
  </w:style>
  <w:style w:type="numbering" w:customStyle="1" w:styleId="NoList1141">
    <w:name w:val="No List1141"/>
    <w:next w:val="NoList"/>
    <w:semiHidden/>
    <w:rsid w:val="0002513F"/>
  </w:style>
  <w:style w:type="numbering" w:customStyle="1" w:styleId="NoList2101">
    <w:name w:val="No List2101"/>
    <w:next w:val="NoList"/>
    <w:semiHidden/>
    <w:rsid w:val="0002513F"/>
  </w:style>
  <w:style w:type="numbering" w:customStyle="1" w:styleId="NoList341">
    <w:name w:val="No List341"/>
    <w:next w:val="NoList"/>
    <w:semiHidden/>
    <w:unhideWhenUsed/>
    <w:rsid w:val="0002513F"/>
  </w:style>
  <w:style w:type="numbering" w:customStyle="1" w:styleId="1312">
    <w:name w:val="목록 없음131"/>
    <w:next w:val="NoList"/>
    <w:semiHidden/>
    <w:unhideWhenUsed/>
    <w:rsid w:val="0002513F"/>
  </w:style>
  <w:style w:type="numbering" w:customStyle="1" w:styleId="2310">
    <w:name w:val="목록 없음231"/>
    <w:next w:val="NoList"/>
    <w:semiHidden/>
    <w:rsid w:val="0002513F"/>
  </w:style>
  <w:style w:type="numbering" w:customStyle="1" w:styleId="NoList441">
    <w:name w:val="No List441"/>
    <w:next w:val="NoList"/>
    <w:semiHidden/>
    <w:unhideWhenUsed/>
    <w:rsid w:val="0002513F"/>
  </w:style>
  <w:style w:type="numbering" w:customStyle="1" w:styleId="NoList541">
    <w:name w:val="No List541"/>
    <w:next w:val="NoList"/>
    <w:semiHidden/>
    <w:rsid w:val="0002513F"/>
  </w:style>
  <w:style w:type="numbering" w:customStyle="1" w:styleId="NoList631">
    <w:name w:val="No List631"/>
    <w:next w:val="NoList"/>
    <w:semiHidden/>
    <w:rsid w:val="0002513F"/>
  </w:style>
  <w:style w:type="numbering" w:customStyle="1" w:styleId="NoList731">
    <w:name w:val="No List731"/>
    <w:next w:val="NoList"/>
    <w:semiHidden/>
    <w:rsid w:val="0002513F"/>
  </w:style>
  <w:style w:type="numbering" w:customStyle="1" w:styleId="NoList1151">
    <w:name w:val="No List1151"/>
    <w:next w:val="NoList"/>
    <w:semiHidden/>
    <w:rsid w:val="0002513F"/>
  </w:style>
  <w:style w:type="numbering" w:customStyle="1" w:styleId="NoList2131">
    <w:name w:val="No List2131"/>
    <w:next w:val="NoList"/>
    <w:semiHidden/>
    <w:rsid w:val="0002513F"/>
  </w:style>
  <w:style w:type="numbering" w:customStyle="1" w:styleId="NoList831">
    <w:name w:val="No List831"/>
    <w:next w:val="NoList"/>
    <w:semiHidden/>
    <w:rsid w:val="0002513F"/>
  </w:style>
  <w:style w:type="numbering" w:customStyle="1" w:styleId="NoList1231">
    <w:name w:val="No List1231"/>
    <w:next w:val="NoList"/>
    <w:semiHidden/>
    <w:rsid w:val="0002513F"/>
  </w:style>
  <w:style w:type="numbering" w:customStyle="1" w:styleId="NoList2231">
    <w:name w:val="No List2231"/>
    <w:next w:val="NoList"/>
    <w:semiHidden/>
    <w:rsid w:val="0002513F"/>
  </w:style>
  <w:style w:type="numbering" w:customStyle="1" w:styleId="NoList931">
    <w:name w:val="No List931"/>
    <w:next w:val="NoList"/>
    <w:semiHidden/>
    <w:rsid w:val="0002513F"/>
  </w:style>
  <w:style w:type="numbering" w:customStyle="1" w:styleId="NoList1331">
    <w:name w:val="No List1331"/>
    <w:next w:val="NoList"/>
    <w:semiHidden/>
    <w:rsid w:val="0002513F"/>
  </w:style>
  <w:style w:type="numbering" w:customStyle="1" w:styleId="NoList2331">
    <w:name w:val="No List2331"/>
    <w:next w:val="NoList"/>
    <w:semiHidden/>
    <w:rsid w:val="0002513F"/>
  </w:style>
  <w:style w:type="numbering" w:customStyle="1" w:styleId="NoList1031">
    <w:name w:val="No List1031"/>
    <w:next w:val="NoList"/>
    <w:semiHidden/>
    <w:rsid w:val="0002513F"/>
  </w:style>
  <w:style w:type="numbering" w:customStyle="1" w:styleId="NoList1431">
    <w:name w:val="No List1431"/>
    <w:next w:val="NoList"/>
    <w:semiHidden/>
    <w:rsid w:val="0002513F"/>
  </w:style>
  <w:style w:type="numbering" w:customStyle="1" w:styleId="NoList2431">
    <w:name w:val="No List2431"/>
    <w:next w:val="NoList"/>
    <w:semiHidden/>
    <w:rsid w:val="0002513F"/>
  </w:style>
  <w:style w:type="numbering" w:customStyle="1" w:styleId="NoList3131">
    <w:name w:val="No List3131"/>
    <w:next w:val="NoList"/>
    <w:semiHidden/>
    <w:rsid w:val="0002513F"/>
  </w:style>
  <w:style w:type="numbering" w:customStyle="1" w:styleId="NoList4131">
    <w:name w:val="No List4131"/>
    <w:next w:val="NoList"/>
    <w:semiHidden/>
    <w:rsid w:val="0002513F"/>
  </w:style>
  <w:style w:type="numbering" w:customStyle="1" w:styleId="NoList5131">
    <w:name w:val="No List5131"/>
    <w:next w:val="NoList"/>
    <w:semiHidden/>
    <w:rsid w:val="0002513F"/>
  </w:style>
  <w:style w:type="numbering" w:customStyle="1" w:styleId="NoList1531">
    <w:name w:val="No List1531"/>
    <w:next w:val="NoList"/>
    <w:semiHidden/>
    <w:rsid w:val="0002513F"/>
  </w:style>
  <w:style w:type="numbering" w:customStyle="1" w:styleId="NoList1631">
    <w:name w:val="No List1631"/>
    <w:next w:val="NoList"/>
    <w:semiHidden/>
    <w:rsid w:val="0002513F"/>
  </w:style>
  <w:style w:type="numbering" w:customStyle="1" w:styleId="NoList11131">
    <w:name w:val="No List11131"/>
    <w:next w:val="NoList"/>
    <w:semiHidden/>
    <w:rsid w:val="0002513F"/>
  </w:style>
  <w:style w:type="numbering" w:customStyle="1" w:styleId="NoList1711">
    <w:name w:val="No List1711"/>
    <w:next w:val="NoList"/>
    <w:uiPriority w:val="99"/>
    <w:semiHidden/>
    <w:unhideWhenUsed/>
    <w:rsid w:val="0002513F"/>
  </w:style>
  <w:style w:type="numbering" w:customStyle="1" w:styleId="NoList1811">
    <w:name w:val="No List1811"/>
    <w:next w:val="NoList"/>
    <w:uiPriority w:val="99"/>
    <w:semiHidden/>
    <w:rsid w:val="0002513F"/>
  </w:style>
  <w:style w:type="numbering" w:customStyle="1" w:styleId="NoList2511">
    <w:name w:val="No List2511"/>
    <w:next w:val="NoList"/>
    <w:semiHidden/>
    <w:rsid w:val="0002513F"/>
  </w:style>
  <w:style w:type="numbering" w:customStyle="1" w:styleId="NoList3211">
    <w:name w:val="No List3211"/>
    <w:next w:val="NoList"/>
    <w:semiHidden/>
    <w:unhideWhenUsed/>
    <w:rsid w:val="0002513F"/>
  </w:style>
  <w:style w:type="numbering" w:customStyle="1" w:styleId="11113">
    <w:name w:val="목록 없음1111"/>
    <w:next w:val="NoList"/>
    <w:semiHidden/>
    <w:unhideWhenUsed/>
    <w:rsid w:val="0002513F"/>
  </w:style>
  <w:style w:type="numbering" w:customStyle="1" w:styleId="21110">
    <w:name w:val="목록 없음2111"/>
    <w:next w:val="NoList"/>
    <w:semiHidden/>
    <w:rsid w:val="0002513F"/>
  </w:style>
  <w:style w:type="numbering" w:customStyle="1" w:styleId="NoList4211">
    <w:name w:val="No List4211"/>
    <w:next w:val="NoList"/>
    <w:semiHidden/>
    <w:unhideWhenUsed/>
    <w:rsid w:val="0002513F"/>
  </w:style>
  <w:style w:type="numbering" w:customStyle="1" w:styleId="NoList5211">
    <w:name w:val="No List5211"/>
    <w:next w:val="NoList"/>
    <w:semiHidden/>
    <w:rsid w:val="0002513F"/>
  </w:style>
  <w:style w:type="numbering" w:customStyle="1" w:styleId="NoList6111">
    <w:name w:val="No List6111"/>
    <w:next w:val="NoList"/>
    <w:semiHidden/>
    <w:rsid w:val="0002513F"/>
  </w:style>
  <w:style w:type="numbering" w:customStyle="1" w:styleId="NoList7111">
    <w:name w:val="No List7111"/>
    <w:next w:val="NoList"/>
    <w:semiHidden/>
    <w:rsid w:val="0002513F"/>
  </w:style>
  <w:style w:type="numbering" w:customStyle="1" w:styleId="NoList11211">
    <w:name w:val="No List11211"/>
    <w:next w:val="NoList"/>
    <w:semiHidden/>
    <w:rsid w:val="0002513F"/>
  </w:style>
  <w:style w:type="numbering" w:customStyle="1" w:styleId="NoList211111">
    <w:name w:val="No List211111"/>
    <w:next w:val="NoList"/>
    <w:semiHidden/>
    <w:rsid w:val="0002513F"/>
  </w:style>
  <w:style w:type="numbering" w:customStyle="1" w:styleId="NoList8111">
    <w:name w:val="No List8111"/>
    <w:next w:val="NoList"/>
    <w:semiHidden/>
    <w:rsid w:val="0002513F"/>
  </w:style>
  <w:style w:type="numbering" w:customStyle="1" w:styleId="NoList12111">
    <w:name w:val="No List12111"/>
    <w:next w:val="NoList"/>
    <w:semiHidden/>
    <w:rsid w:val="0002513F"/>
  </w:style>
  <w:style w:type="numbering" w:customStyle="1" w:styleId="NoList22111">
    <w:name w:val="No List22111"/>
    <w:next w:val="NoList"/>
    <w:semiHidden/>
    <w:rsid w:val="0002513F"/>
  </w:style>
  <w:style w:type="numbering" w:customStyle="1" w:styleId="NoList9111">
    <w:name w:val="No List9111"/>
    <w:next w:val="NoList"/>
    <w:semiHidden/>
    <w:rsid w:val="0002513F"/>
  </w:style>
  <w:style w:type="numbering" w:customStyle="1" w:styleId="NoList13111">
    <w:name w:val="No List13111"/>
    <w:next w:val="NoList"/>
    <w:semiHidden/>
    <w:rsid w:val="0002513F"/>
  </w:style>
  <w:style w:type="numbering" w:customStyle="1" w:styleId="NoList23111">
    <w:name w:val="No List23111"/>
    <w:next w:val="NoList"/>
    <w:semiHidden/>
    <w:rsid w:val="0002513F"/>
  </w:style>
  <w:style w:type="numbering" w:customStyle="1" w:styleId="NoList10111">
    <w:name w:val="No List10111"/>
    <w:next w:val="NoList"/>
    <w:semiHidden/>
    <w:rsid w:val="0002513F"/>
  </w:style>
  <w:style w:type="numbering" w:customStyle="1" w:styleId="NoList14111">
    <w:name w:val="No List14111"/>
    <w:next w:val="NoList"/>
    <w:semiHidden/>
    <w:rsid w:val="0002513F"/>
  </w:style>
  <w:style w:type="numbering" w:customStyle="1" w:styleId="NoList24111">
    <w:name w:val="No List24111"/>
    <w:next w:val="NoList"/>
    <w:semiHidden/>
    <w:rsid w:val="0002513F"/>
  </w:style>
  <w:style w:type="numbering" w:customStyle="1" w:styleId="NoList311111">
    <w:name w:val="No List311111"/>
    <w:next w:val="NoList"/>
    <w:semiHidden/>
    <w:rsid w:val="0002513F"/>
  </w:style>
  <w:style w:type="numbering" w:customStyle="1" w:styleId="NoList411111">
    <w:name w:val="No List411111"/>
    <w:next w:val="NoList"/>
    <w:semiHidden/>
    <w:rsid w:val="0002513F"/>
  </w:style>
  <w:style w:type="numbering" w:customStyle="1" w:styleId="NoList511111">
    <w:name w:val="No List511111"/>
    <w:next w:val="NoList"/>
    <w:semiHidden/>
    <w:rsid w:val="0002513F"/>
  </w:style>
  <w:style w:type="numbering" w:customStyle="1" w:styleId="NoList15111">
    <w:name w:val="No List15111"/>
    <w:next w:val="NoList"/>
    <w:semiHidden/>
    <w:rsid w:val="0002513F"/>
  </w:style>
  <w:style w:type="numbering" w:customStyle="1" w:styleId="NoList16111">
    <w:name w:val="No List16111"/>
    <w:next w:val="NoList"/>
    <w:semiHidden/>
    <w:rsid w:val="0002513F"/>
  </w:style>
  <w:style w:type="numbering" w:customStyle="1" w:styleId="NoList1111111">
    <w:name w:val="No List1111111"/>
    <w:next w:val="NoList"/>
    <w:semiHidden/>
    <w:rsid w:val="0002513F"/>
  </w:style>
  <w:style w:type="numbering" w:customStyle="1" w:styleId="NoList1911">
    <w:name w:val="No List1911"/>
    <w:next w:val="NoList"/>
    <w:uiPriority w:val="99"/>
    <w:semiHidden/>
    <w:unhideWhenUsed/>
    <w:rsid w:val="0002513F"/>
  </w:style>
  <w:style w:type="numbering" w:customStyle="1" w:styleId="NoList11011">
    <w:name w:val="No List11011"/>
    <w:next w:val="NoList"/>
    <w:uiPriority w:val="99"/>
    <w:semiHidden/>
    <w:rsid w:val="0002513F"/>
  </w:style>
  <w:style w:type="numbering" w:customStyle="1" w:styleId="NoList2611">
    <w:name w:val="No List2611"/>
    <w:next w:val="NoList"/>
    <w:semiHidden/>
    <w:rsid w:val="0002513F"/>
  </w:style>
  <w:style w:type="numbering" w:customStyle="1" w:styleId="NoList3311">
    <w:name w:val="No List3311"/>
    <w:next w:val="NoList"/>
    <w:semiHidden/>
    <w:unhideWhenUsed/>
    <w:rsid w:val="0002513F"/>
  </w:style>
  <w:style w:type="numbering" w:customStyle="1" w:styleId="12110">
    <w:name w:val="목록 없음1211"/>
    <w:next w:val="NoList"/>
    <w:semiHidden/>
    <w:unhideWhenUsed/>
    <w:rsid w:val="0002513F"/>
  </w:style>
  <w:style w:type="numbering" w:customStyle="1" w:styleId="2211">
    <w:name w:val="목록 없음2211"/>
    <w:next w:val="NoList"/>
    <w:semiHidden/>
    <w:rsid w:val="0002513F"/>
  </w:style>
  <w:style w:type="numbering" w:customStyle="1" w:styleId="NoList4311">
    <w:name w:val="No List4311"/>
    <w:next w:val="NoList"/>
    <w:semiHidden/>
    <w:unhideWhenUsed/>
    <w:rsid w:val="0002513F"/>
  </w:style>
  <w:style w:type="numbering" w:customStyle="1" w:styleId="NoList5311">
    <w:name w:val="No List5311"/>
    <w:next w:val="NoList"/>
    <w:semiHidden/>
    <w:rsid w:val="0002513F"/>
  </w:style>
  <w:style w:type="numbering" w:customStyle="1" w:styleId="NoList6211">
    <w:name w:val="No List6211"/>
    <w:next w:val="NoList"/>
    <w:semiHidden/>
    <w:rsid w:val="0002513F"/>
  </w:style>
  <w:style w:type="numbering" w:customStyle="1" w:styleId="NoList7211">
    <w:name w:val="No List7211"/>
    <w:next w:val="NoList"/>
    <w:semiHidden/>
    <w:rsid w:val="0002513F"/>
  </w:style>
  <w:style w:type="numbering" w:customStyle="1" w:styleId="NoList11311">
    <w:name w:val="No List11311"/>
    <w:next w:val="NoList"/>
    <w:semiHidden/>
    <w:rsid w:val="0002513F"/>
  </w:style>
  <w:style w:type="numbering" w:customStyle="1" w:styleId="NoList21211">
    <w:name w:val="No List21211"/>
    <w:next w:val="NoList"/>
    <w:semiHidden/>
    <w:rsid w:val="0002513F"/>
  </w:style>
  <w:style w:type="numbering" w:customStyle="1" w:styleId="NoList8211">
    <w:name w:val="No List8211"/>
    <w:next w:val="NoList"/>
    <w:semiHidden/>
    <w:rsid w:val="0002513F"/>
  </w:style>
  <w:style w:type="numbering" w:customStyle="1" w:styleId="NoList12211">
    <w:name w:val="No List12211"/>
    <w:next w:val="NoList"/>
    <w:semiHidden/>
    <w:rsid w:val="0002513F"/>
  </w:style>
  <w:style w:type="numbering" w:customStyle="1" w:styleId="NoList22211">
    <w:name w:val="No List22211"/>
    <w:next w:val="NoList"/>
    <w:semiHidden/>
    <w:rsid w:val="0002513F"/>
  </w:style>
  <w:style w:type="numbering" w:customStyle="1" w:styleId="NoList9211">
    <w:name w:val="No List9211"/>
    <w:next w:val="NoList"/>
    <w:semiHidden/>
    <w:rsid w:val="0002513F"/>
  </w:style>
  <w:style w:type="numbering" w:customStyle="1" w:styleId="NoList13211">
    <w:name w:val="No List13211"/>
    <w:next w:val="NoList"/>
    <w:semiHidden/>
    <w:rsid w:val="0002513F"/>
  </w:style>
  <w:style w:type="numbering" w:customStyle="1" w:styleId="NoList23211">
    <w:name w:val="No List23211"/>
    <w:next w:val="NoList"/>
    <w:semiHidden/>
    <w:rsid w:val="0002513F"/>
  </w:style>
  <w:style w:type="numbering" w:customStyle="1" w:styleId="NoList10211">
    <w:name w:val="No List10211"/>
    <w:next w:val="NoList"/>
    <w:semiHidden/>
    <w:rsid w:val="0002513F"/>
  </w:style>
  <w:style w:type="numbering" w:customStyle="1" w:styleId="NoList14211">
    <w:name w:val="No List14211"/>
    <w:next w:val="NoList"/>
    <w:semiHidden/>
    <w:rsid w:val="0002513F"/>
  </w:style>
  <w:style w:type="numbering" w:customStyle="1" w:styleId="NoList24211">
    <w:name w:val="No List24211"/>
    <w:next w:val="NoList"/>
    <w:semiHidden/>
    <w:rsid w:val="0002513F"/>
  </w:style>
  <w:style w:type="numbering" w:customStyle="1" w:styleId="NoList31211">
    <w:name w:val="No List31211"/>
    <w:next w:val="NoList"/>
    <w:semiHidden/>
    <w:rsid w:val="0002513F"/>
  </w:style>
  <w:style w:type="numbering" w:customStyle="1" w:styleId="NoList41211">
    <w:name w:val="No List41211"/>
    <w:next w:val="NoList"/>
    <w:semiHidden/>
    <w:rsid w:val="0002513F"/>
  </w:style>
  <w:style w:type="numbering" w:customStyle="1" w:styleId="NoList51211">
    <w:name w:val="No List51211"/>
    <w:next w:val="NoList"/>
    <w:semiHidden/>
    <w:rsid w:val="0002513F"/>
  </w:style>
  <w:style w:type="numbering" w:customStyle="1" w:styleId="NoList15211">
    <w:name w:val="No List15211"/>
    <w:next w:val="NoList"/>
    <w:semiHidden/>
    <w:rsid w:val="0002513F"/>
  </w:style>
  <w:style w:type="numbering" w:customStyle="1" w:styleId="NoList16211">
    <w:name w:val="No List16211"/>
    <w:next w:val="NoList"/>
    <w:semiHidden/>
    <w:rsid w:val="0002513F"/>
  </w:style>
  <w:style w:type="numbering" w:customStyle="1" w:styleId="12111">
    <w:name w:val="无列表1211"/>
    <w:next w:val="NoList"/>
    <w:semiHidden/>
    <w:rsid w:val="0002513F"/>
  </w:style>
  <w:style w:type="numbering" w:customStyle="1" w:styleId="NoList111211">
    <w:name w:val="No List111211"/>
    <w:next w:val="NoList"/>
    <w:semiHidden/>
    <w:rsid w:val="0002513F"/>
  </w:style>
  <w:style w:type="numbering" w:customStyle="1" w:styleId="2114">
    <w:name w:val="无列表211"/>
    <w:next w:val="NoList"/>
    <w:uiPriority w:val="99"/>
    <w:semiHidden/>
    <w:unhideWhenUsed/>
    <w:rsid w:val="0002513F"/>
  </w:style>
  <w:style w:type="numbering" w:customStyle="1" w:styleId="3113">
    <w:name w:val="无列表311"/>
    <w:next w:val="NoList"/>
    <w:uiPriority w:val="99"/>
    <w:semiHidden/>
    <w:unhideWhenUsed/>
    <w:rsid w:val="0002513F"/>
  </w:style>
  <w:style w:type="numbering" w:customStyle="1" w:styleId="NoList2011">
    <w:name w:val="No List2011"/>
    <w:next w:val="NoList"/>
    <w:semiHidden/>
    <w:rsid w:val="0002513F"/>
  </w:style>
  <w:style w:type="numbering" w:customStyle="1" w:styleId="NoList2711">
    <w:name w:val="No List2711"/>
    <w:next w:val="NoList"/>
    <w:uiPriority w:val="99"/>
    <w:semiHidden/>
    <w:unhideWhenUsed/>
    <w:rsid w:val="0002513F"/>
  </w:style>
  <w:style w:type="numbering" w:customStyle="1" w:styleId="NoList2811">
    <w:name w:val="No List2811"/>
    <w:next w:val="NoList"/>
    <w:uiPriority w:val="99"/>
    <w:semiHidden/>
    <w:unhideWhenUsed/>
    <w:rsid w:val="0002513F"/>
  </w:style>
  <w:style w:type="numbering" w:customStyle="1" w:styleId="2ffd">
    <w:name w:val="リストなし2"/>
    <w:next w:val="NoList"/>
    <w:uiPriority w:val="99"/>
    <w:semiHidden/>
    <w:unhideWhenUsed/>
    <w:rsid w:val="0002513F"/>
  </w:style>
  <w:style w:type="numbering" w:customStyle="1" w:styleId="NoList127">
    <w:name w:val="No List127"/>
    <w:next w:val="NoList"/>
    <w:semiHidden/>
    <w:rsid w:val="0002513F"/>
  </w:style>
  <w:style w:type="numbering" w:customStyle="1" w:styleId="190">
    <w:name w:val="无列表19"/>
    <w:next w:val="NoList"/>
    <w:semiHidden/>
    <w:rsid w:val="0002513F"/>
  </w:style>
  <w:style w:type="numbering" w:customStyle="1" w:styleId="191">
    <w:name w:val="リストなし19"/>
    <w:next w:val="NoList"/>
    <w:uiPriority w:val="99"/>
    <w:semiHidden/>
    <w:unhideWhenUsed/>
    <w:rsid w:val="0002513F"/>
  </w:style>
  <w:style w:type="numbering" w:customStyle="1" w:styleId="NoList39">
    <w:name w:val="No List39"/>
    <w:next w:val="NoList"/>
    <w:semiHidden/>
    <w:rsid w:val="0002513F"/>
  </w:style>
  <w:style w:type="numbering" w:customStyle="1" w:styleId="NoList48">
    <w:name w:val="No List48"/>
    <w:next w:val="NoList"/>
    <w:semiHidden/>
    <w:rsid w:val="0002513F"/>
  </w:style>
  <w:style w:type="numbering" w:customStyle="1" w:styleId="NoList216">
    <w:name w:val="No List216"/>
    <w:next w:val="NoList"/>
    <w:semiHidden/>
    <w:rsid w:val="0002513F"/>
  </w:style>
  <w:style w:type="numbering" w:customStyle="1" w:styleId="NoList128">
    <w:name w:val="No List128"/>
    <w:next w:val="NoList"/>
    <w:semiHidden/>
    <w:rsid w:val="0002513F"/>
  </w:style>
  <w:style w:type="numbering" w:customStyle="1" w:styleId="1180">
    <w:name w:val="无列表118"/>
    <w:next w:val="NoList"/>
    <w:semiHidden/>
    <w:rsid w:val="0002513F"/>
  </w:style>
  <w:style w:type="numbering" w:customStyle="1" w:styleId="NoList1115">
    <w:name w:val="No List1115"/>
    <w:next w:val="NoList"/>
    <w:semiHidden/>
    <w:rsid w:val="0002513F"/>
  </w:style>
  <w:style w:type="numbering" w:customStyle="1" w:styleId="SGS33">
    <w:name w:val="SGS33"/>
    <w:uiPriority w:val="99"/>
    <w:rsid w:val="0002513F"/>
  </w:style>
  <w:style w:type="numbering" w:customStyle="1" w:styleId="NoList173">
    <w:name w:val="No List173"/>
    <w:next w:val="NoList"/>
    <w:uiPriority w:val="99"/>
    <w:semiHidden/>
    <w:unhideWhenUsed/>
    <w:rsid w:val="0002513F"/>
  </w:style>
  <w:style w:type="numbering" w:customStyle="1" w:styleId="NoList183">
    <w:name w:val="No List183"/>
    <w:next w:val="NoList"/>
    <w:semiHidden/>
    <w:rsid w:val="0002513F"/>
  </w:style>
  <w:style w:type="numbering" w:customStyle="1" w:styleId="1270">
    <w:name w:val="无列表127"/>
    <w:next w:val="NoList"/>
    <w:semiHidden/>
    <w:rsid w:val="0002513F"/>
  </w:style>
  <w:style w:type="numbering" w:customStyle="1" w:styleId="1161">
    <w:name w:val="リストなし116"/>
    <w:next w:val="NoList"/>
    <w:uiPriority w:val="99"/>
    <w:semiHidden/>
    <w:unhideWhenUsed/>
    <w:rsid w:val="0002513F"/>
  </w:style>
  <w:style w:type="numbering" w:customStyle="1" w:styleId="11150">
    <w:name w:val="无列表1115"/>
    <w:next w:val="NoList"/>
    <w:semiHidden/>
    <w:rsid w:val="0002513F"/>
  </w:style>
  <w:style w:type="numbering" w:customStyle="1" w:styleId="1350">
    <w:name w:val="无列表135"/>
    <w:next w:val="NoList"/>
    <w:semiHidden/>
    <w:rsid w:val="0002513F"/>
  </w:style>
  <w:style w:type="numbering" w:customStyle="1" w:styleId="1251">
    <w:name w:val="リストなし125"/>
    <w:next w:val="NoList"/>
    <w:uiPriority w:val="99"/>
    <w:semiHidden/>
    <w:unhideWhenUsed/>
    <w:rsid w:val="0002513F"/>
  </w:style>
  <w:style w:type="numbering" w:customStyle="1" w:styleId="11240">
    <w:name w:val="无列表1124"/>
    <w:next w:val="NoList"/>
    <w:semiHidden/>
    <w:rsid w:val="0002513F"/>
  </w:style>
  <w:style w:type="numbering" w:customStyle="1" w:styleId="Style1212">
    <w:name w:val="Style1212"/>
    <w:uiPriority w:val="99"/>
    <w:rsid w:val="0002513F"/>
  </w:style>
  <w:style w:type="numbering" w:customStyle="1" w:styleId="NoList40">
    <w:name w:val="No List40"/>
    <w:next w:val="NoList"/>
    <w:uiPriority w:val="99"/>
    <w:semiHidden/>
    <w:unhideWhenUsed/>
    <w:rsid w:val="0002513F"/>
  </w:style>
  <w:style w:type="numbering" w:customStyle="1" w:styleId="NoList129">
    <w:name w:val="No List129"/>
    <w:next w:val="NoList"/>
    <w:semiHidden/>
    <w:rsid w:val="0002513F"/>
  </w:style>
  <w:style w:type="numbering" w:customStyle="1" w:styleId="1100">
    <w:name w:val="无列表110"/>
    <w:next w:val="NoList"/>
    <w:semiHidden/>
    <w:rsid w:val="0002513F"/>
  </w:style>
  <w:style w:type="numbering" w:customStyle="1" w:styleId="153">
    <w:name w:val="목록 없음15"/>
    <w:next w:val="NoList"/>
    <w:semiHidden/>
    <w:unhideWhenUsed/>
    <w:rsid w:val="0002513F"/>
  </w:style>
  <w:style w:type="numbering" w:customStyle="1" w:styleId="255">
    <w:name w:val="목록 없음25"/>
    <w:next w:val="NoList"/>
    <w:semiHidden/>
    <w:rsid w:val="0002513F"/>
  </w:style>
  <w:style w:type="numbering" w:customStyle="1" w:styleId="1101">
    <w:name w:val="リストなし110"/>
    <w:next w:val="NoList"/>
    <w:uiPriority w:val="99"/>
    <w:semiHidden/>
    <w:unhideWhenUsed/>
    <w:rsid w:val="0002513F"/>
  </w:style>
  <w:style w:type="numbering" w:customStyle="1" w:styleId="NoList217">
    <w:name w:val="No List217"/>
    <w:next w:val="NoList"/>
    <w:semiHidden/>
    <w:unhideWhenUsed/>
    <w:rsid w:val="0002513F"/>
  </w:style>
  <w:style w:type="numbering" w:customStyle="1" w:styleId="NoList310">
    <w:name w:val="No List310"/>
    <w:next w:val="NoList"/>
    <w:semiHidden/>
    <w:rsid w:val="0002513F"/>
  </w:style>
  <w:style w:type="numbering" w:customStyle="1" w:styleId="NoList49">
    <w:name w:val="No List49"/>
    <w:next w:val="NoList"/>
    <w:semiHidden/>
    <w:rsid w:val="0002513F"/>
  </w:style>
  <w:style w:type="numbering" w:customStyle="1" w:styleId="NoList56">
    <w:name w:val="No List56"/>
    <w:next w:val="NoList"/>
    <w:semiHidden/>
    <w:rsid w:val="0002513F"/>
  </w:style>
  <w:style w:type="numbering" w:customStyle="1" w:styleId="NoList65">
    <w:name w:val="No List65"/>
    <w:next w:val="NoList"/>
    <w:semiHidden/>
    <w:rsid w:val="0002513F"/>
  </w:style>
  <w:style w:type="numbering" w:customStyle="1" w:styleId="NoList75">
    <w:name w:val="No List75"/>
    <w:next w:val="NoList"/>
    <w:semiHidden/>
    <w:rsid w:val="0002513F"/>
  </w:style>
  <w:style w:type="numbering" w:customStyle="1" w:styleId="NoList1116">
    <w:name w:val="No List1116"/>
    <w:next w:val="NoList"/>
    <w:semiHidden/>
    <w:rsid w:val="0002513F"/>
  </w:style>
  <w:style w:type="numbering" w:customStyle="1" w:styleId="NoList218">
    <w:name w:val="No List218"/>
    <w:next w:val="NoList"/>
    <w:semiHidden/>
    <w:rsid w:val="0002513F"/>
  </w:style>
  <w:style w:type="numbering" w:customStyle="1" w:styleId="NoList85">
    <w:name w:val="No List85"/>
    <w:next w:val="NoList"/>
    <w:semiHidden/>
    <w:rsid w:val="0002513F"/>
  </w:style>
  <w:style w:type="numbering" w:customStyle="1" w:styleId="NoList1210">
    <w:name w:val="No List1210"/>
    <w:next w:val="NoList"/>
    <w:semiHidden/>
    <w:rsid w:val="0002513F"/>
  </w:style>
  <w:style w:type="numbering" w:customStyle="1" w:styleId="NoList225">
    <w:name w:val="No List225"/>
    <w:next w:val="NoList"/>
    <w:semiHidden/>
    <w:rsid w:val="0002513F"/>
  </w:style>
  <w:style w:type="numbering" w:customStyle="1" w:styleId="NoList95">
    <w:name w:val="No List95"/>
    <w:next w:val="NoList"/>
    <w:semiHidden/>
    <w:rsid w:val="0002513F"/>
  </w:style>
  <w:style w:type="numbering" w:customStyle="1" w:styleId="NoList135">
    <w:name w:val="No List135"/>
    <w:next w:val="NoList"/>
    <w:semiHidden/>
    <w:rsid w:val="0002513F"/>
  </w:style>
  <w:style w:type="numbering" w:customStyle="1" w:styleId="NoList235">
    <w:name w:val="No List235"/>
    <w:next w:val="NoList"/>
    <w:semiHidden/>
    <w:rsid w:val="0002513F"/>
  </w:style>
  <w:style w:type="numbering" w:customStyle="1" w:styleId="NoList105">
    <w:name w:val="No List105"/>
    <w:next w:val="NoList"/>
    <w:semiHidden/>
    <w:rsid w:val="0002513F"/>
  </w:style>
  <w:style w:type="numbering" w:customStyle="1" w:styleId="NoList145">
    <w:name w:val="No List145"/>
    <w:next w:val="NoList"/>
    <w:semiHidden/>
    <w:rsid w:val="0002513F"/>
  </w:style>
  <w:style w:type="numbering" w:customStyle="1" w:styleId="NoList245">
    <w:name w:val="No List245"/>
    <w:next w:val="NoList"/>
    <w:semiHidden/>
    <w:rsid w:val="0002513F"/>
  </w:style>
  <w:style w:type="numbering" w:customStyle="1" w:styleId="NoList315">
    <w:name w:val="No List315"/>
    <w:next w:val="NoList"/>
    <w:semiHidden/>
    <w:rsid w:val="0002513F"/>
  </w:style>
  <w:style w:type="numbering" w:customStyle="1" w:styleId="NoList415">
    <w:name w:val="No List415"/>
    <w:next w:val="NoList"/>
    <w:semiHidden/>
    <w:rsid w:val="0002513F"/>
  </w:style>
  <w:style w:type="numbering" w:customStyle="1" w:styleId="NoList515">
    <w:name w:val="No List515"/>
    <w:next w:val="NoList"/>
    <w:semiHidden/>
    <w:rsid w:val="0002513F"/>
  </w:style>
  <w:style w:type="numbering" w:customStyle="1" w:styleId="NoList155">
    <w:name w:val="No List155"/>
    <w:next w:val="NoList"/>
    <w:semiHidden/>
    <w:rsid w:val="0002513F"/>
  </w:style>
  <w:style w:type="numbering" w:customStyle="1" w:styleId="NoList165">
    <w:name w:val="No List165"/>
    <w:next w:val="NoList"/>
    <w:semiHidden/>
    <w:rsid w:val="0002513F"/>
  </w:style>
  <w:style w:type="numbering" w:customStyle="1" w:styleId="1190">
    <w:name w:val="无列表119"/>
    <w:next w:val="NoList"/>
    <w:semiHidden/>
    <w:rsid w:val="0002513F"/>
  </w:style>
  <w:style w:type="numbering" w:customStyle="1" w:styleId="NoList1117">
    <w:name w:val="No List1117"/>
    <w:next w:val="NoList"/>
    <w:semiHidden/>
    <w:rsid w:val="0002513F"/>
  </w:style>
  <w:style w:type="numbering" w:customStyle="1" w:styleId="Style141">
    <w:name w:val="Style141"/>
    <w:uiPriority w:val="99"/>
    <w:rsid w:val="0002513F"/>
  </w:style>
  <w:style w:type="numbering" w:customStyle="1" w:styleId="SGS41">
    <w:name w:val="SGS41"/>
    <w:uiPriority w:val="99"/>
    <w:rsid w:val="0002513F"/>
  </w:style>
  <w:style w:type="numbering" w:customStyle="1" w:styleId="NoList174">
    <w:name w:val="No List174"/>
    <w:next w:val="NoList"/>
    <w:uiPriority w:val="99"/>
    <w:semiHidden/>
    <w:unhideWhenUsed/>
    <w:rsid w:val="0002513F"/>
  </w:style>
  <w:style w:type="numbering" w:customStyle="1" w:styleId="NoList184">
    <w:name w:val="No List184"/>
    <w:next w:val="NoList"/>
    <w:semiHidden/>
    <w:rsid w:val="0002513F"/>
  </w:style>
  <w:style w:type="numbering" w:customStyle="1" w:styleId="128">
    <w:name w:val="无列表128"/>
    <w:next w:val="NoList"/>
    <w:semiHidden/>
    <w:rsid w:val="0002513F"/>
  </w:style>
  <w:style w:type="numbering" w:customStyle="1" w:styleId="1132">
    <w:name w:val="목록 없음113"/>
    <w:next w:val="NoList"/>
    <w:semiHidden/>
    <w:unhideWhenUsed/>
    <w:rsid w:val="0002513F"/>
  </w:style>
  <w:style w:type="numbering" w:customStyle="1" w:styleId="2130">
    <w:name w:val="목록 없음213"/>
    <w:next w:val="NoList"/>
    <w:semiHidden/>
    <w:rsid w:val="0002513F"/>
  </w:style>
  <w:style w:type="numbering" w:customStyle="1" w:styleId="1171">
    <w:name w:val="リストなし117"/>
    <w:next w:val="NoList"/>
    <w:uiPriority w:val="99"/>
    <w:semiHidden/>
    <w:unhideWhenUsed/>
    <w:rsid w:val="0002513F"/>
  </w:style>
  <w:style w:type="numbering" w:customStyle="1" w:styleId="NoList253">
    <w:name w:val="No List253"/>
    <w:next w:val="NoList"/>
    <w:semiHidden/>
    <w:unhideWhenUsed/>
    <w:rsid w:val="0002513F"/>
  </w:style>
  <w:style w:type="numbering" w:customStyle="1" w:styleId="NoList323">
    <w:name w:val="No List323"/>
    <w:next w:val="NoList"/>
    <w:semiHidden/>
    <w:rsid w:val="0002513F"/>
  </w:style>
  <w:style w:type="numbering" w:customStyle="1" w:styleId="NoList423">
    <w:name w:val="No List423"/>
    <w:next w:val="NoList"/>
    <w:semiHidden/>
    <w:rsid w:val="0002513F"/>
  </w:style>
  <w:style w:type="numbering" w:customStyle="1" w:styleId="NoList523">
    <w:name w:val="No List523"/>
    <w:next w:val="NoList"/>
    <w:semiHidden/>
    <w:rsid w:val="0002513F"/>
  </w:style>
  <w:style w:type="numbering" w:customStyle="1" w:styleId="NoList613">
    <w:name w:val="No List613"/>
    <w:next w:val="NoList"/>
    <w:semiHidden/>
    <w:rsid w:val="0002513F"/>
  </w:style>
  <w:style w:type="numbering" w:customStyle="1" w:styleId="NoList713">
    <w:name w:val="No List713"/>
    <w:next w:val="NoList"/>
    <w:semiHidden/>
    <w:rsid w:val="0002513F"/>
  </w:style>
  <w:style w:type="numbering" w:customStyle="1" w:styleId="NoList1123">
    <w:name w:val="No List1123"/>
    <w:next w:val="NoList"/>
    <w:semiHidden/>
    <w:rsid w:val="0002513F"/>
  </w:style>
  <w:style w:type="numbering" w:customStyle="1" w:styleId="NoList2113">
    <w:name w:val="No List2113"/>
    <w:next w:val="NoList"/>
    <w:semiHidden/>
    <w:rsid w:val="0002513F"/>
  </w:style>
  <w:style w:type="numbering" w:customStyle="1" w:styleId="NoList813">
    <w:name w:val="No List813"/>
    <w:next w:val="NoList"/>
    <w:semiHidden/>
    <w:rsid w:val="0002513F"/>
  </w:style>
  <w:style w:type="numbering" w:customStyle="1" w:styleId="NoList1213">
    <w:name w:val="No List1213"/>
    <w:next w:val="NoList"/>
    <w:semiHidden/>
    <w:rsid w:val="0002513F"/>
  </w:style>
  <w:style w:type="numbering" w:customStyle="1" w:styleId="NoList2213">
    <w:name w:val="No List2213"/>
    <w:next w:val="NoList"/>
    <w:semiHidden/>
    <w:rsid w:val="0002513F"/>
  </w:style>
  <w:style w:type="numbering" w:customStyle="1" w:styleId="NoList913">
    <w:name w:val="No List913"/>
    <w:next w:val="NoList"/>
    <w:semiHidden/>
    <w:rsid w:val="0002513F"/>
  </w:style>
  <w:style w:type="numbering" w:customStyle="1" w:styleId="NoList1313">
    <w:name w:val="No List1313"/>
    <w:next w:val="NoList"/>
    <w:semiHidden/>
    <w:rsid w:val="0002513F"/>
  </w:style>
  <w:style w:type="numbering" w:customStyle="1" w:styleId="NoList2313">
    <w:name w:val="No List2313"/>
    <w:next w:val="NoList"/>
    <w:semiHidden/>
    <w:rsid w:val="0002513F"/>
  </w:style>
  <w:style w:type="numbering" w:customStyle="1" w:styleId="NoList1013">
    <w:name w:val="No List1013"/>
    <w:next w:val="NoList"/>
    <w:semiHidden/>
    <w:rsid w:val="0002513F"/>
  </w:style>
  <w:style w:type="numbering" w:customStyle="1" w:styleId="NoList1413">
    <w:name w:val="No List1413"/>
    <w:next w:val="NoList"/>
    <w:semiHidden/>
    <w:rsid w:val="0002513F"/>
  </w:style>
  <w:style w:type="numbering" w:customStyle="1" w:styleId="NoList2413">
    <w:name w:val="No List2413"/>
    <w:next w:val="NoList"/>
    <w:semiHidden/>
    <w:rsid w:val="0002513F"/>
  </w:style>
  <w:style w:type="numbering" w:customStyle="1" w:styleId="NoList3113">
    <w:name w:val="No List3113"/>
    <w:next w:val="NoList"/>
    <w:semiHidden/>
    <w:rsid w:val="0002513F"/>
  </w:style>
  <w:style w:type="numbering" w:customStyle="1" w:styleId="NoList4113">
    <w:name w:val="No List4113"/>
    <w:next w:val="NoList"/>
    <w:semiHidden/>
    <w:rsid w:val="0002513F"/>
  </w:style>
  <w:style w:type="numbering" w:customStyle="1" w:styleId="NoList5113">
    <w:name w:val="No List5113"/>
    <w:next w:val="NoList"/>
    <w:semiHidden/>
    <w:rsid w:val="0002513F"/>
  </w:style>
  <w:style w:type="numbering" w:customStyle="1" w:styleId="NoList1513">
    <w:name w:val="No List1513"/>
    <w:next w:val="NoList"/>
    <w:semiHidden/>
    <w:rsid w:val="0002513F"/>
  </w:style>
  <w:style w:type="numbering" w:customStyle="1" w:styleId="NoList1613">
    <w:name w:val="No List1613"/>
    <w:next w:val="NoList"/>
    <w:semiHidden/>
    <w:rsid w:val="0002513F"/>
  </w:style>
  <w:style w:type="numbering" w:customStyle="1" w:styleId="1116">
    <w:name w:val="无列表1116"/>
    <w:next w:val="NoList"/>
    <w:semiHidden/>
    <w:rsid w:val="0002513F"/>
  </w:style>
  <w:style w:type="numbering" w:customStyle="1" w:styleId="NoList11113">
    <w:name w:val="No List11113"/>
    <w:next w:val="NoList"/>
    <w:semiHidden/>
    <w:rsid w:val="0002513F"/>
  </w:style>
  <w:style w:type="numbering" w:customStyle="1" w:styleId="NoList193">
    <w:name w:val="No List193"/>
    <w:next w:val="NoList"/>
    <w:uiPriority w:val="99"/>
    <w:semiHidden/>
    <w:unhideWhenUsed/>
    <w:rsid w:val="0002513F"/>
  </w:style>
  <w:style w:type="numbering" w:customStyle="1" w:styleId="NoList1103">
    <w:name w:val="No List1103"/>
    <w:next w:val="NoList"/>
    <w:semiHidden/>
    <w:rsid w:val="0002513F"/>
  </w:style>
  <w:style w:type="numbering" w:customStyle="1" w:styleId="136">
    <w:name w:val="无列表136"/>
    <w:next w:val="NoList"/>
    <w:semiHidden/>
    <w:rsid w:val="0002513F"/>
  </w:style>
  <w:style w:type="numbering" w:customStyle="1" w:styleId="1232">
    <w:name w:val="목록 없음123"/>
    <w:next w:val="NoList"/>
    <w:semiHidden/>
    <w:unhideWhenUsed/>
    <w:rsid w:val="0002513F"/>
  </w:style>
  <w:style w:type="numbering" w:customStyle="1" w:styleId="2230">
    <w:name w:val="목록 없음223"/>
    <w:next w:val="NoList"/>
    <w:semiHidden/>
    <w:rsid w:val="0002513F"/>
  </w:style>
  <w:style w:type="numbering" w:customStyle="1" w:styleId="1261">
    <w:name w:val="リストなし126"/>
    <w:next w:val="NoList"/>
    <w:uiPriority w:val="99"/>
    <w:semiHidden/>
    <w:unhideWhenUsed/>
    <w:rsid w:val="0002513F"/>
  </w:style>
  <w:style w:type="numbering" w:customStyle="1" w:styleId="NoList263">
    <w:name w:val="No List263"/>
    <w:next w:val="NoList"/>
    <w:semiHidden/>
    <w:unhideWhenUsed/>
    <w:rsid w:val="0002513F"/>
  </w:style>
  <w:style w:type="numbering" w:customStyle="1" w:styleId="NoList333">
    <w:name w:val="No List333"/>
    <w:next w:val="NoList"/>
    <w:semiHidden/>
    <w:rsid w:val="0002513F"/>
  </w:style>
  <w:style w:type="numbering" w:customStyle="1" w:styleId="NoList433">
    <w:name w:val="No List433"/>
    <w:next w:val="NoList"/>
    <w:semiHidden/>
    <w:rsid w:val="0002513F"/>
  </w:style>
  <w:style w:type="numbering" w:customStyle="1" w:styleId="NoList533">
    <w:name w:val="No List533"/>
    <w:next w:val="NoList"/>
    <w:semiHidden/>
    <w:rsid w:val="0002513F"/>
  </w:style>
  <w:style w:type="numbering" w:customStyle="1" w:styleId="NoList623">
    <w:name w:val="No List623"/>
    <w:next w:val="NoList"/>
    <w:semiHidden/>
    <w:rsid w:val="0002513F"/>
  </w:style>
  <w:style w:type="numbering" w:customStyle="1" w:styleId="NoList723">
    <w:name w:val="No List723"/>
    <w:next w:val="NoList"/>
    <w:semiHidden/>
    <w:rsid w:val="0002513F"/>
  </w:style>
  <w:style w:type="numbering" w:customStyle="1" w:styleId="NoList1133">
    <w:name w:val="No List1133"/>
    <w:next w:val="NoList"/>
    <w:semiHidden/>
    <w:rsid w:val="0002513F"/>
  </w:style>
  <w:style w:type="numbering" w:customStyle="1" w:styleId="NoList2123">
    <w:name w:val="No List2123"/>
    <w:next w:val="NoList"/>
    <w:semiHidden/>
    <w:rsid w:val="0002513F"/>
  </w:style>
  <w:style w:type="numbering" w:customStyle="1" w:styleId="NoList823">
    <w:name w:val="No List823"/>
    <w:next w:val="NoList"/>
    <w:semiHidden/>
    <w:rsid w:val="0002513F"/>
  </w:style>
  <w:style w:type="numbering" w:customStyle="1" w:styleId="NoList1223">
    <w:name w:val="No List1223"/>
    <w:next w:val="NoList"/>
    <w:semiHidden/>
    <w:rsid w:val="0002513F"/>
  </w:style>
  <w:style w:type="numbering" w:customStyle="1" w:styleId="NoList2223">
    <w:name w:val="No List2223"/>
    <w:next w:val="NoList"/>
    <w:semiHidden/>
    <w:rsid w:val="0002513F"/>
  </w:style>
  <w:style w:type="numbering" w:customStyle="1" w:styleId="NoList923">
    <w:name w:val="No List923"/>
    <w:next w:val="NoList"/>
    <w:semiHidden/>
    <w:rsid w:val="0002513F"/>
  </w:style>
  <w:style w:type="numbering" w:customStyle="1" w:styleId="NoList1323">
    <w:name w:val="No List1323"/>
    <w:next w:val="NoList"/>
    <w:semiHidden/>
    <w:rsid w:val="0002513F"/>
  </w:style>
  <w:style w:type="numbering" w:customStyle="1" w:styleId="NoList2323">
    <w:name w:val="No List2323"/>
    <w:next w:val="NoList"/>
    <w:semiHidden/>
    <w:rsid w:val="0002513F"/>
  </w:style>
  <w:style w:type="numbering" w:customStyle="1" w:styleId="NoList1023">
    <w:name w:val="No List1023"/>
    <w:next w:val="NoList"/>
    <w:semiHidden/>
    <w:rsid w:val="0002513F"/>
  </w:style>
  <w:style w:type="numbering" w:customStyle="1" w:styleId="NoList1423">
    <w:name w:val="No List1423"/>
    <w:next w:val="NoList"/>
    <w:semiHidden/>
    <w:rsid w:val="0002513F"/>
  </w:style>
  <w:style w:type="numbering" w:customStyle="1" w:styleId="NoList2423">
    <w:name w:val="No List2423"/>
    <w:next w:val="NoList"/>
    <w:semiHidden/>
    <w:rsid w:val="0002513F"/>
  </w:style>
  <w:style w:type="numbering" w:customStyle="1" w:styleId="NoList3123">
    <w:name w:val="No List3123"/>
    <w:next w:val="NoList"/>
    <w:semiHidden/>
    <w:rsid w:val="0002513F"/>
  </w:style>
  <w:style w:type="numbering" w:customStyle="1" w:styleId="NoList4123">
    <w:name w:val="No List4123"/>
    <w:next w:val="NoList"/>
    <w:semiHidden/>
    <w:rsid w:val="0002513F"/>
  </w:style>
  <w:style w:type="numbering" w:customStyle="1" w:styleId="NoList5123">
    <w:name w:val="No List5123"/>
    <w:next w:val="NoList"/>
    <w:semiHidden/>
    <w:rsid w:val="0002513F"/>
  </w:style>
  <w:style w:type="numbering" w:customStyle="1" w:styleId="NoList1523">
    <w:name w:val="No List1523"/>
    <w:next w:val="NoList"/>
    <w:semiHidden/>
    <w:rsid w:val="0002513F"/>
  </w:style>
  <w:style w:type="numbering" w:customStyle="1" w:styleId="NoList1623">
    <w:name w:val="No List1623"/>
    <w:next w:val="NoList"/>
    <w:semiHidden/>
    <w:rsid w:val="0002513F"/>
  </w:style>
  <w:style w:type="numbering" w:customStyle="1" w:styleId="1125">
    <w:name w:val="无列表1125"/>
    <w:next w:val="NoList"/>
    <w:semiHidden/>
    <w:rsid w:val="0002513F"/>
  </w:style>
  <w:style w:type="numbering" w:customStyle="1" w:styleId="NoList11123">
    <w:name w:val="No List11123"/>
    <w:next w:val="NoList"/>
    <w:semiHidden/>
    <w:rsid w:val="0002513F"/>
  </w:style>
  <w:style w:type="numbering" w:customStyle="1" w:styleId="Style122">
    <w:name w:val="Style122"/>
    <w:uiPriority w:val="99"/>
    <w:rsid w:val="0002513F"/>
  </w:style>
  <w:style w:type="numbering" w:customStyle="1" w:styleId="SGS221">
    <w:name w:val="SGS221"/>
    <w:uiPriority w:val="99"/>
    <w:rsid w:val="0002513F"/>
  </w:style>
  <w:style w:type="numbering" w:customStyle="1" w:styleId="11151">
    <w:name w:val="リストなし1115"/>
    <w:next w:val="NoList"/>
    <w:uiPriority w:val="99"/>
    <w:semiHidden/>
    <w:unhideWhenUsed/>
    <w:rsid w:val="0002513F"/>
  </w:style>
  <w:style w:type="numbering" w:customStyle="1" w:styleId="12120">
    <w:name w:val="无列表1212"/>
    <w:next w:val="NoList"/>
    <w:semiHidden/>
    <w:rsid w:val="0002513F"/>
  </w:style>
  <w:style w:type="numbering" w:customStyle="1" w:styleId="12112">
    <w:name w:val="リストなし1211"/>
    <w:next w:val="NoList"/>
    <w:uiPriority w:val="99"/>
    <w:semiHidden/>
    <w:unhideWhenUsed/>
    <w:rsid w:val="0002513F"/>
  </w:style>
  <w:style w:type="numbering" w:customStyle="1" w:styleId="111110">
    <w:name w:val="无列表11111"/>
    <w:next w:val="NoList"/>
    <w:semiHidden/>
    <w:rsid w:val="0002513F"/>
  </w:style>
  <w:style w:type="numbering" w:customStyle="1" w:styleId="111111">
    <w:name w:val="リストなし11111"/>
    <w:next w:val="NoList"/>
    <w:uiPriority w:val="99"/>
    <w:semiHidden/>
    <w:unhideWhenUsed/>
    <w:rsid w:val="0002513F"/>
  </w:style>
  <w:style w:type="numbering" w:customStyle="1" w:styleId="13110">
    <w:name w:val="无列表1311"/>
    <w:next w:val="NoList"/>
    <w:semiHidden/>
    <w:rsid w:val="0002513F"/>
  </w:style>
  <w:style w:type="numbering" w:customStyle="1" w:styleId="1340">
    <w:name w:val="リストなし134"/>
    <w:next w:val="NoList"/>
    <w:uiPriority w:val="99"/>
    <w:semiHidden/>
    <w:unhideWhenUsed/>
    <w:rsid w:val="0002513F"/>
  </w:style>
  <w:style w:type="numbering" w:customStyle="1" w:styleId="11241">
    <w:name w:val="リストなし1124"/>
    <w:next w:val="NoList"/>
    <w:uiPriority w:val="99"/>
    <w:semiHidden/>
    <w:unhideWhenUsed/>
    <w:rsid w:val="0002513F"/>
  </w:style>
  <w:style w:type="numbering" w:customStyle="1" w:styleId="NoList203">
    <w:name w:val="No List203"/>
    <w:next w:val="NoList"/>
    <w:uiPriority w:val="99"/>
    <w:semiHidden/>
    <w:unhideWhenUsed/>
    <w:rsid w:val="0002513F"/>
  </w:style>
  <w:style w:type="numbering" w:customStyle="1" w:styleId="1410">
    <w:name w:val="无列表141"/>
    <w:next w:val="NoList"/>
    <w:semiHidden/>
    <w:rsid w:val="0002513F"/>
  </w:style>
  <w:style w:type="numbering" w:customStyle="1" w:styleId="1411">
    <w:name w:val="リストなし141"/>
    <w:next w:val="NoList"/>
    <w:uiPriority w:val="99"/>
    <w:semiHidden/>
    <w:unhideWhenUsed/>
    <w:rsid w:val="0002513F"/>
  </w:style>
  <w:style w:type="numbering" w:customStyle="1" w:styleId="11310">
    <w:name w:val="无列表1131"/>
    <w:next w:val="NoList"/>
    <w:semiHidden/>
    <w:rsid w:val="0002513F"/>
  </w:style>
  <w:style w:type="numbering" w:customStyle="1" w:styleId="11311">
    <w:name w:val="リストなし1131"/>
    <w:next w:val="NoList"/>
    <w:uiPriority w:val="99"/>
    <w:semiHidden/>
    <w:unhideWhenUsed/>
    <w:rsid w:val="0002513F"/>
  </w:style>
  <w:style w:type="numbering" w:customStyle="1" w:styleId="12210">
    <w:name w:val="无列表1221"/>
    <w:next w:val="NoList"/>
    <w:semiHidden/>
    <w:rsid w:val="0002513F"/>
  </w:style>
  <w:style w:type="numbering" w:customStyle="1" w:styleId="12211">
    <w:name w:val="リストなし1221"/>
    <w:next w:val="NoList"/>
    <w:uiPriority w:val="99"/>
    <w:semiHidden/>
    <w:unhideWhenUsed/>
    <w:rsid w:val="0002513F"/>
  </w:style>
  <w:style w:type="numbering" w:customStyle="1" w:styleId="NoList1142">
    <w:name w:val="No List1142"/>
    <w:next w:val="NoList"/>
    <w:uiPriority w:val="99"/>
    <w:semiHidden/>
    <w:unhideWhenUsed/>
    <w:rsid w:val="0002513F"/>
  </w:style>
  <w:style w:type="numbering" w:customStyle="1" w:styleId="111210">
    <w:name w:val="无列表11121"/>
    <w:next w:val="NoList"/>
    <w:semiHidden/>
    <w:rsid w:val="0002513F"/>
  </w:style>
  <w:style w:type="numbering" w:customStyle="1" w:styleId="111211">
    <w:name w:val="リストなし11121"/>
    <w:next w:val="NoList"/>
    <w:uiPriority w:val="99"/>
    <w:semiHidden/>
    <w:unhideWhenUsed/>
    <w:rsid w:val="0002513F"/>
  </w:style>
  <w:style w:type="numbering" w:customStyle="1" w:styleId="13210">
    <w:name w:val="无列表1321"/>
    <w:next w:val="NoList"/>
    <w:semiHidden/>
    <w:rsid w:val="0002513F"/>
  </w:style>
  <w:style w:type="numbering" w:customStyle="1" w:styleId="13111">
    <w:name w:val="リストなし1311"/>
    <w:next w:val="NoList"/>
    <w:uiPriority w:val="99"/>
    <w:semiHidden/>
    <w:unhideWhenUsed/>
    <w:rsid w:val="0002513F"/>
  </w:style>
  <w:style w:type="numbering" w:customStyle="1" w:styleId="112110">
    <w:name w:val="无列表11211"/>
    <w:next w:val="NoList"/>
    <w:semiHidden/>
    <w:rsid w:val="0002513F"/>
  </w:style>
  <w:style w:type="numbering" w:customStyle="1" w:styleId="112111">
    <w:name w:val="リストなし11211"/>
    <w:next w:val="NoList"/>
    <w:uiPriority w:val="99"/>
    <w:semiHidden/>
    <w:unhideWhenUsed/>
    <w:rsid w:val="0002513F"/>
  </w:style>
  <w:style w:type="numbering" w:customStyle="1" w:styleId="NoList273">
    <w:name w:val="No List273"/>
    <w:next w:val="NoList"/>
    <w:uiPriority w:val="99"/>
    <w:semiHidden/>
    <w:unhideWhenUsed/>
    <w:rsid w:val="0002513F"/>
  </w:style>
  <w:style w:type="numbering" w:customStyle="1" w:styleId="NoList1152">
    <w:name w:val="No List1152"/>
    <w:next w:val="NoList"/>
    <w:uiPriority w:val="99"/>
    <w:semiHidden/>
    <w:rsid w:val="0002513F"/>
  </w:style>
  <w:style w:type="numbering" w:customStyle="1" w:styleId="1510">
    <w:name w:val="无列表151"/>
    <w:next w:val="NoList"/>
    <w:semiHidden/>
    <w:rsid w:val="0002513F"/>
  </w:style>
  <w:style w:type="numbering" w:customStyle="1" w:styleId="1511">
    <w:name w:val="リストなし151"/>
    <w:next w:val="NoList"/>
    <w:uiPriority w:val="99"/>
    <w:semiHidden/>
    <w:unhideWhenUsed/>
    <w:rsid w:val="0002513F"/>
  </w:style>
  <w:style w:type="numbering" w:customStyle="1" w:styleId="NoList283">
    <w:name w:val="No List283"/>
    <w:next w:val="NoList"/>
    <w:uiPriority w:val="99"/>
    <w:semiHidden/>
    <w:rsid w:val="0002513F"/>
  </w:style>
  <w:style w:type="numbering" w:customStyle="1" w:styleId="11410">
    <w:name w:val="无列表1141"/>
    <w:next w:val="NoList"/>
    <w:semiHidden/>
    <w:rsid w:val="0002513F"/>
  </w:style>
  <w:style w:type="numbering" w:customStyle="1" w:styleId="11411">
    <w:name w:val="リストなし1141"/>
    <w:next w:val="NoList"/>
    <w:uiPriority w:val="99"/>
    <w:semiHidden/>
    <w:unhideWhenUsed/>
    <w:rsid w:val="0002513F"/>
  </w:style>
  <w:style w:type="numbering" w:customStyle="1" w:styleId="NoList342">
    <w:name w:val="No List342"/>
    <w:next w:val="NoList"/>
    <w:uiPriority w:val="99"/>
    <w:semiHidden/>
    <w:unhideWhenUsed/>
    <w:rsid w:val="0002513F"/>
  </w:style>
  <w:style w:type="numbering" w:customStyle="1" w:styleId="12310">
    <w:name w:val="无列表1231"/>
    <w:next w:val="NoList"/>
    <w:semiHidden/>
    <w:rsid w:val="0002513F"/>
  </w:style>
  <w:style w:type="numbering" w:customStyle="1" w:styleId="12311">
    <w:name w:val="リストなし1231"/>
    <w:next w:val="NoList"/>
    <w:uiPriority w:val="99"/>
    <w:semiHidden/>
    <w:unhideWhenUsed/>
    <w:rsid w:val="0002513F"/>
  </w:style>
  <w:style w:type="numbering" w:customStyle="1" w:styleId="NoList1161">
    <w:name w:val="No List1161"/>
    <w:next w:val="NoList"/>
    <w:uiPriority w:val="99"/>
    <w:semiHidden/>
    <w:unhideWhenUsed/>
    <w:rsid w:val="0002513F"/>
  </w:style>
  <w:style w:type="numbering" w:customStyle="1" w:styleId="111310">
    <w:name w:val="无列表11131"/>
    <w:next w:val="NoList"/>
    <w:semiHidden/>
    <w:rsid w:val="0002513F"/>
  </w:style>
  <w:style w:type="numbering" w:customStyle="1" w:styleId="111311">
    <w:name w:val="リストなし11131"/>
    <w:next w:val="NoList"/>
    <w:uiPriority w:val="99"/>
    <w:semiHidden/>
    <w:unhideWhenUsed/>
    <w:rsid w:val="0002513F"/>
  </w:style>
  <w:style w:type="numbering" w:customStyle="1" w:styleId="NoList442">
    <w:name w:val="No List442"/>
    <w:next w:val="NoList"/>
    <w:uiPriority w:val="99"/>
    <w:semiHidden/>
    <w:unhideWhenUsed/>
    <w:rsid w:val="0002513F"/>
  </w:style>
  <w:style w:type="numbering" w:customStyle="1" w:styleId="13310">
    <w:name w:val="无列表1331"/>
    <w:next w:val="NoList"/>
    <w:semiHidden/>
    <w:rsid w:val="0002513F"/>
  </w:style>
  <w:style w:type="numbering" w:customStyle="1" w:styleId="13211">
    <w:name w:val="リストなし1321"/>
    <w:next w:val="NoList"/>
    <w:uiPriority w:val="99"/>
    <w:semiHidden/>
    <w:unhideWhenUsed/>
    <w:rsid w:val="0002513F"/>
  </w:style>
  <w:style w:type="numbering" w:customStyle="1" w:styleId="NoList1232">
    <w:name w:val="No List1232"/>
    <w:next w:val="NoList"/>
    <w:uiPriority w:val="99"/>
    <w:semiHidden/>
    <w:unhideWhenUsed/>
    <w:rsid w:val="0002513F"/>
  </w:style>
  <w:style w:type="numbering" w:customStyle="1" w:styleId="112210">
    <w:name w:val="无列表11221"/>
    <w:next w:val="NoList"/>
    <w:semiHidden/>
    <w:rsid w:val="0002513F"/>
  </w:style>
  <w:style w:type="numbering" w:customStyle="1" w:styleId="112211">
    <w:name w:val="リストなし11221"/>
    <w:next w:val="NoList"/>
    <w:uiPriority w:val="99"/>
    <w:semiHidden/>
    <w:unhideWhenUsed/>
    <w:rsid w:val="0002513F"/>
  </w:style>
  <w:style w:type="numbering" w:customStyle="1" w:styleId="NoList292">
    <w:name w:val="No List292"/>
    <w:next w:val="NoList"/>
    <w:uiPriority w:val="99"/>
    <w:semiHidden/>
    <w:unhideWhenUsed/>
    <w:rsid w:val="0002513F"/>
  </w:style>
  <w:style w:type="numbering" w:customStyle="1" w:styleId="NoList1171">
    <w:name w:val="No List1171"/>
    <w:next w:val="NoList"/>
    <w:uiPriority w:val="99"/>
    <w:semiHidden/>
    <w:rsid w:val="0002513F"/>
  </w:style>
  <w:style w:type="numbering" w:customStyle="1" w:styleId="1610">
    <w:name w:val="无列表161"/>
    <w:next w:val="NoList"/>
    <w:semiHidden/>
    <w:rsid w:val="0002513F"/>
  </w:style>
  <w:style w:type="numbering" w:customStyle="1" w:styleId="1611">
    <w:name w:val="リストなし161"/>
    <w:next w:val="NoList"/>
    <w:uiPriority w:val="99"/>
    <w:semiHidden/>
    <w:unhideWhenUsed/>
    <w:rsid w:val="0002513F"/>
  </w:style>
  <w:style w:type="numbering" w:customStyle="1" w:styleId="NoList2102">
    <w:name w:val="No List2102"/>
    <w:next w:val="NoList"/>
    <w:uiPriority w:val="99"/>
    <w:semiHidden/>
    <w:rsid w:val="0002513F"/>
  </w:style>
  <w:style w:type="numbering" w:customStyle="1" w:styleId="11510">
    <w:name w:val="无列表1151"/>
    <w:next w:val="NoList"/>
    <w:semiHidden/>
    <w:rsid w:val="0002513F"/>
  </w:style>
  <w:style w:type="numbering" w:customStyle="1" w:styleId="11511">
    <w:name w:val="リストなし1151"/>
    <w:next w:val="NoList"/>
    <w:uiPriority w:val="99"/>
    <w:semiHidden/>
    <w:unhideWhenUsed/>
    <w:rsid w:val="0002513F"/>
  </w:style>
  <w:style w:type="numbering" w:customStyle="1" w:styleId="NoList351">
    <w:name w:val="No List351"/>
    <w:next w:val="NoList"/>
    <w:uiPriority w:val="99"/>
    <w:semiHidden/>
    <w:unhideWhenUsed/>
    <w:rsid w:val="0002513F"/>
  </w:style>
  <w:style w:type="numbering" w:customStyle="1" w:styleId="12410">
    <w:name w:val="无列表1241"/>
    <w:next w:val="NoList"/>
    <w:semiHidden/>
    <w:rsid w:val="0002513F"/>
  </w:style>
  <w:style w:type="numbering" w:customStyle="1" w:styleId="12411">
    <w:name w:val="リストなし1241"/>
    <w:next w:val="NoList"/>
    <w:uiPriority w:val="99"/>
    <w:semiHidden/>
    <w:unhideWhenUsed/>
    <w:rsid w:val="0002513F"/>
  </w:style>
  <w:style w:type="numbering" w:customStyle="1" w:styleId="NoList1181">
    <w:name w:val="No List1181"/>
    <w:next w:val="NoList"/>
    <w:uiPriority w:val="99"/>
    <w:semiHidden/>
    <w:unhideWhenUsed/>
    <w:rsid w:val="0002513F"/>
  </w:style>
  <w:style w:type="numbering" w:customStyle="1" w:styleId="11141">
    <w:name w:val="无列表11141"/>
    <w:next w:val="NoList"/>
    <w:semiHidden/>
    <w:rsid w:val="0002513F"/>
  </w:style>
  <w:style w:type="numbering" w:customStyle="1" w:styleId="111410">
    <w:name w:val="リストなし11141"/>
    <w:next w:val="NoList"/>
    <w:uiPriority w:val="99"/>
    <w:semiHidden/>
    <w:unhideWhenUsed/>
    <w:rsid w:val="0002513F"/>
  </w:style>
  <w:style w:type="numbering" w:customStyle="1" w:styleId="NoList451">
    <w:name w:val="No List451"/>
    <w:next w:val="NoList"/>
    <w:uiPriority w:val="99"/>
    <w:semiHidden/>
    <w:unhideWhenUsed/>
    <w:rsid w:val="0002513F"/>
  </w:style>
  <w:style w:type="numbering" w:customStyle="1" w:styleId="1341">
    <w:name w:val="无列表1341"/>
    <w:next w:val="NoList"/>
    <w:semiHidden/>
    <w:rsid w:val="0002513F"/>
  </w:style>
  <w:style w:type="numbering" w:customStyle="1" w:styleId="13311">
    <w:name w:val="リストなし1331"/>
    <w:next w:val="NoList"/>
    <w:uiPriority w:val="99"/>
    <w:semiHidden/>
    <w:unhideWhenUsed/>
    <w:rsid w:val="0002513F"/>
  </w:style>
  <w:style w:type="numbering" w:customStyle="1" w:styleId="NoList1241">
    <w:name w:val="No List1241"/>
    <w:next w:val="NoList"/>
    <w:uiPriority w:val="99"/>
    <w:semiHidden/>
    <w:unhideWhenUsed/>
    <w:rsid w:val="0002513F"/>
  </w:style>
  <w:style w:type="numbering" w:customStyle="1" w:styleId="11231">
    <w:name w:val="无列表11231"/>
    <w:next w:val="NoList"/>
    <w:semiHidden/>
    <w:rsid w:val="0002513F"/>
  </w:style>
  <w:style w:type="numbering" w:customStyle="1" w:styleId="112310">
    <w:name w:val="リストなし11231"/>
    <w:next w:val="NoList"/>
    <w:uiPriority w:val="99"/>
    <w:semiHidden/>
    <w:unhideWhenUsed/>
    <w:rsid w:val="0002513F"/>
  </w:style>
  <w:style w:type="numbering" w:customStyle="1" w:styleId="NoList301">
    <w:name w:val="No List301"/>
    <w:next w:val="NoList"/>
    <w:uiPriority w:val="99"/>
    <w:semiHidden/>
    <w:unhideWhenUsed/>
    <w:rsid w:val="0002513F"/>
  </w:style>
  <w:style w:type="numbering" w:customStyle="1" w:styleId="1710">
    <w:name w:val="无列表171"/>
    <w:next w:val="NoList"/>
    <w:semiHidden/>
    <w:rsid w:val="0002513F"/>
  </w:style>
  <w:style w:type="numbering" w:customStyle="1" w:styleId="1711">
    <w:name w:val="リストなし171"/>
    <w:next w:val="NoList"/>
    <w:uiPriority w:val="99"/>
    <w:semiHidden/>
    <w:unhideWhenUsed/>
    <w:rsid w:val="0002513F"/>
  </w:style>
  <w:style w:type="numbering" w:customStyle="1" w:styleId="NoList1191">
    <w:name w:val="No List1191"/>
    <w:next w:val="NoList"/>
    <w:semiHidden/>
    <w:rsid w:val="0002513F"/>
  </w:style>
  <w:style w:type="numbering" w:customStyle="1" w:styleId="NoList361">
    <w:name w:val="No List361"/>
    <w:next w:val="NoList"/>
    <w:semiHidden/>
    <w:rsid w:val="0002513F"/>
  </w:style>
  <w:style w:type="numbering" w:customStyle="1" w:styleId="NoList461">
    <w:name w:val="No List461"/>
    <w:next w:val="NoList"/>
    <w:semiHidden/>
    <w:rsid w:val="0002513F"/>
  </w:style>
  <w:style w:type="numbering" w:customStyle="1" w:styleId="NoList11101">
    <w:name w:val="No List11101"/>
    <w:next w:val="NoList"/>
    <w:semiHidden/>
    <w:rsid w:val="0002513F"/>
  </w:style>
  <w:style w:type="numbering" w:customStyle="1" w:styleId="NoList1251">
    <w:name w:val="No List1251"/>
    <w:next w:val="NoList"/>
    <w:semiHidden/>
    <w:rsid w:val="0002513F"/>
  </w:style>
  <w:style w:type="numbering" w:customStyle="1" w:styleId="11610">
    <w:name w:val="无列表1161"/>
    <w:next w:val="NoList"/>
    <w:semiHidden/>
    <w:rsid w:val="0002513F"/>
  </w:style>
  <w:style w:type="numbering" w:customStyle="1" w:styleId="NoList1712">
    <w:name w:val="No List1712"/>
    <w:next w:val="NoList"/>
    <w:uiPriority w:val="99"/>
    <w:semiHidden/>
    <w:unhideWhenUsed/>
    <w:rsid w:val="0002513F"/>
  </w:style>
  <w:style w:type="numbering" w:customStyle="1" w:styleId="12510">
    <w:name w:val="无列表1251"/>
    <w:next w:val="NoList"/>
    <w:semiHidden/>
    <w:rsid w:val="0002513F"/>
  </w:style>
  <w:style w:type="numbering" w:customStyle="1" w:styleId="NoList1812">
    <w:name w:val="No List1812"/>
    <w:next w:val="NoList"/>
    <w:semiHidden/>
    <w:rsid w:val="0002513F"/>
  </w:style>
  <w:style w:type="numbering" w:customStyle="1" w:styleId="NoList371">
    <w:name w:val="No List371"/>
    <w:next w:val="NoList"/>
    <w:uiPriority w:val="99"/>
    <w:semiHidden/>
    <w:unhideWhenUsed/>
    <w:rsid w:val="0002513F"/>
  </w:style>
  <w:style w:type="numbering" w:customStyle="1" w:styleId="1810">
    <w:name w:val="无列表181"/>
    <w:next w:val="NoList"/>
    <w:semiHidden/>
    <w:rsid w:val="0002513F"/>
  </w:style>
  <w:style w:type="numbering" w:customStyle="1" w:styleId="1811">
    <w:name w:val="リストなし181"/>
    <w:next w:val="NoList"/>
    <w:uiPriority w:val="99"/>
    <w:semiHidden/>
    <w:unhideWhenUsed/>
    <w:rsid w:val="0002513F"/>
  </w:style>
  <w:style w:type="numbering" w:customStyle="1" w:styleId="NoList1201">
    <w:name w:val="No List1201"/>
    <w:next w:val="NoList"/>
    <w:semiHidden/>
    <w:rsid w:val="0002513F"/>
  </w:style>
  <w:style w:type="numbering" w:customStyle="1" w:styleId="NoList2132">
    <w:name w:val="No List2132"/>
    <w:next w:val="NoList"/>
    <w:semiHidden/>
    <w:rsid w:val="0002513F"/>
  </w:style>
  <w:style w:type="numbering" w:customStyle="1" w:styleId="NoList381">
    <w:name w:val="No List381"/>
    <w:next w:val="NoList"/>
    <w:semiHidden/>
    <w:rsid w:val="0002513F"/>
  </w:style>
  <w:style w:type="numbering" w:customStyle="1" w:styleId="NoList471">
    <w:name w:val="No List471"/>
    <w:next w:val="NoList"/>
    <w:semiHidden/>
    <w:rsid w:val="0002513F"/>
  </w:style>
  <w:style w:type="numbering" w:customStyle="1" w:styleId="NoList2141">
    <w:name w:val="No List2141"/>
    <w:next w:val="NoList"/>
    <w:semiHidden/>
    <w:rsid w:val="0002513F"/>
  </w:style>
  <w:style w:type="numbering" w:customStyle="1" w:styleId="NoList1261">
    <w:name w:val="No List1261"/>
    <w:next w:val="NoList"/>
    <w:semiHidden/>
    <w:rsid w:val="0002513F"/>
  </w:style>
  <w:style w:type="numbering" w:customStyle="1" w:styleId="11710">
    <w:name w:val="无列表1171"/>
    <w:next w:val="NoList"/>
    <w:semiHidden/>
    <w:rsid w:val="0002513F"/>
  </w:style>
  <w:style w:type="numbering" w:customStyle="1" w:styleId="NoList11132">
    <w:name w:val="No List11132"/>
    <w:next w:val="NoList"/>
    <w:semiHidden/>
    <w:rsid w:val="0002513F"/>
  </w:style>
  <w:style w:type="numbering" w:customStyle="1" w:styleId="NoList1721">
    <w:name w:val="No List1721"/>
    <w:next w:val="NoList"/>
    <w:uiPriority w:val="99"/>
    <w:semiHidden/>
    <w:unhideWhenUsed/>
    <w:rsid w:val="0002513F"/>
  </w:style>
  <w:style w:type="numbering" w:customStyle="1" w:styleId="12610">
    <w:name w:val="无列表1261"/>
    <w:next w:val="NoList"/>
    <w:semiHidden/>
    <w:rsid w:val="0002513F"/>
  </w:style>
  <w:style w:type="numbering" w:customStyle="1" w:styleId="NoList1821">
    <w:name w:val="No List1821"/>
    <w:next w:val="NoList"/>
    <w:semiHidden/>
    <w:rsid w:val="0002513F"/>
  </w:style>
  <w:style w:type="numbering" w:customStyle="1" w:styleId="238">
    <w:name w:val="无列表23"/>
    <w:next w:val="NoList"/>
    <w:uiPriority w:val="99"/>
    <w:semiHidden/>
    <w:unhideWhenUsed/>
    <w:rsid w:val="0002513F"/>
  </w:style>
  <w:style w:type="numbering" w:customStyle="1" w:styleId="336">
    <w:name w:val="无列表33"/>
    <w:next w:val="NoList"/>
    <w:uiPriority w:val="99"/>
    <w:semiHidden/>
    <w:unhideWhenUsed/>
    <w:rsid w:val="0002513F"/>
  </w:style>
  <w:style w:type="numbering" w:customStyle="1" w:styleId="1322">
    <w:name w:val="목록 없음132"/>
    <w:next w:val="NoList"/>
    <w:semiHidden/>
    <w:unhideWhenUsed/>
    <w:rsid w:val="0002513F"/>
  </w:style>
  <w:style w:type="numbering" w:customStyle="1" w:styleId="2320">
    <w:name w:val="목록 없음232"/>
    <w:next w:val="NoList"/>
    <w:semiHidden/>
    <w:rsid w:val="0002513F"/>
  </w:style>
  <w:style w:type="numbering" w:customStyle="1" w:styleId="NoList542">
    <w:name w:val="No List542"/>
    <w:next w:val="NoList"/>
    <w:semiHidden/>
    <w:rsid w:val="0002513F"/>
  </w:style>
  <w:style w:type="numbering" w:customStyle="1" w:styleId="NoList632">
    <w:name w:val="No List632"/>
    <w:next w:val="NoList"/>
    <w:semiHidden/>
    <w:rsid w:val="0002513F"/>
  </w:style>
  <w:style w:type="numbering" w:customStyle="1" w:styleId="NoList732">
    <w:name w:val="No List732"/>
    <w:next w:val="NoList"/>
    <w:semiHidden/>
    <w:rsid w:val="0002513F"/>
  </w:style>
  <w:style w:type="numbering" w:customStyle="1" w:styleId="NoList832">
    <w:name w:val="No List832"/>
    <w:next w:val="NoList"/>
    <w:semiHidden/>
    <w:rsid w:val="0002513F"/>
  </w:style>
  <w:style w:type="numbering" w:customStyle="1" w:styleId="NoList2232">
    <w:name w:val="No List2232"/>
    <w:next w:val="NoList"/>
    <w:semiHidden/>
    <w:rsid w:val="0002513F"/>
  </w:style>
  <w:style w:type="numbering" w:customStyle="1" w:styleId="NoList932">
    <w:name w:val="No List932"/>
    <w:next w:val="NoList"/>
    <w:semiHidden/>
    <w:rsid w:val="0002513F"/>
  </w:style>
  <w:style w:type="numbering" w:customStyle="1" w:styleId="NoList1332">
    <w:name w:val="No List1332"/>
    <w:next w:val="NoList"/>
    <w:semiHidden/>
    <w:rsid w:val="0002513F"/>
  </w:style>
  <w:style w:type="numbering" w:customStyle="1" w:styleId="NoList2332">
    <w:name w:val="No List2332"/>
    <w:next w:val="NoList"/>
    <w:semiHidden/>
    <w:rsid w:val="0002513F"/>
  </w:style>
  <w:style w:type="numbering" w:customStyle="1" w:styleId="NoList1032">
    <w:name w:val="No List1032"/>
    <w:next w:val="NoList"/>
    <w:semiHidden/>
    <w:rsid w:val="0002513F"/>
  </w:style>
  <w:style w:type="numbering" w:customStyle="1" w:styleId="NoList1432">
    <w:name w:val="No List1432"/>
    <w:next w:val="NoList"/>
    <w:semiHidden/>
    <w:rsid w:val="0002513F"/>
  </w:style>
  <w:style w:type="numbering" w:customStyle="1" w:styleId="NoList2432">
    <w:name w:val="No List2432"/>
    <w:next w:val="NoList"/>
    <w:semiHidden/>
    <w:rsid w:val="0002513F"/>
  </w:style>
  <w:style w:type="numbering" w:customStyle="1" w:styleId="NoList3132">
    <w:name w:val="No List3132"/>
    <w:next w:val="NoList"/>
    <w:semiHidden/>
    <w:rsid w:val="0002513F"/>
  </w:style>
  <w:style w:type="numbering" w:customStyle="1" w:styleId="NoList4132">
    <w:name w:val="No List4132"/>
    <w:next w:val="NoList"/>
    <w:semiHidden/>
    <w:rsid w:val="0002513F"/>
  </w:style>
  <w:style w:type="numbering" w:customStyle="1" w:styleId="NoList5132">
    <w:name w:val="No List5132"/>
    <w:next w:val="NoList"/>
    <w:semiHidden/>
    <w:rsid w:val="0002513F"/>
  </w:style>
  <w:style w:type="numbering" w:customStyle="1" w:styleId="NoList1532">
    <w:name w:val="No List1532"/>
    <w:next w:val="NoList"/>
    <w:semiHidden/>
    <w:rsid w:val="0002513F"/>
  </w:style>
  <w:style w:type="numbering" w:customStyle="1" w:styleId="NoList1632">
    <w:name w:val="No List1632"/>
    <w:next w:val="NoList"/>
    <w:semiHidden/>
    <w:rsid w:val="0002513F"/>
  </w:style>
  <w:style w:type="numbering" w:customStyle="1" w:styleId="NoList2512">
    <w:name w:val="No List2512"/>
    <w:next w:val="NoList"/>
    <w:semiHidden/>
    <w:rsid w:val="0002513F"/>
  </w:style>
  <w:style w:type="numbering" w:customStyle="1" w:styleId="NoList3212">
    <w:name w:val="No List3212"/>
    <w:next w:val="NoList"/>
    <w:semiHidden/>
    <w:unhideWhenUsed/>
    <w:rsid w:val="0002513F"/>
  </w:style>
  <w:style w:type="numbering" w:customStyle="1" w:styleId="11122">
    <w:name w:val="목록 없음1112"/>
    <w:next w:val="NoList"/>
    <w:semiHidden/>
    <w:unhideWhenUsed/>
    <w:rsid w:val="0002513F"/>
  </w:style>
  <w:style w:type="numbering" w:customStyle="1" w:styleId="21120">
    <w:name w:val="목록 없음2112"/>
    <w:next w:val="NoList"/>
    <w:semiHidden/>
    <w:rsid w:val="0002513F"/>
  </w:style>
  <w:style w:type="numbering" w:customStyle="1" w:styleId="NoList4212">
    <w:name w:val="No List4212"/>
    <w:next w:val="NoList"/>
    <w:semiHidden/>
    <w:unhideWhenUsed/>
    <w:rsid w:val="0002513F"/>
  </w:style>
  <w:style w:type="numbering" w:customStyle="1" w:styleId="NoList5212">
    <w:name w:val="No List5212"/>
    <w:next w:val="NoList"/>
    <w:semiHidden/>
    <w:rsid w:val="0002513F"/>
  </w:style>
  <w:style w:type="numbering" w:customStyle="1" w:styleId="NoList6112">
    <w:name w:val="No List6112"/>
    <w:next w:val="NoList"/>
    <w:semiHidden/>
    <w:rsid w:val="0002513F"/>
  </w:style>
  <w:style w:type="numbering" w:customStyle="1" w:styleId="NoList7112">
    <w:name w:val="No List7112"/>
    <w:next w:val="NoList"/>
    <w:semiHidden/>
    <w:rsid w:val="0002513F"/>
  </w:style>
  <w:style w:type="numbering" w:customStyle="1" w:styleId="NoList11212">
    <w:name w:val="No List11212"/>
    <w:next w:val="NoList"/>
    <w:semiHidden/>
    <w:rsid w:val="0002513F"/>
  </w:style>
  <w:style w:type="numbering" w:customStyle="1" w:styleId="NoList21112">
    <w:name w:val="No List21112"/>
    <w:next w:val="NoList"/>
    <w:semiHidden/>
    <w:rsid w:val="0002513F"/>
  </w:style>
  <w:style w:type="numbering" w:customStyle="1" w:styleId="NoList8112">
    <w:name w:val="No List8112"/>
    <w:next w:val="NoList"/>
    <w:semiHidden/>
    <w:rsid w:val="0002513F"/>
  </w:style>
  <w:style w:type="numbering" w:customStyle="1" w:styleId="NoList12112">
    <w:name w:val="No List12112"/>
    <w:next w:val="NoList"/>
    <w:semiHidden/>
    <w:rsid w:val="0002513F"/>
  </w:style>
  <w:style w:type="numbering" w:customStyle="1" w:styleId="NoList22112">
    <w:name w:val="No List22112"/>
    <w:next w:val="NoList"/>
    <w:semiHidden/>
    <w:rsid w:val="0002513F"/>
  </w:style>
  <w:style w:type="numbering" w:customStyle="1" w:styleId="NoList9112">
    <w:name w:val="No List9112"/>
    <w:next w:val="NoList"/>
    <w:semiHidden/>
    <w:rsid w:val="0002513F"/>
  </w:style>
  <w:style w:type="numbering" w:customStyle="1" w:styleId="NoList13112">
    <w:name w:val="No List13112"/>
    <w:next w:val="NoList"/>
    <w:semiHidden/>
    <w:rsid w:val="0002513F"/>
  </w:style>
  <w:style w:type="numbering" w:customStyle="1" w:styleId="NoList23112">
    <w:name w:val="No List23112"/>
    <w:next w:val="NoList"/>
    <w:semiHidden/>
    <w:rsid w:val="0002513F"/>
  </w:style>
  <w:style w:type="numbering" w:customStyle="1" w:styleId="NoList10112">
    <w:name w:val="No List10112"/>
    <w:next w:val="NoList"/>
    <w:semiHidden/>
    <w:rsid w:val="0002513F"/>
  </w:style>
  <w:style w:type="numbering" w:customStyle="1" w:styleId="NoList14112">
    <w:name w:val="No List14112"/>
    <w:next w:val="NoList"/>
    <w:semiHidden/>
    <w:rsid w:val="0002513F"/>
  </w:style>
  <w:style w:type="numbering" w:customStyle="1" w:styleId="NoList24112">
    <w:name w:val="No List24112"/>
    <w:next w:val="NoList"/>
    <w:semiHidden/>
    <w:rsid w:val="0002513F"/>
  </w:style>
  <w:style w:type="numbering" w:customStyle="1" w:styleId="NoList31112">
    <w:name w:val="No List31112"/>
    <w:next w:val="NoList"/>
    <w:semiHidden/>
    <w:rsid w:val="0002513F"/>
  </w:style>
  <w:style w:type="numbering" w:customStyle="1" w:styleId="NoList41112">
    <w:name w:val="No List41112"/>
    <w:next w:val="NoList"/>
    <w:semiHidden/>
    <w:rsid w:val="0002513F"/>
  </w:style>
  <w:style w:type="numbering" w:customStyle="1" w:styleId="NoList51112">
    <w:name w:val="No List51112"/>
    <w:next w:val="NoList"/>
    <w:semiHidden/>
    <w:rsid w:val="0002513F"/>
  </w:style>
  <w:style w:type="numbering" w:customStyle="1" w:styleId="NoList15112">
    <w:name w:val="No List15112"/>
    <w:next w:val="NoList"/>
    <w:semiHidden/>
    <w:rsid w:val="0002513F"/>
  </w:style>
  <w:style w:type="numbering" w:customStyle="1" w:styleId="NoList16112">
    <w:name w:val="No List16112"/>
    <w:next w:val="NoList"/>
    <w:semiHidden/>
    <w:rsid w:val="0002513F"/>
  </w:style>
  <w:style w:type="numbering" w:customStyle="1" w:styleId="NoList111112">
    <w:name w:val="No List111112"/>
    <w:next w:val="NoList"/>
    <w:semiHidden/>
    <w:rsid w:val="0002513F"/>
  </w:style>
  <w:style w:type="numbering" w:customStyle="1" w:styleId="NoList1912">
    <w:name w:val="No List1912"/>
    <w:next w:val="NoList"/>
    <w:uiPriority w:val="99"/>
    <w:semiHidden/>
    <w:unhideWhenUsed/>
    <w:rsid w:val="0002513F"/>
  </w:style>
  <w:style w:type="numbering" w:customStyle="1" w:styleId="NoList11012">
    <w:name w:val="No List11012"/>
    <w:next w:val="NoList"/>
    <w:semiHidden/>
    <w:rsid w:val="0002513F"/>
  </w:style>
  <w:style w:type="numbering" w:customStyle="1" w:styleId="NoList2612">
    <w:name w:val="No List2612"/>
    <w:next w:val="NoList"/>
    <w:semiHidden/>
    <w:rsid w:val="0002513F"/>
  </w:style>
  <w:style w:type="numbering" w:customStyle="1" w:styleId="NoList3312">
    <w:name w:val="No List3312"/>
    <w:next w:val="NoList"/>
    <w:semiHidden/>
    <w:unhideWhenUsed/>
    <w:rsid w:val="0002513F"/>
  </w:style>
  <w:style w:type="numbering" w:customStyle="1" w:styleId="12121">
    <w:name w:val="목록 없음1212"/>
    <w:next w:val="NoList"/>
    <w:semiHidden/>
    <w:unhideWhenUsed/>
    <w:rsid w:val="0002513F"/>
  </w:style>
  <w:style w:type="numbering" w:customStyle="1" w:styleId="2212">
    <w:name w:val="목록 없음2212"/>
    <w:next w:val="NoList"/>
    <w:semiHidden/>
    <w:rsid w:val="0002513F"/>
  </w:style>
  <w:style w:type="numbering" w:customStyle="1" w:styleId="NoList4312">
    <w:name w:val="No List4312"/>
    <w:next w:val="NoList"/>
    <w:semiHidden/>
    <w:unhideWhenUsed/>
    <w:rsid w:val="0002513F"/>
  </w:style>
  <w:style w:type="numbering" w:customStyle="1" w:styleId="NoList5312">
    <w:name w:val="No List5312"/>
    <w:next w:val="NoList"/>
    <w:semiHidden/>
    <w:rsid w:val="0002513F"/>
  </w:style>
  <w:style w:type="numbering" w:customStyle="1" w:styleId="NoList6212">
    <w:name w:val="No List6212"/>
    <w:next w:val="NoList"/>
    <w:semiHidden/>
    <w:rsid w:val="0002513F"/>
  </w:style>
  <w:style w:type="numbering" w:customStyle="1" w:styleId="NoList7212">
    <w:name w:val="No List7212"/>
    <w:next w:val="NoList"/>
    <w:semiHidden/>
    <w:rsid w:val="0002513F"/>
  </w:style>
  <w:style w:type="numbering" w:customStyle="1" w:styleId="NoList11312">
    <w:name w:val="No List11312"/>
    <w:next w:val="NoList"/>
    <w:semiHidden/>
    <w:rsid w:val="0002513F"/>
  </w:style>
  <w:style w:type="numbering" w:customStyle="1" w:styleId="NoList21212">
    <w:name w:val="No List21212"/>
    <w:next w:val="NoList"/>
    <w:semiHidden/>
    <w:rsid w:val="0002513F"/>
  </w:style>
  <w:style w:type="numbering" w:customStyle="1" w:styleId="NoList8212">
    <w:name w:val="No List8212"/>
    <w:next w:val="NoList"/>
    <w:semiHidden/>
    <w:rsid w:val="0002513F"/>
  </w:style>
  <w:style w:type="numbering" w:customStyle="1" w:styleId="NoList12212">
    <w:name w:val="No List12212"/>
    <w:next w:val="NoList"/>
    <w:semiHidden/>
    <w:rsid w:val="0002513F"/>
  </w:style>
  <w:style w:type="numbering" w:customStyle="1" w:styleId="NoList22212">
    <w:name w:val="No List22212"/>
    <w:next w:val="NoList"/>
    <w:semiHidden/>
    <w:rsid w:val="0002513F"/>
  </w:style>
  <w:style w:type="numbering" w:customStyle="1" w:styleId="NoList9212">
    <w:name w:val="No List9212"/>
    <w:next w:val="NoList"/>
    <w:semiHidden/>
    <w:rsid w:val="0002513F"/>
  </w:style>
  <w:style w:type="numbering" w:customStyle="1" w:styleId="NoList13212">
    <w:name w:val="No List13212"/>
    <w:next w:val="NoList"/>
    <w:semiHidden/>
    <w:rsid w:val="0002513F"/>
  </w:style>
  <w:style w:type="numbering" w:customStyle="1" w:styleId="NoList23212">
    <w:name w:val="No List23212"/>
    <w:next w:val="NoList"/>
    <w:semiHidden/>
    <w:rsid w:val="0002513F"/>
  </w:style>
  <w:style w:type="numbering" w:customStyle="1" w:styleId="NoList10212">
    <w:name w:val="No List10212"/>
    <w:next w:val="NoList"/>
    <w:semiHidden/>
    <w:rsid w:val="0002513F"/>
  </w:style>
  <w:style w:type="numbering" w:customStyle="1" w:styleId="NoList14212">
    <w:name w:val="No List14212"/>
    <w:next w:val="NoList"/>
    <w:semiHidden/>
    <w:rsid w:val="0002513F"/>
  </w:style>
  <w:style w:type="numbering" w:customStyle="1" w:styleId="NoList24212">
    <w:name w:val="No List24212"/>
    <w:next w:val="NoList"/>
    <w:semiHidden/>
    <w:rsid w:val="0002513F"/>
  </w:style>
  <w:style w:type="numbering" w:customStyle="1" w:styleId="NoList31212">
    <w:name w:val="No List31212"/>
    <w:next w:val="NoList"/>
    <w:semiHidden/>
    <w:rsid w:val="0002513F"/>
  </w:style>
  <w:style w:type="numbering" w:customStyle="1" w:styleId="NoList41212">
    <w:name w:val="No List41212"/>
    <w:next w:val="NoList"/>
    <w:semiHidden/>
    <w:rsid w:val="0002513F"/>
  </w:style>
  <w:style w:type="numbering" w:customStyle="1" w:styleId="NoList51212">
    <w:name w:val="No List51212"/>
    <w:next w:val="NoList"/>
    <w:semiHidden/>
    <w:rsid w:val="0002513F"/>
  </w:style>
  <w:style w:type="numbering" w:customStyle="1" w:styleId="NoList15212">
    <w:name w:val="No List15212"/>
    <w:next w:val="NoList"/>
    <w:semiHidden/>
    <w:rsid w:val="0002513F"/>
  </w:style>
  <w:style w:type="numbering" w:customStyle="1" w:styleId="NoList16212">
    <w:name w:val="No List16212"/>
    <w:next w:val="NoList"/>
    <w:semiHidden/>
    <w:rsid w:val="0002513F"/>
  </w:style>
  <w:style w:type="numbering" w:customStyle="1" w:styleId="NoList111212">
    <w:name w:val="No List111212"/>
    <w:next w:val="NoList"/>
    <w:semiHidden/>
    <w:rsid w:val="0002513F"/>
  </w:style>
  <w:style w:type="numbering" w:customStyle="1" w:styleId="2122">
    <w:name w:val="无列表212"/>
    <w:next w:val="NoList"/>
    <w:uiPriority w:val="99"/>
    <w:semiHidden/>
    <w:unhideWhenUsed/>
    <w:rsid w:val="0002513F"/>
  </w:style>
  <w:style w:type="numbering" w:customStyle="1" w:styleId="3123">
    <w:name w:val="无列表312"/>
    <w:next w:val="NoList"/>
    <w:uiPriority w:val="99"/>
    <w:semiHidden/>
    <w:unhideWhenUsed/>
    <w:rsid w:val="0002513F"/>
  </w:style>
  <w:style w:type="numbering" w:customStyle="1" w:styleId="NoList2012">
    <w:name w:val="No List2012"/>
    <w:next w:val="NoList"/>
    <w:semiHidden/>
    <w:rsid w:val="0002513F"/>
  </w:style>
  <w:style w:type="numbering" w:customStyle="1" w:styleId="NoList2712">
    <w:name w:val="No List2712"/>
    <w:next w:val="NoList"/>
    <w:uiPriority w:val="99"/>
    <w:semiHidden/>
    <w:unhideWhenUsed/>
    <w:rsid w:val="0002513F"/>
  </w:style>
  <w:style w:type="numbering" w:customStyle="1" w:styleId="NoList2812">
    <w:name w:val="No List2812"/>
    <w:next w:val="NoList"/>
    <w:uiPriority w:val="99"/>
    <w:semiHidden/>
    <w:unhideWhenUsed/>
    <w:rsid w:val="0002513F"/>
  </w:style>
  <w:style w:type="numbering" w:customStyle="1" w:styleId="417">
    <w:name w:val="无列表41"/>
    <w:next w:val="NoList"/>
    <w:uiPriority w:val="99"/>
    <w:semiHidden/>
    <w:unhideWhenUsed/>
    <w:rsid w:val="0002513F"/>
  </w:style>
  <w:style w:type="numbering" w:customStyle="1" w:styleId="1412">
    <w:name w:val="목록 없음141"/>
    <w:next w:val="NoList"/>
    <w:semiHidden/>
    <w:unhideWhenUsed/>
    <w:rsid w:val="0002513F"/>
  </w:style>
  <w:style w:type="numbering" w:customStyle="1" w:styleId="2410">
    <w:name w:val="목록 없음241"/>
    <w:next w:val="NoList"/>
    <w:semiHidden/>
    <w:rsid w:val="0002513F"/>
  </w:style>
  <w:style w:type="numbering" w:customStyle="1" w:styleId="NoList551">
    <w:name w:val="No List551"/>
    <w:next w:val="NoList"/>
    <w:semiHidden/>
    <w:rsid w:val="0002513F"/>
  </w:style>
  <w:style w:type="numbering" w:customStyle="1" w:styleId="NoList641">
    <w:name w:val="No List641"/>
    <w:next w:val="NoList"/>
    <w:semiHidden/>
    <w:rsid w:val="0002513F"/>
  </w:style>
  <w:style w:type="numbering" w:customStyle="1" w:styleId="NoList741">
    <w:name w:val="No List741"/>
    <w:next w:val="NoList"/>
    <w:semiHidden/>
    <w:rsid w:val="0002513F"/>
  </w:style>
  <w:style w:type="numbering" w:customStyle="1" w:styleId="NoList2151">
    <w:name w:val="No List2151"/>
    <w:next w:val="NoList"/>
    <w:semiHidden/>
    <w:rsid w:val="0002513F"/>
  </w:style>
  <w:style w:type="numbering" w:customStyle="1" w:styleId="NoList841">
    <w:name w:val="No List841"/>
    <w:next w:val="NoList"/>
    <w:semiHidden/>
    <w:rsid w:val="0002513F"/>
  </w:style>
  <w:style w:type="numbering" w:customStyle="1" w:styleId="NoList2241">
    <w:name w:val="No List2241"/>
    <w:next w:val="NoList"/>
    <w:semiHidden/>
    <w:rsid w:val="0002513F"/>
  </w:style>
  <w:style w:type="numbering" w:customStyle="1" w:styleId="NoList941">
    <w:name w:val="No List941"/>
    <w:next w:val="NoList"/>
    <w:semiHidden/>
    <w:rsid w:val="0002513F"/>
  </w:style>
  <w:style w:type="numbering" w:customStyle="1" w:styleId="NoList1341">
    <w:name w:val="No List1341"/>
    <w:next w:val="NoList"/>
    <w:semiHidden/>
    <w:rsid w:val="0002513F"/>
  </w:style>
  <w:style w:type="numbering" w:customStyle="1" w:styleId="NoList2341">
    <w:name w:val="No List2341"/>
    <w:next w:val="NoList"/>
    <w:semiHidden/>
    <w:rsid w:val="0002513F"/>
  </w:style>
  <w:style w:type="numbering" w:customStyle="1" w:styleId="NoList1041">
    <w:name w:val="No List1041"/>
    <w:next w:val="NoList"/>
    <w:semiHidden/>
    <w:rsid w:val="0002513F"/>
  </w:style>
  <w:style w:type="numbering" w:customStyle="1" w:styleId="NoList1441">
    <w:name w:val="No List1441"/>
    <w:next w:val="NoList"/>
    <w:semiHidden/>
    <w:rsid w:val="0002513F"/>
  </w:style>
  <w:style w:type="numbering" w:customStyle="1" w:styleId="NoList2441">
    <w:name w:val="No List2441"/>
    <w:next w:val="NoList"/>
    <w:semiHidden/>
    <w:rsid w:val="0002513F"/>
  </w:style>
  <w:style w:type="numbering" w:customStyle="1" w:styleId="NoList3141">
    <w:name w:val="No List3141"/>
    <w:next w:val="NoList"/>
    <w:semiHidden/>
    <w:rsid w:val="0002513F"/>
  </w:style>
  <w:style w:type="numbering" w:customStyle="1" w:styleId="NoList4141">
    <w:name w:val="No List4141"/>
    <w:next w:val="NoList"/>
    <w:semiHidden/>
    <w:rsid w:val="0002513F"/>
  </w:style>
  <w:style w:type="numbering" w:customStyle="1" w:styleId="NoList5141">
    <w:name w:val="No List5141"/>
    <w:next w:val="NoList"/>
    <w:semiHidden/>
    <w:rsid w:val="0002513F"/>
  </w:style>
  <w:style w:type="numbering" w:customStyle="1" w:styleId="NoList1541">
    <w:name w:val="No List1541"/>
    <w:next w:val="NoList"/>
    <w:semiHidden/>
    <w:rsid w:val="0002513F"/>
  </w:style>
  <w:style w:type="numbering" w:customStyle="1" w:styleId="NoList1641">
    <w:name w:val="No List1641"/>
    <w:next w:val="NoList"/>
    <w:semiHidden/>
    <w:rsid w:val="0002513F"/>
  </w:style>
  <w:style w:type="numbering" w:customStyle="1" w:styleId="NoList11141">
    <w:name w:val="No List11141"/>
    <w:next w:val="NoList"/>
    <w:semiHidden/>
    <w:rsid w:val="0002513F"/>
  </w:style>
  <w:style w:type="numbering" w:customStyle="1" w:styleId="NoList2521">
    <w:name w:val="No List2521"/>
    <w:next w:val="NoList"/>
    <w:semiHidden/>
    <w:rsid w:val="0002513F"/>
  </w:style>
  <w:style w:type="numbering" w:customStyle="1" w:styleId="NoList3221">
    <w:name w:val="No List3221"/>
    <w:next w:val="NoList"/>
    <w:semiHidden/>
    <w:unhideWhenUsed/>
    <w:rsid w:val="0002513F"/>
  </w:style>
  <w:style w:type="numbering" w:customStyle="1" w:styleId="11212">
    <w:name w:val="목록 없음1121"/>
    <w:next w:val="NoList"/>
    <w:semiHidden/>
    <w:unhideWhenUsed/>
    <w:rsid w:val="0002513F"/>
  </w:style>
  <w:style w:type="numbering" w:customStyle="1" w:styleId="21210">
    <w:name w:val="목록 없음2121"/>
    <w:next w:val="NoList"/>
    <w:semiHidden/>
    <w:rsid w:val="0002513F"/>
  </w:style>
  <w:style w:type="numbering" w:customStyle="1" w:styleId="NoList4221">
    <w:name w:val="No List4221"/>
    <w:next w:val="NoList"/>
    <w:semiHidden/>
    <w:unhideWhenUsed/>
    <w:rsid w:val="0002513F"/>
  </w:style>
  <w:style w:type="numbering" w:customStyle="1" w:styleId="NoList5221">
    <w:name w:val="No List5221"/>
    <w:next w:val="NoList"/>
    <w:semiHidden/>
    <w:rsid w:val="0002513F"/>
  </w:style>
  <w:style w:type="numbering" w:customStyle="1" w:styleId="NoList6121">
    <w:name w:val="No List6121"/>
    <w:next w:val="NoList"/>
    <w:semiHidden/>
    <w:rsid w:val="0002513F"/>
  </w:style>
  <w:style w:type="numbering" w:customStyle="1" w:styleId="NoList7121">
    <w:name w:val="No List7121"/>
    <w:next w:val="NoList"/>
    <w:semiHidden/>
    <w:rsid w:val="0002513F"/>
  </w:style>
  <w:style w:type="numbering" w:customStyle="1" w:styleId="NoList11221">
    <w:name w:val="No List11221"/>
    <w:next w:val="NoList"/>
    <w:semiHidden/>
    <w:rsid w:val="0002513F"/>
  </w:style>
  <w:style w:type="numbering" w:customStyle="1" w:styleId="NoList21121">
    <w:name w:val="No List21121"/>
    <w:next w:val="NoList"/>
    <w:semiHidden/>
    <w:rsid w:val="0002513F"/>
  </w:style>
  <w:style w:type="numbering" w:customStyle="1" w:styleId="NoList8121">
    <w:name w:val="No List8121"/>
    <w:next w:val="NoList"/>
    <w:semiHidden/>
    <w:rsid w:val="0002513F"/>
  </w:style>
  <w:style w:type="numbering" w:customStyle="1" w:styleId="NoList12121">
    <w:name w:val="No List12121"/>
    <w:next w:val="NoList"/>
    <w:semiHidden/>
    <w:rsid w:val="0002513F"/>
  </w:style>
  <w:style w:type="numbering" w:customStyle="1" w:styleId="NoList22121">
    <w:name w:val="No List22121"/>
    <w:next w:val="NoList"/>
    <w:semiHidden/>
    <w:rsid w:val="0002513F"/>
  </w:style>
  <w:style w:type="numbering" w:customStyle="1" w:styleId="NoList9121">
    <w:name w:val="No List9121"/>
    <w:next w:val="NoList"/>
    <w:semiHidden/>
    <w:rsid w:val="0002513F"/>
  </w:style>
  <w:style w:type="numbering" w:customStyle="1" w:styleId="NoList13121">
    <w:name w:val="No List13121"/>
    <w:next w:val="NoList"/>
    <w:semiHidden/>
    <w:rsid w:val="0002513F"/>
  </w:style>
  <w:style w:type="numbering" w:customStyle="1" w:styleId="NoList23121">
    <w:name w:val="No List23121"/>
    <w:next w:val="NoList"/>
    <w:semiHidden/>
    <w:rsid w:val="0002513F"/>
  </w:style>
  <w:style w:type="numbering" w:customStyle="1" w:styleId="NoList10121">
    <w:name w:val="No List10121"/>
    <w:next w:val="NoList"/>
    <w:semiHidden/>
    <w:rsid w:val="0002513F"/>
  </w:style>
  <w:style w:type="numbering" w:customStyle="1" w:styleId="NoList14121">
    <w:name w:val="No List14121"/>
    <w:next w:val="NoList"/>
    <w:semiHidden/>
    <w:rsid w:val="0002513F"/>
  </w:style>
  <w:style w:type="numbering" w:customStyle="1" w:styleId="NoList24121">
    <w:name w:val="No List24121"/>
    <w:next w:val="NoList"/>
    <w:semiHidden/>
    <w:rsid w:val="0002513F"/>
  </w:style>
  <w:style w:type="numbering" w:customStyle="1" w:styleId="NoList31121">
    <w:name w:val="No List31121"/>
    <w:next w:val="NoList"/>
    <w:semiHidden/>
    <w:rsid w:val="0002513F"/>
  </w:style>
  <w:style w:type="numbering" w:customStyle="1" w:styleId="NoList41121">
    <w:name w:val="No List41121"/>
    <w:next w:val="NoList"/>
    <w:semiHidden/>
    <w:rsid w:val="0002513F"/>
  </w:style>
  <w:style w:type="numbering" w:customStyle="1" w:styleId="NoList51121">
    <w:name w:val="No List51121"/>
    <w:next w:val="NoList"/>
    <w:semiHidden/>
    <w:rsid w:val="0002513F"/>
  </w:style>
  <w:style w:type="numbering" w:customStyle="1" w:styleId="NoList15121">
    <w:name w:val="No List15121"/>
    <w:next w:val="NoList"/>
    <w:semiHidden/>
    <w:rsid w:val="0002513F"/>
  </w:style>
  <w:style w:type="numbering" w:customStyle="1" w:styleId="NoList16121">
    <w:name w:val="No List16121"/>
    <w:next w:val="NoList"/>
    <w:semiHidden/>
    <w:rsid w:val="0002513F"/>
  </w:style>
  <w:style w:type="numbering" w:customStyle="1" w:styleId="NoList111121">
    <w:name w:val="No List111121"/>
    <w:next w:val="NoList"/>
    <w:semiHidden/>
    <w:rsid w:val="0002513F"/>
  </w:style>
  <w:style w:type="numbering" w:customStyle="1" w:styleId="NoList1921">
    <w:name w:val="No List1921"/>
    <w:next w:val="NoList"/>
    <w:uiPriority w:val="99"/>
    <w:semiHidden/>
    <w:unhideWhenUsed/>
    <w:rsid w:val="0002513F"/>
  </w:style>
  <w:style w:type="numbering" w:customStyle="1" w:styleId="NoList11021">
    <w:name w:val="No List11021"/>
    <w:next w:val="NoList"/>
    <w:uiPriority w:val="99"/>
    <w:semiHidden/>
    <w:rsid w:val="0002513F"/>
  </w:style>
  <w:style w:type="numbering" w:customStyle="1" w:styleId="NoList2621">
    <w:name w:val="No List2621"/>
    <w:next w:val="NoList"/>
    <w:semiHidden/>
    <w:rsid w:val="0002513F"/>
  </w:style>
  <w:style w:type="numbering" w:customStyle="1" w:styleId="NoList3321">
    <w:name w:val="No List3321"/>
    <w:next w:val="NoList"/>
    <w:semiHidden/>
    <w:unhideWhenUsed/>
    <w:rsid w:val="0002513F"/>
  </w:style>
  <w:style w:type="numbering" w:customStyle="1" w:styleId="12212">
    <w:name w:val="목록 없음1221"/>
    <w:next w:val="NoList"/>
    <w:semiHidden/>
    <w:unhideWhenUsed/>
    <w:rsid w:val="0002513F"/>
  </w:style>
  <w:style w:type="numbering" w:customStyle="1" w:styleId="2221">
    <w:name w:val="목록 없음2221"/>
    <w:next w:val="NoList"/>
    <w:semiHidden/>
    <w:rsid w:val="0002513F"/>
  </w:style>
  <w:style w:type="numbering" w:customStyle="1" w:styleId="NoList4321">
    <w:name w:val="No List4321"/>
    <w:next w:val="NoList"/>
    <w:semiHidden/>
    <w:unhideWhenUsed/>
    <w:rsid w:val="0002513F"/>
  </w:style>
  <w:style w:type="numbering" w:customStyle="1" w:styleId="NoList5321">
    <w:name w:val="No List5321"/>
    <w:next w:val="NoList"/>
    <w:semiHidden/>
    <w:rsid w:val="0002513F"/>
  </w:style>
  <w:style w:type="numbering" w:customStyle="1" w:styleId="NoList6221">
    <w:name w:val="No List6221"/>
    <w:next w:val="NoList"/>
    <w:semiHidden/>
    <w:rsid w:val="0002513F"/>
  </w:style>
  <w:style w:type="numbering" w:customStyle="1" w:styleId="NoList7221">
    <w:name w:val="No List7221"/>
    <w:next w:val="NoList"/>
    <w:semiHidden/>
    <w:rsid w:val="0002513F"/>
  </w:style>
  <w:style w:type="numbering" w:customStyle="1" w:styleId="NoList11321">
    <w:name w:val="No List11321"/>
    <w:next w:val="NoList"/>
    <w:semiHidden/>
    <w:rsid w:val="0002513F"/>
  </w:style>
  <w:style w:type="numbering" w:customStyle="1" w:styleId="NoList21221">
    <w:name w:val="No List21221"/>
    <w:next w:val="NoList"/>
    <w:semiHidden/>
    <w:rsid w:val="0002513F"/>
  </w:style>
  <w:style w:type="numbering" w:customStyle="1" w:styleId="NoList8221">
    <w:name w:val="No List8221"/>
    <w:next w:val="NoList"/>
    <w:semiHidden/>
    <w:rsid w:val="0002513F"/>
  </w:style>
  <w:style w:type="numbering" w:customStyle="1" w:styleId="NoList12221">
    <w:name w:val="No List12221"/>
    <w:next w:val="NoList"/>
    <w:semiHidden/>
    <w:rsid w:val="0002513F"/>
  </w:style>
  <w:style w:type="numbering" w:customStyle="1" w:styleId="NoList22221">
    <w:name w:val="No List22221"/>
    <w:next w:val="NoList"/>
    <w:semiHidden/>
    <w:rsid w:val="0002513F"/>
  </w:style>
  <w:style w:type="numbering" w:customStyle="1" w:styleId="NoList9221">
    <w:name w:val="No List9221"/>
    <w:next w:val="NoList"/>
    <w:semiHidden/>
    <w:rsid w:val="0002513F"/>
  </w:style>
  <w:style w:type="numbering" w:customStyle="1" w:styleId="NoList13221">
    <w:name w:val="No List13221"/>
    <w:next w:val="NoList"/>
    <w:semiHidden/>
    <w:rsid w:val="0002513F"/>
  </w:style>
  <w:style w:type="numbering" w:customStyle="1" w:styleId="NoList23221">
    <w:name w:val="No List23221"/>
    <w:next w:val="NoList"/>
    <w:semiHidden/>
    <w:rsid w:val="0002513F"/>
  </w:style>
  <w:style w:type="numbering" w:customStyle="1" w:styleId="NoList10221">
    <w:name w:val="No List10221"/>
    <w:next w:val="NoList"/>
    <w:semiHidden/>
    <w:rsid w:val="0002513F"/>
  </w:style>
  <w:style w:type="numbering" w:customStyle="1" w:styleId="NoList14221">
    <w:name w:val="No List14221"/>
    <w:next w:val="NoList"/>
    <w:semiHidden/>
    <w:rsid w:val="0002513F"/>
  </w:style>
  <w:style w:type="numbering" w:customStyle="1" w:styleId="NoList24221">
    <w:name w:val="No List24221"/>
    <w:next w:val="NoList"/>
    <w:semiHidden/>
    <w:rsid w:val="0002513F"/>
  </w:style>
  <w:style w:type="numbering" w:customStyle="1" w:styleId="NoList31221">
    <w:name w:val="No List31221"/>
    <w:next w:val="NoList"/>
    <w:semiHidden/>
    <w:rsid w:val="0002513F"/>
  </w:style>
  <w:style w:type="numbering" w:customStyle="1" w:styleId="NoList41221">
    <w:name w:val="No List41221"/>
    <w:next w:val="NoList"/>
    <w:semiHidden/>
    <w:rsid w:val="0002513F"/>
  </w:style>
  <w:style w:type="numbering" w:customStyle="1" w:styleId="NoList51221">
    <w:name w:val="No List51221"/>
    <w:next w:val="NoList"/>
    <w:semiHidden/>
    <w:rsid w:val="0002513F"/>
  </w:style>
  <w:style w:type="numbering" w:customStyle="1" w:styleId="NoList15221">
    <w:name w:val="No List15221"/>
    <w:next w:val="NoList"/>
    <w:semiHidden/>
    <w:rsid w:val="0002513F"/>
  </w:style>
  <w:style w:type="numbering" w:customStyle="1" w:styleId="NoList16221">
    <w:name w:val="No List16221"/>
    <w:next w:val="NoList"/>
    <w:semiHidden/>
    <w:rsid w:val="0002513F"/>
  </w:style>
  <w:style w:type="numbering" w:customStyle="1" w:styleId="NoList111221">
    <w:name w:val="No List111221"/>
    <w:next w:val="NoList"/>
    <w:semiHidden/>
    <w:rsid w:val="0002513F"/>
  </w:style>
  <w:style w:type="numbering" w:customStyle="1" w:styleId="2213">
    <w:name w:val="无列表221"/>
    <w:next w:val="NoList"/>
    <w:uiPriority w:val="99"/>
    <w:semiHidden/>
    <w:unhideWhenUsed/>
    <w:rsid w:val="0002513F"/>
  </w:style>
  <w:style w:type="numbering" w:customStyle="1" w:styleId="3212">
    <w:name w:val="无列表321"/>
    <w:next w:val="NoList"/>
    <w:uiPriority w:val="99"/>
    <w:semiHidden/>
    <w:unhideWhenUsed/>
    <w:rsid w:val="0002513F"/>
  </w:style>
  <w:style w:type="numbering" w:customStyle="1" w:styleId="NoList2021">
    <w:name w:val="No List2021"/>
    <w:next w:val="NoList"/>
    <w:semiHidden/>
    <w:rsid w:val="0002513F"/>
  </w:style>
  <w:style w:type="numbering" w:customStyle="1" w:styleId="NoList2721">
    <w:name w:val="No List2721"/>
    <w:next w:val="NoList"/>
    <w:uiPriority w:val="99"/>
    <w:semiHidden/>
    <w:unhideWhenUsed/>
    <w:rsid w:val="0002513F"/>
  </w:style>
  <w:style w:type="numbering" w:customStyle="1" w:styleId="NoList2821">
    <w:name w:val="No List2821"/>
    <w:next w:val="NoList"/>
    <w:uiPriority w:val="99"/>
    <w:semiHidden/>
    <w:unhideWhenUsed/>
    <w:rsid w:val="0002513F"/>
  </w:style>
  <w:style w:type="numbering" w:customStyle="1" w:styleId="NoList2911">
    <w:name w:val="No List2911"/>
    <w:next w:val="NoList"/>
    <w:uiPriority w:val="99"/>
    <w:semiHidden/>
    <w:unhideWhenUsed/>
    <w:rsid w:val="0002513F"/>
  </w:style>
  <w:style w:type="numbering" w:customStyle="1" w:styleId="NoList11411">
    <w:name w:val="No List11411"/>
    <w:next w:val="NoList"/>
    <w:semiHidden/>
    <w:rsid w:val="0002513F"/>
  </w:style>
  <w:style w:type="numbering" w:customStyle="1" w:styleId="NoList21011">
    <w:name w:val="No List21011"/>
    <w:next w:val="NoList"/>
    <w:semiHidden/>
    <w:rsid w:val="0002513F"/>
  </w:style>
  <w:style w:type="numbering" w:customStyle="1" w:styleId="NoList3411">
    <w:name w:val="No List3411"/>
    <w:next w:val="NoList"/>
    <w:semiHidden/>
    <w:unhideWhenUsed/>
    <w:rsid w:val="0002513F"/>
  </w:style>
  <w:style w:type="numbering" w:customStyle="1" w:styleId="13112">
    <w:name w:val="목록 없음1311"/>
    <w:next w:val="NoList"/>
    <w:semiHidden/>
    <w:unhideWhenUsed/>
    <w:rsid w:val="0002513F"/>
  </w:style>
  <w:style w:type="numbering" w:customStyle="1" w:styleId="2311">
    <w:name w:val="목록 없음2311"/>
    <w:next w:val="NoList"/>
    <w:semiHidden/>
    <w:rsid w:val="0002513F"/>
  </w:style>
  <w:style w:type="numbering" w:customStyle="1" w:styleId="NoList4411">
    <w:name w:val="No List4411"/>
    <w:next w:val="NoList"/>
    <w:semiHidden/>
    <w:unhideWhenUsed/>
    <w:rsid w:val="0002513F"/>
  </w:style>
  <w:style w:type="numbering" w:customStyle="1" w:styleId="NoList5411">
    <w:name w:val="No List5411"/>
    <w:next w:val="NoList"/>
    <w:semiHidden/>
    <w:rsid w:val="0002513F"/>
  </w:style>
  <w:style w:type="numbering" w:customStyle="1" w:styleId="NoList6311">
    <w:name w:val="No List6311"/>
    <w:next w:val="NoList"/>
    <w:semiHidden/>
    <w:rsid w:val="0002513F"/>
  </w:style>
  <w:style w:type="numbering" w:customStyle="1" w:styleId="NoList7311">
    <w:name w:val="No List7311"/>
    <w:next w:val="NoList"/>
    <w:semiHidden/>
    <w:rsid w:val="0002513F"/>
  </w:style>
  <w:style w:type="numbering" w:customStyle="1" w:styleId="NoList11511">
    <w:name w:val="No List11511"/>
    <w:next w:val="NoList"/>
    <w:semiHidden/>
    <w:rsid w:val="0002513F"/>
  </w:style>
  <w:style w:type="numbering" w:customStyle="1" w:styleId="NoList21311">
    <w:name w:val="No List21311"/>
    <w:next w:val="NoList"/>
    <w:semiHidden/>
    <w:rsid w:val="0002513F"/>
  </w:style>
  <w:style w:type="numbering" w:customStyle="1" w:styleId="NoList8311">
    <w:name w:val="No List8311"/>
    <w:next w:val="NoList"/>
    <w:semiHidden/>
    <w:rsid w:val="0002513F"/>
  </w:style>
  <w:style w:type="numbering" w:customStyle="1" w:styleId="NoList12311">
    <w:name w:val="No List12311"/>
    <w:next w:val="NoList"/>
    <w:semiHidden/>
    <w:rsid w:val="0002513F"/>
  </w:style>
  <w:style w:type="numbering" w:customStyle="1" w:styleId="NoList22311">
    <w:name w:val="No List22311"/>
    <w:next w:val="NoList"/>
    <w:semiHidden/>
    <w:rsid w:val="0002513F"/>
  </w:style>
  <w:style w:type="numbering" w:customStyle="1" w:styleId="NoList9311">
    <w:name w:val="No List9311"/>
    <w:next w:val="NoList"/>
    <w:semiHidden/>
    <w:rsid w:val="0002513F"/>
  </w:style>
  <w:style w:type="numbering" w:customStyle="1" w:styleId="NoList13311">
    <w:name w:val="No List13311"/>
    <w:next w:val="NoList"/>
    <w:semiHidden/>
    <w:rsid w:val="0002513F"/>
  </w:style>
  <w:style w:type="numbering" w:customStyle="1" w:styleId="NoList23311">
    <w:name w:val="No List23311"/>
    <w:next w:val="NoList"/>
    <w:semiHidden/>
    <w:rsid w:val="0002513F"/>
  </w:style>
  <w:style w:type="numbering" w:customStyle="1" w:styleId="NoList10311">
    <w:name w:val="No List10311"/>
    <w:next w:val="NoList"/>
    <w:semiHidden/>
    <w:rsid w:val="0002513F"/>
  </w:style>
  <w:style w:type="numbering" w:customStyle="1" w:styleId="NoList14311">
    <w:name w:val="No List14311"/>
    <w:next w:val="NoList"/>
    <w:semiHidden/>
    <w:rsid w:val="0002513F"/>
  </w:style>
  <w:style w:type="numbering" w:customStyle="1" w:styleId="NoList24311">
    <w:name w:val="No List24311"/>
    <w:next w:val="NoList"/>
    <w:semiHidden/>
    <w:rsid w:val="0002513F"/>
  </w:style>
  <w:style w:type="numbering" w:customStyle="1" w:styleId="NoList31311">
    <w:name w:val="No List31311"/>
    <w:next w:val="NoList"/>
    <w:semiHidden/>
    <w:rsid w:val="0002513F"/>
  </w:style>
  <w:style w:type="numbering" w:customStyle="1" w:styleId="NoList41311">
    <w:name w:val="No List41311"/>
    <w:next w:val="NoList"/>
    <w:semiHidden/>
    <w:rsid w:val="0002513F"/>
  </w:style>
  <w:style w:type="numbering" w:customStyle="1" w:styleId="NoList51311">
    <w:name w:val="No List51311"/>
    <w:next w:val="NoList"/>
    <w:semiHidden/>
    <w:rsid w:val="0002513F"/>
  </w:style>
  <w:style w:type="numbering" w:customStyle="1" w:styleId="NoList15311">
    <w:name w:val="No List15311"/>
    <w:next w:val="NoList"/>
    <w:semiHidden/>
    <w:rsid w:val="0002513F"/>
  </w:style>
  <w:style w:type="numbering" w:customStyle="1" w:styleId="NoList16311">
    <w:name w:val="No List16311"/>
    <w:next w:val="NoList"/>
    <w:semiHidden/>
    <w:rsid w:val="0002513F"/>
  </w:style>
  <w:style w:type="numbering" w:customStyle="1" w:styleId="NoList111311">
    <w:name w:val="No List111311"/>
    <w:next w:val="NoList"/>
    <w:semiHidden/>
    <w:rsid w:val="0002513F"/>
  </w:style>
  <w:style w:type="numbering" w:customStyle="1" w:styleId="NoList17111">
    <w:name w:val="No List17111"/>
    <w:next w:val="NoList"/>
    <w:uiPriority w:val="99"/>
    <w:semiHidden/>
    <w:unhideWhenUsed/>
    <w:rsid w:val="0002513F"/>
  </w:style>
  <w:style w:type="numbering" w:customStyle="1" w:styleId="NoList18111">
    <w:name w:val="No List18111"/>
    <w:next w:val="NoList"/>
    <w:uiPriority w:val="99"/>
    <w:semiHidden/>
    <w:rsid w:val="0002513F"/>
  </w:style>
  <w:style w:type="numbering" w:customStyle="1" w:styleId="NoList25111">
    <w:name w:val="No List25111"/>
    <w:next w:val="NoList"/>
    <w:semiHidden/>
    <w:rsid w:val="0002513F"/>
  </w:style>
  <w:style w:type="numbering" w:customStyle="1" w:styleId="NoList32111">
    <w:name w:val="No List32111"/>
    <w:next w:val="NoList"/>
    <w:semiHidden/>
    <w:unhideWhenUsed/>
    <w:rsid w:val="0002513F"/>
  </w:style>
  <w:style w:type="numbering" w:customStyle="1" w:styleId="111112">
    <w:name w:val="목록 없음11111"/>
    <w:next w:val="NoList"/>
    <w:semiHidden/>
    <w:unhideWhenUsed/>
    <w:rsid w:val="0002513F"/>
  </w:style>
  <w:style w:type="numbering" w:customStyle="1" w:styleId="21111">
    <w:name w:val="목록 없음21111"/>
    <w:next w:val="NoList"/>
    <w:semiHidden/>
    <w:rsid w:val="0002513F"/>
  </w:style>
  <w:style w:type="numbering" w:customStyle="1" w:styleId="NoList42111">
    <w:name w:val="No List42111"/>
    <w:next w:val="NoList"/>
    <w:semiHidden/>
    <w:unhideWhenUsed/>
    <w:rsid w:val="0002513F"/>
  </w:style>
  <w:style w:type="numbering" w:customStyle="1" w:styleId="NoList52111">
    <w:name w:val="No List52111"/>
    <w:next w:val="NoList"/>
    <w:semiHidden/>
    <w:rsid w:val="0002513F"/>
  </w:style>
  <w:style w:type="numbering" w:customStyle="1" w:styleId="NoList61111">
    <w:name w:val="No List61111"/>
    <w:next w:val="NoList"/>
    <w:semiHidden/>
    <w:rsid w:val="0002513F"/>
  </w:style>
  <w:style w:type="numbering" w:customStyle="1" w:styleId="NoList71111">
    <w:name w:val="No List71111"/>
    <w:next w:val="NoList"/>
    <w:semiHidden/>
    <w:rsid w:val="0002513F"/>
  </w:style>
  <w:style w:type="numbering" w:customStyle="1" w:styleId="NoList112111">
    <w:name w:val="No List112111"/>
    <w:next w:val="NoList"/>
    <w:semiHidden/>
    <w:rsid w:val="0002513F"/>
  </w:style>
  <w:style w:type="numbering" w:customStyle="1" w:styleId="NoList2111111">
    <w:name w:val="No List2111111"/>
    <w:next w:val="NoList"/>
    <w:semiHidden/>
    <w:rsid w:val="0002513F"/>
  </w:style>
  <w:style w:type="numbering" w:customStyle="1" w:styleId="NoList81111">
    <w:name w:val="No List81111"/>
    <w:next w:val="NoList"/>
    <w:semiHidden/>
    <w:rsid w:val="0002513F"/>
  </w:style>
  <w:style w:type="numbering" w:customStyle="1" w:styleId="NoList121111">
    <w:name w:val="No List121111"/>
    <w:next w:val="NoList"/>
    <w:semiHidden/>
    <w:rsid w:val="0002513F"/>
  </w:style>
  <w:style w:type="numbering" w:customStyle="1" w:styleId="NoList221111">
    <w:name w:val="No List221111"/>
    <w:next w:val="NoList"/>
    <w:semiHidden/>
    <w:rsid w:val="0002513F"/>
  </w:style>
  <w:style w:type="numbering" w:customStyle="1" w:styleId="NoList91111">
    <w:name w:val="No List91111"/>
    <w:next w:val="NoList"/>
    <w:semiHidden/>
    <w:rsid w:val="0002513F"/>
  </w:style>
  <w:style w:type="numbering" w:customStyle="1" w:styleId="NoList131111">
    <w:name w:val="No List131111"/>
    <w:next w:val="NoList"/>
    <w:semiHidden/>
    <w:rsid w:val="0002513F"/>
  </w:style>
  <w:style w:type="numbering" w:customStyle="1" w:styleId="NoList231111">
    <w:name w:val="No List231111"/>
    <w:next w:val="NoList"/>
    <w:semiHidden/>
    <w:rsid w:val="0002513F"/>
  </w:style>
  <w:style w:type="numbering" w:customStyle="1" w:styleId="NoList101111">
    <w:name w:val="No List101111"/>
    <w:next w:val="NoList"/>
    <w:semiHidden/>
    <w:rsid w:val="0002513F"/>
  </w:style>
  <w:style w:type="numbering" w:customStyle="1" w:styleId="NoList141111">
    <w:name w:val="No List141111"/>
    <w:next w:val="NoList"/>
    <w:semiHidden/>
    <w:rsid w:val="0002513F"/>
  </w:style>
  <w:style w:type="numbering" w:customStyle="1" w:styleId="NoList241111">
    <w:name w:val="No List241111"/>
    <w:next w:val="NoList"/>
    <w:semiHidden/>
    <w:rsid w:val="0002513F"/>
  </w:style>
  <w:style w:type="numbering" w:customStyle="1" w:styleId="NoList3111111">
    <w:name w:val="No List3111111"/>
    <w:next w:val="NoList"/>
    <w:semiHidden/>
    <w:rsid w:val="0002513F"/>
  </w:style>
  <w:style w:type="numbering" w:customStyle="1" w:styleId="NoList4111111">
    <w:name w:val="No List4111111"/>
    <w:next w:val="NoList"/>
    <w:semiHidden/>
    <w:rsid w:val="0002513F"/>
  </w:style>
  <w:style w:type="numbering" w:customStyle="1" w:styleId="NoList5111111">
    <w:name w:val="No List5111111"/>
    <w:next w:val="NoList"/>
    <w:semiHidden/>
    <w:rsid w:val="0002513F"/>
  </w:style>
  <w:style w:type="numbering" w:customStyle="1" w:styleId="NoList151111">
    <w:name w:val="No List151111"/>
    <w:next w:val="NoList"/>
    <w:semiHidden/>
    <w:rsid w:val="0002513F"/>
  </w:style>
  <w:style w:type="numbering" w:customStyle="1" w:styleId="NoList161111">
    <w:name w:val="No List161111"/>
    <w:next w:val="NoList"/>
    <w:semiHidden/>
    <w:rsid w:val="0002513F"/>
  </w:style>
  <w:style w:type="numbering" w:customStyle="1" w:styleId="NoList11111111">
    <w:name w:val="No List11111111"/>
    <w:next w:val="NoList"/>
    <w:semiHidden/>
    <w:rsid w:val="0002513F"/>
  </w:style>
  <w:style w:type="numbering" w:customStyle="1" w:styleId="NoList19111">
    <w:name w:val="No List19111"/>
    <w:next w:val="NoList"/>
    <w:uiPriority w:val="99"/>
    <w:semiHidden/>
    <w:unhideWhenUsed/>
    <w:rsid w:val="0002513F"/>
  </w:style>
  <w:style w:type="numbering" w:customStyle="1" w:styleId="NoList110111">
    <w:name w:val="No List110111"/>
    <w:next w:val="NoList"/>
    <w:uiPriority w:val="99"/>
    <w:semiHidden/>
    <w:rsid w:val="0002513F"/>
  </w:style>
  <w:style w:type="numbering" w:customStyle="1" w:styleId="NoList26111">
    <w:name w:val="No List26111"/>
    <w:next w:val="NoList"/>
    <w:semiHidden/>
    <w:rsid w:val="0002513F"/>
  </w:style>
  <w:style w:type="numbering" w:customStyle="1" w:styleId="NoList33111">
    <w:name w:val="No List33111"/>
    <w:next w:val="NoList"/>
    <w:semiHidden/>
    <w:unhideWhenUsed/>
    <w:rsid w:val="0002513F"/>
  </w:style>
  <w:style w:type="numbering" w:customStyle="1" w:styleId="121110">
    <w:name w:val="목록 없음12111"/>
    <w:next w:val="NoList"/>
    <w:semiHidden/>
    <w:unhideWhenUsed/>
    <w:rsid w:val="0002513F"/>
  </w:style>
  <w:style w:type="numbering" w:customStyle="1" w:styleId="22111">
    <w:name w:val="목록 없음22111"/>
    <w:next w:val="NoList"/>
    <w:semiHidden/>
    <w:rsid w:val="0002513F"/>
  </w:style>
  <w:style w:type="numbering" w:customStyle="1" w:styleId="NoList43111">
    <w:name w:val="No List43111"/>
    <w:next w:val="NoList"/>
    <w:semiHidden/>
    <w:unhideWhenUsed/>
    <w:rsid w:val="0002513F"/>
  </w:style>
  <w:style w:type="numbering" w:customStyle="1" w:styleId="NoList53111">
    <w:name w:val="No List53111"/>
    <w:next w:val="NoList"/>
    <w:semiHidden/>
    <w:rsid w:val="0002513F"/>
  </w:style>
  <w:style w:type="numbering" w:customStyle="1" w:styleId="NoList62111">
    <w:name w:val="No List62111"/>
    <w:next w:val="NoList"/>
    <w:semiHidden/>
    <w:rsid w:val="0002513F"/>
  </w:style>
  <w:style w:type="numbering" w:customStyle="1" w:styleId="NoList72111">
    <w:name w:val="No List72111"/>
    <w:next w:val="NoList"/>
    <w:semiHidden/>
    <w:rsid w:val="0002513F"/>
  </w:style>
  <w:style w:type="numbering" w:customStyle="1" w:styleId="NoList113111">
    <w:name w:val="No List113111"/>
    <w:next w:val="NoList"/>
    <w:semiHidden/>
    <w:rsid w:val="0002513F"/>
  </w:style>
  <w:style w:type="numbering" w:customStyle="1" w:styleId="NoList212111">
    <w:name w:val="No List212111"/>
    <w:next w:val="NoList"/>
    <w:semiHidden/>
    <w:rsid w:val="0002513F"/>
  </w:style>
  <w:style w:type="numbering" w:customStyle="1" w:styleId="NoList82111">
    <w:name w:val="No List82111"/>
    <w:next w:val="NoList"/>
    <w:semiHidden/>
    <w:rsid w:val="0002513F"/>
  </w:style>
  <w:style w:type="numbering" w:customStyle="1" w:styleId="NoList122111">
    <w:name w:val="No List122111"/>
    <w:next w:val="NoList"/>
    <w:semiHidden/>
    <w:rsid w:val="0002513F"/>
  </w:style>
  <w:style w:type="numbering" w:customStyle="1" w:styleId="NoList222111">
    <w:name w:val="No List222111"/>
    <w:next w:val="NoList"/>
    <w:semiHidden/>
    <w:rsid w:val="0002513F"/>
  </w:style>
  <w:style w:type="numbering" w:customStyle="1" w:styleId="NoList92111">
    <w:name w:val="No List92111"/>
    <w:next w:val="NoList"/>
    <w:semiHidden/>
    <w:rsid w:val="0002513F"/>
  </w:style>
  <w:style w:type="numbering" w:customStyle="1" w:styleId="NoList132111">
    <w:name w:val="No List132111"/>
    <w:next w:val="NoList"/>
    <w:semiHidden/>
    <w:rsid w:val="0002513F"/>
  </w:style>
  <w:style w:type="numbering" w:customStyle="1" w:styleId="NoList232111">
    <w:name w:val="No List232111"/>
    <w:next w:val="NoList"/>
    <w:semiHidden/>
    <w:rsid w:val="0002513F"/>
  </w:style>
  <w:style w:type="numbering" w:customStyle="1" w:styleId="NoList102111">
    <w:name w:val="No List102111"/>
    <w:next w:val="NoList"/>
    <w:semiHidden/>
    <w:rsid w:val="0002513F"/>
  </w:style>
  <w:style w:type="numbering" w:customStyle="1" w:styleId="NoList142111">
    <w:name w:val="No List142111"/>
    <w:next w:val="NoList"/>
    <w:semiHidden/>
    <w:rsid w:val="0002513F"/>
  </w:style>
  <w:style w:type="numbering" w:customStyle="1" w:styleId="NoList242111">
    <w:name w:val="No List242111"/>
    <w:next w:val="NoList"/>
    <w:semiHidden/>
    <w:rsid w:val="0002513F"/>
  </w:style>
  <w:style w:type="numbering" w:customStyle="1" w:styleId="NoList312111">
    <w:name w:val="No List312111"/>
    <w:next w:val="NoList"/>
    <w:semiHidden/>
    <w:rsid w:val="0002513F"/>
  </w:style>
  <w:style w:type="numbering" w:customStyle="1" w:styleId="NoList412111">
    <w:name w:val="No List412111"/>
    <w:next w:val="NoList"/>
    <w:semiHidden/>
    <w:rsid w:val="0002513F"/>
  </w:style>
  <w:style w:type="numbering" w:customStyle="1" w:styleId="NoList512111">
    <w:name w:val="No List512111"/>
    <w:next w:val="NoList"/>
    <w:semiHidden/>
    <w:rsid w:val="0002513F"/>
  </w:style>
  <w:style w:type="numbering" w:customStyle="1" w:styleId="NoList152111">
    <w:name w:val="No List152111"/>
    <w:next w:val="NoList"/>
    <w:semiHidden/>
    <w:rsid w:val="0002513F"/>
  </w:style>
  <w:style w:type="numbering" w:customStyle="1" w:styleId="NoList162111">
    <w:name w:val="No List162111"/>
    <w:next w:val="NoList"/>
    <w:semiHidden/>
    <w:rsid w:val="0002513F"/>
  </w:style>
  <w:style w:type="numbering" w:customStyle="1" w:styleId="121111">
    <w:name w:val="无列表12111"/>
    <w:next w:val="NoList"/>
    <w:semiHidden/>
    <w:rsid w:val="0002513F"/>
  </w:style>
  <w:style w:type="numbering" w:customStyle="1" w:styleId="NoList1112111">
    <w:name w:val="No List1112111"/>
    <w:next w:val="NoList"/>
    <w:semiHidden/>
    <w:rsid w:val="0002513F"/>
  </w:style>
  <w:style w:type="numbering" w:customStyle="1" w:styleId="21112">
    <w:name w:val="无列表2111"/>
    <w:next w:val="NoList"/>
    <w:uiPriority w:val="99"/>
    <w:semiHidden/>
    <w:unhideWhenUsed/>
    <w:rsid w:val="0002513F"/>
  </w:style>
  <w:style w:type="numbering" w:customStyle="1" w:styleId="31110">
    <w:name w:val="无列表3111"/>
    <w:next w:val="NoList"/>
    <w:uiPriority w:val="99"/>
    <w:semiHidden/>
    <w:unhideWhenUsed/>
    <w:rsid w:val="0002513F"/>
  </w:style>
  <w:style w:type="numbering" w:customStyle="1" w:styleId="NoList20111">
    <w:name w:val="No List20111"/>
    <w:next w:val="NoList"/>
    <w:semiHidden/>
    <w:rsid w:val="0002513F"/>
  </w:style>
  <w:style w:type="numbering" w:customStyle="1" w:styleId="NoList27111">
    <w:name w:val="No List27111"/>
    <w:next w:val="NoList"/>
    <w:uiPriority w:val="99"/>
    <w:semiHidden/>
    <w:unhideWhenUsed/>
    <w:rsid w:val="0002513F"/>
  </w:style>
  <w:style w:type="numbering" w:customStyle="1" w:styleId="NoList28111">
    <w:name w:val="No List28111"/>
    <w:next w:val="NoList"/>
    <w:uiPriority w:val="99"/>
    <w:semiHidden/>
    <w:unhideWhenUsed/>
    <w:rsid w:val="0002513F"/>
  </w:style>
  <w:style w:type="numbering" w:customStyle="1" w:styleId="21f1">
    <w:name w:val="リストなし21"/>
    <w:next w:val="NoList"/>
    <w:uiPriority w:val="99"/>
    <w:semiHidden/>
    <w:unhideWhenUsed/>
    <w:rsid w:val="0002513F"/>
  </w:style>
  <w:style w:type="numbering" w:customStyle="1" w:styleId="NoList1271">
    <w:name w:val="No List1271"/>
    <w:next w:val="NoList"/>
    <w:semiHidden/>
    <w:rsid w:val="0002513F"/>
  </w:style>
  <w:style w:type="numbering" w:customStyle="1" w:styleId="1910">
    <w:name w:val="无列表191"/>
    <w:next w:val="NoList"/>
    <w:semiHidden/>
    <w:rsid w:val="0002513F"/>
  </w:style>
  <w:style w:type="numbering" w:customStyle="1" w:styleId="1911">
    <w:name w:val="リストなし191"/>
    <w:next w:val="NoList"/>
    <w:uiPriority w:val="99"/>
    <w:semiHidden/>
    <w:unhideWhenUsed/>
    <w:rsid w:val="0002513F"/>
  </w:style>
  <w:style w:type="numbering" w:customStyle="1" w:styleId="NoList391">
    <w:name w:val="No List391"/>
    <w:next w:val="NoList"/>
    <w:semiHidden/>
    <w:rsid w:val="0002513F"/>
  </w:style>
  <w:style w:type="numbering" w:customStyle="1" w:styleId="NoList481">
    <w:name w:val="No List481"/>
    <w:next w:val="NoList"/>
    <w:semiHidden/>
    <w:rsid w:val="0002513F"/>
  </w:style>
  <w:style w:type="numbering" w:customStyle="1" w:styleId="NoList2161">
    <w:name w:val="No List2161"/>
    <w:next w:val="NoList"/>
    <w:semiHidden/>
    <w:rsid w:val="0002513F"/>
  </w:style>
  <w:style w:type="numbering" w:customStyle="1" w:styleId="NoList1281">
    <w:name w:val="No List1281"/>
    <w:next w:val="NoList"/>
    <w:semiHidden/>
    <w:rsid w:val="0002513F"/>
  </w:style>
  <w:style w:type="numbering" w:customStyle="1" w:styleId="1181">
    <w:name w:val="无列表1181"/>
    <w:next w:val="NoList"/>
    <w:semiHidden/>
    <w:rsid w:val="0002513F"/>
  </w:style>
  <w:style w:type="numbering" w:customStyle="1" w:styleId="NoList11151">
    <w:name w:val="No List11151"/>
    <w:next w:val="NoList"/>
    <w:semiHidden/>
    <w:rsid w:val="0002513F"/>
  </w:style>
  <w:style w:type="numbering" w:customStyle="1" w:styleId="SGS311">
    <w:name w:val="SGS311"/>
    <w:uiPriority w:val="99"/>
    <w:rsid w:val="0002513F"/>
  </w:style>
  <w:style w:type="numbering" w:customStyle="1" w:styleId="NoList1731">
    <w:name w:val="No List1731"/>
    <w:next w:val="NoList"/>
    <w:uiPriority w:val="99"/>
    <w:semiHidden/>
    <w:unhideWhenUsed/>
    <w:rsid w:val="0002513F"/>
  </w:style>
  <w:style w:type="numbering" w:customStyle="1" w:styleId="NoList1831">
    <w:name w:val="No List1831"/>
    <w:next w:val="NoList"/>
    <w:semiHidden/>
    <w:rsid w:val="0002513F"/>
  </w:style>
  <w:style w:type="numbering" w:customStyle="1" w:styleId="1271">
    <w:name w:val="无列表1271"/>
    <w:next w:val="NoList"/>
    <w:semiHidden/>
    <w:rsid w:val="0002513F"/>
  </w:style>
  <w:style w:type="numbering" w:customStyle="1" w:styleId="11611">
    <w:name w:val="リストなし1161"/>
    <w:next w:val="NoList"/>
    <w:uiPriority w:val="99"/>
    <w:semiHidden/>
    <w:unhideWhenUsed/>
    <w:rsid w:val="0002513F"/>
  </w:style>
  <w:style w:type="numbering" w:customStyle="1" w:styleId="111510">
    <w:name w:val="无列表11151"/>
    <w:next w:val="NoList"/>
    <w:semiHidden/>
    <w:rsid w:val="0002513F"/>
  </w:style>
  <w:style w:type="numbering" w:customStyle="1" w:styleId="Style11111">
    <w:name w:val="Style11111"/>
    <w:uiPriority w:val="99"/>
    <w:rsid w:val="0002513F"/>
  </w:style>
  <w:style w:type="numbering" w:customStyle="1" w:styleId="SGS1111">
    <w:name w:val="SGS1111"/>
    <w:uiPriority w:val="99"/>
    <w:rsid w:val="0002513F"/>
  </w:style>
  <w:style w:type="numbering" w:customStyle="1" w:styleId="1351">
    <w:name w:val="无列表1351"/>
    <w:next w:val="NoList"/>
    <w:semiHidden/>
    <w:rsid w:val="0002513F"/>
  </w:style>
  <w:style w:type="numbering" w:customStyle="1" w:styleId="12511">
    <w:name w:val="リストなし1251"/>
    <w:next w:val="NoList"/>
    <w:uiPriority w:val="99"/>
    <w:semiHidden/>
    <w:unhideWhenUsed/>
    <w:rsid w:val="0002513F"/>
  </w:style>
  <w:style w:type="numbering" w:customStyle="1" w:styleId="112410">
    <w:name w:val="无列表11241"/>
    <w:next w:val="NoList"/>
    <w:semiHidden/>
    <w:rsid w:val="0002513F"/>
  </w:style>
  <w:style w:type="numbering" w:customStyle="1" w:styleId="NoList50">
    <w:name w:val="No List50"/>
    <w:next w:val="NoList"/>
    <w:uiPriority w:val="99"/>
    <w:semiHidden/>
    <w:unhideWhenUsed/>
    <w:rsid w:val="0002513F"/>
  </w:style>
  <w:style w:type="table" w:customStyle="1" w:styleId="TableGrid516">
    <w:name w:val="Table Grid516"/>
    <w:basedOn w:val="TableNormal"/>
    <w:next w:val="TableGrid"/>
    <w:qFormat/>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2513F"/>
    <w:rPr>
      <w:rFonts w:ascii="Times New Roman" w:hAnsi="Times New Roman"/>
      <w:lang w:val="en-GB" w:eastAsia="en-GB"/>
    </w:rPr>
    <w:tblPr/>
  </w:style>
  <w:style w:type="table" w:customStyle="1" w:styleId="Tabellengitternetz1114">
    <w:name w:val="Tabellengitternetz1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2513F"/>
    <w:pPr>
      <w:numPr>
        <w:numId w:val="23"/>
      </w:numPr>
    </w:pPr>
  </w:style>
  <w:style w:type="table" w:customStyle="1" w:styleId="SGSTableBasic119">
    <w:name w:val="SGS Table Basic 119"/>
    <w:basedOn w:val="TableNormal"/>
    <w:next w:val="TableGrid"/>
    <w:rsid w:val="000251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2513F"/>
    <w:pPr>
      <w:numPr>
        <w:numId w:val="25"/>
      </w:numPr>
    </w:pPr>
  </w:style>
  <w:style w:type="numbering" w:customStyle="1" w:styleId="Style118">
    <w:name w:val="Style118"/>
    <w:rsid w:val="0002513F"/>
    <w:pPr>
      <w:numPr>
        <w:numId w:val="19"/>
      </w:numPr>
    </w:pPr>
  </w:style>
  <w:style w:type="table" w:customStyle="1" w:styleId="TableGrid558">
    <w:name w:val="Table Grid558"/>
    <w:basedOn w:val="TableNormal"/>
    <w:next w:val="TableGrid"/>
    <w:rsid w:val="000251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2513F"/>
    <w:rPr>
      <w:rFonts w:ascii="Times New Roman" w:hAnsi="Times New Roman"/>
      <w:lang w:val="en-GB" w:eastAsia="en-GB"/>
    </w:rPr>
    <w:tblPr/>
  </w:style>
  <w:style w:type="table" w:customStyle="1" w:styleId="Tabellengitternetz1138">
    <w:name w:val="Tabellengitternetz113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25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2</Pages>
  <Words>256</Words>
  <Characters>2713</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31</cp:revision>
  <cp:lastPrinted>1900-01-01T08:00:00Z</cp:lastPrinted>
  <dcterms:created xsi:type="dcterms:W3CDTF">2025-05-08T22:33:00Z</dcterms:created>
  <dcterms:modified xsi:type="dcterms:W3CDTF">2025-05-09T23:39:00Z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R5-252037</vt:lpwstr>
  </property>
  <property fmtid="{D5CDD505-2E9C-101B-9397-08002B2CF9AE}" pid="10" name="Spec#">
    <vt:lpwstr>38.508-1</vt:lpwstr>
  </property>
  <property fmtid="{D5CDD505-2E9C-101B-9397-08002B2CF9AE}" pid="11" name="Cr#">
    <vt:lpwstr>3455</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Updates to NR NTN enh SIB Configuration</vt:lpwstr>
  </property>
  <property fmtid="{D5CDD505-2E9C-101B-9397-08002B2CF9AE}" pid="15" name="SourceIfWg">
    <vt:lpwstr>Qualcomm Technologies</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