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78E638"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DB572D">
        <w:rPr>
          <w:b/>
          <w:i/>
          <w:noProof/>
          <w:sz w:val="28"/>
        </w:rPr>
        <w:t>1977</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A9EF3"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900EF9">
                <w:rPr>
                  <w:b/>
                  <w:noProof/>
                  <w:sz w:val="28"/>
                </w:rPr>
                <w:t>90</w:t>
              </w:r>
              <w:r w:rsidR="000B052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63420" w:rsidR="001E41F3" w:rsidRPr="00410371" w:rsidRDefault="00000000" w:rsidP="00547111">
            <w:pPr>
              <w:pStyle w:val="CRCoverPage"/>
              <w:spacing w:after="0"/>
              <w:rPr>
                <w:noProof/>
              </w:rPr>
            </w:pPr>
            <w:fldSimple w:instr=" DOCPROPERTY  Cr#  \* MERGEFORMAT ">
              <w:r w:rsidR="001A45FE" w:rsidRPr="001A45FE">
                <w:rPr>
                  <w:b/>
                  <w:noProof/>
                  <w:sz w:val="28"/>
                </w:rPr>
                <w:t>1007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1A45FE">
                <w:rPr>
                  <w:b/>
                  <w:noProof/>
                  <w:sz w:val="28"/>
                </w:rPr>
                <w:t>18.</w:t>
              </w:r>
              <w:r w:rsidR="003953C4" w:rsidRPr="001A45FE">
                <w:rPr>
                  <w:b/>
                  <w:noProof/>
                  <w:sz w:val="28"/>
                </w:rPr>
                <w:t>6</w:t>
              </w:r>
              <w:r w:rsidRPr="001A45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35196" w:rsidR="001E41F3" w:rsidRDefault="00DB572D">
            <w:pPr>
              <w:pStyle w:val="CRCoverPage"/>
              <w:spacing w:after="0"/>
              <w:ind w:left="100"/>
              <w:rPr>
                <w:noProof/>
              </w:rPr>
            </w:pPr>
            <w:r w:rsidRPr="00DB572D">
              <w:rPr>
                <w:noProof/>
              </w:rPr>
              <w:t>Addition of reference sensitivity test point analysis for CA_n1A-n78A/n1A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92A76" w:rsidR="001E41F3" w:rsidRDefault="00900EF9">
            <w:pPr>
              <w:pStyle w:val="CRCoverPage"/>
              <w:spacing w:after="0"/>
              <w:ind w:left="100"/>
              <w:rPr>
                <w:noProof/>
              </w:rPr>
            </w:pPr>
            <w:r w:rsidRPr="00900EF9">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032FE" w:rsidR="001E41F3" w:rsidRDefault="00C7425E">
            <w:pPr>
              <w:pStyle w:val="CRCoverPage"/>
              <w:spacing w:after="0"/>
              <w:ind w:left="100"/>
              <w:rPr>
                <w:noProof/>
              </w:rPr>
            </w:pPr>
            <w:r w:rsidRPr="001A45FE">
              <w:rPr>
                <w:noProof/>
              </w:rPr>
              <w:fldChar w:fldCharType="begin"/>
            </w:r>
            <w:r w:rsidRPr="001A45FE">
              <w:rPr>
                <w:noProof/>
              </w:rPr>
              <w:instrText xml:space="preserve"> DOCPROPERTY  ResDate  \* MERGEFORMAT </w:instrText>
            </w:r>
            <w:r w:rsidRPr="001A45FE">
              <w:rPr>
                <w:noProof/>
              </w:rPr>
              <w:fldChar w:fldCharType="separate"/>
            </w:r>
            <w:r w:rsidRPr="001A45FE">
              <w:rPr>
                <w:noProof/>
              </w:rPr>
              <w:t>202</w:t>
            </w:r>
            <w:r w:rsidR="00B5472A" w:rsidRPr="001A45FE">
              <w:rPr>
                <w:noProof/>
              </w:rPr>
              <w:t>5</w:t>
            </w:r>
            <w:r w:rsidRPr="001A45FE">
              <w:rPr>
                <w:noProof/>
              </w:rPr>
              <w:t>-</w:t>
            </w:r>
            <w:r w:rsidR="00B5472A" w:rsidRPr="001A45FE">
              <w:rPr>
                <w:noProof/>
              </w:rPr>
              <w:t>0</w:t>
            </w:r>
            <w:r w:rsidR="001A45FE" w:rsidRPr="001A45FE">
              <w:rPr>
                <w:noProof/>
              </w:rPr>
              <w:t>5</w:t>
            </w:r>
            <w:r w:rsidRPr="001A45FE">
              <w:rPr>
                <w:noProof/>
              </w:rPr>
              <w:t>-</w:t>
            </w:r>
            <w:r w:rsidRPr="001A45FE">
              <w:rPr>
                <w:noProof/>
              </w:rPr>
              <w:fldChar w:fldCharType="end"/>
            </w:r>
            <w:r w:rsidR="001A45FE" w:rsidRPr="001A45F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561BC" w:rsidR="00DD1A1E" w:rsidRDefault="00B5472A" w:rsidP="00DD1A1E">
            <w:pPr>
              <w:pStyle w:val="CRCoverPage"/>
              <w:spacing w:after="0"/>
              <w:ind w:left="100"/>
              <w:rPr>
                <w:noProof/>
              </w:rPr>
            </w:pPr>
            <w:r>
              <w:rPr>
                <w:noProof/>
              </w:rPr>
              <w:t xml:space="preserve">Missing </w:t>
            </w:r>
            <w:r w:rsidR="00900EF9" w:rsidRPr="00900EF9">
              <w:rPr>
                <w:noProof/>
              </w:rPr>
              <w:t xml:space="preserve">reference sensitivity </w:t>
            </w:r>
            <w:r w:rsidR="00900EF9">
              <w:rPr>
                <w:noProof/>
              </w:rPr>
              <w:t>TPA</w:t>
            </w:r>
            <w:r w:rsidR="00900EF9" w:rsidRPr="00900EF9">
              <w:rPr>
                <w:noProof/>
              </w:rPr>
              <w:t xml:space="preserve"> for CA_n1A-n78A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02280F" w:rsidR="00DD1A1E" w:rsidRPr="000B0527" w:rsidRDefault="00DD1A1E" w:rsidP="000B0527">
            <w:pPr>
              <w:pStyle w:val="CRCoverPage"/>
              <w:spacing w:after="0"/>
              <w:ind w:left="100"/>
              <w:rPr>
                <w:rFonts w:eastAsia="SimSun"/>
              </w:rPr>
            </w:pPr>
            <w:r w:rsidRPr="00A72812">
              <w:rPr>
                <w:noProof/>
              </w:rPr>
              <w:t xml:space="preserve">Added </w:t>
            </w:r>
            <w:r w:rsidR="00900EF9" w:rsidRPr="00900EF9">
              <w:rPr>
                <w:noProof/>
              </w:rPr>
              <w:t xml:space="preserve">reference sensitivity </w:t>
            </w:r>
            <w:r w:rsidR="00900EF9">
              <w:rPr>
                <w:noProof/>
              </w:rPr>
              <w:t>TPA</w:t>
            </w:r>
            <w:r w:rsidR="00900EF9" w:rsidRPr="00900EF9">
              <w:rPr>
                <w:noProof/>
              </w:rPr>
              <w:t xml:space="preserve"> for CA_n1A-n78A PC2</w:t>
            </w:r>
            <w:r w:rsidR="00900EF9">
              <w:rPr>
                <w:noProof/>
              </w:rPr>
              <w:t xml:space="preserve"> </w:t>
            </w:r>
            <w:r w:rsidR="00B5472A">
              <w:rPr>
                <w:noProof/>
              </w:rPr>
              <w:t xml:space="preserve">into </w:t>
            </w:r>
            <w:r w:rsidR="004811EE" w:rsidRPr="006A77F7">
              <w:t>Table 4.1.3.1-2</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87118" w:rsidR="00DD1A1E" w:rsidRDefault="00900EF9" w:rsidP="00DD1A1E">
            <w:pPr>
              <w:pStyle w:val="CRCoverPage"/>
              <w:spacing w:after="0"/>
              <w:ind w:left="100"/>
              <w:rPr>
                <w:noProof/>
              </w:rPr>
            </w:pPr>
            <w:r>
              <w:rPr>
                <w:noProof/>
              </w:rPr>
              <w:t>R</w:t>
            </w:r>
            <w:r w:rsidRPr="00900EF9">
              <w:rPr>
                <w:noProof/>
              </w:rPr>
              <w:t xml:space="preserve">eference sensitivity </w:t>
            </w:r>
            <w:r>
              <w:rPr>
                <w:noProof/>
              </w:rPr>
              <w:t>TPA</w:t>
            </w:r>
            <w:r w:rsidRPr="00900EF9">
              <w:rPr>
                <w:noProof/>
              </w:rPr>
              <w:t xml:space="preserve"> for CA_n1A-n78A</w:t>
            </w:r>
            <w:r w:rsidR="005C45D8">
              <w:rPr>
                <w:noProof/>
              </w:rPr>
              <w:t xml:space="preserve"> </w:t>
            </w:r>
            <w:r w:rsidRPr="00900EF9">
              <w:rPr>
                <w:noProof/>
              </w:rPr>
              <w:t>PC2</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B0976" w:rsidR="00C7425E" w:rsidRDefault="004811EE" w:rsidP="00C7425E">
            <w:pPr>
              <w:pStyle w:val="CRCoverPage"/>
              <w:spacing w:after="0"/>
              <w:ind w:left="100"/>
              <w:rPr>
                <w:noProof/>
              </w:rPr>
            </w:pPr>
            <w:r>
              <w:rPr>
                <w:noProof/>
              </w:rPr>
              <w:t>4.1.3.1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5616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F5A3B" w:rsidR="00C7425E" w:rsidRDefault="001D50D4"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167CB3" w:rsidR="00C7425E" w:rsidRDefault="001D50D4"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977F1" w14:textId="77777777" w:rsidR="00C7425E" w:rsidRDefault="001D50D4" w:rsidP="00C7425E">
            <w:pPr>
              <w:pStyle w:val="CRCoverPage"/>
              <w:spacing w:after="0"/>
              <w:ind w:left="100"/>
              <w:rPr>
                <w:noProof/>
              </w:rPr>
            </w:pPr>
            <w:r w:rsidRPr="001D50D4">
              <w:rPr>
                <w:noProof/>
              </w:rPr>
              <w:t>Requirements are already spoecified</w:t>
            </w:r>
            <w:r>
              <w:rPr>
                <w:noProof/>
              </w:rPr>
              <w:t xml:space="preserve"> in TS 38.521-1</w:t>
            </w:r>
            <w:r w:rsidR="001A45FE">
              <w:rPr>
                <w:noProof/>
              </w:rPr>
              <w:t>.</w:t>
            </w:r>
          </w:p>
          <w:p w14:paraId="00D3B8F7" w14:textId="4A5F041F" w:rsidR="001A45FE" w:rsidRDefault="001A45FE" w:rsidP="00C7425E">
            <w:pPr>
              <w:pStyle w:val="CRCoverPage"/>
              <w:spacing w:after="0"/>
              <w:ind w:left="100"/>
              <w:rPr>
                <w:noProof/>
              </w:rPr>
            </w:pPr>
            <w:r w:rsidRPr="001A45FE">
              <w:rPr>
                <w:noProof/>
              </w:rPr>
              <w:t>Discussion document in R5-251978</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9EE2D4D" w14:textId="77777777" w:rsidR="00BF26A9" w:rsidRPr="006A77F7" w:rsidRDefault="00BF26A9" w:rsidP="00BF26A9">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87845703"/>
      <w:r w:rsidRPr="006A77F7">
        <w:t>4.1.3</w:t>
      </w:r>
      <w:r w:rsidRPr="006A77F7">
        <w:tab/>
        <w:t>Test point analysis per NR CA configuration</w:t>
      </w:r>
      <w:bookmarkEnd w:id="2"/>
      <w:bookmarkEnd w:id="3"/>
      <w:bookmarkEnd w:id="4"/>
      <w:bookmarkEnd w:id="5"/>
      <w:bookmarkEnd w:id="6"/>
      <w:bookmarkEnd w:id="7"/>
      <w:bookmarkEnd w:id="8"/>
      <w:bookmarkEnd w:id="9"/>
    </w:p>
    <w:p w14:paraId="214CB818" w14:textId="77777777" w:rsidR="00BF26A9" w:rsidRPr="006A77F7" w:rsidRDefault="00BF26A9" w:rsidP="00BF26A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173F3162" w14:textId="77777777" w:rsidR="00BF26A9" w:rsidRPr="006A77F7" w:rsidRDefault="00BF26A9" w:rsidP="00BF26A9">
      <w:pPr>
        <w:pStyle w:val="EditorsNote"/>
      </w:pPr>
      <w:r w:rsidRPr="006A77F7">
        <w:t>Editor's note:</w:t>
      </w:r>
      <w:r w:rsidRPr="006A77F7">
        <w:tab/>
      </w:r>
    </w:p>
    <w:p w14:paraId="6E564D12" w14:textId="77777777" w:rsidR="00BF26A9" w:rsidRPr="006A77F7" w:rsidRDefault="00BF26A9" w:rsidP="00BF26A9">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7FD7AEE3" w14:textId="77777777" w:rsidR="00BF26A9" w:rsidRPr="006A77F7" w:rsidRDefault="00BF26A9" w:rsidP="00BF26A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05D2457" w14:textId="77777777" w:rsidR="00BF26A9" w:rsidRPr="006A77F7" w:rsidRDefault="00BF26A9" w:rsidP="00BF26A9">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BF26A9" w:rsidRPr="006A77F7" w14:paraId="0591CEB7"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47EA68" w14:textId="77777777" w:rsidR="00BF26A9" w:rsidRPr="006A77F7" w:rsidRDefault="00BF26A9" w:rsidP="00E85B94">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87897" w14:textId="77777777" w:rsidR="00BF26A9" w:rsidRPr="006A77F7" w:rsidRDefault="00BF26A9" w:rsidP="00E85B94">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370667" w14:textId="77777777" w:rsidR="00BF26A9" w:rsidRPr="006A77F7" w:rsidRDefault="00BF26A9" w:rsidP="00E85B94">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D9D8B" w14:textId="77777777" w:rsidR="00BF26A9" w:rsidRPr="006A77F7" w:rsidRDefault="00BF26A9" w:rsidP="00E85B94">
            <w:pPr>
              <w:pStyle w:val="TAH"/>
            </w:pPr>
            <w:r w:rsidRPr="006A77F7">
              <w:t>Test point analysis updated</w:t>
            </w:r>
          </w:p>
        </w:tc>
      </w:tr>
      <w:tr w:rsidR="00BF26A9" w:rsidRPr="006A77F7" w14:paraId="3D9C39CD"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B407A4" w14:textId="77777777" w:rsidR="00BF26A9" w:rsidRPr="006A77F7" w:rsidRDefault="00BF26A9" w:rsidP="00E85B94">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95EB28"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6B296F"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21613E" w14:textId="77777777" w:rsidR="00BF26A9" w:rsidRPr="006A77F7" w:rsidRDefault="00BF26A9" w:rsidP="00E85B94">
            <w:pPr>
              <w:pStyle w:val="TAC"/>
            </w:pPr>
            <w:r w:rsidRPr="006A77F7">
              <w:rPr>
                <w:rFonts w:eastAsia="SimSun"/>
                <w:lang w:eastAsia="zh-CN"/>
              </w:rPr>
              <w:t>RAN5#100</w:t>
            </w:r>
          </w:p>
        </w:tc>
      </w:tr>
      <w:tr w:rsidR="00BF26A9" w:rsidRPr="006A77F7" w14:paraId="35EE6581"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6242BE" w14:textId="77777777" w:rsidR="00BF26A9" w:rsidRPr="006A77F7" w:rsidRDefault="00BF26A9" w:rsidP="00E85B94">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A741A0"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8D5F5C"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9003CB" w14:textId="77777777" w:rsidR="00BF26A9" w:rsidRPr="006A77F7" w:rsidRDefault="00BF26A9" w:rsidP="00E85B94">
            <w:pPr>
              <w:pStyle w:val="TAC"/>
              <w:rPr>
                <w:rFonts w:eastAsia="SimSun"/>
                <w:lang w:eastAsia="zh-CN"/>
              </w:rPr>
            </w:pPr>
            <w:r w:rsidRPr="006A77F7">
              <w:rPr>
                <w:rFonts w:eastAsia="SimSun"/>
                <w:lang w:eastAsia="zh-CN"/>
              </w:rPr>
              <w:t>RAN5#104</w:t>
            </w:r>
          </w:p>
        </w:tc>
      </w:tr>
      <w:tr w:rsidR="00BF26A9" w:rsidRPr="006A77F7" w14:paraId="0285CDB0"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B8C8C7" w14:textId="77777777" w:rsidR="00BF26A9" w:rsidRPr="006A77F7" w:rsidRDefault="00BF26A9" w:rsidP="00E85B94">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FB35A2"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4582A8"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B25C26" w14:textId="77777777" w:rsidR="00BF26A9" w:rsidRPr="006A77F7" w:rsidRDefault="00BF26A9" w:rsidP="00E85B94">
            <w:pPr>
              <w:pStyle w:val="TAC"/>
            </w:pPr>
            <w:r w:rsidRPr="006A77F7">
              <w:rPr>
                <w:rFonts w:eastAsia="SimSun"/>
                <w:lang w:eastAsia="zh-CN"/>
              </w:rPr>
              <w:t>RAN5#89-e</w:t>
            </w:r>
          </w:p>
        </w:tc>
      </w:tr>
      <w:tr w:rsidR="00BF26A9" w:rsidRPr="006A77F7" w14:paraId="2B26E575"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308F09" w14:textId="77777777" w:rsidR="00BF26A9" w:rsidRPr="006A77F7" w:rsidRDefault="00BF26A9" w:rsidP="00E85B94">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EC2BA7" w14:textId="77777777" w:rsidR="00BF26A9" w:rsidRPr="006A77F7" w:rsidRDefault="00BF26A9" w:rsidP="00E85B94">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539F47"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23923" w14:textId="77777777" w:rsidR="00BF26A9" w:rsidRPr="006A77F7" w:rsidRDefault="00BF26A9" w:rsidP="00E85B94">
            <w:pPr>
              <w:pStyle w:val="TAC"/>
              <w:rPr>
                <w:rFonts w:eastAsia="SimSun"/>
                <w:lang w:eastAsia="zh-CN"/>
              </w:rPr>
            </w:pPr>
            <w:r w:rsidRPr="006A77F7">
              <w:rPr>
                <w:rFonts w:eastAsia="SimSun"/>
                <w:lang w:eastAsia="zh-CN"/>
              </w:rPr>
              <w:t>RAN5#102</w:t>
            </w:r>
          </w:p>
        </w:tc>
      </w:tr>
      <w:tr w:rsidR="00BF26A9" w:rsidRPr="006A77F7" w14:paraId="4B2DE89F"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3D8902" w14:textId="77777777" w:rsidR="00BF26A9" w:rsidRPr="006A77F7" w:rsidRDefault="00BF26A9" w:rsidP="00E85B94">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BDBA7C"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A8200F"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E2A057" w14:textId="77777777" w:rsidR="00BF26A9" w:rsidRPr="006A77F7" w:rsidRDefault="00BF26A9" w:rsidP="00E85B94">
            <w:pPr>
              <w:pStyle w:val="TAC"/>
            </w:pPr>
            <w:r w:rsidRPr="006A77F7">
              <w:rPr>
                <w:rFonts w:eastAsia="SimSun"/>
                <w:lang w:eastAsia="zh-CN"/>
              </w:rPr>
              <w:t>RAN5#94-e</w:t>
            </w:r>
          </w:p>
        </w:tc>
      </w:tr>
      <w:tr w:rsidR="00BF26A9" w:rsidRPr="006A77F7" w14:paraId="407E5B28"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41EC63" w14:textId="77777777" w:rsidR="00BF26A9" w:rsidRPr="006A77F7" w:rsidRDefault="00BF26A9" w:rsidP="00E85B94">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66D86"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4AC88"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BCB2D" w14:textId="77777777" w:rsidR="00BF26A9" w:rsidRPr="006A77F7" w:rsidRDefault="00BF26A9" w:rsidP="00E85B94">
            <w:pPr>
              <w:pStyle w:val="TAC"/>
              <w:rPr>
                <w:rFonts w:eastAsia="SimSun"/>
                <w:lang w:eastAsia="zh-CN"/>
              </w:rPr>
            </w:pPr>
            <w:r w:rsidRPr="006A77F7">
              <w:rPr>
                <w:rFonts w:eastAsia="SimSun"/>
                <w:lang w:eastAsia="zh-CN"/>
              </w:rPr>
              <w:t>RAN5#103</w:t>
            </w:r>
          </w:p>
        </w:tc>
      </w:tr>
      <w:tr w:rsidR="00BF26A9" w:rsidRPr="006A77F7" w14:paraId="4A25C67C"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7BF741" w14:textId="77777777" w:rsidR="00BF26A9" w:rsidRPr="006A77F7" w:rsidRDefault="00BF26A9" w:rsidP="00E85B94">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C95DC5"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1F0A49"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DA6370" w14:textId="77777777" w:rsidR="00BF26A9" w:rsidRPr="006A77F7" w:rsidRDefault="00BF26A9" w:rsidP="00E85B94">
            <w:pPr>
              <w:pStyle w:val="TAC"/>
            </w:pPr>
            <w:r w:rsidRPr="006A77F7">
              <w:rPr>
                <w:rFonts w:eastAsia="SimSun"/>
                <w:lang w:eastAsia="zh-CN"/>
              </w:rPr>
              <w:t>RAN5#86-e</w:t>
            </w:r>
          </w:p>
        </w:tc>
      </w:tr>
      <w:tr w:rsidR="00BF26A9" w:rsidRPr="006A77F7" w14:paraId="75FCC216"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3C5432" w14:textId="77777777" w:rsidR="00BF26A9" w:rsidRPr="006A77F7" w:rsidRDefault="00BF26A9" w:rsidP="00E85B94">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76D123"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4216CA"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10C96" w14:textId="77777777" w:rsidR="00BF26A9" w:rsidRPr="006A77F7" w:rsidRDefault="00BF26A9" w:rsidP="00E85B94">
            <w:pPr>
              <w:pStyle w:val="TAC"/>
            </w:pPr>
            <w:r w:rsidRPr="006A77F7">
              <w:rPr>
                <w:rFonts w:eastAsia="SimSun"/>
                <w:lang w:eastAsia="zh-CN"/>
              </w:rPr>
              <w:t>RAN5#86-e</w:t>
            </w:r>
          </w:p>
        </w:tc>
      </w:tr>
      <w:tr w:rsidR="00BF26A9" w:rsidRPr="006A77F7" w14:paraId="10CE4AC5"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EBFE6" w14:textId="77777777" w:rsidR="00BF26A9" w:rsidRPr="006A77F7" w:rsidRDefault="00BF26A9" w:rsidP="00E85B94">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04C8C6"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973542"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E3234E" w14:textId="77777777" w:rsidR="00BF26A9" w:rsidRPr="006A77F7" w:rsidRDefault="00BF26A9" w:rsidP="00E85B94">
            <w:pPr>
              <w:pStyle w:val="TAC"/>
            </w:pPr>
            <w:r w:rsidRPr="006A77F7">
              <w:rPr>
                <w:rFonts w:eastAsia="SimSun"/>
                <w:lang w:eastAsia="zh-CN"/>
              </w:rPr>
              <w:t>RAN5#100</w:t>
            </w:r>
          </w:p>
        </w:tc>
      </w:tr>
      <w:tr w:rsidR="00BF26A9" w:rsidRPr="006A77F7" w14:paraId="50E2CBB0"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171C77" w14:textId="77777777" w:rsidR="00BF26A9" w:rsidRPr="006A77F7" w:rsidRDefault="00BF26A9" w:rsidP="00E85B94">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ABE435"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5EC36F"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C4EAC" w14:textId="77777777" w:rsidR="00BF26A9" w:rsidRPr="006A77F7" w:rsidRDefault="00BF26A9" w:rsidP="00E85B94">
            <w:pPr>
              <w:pStyle w:val="TAC"/>
            </w:pPr>
            <w:r w:rsidRPr="006A77F7">
              <w:rPr>
                <w:rFonts w:eastAsia="SimSun"/>
                <w:lang w:eastAsia="zh-CN"/>
              </w:rPr>
              <w:t>RAN5#94-e</w:t>
            </w:r>
          </w:p>
        </w:tc>
      </w:tr>
      <w:tr w:rsidR="00BF26A9" w:rsidRPr="006A77F7" w14:paraId="007E3E15"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AD096A" w14:textId="77777777" w:rsidR="00BF26A9" w:rsidRPr="006A77F7" w:rsidRDefault="00BF26A9" w:rsidP="00E85B94">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4EDF41"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D79FD9"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C1C7F" w14:textId="77777777" w:rsidR="00BF26A9" w:rsidRPr="006A77F7" w:rsidRDefault="00BF26A9" w:rsidP="00E85B94">
            <w:pPr>
              <w:pStyle w:val="TAC"/>
            </w:pPr>
            <w:r w:rsidRPr="006A77F7">
              <w:rPr>
                <w:rFonts w:eastAsia="SimSun"/>
                <w:lang w:eastAsia="zh-CN"/>
              </w:rPr>
              <w:t>RAN5#100</w:t>
            </w:r>
          </w:p>
        </w:tc>
      </w:tr>
      <w:tr w:rsidR="00BF26A9" w:rsidRPr="006A77F7" w14:paraId="0DA6AC58"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206E8B" w14:textId="77777777" w:rsidR="00BF26A9" w:rsidRPr="006A77F7" w:rsidRDefault="00BF26A9" w:rsidP="00E85B94">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3D85D8"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44690C"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7EC70B" w14:textId="77777777" w:rsidR="00BF26A9" w:rsidRPr="006A77F7" w:rsidRDefault="00BF26A9" w:rsidP="00E85B94">
            <w:pPr>
              <w:pStyle w:val="TAC"/>
            </w:pPr>
            <w:r w:rsidRPr="006A77F7">
              <w:rPr>
                <w:rFonts w:eastAsia="SimSun"/>
                <w:lang w:eastAsia="zh-CN"/>
              </w:rPr>
              <w:t>RAN5#96e</w:t>
            </w:r>
          </w:p>
        </w:tc>
      </w:tr>
      <w:tr w:rsidR="00BF26A9" w:rsidRPr="006A77F7" w14:paraId="169A8634"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E5A0D" w14:textId="77777777" w:rsidR="00BF26A9" w:rsidRPr="006A77F7" w:rsidRDefault="00BF26A9" w:rsidP="00E85B94">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417365"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F4DF41"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259A3B" w14:textId="77777777" w:rsidR="00BF26A9" w:rsidRPr="006A77F7" w:rsidRDefault="00BF26A9" w:rsidP="00E85B94">
            <w:pPr>
              <w:pStyle w:val="TAC"/>
            </w:pPr>
            <w:r w:rsidRPr="006A77F7">
              <w:t>RAN5#87-e</w:t>
            </w:r>
          </w:p>
        </w:tc>
      </w:tr>
      <w:tr w:rsidR="00BF26A9" w:rsidRPr="006A77F7" w14:paraId="5F031D2F"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B3848" w14:textId="77777777" w:rsidR="00BF26A9" w:rsidRPr="006A77F7" w:rsidRDefault="00BF26A9" w:rsidP="00E85B94">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4AEF42"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C98D4B"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3E59AD" w14:textId="77777777" w:rsidR="00BF26A9" w:rsidRPr="006A77F7" w:rsidRDefault="00BF26A9" w:rsidP="00E85B94">
            <w:pPr>
              <w:pStyle w:val="TAC"/>
            </w:pPr>
            <w:r w:rsidRPr="006A77F7">
              <w:rPr>
                <w:rFonts w:eastAsia="SimSun"/>
                <w:lang w:eastAsia="zh-CN"/>
              </w:rPr>
              <w:t>RAN5#101</w:t>
            </w:r>
          </w:p>
        </w:tc>
      </w:tr>
      <w:tr w:rsidR="00BF26A9" w:rsidRPr="006A77F7" w14:paraId="452F1125" w14:textId="77777777" w:rsidTr="00E85B94">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837E07" w14:textId="77777777" w:rsidR="00BF26A9" w:rsidRPr="006A77F7" w:rsidRDefault="00BF26A9" w:rsidP="00E85B94">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867FDF" w14:textId="77777777" w:rsidR="00BF26A9" w:rsidRPr="006A77F7" w:rsidRDefault="00BF26A9" w:rsidP="00E85B94">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E48A17" w14:textId="77777777" w:rsidR="00BF26A9" w:rsidRPr="006A77F7" w:rsidRDefault="00BF26A9" w:rsidP="00E85B94">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928CC4" w14:textId="77777777" w:rsidR="00BF26A9" w:rsidRPr="006A77F7" w:rsidRDefault="00BF26A9" w:rsidP="00E85B94">
            <w:pPr>
              <w:pStyle w:val="TAC"/>
              <w:rPr>
                <w:rFonts w:eastAsia="SimSun"/>
                <w:lang w:eastAsia="zh-CN"/>
              </w:rPr>
            </w:pPr>
            <w:r w:rsidRPr="006A77F7">
              <w:rPr>
                <w:rFonts w:eastAsia="SimSun"/>
                <w:lang w:eastAsia="zh-CN"/>
              </w:rPr>
              <w:t>RAN5#103</w:t>
            </w:r>
          </w:p>
        </w:tc>
      </w:tr>
      <w:tr w:rsidR="00BF26A9" w:rsidRPr="006A77F7" w14:paraId="2919F246" w14:textId="77777777" w:rsidTr="00E85B94">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39B19F65" w14:textId="77777777" w:rsidR="00BF26A9" w:rsidRPr="006A77F7" w:rsidRDefault="00BF26A9" w:rsidP="00E85B94">
            <w:pPr>
              <w:pStyle w:val="TAN"/>
              <w:rPr>
                <w:lang w:eastAsia="sv-SE"/>
              </w:rPr>
            </w:pPr>
            <w:r w:rsidRPr="006A77F7">
              <w:t>NOTE 1:</w:t>
            </w:r>
            <w:r w:rsidRPr="006A77F7">
              <w:tab/>
              <w:t>Void.</w:t>
            </w:r>
          </w:p>
          <w:p w14:paraId="6E3CAF32" w14:textId="77777777" w:rsidR="00BF26A9" w:rsidRPr="006A77F7" w:rsidRDefault="00BF26A9" w:rsidP="00E85B94">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3702A7D" w14:textId="77777777" w:rsidR="00BF26A9" w:rsidRPr="006A77F7" w:rsidRDefault="00BF26A9" w:rsidP="00BF26A9"/>
    <w:p w14:paraId="611AED0D" w14:textId="77777777" w:rsidR="00BF26A9" w:rsidRPr="006A77F7" w:rsidRDefault="00BF26A9" w:rsidP="00BF26A9">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BF26A9" w:rsidRPr="006A77F7" w14:paraId="5306490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04FE49" w14:textId="77777777" w:rsidR="00BF26A9" w:rsidRPr="006A77F7" w:rsidRDefault="00BF26A9" w:rsidP="00E85B94">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9C2C4F" w14:textId="77777777" w:rsidR="00BF26A9" w:rsidRPr="006A77F7" w:rsidRDefault="00BF26A9" w:rsidP="00E85B94">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5C9ADB" w14:textId="77777777" w:rsidR="00BF26A9" w:rsidRPr="006A77F7" w:rsidRDefault="00BF26A9" w:rsidP="00E85B94">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D9A53" w14:textId="77777777" w:rsidR="00BF26A9" w:rsidRPr="006A77F7" w:rsidRDefault="00BF26A9" w:rsidP="00E85B94">
            <w:pPr>
              <w:pStyle w:val="TAH"/>
            </w:pPr>
            <w:r w:rsidRPr="006A77F7">
              <w:t>Test point analysis updated</w:t>
            </w:r>
          </w:p>
        </w:tc>
      </w:tr>
      <w:tr w:rsidR="00BF26A9" w:rsidRPr="006A77F7" w14:paraId="1340BEC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2C7A72" w14:textId="77777777" w:rsidR="00BF26A9" w:rsidRPr="006A77F7" w:rsidRDefault="00BF26A9" w:rsidP="00E85B94">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C622647" w14:textId="77777777" w:rsidR="00BF26A9" w:rsidRPr="006A77F7" w:rsidRDefault="00BF26A9" w:rsidP="00E85B94">
            <w:pPr>
              <w:pStyle w:val="TAC"/>
            </w:pPr>
            <w:r w:rsidRPr="006A77F7">
              <w:t>n1 (IMD3)</w:t>
            </w:r>
          </w:p>
          <w:p w14:paraId="6C635AD7" w14:textId="77777777" w:rsidR="00BF26A9" w:rsidRPr="006A77F7" w:rsidRDefault="00BF26A9" w:rsidP="00E85B94">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AA0DD45" w14:textId="77777777" w:rsidR="00BF26A9" w:rsidRPr="006A77F7" w:rsidRDefault="00BF26A9" w:rsidP="00E85B94">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85580F3" w14:textId="77777777" w:rsidR="00BF26A9" w:rsidRPr="006A77F7" w:rsidRDefault="00BF26A9" w:rsidP="00E85B94">
            <w:pPr>
              <w:pStyle w:val="TAC"/>
              <w:rPr>
                <w:rFonts w:eastAsia="SimSun"/>
                <w:lang w:eastAsia="zh-CN"/>
              </w:rPr>
            </w:pPr>
            <w:r w:rsidRPr="006A77F7">
              <w:rPr>
                <w:lang w:eastAsia="ja-JP"/>
              </w:rPr>
              <w:t>RAN5#95-e</w:t>
            </w:r>
          </w:p>
        </w:tc>
      </w:tr>
      <w:tr w:rsidR="00BF26A9" w:rsidRPr="006A77F7" w14:paraId="165EFE6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E46DC1" w14:textId="77777777" w:rsidR="00BF26A9" w:rsidRPr="006A77F7" w:rsidRDefault="00BF26A9" w:rsidP="00E85B94">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17535032" w14:textId="77777777" w:rsidR="00BF26A9" w:rsidRPr="006A77F7" w:rsidRDefault="00BF26A9" w:rsidP="00E85B94">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23841C9" w14:textId="77777777" w:rsidR="00BF26A9" w:rsidRPr="006A77F7" w:rsidRDefault="00BF26A9" w:rsidP="00E85B94">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40C1FD" w14:textId="77777777" w:rsidR="00BF26A9" w:rsidRPr="006A77F7" w:rsidRDefault="00BF26A9" w:rsidP="00E85B94">
            <w:pPr>
              <w:pStyle w:val="TAC"/>
              <w:rPr>
                <w:lang w:eastAsia="ja-JP"/>
              </w:rPr>
            </w:pPr>
            <w:r w:rsidRPr="006A77F7">
              <w:rPr>
                <w:rFonts w:eastAsia="SimSun"/>
                <w:lang w:eastAsia="zh-CN"/>
              </w:rPr>
              <w:t>RAN5#105</w:t>
            </w:r>
          </w:p>
        </w:tc>
      </w:tr>
      <w:tr w:rsidR="00BF26A9" w:rsidRPr="006A77F7" w14:paraId="47923CF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534448" w14:textId="77777777" w:rsidR="00BF26A9" w:rsidRPr="006A77F7" w:rsidRDefault="00BF26A9" w:rsidP="00E85B94">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66F7032" w14:textId="77777777" w:rsidR="00BF26A9" w:rsidRPr="006A77F7" w:rsidRDefault="00BF26A9" w:rsidP="00E85B94">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C30198A" w14:textId="77777777" w:rsidR="00BF26A9" w:rsidRPr="006A77F7" w:rsidRDefault="00BF26A9" w:rsidP="00E85B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C5081D9" w14:textId="77777777" w:rsidR="00BF26A9" w:rsidRPr="006A77F7" w:rsidRDefault="00BF26A9" w:rsidP="00E85B94">
            <w:pPr>
              <w:pStyle w:val="TAC"/>
              <w:rPr>
                <w:lang w:eastAsia="ja-JP"/>
              </w:rPr>
            </w:pPr>
            <w:r w:rsidRPr="006A77F7">
              <w:rPr>
                <w:lang w:eastAsia="ja-JP"/>
              </w:rPr>
              <w:t>RAN5#95-e</w:t>
            </w:r>
          </w:p>
        </w:tc>
      </w:tr>
      <w:tr w:rsidR="00BF26A9" w:rsidRPr="006A77F7" w14:paraId="0D41F4A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38E4F5" w14:textId="77777777" w:rsidR="00BF26A9" w:rsidRPr="006A77F7" w:rsidRDefault="00BF26A9" w:rsidP="00E85B94">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1B46B10" w14:textId="77777777" w:rsidR="00BF26A9" w:rsidRPr="006A77F7" w:rsidRDefault="00BF26A9" w:rsidP="00E85B94">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717C1967" w14:textId="77777777" w:rsidR="00BF26A9" w:rsidRPr="006A77F7" w:rsidRDefault="00BF26A9" w:rsidP="00E85B94">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0E78765" w14:textId="77777777" w:rsidR="00BF26A9" w:rsidRPr="006A77F7" w:rsidRDefault="00BF26A9" w:rsidP="00E85B94">
            <w:pPr>
              <w:pStyle w:val="TAC"/>
              <w:rPr>
                <w:lang w:eastAsia="ja-JP"/>
              </w:rPr>
            </w:pPr>
            <w:r w:rsidRPr="006A77F7">
              <w:rPr>
                <w:rFonts w:eastAsia="SimSun"/>
                <w:lang w:eastAsia="zh-CN"/>
              </w:rPr>
              <w:t>RAN5#101</w:t>
            </w:r>
          </w:p>
        </w:tc>
      </w:tr>
      <w:tr w:rsidR="00BF26A9" w:rsidRPr="006A77F7" w14:paraId="02CAF17E"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535EAB" w14:textId="77777777" w:rsidR="00BF26A9" w:rsidRPr="006A77F7" w:rsidRDefault="00BF26A9" w:rsidP="00E85B94">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3763A235" w14:textId="77777777" w:rsidR="00BF26A9" w:rsidRPr="006A77F7" w:rsidRDefault="00BF26A9" w:rsidP="00E85B94">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0452AE2A" w14:textId="77777777" w:rsidR="00BF26A9" w:rsidRPr="006A77F7" w:rsidRDefault="00BF26A9" w:rsidP="00E85B94">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2F02BBD" w14:textId="77777777" w:rsidR="00BF26A9" w:rsidRPr="006A77F7" w:rsidRDefault="00BF26A9" w:rsidP="00E85B94">
            <w:pPr>
              <w:pStyle w:val="TAC"/>
              <w:rPr>
                <w:rFonts w:eastAsia="SimSun"/>
                <w:lang w:eastAsia="zh-CN"/>
              </w:rPr>
            </w:pPr>
            <w:r w:rsidRPr="006A77F7">
              <w:rPr>
                <w:lang w:eastAsia="ja-JP"/>
              </w:rPr>
              <w:t>RAN5#102</w:t>
            </w:r>
          </w:p>
        </w:tc>
      </w:tr>
      <w:tr w:rsidR="00BF26A9" w:rsidRPr="006A77F7" w14:paraId="5FC5875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9F1DC1" w14:textId="77777777" w:rsidR="00BF26A9" w:rsidRPr="006A77F7" w:rsidRDefault="00BF26A9" w:rsidP="00E85B94">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79454AAE" w14:textId="77777777" w:rsidR="00BF26A9" w:rsidRPr="006A77F7" w:rsidRDefault="00BF26A9" w:rsidP="00E85B94">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724EF6AF" w14:textId="77777777" w:rsidR="00BF26A9" w:rsidRPr="006A77F7" w:rsidRDefault="00BF26A9" w:rsidP="00E85B94">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5A5A92FB" w14:textId="77777777" w:rsidR="00BF26A9" w:rsidRPr="006A77F7" w:rsidRDefault="00BF26A9" w:rsidP="00E85B94">
            <w:pPr>
              <w:pStyle w:val="TAC"/>
              <w:rPr>
                <w:lang w:eastAsia="ja-JP"/>
              </w:rPr>
            </w:pPr>
            <w:r w:rsidRPr="006A77F7">
              <w:rPr>
                <w:rFonts w:eastAsia="SimSun"/>
                <w:lang w:eastAsia="zh-CN"/>
              </w:rPr>
              <w:t>RAN5#89-e</w:t>
            </w:r>
          </w:p>
        </w:tc>
      </w:tr>
      <w:tr w:rsidR="00BF26A9" w:rsidRPr="006A77F7" w14:paraId="0B96C3B4"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E509FD" w14:textId="6C1B84D9" w:rsidR="00BF26A9" w:rsidRPr="006A77F7" w:rsidRDefault="00BF26A9" w:rsidP="00E85B94">
            <w:pPr>
              <w:pStyle w:val="TAC"/>
              <w:rPr>
                <w:rFonts w:eastAsia="SimSun"/>
              </w:rPr>
            </w:pPr>
            <w:r w:rsidRPr="006A77F7">
              <w:rPr>
                <w:rFonts w:eastAsia="SimSun"/>
              </w:rPr>
              <w:t>CA_</w:t>
            </w:r>
            <w:r w:rsidRPr="006A77F7">
              <w:rPr>
                <w:rFonts w:eastAsia="SimSun"/>
                <w:lang w:eastAsia="zh-CN"/>
              </w:rPr>
              <w:t>n1A-n78A</w:t>
            </w:r>
            <w:ins w:id="10" w:author="Tuomo Saynajakangas (Nokia)" w:date="2025-02-26T14:26:00Z" w16du:dateUtc="2025-02-26T12:26:00Z">
              <w:r>
                <w:rPr>
                  <w:rFonts w:eastAsia="SimSun"/>
                  <w:lang w:eastAsia="zh-C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68BD0766" w14:textId="77777777" w:rsidR="00BF26A9" w:rsidRPr="006A77F7" w:rsidRDefault="00BF26A9" w:rsidP="00E85B94">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6D1C1C0" w14:textId="77777777" w:rsidR="00BF26A9" w:rsidRPr="006A77F7" w:rsidRDefault="00BF26A9" w:rsidP="00E85B94">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802B998" w14:textId="77777777" w:rsidR="00BF26A9" w:rsidRPr="006A77F7" w:rsidRDefault="00BF26A9" w:rsidP="00E85B94">
            <w:pPr>
              <w:pStyle w:val="TAC"/>
              <w:rPr>
                <w:lang w:eastAsia="ja-JP"/>
              </w:rPr>
            </w:pPr>
            <w:r w:rsidRPr="006A77F7">
              <w:rPr>
                <w:rFonts w:eastAsia="SimSun"/>
                <w:lang w:eastAsia="zh-CN"/>
              </w:rPr>
              <w:t>RAN5#94</w:t>
            </w:r>
          </w:p>
        </w:tc>
      </w:tr>
      <w:tr w:rsidR="001E0288" w:rsidRPr="006A77F7" w14:paraId="467430E3" w14:textId="77777777" w:rsidTr="00E85B94">
        <w:trPr>
          <w:jc w:val="center"/>
          <w:ins w:id="11" w:author="Tuomo Saynajakangas (Nokia)" w:date="2025-02-26T14:25:00Z"/>
        </w:trPr>
        <w:tc>
          <w:tcPr>
            <w:tcW w:w="3113" w:type="dxa"/>
            <w:tcBorders>
              <w:top w:val="single" w:sz="4" w:space="0" w:color="auto"/>
              <w:left w:val="single" w:sz="4" w:space="0" w:color="auto"/>
              <w:bottom w:val="single" w:sz="4" w:space="0" w:color="auto"/>
              <w:right w:val="single" w:sz="4" w:space="0" w:color="auto"/>
            </w:tcBorders>
            <w:vAlign w:val="center"/>
          </w:tcPr>
          <w:p w14:paraId="10E6D2B7" w14:textId="53F91D07" w:rsidR="001E0288" w:rsidRPr="006A77F7" w:rsidRDefault="001E0288" w:rsidP="001E0288">
            <w:pPr>
              <w:pStyle w:val="TAC"/>
              <w:rPr>
                <w:ins w:id="12" w:author="Tuomo Saynajakangas (Nokia)" w:date="2025-02-26T14:25:00Z" w16du:dateUtc="2025-02-26T12:25:00Z"/>
                <w:rFonts w:eastAsia="SimSun"/>
              </w:rPr>
            </w:pPr>
            <w:ins w:id="13" w:author="Tuomo Saynajakangas (Nokia)" w:date="2025-02-26T14:26:00Z" w16du:dateUtc="2025-02-26T12:26:00Z">
              <w:r w:rsidRPr="006A77F7">
                <w:rPr>
                  <w:rFonts w:eastAsia="SimSun"/>
                </w:rPr>
                <w:t>CA_</w:t>
              </w:r>
              <w:r w:rsidRPr="006A77F7">
                <w:rPr>
                  <w:rFonts w:eastAsia="SimSun"/>
                  <w:lang w:eastAsia="zh-CN"/>
                </w:rPr>
                <w:t>n1A-n78A</w:t>
              </w:r>
              <w:r>
                <w:rPr>
                  <w:rFonts w:eastAsia="SimSun"/>
                  <w:lang w:eastAsia="zh-C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022E7773" w14:textId="633DD4F0" w:rsidR="001E0288" w:rsidRPr="006A77F7" w:rsidRDefault="001E0288" w:rsidP="001E0288">
            <w:pPr>
              <w:pStyle w:val="TAC"/>
              <w:rPr>
                <w:ins w:id="14" w:author="Tuomo Saynajakangas (Nokia)" w:date="2025-02-26T14:25:00Z" w16du:dateUtc="2025-02-26T12:25:00Z"/>
              </w:rPr>
            </w:pPr>
            <w:ins w:id="15" w:author="Tuomo Saynajakangas (Nokia)" w:date="2025-02-26T15:35:00Z" w16du:dateUtc="2025-02-26T13:35:00Z">
              <w:r w:rsidRPr="006A77F7">
                <w:t>n1 (IMD4)</w:t>
              </w:r>
            </w:ins>
          </w:p>
        </w:tc>
        <w:tc>
          <w:tcPr>
            <w:tcW w:w="1797" w:type="dxa"/>
            <w:tcBorders>
              <w:top w:val="single" w:sz="4" w:space="0" w:color="auto"/>
              <w:left w:val="single" w:sz="4" w:space="0" w:color="auto"/>
              <w:bottom w:val="single" w:sz="4" w:space="0" w:color="auto"/>
              <w:right w:val="single" w:sz="4" w:space="0" w:color="auto"/>
            </w:tcBorders>
            <w:vAlign w:val="center"/>
          </w:tcPr>
          <w:p w14:paraId="4BA91666" w14:textId="561ED3D4" w:rsidR="001E0288" w:rsidRPr="006A77F7" w:rsidRDefault="001E0288" w:rsidP="001E0288">
            <w:pPr>
              <w:pStyle w:val="TAC"/>
              <w:rPr>
                <w:ins w:id="16" w:author="Tuomo Saynajakangas (Nokia)" w:date="2025-02-26T14:25:00Z" w16du:dateUtc="2025-02-26T12:25:00Z"/>
              </w:rPr>
            </w:pPr>
            <w:ins w:id="17" w:author="Tuomo Saynajakangas (Nokia)" w:date="2025-02-26T15:35:00Z" w16du:dateUtc="2025-02-26T13:35:00Z">
              <w:r w:rsidRPr="006A77F7">
                <w:t>IMD</w:t>
              </w:r>
            </w:ins>
          </w:p>
        </w:tc>
        <w:tc>
          <w:tcPr>
            <w:tcW w:w="1835" w:type="dxa"/>
            <w:tcBorders>
              <w:top w:val="single" w:sz="4" w:space="0" w:color="auto"/>
              <w:left w:val="single" w:sz="4" w:space="0" w:color="auto"/>
              <w:bottom w:val="single" w:sz="4" w:space="0" w:color="auto"/>
              <w:right w:val="single" w:sz="4" w:space="0" w:color="auto"/>
            </w:tcBorders>
            <w:vAlign w:val="center"/>
          </w:tcPr>
          <w:p w14:paraId="30CD138F" w14:textId="4BBE08EE" w:rsidR="001E0288" w:rsidRPr="006A77F7" w:rsidRDefault="001E0288" w:rsidP="001E0288">
            <w:pPr>
              <w:pStyle w:val="TAC"/>
              <w:rPr>
                <w:ins w:id="18" w:author="Tuomo Saynajakangas (Nokia)" w:date="2025-02-26T14:25:00Z" w16du:dateUtc="2025-02-26T12:25:00Z"/>
                <w:rFonts w:eastAsia="SimSun"/>
                <w:lang w:eastAsia="zh-CN"/>
              </w:rPr>
            </w:pPr>
            <w:ins w:id="19" w:author="Tuomo Saynajakangas (Nokia)" w:date="2025-02-26T14:26:00Z" w16du:dateUtc="2025-02-26T12:26:00Z">
              <w:r w:rsidRPr="006A77F7">
                <w:rPr>
                  <w:rFonts w:eastAsia="SimSun"/>
                  <w:lang w:eastAsia="zh-CN"/>
                </w:rPr>
                <w:t>RAN5#</w:t>
              </w:r>
              <w:r>
                <w:rPr>
                  <w:rFonts w:eastAsia="SimSun"/>
                  <w:lang w:eastAsia="zh-CN"/>
                </w:rPr>
                <w:t>107</w:t>
              </w:r>
            </w:ins>
          </w:p>
        </w:tc>
      </w:tr>
      <w:tr w:rsidR="001E0288" w:rsidRPr="006A77F7" w14:paraId="60871CD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DE8ECF"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42195A70" w14:textId="77777777" w:rsidR="001E0288" w:rsidRPr="006A77F7" w:rsidRDefault="001E0288" w:rsidP="001E0288">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1AF6037"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00AFC8B" w14:textId="77777777" w:rsidR="001E0288" w:rsidRPr="006A77F7" w:rsidRDefault="001E0288" w:rsidP="001E0288">
            <w:pPr>
              <w:pStyle w:val="TAC"/>
              <w:rPr>
                <w:lang w:eastAsia="ja-JP"/>
              </w:rPr>
            </w:pPr>
            <w:r w:rsidRPr="006A77F7">
              <w:rPr>
                <w:rFonts w:eastAsia="SimSun"/>
                <w:lang w:eastAsia="zh-CN"/>
              </w:rPr>
              <w:t>RAN5#96-e</w:t>
            </w:r>
          </w:p>
        </w:tc>
      </w:tr>
      <w:tr w:rsidR="001E0288" w:rsidRPr="006A77F7" w14:paraId="187AE53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6939D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71DDDF79"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7D31F63"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96811AD" w14:textId="77777777" w:rsidR="001E0288" w:rsidRPr="006A77F7" w:rsidRDefault="001E0288" w:rsidP="001E0288">
            <w:pPr>
              <w:pStyle w:val="TAC"/>
              <w:rPr>
                <w:lang w:eastAsia="ja-JP"/>
              </w:rPr>
            </w:pPr>
            <w:r w:rsidRPr="006A77F7">
              <w:rPr>
                <w:rFonts w:eastAsia="SimSun"/>
                <w:lang w:eastAsia="zh-CN"/>
              </w:rPr>
              <w:t>RAN5#97</w:t>
            </w:r>
          </w:p>
        </w:tc>
      </w:tr>
      <w:tr w:rsidR="001E0288" w:rsidRPr="006A77F7" w14:paraId="0EAF3DF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B8B192"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180FD29"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7D06E6"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7EB33E" w14:textId="77777777" w:rsidR="001E0288" w:rsidRPr="006A77F7" w:rsidRDefault="001E0288" w:rsidP="001E0288">
            <w:pPr>
              <w:pStyle w:val="TAC"/>
              <w:rPr>
                <w:lang w:eastAsia="ja-JP"/>
              </w:rPr>
            </w:pPr>
            <w:r w:rsidRPr="006A77F7">
              <w:rPr>
                <w:rFonts w:eastAsia="SimSun"/>
                <w:lang w:eastAsia="zh-CN"/>
              </w:rPr>
              <w:t>RAN5#100</w:t>
            </w:r>
          </w:p>
        </w:tc>
      </w:tr>
      <w:tr w:rsidR="001E0288" w:rsidRPr="006A77F7" w14:paraId="40ECA0C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E84062" w14:textId="77777777" w:rsidR="001E0288" w:rsidRPr="006A77F7" w:rsidRDefault="001E0288" w:rsidP="001E0288">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2FFAD6C7" w14:textId="77777777" w:rsidR="001E0288" w:rsidRPr="006A77F7" w:rsidRDefault="001E0288" w:rsidP="001E0288">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50E6EC7"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5BCA401" w14:textId="77777777" w:rsidR="001E0288" w:rsidRPr="006A77F7" w:rsidRDefault="001E0288" w:rsidP="001E0288">
            <w:pPr>
              <w:pStyle w:val="TAC"/>
              <w:rPr>
                <w:lang w:eastAsia="ja-JP"/>
              </w:rPr>
            </w:pPr>
            <w:r w:rsidRPr="006A77F7">
              <w:rPr>
                <w:rFonts w:eastAsia="SimSun"/>
                <w:lang w:eastAsia="zh-CN"/>
              </w:rPr>
              <w:t>RAN5#100</w:t>
            </w:r>
          </w:p>
        </w:tc>
      </w:tr>
      <w:tr w:rsidR="001E0288" w:rsidRPr="006A77F7" w14:paraId="27AB416E"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E14AD6" w14:textId="77777777" w:rsidR="001E0288" w:rsidRPr="006A77F7" w:rsidRDefault="001E0288" w:rsidP="001E0288">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E00CB55"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8562AF"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278F25"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72EBD93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F9DB45" w14:textId="77777777" w:rsidR="001E0288" w:rsidRPr="006A77F7" w:rsidRDefault="001E0288" w:rsidP="001E0288">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F5DDCC0"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EAA72A"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1BC1EF" w14:textId="77777777" w:rsidR="001E0288" w:rsidRPr="006A77F7" w:rsidRDefault="001E0288" w:rsidP="001E0288">
            <w:pPr>
              <w:pStyle w:val="TAC"/>
              <w:rPr>
                <w:lang w:eastAsia="ja-JP"/>
              </w:rPr>
            </w:pPr>
            <w:r w:rsidRPr="006A77F7">
              <w:rPr>
                <w:rFonts w:eastAsia="SimSun"/>
                <w:lang w:eastAsia="zh-CN"/>
              </w:rPr>
              <w:t>RAN5#101</w:t>
            </w:r>
          </w:p>
        </w:tc>
      </w:tr>
      <w:tr w:rsidR="001E0288" w:rsidRPr="006A77F7" w14:paraId="7F36F51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F8383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9927DB6" w14:textId="77777777" w:rsidR="001E0288" w:rsidRPr="006A77F7" w:rsidRDefault="001E0288" w:rsidP="001E0288">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43ED8B21"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AFF4CEE" w14:textId="77777777" w:rsidR="001E0288" w:rsidRPr="006A77F7" w:rsidRDefault="001E0288" w:rsidP="001E0288">
            <w:pPr>
              <w:pStyle w:val="TAC"/>
              <w:rPr>
                <w:lang w:eastAsia="ja-JP"/>
              </w:rPr>
            </w:pPr>
            <w:r w:rsidRPr="006A77F7">
              <w:rPr>
                <w:rFonts w:eastAsia="SimSun"/>
                <w:lang w:eastAsia="zh-CN"/>
              </w:rPr>
              <w:t>RAN5#96-e</w:t>
            </w:r>
          </w:p>
        </w:tc>
      </w:tr>
      <w:tr w:rsidR="001E0288" w:rsidRPr="006A77F7" w14:paraId="638C353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646643"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8B4177D" w14:textId="77777777" w:rsidR="001E0288" w:rsidRPr="006A77F7" w:rsidRDefault="001E0288" w:rsidP="001E0288">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2FF6200E" w14:textId="77777777" w:rsidR="001E0288" w:rsidRPr="006A77F7" w:rsidRDefault="001E0288" w:rsidP="001E028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038867D" w14:textId="77777777" w:rsidR="001E0288" w:rsidRPr="006A77F7" w:rsidRDefault="001E0288" w:rsidP="001E0288">
            <w:pPr>
              <w:pStyle w:val="TAC"/>
              <w:rPr>
                <w:lang w:eastAsia="ja-JP"/>
              </w:rPr>
            </w:pPr>
            <w:r w:rsidRPr="006A77F7">
              <w:rPr>
                <w:rFonts w:eastAsia="SimSun"/>
                <w:lang w:eastAsia="zh-CN"/>
              </w:rPr>
              <w:t>RAN5#99</w:t>
            </w:r>
          </w:p>
        </w:tc>
      </w:tr>
      <w:tr w:rsidR="001E0288" w:rsidRPr="006A77F7" w14:paraId="1A6937A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E3381C"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BEC4091" w14:textId="77777777" w:rsidR="001E0288" w:rsidRPr="006A77F7" w:rsidRDefault="001E0288" w:rsidP="001E0288">
            <w:pPr>
              <w:pStyle w:val="TAC"/>
            </w:pPr>
            <w:r w:rsidRPr="006A77F7">
              <w:t>n77 (HD2), n2 (HM), n2(IMD2), n2(IMD4) n2(CBI)</w:t>
            </w:r>
          </w:p>
        </w:tc>
        <w:tc>
          <w:tcPr>
            <w:tcW w:w="1797" w:type="dxa"/>
            <w:tcBorders>
              <w:top w:val="single" w:sz="4" w:space="0" w:color="auto"/>
              <w:left w:val="single" w:sz="4" w:space="0" w:color="auto"/>
              <w:bottom w:val="single" w:sz="4" w:space="0" w:color="auto"/>
              <w:right w:val="single" w:sz="4" w:space="0" w:color="auto"/>
            </w:tcBorders>
            <w:vAlign w:val="center"/>
          </w:tcPr>
          <w:p w14:paraId="6175F5EE" w14:textId="77777777" w:rsidR="001E0288" w:rsidRPr="006A77F7" w:rsidRDefault="001E0288" w:rsidP="001E0288">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0568A406" w14:textId="77777777" w:rsidR="001E0288" w:rsidRPr="006A77F7" w:rsidRDefault="001E0288" w:rsidP="001E0288">
            <w:pPr>
              <w:pStyle w:val="TAC"/>
              <w:rPr>
                <w:lang w:eastAsia="ja-JP"/>
              </w:rPr>
            </w:pPr>
            <w:r w:rsidRPr="006A77F7">
              <w:rPr>
                <w:rFonts w:eastAsia="SimSun"/>
                <w:lang w:eastAsia="zh-CN"/>
              </w:rPr>
              <w:t>RAN5#99</w:t>
            </w:r>
          </w:p>
        </w:tc>
      </w:tr>
      <w:tr w:rsidR="001E0288" w:rsidRPr="006A77F7" w14:paraId="5B935C1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87A681" w14:textId="77777777" w:rsidR="001E0288" w:rsidRPr="006A77F7" w:rsidRDefault="001E0288" w:rsidP="001E0288">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5C0B713D"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040ADA"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2110EE" w14:textId="77777777" w:rsidR="001E0288" w:rsidRPr="006A77F7" w:rsidRDefault="001E0288" w:rsidP="001E0288">
            <w:pPr>
              <w:pStyle w:val="TAC"/>
              <w:rPr>
                <w:lang w:eastAsia="ja-JP"/>
              </w:rPr>
            </w:pPr>
            <w:r w:rsidRPr="006A77F7">
              <w:rPr>
                <w:rFonts w:eastAsia="SimSun"/>
                <w:lang w:eastAsia="zh-CN"/>
              </w:rPr>
              <w:t>RAN5#101</w:t>
            </w:r>
          </w:p>
        </w:tc>
      </w:tr>
      <w:tr w:rsidR="001E0288" w:rsidRPr="006A77F7" w14:paraId="198ABA9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40D232" w14:textId="77777777" w:rsidR="001E0288" w:rsidRPr="006A77F7" w:rsidRDefault="001E0288" w:rsidP="001E0288">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4CC9AF6"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8619E32"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3FE9AF0"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4AAA1E0F"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23E3D3" w14:textId="77777777" w:rsidR="001E0288" w:rsidRPr="006A77F7" w:rsidRDefault="001E0288" w:rsidP="001E0288">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4DE81AB9" w14:textId="77777777" w:rsidR="001E0288" w:rsidRPr="006A77F7" w:rsidRDefault="001E0288" w:rsidP="001E0288">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C561BD3"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E7647B7" w14:textId="77777777" w:rsidR="001E0288" w:rsidRPr="006A77F7" w:rsidRDefault="001E0288" w:rsidP="001E0288">
            <w:pPr>
              <w:pStyle w:val="TAC"/>
              <w:rPr>
                <w:lang w:eastAsia="ja-JP"/>
              </w:rPr>
            </w:pPr>
            <w:r w:rsidRPr="006A77F7">
              <w:rPr>
                <w:rFonts w:eastAsia="SimSun"/>
                <w:lang w:eastAsia="zh-CN"/>
              </w:rPr>
              <w:t>RAN5#95-e</w:t>
            </w:r>
          </w:p>
        </w:tc>
      </w:tr>
      <w:tr w:rsidR="001E0288" w:rsidRPr="006A77F7" w14:paraId="13CB7B6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4FF28C" w14:textId="77777777" w:rsidR="001E0288" w:rsidRPr="006A77F7" w:rsidRDefault="001E0288" w:rsidP="001E0288">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4518E18A" w14:textId="77777777" w:rsidR="001E0288" w:rsidRPr="006A77F7" w:rsidRDefault="001E0288" w:rsidP="001E0288">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6914E90" w14:textId="77777777" w:rsidR="001E0288" w:rsidRPr="006A77F7" w:rsidRDefault="001E0288" w:rsidP="001E0288">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6F7FC593" w14:textId="77777777" w:rsidR="001E0288" w:rsidRPr="006A77F7" w:rsidRDefault="001E0288" w:rsidP="001E0288">
            <w:pPr>
              <w:pStyle w:val="TAC"/>
              <w:rPr>
                <w:lang w:eastAsia="ja-JP"/>
              </w:rPr>
            </w:pPr>
            <w:r w:rsidRPr="006A77F7">
              <w:rPr>
                <w:rFonts w:eastAsia="SimSun"/>
                <w:lang w:eastAsia="zh-CN"/>
              </w:rPr>
              <w:t>RAN5#100</w:t>
            </w:r>
          </w:p>
        </w:tc>
      </w:tr>
      <w:tr w:rsidR="001E0288" w:rsidRPr="006A77F7" w14:paraId="0642299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49367F"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13BC5C17"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C258971"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1686E8" w14:textId="77777777" w:rsidR="001E0288" w:rsidRPr="006A77F7" w:rsidRDefault="001E0288" w:rsidP="001E0288">
            <w:pPr>
              <w:pStyle w:val="TAC"/>
              <w:rPr>
                <w:lang w:eastAsia="ja-JP"/>
              </w:rPr>
            </w:pPr>
            <w:r w:rsidRPr="006A77F7">
              <w:rPr>
                <w:rFonts w:eastAsia="SimSun"/>
                <w:lang w:eastAsia="zh-CN"/>
              </w:rPr>
              <w:t>RAN5#101</w:t>
            </w:r>
          </w:p>
        </w:tc>
      </w:tr>
      <w:tr w:rsidR="001E0288" w:rsidRPr="006A77F7" w14:paraId="148EB5D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41EE8E" w14:textId="77777777" w:rsidR="001E0288" w:rsidRPr="006A77F7" w:rsidRDefault="001E0288" w:rsidP="001E0288">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369849F" w14:textId="77777777" w:rsidR="001E0288" w:rsidRPr="006A77F7" w:rsidRDefault="001E0288" w:rsidP="001E0288">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21182BC" w14:textId="77777777" w:rsidR="001E0288" w:rsidRPr="006A77F7" w:rsidRDefault="001E0288" w:rsidP="001E0288">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4D117E6" w14:textId="77777777" w:rsidR="001E0288" w:rsidRPr="006A77F7" w:rsidRDefault="001E0288" w:rsidP="001E0288">
            <w:pPr>
              <w:pStyle w:val="TAC"/>
              <w:rPr>
                <w:rFonts w:eastAsia="SimSun"/>
                <w:lang w:eastAsia="zh-CN"/>
              </w:rPr>
            </w:pPr>
            <w:r w:rsidRPr="006A77F7">
              <w:rPr>
                <w:lang w:eastAsia="ja-JP"/>
              </w:rPr>
              <w:t>RAN5#105</w:t>
            </w:r>
          </w:p>
        </w:tc>
      </w:tr>
      <w:tr w:rsidR="001E0288" w:rsidRPr="006A77F7" w14:paraId="12E8EF0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E2B712" w14:textId="77777777" w:rsidR="001E0288" w:rsidRPr="006A77F7" w:rsidRDefault="001E0288" w:rsidP="001E0288">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1960FB2" w14:textId="77777777" w:rsidR="001E0288" w:rsidRPr="006A77F7" w:rsidRDefault="001E0288" w:rsidP="001E0288">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4E4F78E" w14:textId="77777777" w:rsidR="001E0288" w:rsidRPr="006A77F7" w:rsidRDefault="001E0288" w:rsidP="001E0288">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3EF9DEE6"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139FE3F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25BDDA" w14:textId="77777777" w:rsidR="001E0288" w:rsidRPr="006A77F7" w:rsidRDefault="001E0288" w:rsidP="001E0288">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BF1086B" w14:textId="77777777" w:rsidR="001E0288" w:rsidRPr="006A77F7" w:rsidRDefault="001E0288" w:rsidP="001E0288">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8DCE1DC" w14:textId="77777777" w:rsidR="001E0288" w:rsidRPr="006A77F7" w:rsidRDefault="001E0288" w:rsidP="001E0288">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D1B1D3"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1B553419"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7FA2FF5" w14:textId="77777777" w:rsidR="001E0288" w:rsidRPr="006A77F7" w:rsidRDefault="001E0288" w:rsidP="001E0288">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40EBC0B" w14:textId="77777777" w:rsidR="001E0288" w:rsidRPr="006A77F7" w:rsidRDefault="001E0288" w:rsidP="001E0288">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450DD84"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D4F03E5" w14:textId="77777777" w:rsidR="001E0288" w:rsidRPr="006A77F7" w:rsidRDefault="001E0288" w:rsidP="001E0288">
            <w:pPr>
              <w:pStyle w:val="TAC"/>
              <w:rPr>
                <w:rFonts w:eastAsia="SimSun"/>
                <w:lang w:eastAsia="zh-CN"/>
              </w:rPr>
            </w:pPr>
            <w:r w:rsidRPr="006A77F7">
              <w:rPr>
                <w:rFonts w:eastAsia="SimSun"/>
                <w:lang w:eastAsia="zh-CN"/>
              </w:rPr>
              <w:t>RAN5#99</w:t>
            </w:r>
          </w:p>
        </w:tc>
      </w:tr>
      <w:tr w:rsidR="001E0288" w:rsidRPr="006A77F7" w14:paraId="16EB59D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C56A2" w14:textId="77777777" w:rsidR="001E0288" w:rsidRPr="006A77F7" w:rsidRDefault="001E0288" w:rsidP="001E0288">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0A545D7F" w14:textId="77777777" w:rsidR="001E0288" w:rsidRPr="006A77F7" w:rsidRDefault="001E0288" w:rsidP="001E0288">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6193800A" w14:textId="77777777" w:rsidR="001E0288" w:rsidRPr="006A77F7" w:rsidRDefault="001E0288" w:rsidP="001E0288">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2A3F498" w14:textId="77777777" w:rsidR="001E0288" w:rsidRPr="006A77F7" w:rsidRDefault="001E0288" w:rsidP="001E0288">
            <w:pPr>
              <w:pStyle w:val="TAC"/>
              <w:rPr>
                <w:rFonts w:eastAsia="SimSun"/>
                <w:lang w:eastAsia="zh-CN"/>
              </w:rPr>
            </w:pPr>
            <w:r w:rsidRPr="006A77F7">
              <w:rPr>
                <w:lang w:eastAsia="ja-JP"/>
              </w:rPr>
              <w:t>RAN5#104</w:t>
            </w:r>
          </w:p>
        </w:tc>
      </w:tr>
      <w:tr w:rsidR="001E0288" w:rsidRPr="006A77F7" w14:paraId="71BA4CF9"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E15E4C" w14:textId="77777777" w:rsidR="001E0288" w:rsidRPr="006A77F7" w:rsidRDefault="001E0288" w:rsidP="001E0288">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9EB6C5E"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A9150F" w14:textId="77777777" w:rsidR="001E0288" w:rsidRPr="006A77F7" w:rsidRDefault="001E0288" w:rsidP="001E0288">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C99C228" w14:textId="77777777" w:rsidR="001E0288" w:rsidRPr="006A77F7" w:rsidRDefault="001E0288" w:rsidP="001E0288">
            <w:pPr>
              <w:pStyle w:val="TAC"/>
              <w:rPr>
                <w:rFonts w:eastAsia="SimSun"/>
                <w:lang w:eastAsia="zh-CN"/>
              </w:rPr>
            </w:pPr>
            <w:r w:rsidRPr="006A77F7">
              <w:rPr>
                <w:lang w:eastAsia="ja-JP"/>
              </w:rPr>
              <w:t>RAN5#101</w:t>
            </w:r>
          </w:p>
        </w:tc>
      </w:tr>
      <w:tr w:rsidR="001E0288" w:rsidRPr="006A77F7" w14:paraId="40C589D6"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327E180" w14:textId="77777777" w:rsidR="001E0288" w:rsidRPr="006A77F7" w:rsidRDefault="001E0288" w:rsidP="001E0288">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C02947C" w14:textId="77777777" w:rsidR="001E0288" w:rsidRPr="006A77F7" w:rsidRDefault="001E0288" w:rsidP="001E0288">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A07409A"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346089E"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5019846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45BAEB" w14:textId="77777777" w:rsidR="001E0288" w:rsidRPr="006A77F7" w:rsidRDefault="001E0288" w:rsidP="001E0288">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0F20C3F5" w14:textId="77777777" w:rsidR="001E0288" w:rsidRPr="006A77F7" w:rsidRDefault="001E0288" w:rsidP="001E0288">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770A47C5" w14:textId="77777777" w:rsidR="001E0288" w:rsidRPr="006A77F7" w:rsidRDefault="001E0288" w:rsidP="001E028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070527E"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58B70E9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F9ABC6" w14:textId="77777777" w:rsidR="001E0288" w:rsidRPr="006A77F7" w:rsidRDefault="001E0288" w:rsidP="001E0288">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6E3FBFE4"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EB17C80"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01F8EB"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5788748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B85C34" w14:textId="77777777" w:rsidR="001E0288" w:rsidRPr="006A77F7" w:rsidRDefault="001E0288" w:rsidP="001E0288">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18B5EF17"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6A201AE"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0271CCB"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6B9F7638"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EA741F" w14:textId="77777777" w:rsidR="001E0288" w:rsidRPr="006A77F7" w:rsidRDefault="001E0288" w:rsidP="001E0288">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45759B62"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BD6DB70"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CAD338E"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6B4DD2A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8745EB" w14:textId="77777777" w:rsidR="001E0288" w:rsidRPr="006A77F7" w:rsidRDefault="001E0288" w:rsidP="001E0288">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639220B6" w14:textId="77777777" w:rsidR="001E0288" w:rsidRPr="006A77F7" w:rsidRDefault="001E0288" w:rsidP="001E0288">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7FDC5DF" w14:textId="77777777" w:rsidR="001E0288" w:rsidRPr="006A77F7" w:rsidRDefault="001E0288" w:rsidP="001E0288">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5D9D0175" w14:textId="77777777" w:rsidR="001E0288" w:rsidRPr="006A77F7" w:rsidRDefault="001E0288" w:rsidP="001E0288">
            <w:pPr>
              <w:pStyle w:val="TAC"/>
              <w:rPr>
                <w:rFonts w:eastAsia="SimSun"/>
                <w:lang w:eastAsia="zh-CN"/>
              </w:rPr>
            </w:pPr>
            <w:r w:rsidRPr="006A77F7">
              <w:rPr>
                <w:rFonts w:eastAsia="SimSun"/>
                <w:lang w:eastAsia="zh-CN"/>
              </w:rPr>
              <w:t>RAN5#96-e</w:t>
            </w:r>
          </w:p>
        </w:tc>
      </w:tr>
      <w:tr w:rsidR="001E0288" w:rsidRPr="006A77F7" w14:paraId="29BA2756"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980347" w14:textId="77777777" w:rsidR="001E0288" w:rsidRPr="006A77F7" w:rsidRDefault="001E0288" w:rsidP="001E0288">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19C278C3" w14:textId="77777777" w:rsidR="001E0288" w:rsidRPr="006A77F7" w:rsidRDefault="001E0288" w:rsidP="001E0288">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49F8CA2" w14:textId="77777777" w:rsidR="001E0288" w:rsidRPr="006A77F7" w:rsidRDefault="001E0288" w:rsidP="001E028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7E2FABF" w14:textId="77777777" w:rsidR="001E0288" w:rsidRPr="006A77F7" w:rsidRDefault="001E0288" w:rsidP="001E0288">
            <w:pPr>
              <w:pStyle w:val="TAC"/>
              <w:rPr>
                <w:rFonts w:eastAsia="SimSun"/>
                <w:lang w:eastAsia="zh-CN"/>
              </w:rPr>
            </w:pPr>
            <w:r w:rsidRPr="006A77F7">
              <w:rPr>
                <w:rFonts w:eastAsia="SimSun"/>
                <w:lang w:eastAsia="zh-CN"/>
              </w:rPr>
              <w:t>RAN5#99</w:t>
            </w:r>
          </w:p>
        </w:tc>
      </w:tr>
      <w:tr w:rsidR="001E0288" w:rsidRPr="006A77F7" w14:paraId="32270184"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83DFB0" w14:textId="77777777" w:rsidR="001E0288" w:rsidRPr="006A77F7" w:rsidRDefault="001E0288" w:rsidP="001E0288">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F294DCA" w14:textId="77777777" w:rsidR="001E0288" w:rsidRPr="006A77F7" w:rsidRDefault="001E0288" w:rsidP="001E0288">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E99F29C" w14:textId="77777777" w:rsidR="001E0288" w:rsidRPr="006A77F7" w:rsidRDefault="001E0288" w:rsidP="001E028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FD154D" w14:textId="77777777" w:rsidR="001E0288" w:rsidRPr="006A77F7" w:rsidRDefault="001E0288" w:rsidP="001E0288">
            <w:pPr>
              <w:pStyle w:val="TAC"/>
              <w:rPr>
                <w:rFonts w:eastAsia="SimSun"/>
                <w:lang w:eastAsia="zh-CN"/>
              </w:rPr>
            </w:pPr>
            <w:r w:rsidRPr="006A77F7">
              <w:rPr>
                <w:rFonts w:eastAsia="SimSun"/>
                <w:lang w:eastAsia="zh-CN"/>
              </w:rPr>
              <w:t>RAN5#99</w:t>
            </w:r>
          </w:p>
        </w:tc>
      </w:tr>
      <w:tr w:rsidR="001E0288" w:rsidRPr="006A77F7" w14:paraId="16D0A9C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71F6ED" w14:textId="77777777" w:rsidR="001E0288" w:rsidRPr="006A77F7" w:rsidRDefault="001E0288" w:rsidP="001E0288">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381AB0FF"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050ABD"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79E847"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0F48AAC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D59A2" w14:textId="77777777" w:rsidR="001E0288" w:rsidRPr="006A77F7" w:rsidRDefault="001E0288" w:rsidP="001E0288">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13473BE"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4491C5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D0E0B0"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136FCA0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1CCBB9B" w14:textId="77777777" w:rsidR="001E0288" w:rsidRPr="006A77F7" w:rsidRDefault="001E0288" w:rsidP="001E0288">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461A4D" w14:textId="77777777" w:rsidR="001E0288" w:rsidRPr="006A77F7" w:rsidRDefault="001E0288" w:rsidP="001E0288">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A6BD283"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77E3EC" w14:textId="77777777" w:rsidR="001E0288" w:rsidRPr="006A77F7" w:rsidRDefault="001E0288" w:rsidP="001E0288">
            <w:pPr>
              <w:pStyle w:val="TAC"/>
              <w:rPr>
                <w:rFonts w:eastAsia="SimSun"/>
                <w:lang w:eastAsia="zh-CN"/>
              </w:rPr>
            </w:pPr>
            <w:r w:rsidRPr="006A77F7">
              <w:t>RAN5#105</w:t>
            </w:r>
          </w:p>
        </w:tc>
      </w:tr>
      <w:tr w:rsidR="001E0288" w:rsidRPr="006A77F7" w14:paraId="63B30638"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A51FD1" w14:textId="77777777" w:rsidR="001E0288" w:rsidRPr="006A77F7" w:rsidRDefault="001E0288" w:rsidP="001E0288">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C26925" w14:textId="77777777" w:rsidR="001E0288" w:rsidRPr="006A77F7" w:rsidRDefault="001E0288" w:rsidP="001E0288">
            <w:pPr>
              <w:pStyle w:val="TAC"/>
            </w:pPr>
            <w:r w:rsidRPr="006A77F7">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489093" w14:textId="77777777" w:rsidR="001E0288" w:rsidRPr="006A77F7" w:rsidRDefault="001E0288" w:rsidP="001E028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EDF32F7" w14:textId="77777777" w:rsidR="001E0288" w:rsidRPr="006A77F7" w:rsidRDefault="001E0288" w:rsidP="001E0288">
            <w:pPr>
              <w:pStyle w:val="TAC"/>
            </w:pPr>
            <w:r w:rsidRPr="006A77F7">
              <w:t>RAN5#94-e</w:t>
            </w:r>
          </w:p>
        </w:tc>
      </w:tr>
      <w:tr w:rsidR="001E0288" w:rsidRPr="006A77F7" w14:paraId="43B47ADB"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028009" w14:textId="77777777" w:rsidR="001E0288" w:rsidRPr="006A77F7" w:rsidRDefault="001E0288" w:rsidP="001E0288">
            <w:pPr>
              <w:pStyle w:val="TAC"/>
              <w:rPr>
                <w:rFonts w:eastAsia="SimSun"/>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F6D67A" w14:textId="77777777" w:rsidR="001E0288" w:rsidRPr="006A77F7" w:rsidRDefault="001E0288" w:rsidP="001E0288">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08ECDCE"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17A1641" w14:textId="77777777" w:rsidR="001E0288" w:rsidRPr="006A77F7" w:rsidRDefault="001E0288" w:rsidP="001E0288">
            <w:pPr>
              <w:pStyle w:val="TAC"/>
              <w:rPr>
                <w:rFonts w:eastAsia="SimSun"/>
                <w:lang w:eastAsia="zh-CN"/>
              </w:rPr>
            </w:pPr>
            <w:r w:rsidRPr="006A77F7">
              <w:rPr>
                <w:rFonts w:eastAsia="SimSun"/>
                <w:lang w:eastAsia="zh-CN"/>
              </w:rPr>
              <w:t>RAN5#87-e</w:t>
            </w:r>
          </w:p>
        </w:tc>
      </w:tr>
      <w:tr w:rsidR="001E0288" w:rsidRPr="006A77F7" w14:paraId="012E407F"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D9EE38" w14:textId="77777777" w:rsidR="001E0288" w:rsidRPr="006A77F7" w:rsidRDefault="001E0288" w:rsidP="001E0288">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2C94D6F3"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50704D0"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5085EA"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2077163E"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6CFD7C" w14:textId="77777777" w:rsidR="001E0288" w:rsidRPr="006A77F7" w:rsidRDefault="001E0288" w:rsidP="001E0288">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7E456479"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72C66E0"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D736F07"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392379C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9D12EE" w14:textId="77777777" w:rsidR="001E0288" w:rsidRPr="006A77F7" w:rsidRDefault="001E0288" w:rsidP="001E0288">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BEBF61A" w14:textId="77777777" w:rsidR="001E0288" w:rsidRPr="006A77F7" w:rsidRDefault="001E0288" w:rsidP="001E0288">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764CFB6A" w14:textId="77777777" w:rsidR="001E0288" w:rsidRPr="006A77F7" w:rsidRDefault="001E0288" w:rsidP="001E028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25605A7"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2D707E3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02FA1F" w14:textId="77777777" w:rsidR="001E0288" w:rsidRPr="006A77F7" w:rsidRDefault="001E0288" w:rsidP="001E0288">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A423E4C" w14:textId="77777777" w:rsidR="001E0288" w:rsidRPr="006A77F7" w:rsidRDefault="001E0288" w:rsidP="001E0288">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2A5CA494"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F2299BB"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4B22668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A6D14E" w14:textId="77777777" w:rsidR="001E0288" w:rsidRPr="006A77F7" w:rsidRDefault="001E0288" w:rsidP="001E0288">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4DB8888F" w14:textId="77777777" w:rsidR="001E0288" w:rsidRPr="006A77F7" w:rsidRDefault="001E0288" w:rsidP="001E0288">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3B5BAD04"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094ED7"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6CE3693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C3E30C" w14:textId="77777777" w:rsidR="001E0288" w:rsidRPr="006A77F7" w:rsidRDefault="001E0288" w:rsidP="001E0288">
            <w:pPr>
              <w:pStyle w:val="TAC"/>
            </w:pPr>
            <w:r w:rsidRPr="006A77F7">
              <w:rPr>
                <w:rFonts w:eastAsia="SimSun"/>
              </w:rPr>
              <w:t>CA_</w:t>
            </w:r>
            <w:r w:rsidRPr="006A77F7">
              <w:rPr>
                <w:rFonts w:eastAsia="SimSun"/>
                <w:lang w:eastAsia="zh-CN"/>
              </w:rPr>
              <w:t>n25A-n77A</w:t>
            </w:r>
          </w:p>
        </w:tc>
        <w:tc>
          <w:tcPr>
            <w:tcW w:w="3218" w:type="dxa"/>
            <w:tcBorders>
              <w:top w:val="single" w:sz="4" w:space="0" w:color="auto"/>
              <w:left w:val="single" w:sz="4" w:space="0" w:color="auto"/>
              <w:bottom w:val="single" w:sz="4" w:space="0" w:color="auto"/>
              <w:right w:val="single" w:sz="4" w:space="0" w:color="auto"/>
            </w:tcBorders>
            <w:vAlign w:val="center"/>
          </w:tcPr>
          <w:p w14:paraId="52E9F7F5" w14:textId="77777777" w:rsidR="001E0288" w:rsidRPr="006A77F7" w:rsidRDefault="001E0288" w:rsidP="001E0288">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4DA5F79" w14:textId="77777777" w:rsidR="001E0288" w:rsidRPr="006A77F7" w:rsidRDefault="001E0288" w:rsidP="001E028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88DA442"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7DC74BC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476852" w14:textId="77777777" w:rsidR="001E0288" w:rsidRPr="006A77F7" w:rsidRDefault="001E0288" w:rsidP="001E0288">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D7A04CE"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1725C8"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11466B"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157E15A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B27053" w14:textId="77777777" w:rsidR="001E0288" w:rsidRPr="006A77F7" w:rsidRDefault="001E0288" w:rsidP="001E0288">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158BFCFE" w14:textId="77777777" w:rsidR="001E0288" w:rsidRPr="006A77F7" w:rsidRDefault="001E0288" w:rsidP="001E0288">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367551C6"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DCEE6EE"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0FD3351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123FD4" w14:textId="77777777" w:rsidR="001E0288" w:rsidRPr="006A77F7" w:rsidRDefault="001E0288" w:rsidP="001E0288">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54276169"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5D0D83B"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04162B"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257688B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A828B7" w14:textId="77777777" w:rsidR="001E0288" w:rsidRPr="006A77F7" w:rsidRDefault="001E0288" w:rsidP="001E0288">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22ED643" w14:textId="77777777" w:rsidR="001E0288" w:rsidRPr="006A77F7" w:rsidRDefault="001E0288" w:rsidP="001E0288">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9DEA3C1"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D3CEDAA" w14:textId="77777777" w:rsidR="001E0288" w:rsidRPr="006A77F7" w:rsidRDefault="001E0288" w:rsidP="001E0288">
            <w:pPr>
              <w:pStyle w:val="TAC"/>
              <w:rPr>
                <w:rFonts w:eastAsia="SimSun"/>
                <w:lang w:eastAsia="zh-CN"/>
              </w:rPr>
            </w:pPr>
            <w:r w:rsidRPr="006A77F7">
              <w:t>RAN5#94-e</w:t>
            </w:r>
          </w:p>
        </w:tc>
      </w:tr>
      <w:tr w:rsidR="001E0288" w:rsidRPr="006A77F7" w14:paraId="47CA8B4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66EAE8" w14:textId="77777777" w:rsidR="001E0288" w:rsidRPr="006A77F7" w:rsidRDefault="001E0288" w:rsidP="001E0288">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4EA2BE" w14:textId="77777777" w:rsidR="001E0288" w:rsidRPr="006A77F7" w:rsidRDefault="001E0288" w:rsidP="001E0288">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C63267"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F88A263" w14:textId="77777777" w:rsidR="001E0288" w:rsidRPr="006A77F7" w:rsidRDefault="001E0288" w:rsidP="001E0288">
            <w:pPr>
              <w:pStyle w:val="TAC"/>
            </w:pPr>
            <w:r w:rsidRPr="006A77F7">
              <w:t>RAN5#94-e</w:t>
            </w:r>
          </w:p>
        </w:tc>
      </w:tr>
      <w:tr w:rsidR="001E0288" w:rsidRPr="006A77F7" w14:paraId="31120AE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EF2EC" w14:textId="77777777" w:rsidR="001E0288" w:rsidRPr="006A77F7" w:rsidRDefault="001E0288" w:rsidP="001E0288">
            <w:pPr>
              <w:pStyle w:val="TAC"/>
              <w:rPr>
                <w:rFonts w:eastAsia="SimSun"/>
              </w:rPr>
            </w:pPr>
            <w:r w:rsidRPr="006A77F7">
              <w:rPr>
                <w:rFonts w:eastAsia="SimSun"/>
              </w:rPr>
              <w:lastRenderedPageBreak/>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2FCA1B6E" w14:textId="77777777" w:rsidR="001E0288" w:rsidRPr="006A77F7" w:rsidRDefault="001E0288" w:rsidP="001E0288">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778B20AD" w14:textId="77777777" w:rsidR="001E0288" w:rsidRPr="006A77F7" w:rsidRDefault="001E0288" w:rsidP="001E0288">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F718542" w14:textId="77777777" w:rsidR="001E0288" w:rsidRPr="006A77F7" w:rsidRDefault="001E0288" w:rsidP="001E0288">
            <w:pPr>
              <w:pStyle w:val="TAC"/>
            </w:pPr>
            <w:r w:rsidRPr="006A77F7">
              <w:rPr>
                <w:lang w:eastAsia="ja-JP"/>
              </w:rPr>
              <w:t>RAN5#103</w:t>
            </w:r>
          </w:p>
        </w:tc>
      </w:tr>
      <w:tr w:rsidR="001E0288" w:rsidRPr="006A77F7" w14:paraId="7C3D915B"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C39C053" w14:textId="77777777" w:rsidR="001E0288" w:rsidRPr="006A77F7" w:rsidRDefault="001E0288" w:rsidP="001E0288">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E93F9A8" w14:textId="77777777" w:rsidR="001E0288" w:rsidRPr="006A77F7" w:rsidRDefault="001E0288" w:rsidP="001E0288">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DDD8324"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FCBF23" w14:textId="77777777" w:rsidR="001E0288" w:rsidRPr="006A77F7" w:rsidRDefault="001E0288" w:rsidP="001E0288">
            <w:pPr>
              <w:pStyle w:val="TAC"/>
              <w:rPr>
                <w:rFonts w:eastAsia="SimSun"/>
                <w:lang w:eastAsia="zh-CN"/>
              </w:rPr>
            </w:pPr>
            <w:r w:rsidRPr="006A77F7">
              <w:rPr>
                <w:rFonts w:eastAsia="SimSun"/>
                <w:lang w:eastAsia="zh-CN"/>
              </w:rPr>
              <w:t>RAN5#91-e</w:t>
            </w:r>
          </w:p>
        </w:tc>
      </w:tr>
      <w:tr w:rsidR="001E0288" w:rsidRPr="006A77F7" w14:paraId="6E53AC2E"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FE42C6" w14:textId="77777777" w:rsidR="001E0288" w:rsidRPr="006A77F7" w:rsidRDefault="001E0288" w:rsidP="001E0288">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1554835E"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40740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1B02A4D" w14:textId="77777777" w:rsidR="001E0288" w:rsidRPr="006A77F7" w:rsidRDefault="001E0288" w:rsidP="001E0288">
            <w:pPr>
              <w:pStyle w:val="TAC"/>
              <w:rPr>
                <w:rFonts w:eastAsia="SimSun"/>
                <w:lang w:eastAsia="zh-CN"/>
              </w:rPr>
            </w:pPr>
            <w:r w:rsidRPr="006A77F7">
              <w:rPr>
                <w:lang w:eastAsia="ja-JP"/>
              </w:rPr>
              <w:t>RAN5#10</w:t>
            </w:r>
            <w:r w:rsidRPr="006A77F7">
              <w:rPr>
                <w:rFonts w:eastAsia="SimSun"/>
                <w:lang w:eastAsia="zh-CN"/>
              </w:rPr>
              <w:t>4</w:t>
            </w:r>
          </w:p>
        </w:tc>
      </w:tr>
      <w:tr w:rsidR="001E0288" w:rsidRPr="006A77F7" w14:paraId="7F31BDD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01433F" w14:textId="77777777" w:rsidR="001E0288" w:rsidRPr="006A77F7" w:rsidRDefault="001E0288" w:rsidP="001E0288">
            <w:pPr>
              <w:pStyle w:val="TAC"/>
              <w:rPr>
                <w:bCs/>
                <w:lang w:eastAsia="zh-CN"/>
              </w:rPr>
            </w:pPr>
            <w:r w:rsidRPr="006A77F7">
              <w:rPr>
                <w:bCs/>
                <w:lang w:eastAsia="ja-JP"/>
              </w:rPr>
              <w:t>CA_n28A-n77A</w:t>
            </w:r>
          </w:p>
        </w:tc>
        <w:tc>
          <w:tcPr>
            <w:tcW w:w="3218" w:type="dxa"/>
            <w:tcBorders>
              <w:top w:val="single" w:sz="4" w:space="0" w:color="auto"/>
              <w:left w:val="single" w:sz="4" w:space="0" w:color="auto"/>
              <w:bottom w:val="single" w:sz="4" w:space="0" w:color="auto"/>
              <w:right w:val="single" w:sz="4" w:space="0" w:color="auto"/>
            </w:tcBorders>
            <w:vAlign w:val="center"/>
          </w:tcPr>
          <w:p w14:paraId="1A7D75F8" w14:textId="77777777" w:rsidR="001E0288" w:rsidRPr="006A77F7" w:rsidRDefault="001E0288" w:rsidP="001E0288">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5A2379C4" w14:textId="77777777" w:rsidR="001E0288" w:rsidRPr="006A77F7" w:rsidRDefault="001E0288" w:rsidP="001E0288">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E0349C5" w14:textId="77777777" w:rsidR="001E0288" w:rsidRPr="006A77F7" w:rsidRDefault="001E0288" w:rsidP="001E0288">
            <w:pPr>
              <w:pStyle w:val="TAC"/>
              <w:rPr>
                <w:rFonts w:eastAsia="SimSun"/>
                <w:lang w:eastAsia="zh-CN"/>
              </w:rPr>
            </w:pPr>
            <w:r w:rsidRPr="006A77F7">
              <w:rPr>
                <w:lang w:eastAsia="ja-JP"/>
              </w:rPr>
              <w:t>RAN5#99</w:t>
            </w:r>
          </w:p>
        </w:tc>
      </w:tr>
      <w:tr w:rsidR="001E0288" w:rsidRPr="006A77F7" w14:paraId="468C80A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4BDE0F" w14:textId="77777777" w:rsidR="001E0288" w:rsidRPr="006A77F7" w:rsidRDefault="001E0288" w:rsidP="001E0288">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2392A4EA" w14:textId="77777777" w:rsidR="001E0288" w:rsidRPr="006A77F7" w:rsidRDefault="001E0288" w:rsidP="001E0288">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BCD7914" w14:textId="77777777" w:rsidR="001E0288" w:rsidRPr="006A77F7" w:rsidRDefault="001E0288" w:rsidP="001E0288">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4AAC677" w14:textId="77777777" w:rsidR="001E0288" w:rsidRPr="006A77F7" w:rsidRDefault="001E0288" w:rsidP="001E0288">
            <w:pPr>
              <w:pStyle w:val="TAC"/>
              <w:rPr>
                <w:lang w:eastAsia="ja-JP"/>
              </w:rPr>
            </w:pPr>
            <w:r w:rsidRPr="006A77F7">
              <w:rPr>
                <w:lang w:eastAsia="ja-JP"/>
              </w:rPr>
              <w:t>RAN5#101</w:t>
            </w:r>
          </w:p>
        </w:tc>
      </w:tr>
      <w:tr w:rsidR="001E0288" w:rsidRPr="006A77F7" w14:paraId="15B9892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17311E3A" w14:textId="77777777" w:rsidR="001E0288" w:rsidRPr="006A77F7" w:rsidRDefault="001E0288" w:rsidP="001E0288">
            <w:pPr>
              <w:pStyle w:val="TAC"/>
              <w:rPr>
                <w:bCs/>
                <w:lang w:eastAsia="zh-CN"/>
              </w:rPr>
            </w:pPr>
            <w:r w:rsidRPr="006A77F7">
              <w:t>CA_n28A-n78A</w:t>
            </w:r>
          </w:p>
        </w:tc>
        <w:tc>
          <w:tcPr>
            <w:tcW w:w="3218" w:type="dxa"/>
            <w:tcBorders>
              <w:top w:val="single" w:sz="4" w:space="0" w:color="auto"/>
              <w:left w:val="single" w:sz="4" w:space="0" w:color="auto"/>
              <w:bottom w:val="single" w:sz="4" w:space="0" w:color="auto"/>
              <w:right w:val="single" w:sz="4" w:space="0" w:color="auto"/>
            </w:tcBorders>
          </w:tcPr>
          <w:p w14:paraId="52616572" w14:textId="77777777" w:rsidR="001E0288" w:rsidRPr="006A77F7" w:rsidRDefault="001E0288" w:rsidP="001E0288">
            <w:pPr>
              <w:pStyle w:val="TAC"/>
            </w:pPr>
            <w:r w:rsidRPr="006A77F7">
              <w:t>n78 (HD5, HM)</w:t>
            </w:r>
          </w:p>
        </w:tc>
        <w:tc>
          <w:tcPr>
            <w:tcW w:w="1797" w:type="dxa"/>
            <w:tcBorders>
              <w:top w:val="single" w:sz="4" w:space="0" w:color="auto"/>
              <w:left w:val="single" w:sz="4" w:space="0" w:color="auto"/>
              <w:bottom w:val="single" w:sz="4" w:space="0" w:color="auto"/>
              <w:right w:val="single" w:sz="4" w:space="0" w:color="auto"/>
            </w:tcBorders>
          </w:tcPr>
          <w:p w14:paraId="7D7DA01A" w14:textId="77777777" w:rsidR="001E0288" w:rsidRPr="006A77F7" w:rsidRDefault="001E0288" w:rsidP="001E0288">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5773EF8B" w14:textId="77777777" w:rsidR="001E0288" w:rsidRPr="006A77F7" w:rsidRDefault="001E0288" w:rsidP="001E0288">
            <w:pPr>
              <w:pStyle w:val="TAC"/>
              <w:rPr>
                <w:rFonts w:eastAsia="SimSun"/>
                <w:lang w:eastAsia="zh-CN"/>
              </w:rPr>
            </w:pPr>
            <w:r w:rsidRPr="006A77F7">
              <w:t>RAN5#102</w:t>
            </w:r>
          </w:p>
        </w:tc>
      </w:tr>
      <w:tr w:rsidR="001E0288" w:rsidRPr="006A77F7" w14:paraId="5D1307E4"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9CE8478" w14:textId="77777777" w:rsidR="001E0288" w:rsidRPr="006A77F7" w:rsidRDefault="001E0288" w:rsidP="001E0288">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2BC9C07" w14:textId="77777777" w:rsidR="001E0288" w:rsidRPr="006A77F7" w:rsidRDefault="001E0288" w:rsidP="001E0288">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8BA875F"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6E7FE4A" w14:textId="77777777" w:rsidR="001E0288" w:rsidRPr="006A77F7" w:rsidRDefault="001E0288" w:rsidP="001E0288">
            <w:pPr>
              <w:pStyle w:val="TAC"/>
              <w:rPr>
                <w:rFonts w:eastAsia="SimSun"/>
                <w:lang w:eastAsia="zh-CN"/>
              </w:rPr>
            </w:pPr>
            <w:r w:rsidRPr="006A77F7">
              <w:rPr>
                <w:rFonts w:eastAsia="SimSun"/>
                <w:lang w:eastAsia="zh-CN"/>
              </w:rPr>
              <w:t>RAN5#91-e</w:t>
            </w:r>
          </w:p>
        </w:tc>
      </w:tr>
      <w:tr w:rsidR="001E0288" w:rsidRPr="006A77F7" w14:paraId="0D6A21C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2299B5" w14:textId="77777777" w:rsidR="001E0288" w:rsidRPr="006A77F7" w:rsidRDefault="001E0288" w:rsidP="001E0288">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06F9376" w14:textId="77777777" w:rsidR="001E0288" w:rsidRPr="006A77F7" w:rsidRDefault="001E0288" w:rsidP="001E0288">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379067C"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4FA9D1D" w14:textId="77777777" w:rsidR="001E0288" w:rsidRPr="006A77F7" w:rsidRDefault="001E0288" w:rsidP="001E0288">
            <w:pPr>
              <w:pStyle w:val="TAC"/>
              <w:rPr>
                <w:rFonts w:eastAsia="SimSun"/>
                <w:lang w:eastAsia="zh-CN"/>
              </w:rPr>
            </w:pPr>
            <w:r w:rsidRPr="006A77F7">
              <w:rPr>
                <w:rFonts w:eastAsia="SimSun"/>
                <w:lang w:eastAsia="zh-CN"/>
              </w:rPr>
              <w:t>RAN5#94-e</w:t>
            </w:r>
          </w:p>
        </w:tc>
      </w:tr>
      <w:tr w:rsidR="001E0288" w:rsidRPr="006A77F7" w14:paraId="4EF20AE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B9D8FC7" w14:textId="77777777" w:rsidR="001E0288" w:rsidRPr="006A77F7" w:rsidRDefault="001E0288" w:rsidP="001E0288">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A194A5" w14:textId="77777777" w:rsidR="001E0288" w:rsidRPr="006A77F7" w:rsidRDefault="001E0288" w:rsidP="001E0288">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FD03F22"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312AFE1" w14:textId="77777777" w:rsidR="001E0288" w:rsidRPr="006A77F7" w:rsidRDefault="001E0288" w:rsidP="001E0288">
            <w:pPr>
              <w:pStyle w:val="TAC"/>
              <w:rPr>
                <w:rFonts w:eastAsia="SimSun"/>
                <w:lang w:eastAsia="zh-CN"/>
              </w:rPr>
            </w:pPr>
            <w:r w:rsidRPr="006A77F7">
              <w:rPr>
                <w:rFonts w:eastAsia="SimSun"/>
                <w:lang w:eastAsia="zh-CN"/>
              </w:rPr>
              <w:t>RAN5#94-e</w:t>
            </w:r>
          </w:p>
        </w:tc>
      </w:tr>
      <w:tr w:rsidR="001E0288" w:rsidRPr="006A77F7" w14:paraId="35F8DD1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981FCC" w14:textId="77777777" w:rsidR="001E0288" w:rsidRPr="006A77F7" w:rsidRDefault="001E0288" w:rsidP="001E0288">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0508A895" w14:textId="77777777" w:rsidR="001E0288" w:rsidRPr="006A77F7" w:rsidRDefault="001E0288" w:rsidP="001E0288">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38381CF1" w14:textId="77777777" w:rsidR="001E0288" w:rsidRPr="006A77F7" w:rsidRDefault="001E0288" w:rsidP="001E028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BBB27F6"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14C0867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4765B9" w14:textId="77777777" w:rsidR="001E0288" w:rsidRPr="006A77F7" w:rsidRDefault="001E0288" w:rsidP="001E0288">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91628EB" w14:textId="77777777" w:rsidR="001E0288" w:rsidRPr="006A77F7" w:rsidRDefault="001E0288" w:rsidP="001E0288">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22CC0D8" w14:textId="77777777" w:rsidR="001E0288" w:rsidRPr="006A77F7" w:rsidRDefault="001E0288" w:rsidP="001E0288">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9EF19E0"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0744BD5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F224EB" w14:textId="77777777" w:rsidR="001E0288" w:rsidRPr="006A77F7" w:rsidRDefault="001E0288" w:rsidP="001E0288">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3C7F27FC" w14:textId="77777777" w:rsidR="001E0288" w:rsidRPr="006A77F7" w:rsidRDefault="001E0288" w:rsidP="001E0288">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52DB580" w14:textId="77777777" w:rsidR="001E0288" w:rsidRPr="006A77F7" w:rsidRDefault="001E0288" w:rsidP="001E0288">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598F039" w14:textId="77777777" w:rsidR="001E0288" w:rsidRPr="006A77F7" w:rsidRDefault="001E0288" w:rsidP="001E0288">
            <w:pPr>
              <w:pStyle w:val="TAC"/>
              <w:rPr>
                <w:rFonts w:eastAsia="SimSun"/>
                <w:lang w:eastAsia="zh-CN"/>
              </w:rPr>
            </w:pPr>
            <w:r w:rsidRPr="006A77F7">
              <w:rPr>
                <w:rFonts w:eastAsia="SimSun"/>
                <w:lang w:eastAsia="zh-CN"/>
              </w:rPr>
              <w:t>RAN5#103</w:t>
            </w:r>
          </w:p>
        </w:tc>
      </w:tr>
      <w:tr w:rsidR="001E0288" w:rsidRPr="006A77F7" w14:paraId="3494230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1F4A40" w14:textId="77777777" w:rsidR="001E0288" w:rsidRPr="006A77F7" w:rsidRDefault="001E0288" w:rsidP="001E0288">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12706F31" w14:textId="77777777" w:rsidR="001E0288" w:rsidRPr="006A77F7" w:rsidRDefault="001E0288" w:rsidP="001E0288">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E665AAD" w14:textId="77777777" w:rsidR="001E0288" w:rsidRPr="006A77F7" w:rsidRDefault="001E0288" w:rsidP="001E0288">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B1A1AC" w14:textId="77777777" w:rsidR="001E0288" w:rsidRPr="006A77F7" w:rsidRDefault="001E0288" w:rsidP="001E0288">
            <w:pPr>
              <w:pStyle w:val="TAC"/>
              <w:rPr>
                <w:rFonts w:eastAsia="SimSun"/>
                <w:lang w:eastAsia="zh-CN"/>
              </w:rPr>
            </w:pPr>
            <w:r w:rsidRPr="006A77F7">
              <w:rPr>
                <w:lang w:eastAsia="ja-JP"/>
              </w:rPr>
              <w:t>RAN5#105</w:t>
            </w:r>
          </w:p>
        </w:tc>
      </w:tr>
      <w:tr w:rsidR="001E0288" w:rsidRPr="006A77F7" w14:paraId="4FC9EBB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1040FF" w14:textId="77777777" w:rsidR="001E0288" w:rsidRPr="006A77F7" w:rsidRDefault="001E0288" w:rsidP="001E0288">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49A49BC" w14:textId="77777777" w:rsidR="001E0288" w:rsidRPr="006A77F7" w:rsidRDefault="001E0288" w:rsidP="001E0288">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E0B75A2" w14:textId="77777777" w:rsidR="001E0288" w:rsidRPr="006A77F7" w:rsidRDefault="001E0288" w:rsidP="001E0288">
            <w:pPr>
              <w:pStyle w:val="TAC"/>
              <w:rPr>
                <w:lang w:eastAsia="zh-CN"/>
              </w:rPr>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8AC9481" w14:textId="77777777" w:rsidR="001E0288" w:rsidRPr="006A77F7" w:rsidRDefault="001E0288" w:rsidP="001E0288">
            <w:pPr>
              <w:pStyle w:val="TAC"/>
              <w:rPr>
                <w:rFonts w:eastAsia="SimSun"/>
                <w:lang w:eastAsia="zh-CN"/>
              </w:rPr>
            </w:pPr>
            <w:r w:rsidRPr="006A77F7">
              <w:rPr>
                <w:rFonts w:eastAsia="SimSun"/>
                <w:lang w:eastAsia="zh-CN"/>
              </w:rPr>
              <w:t>RAN#97</w:t>
            </w:r>
          </w:p>
        </w:tc>
      </w:tr>
      <w:tr w:rsidR="001E0288" w:rsidRPr="006A77F7" w14:paraId="66BF877E"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656118" w14:textId="77777777" w:rsidR="001E0288" w:rsidRPr="006A77F7" w:rsidRDefault="001E0288" w:rsidP="001E0288">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1C4A885F" w14:textId="77777777" w:rsidR="001E0288" w:rsidRPr="006A77F7" w:rsidRDefault="001E0288" w:rsidP="001E0288">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725E7641" w14:textId="77777777" w:rsidR="001E0288" w:rsidRPr="006A77F7" w:rsidRDefault="001E0288" w:rsidP="001E0288">
            <w:pPr>
              <w:pStyle w:val="TAC"/>
              <w:rPr>
                <w:lang w:eastAsia="zh-CN"/>
              </w:rPr>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CEBA256" w14:textId="77777777" w:rsidR="001E0288" w:rsidRPr="006A77F7" w:rsidRDefault="001E0288" w:rsidP="001E0288">
            <w:pPr>
              <w:pStyle w:val="TAC"/>
              <w:rPr>
                <w:rFonts w:eastAsia="SimSun"/>
                <w:lang w:eastAsia="zh-CN"/>
              </w:rPr>
            </w:pPr>
            <w:r w:rsidRPr="006A77F7">
              <w:rPr>
                <w:rFonts w:eastAsia="SimSun"/>
                <w:lang w:eastAsia="zh-CN"/>
              </w:rPr>
              <w:t>RAN5#98</w:t>
            </w:r>
          </w:p>
        </w:tc>
      </w:tr>
      <w:tr w:rsidR="001E0288" w:rsidRPr="006A77F7" w14:paraId="61DDE2E8"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BDED33"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D41A41A" w14:textId="77777777" w:rsidR="001E0288" w:rsidRPr="006A77F7" w:rsidRDefault="001E0288" w:rsidP="001E0288">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5A416CD5" w14:textId="77777777" w:rsidR="001E0288" w:rsidRPr="006A77F7" w:rsidRDefault="001E0288" w:rsidP="001E0288">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AF91D18"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3B60E05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56B92C"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20A8D1F" w14:textId="77777777" w:rsidR="001E0288" w:rsidRPr="006A77F7" w:rsidRDefault="001E0288" w:rsidP="001E0288">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9D4CAAE" w14:textId="77777777" w:rsidR="001E0288" w:rsidRPr="006A77F7" w:rsidRDefault="001E0288" w:rsidP="001E0288">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3706F0B" w14:textId="77777777" w:rsidR="001E0288" w:rsidRPr="006A77F7" w:rsidRDefault="001E0288" w:rsidP="001E0288">
            <w:pPr>
              <w:pStyle w:val="TAC"/>
              <w:rPr>
                <w:rFonts w:eastAsia="SimSun"/>
                <w:lang w:eastAsia="zh-CN"/>
              </w:rPr>
            </w:pPr>
            <w:r w:rsidRPr="006A77F7">
              <w:rPr>
                <w:lang w:eastAsia="ja-JP"/>
              </w:rPr>
              <w:t>RAN5#104</w:t>
            </w:r>
          </w:p>
        </w:tc>
      </w:tr>
      <w:tr w:rsidR="001E0288" w:rsidRPr="006A77F7" w14:paraId="02D30F86"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8A9637" w14:textId="77777777" w:rsidR="001E0288" w:rsidRPr="006A77F7" w:rsidRDefault="001E0288" w:rsidP="001E0288">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5B16916" w14:textId="77777777" w:rsidR="001E0288" w:rsidRPr="006A77F7" w:rsidRDefault="001E0288" w:rsidP="001E0288">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219582B"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58481C" w14:textId="77777777" w:rsidR="001E0288" w:rsidRPr="006A77F7" w:rsidRDefault="001E0288" w:rsidP="001E0288">
            <w:pPr>
              <w:pStyle w:val="TAC"/>
              <w:rPr>
                <w:rFonts w:eastAsia="SimSun"/>
                <w:lang w:eastAsia="zh-CN"/>
              </w:rPr>
            </w:pPr>
            <w:r w:rsidRPr="006A77F7">
              <w:rPr>
                <w:rFonts w:eastAsia="SimSun"/>
                <w:lang w:eastAsia="zh-CN"/>
              </w:rPr>
              <w:t>RAN5#83</w:t>
            </w:r>
          </w:p>
        </w:tc>
      </w:tr>
      <w:tr w:rsidR="001E0288" w:rsidRPr="006A77F7" w14:paraId="244D6EA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0747B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058297B" w14:textId="77777777" w:rsidR="001E0288" w:rsidRPr="006A77F7" w:rsidRDefault="001E0288" w:rsidP="001E0288">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213C1BFE" w14:textId="77777777" w:rsidR="001E0288" w:rsidRPr="006A77F7" w:rsidRDefault="001E0288" w:rsidP="001E028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A0A9D9E" w14:textId="77777777" w:rsidR="001E0288" w:rsidRPr="006A77F7" w:rsidRDefault="001E0288" w:rsidP="001E0288">
            <w:pPr>
              <w:pStyle w:val="TAC"/>
              <w:rPr>
                <w:rFonts w:eastAsia="SimSun"/>
                <w:lang w:eastAsia="zh-CN"/>
              </w:rPr>
            </w:pPr>
            <w:r w:rsidRPr="006A77F7">
              <w:rPr>
                <w:rFonts w:eastAsia="SimSun"/>
                <w:lang w:eastAsia="zh-CN"/>
              </w:rPr>
              <w:t>RAN5#100</w:t>
            </w:r>
          </w:p>
        </w:tc>
      </w:tr>
      <w:tr w:rsidR="001E0288" w:rsidRPr="006A77F7" w14:paraId="42983364"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9B7FC5" w14:textId="77777777" w:rsidR="001E0288" w:rsidRPr="006A77F7" w:rsidRDefault="001E0288" w:rsidP="001E0288">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6D8186C0" w14:textId="77777777" w:rsidR="001E0288" w:rsidRPr="006A77F7" w:rsidRDefault="001E0288" w:rsidP="001E0288">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D1B59F4" w14:textId="77777777" w:rsidR="001E0288" w:rsidRPr="006A77F7" w:rsidRDefault="001E0288" w:rsidP="001E0288">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56B630" w14:textId="77777777" w:rsidR="001E0288" w:rsidRPr="006A77F7" w:rsidRDefault="001E0288" w:rsidP="001E0288">
            <w:pPr>
              <w:pStyle w:val="TAC"/>
              <w:rPr>
                <w:lang w:eastAsia="ja-JP"/>
              </w:rPr>
            </w:pPr>
            <w:r w:rsidRPr="006A77F7">
              <w:rPr>
                <w:rFonts w:eastAsia="SimSun"/>
                <w:lang w:eastAsia="zh-CN"/>
              </w:rPr>
              <w:t>RAN5#104</w:t>
            </w:r>
          </w:p>
        </w:tc>
      </w:tr>
      <w:tr w:rsidR="001E0288" w:rsidRPr="006A77F7" w14:paraId="05B9981C"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F86901" w14:textId="77777777" w:rsidR="001E0288" w:rsidRPr="006A77F7" w:rsidRDefault="001E0288" w:rsidP="001E0288">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4BE137DC" w14:textId="77777777" w:rsidR="001E0288" w:rsidRPr="006A77F7" w:rsidRDefault="001E0288" w:rsidP="001E0288">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28CD5D"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A5B257B" w14:textId="77777777" w:rsidR="001E0288" w:rsidRPr="006A77F7" w:rsidRDefault="001E0288" w:rsidP="001E0288">
            <w:pPr>
              <w:pStyle w:val="TAC"/>
              <w:rPr>
                <w:rFonts w:eastAsia="SimSun"/>
                <w:lang w:eastAsia="zh-CN"/>
              </w:rPr>
            </w:pPr>
            <w:r w:rsidRPr="006A77F7">
              <w:rPr>
                <w:rFonts w:eastAsia="SimSun"/>
                <w:lang w:eastAsia="zh-CN"/>
              </w:rPr>
              <w:t>RAN5#104</w:t>
            </w:r>
          </w:p>
        </w:tc>
      </w:tr>
      <w:tr w:rsidR="001E0288" w:rsidRPr="006A77F7" w14:paraId="0B768DD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C0D1508" w14:textId="77777777" w:rsidR="001E0288" w:rsidRPr="006A77F7" w:rsidRDefault="001E0288" w:rsidP="001E0288">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CECA9D9" w14:textId="77777777" w:rsidR="001E0288" w:rsidRPr="006A77F7" w:rsidRDefault="001E0288" w:rsidP="001E0288">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E3CD0C8"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E227885" w14:textId="77777777" w:rsidR="001E0288" w:rsidRPr="006A77F7" w:rsidRDefault="001E0288" w:rsidP="001E0288">
            <w:pPr>
              <w:pStyle w:val="TAC"/>
              <w:rPr>
                <w:rFonts w:eastAsia="SimSun"/>
                <w:lang w:eastAsia="zh-CN"/>
              </w:rPr>
            </w:pPr>
            <w:r w:rsidRPr="006A77F7">
              <w:t>RAN5#94-e</w:t>
            </w:r>
          </w:p>
        </w:tc>
      </w:tr>
      <w:tr w:rsidR="001E0288" w:rsidRPr="006A77F7" w14:paraId="760C9E7B"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2D2163"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0466C576"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B1E1F5"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43666A5" w14:textId="77777777" w:rsidR="001E0288" w:rsidRPr="006A77F7" w:rsidRDefault="001E0288" w:rsidP="001E0288">
            <w:pPr>
              <w:pStyle w:val="TAC"/>
            </w:pPr>
            <w:r w:rsidRPr="006A77F7">
              <w:rPr>
                <w:rFonts w:eastAsia="SimSun"/>
                <w:lang w:eastAsia="zh-CN"/>
              </w:rPr>
              <w:t>RAN5#95-e</w:t>
            </w:r>
          </w:p>
        </w:tc>
      </w:tr>
      <w:tr w:rsidR="001E0288" w:rsidRPr="006A77F7" w14:paraId="40D1C72F"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28CD04" w14:textId="77777777" w:rsidR="001E0288" w:rsidRPr="006A77F7" w:rsidRDefault="001E0288" w:rsidP="001E0288">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4E07DF" w14:textId="77777777" w:rsidR="001E0288" w:rsidRPr="006A77F7" w:rsidRDefault="001E0288" w:rsidP="001E0288">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9909B54"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2BA3AA87" w14:textId="77777777" w:rsidR="001E0288" w:rsidRPr="006A77F7" w:rsidRDefault="001E0288" w:rsidP="001E0288">
            <w:pPr>
              <w:pStyle w:val="TAC"/>
            </w:pPr>
            <w:r w:rsidRPr="006A77F7">
              <w:t>RAN5#94-e</w:t>
            </w:r>
          </w:p>
        </w:tc>
      </w:tr>
      <w:tr w:rsidR="001E0288" w:rsidRPr="006A77F7" w14:paraId="6B00436E"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AD338D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397644" w14:textId="77777777" w:rsidR="001E0288" w:rsidRPr="006A77F7" w:rsidRDefault="001E0288" w:rsidP="001E0288">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B7ACB78"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40DCA059" w14:textId="77777777" w:rsidR="001E0288" w:rsidRPr="006A77F7" w:rsidRDefault="001E0288" w:rsidP="001E0288">
            <w:pPr>
              <w:pStyle w:val="TAC"/>
            </w:pPr>
            <w:r w:rsidRPr="006A77F7">
              <w:t>RAN5#94-e</w:t>
            </w:r>
          </w:p>
        </w:tc>
      </w:tr>
      <w:tr w:rsidR="001E0288" w:rsidRPr="006A77F7" w14:paraId="3D860FA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0427CFA5" w14:textId="77777777" w:rsidR="001E0288" w:rsidRPr="006A77F7" w:rsidRDefault="001E0288" w:rsidP="001E0288">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655AA03" w14:textId="77777777" w:rsidR="001E0288" w:rsidRPr="006A77F7" w:rsidRDefault="001E0288" w:rsidP="001E0288">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1F67E9FE"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08871E3" w14:textId="77777777" w:rsidR="001E0288" w:rsidRPr="006A77F7" w:rsidRDefault="001E0288" w:rsidP="001E0288">
            <w:pPr>
              <w:pStyle w:val="TAC"/>
            </w:pPr>
            <w:r w:rsidRPr="006A77F7">
              <w:rPr>
                <w:rFonts w:eastAsia="SimSun"/>
                <w:lang w:eastAsia="zh-CN"/>
              </w:rPr>
              <w:t>RAN5#95-e</w:t>
            </w:r>
          </w:p>
        </w:tc>
      </w:tr>
      <w:tr w:rsidR="001E0288" w:rsidRPr="006A77F7" w14:paraId="11E4ECD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5B130249" w14:textId="77777777" w:rsidR="001E0288" w:rsidRPr="006A77F7" w:rsidRDefault="001E0288" w:rsidP="001E0288">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034B8017"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27DB678"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BCDD158" w14:textId="77777777" w:rsidR="001E0288" w:rsidRPr="006A77F7" w:rsidRDefault="001E0288" w:rsidP="001E0288">
            <w:pPr>
              <w:pStyle w:val="TAC"/>
              <w:rPr>
                <w:rFonts w:eastAsia="SimSun"/>
                <w:lang w:eastAsia="zh-CN"/>
              </w:rPr>
            </w:pPr>
            <w:r w:rsidRPr="006A77F7">
              <w:rPr>
                <w:rFonts w:eastAsia="SimSun"/>
                <w:lang w:eastAsia="zh-CN"/>
              </w:rPr>
              <w:t>RAN5#97-e</w:t>
            </w:r>
          </w:p>
        </w:tc>
      </w:tr>
      <w:tr w:rsidR="001E0288" w:rsidRPr="006A77F7" w14:paraId="6061278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165EB811"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4AC83459"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D8D21CE"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A56D61F"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2EE1590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0A36055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557897C7" w14:textId="77777777" w:rsidR="001E0288" w:rsidRPr="006A77F7" w:rsidRDefault="001E0288" w:rsidP="001E0288">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0E6382B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9A5CA8" w14:textId="77777777" w:rsidR="001E0288" w:rsidRPr="006A77F7" w:rsidRDefault="001E0288" w:rsidP="001E0288">
            <w:pPr>
              <w:pStyle w:val="TAC"/>
            </w:pPr>
            <w:r w:rsidRPr="006A77F7">
              <w:rPr>
                <w:rFonts w:eastAsia="SimSun"/>
                <w:lang w:eastAsia="zh-CN"/>
              </w:rPr>
              <w:t>RAN5#102</w:t>
            </w:r>
          </w:p>
        </w:tc>
      </w:tr>
      <w:tr w:rsidR="001E0288" w:rsidRPr="006A77F7" w14:paraId="7530E6BB"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1620F34E" w14:textId="77777777" w:rsidR="001E0288" w:rsidRPr="006A77F7" w:rsidRDefault="001E0288" w:rsidP="001E0288">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922ACB0"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2479C01"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0389174"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4EA08C1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70107ABC" w14:textId="77777777" w:rsidR="001E0288" w:rsidRPr="006A77F7" w:rsidRDefault="001E0288" w:rsidP="001E0288">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4341603A"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E157A7F"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09236A"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521440B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002A8455" w14:textId="77777777" w:rsidR="001E0288" w:rsidRPr="006A77F7" w:rsidRDefault="001E0288" w:rsidP="001E0288">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A2352AB"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8276741"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B0F783"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3A18A2A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6E02B9EA"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9A32A42"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39927AE"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59401E0"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3596C3F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5E259871" w14:textId="77777777" w:rsidR="001E0288" w:rsidRPr="006A77F7" w:rsidRDefault="001E0288" w:rsidP="001E0288">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63561FD5"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A102716"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8B868BB"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30175E06"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73E7F7F9" w14:textId="77777777" w:rsidR="001E0288" w:rsidRPr="006A77F7" w:rsidRDefault="001E0288" w:rsidP="001E0288">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520FC3A"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D78FEC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5D323F6" w14:textId="77777777" w:rsidR="001E0288" w:rsidRPr="006A77F7" w:rsidRDefault="001E0288" w:rsidP="001E0288">
            <w:pPr>
              <w:pStyle w:val="TAC"/>
              <w:rPr>
                <w:rFonts w:eastAsia="SimSun"/>
                <w:lang w:eastAsia="zh-CN"/>
              </w:rPr>
            </w:pPr>
            <w:r w:rsidRPr="006A77F7">
              <w:rPr>
                <w:rFonts w:eastAsia="SimSun"/>
                <w:lang w:eastAsia="zh-CN"/>
              </w:rPr>
              <w:t>RAN5#96-e</w:t>
            </w:r>
          </w:p>
        </w:tc>
      </w:tr>
      <w:tr w:rsidR="001E0288" w:rsidRPr="006A77F7" w14:paraId="5EB97447"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0B7ED4DD" w14:textId="77777777" w:rsidR="001E0288" w:rsidRPr="006A77F7" w:rsidRDefault="001E0288" w:rsidP="001E0288">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1BB8DD1B"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E071ED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236E344"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1300B440"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0BAEBA10" w14:textId="77777777" w:rsidR="001E0288" w:rsidRPr="006A77F7" w:rsidRDefault="001E0288" w:rsidP="001E0288">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4924AB5D"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ECEE76D"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29115DF" w14:textId="77777777" w:rsidR="001E0288" w:rsidRPr="006A77F7" w:rsidRDefault="001E0288" w:rsidP="001E0288">
            <w:pPr>
              <w:pStyle w:val="TAC"/>
              <w:rPr>
                <w:rFonts w:eastAsia="SimSun"/>
                <w:lang w:eastAsia="zh-CN"/>
              </w:rPr>
            </w:pPr>
            <w:r w:rsidRPr="006A77F7">
              <w:rPr>
                <w:rFonts w:eastAsia="SimSun"/>
                <w:lang w:eastAsia="zh-CN"/>
              </w:rPr>
              <w:t>RAN5#95-e</w:t>
            </w:r>
          </w:p>
        </w:tc>
      </w:tr>
      <w:tr w:rsidR="001E0288" w:rsidRPr="006A77F7" w14:paraId="6E3C0D8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1D0FC37C" w14:textId="77777777" w:rsidR="001E0288" w:rsidRPr="006A77F7" w:rsidRDefault="001E0288" w:rsidP="001E0288">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0CB3A6D"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F8D1AED"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34EB9D6" w14:textId="77777777" w:rsidR="001E0288" w:rsidRPr="006A77F7" w:rsidRDefault="001E0288" w:rsidP="001E0288">
            <w:pPr>
              <w:pStyle w:val="TAC"/>
              <w:rPr>
                <w:rFonts w:eastAsia="SimSun"/>
                <w:lang w:eastAsia="zh-CN"/>
              </w:rPr>
            </w:pPr>
            <w:r w:rsidRPr="006A77F7">
              <w:rPr>
                <w:rFonts w:eastAsia="SimSun"/>
                <w:lang w:eastAsia="zh-CN"/>
              </w:rPr>
              <w:t>RAN5#96-e</w:t>
            </w:r>
          </w:p>
        </w:tc>
      </w:tr>
      <w:tr w:rsidR="001E0288" w:rsidRPr="006A77F7" w14:paraId="55362F5B"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10DF36B8" w14:textId="77777777" w:rsidR="001E0288" w:rsidRPr="006A77F7" w:rsidRDefault="001E0288" w:rsidP="001E0288">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E42DDB9" w14:textId="77777777" w:rsidR="001E0288" w:rsidRPr="006A77F7" w:rsidRDefault="001E0288" w:rsidP="001E028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640FAD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5E3F4E1"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15548DC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C3AB2D" w14:textId="77777777" w:rsidR="001E0288" w:rsidRPr="006A77F7" w:rsidRDefault="001E0288" w:rsidP="001E0288">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F8A8D26" w14:textId="77777777" w:rsidR="001E0288" w:rsidRPr="006A77F7" w:rsidRDefault="001E0288" w:rsidP="001E0288">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155E6A9"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7EC4E6" w14:textId="77777777" w:rsidR="001E0288" w:rsidRPr="006A77F7" w:rsidRDefault="001E0288" w:rsidP="001E0288">
            <w:pPr>
              <w:pStyle w:val="TAC"/>
              <w:rPr>
                <w:rFonts w:eastAsia="SimSun"/>
                <w:lang w:eastAsia="zh-CN"/>
              </w:rPr>
            </w:pPr>
            <w:r w:rsidRPr="006A77F7">
              <w:rPr>
                <w:rFonts w:eastAsia="SimSun"/>
                <w:lang w:eastAsia="zh-CN"/>
              </w:rPr>
              <w:t>RAN5#94-e</w:t>
            </w:r>
          </w:p>
        </w:tc>
      </w:tr>
      <w:tr w:rsidR="001E0288" w:rsidRPr="006A77F7" w14:paraId="2AF4E508"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D036E0" w14:textId="77777777" w:rsidR="001E0288" w:rsidRPr="006A77F7" w:rsidRDefault="001E0288" w:rsidP="001E0288">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39D62DEE" w14:textId="77777777" w:rsidR="001E0288" w:rsidRPr="006A77F7" w:rsidRDefault="001E0288" w:rsidP="001E0288">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68ACD548"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7F127B" w14:textId="77777777" w:rsidR="001E0288" w:rsidRPr="006A77F7" w:rsidRDefault="001E0288" w:rsidP="001E0288">
            <w:pPr>
              <w:pStyle w:val="TAC"/>
              <w:rPr>
                <w:rFonts w:eastAsia="SimSun"/>
                <w:lang w:eastAsia="zh-CN"/>
              </w:rPr>
            </w:pPr>
            <w:r w:rsidRPr="006A77F7">
              <w:rPr>
                <w:rFonts w:eastAsia="SimSun"/>
                <w:lang w:eastAsia="zh-CN"/>
              </w:rPr>
              <w:t>RAN5#87-e</w:t>
            </w:r>
          </w:p>
        </w:tc>
      </w:tr>
      <w:tr w:rsidR="001E0288" w:rsidRPr="006A77F7" w14:paraId="645BD119"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033069" w14:textId="77777777" w:rsidR="001E0288" w:rsidRPr="006A77F7" w:rsidRDefault="001E0288" w:rsidP="001E0288">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564F114" w14:textId="77777777" w:rsidR="001E0288" w:rsidRPr="006A77F7" w:rsidRDefault="001E0288" w:rsidP="001E0288">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6C816A4C"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BD7E43D"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0BCA3C35"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719D3A" w14:textId="77777777" w:rsidR="001E0288" w:rsidRPr="006A77F7" w:rsidRDefault="001E0288" w:rsidP="001E0288">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EA9782F" w14:textId="77777777" w:rsidR="001E0288" w:rsidRPr="006A77F7" w:rsidRDefault="001E0288" w:rsidP="001E0288">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7674932A" w14:textId="77777777" w:rsidR="001E0288" w:rsidRPr="006A77F7" w:rsidRDefault="001E0288" w:rsidP="001E0288">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713EA844" w14:textId="77777777" w:rsidR="001E0288" w:rsidRPr="006A77F7" w:rsidRDefault="001E0288" w:rsidP="001E0288">
            <w:pPr>
              <w:pStyle w:val="TAC"/>
              <w:rPr>
                <w:rFonts w:eastAsia="SimSun"/>
                <w:lang w:eastAsia="zh-CN"/>
              </w:rPr>
            </w:pPr>
            <w:r w:rsidRPr="006A77F7">
              <w:rPr>
                <w:rFonts w:eastAsia="SimSun"/>
                <w:lang w:eastAsia="zh-CN"/>
              </w:rPr>
              <w:t>RAN5#99</w:t>
            </w:r>
          </w:p>
        </w:tc>
      </w:tr>
      <w:tr w:rsidR="001E0288" w:rsidRPr="006A77F7" w14:paraId="57415B0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746856"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54D39617"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31CAF1"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543708C"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2ABFBEF4"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4E609C" w14:textId="77777777" w:rsidR="001E0288" w:rsidRPr="006A77F7" w:rsidRDefault="001E0288" w:rsidP="001E0288">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36DCE935"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3EB7A5C"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BC1F424"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02A2298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0D611F" w14:textId="77777777" w:rsidR="001E0288" w:rsidRPr="006A77F7" w:rsidRDefault="001E0288" w:rsidP="001E0288">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3153AADE"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CEE0DC"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8954C70"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48D4CA9D"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20B6E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C167E7C" w14:textId="77777777" w:rsidR="001E0288" w:rsidRPr="006A77F7" w:rsidRDefault="001E0288" w:rsidP="001E0288">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65FF4A77"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DD894E5"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37541AE2"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6DD66F"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5EC81B4B"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CBE436"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1FECEE5" w14:textId="77777777" w:rsidR="001E0288" w:rsidRPr="006A77F7" w:rsidRDefault="001E0288" w:rsidP="001E0288">
            <w:pPr>
              <w:pStyle w:val="TAC"/>
              <w:rPr>
                <w:rFonts w:eastAsia="SimSun"/>
                <w:lang w:eastAsia="zh-CN"/>
              </w:rPr>
            </w:pPr>
            <w:r w:rsidRPr="006A77F7">
              <w:rPr>
                <w:rFonts w:eastAsia="SimSun"/>
                <w:lang w:eastAsia="zh-CN"/>
              </w:rPr>
              <w:t>RAN5#101</w:t>
            </w:r>
          </w:p>
        </w:tc>
      </w:tr>
      <w:tr w:rsidR="001E0288" w:rsidRPr="006A77F7" w14:paraId="1422F42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9814F6" w14:textId="77777777" w:rsidR="001E0288" w:rsidRPr="006A77F7" w:rsidRDefault="001E0288" w:rsidP="001E0288">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568F86F" w14:textId="77777777" w:rsidR="001E0288" w:rsidRPr="006A77F7" w:rsidRDefault="001E0288" w:rsidP="001E0288">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70F96B6"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C159C88" w14:textId="77777777" w:rsidR="001E0288" w:rsidRPr="006A77F7" w:rsidRDefault="001E0288" w:rsidP="001E0288">
            <w:pPr>
              <w:pStyle w:val="TAC"/>
              <w:rPr>
                <w:rFonts w:eastAsia="SimSun"/>
                <w:lang w:eastAsia="zh-CN"/>
              </w:rPr>
            </w:pPr>
            <w:r w:rsidRPr="006A77F7">
              <w:rPr>
                <w:rFonts w:eastAsia="SimSun"/>
                <w:lang w:eastAsia="zh-CN"/>
              </w:rPr>
              <w:t>RAN5#85</w:t>
            </w:r>
          </w:p>
        </w:tc>
      </w:tr>
      <w:tr w:rsidR="001E0288" w:rsidRPr="006A77F7" w14:paraId="7AA6199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1BFC9764"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448A567" w14:textId="77777777" w:rsidR="001E0288" w:rsidRPr="006A77F7" w:rsidRDefault="001E0288" w:rsidP="001E0288">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1FE4499" w14:textId="77777777" w:rsidR="001E0288" w:rsidRPr="006A77F7" w:rsidRDefault="001E0288" w:rsidP="001E028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029A75CE" w14:textId="77777777" w:rsidR="001E0288" w:rsidRPr="006A77F7" w:rsidRDefault="001E0288" w:rsidP="001E0288">
            <w:pPr>
              <w:pStyle w:val="TAC"/>
              <w:rPr>
                <w:rFonts w:eastAsia="SimSun"/>
                <w:lang w:eastAsia="zh-CN"/>
              </w:rPr>
            </w:pPr>
            <w:r w:rsidRPr="006A77F7">
              <w:rPr>
                <w:rFonts w:eastAsia="SimSun"/>
                <w:lang w:eastAsia="zh-CN"/>
              </w:rPr>
              <w:t>RAN5#97-e</w:t>
            </w:r>
          </w:p>
        </w:tc>
      </w:tr>
      <w:tr w:rsidR="001E0288" w:rsidRPr="006A77F7" w14:paraId="090908AA"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51312ADF"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66469C94"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DF1C55D"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F2D5454"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307583A3"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3A9E15D5"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5DB86F6F" w14:textId="77777777" w:rsidR="001E0288" w:rsidRPr="006A77F7" w:rsidRDefault="001E0288" w:rsidP="001E0288">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0797D41D" w14:textId="77777777" w:rsidR="001E0288" w:rsidRPr="006A77F7" w:rsidRDefault="001E0288" w:rsidP="001E028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66B10764"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7B5CB6C6"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tcPr>
          <w:p w14:paraId="2747C4CE" w14:textId="77777777" w:rsidR="001E0288" w:rsidRPr="006A77F7" w:rsidRDefault="001E0288" w:rsidP="001E0288">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0755DC58" w14:textId="77777777" w:rsidR="001E0288" w:rsidRPr="006A77F7" w:rsidRDefault="001E0288" w:rsidP="001E028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3F2D6B7" w14:textId="77777777" w:rsidR="001E0288" w:rsidRPr="006A77F7" w:rsidRDefault="001E0288" w:rsidP="001E028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623ED8B" w14:textId="77777777" w:rsidR="001E0288" w:rsidRPr="006A77F7" w:rsidRDefault="001E0288" w:rsidP="001E0288">
            <w:pPr>
              <w:pStyle w:val="TAC"/>
              <w:rPr>
                <w:rFonts w:eastAsia="SimSun"/>
                <w:lang w:eastAsia="zh-CN"/>
              </w:rPr>
            </w:pPr>
            <w:r w:rsidRPr="006A77F7">
              <w:rPr>
                <w:rFonts w:eastAsia="SimSun"/>
                <w:lang w:eastAsia="zh-CN"/>
              </w:rPr>
              <w:t>RAN5#102</w:t>
            </w:r>
          </w:p>
        </w:tc>
      </w:tr>
      <w:tr w:rsidR="001E0288" w:rsidRPr="006A77F7" w14:paraId="0A1C3581"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DCBC7F" w14:textId="77777777" w:rsidR="001E0288" w:rsidRPr="006A77F7" w:rsidRDefault="001E0288" w:rsidP="001E0288">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653823A2" w14:textId="77777777" w:rsidR="001E0288" w:rsidRPr="006A77F7" w:rsidRDefault="001E0288" w:rsidP="001E0288">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5BBF357" w14:textId="77777777" w:rsidR="001E0288" w:rsidRPr="006A77F7" w:rsidRDefault="001E0288" w:rsidP="001E028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6732341" w14:textId="77777777" w:rsidR="001E0288" w:rsidRPr="006A77F7" w:rsidRDefault="001E0288" w:rsidP="001E0288">
            <w:pPr>
              <w:pStyle w:val="TAC"/>
              <w:rPr>
                <w:rFonts w:eastAsia="SimSun"/>
                <w:lang w:eastAsia="zh-CN"/>
              </w:rPr>
            </w:pPr>
            <w:r w:rsidRPr="006A77F7">
              <w:rPr>
                <w:rFonts w:eastAsia="SimSun"/>
                <w:lang w:eastAsia="zh-CN"/>
              </w:rPr>
              <w:t>RAN5#103</w:t>
            </w:r>
          </w:p>
        </w:tc>
      </w:tr>
      <w:tr w:rsidR="001E0288" w:rsidRPr="006A77F7" w14:paraId="1D00BEB4" w14:textId="77777777" w:rsidTr="00E85B94">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3D54E0" w14:textId="77777777" w:rsidR="001E0288" w:rsidRPr="006A77F7" w:rsidRDefault="001E0288" w:rsidP="001E0288">
            <w:pPr>
              <w:pStyle w:val="TAC"/>
              <w:rPr>
                <w:rFonts w:eastAsia="SimSun"/>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06EE0C5D" w14:textId="77777777" w:rsidR="001E0288" w:rsidRPr="006A77F7" w:rsidRDefault="001E0288" w:rsidP="001E0288">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55D1057" w14:textId="77777777" w:rsidR="001E0288" w:rsidRPr="006A77F7" w:rsidRDefault="001E0288" w:rsidP="001E028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E48E187" w14:textId="77777777" w:rsidR="001E0288" w:rsidRPr="006A77F7" w:rsidRDefault="001E0288" w:rsidP="001E0288">
            <w:pPr>
              <w:pStyle w:val="TAC"/>
              <w:rPr>
                <w:rFonts w:eastAsia="SimSun"/>
                <w:lang w:eastAsia="zh-CN"/>
              </w:rPr>
            </w:pPr>
            <w:r w:rsidRPr="006A77F7">
              <w:rPr>
                <w:rFonts w:eastAsia="SimSun"/>
                <w:lang w:eastAsia="zh-CN"/>
              </w:rPr>
              <w:t>RAN5#103</w:t>
            </w:r>
          </w:p>
        </w:tc>
      </w:tr>
      <w:tr w:rsidR="001E0288" w:rsidRPr="006A77F7" w14:paraId="0556352B" w14:textId="77777777" w:rsidTr="00E85B94">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40A0BDE2" w14:textId="77777777" w:rsidR="001E0288" w:rsidRPr="006A77F7" w:rsidRDefault="001E0288" w:rsidP="001E0288">
            <w:pPr>
              <w:pStyle w:val="TAN"/>
              <w:rPr>
                <w:lang w:eastAsia="sv-SE"/>
              </w:rPr>
            </w:pPr>
            <w:r w:rsidRPr="006A77F7">
              <w:lastRenderedPageBreak/>
              <w:t>NOTE 1:</w:t>
            </w:r>
            <w:r w:rsidRPr="006A77F7">
              <w:tab/>
              <w:t>Notations used</w:t>
            </w:r>
          </w:p>
          <w:p w14:paraId="71A14D4F" w14:textId="77777777" w:rsidR="001E0288" w:rsidRPr="006A77F7" w:rsidRDefault="001E0288" w:rsidP="001E0288">
            <w:pPr>
              <w:pStyle w:val="TAN"/>
            </w:pPr>
            <w:r w:rsidRPr="006A77F7">
              <w:t>NE: Non-exception as defined in TS 38.101-1 [5], meaning single carrier NR requirements apply.</w:t>
            </w:r>
          </w:p>
          <w:p w14:paraId="541FB11B" w14:textId="77777777" w:rsidR="001E0288" w:rsidRPr="006A77F7" w:rsidRDefault="001E0288" w:rsidP="001E0288">
            <w:pPr>
              <w:pStyle w:val="TAN"/>
            </w:pPr>
            <w:r w:rsidRPr="006A77F7">
              <w:t>HD: UL Harmonic Distortion, as defined in TS 38.101-1 [5], 7.3A.4</w:t>
            </w:r>
          </w:p>
          <w:p w14:paraId="5EDA37BE" w14:textId="77777777" w:rsidR="001E0288" w:rsidRPr="006A77F7" w:rsidRDefault="001E0288" w:rsidP="001E0288">
            <w:pPr>
              <w:pStyle w:val="TAN"/>
            </w:pPr>
            <w:r w:rsidRPr="006A77F7">
              <w:t>HM: RX Harmonic Mixing, as defined in TS 38.101-1 [5], 7.3A.4</w:t>
            </w:r>
          </w:p>
          <w:p w14:paraId="7499532E" w14:textId="77777777" w:rsidR="001E0288" w:rsidRPr="006A77F7" w:rsidRDefault="001E0288" w:rsidP="001E0288">
            <w:pPr>
              <w:pStyle w:val="TAN"/>
            </w:pPr>
            <w:r w:rsidRPr="006A77F7">
              <w:t>IMD: Intermodulation Distortion, as defined in TS 38.101-1 [5], 7.3A.5</w:t>
            </w:r>
          </w:p>
          <w:p w14:paraId="3918FFC7" w14:textId="77777777" w:rsidR="001E0288" w:rsidRPr="006A77F7" w:rsidRDefault="001E0288" w:rsidP="001E0288">
            <w:pPr>
              <w:pStyle w:val="TAN"/>
            </w:pPr>
            <w:r w:rsidRPr="006A77F7">
              <w:t>CBI: Cross Band Isolation, as defined in TS 38.101-1 [5], 7.3A.6</w:t>
            </w:r>
          </w:p>
          <w:p w14:paraId="0F1936B5" w14:textId="77777777" w:rsidR="001E0288" w:rsidRPr="006A77F7" w:rsidRDefault="001E0288" w:rsidP="001E0288">
            <w:pPr>
              <w:pStyle w:val="TAN"/>
            </w:pPr>
            <w:r w:rsidRPr="006A77F7">
              <w:t>NOTE 2: Exception for this band is tested with two carrier case.</w:t>
            </w:r>
          </w:p>
          <w:p w14:paraId="5554872F" w14:textId="77777777" w:rsidR="001E0288" w:rsidRPr="006A77F7" w:rsidRDefault="001E0288" w:rsidP="001E0288">
            <w:pPr>
              <w:pStyle w:val="TAN"/>
            </w:pPr>
            <w:r w:rsidRPr="006A77F7">
              <w:t>NOTE 3: Only single uplink analysed. IMD exception not yet covered.</w:t>
            </w:r>
          </w:p>
          <w:p w14:paraId="26D2F037" w14:textId="77777777" w:rsidR="001E0288" w:rsidRPr="006A77F7" w:rsidRDefault="001E0288" w:rsidP="001E0288">
            <w:pPr>
              <w:pStyle w:val="TAN"/>
            </w:pPr>
            <w:r w:rsidRPr="006A77F7">
              <w:t>NOTE 4: Exception for this configuration is tested only when the UE reports supporting Simultaneous Rx/Tx capability.</w:t>
            </w:r>
          </w:p>
        </w:tc>
      </w:tr>
    </w:tbl>
    <w:p w14:paraId="6297DED4" w14:textId="77777777" w:rsidR="00BF26A9" w:rsidRDefault="00BF26A9" w:rsidP="00B50DB7">
      <w:pPr>
        <w:pStyle w:val="EditorsNote"/>
        <w:ind w:left="0" w:firstLine="0"/>
        <w:rPr>
          <w:b/>
          <w:bCs/>
          <w:sz w:val="24"/>
          <w:szCs w:val="24"/>
          <w:highlight w:val="yellow"/>
        </w:rPr>
      </w:pPr>
    </w:p>
    <w:p w14:paraId="538FB4BF" w14:textId="4ADB855B"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D0B0" w14:textId="77777777" w:rsidR="006D57F1" w:rsidRDefault="006D57F1">
      <w:r>
        <w:separator/>
      </w:r>
    </w:p>
  </w:endnote>
  <w:endnote w:type="continuationSeparator" w:id="0">
    <w:p w14:paraId="29B3B130" w14:textId="77777777" w:rsidR="006D57F1" w:rsidRDefault="006D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73B93" w14:textId="77777777" w:rsidR="006D57F1" w:rsidRDefault="006D57F1">
      <w:r>
        <w:separator/>
      </w:r>
    </w:p>
  </w:footnote>
  <w:footnote w:type="continuationSeparator" w:id="0">
    <w:p w14:paraId="0FA39944" w14:textId="77777777" w:rsidR="006D57F1" w:rsidRDefault="006D5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7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1"/>
  </w:num>
  <w:num w:numId="7" w16cid:durableId="1060517710">
    <w:abstractNumId w:val="272"/>
  </w:num>
  <w:num w:numId="8" w16cid:durableId="1777946518">
    <w:abstractNumId w:val="231"/>
  </w:num>
  <w:num w:numId="9" w16cid:durableId="789860466">
    <w:abstractNumId w:val="165"/>
  </w:num>
  <w:num w:numId="10" w16cid:durableId="296567178">
    <w:abstractNumId w:val="28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6"/>
  </w:num>
  <w:num w:numId="13" w16cid:durableId="1494835044">
    <w:abstractNumId w:val="102"/>
  </w:num>
  <w:num w:numId="14" w16cid:durableId="324748223">
    <w:abstractNumId w:val="35"/>
  </w:num>
  <w:num w:numId="15" w16cid:durableId="488903936">
    <w:abstractNumId w:val="21"/>
  </w:num>
  <w:num w:numId="16" w16cid:durableId="1071545011">
    <w:abstractNumId w:val="268"/>
  </w:num>
  <w:num w:numId="17" w16cid:durableId="1185365713">
    <w:abstractNumId w:val="166"/>
  </w:num>
  <w:num w:numId="18" w16cid:durableId="903952330">
    <w:abstractNumId w:val="236"/>
  </w:num>
  <w:num w:numId="19" w16cid:durableId="1102458852">
    <w:abstractNumId w:val="250"/>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5"/>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49"/>
  </w:num>
  <w:num w:numId="43" w16cid:durableId="1086534166">
    <w:abstractNumId w:val="270"/>
  </w:num>
  <w:num w:numId="44" w16cid:durableId="815756801">
    <w:abstractNumId w:val="125"/>
  </w:num>
  <w:num w:numId="45" w16cid:durableId="750663472">
    <w:abstractNumId w:val="147"/>
  </w:num>
  <w:num w:numId="46" w16cid:durableId="49891493">
    <w:abstractNumId w:val="106"/>
  </w:num>
  <w:num w:numId="47" w16cid:durableId="199828585">
    <w:abstractNumId w:val="240"/>
  </w:num>
  <w:num w:numId="48" w16cid:durableId="145753723">
    <w:abstractNumId w:val="0"/>
  </w:num>
  <w:num w:numId="49" w16cid:durableId="59913493">
    <w:abstractNumId w:val="256"/>
  </w:num>
  <w:num w:numId="50" w16cid:durableId="1190484458">
    <w:abstractNumId w:val="247"/>
  </w:num>
  <w:num w:numId="51" w16cid:durableId="774135244">
    <w:abstractNumId w:val="123"/>
  </w:num>
  <w:num w:numId="52" w16cid:durableId="877282655">
    <w:abstractNumId w:val="114"/>
  </w:num>
  <w:num w:numId="53" w16cid:durableId="824277748">
    <w:abstractNumId w:val="11"/>
  </w:num>
  <w:num w:numId="54" w16cid:durableId="195782669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2513713">
    <w:abstractNumId w:val="6"/>
  </w:num>
  <w:num w:numId="57" w16cid:durableId="1549996333">
    <w:abstractNumId w:val="74"/>
  </w:num>
  <w:num w:numId="58" w16cid:durableId="1295133145">
    <w:abstractNumId w:val="47"/>
  </w:num>
  <w:num w:numId="59" w16cid:durableId="2091385419">
    <w:abstractNumId w:val="151"/>
  </w:num>
  <w:num w:numId="60" w16cid:durableId="1506096358">
    <w:abstractNumId w:val="17"/>
  </w:num>
  <w:num w:numId="61" w16cid:durableId="770396647">
    <w:abstractNumId w:val="15"/>
  </w:num>
  <w:num w:numId="62" w16cid:durableId="828903485">
    <w:abstractNumId w:val="154"/>
  </w:num>
  <w:num w:numId="63" w16cid:durableId="527764923">
    <w:abstractNumId w:val="192"/>
  </w:num>
  <w:num w:numId="64" w16cid:durableId="2107578446">
    <w:abstractNumId w:val="228"/>
  </w:num>
  <w:num w:numId="65" w16cid:durableId="1681227763">
    <w:abstractNumId w:val="190"/>
  </w:num>
  <w:num w:numId="66" w16cid:durableId="1117986549">
    <w:abstractNumId w:val="178"/>
  </w:num>
  <w:num w:numId="67" w16cid:durableId="2081438980">
    <w:abstractNumId w:val="278"/>
  </w:num>
  <w:num w:numId="68" w16cid:durableId="1175341712">
    <w:abstractNumId w:val="63"/>
  </w:num>
  <w:num w:numId="69" w16cid:durableId="1944721000">
    <w:abstractNumId w:val="124"/>
  </w:num>
  <w:num w:numId="70" w16cid:durableId="320622911">
    <w:abstractNumId w:val="229"/>
  </w:num>
  <w:num w:numId="71" w16cid:durableId="1241408503">
    <w:abstractNumId w:val="83"/>
  </w:num>
  <w:num w:numId="72" w16cid:durableId="938684838">
    <w:abstractNumId w:val="145"/>
  </w:num>
  <w:num w:numId="73" w16cid:durableId="2084638858">
    <w:abstractNumId w:val="269"/>
  </w:num>
  <w:num w:numId="74" w16cid:durableId="1952012434">
    <w:abstractNumId w:val="255"/>
  </w:num>
  <w:num w:numId="75" w16cid:durableId="453211332">
    <w:abstractNumId w:val="219"/>
  </w:num>
  <w:num w:numId="76" w16cid:durableId="989602762">
    <w:abstractNumId w:val="199"/>
  </w:num>
  <w:num w:numId="77" w16cid:durableId="53890889">
    <w:abstractNumId w:val="5"/>
  </w:num>
  <w:num w:numId="78" w16cid:durableId="1813984058">
    <w:abstractNumId w:val="87"/>
  </w:num>
  <w:num w:numId="79" w16cid:durableId="1365600333">
    <w:abstractNumId w:val="262"/>
  </w:num>
  <w:num w:numId="80" w16cid:durableId="886336417">
    <w:abstractNumId w:val="213"/>
  </w:num>
  <w:num w:numId="81" w16cid:durableId="500438305">
    <w:abstractNumId w:val="25"/>
  </w:num>
  <w:num w:numId="82" w16cid:durableId="1846557210">
    <w:abstractNumId w:val="45"/>
  </w:num>
  <w:num w:numId="83" w16cid:durableId="1477381281">
    <w:abstractNumId w:val="210"/>
  </w:num>
  <w:num w:numId="84" w16cid:durableId="1263996445">
    <w:abstractNumId w:val="184"/>
  </w:num>
  <w:num w:numId="85" w16cid:durableId="910580231">
    <w:abstractNumId w:val="274"/>
  </w:num>
  <w:num w:numId="86" w16cid:durableId="364598192">
    <w:abstractNumId w:val="126"/>
  </w:num>
  <w:num w:numId="87" w16cid:durableId="329256434">
    <w:abstractNumId w:val="118"/>
  </w:num>
  <w:num w:numId="88" w16cid:durableId="1565529820">
    <w:abstractNumId w:val="153"/>
  </w:num>
  <w:num w:numId="89" w16cid:durableId="329871027">
    <w:abstractNumId w:val="163"/>
  </w:num>
  <w:num w:numId="90" w16cid:durableId="1320764655">
    <w:abstractNumId w:val="62"/>
  </w:num>
  <w:num w:numId="91" w16cid:durableId="1548491841">
    <w:abstractNumId w:val="197"/>
  </w:num>
  <w:num w:numId="92" w16cid:durableId="1401443639">
    <w:abstractNumId w:val="104"/>
  </w:num>
  <w:num w:numId="93" w16cid:durableId="1200506832">
    <w:abstractNumId w:val="170"/>
  </w:num>
  <w:num w:numId="94" w16cid:durableId="668943187">
    <w:abstractNumId w:val="152"/>
  </w:num>
  <w:num w:numId="95" w16cid:durableId="1605649826">
    <w:abstractNumId w:val="60"/>
  </w:num>
  <w:num w:numId="96" w16cid:durableId="1936815609">
    <w:abstractNumId w:val="263"/>
  </w:num>
  <w:num w:numId="97" w16cid:durableId="913710441">
    <w:abstractNumId w:val="243"/>
  </w:num>
  <w:num w:numId="98" w16cid:durableId="343899647">
    <w:abstractNumId w:val="59"/>
  </w:num>
  <w:num w:numId="99" w16cid:durableId="1124926509">
    <w:abstractNumId w:val="245"/>
  </w:num>
  <w:num w:numId="100" w16cid:durableId="2067026010">
    <w:abstractNumId w:val="103"/>
  </w:num>
  <w:num w:numId="101" w16cid:durableId="1378507122">
    <w:abstractNumId w:val="120"/>
  </w:num>
  <w:num w:numId="102" w16cid:durableId="1173642674">
    <w:abstractNumId w:val="50"/>
  </w:num>
  <w:num w:numId="103" w16cid:durableId="2049987991">
    <w:abstractNumId w:val="226"/>
  </w:num>
  <w:num w:numId="104" w16cid:durableId="891504962">
    <w:abstractNumId w:val="141"/>
  </w:num>
  <w:num w:numId="105" w16cid:durableId="1053114951">
    <w:abstractNumId w:val="117"/>
  </w:num>
  <w:num w:numId="106" w16cid:durableId="1876111094">
    <w:abstractNumId w:val="175"/>
  </w:num>
  <w:num w:numId="107" w16cid:durableId="612907476">
    <w:abstractNumId w:val="232"/>
  </w:num>
  <w:num w:numId="108" w16cid:durableId="391972681">
    <w:abstractNumId w:val="223"/>
  </w:num>
  <w:num w:numId="109" w16cid:durableId="1185362466">
    <w:abstractNumId w:val="202"/>
  </w:num>
  <w:num w:numId="110" w16cid:durableId="1183324207">
    <w:abstractNumId w:val="146"/>
  </w:num>
  <w:num w:numId="111" w16cid:durableId="2012292366">
    <w:abstractNumId w:val="61"/>
  </w:num>
  <w:num w:numId="112" w16cid:durableId="805010852">
    <w:abstractNumId w:val="185"/>
  </w:num>
  <w:num w:numId="113" w16cid:durableId="804346964">
    <w:abstractNumId w:val="37"/>
  </w:num>
  <w:num w:numId="114" w16cid:durableId="744379614">
    <w:abstractNumId w:val="252"/>
  </w:num>
  <w:num w:numId="115" w16cid:durableId="2089111040">
    <w:abstractNumId w:val="283"/>
  </w:num>
  <w:num w:numId="116" w16cid:durableId="1352341197">
    <w:abstractNumId w:val="204"/>
  </w:num>
  <w:num w:numId="117" w16cid:durableId="508369786">
    <w:abstractNumId w:val="56"/>
  </w:num>
  <w:num w:numId="118" w16cid:durableId="2135975329">
    <w:abstractNumId w:val="116"/>
  </w:num>
  <w:num w:numId="119" w16cid:durableId="967394876">
    <w:abstractNumId w:val="10"/>
  </w:num>
  <w:num w:numId="120" w16cid:durableId="388961794">
    <w:abstractNumId w:val="8"/>
  </w:num>
  <w:num w:numId="121" w16cid:durableId="1746606340">
    <w:abstractNumId w:val="119"/>
  </w:num>
  <w:num w:numId="122" w16cid:durableId="1064840859">
    <w:abstractNumId w:val="90"/>
  </w:num>
  <w:num w:numId="123" w16cid:durableId="481775142">
    <w:abstractNumId w:val="253"/>
  </w:num>
  <w:num w:numId="124" w16cid:durableId="1062404693">
    <w:abstractNumId w:val="182"/>
  </w:num>
  <w:num w:numId="125" w16cid:durableId="2134404299">
    <w:abstractNumId w:val="32"/>
  </w:num>
  <w:num w:numId="126" w16cid:durableId="1395665766">
    <w:abstractNumId w:val="85"/>
  </w:num>
  <w:num w:numId="127" w16cid:durableId="1163815628">
    <w:abstractNumId w:val="68"/>
  </w:num>
  <w:num w:numId="128" w16cid:durableId="33189903">
    <w:abstractNumId w:val="133"/>
  </w:num>
  <w:num w:numId="129" w16cid:durableId="1209797990">
    <w:abstractNumId w:val="148"/>
  </w:num>
  <w:num w:numId="130" w16cid:durableId="4553831">
    <w:abstractNumId w:val="248"/>
  </w:num>
  <w:num w:numId="131" w16cid:durableId="768546106">
    <w:abstractNumId w:val="86"/>
  </w:num>
  <w:num w:numId="132" w16cid:durableId="1313565701">
    <w:abstractNumId w:val="164"/>
  </w:num>
  <w:num w:numId="133" w16cid:durableId="1650792005">
    <w:abstractNumId w:val="275"/>
  </w:num>
  <w:num w:numId="134" w16cid:durableId="138764262">
    <w:abstractNumId w:val="205"/>
  </w:num>
  <w:num w:numId="135" w16cid:durableId="1022392694">
    <w:abstractNumId w:val="155"/>
  </w:num>
  <w:num w:numId="136" w16cid:durableId="1866674962">
    <w:abstractNumId w:val="206"/>
  </w:num>
  <w:num w:numId="137" w16cid:durableId="1777214911">
    <w:abstractNumId w:val="217"/>
  </w:num>
  <w:num w:numId="138" w16cid:durableId="403649299">
    <w:abstractNumId w:val="161"/>
  </w:num>
  <w:num w:numId="139" w16cid:durableId="1866560094">
    <w:abstractNumId w:val="281"/>
  </w:num>
  <w:num w:numId="140" w16cid:durableId="1001853305">
    <w:abstractNumId w:val="58"/>
  </w:num>
  <w:num w:numId="141" w16cid:durableId="1661886228">
    <w:abstractNumId w:val="149"/>
  </w:num>
  <w:num w:numId="142" w16cid:durableId="78791956">
    <w:abstractNumId w:val="216"/>
  </w:num>
  <w:num w:numId="143" w16cid:durableId="1313635660">
    <w:abstractNumId w:val="28"/>
  </w:num>
  <w:num w:numId="144" w16cid:durableId="151727289">
    <w:abstractNumId w:val="280"/>
  </w:num>
  <w:num w:numId="145" w16cid:durableId="142281783">
    <w:abstractNumId w:val="130"/>
  </w:num>
  <w:num w:numId="146" w16cid:durableId="890966474">
    <w:abstractNumId w:val="36"/>
  </w:num>
  <w:num w:numId="147" w16cid:durableId="874922977">
    <w:abstractNumId w:val="96"/>
  </w:num>
  <w:num w:numId="148" w16cid:durableId="1179076221">
    <w:abstractNumId w:val="273"/>
  </w:num>
  <w:num w:numId="149" w16cid:durableId="50931890">
    <w:abstractNumId w:val="44"/>
  </w:num>
  <w:num w:numId="150" w16cid:durableId="762652798">
    <w:abstractNumId w:val="128"/>
  </w:num>
  <w:num w:numId="151" w16cid:durableId="1633245149">
    <w:abstractNumId w:val="54"/>
  </w:num>
  <w:num w:numId="152" w16cid:durableId="1426147753">
    <w:abstractNumId w:val="209"/>
  </w:num>
  <w:num w:numId="153" w16cid:durableId="1160079389">
    <w:abstractNumId w:val="150"/>
  </w:num>
  <w:num w:numId="154" w16cid:durableId="44565551">
    <w:abstractNumId w:val="67"/>
  </w:num>
  <w:num w:numId="155" w16cid:durableId="1667827751">
    <w:abstractNumId w:val="76"/>
  </w:num>
  <w:num w:numId="156" w16cid:durableId="695273128">
    <w:abstractNumId w:val="271"/>
  </w:num>
  <w:num w:numId="157" w16cid:durableId="1087534239">
    <w:abstractNumId w:val="214"/>
  </w:num>
  <w:num w:numId="158" w16cid:durableId="34962686">
    <w:abstractNumId w:val="94"/>
  </w:num>
  <w:num w:numId="159" w16cid:durableId="492451002">
    <w:abstractNumId w:val="2"/>
  </w:num>
  <w:num w:numId="160" w16cid:durableId="1147822041">
    <w:abstractNumId w:val="42"/>
  </w:num>
  <w:num w:numId="161" w16cid:durableId="1648363823">
    <w:abstractNumId w:val="215"/>
  </w:num>
  <w:num w:numId="162" w16cid:durableId="1887327280">
    <w:abstractNumId w:val="241"/>
  </w:num>
  <w:num w:numId="163" w16cid:durableId="838813008">
    <w:abstractNumId w:val="220"/>
  </w:num>
  <w:num w:numId="164" w16cid:durableId="468985089">
    <w:abstractNumId w:val="222"/>
  </w:num>
  <w:num w:numId="165" w16cid:durableId="48312831">
    <w:abstractNumId w:val="186"/>
  </w:num>
  <w:num w:numId="166" w16cid:durableId="247738836">
    <w:abstractNumId w:val="134"/>
  </w:num>
  <w:num w:numId="167" w16cid:durableId="526479746">
    <w:abstractNumId w:val="49"/>
  </w:num>
  <w:num w:numId="168" w16cid:durableId="679937314">
    <w:abstractNumId w:val="20"/>
  </w:num>
  <w:num w:numId="169" w16cid:durableId="1176266236">
    <w:abstractNumId w:val="81"/>
  </w:num>
  <w:num w:numId="170" w16cid:durableId="731928131">
    <w:abstractNumId w:val="203"/>
  </w:num>
  <w:num w:numId="171" w16cid:durableId="1056319455">
    <w:abstractNumId w:val="284"/>
  </w:num>
  <w:num w:numId="172" w16cid:durableId="598492360">
    <w:abstractNumId w:val="135"/>
  </w:num>
  <w:num w:numId="173" w16cid:durableId="36203886">
    <w:abstractNumId w:val="224"/>
  </w:num>
  <w:num w:numId="174" w16cid:durableId="99187696">
    <w:abstractNumId w:val="136"/>
  </w:num>
  <w:num w:numId="175" w16cid:durableId="1426342047">
    <w:abstractNumId w:val="195"/>
  </w:num>
  <w:num w:numId="176" w16cid:durableId="1039934958">
    <w:abstractNumId w:val="237"/>
  </w:num>
  <w:num w:numId="177" w16cid:durableId="1473251858">
    <w:abstractNumId w:val="191"/>
  </w:num>
  <w:num w:numId="178" w16cid:durableId="1531215279">
    <w:abstractNumId w:val="261"/>
  </w:num>
  <w:num w:numId="179" w16cid:durableId="1934126049">
    <w:abstractNumId w:val="162"/>
  </w:num>
  <w:num w:numId="180" w16cid:durableId="1219050042">
    <w:abstractNumId w:val="51"/>
  </w:num>
  <w:num w:numId="181" w16cid:durableId="1035154015">
    <w:abstractNumId w:val="9"/>
  </w:num>
  <w:num w:numId="182" w16cid:durableId="500196643">
    <w:abstractNumId w:val="168"/>
  </w:num>
  <w:num w:numId="183" w16cid:durableId="1789885286">
    <w:abstractNumId w:val="100"/>
  </w:num>
  <w:num w:numId="184" w16cid:durableId="603457387">
    <w:abstractNumId w:val="173"/>
  </w:num>
  <w:num w:numId="185" w16cid:durableId="2078504791">
    <w:abstractNumId w:val="70"/>
  </w:num>
  <w:num w:numId="186" w16cid:durableId="1066874451">
    <w:abstractNumId w:val="31"/>
  </w:num>
  <w:num w:numId="187" w16cid:durableId="56513956">
    <w:abstractNumId w:val="158"/>
  </w:num>
  <w:num w:numId="188" w16cid:durableId="1330257183">
    <w:abstractNumId w:val="277"/>
  </w:num>
  <w:num w:numId="189" w16cid:durableId="1870219639">
    <w:abstractNumId w:val="172"/>
  </w:num>
  <w:num w:numId="190" w16cid:durableId="1273591835">
    <w:abstractNumId w:val="19"/>
  </w:num>
  <w:num w:numId="191" w16cid:durableId="531385241">
    <w:abstractNumId w:val="27"/>
  </w:num>
  <w:num w:numId="192" w16cid:durableId="1303734734">
    <w:abstractNumId w:val="13"/>
  </w:num>
  <w:num w:numId="193" w16cid:durableId="610210346">
    <w:abstractNumId w:val="238"/>
  </w:num>
  <w:num w:numId="194" w16cid:durableId="2110001421">
    <w:abstractNumId w:val="187"/>
  </w:num>
  <w:num w:numId="195" w16cid:durableId="601574761">
    <w:abstractNumId w:val="71"/>
  </w:num>
  <w:num w:numId="196" w16cid:durableId="288240389">
    <w:abstractNumId w:val="33"/>
  </w:num>
  <w:num w:numId="197" w16cid:durableId="395472993">
    <w:abstractNumId w:val="30"/>
  </w:num>
  <w:num w:numId="198" w16cid:durableId="1917280725">
    <w:abstractNumId w:val="16"/>
  </w:num>
  <w:num w:numId="199" w16cid:durableId="944926223">
    <w:abstractNumId w:val="189"/>
  </w:num>
  <w:num w:numId="200" w16cid:durableId="1138690190">
    <w:abstractNumId w:val="14"/>
  </w:num>
  <w:num w:numId="201" w16cid:durableId="13457241">
    <w:abstractNumId w:val="254"/>
  </w:num>
  <w:num w:numId="202" w16cid:durableId="1469205394">
    <w:abstractNumId w:val="233"/>
  </w:num>
  <w:num w:numId="203" w16cid:durableId="288978803">
    <w:abstractNumId w:val="22"/>
  </w:num>
  <w:num w:numId="204" w16cid:durableId="1984656218">
    <w:abstractNumId w:val="57"/>
  </w:num>
  <w:num w:numId="205" w16cid:durableId="129634508">
    <w:abstractNumId w:val="64"/>
  </w:num>
  <w:num w:numId="206" w16cid:durableId="717509621">
    <w:abstractNumId w:val="80"/>
  </w:num>
  <w:num w:numId="207" w16cid:durableId="1547837045">
    <w:abstractNumId w:val="179"/>
  </w:num>
  <w:num w:numId="208" w16cid:durableId="225991729">
    <w:abstractNumId w:val="183"/>
  </w:num>
  <w:num w:numId="209" w16cid:durableId="986276706">
    <w:abstractNumId w:val="177"/>
  </w:num>
  <w:num w:numId="210" w16cid:durableId="165827594">
    <w:abstractNumId w:val="157"/>
  </w:num>
  <w:num w:numId="211" w16cid:durableId="75785903">
    <w:abstractNumId w:val="127"/>
  </w:num>
  <w:num w:numId="212" w16cid:durableId="1689873580">
    <w:abstractNumId w:val="12"/>
  </w:num>
  <w:num w:numId="213" w16cid:durableId="339814341">
    <w:abstractNumId w:val="91"/>
  </w:num>
  <w:num w:numId="214" w16cid:durableId="648750624">
    <w:abstractNumId w:val="143"/>
  </w:num>
  <w:num w:numId="215" w16cid:durableId="974143506">
    <w:abstractNumId w:val="176"/>
  </w:num>
  <w:num w:numId="216" w16cid:durableId="1069034393">
    <w:abstractNumId w:val="129"/>
  </w:num>
  <w:num w:numId="217" w16cid:durableId="544410238">
    <w:abstractNumId w:val="259"/>
  </w:num>
  <w:num w:numId="218" w16cid:durableId="1656185523">
    <w:abstractNumId w:val="82"/>
  </w:num>
  <w:num w:numId="219" w16cid:durableId="1162818000">
    <w:abstractNumId w:val="77"/>
  </w:num>
  <w:num w:numId="220" w16cid:durableId="836264554">
    <w:abstractNumId w:val="88"/>
  </w:num>
  <w:num w:numId="221" w16cid:durableId="1292396649">
    <w:abstractNumId w:val="7"/>
  </w:num>
  <w:num w:numId="222" w16cid:durableId="1249734020">
    <w:abstractNumId w:val="109"/>
  </w:num>
  <w:num w:numId="223" w16cid:durableId="1653679595">
    <w:abstractNumId w:val="46"/>
  </w:num>
  <w:num w:numId="224" w16cid:durableId="1944609525">
    <w:abstractNumId w:val="159"/>
  </w:num>
  <w:num w:numId="225" w16cid:durableId="826093208">
    <w:abstractNumId w:val="286"/>
  </w:num>
  <w:num w:numId="226" w16cid:durableId="783039319">
    <w:abstractNumId w:val="73"/>
  </w:num>
  <w:num w:numId="227" w16cid:durableId="1438062241">
    <w:abstractNumId w:val="3"/>
  </w:num>
  <w:num w:numId="228" w16cid:durableId="1068646175">
    <w:abstractNumId w:val="89"/>
  </w:num>
  <w:num w:numId="229" w16cid:durableId="1360087845">
    <w:abstractNumId w:val="115"/>
  </w:num>
  <w:num w:numId="230" w16cid:durableId="1427464179">
    <w:abstractNumId w:val="174"/>
  </w:num>
  <w:num w:numId="231" w16cid:durableId="44067420">
    <w:abstractNumId w:val="112"/>
  </w:num>
  <w:num w:numId="232" w16cid:durableId="814906500">
    <w:abstractNumId w:val="221"/>
  </w:num>
  <w:num w:numId="233" w16cid:durableId="1043140047">
    <w:abstractNumId w:val="105"/>
  </w:num>
  <w:num w:numId="234" w16cid:durableId="1103301741">
    <w:abstractNumId w:val="244"/>
  </w:num>
  <w:num w:numId="235" w16cid:durableId="149755233">
    <w:abstractNumId w:val="53"/>
  </w:num>
  <w:num w:numId="236" w16cid:durableId="1856114377">
    <w:abstractNumId w:val="110"/>
  </w:num>
  <w:num w:numId="237" w16cid:durableId="1408654473">
    <w:abstractNumId w:val="198"/>
  </w:num>
  <w:num w:numId="238" w16cid:durableId="2057049809">
    <w:abstractNumId w:val="225"/>
  </w:num>
  <w:num w:numId="239" w16cid:durableId="204754782">
    <w:abstractNumId w:val="257"/>
  </w:num>
  <w:num w:numId="240" w16cid:durableId="320012612">
    <w:abstractNumId w:val="40"/>
  </w:num>
  <w:num w:numId="241" w16cid:durableId="371685528">
    <w:abstractNumId w:val="101"/>
  </w:num>
  <w:num w:numId="242" w16cid:durableId="1010257434">
    <w:abstractNumId w:val="258"/>
  </w:num>
  <w:num w:numId="243" w16cid:durableId="1132939624">
    <w:abstractNumId w:val="34"/>
  </w:num>
  <w:num w:numId="244" w16cid:durableId="898828231">
    <w:abstractNumId w:val="266"/>
  </w:num>
  <w:num w:numId="245" w16cid:durableId="1965185876">
    <w:abstractNumId w:val="23"/>
  </w:num>
  <w:num w:numId="246" w16cid:durableId="2136827164">
    <w:abstractNumId w:val="181"/>
  </w:num>
  <w:num w:numId="247" w16cid:durableId="1271233679">
    <w:abstractNumId w:val="92"/>
  </w:num>
  <w:num w:numId="248" w16cid:durableId="741879052">
    <w:abstractNumId w:val="99"/>
  </w:num>
  <w:num w:numId="249" w16cid:durableId="1897357543">
    <w:abstractNumId w:val="193"/>
  </w:num>
  <w:num w:numId="250" w16cid:durableId="660504337">
    <w:abstractNumId w:val="18"/>
  </w:num>
  <w:num w:numId="251" w16cid:durableId="231815195">
    <w:abstractNumId w:val="160"/>
  </w:num>
  <w:num w:numId="252" w16cid:durableId="1767918392">
    <w:abstractNumId w:val="41"/>
  </w:num>
  <w:num w:numId="253" w16cid:durableId="248320180">
    <w:abstractNumId w:val="122"/>
  </w:num>
  <w:num w:numId="254" w16cid:durableId="2094204831">
    <w:abstractNumId w:val="264"/>
  </w:num>
  <w:num w:numId="255" w16cid:durableId="237636922">
    <w:abstractNumId w:val="230"/>
  </w:num>
  <w:num w:numId="256" w16cid:durableId="580412867">
    <w:abstractNumId w:val="156"/>
  </w:num>
  <w:num w:numId="257" w16cid:durableId="775054316">
    <w:abstractNumId w:val="39"/>
  </w:num>
  <w:num w:numId="258" w16cid:durableId="2005817649">
    <w:abstractNumId w:val="242"/>
  </w:num>
  <w:num w:numId="259" w16cid:durableId="1102413590">
    <w:abstractNumId w:val="111"/>
  </w:num>
  <w:num w:numId="260" w16cid:durableId="826676869">
    <w:abstractNumId w:val="66"/>
  </w:num>
  <w:num w:numId="261" w16cid:durableId="1396512324">
    <w:abstractNumId w:val="72"/>
  </w:num>
  <w:num w:numId="262" w16cid:durableId="1806509094">
    <w:abstractNumId w:val="55"/>
  </w:num>
  <w:num w:numId="263" w16cid:durableId="990986153">
    <w:abstractNumId w:val="43"/>
  </w:num>
  <w:num w:numId="264" w16cid:durableId="98254998">
    <w:abstractNumId w:val="107"/>
  </w:num>
  <w:num w:numId="265" w16cid:durableId="1802725246">
    <w:abstractNumId w:val="29"/>
  </w:num>
  <w:num w:numId="266" w16cid:durableId="1310986611">
    <w:abstractNumId w:val="75"/>
  </w:num>
  <w:num w:numId="267"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339889497">
    <w:abstractNumId w:val="167"/>
  </w:num>
  <w:num w:numId="269" w16cid:durableId="1767992638">
    <w:abstractNumId w:val="267"/>
  </w:num>
  <w:num w:numId="270" w16cid:durableId="378096423">
    <w:abstractNumId w:val="78"/>
  </w:num>
  <w:num w:numId="271" w16cid:durableId="1153334495">
    <w:abstractNumId w:val="139"/>
  </w:num>
  <w:num w:numId="272" w16cid:durableId="47727666">
    <w:abstractNumId w:val="169"/>
  </w:num>
  <w:num w:numId="273" w16cid:durableId="1627850277">
    <w:abstractNumId w:val="4"/>
  </w:num>
  <w:num w:numId="274" w16cid:durableId="776481143">
    <w:abstractNumId w:val="234"/>
  </w:num>
  <w:num w:numId="275" w16cid:durableId="815954687">
    <w:abstractNumId w:val="208"/>
  </w:num>
  <w:num w:numId="276" w16cid:durableId="1517618759">
    <w:abstractNumId w:val="131"/>
  </w:num>
  <w:num w:numId="277" w16cid:durableId="1860002663">
    <w:abstractNumId w:val="113"/>
  </w:num>
  <w:num w:numId="278" w16cid:durableId="1144153469">
    <w:abstractNumId w:val="196"/>
  </w:num>
  <w:num w:numId="279" w16cid:durableId="1641039481">
    <w:abstractNumId w:val="265"/>
  </w:num>
  <w:num w:numId="280"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843475088">
    <w:abstractNumId w:val="2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887720732">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8413508">
    <w:abstractNumId w:val="235"/>
  </w:num>
  <w:num w:numId="286" w16cid:durableId="710612154">
    <w:abstractNumId w:val="108"/>
  </w:num>
  <w:num w:numId="287" w16cid:durableId="1848398790">
    <w:abstractNumId w:val="279"/>
  </w:num>
  <w:num w:numId="288" w16cid:durableId="1376274849">
    <w:abstractNumId w:val="26"/>
  </w:num>
  <w:num w:numId="289"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6394"/>
    <w:rsid w:val="000B0527"/>
    <w:rsid w:val="000B7FED"/>
    <w:rsid w:val="000C038A"/>
    <w:rsid w:val="000C6598"/>
    <w:rsid w:val="000D44B3"/>
    <w:rsid w:val="00145D43"/>
    <w:rsid w:val="00192C46"/>
    <w:rsid w:val="00194044"/>
    <w:rsid w:val="001A08B3"/>
    <w:rsid w:val="001A1E7E"/>
    <w:rsid w:val="001A45FE"/>
    <w:rsid w:val="001A7B60"/>
    <w:rsid w:val="001B52F0"/>
    <w:rsid w:val="001B7A65"/>
    <w:rsid w:val="001C4E34"/>
    <w:rsid w:val="001D50D4"/>
    <w:rsid w:val="001D549E"/>
    <w:rsid w:val="001E0288"/>
    <w:rsid w:val="001E41F3"/>
    <w:rsid w:val="0020674B"/>
    <w:rsid w:val="0021445E"/>
    <w:rsid w:val="0026004D"/>
    <w:rsid w:val="002640DD"/>
    <w:rsid w:val="00275D12"/>
    <w:rsid w:val="00284FEB"/>
    <w:rsid w:val="002860C4"/>
    <w:rsid w:val="002950E1"/>
    <w:rsid w:val="002B5741"/>
    <w:rsid w:val="002E472E"/>
    <w:rsid w:val="00305409"/>
    <w:rsid w:val="003564ED"/>
    <w:rsid w:val="003609EF"/>
    <w:rsid w:val="0036231A"/>
    <w:rsid w:val="00374DD4"/>
    <w:rsid w:val="003953C4"/>
    <w:rsid w:val="00396006"/>
    <w:rsid w:val="003E1A36"/>
    <w:rsid w:val="00410371"/>
    <w:rsid w:val="004242F1"/>
    <w:rsid w:val="004811EE"/>
    <w:rsid w:val="00495B8D"/>
    <w:rsid w:val="004B0016"/>
    <w:rsid w:val="004B75B7"/>
    <w:rsid w:val="004F4A9A"/>
    <w:rsid w:val="005141D9"/>
    <w:rsid w:val="0051580D"/>
    <w:rsid w:val="00547111"/>
    <w:rsid w:val="005552CA"/>
    <w:rsid w:val="00592D74"/>
    <w:rsid w:val="005B2E56"/>
    <w:rsid w:val="005C45D8"/>
    <w:rsid w:val="005D14DC"/>
    <w:rsid w:val="005E2C44"/>
    <w:rsid w:val="005E42C0"/>
    <w:rsid w:val="00621188"/>
    <w:rsid w:val="006257ED"/>
    <w:rsid w:val="00644F0C"/>
    <w:rsid w:val="00653DE4"/>
    <w:rsid w:val="00665C47"/>
    <w:rsid w:val="00677857"/>
    <w:rsid w:val="00695808"/>
    <w:rsid w:val="006B0D53"/>
    <w:rsid w:val="006B46FB"/>
    <w:rsid w:val="006C4BE6"/>
    <w:rsid w:val="006D57F1"/>
    <w:rsid w:val="006E21FB"/>
    <w:rsid w:val="006F7091"/>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00EF9"/>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0DB7"/>
    <w:rsid w:val="00B5472A"/>
    <w:rsid w:val="00B57A49"/>
    <w:rsid w:val="00B67B97"/>
    <w:rsid w:val="00B86889"/>
    <w:rsid w:val="00B968C8"/>
    <w:rsid w:val="00BA3EC5"/>
    <w:rsid w:val="00BA51D9"/>
    <w:rsid w:val="00BB5DFC"/>
    <w:rsid w:val="00BD279D"/>
    <w:rsid w:val="00BD5D45"/>
    <w:rsid w:val="00BD6BB8"/>
    <w:rsid w:val="00BF26A9"/>
    <w:rsid w:val="00C44D25"/>
    <w:rsid w:val="00C66BA2"/>
    <w:rsid w:val="00C7043A"/>
    <w:rsid w:val="00C7052A"/>
    <w:rsid w:val="00C7425E"/>
    <w:rsid w:val="00C771DB"/>
    <w:rsid w:val="00C870F6"/>
    <w:rsid w:val="00C95985"/>
    <w:rsid w:val="00CC5026"/>
    <w:rsid w:val="00CC68D0"/>
    <w:rsid w:val="00D03F9A"/>
    <w:rsid w:val="00D06D51"/>
    <w:rsid w:val="00D24991"/>
    <w:rsid w:val="00D50255"/>
    <w:rsid w:val="00D66520"/>
    <w:rsid w:val="00D84AE9"/>
    <w:rsid w:val="00D9124E"/>
    <w:rsid w:val="00DB572D"/>
    <w:rsid w:val="00DD1A1E"/>
    <w:rsid w:val="00DE34CF"/>
    <w:rsid w:val="00E03610"/>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BF26A9"/>
    <w:pPr>
      <w:numPr>
        <w:numId w:val="8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BF26A9"/>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BF26A9"/>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BF26A9"/>
    <w:rPr>
      <w:rFonts w:ascii="Times New Roman" w:eastAsia="MS Mincho" w:hAnsi="Times New Roman"/>
      <w:lang w:val="en-GB" w:eastAsia="en-GB"/>
    </w:rPr>
  </w:style>
  <w:style w:type="paragraph" w:styleId="BodyTextFirstIndent2">
    <w:name w:val="Body Text First Indent 2"/>
    <w:basedOn w:val="BodyTextIndent"/>
    <w:link w:val="BodyTextFirstIndent2Char"/>
    <w:rsid w:val="00BF26A9"/>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BF26A9"/>
    <w:rPr>
      <w:rFonts w:ascii="Times New Roman" w:hAnsi="Times New Roman"/>
      <w:snapToGrid/>
      <w:kern w:val="2"/>
      <w:sz w:val="21"/>
      <w:lang w:val="en-GB" w:eastAsia="en-GB"/>
    </w:rPr>
  </w:style>
  <w:style w:type="paragraph" w:styleId="Closing">
    <w:name w:val="Closing"/>
    <w:basedOn w:val="Normal"/>
    <w:link w:val="ClosingChar"/>
    <w:rsid w:val="00BF26A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F26A9"/>
    <w:rPr>
      <w:rFonts w:ascii="Times New Roman" w:hAnsi="Times New Roman"/>
      <w:lang w:val="en-GB" w:eastAsia="en-GB"/>
    </w:rPr>
  </w:style>
  <w:style w:type="paragraph" w:styleId="E-mailSignature">
    <w:name w:val="E-mail Signature"/>
    <w:basedOn w:val="Normal"/>
    <w:link w:val="E-mailSignatureChar"/>
    <w:rsid w:val="00BF26A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F26A9"/>
    <w:rPr>
      <w:rFonts w:ascii="Times New Roman" w:hAnsi="Times New Roman"/>
      <w:lang w:val="en-GB" w:eastAsia="en-GB"/>
    </w:rPr>
  </w:style>
  <w:style w:type="paragraph" w:styleId="EnvelopeAddress">
    <w:name w:val="envelope address"/>
    <w:basedOn w:val="Normal"/>
    <w:rsid w:val="00BF26A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BF26A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F26A9"/>
    <w:rPr>
      <w:rFonts w:ascii="Times New Roman" w:hAnsi="Times New Roman"/>
      <w:i/>
      <w:iCs/>
      <w:lang w:val="en-GB" w:eastAsia="en-GB"/>
    </w:rPr>
  </w:style>
  <w:style w:type="paragraph" w:styleId="Index3">
    <w:name w:val="index 3"/>
    <w:basedOn w:val="Normal"/>
    <w:next w:val="Normal"/>
    <w:rsid w:val="00BF26A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F26A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F26A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F26A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F26A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F26A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F26A9"/>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BF26A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26A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26A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26A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26A9"/>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BF26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F26A9"/>
    <w:rPr>
      <w:rFonts w:ascii="Courier New" w:hAnsi="Courier New" w:cs="Courier New"/>
      <w:lang w:val="en-GB" w:eastAsia="en-GB"/>
    </w:rPr>
  </w:style>
  <w:style w:type="paragraph" w:styleId="MessageHeader">
    <w:name w:val="Message Header"/>
    <w:basedOn w:val="Normal"/>
    <w:link w:val="MessageHeaderChar"/>
    <w:rsid w:val="00BF26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F26A9"/>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BF26A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26A9"/>
    <w:rPr>
      <w:rFonts w:ascii="Times New Roman" w:hAnsi="Times New Roman"/>
      <w:lang w:val="en-GB" w:eastAsia="en-GB"/>
    </w:rPr>
  </w:style>
  <w:style w:type="paragraph" w:styleId="Signature">
    <w:name w:val="Signature"/>
    <w:basedOn w:val="Normal"/>
    <w:link w:val="SignatureChar"/>
    <w:rsid w:val="00BF26A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F26A9"/>
    <w:rPr>
      <w:rFonts w:ascii="Times New Roman" w:hAnsi="Times New Roman"/>
      <w:lang w:val="en-GB" w:eastAsia="en-GB"/>
    </w:rPr>
  </w:style>
  <w:style w:type="paragraph" w:styleId="TableofAuthorities">
    <w:name w:val="table of authorities"/>
    <w:basedOn w:val="Normal"/>
    <w:next w:val="Normal"/>
    <w:rsid w:val="00BF26A9"/>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BF26A9"/>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2025-05-05T12:25:00Z</dcterms:created>
  <dcterms:modified xsi:type="dcterms:W3CDTF">2025-05-05T12:25:00Z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