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DD446" w14:textId="2A7BFD3D" w:rsidR="009D40A2" w:rsidRPr="002A744A" w:rsidRDefault="009D40A2" w:rsidP="009D40A2">
      <w:pPr>
        <w:pStyle w:val="CRCoverPage"/>
        <w:tabs>
          <w:tab w:val="right" w:pos="9639"/>
        </w:tabs>
        <w:spacing w:after="0"/>
        <w:rPr>
          <w:b/>
          <w:i/>
          <w:noProof/>
          <w:sz w:val="28"/>
          <w:lang w:eastAsia="ja-JP"/>
        </w:rPr>
      </w:pPr>
      <w:bookmarkStart w:id="0" w:name="_Toc21103181"/>
      <w:bookmarkStart w:id="1" w:name="_Toc29233521"/>
      <w:bookmarkStart w:id="2" w:name="_Toc29462126"/>
      <w:bookmarkStart w:id="3" w:name="_Toc36158103"/>
      <w:r w:rsidRPr="002A744A">
        <w:rPr>
          <w:b/>
          <w:noProof/>
          <w:sz w:val="24"/>
        </w:rPr>
        <w:t>3GPP TSG-</w:t>
      </w:r>
      <w:fldSimple w:instr="DOCPROPERTY  TSG/WGRef  \* MERGEFORMAT">
        <w:r w:rsidRPr="002A744A">
          <w:rPr>
            <w:rFonts w:hint="eastAsia"/>
            <w:b/>
            <w:noProof/>
            <w:sz w:val="24"/>
            <w:lang w:eastAsia="ja-JP"/>
          </w:rPr>
          <w:t>RAN5</w:t>
        </w:r>
      </w:fldSimple>
      <w:r w:rsidRPr="002A744A">
        <w:rPr>
          <w:b/>
          <w:noProof/>
          <w:sz w:val="24"/>
        </w:rPr>
        <w:t xml:space="preserve"> Meeting #</w:t>
      </w:r>
      <w:r w:rsidRPr="002A744A">
        <w:rPr>
          <w:rFonts w:hint="eastAsia"/>
          <w:b/>
          <w:noProof/>
          <w:sz w:val="24"/>
          <w:lang w:eastAsia="ja-JP"/>
        </w:rPr>
        <w:t>10</w:t>
      </w:r>
      <w:r>
        <w:rPr>
          <w:b/>
          <w:noProof/>
          <w:sz w:val="24"/>
          <w:lang w:eastAsia="ja-JP"/>
        </w:rPr>
        <w:t>7</w:t>
      </w:r>
      <w:r w:rsidRPr="002A744A">
        <w:rPr>
          <w:b/>
          <w:i/>
          <w:noProof/>
          <w:sz w:val="28"/>
        </w:rPr>
        <w:tab/>
      </w:r>
      <w:r w:rsidRPr="002A744A">
        <w:rPr>
          <w:rFonts w:hint="eastAsia"/>
          <w:b/>
          <w:i/>
          <w:noProof/>
          <w:sz w:val="28"/>
          <w:lang w:eastAsia="ja-JP"/>
        </w:rPr>
        <w:t>R5-25</w:t>
      </w:r>
      <w:r w:rsidR="00AB34CC">
        <w:rPr>
          <w:b/>
          <w:i/>
          <w:noProof/>
          <w:sz w:val="28"/>
          <w:lang w:eastAsia="ja-JP"/>
        </w:rPr>
        <w:t>1947</w:t>
      </w:r>
    </w:p>
    <w:p w14:paraId="79856F0C" w14:textId="295E875E" w:rsidR="009D40A2" w:rsidRPr="00AB34CC" w:rsidRDefault="00AB34CC" w:rsidP="009D40A2">
      <w:pPr>
        <w:pStyle w:val="CRCoverPage"/>
        <w:outlineLvl w:val="0"/>
        <w:rPr>
          <w:b/>
          <w:bCs/>
          <w:noProof/>
          <w:sz w:val="24"/>
          <w:lang w:eastAsia="ja-JP"/>
        </w:rPr>
      </w:pPr>
      <w:r w:rsidRPr="00AB34CC">
        <w:rPr>
          <w:b/>
          <w:bCs/>
          <w:noProof/>
          <w:sz w:val="24"/>
          <w:lang w:eastAsia="ja-JP"/>
        </w:rPr>
        <w:t>St Julian,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40A2" w:rsidRPr="002A744A" w14:paraId="5E035A55" w14:textId="77777777" w:rsidTr="00D50919">
        <w:tc>
          <w:tcPr>
            <w:tcW w:w="9641" w:type="dxa"/>
            <w:gridSpan w:val="9"/>
            <w:tcBorders>
              <w:top w:val="single" w:sz="4" w:space="0" w:color="auto"/>
              <w:left w:val="single" w:sz="4" w:space="0" w:color="auto"/>
              <w:right w:val="single" w:sz="4" w:space="0" w:color="auto"/>
            </w:tcBorders>
          </w:tcPr>
          <w:p w14:paraId="0F021599" w14:textId="77777777" w:rsidR="009D40A2" w:rsidRPr="002A744A" w:rsidRDefault="009D40A2" w:rsidP="00D50919">
            <w:pPr>
              <w:pStyle w:val="CRCoverPage"/>
              <w:spacing w:after="0"/>
              <w:jc w:val="right"/>
              <w:rPr>
                <w:i/>
                <w:noProof/>
              </w:rPr>
            </w:pPr>
            <w:r w:rsidRPr="002A744A">
              <w:rPr>
                <w:i/>
                <w:noProof/>
                <w:sz w:val="14"/>
              </w:rPr>
              <w:t>CR-Form-v12.3</w:t>
            </w:r>
          </w:p>
        </w:tc>
      </w:tr>
      <w:tr w:rsidR="009D40A2" w:rsidRPr="002A744A" w14:paraId="3377823A" w14:textId="77777777" w:rsidTr="00D50919">
        <w:tc>
          <w:tcPr>
            <w:tcW w:w="9641" w:type="dxa"/>
            <w:gridSpan w:val="9"/>
            <w:tcBorders>
              <w:left w:val="single" w:sz="4" w:space="0" w:color="auto"/>
              <w:right w:val="single" w:sz="4" w:space="0" w:color="auto"/>
            </w:tcBorders>
          </w:tcPr>
          <w:p w14:paraId="41AD6138" w14:textId="77777777" w:rsidR="009D40A2" w:rsidRPr="002A744A" w:rsidRDefault="009D40A2" w:rsidP="00D50919">
            <w:pPr>
              <w:pStyle w:val="CRCoverPage"/>
              <w:spacing w:after="0"/>
              <w:jc w:val="center"/>
              <w:rPr>
                <w:noProof/>
              </w:rPr>
            </w:pPr>
            <w:r w:rsidRPr="002A744A">
              <w:rPr>
                <w:b/>
                <w:noProof/>
                <w:sz w:val="32"/>
              </w:rPr>
              <w:t>CHANGE REQUEST</w:t>
            </w:r>
          </w:p>
        </w:tc>
      </w:tr>
      <w:tr w:rsidR="009D40A2" w:rsidRPr="002A744A" w14:paraId="4581D980" w14:textId="77777777" w:rsidTr="00D50919">
        <w:tc>
          <w:tcPr>
            <w:tcW w:w="9641" w:type="dxa"/>
            <w:gridSpan w:val="9"/>
            <w:tcBorders>
              <w:left w:val="single" w:sz="4" w:space="0" w:color="auto"/>
              <w:right w:val="single" w:sz="4" w:space="0" w:color="auto"/>
            </w:tcBorders>
          </w:tcPr>
          <w:p w14:paraId="0ACBBF98" w14:textId="77777777" w:rsidR="009D40A2" w:rsidRPr="002A744A" w:rsidRDefault="009D40A2" w:rsidP="00D50919">
            <w:pPr>
              <w:pStyle w:val="CRCoverPage"/>
              <w:spacing w:after="0"/>
              <w:rPr>
                <w:noProof/>
                <w:sz w:val="8"/>
                <w:szCs w:val="8"/>
              </w:rPr>
            </w:pPr>
          </w:p>
        </w:tc>
      </w:tr>
      <w:tr w:rsidR="009D40A2" w:rsidRPr="002A744A" w14:paraId="3FD5B0B9" w14:textId="77777777" w:rsidTr="00D50919">
        <w:tc>
          <w:tcPr>
            <w:tcW w:w="142" w:type="dxa"/>
            <w:tcBorders>
              <w:left w:val="single" w:sz="4" w:space="0" w:color="auto"/>
            </w:tcBorders>
          </w:tcPr>
          <w:p w14:paraId="2181CE95" w14:textId="77777777" w:rsidR="009D40A2" w:rsidRPr="002A744A" w:rsidRDefault="009D40A2" w:rsidP="00D50919">
            <w:pPr>
              <w:pStyle w:val="CRCoverPage"/>
              <w:spacing w:after="0"/>
              <w:jc w:val="right"/>
              <w:rPr>
                <w:noProof/>
              </w:rPr>
            </w:pPr>
          </w:p>
        </w:tc>
        <w:tc>
          <w:tcPr>
            <w:tcW w:w="1559" w:type="dxa"/>
            <w:shd w:val="pct30" w:color="FFFF00" w:fill="auto"/>
          </w:tcPr>
          <w:p w14:paraId="0BDEDDC2" w14:textId="77777777" w:rsidR="009D40A2" w:rsidRPr="002A744A" w:rsidRDefault="009D40A2" w:rsidP="00D50919">
            <w:pPr>
              <w:pStyle w:val="CRCoverPage"/>
              <w:spacing w:after="0"/>
              <w:jc w:val="right"/>
              <w:rPr>
                <w:b/>
                <w:noProof/>
                <w:sz w:val="28"/>
                <w:lang w:eastAsia="ja-JP"/>
              </w:rPr>
            </w:pPr>
            <w:r w:rsidRPr="002A744A">
              <w:rPr>
                <w:rFonts w:hint="eastAsia"/>
                <w:b/>
                <w:noProof/>
                <w:sz w:val="28"/>
                <w:lang w:eastAsia="ja-JP"/>
              </w:rPr>
              <w:t>3</w:t>
            </w:r>
            <w:r>
              <w:rPr>
                <w:b/>
                <w:noProof/>
                <w:sz w:val="28"/>
                <w:lang w:eastAsia="ja-JP"/>
              </w:rPr>
              <w:t>8</w:t>
            </w:r>
            <w:r w:rsidRPr="002A744A">
              <w:rPr>
                <w:rFonts w:hint="eastAsia"/>
                <w:b/>
                <w:noProof/>
                <w:sz w:val="28"/>
                <w:lang w:eastAsia="ja-JP"/>
              </w:rPr>
              <w:t>.523-1</w:t>
            </w:r>
          </w:p>
        </w:tc>
        <w:tc>
          <w:tcPr>
            <w:tcW w:w="709" w:type="dxa"/>
          </w:tcPr>
          <w:p w14:paraId="7FEE14B8" w14:textId="77777777" w:rsidR="009D40A2" w:rsidRPr="002A744A" w:rsidRDefault="009D40A2" w:rsidP="00D50919">
            <w:pPr>
              <w:pStyle w:val="CRCoverPage"/>
              <w:spacing w:after="0"/>
              <w:jc w:val="center"/>
              <w:rPr>
                <w:noProof/>
              </w:rPr>
            </w:pPr>
            <w:r w:rsidRPr="002A744A">
              <w:rPr>
                <w:b/>
                <w:noProof/>
                <w:sz w:val="28"/>
              </w:rPr>
              <w:t>CR</w:t>
            </w:r>
          </w:p>
        </w:tc>
        <w:tc>
          <w:tcPr>
            <w:tcW w:w="1276" w:type="dxa"/>
            <w:shd w:val="pct30" w:color="FFFF00" w:fill="auto"/>
          </w:tcPr>
          <w:p w14:paraId="6B9DCE5A" w14:textId="12848853" w:rsidR="009D40A2" w:rsidRPr="002A744A" w:rsidRDefault="00D3265D" w:rsidP="00D50919">
            <w:pPr>
              <w:pStyle w:val="CRCoverPage"/>
              <w:spacing w:after="0"/>
              <w:rPr>
                <w:noProof/>
                <w:lang w:eastAsia="ja-JP"/>
              </w:rPr>
            </w:pPr>
            <w:r>
              <w:rPr>
                <w:b/>
                <w:noProof/>
                <w:sz w:val="28"/>
                <w:lang w:eastAsia="ja-JP"/>
              </w:rPr>
              <w:t>4932</w:t>
            </w:r>
          </w:p>
        </w:tc>
        <w:tc>
          <w:tcPr>
            <w:tcW w:w="709" w:type="dxa"/>
          </w:tcPr>
          <w:p w14:paraId="2002481C" w14:textId="77777777" w:rsidR="009D40A2" w:rsidRPr="002A744A" w:rsidRDefault="009D40A2" w:rsidP="00D50919">
            <w:pPr>
              <w:pStyle w:val="CRCoverPage"/>
              <w:tabs>
                <w:tab w:val="right" w:pos="625"/>
              </w:tabs>
              <w:spacing w:after="0"/>
              <w:jc w:val="center"/>
              <w:rPr>
                <w:noProof/>
              </w:rPr>
            </w:pPr>
            <w:r w:rsidRPr="002A744A">
              <w:rPr>
                <w:b/>
                <w:bCs/>
                <w:noProof/>
                <w:sz w:val="28"/>
              </w:rPr>
              <w:t>rev</w:t>
            </w:r>
          </w:p>
        </w:tc>
        <w:tc>
          <w:tcPr>
            <w:tcW w:w="992" w:type="dxa"/>
            <w:shd w:val="pct30" w:color="FFFF00" w:fill="auto"/>
          </w:tcPr>
          <w:p w14:paraId="129525ED" w14:textId="77777777" w:rsidR="009D40A2" w:rsidRPr="002A744A" w:rsidRDefault="009D40A2" w:rsidP="00D50919">
            <w:pPr>
              <w:pStyle w:val="CRCoverPage"/>
              <w:spacing w:after="0"/>
              <w:jc w:val="center"/>
              <w:rPr>
                <w:b/>
                <w:noProof/>
                <w:lang w:eastAsia="ja-JP"/>
              </w:rPr>
            </w:pPr>
          </w:p>
        </w:tc>
        <w:tc>
          <w:tcPr>
            <w:tcW w:w="2410" w:type="dxa"/>
          </w:tcPr>
          <w:p w14:paraId="7EDCC112" w14:textId="77777777" w:rsidR="009D40A2" w:rsidRPr="002A744A" w:rsidRDefault="009D40A2" w:rsidP="00D50919">
            <w:pPr>
              <w:pStyle w:val="CRCoverPage"/>
              <w:tabs>
                <w:tab w:val="right" w:pos="1825"/>
              </w:tabs>
              <w:spacing w:after="0"/>
              <w:jc w:val="center"/>
              <w:rPr>
                <w:noProof/>
              </w:rPr>
            </w:pPr>
            <w:r w:rsidRPr="002A744A">
              <w:rPr>
                <w:b/>
                <w:noProof/>
                <w:sz w:val="28"/>
                <w:szCs w:val="28"/>
              </w:rPr>
              <w:t>Current version:</w:t>
            </w:r>
          </w:p>
        </w:tc>
        <w:tc>
          <w:tcPr>
            <w:tcW w:w="1701" w:type="dxa"/>
            <w:shd w:val="pct30" w:color="FFFF00" w:fill="auto"/>
          </w:tcPr>
          <w:p w14:paraId="75E7D6C8" w14:textId="77777777" w:rsidR="009D40A2" w:rsidRPr="002A744A" w:rsidRDefault="009D40A2" w:rsidP="00D50919">
            <w:pPr>
              <w:pStyle w:val="CRCoverPage"/>
              <w:spacing w:after="0"/>
              <w:rPr>
                <w:noProof/>
                <w:sz w:val="28"/>
                <w:lang w:eastAsia="ja-JP"/>
              </w:rPr>
            </w:pPr>
            <w:r w:rsidRPr="002A744A">
              <w:rPr>
                <w:rFonts w:hint="eastAsia"/>
                <w:b/>
                <w:noProof/>
                <w:sz w:val="28"/>
                <w:lang w:eastAsia="ja-JP"/>
              </w:rPr>
              <w:t>1</w:t>
            </w:r>
            <w:r>
              <w:rPr>
                <w:b/>
                <w:noProof/>
                <w:sz w:val="28"/>
                <w:lang w:eastAsia="ja-JP"/>
              </w:rPr>
              <w:t>9</w:t>
            </w:r>
            <w:r w:rsidRPr="002A744A">
              <w:rPr>
                <w:rFonts w:hint="eastAsia"/>
                <w:b/>
                <w:noProof/>
                <w:sz w:val="28"/>
                <w:lang w:eastAsia="ja-JP"/>
              </w:rPr>
              <w:t>.</w:t>
            </w:r>
            <w:r>
              <w:rPr>
                <w:b/>
                <w:noProof/>
                <w:sz w:val="28"/>
                <w:lang w:eastAsia="ja-JP"/>
              </w:rPr>
              <w:t>0</w:t>
            </w:r>
            <w:r w:rsidRPr="002A744A">
              <w:rPr>
                <w:rFonts w:hint="eastAsia"/>
                <w:b/>
                <w:noProof/>
                <w:sz w:val="28"/>
                <w:lang w:eastAsia="ja-JP"/>
              </w:rPr>
              <w:t>.0</w:t>
            </w:r>
          </w:p>
        </w:tc>
        <w:tc>
          <w:tcPr>
            <w:tcW w:w="143" w:type="dxa"/>
            <w:tcBorders>
              <w:right w:val="single" w:sz="4" w:space="0" w:color="auto"/>
            </w:tcBorders>
          </w:tcPr>
          <w:p w14:paraId="5A27B19D" w14:textId="77777777" w:rsidR="009D40A2" w:rsidRPr="002A744A" w:rsidRDefault="009D40A2" w:rsidP="00D50919">
            <w:pPr>
              <w:pStyle w:val="CRCoverPage"/>
              <w:spacing w:after="0"/>
              <w:rPr>
                <w:noProof/>
              </w:rPr>
            </w:pPr>
          </w:p>
        </w:tc>
      </w:tr>
      <w:tr w:rsidR="009D40A2" w:rsidRPr="002A744A" w14:paraId="2E8C2998" w14:textId="77777777" w:rsidTr="00D50919">
        <w:tc>
          <w:tcPr>
            <w:tcW w:w="9641" w:type="dxa"/>
            <w:gridSpan w:val="9"/>
            <w:tcBorders>
              <w:left w:val="single" w:sz="4" w:space="0" w:color="auto"/>
              <w:right w:val="single" w:sz="4" w:space="0" w:color="auto"/>
            </w:tcBorders>
          </w:tcPr>
          <w:p w14:paraId="03E97723" w14:textId="77777777" w:rsidR="009D40A2" w:rsidRPr="002A744A" w:rsidRDefault="009D40A2" w:rsidP="00D50919">
            <w:pPr>
              <w:pStyle w:val="CRCoverPage"/>
              <w:spacing w:after="0"/>
              <w:rPr>
                <w:noProof/>
              </w:rPr>
            </w:pPr>
          </w:p>
        </w:tc>
      </w:tr>
      <w:tr w:rsidR="009D40A2" w:rsidRPr="002A744A" w14:paraId="5E9C5A98" w14:textId="77777777" w:rsidTr="00D50919">
        <w:tc>
          <w:tcPr>
            <w:tcW w:w="9641" w:type="dxa"/>
            <w:gridSpan w:val="9"/>
            <w:tcBorders>
              <w:top w:val="single" w:sz="4" w:space="0" w:color="auto"/>
            </w:tcBorders>
          </w:tcPr>
          <w:p w14:paraId="522488AE" w14:textId="77777777" w:rsidR="009D40A2" w:rsidRPr="002A744A" w:rsidRDefault="009D40A2" w:rsidP="00D50919">
            <w:pPr>
              <w:pStyle w:val="CRCoverPage"/>
              <w:spacing w:after="0"/>
              <w:jc w:val="center"/>
              <w:rPr>
                <w:rFonts w:cs="Arial"/>
                <w:i/>
                <w:noProof/>
              </w:rPr>
            </w:pPr>
            <w:r w:rsidRPr="002A744A">
              <w:rPr>
                <w:rFonts w:cs="Arial"/>
                <w:i/>
                <w:noProof/>
              </w:rPr>
              <w:t xml:space="preserve">For </w:t>
            </w:r>
            <w:hyperlink r:id="rId9" w:anchor="_blank" w:history="1">
              <w:r w:rsidRPr="002A744A">
                <w:rPr>
                  <w:rStyle w:val="Hyperlink"/>
                  <w:rFonts w:cs="Arial"/>
                  <w:b/>
                  <w:i/>
                  <w:noProof/>
                  <w:color w:val="FF0000"/>
                </w:rPr>
                <w:t>HE</w:t>
              </w:r>
              <w:bookmarkStart w:id="4" w:name="_Hlt497126619"/>
              <w:r w:rsidRPr="002A744A">
                <w:rPr>
                  <w:rStyle w:val="Hyperlink"/>
                  <w:rFonts w:cs="Arial"/>
                  <w:b/>
                  <w:i/>
                  <w:noProof/>
                  <w:color w:val="FF0000"/>
                </w:rPr>
                <w:t>L</w:t>
              </w:r>
              <w:bookmarkEnd w:id="4"/>
              <w:r w:rsidRPr="002A744A">
                <w:rPr>
                  <w:rStyle w:val="Hyperlink"/>
                  <w:rFonts w:cs="Arial"/>
                  <w:b/>
                  <w:i/>
                  <w:noProof/>
                  <w:color w:val="FF0000"/>
                </w:rPr>
                <w:t>P</w:t>
              </w:r>
            </w:hyperlink>
            <w:r w:rsidRPr="002A744A">
              <w:rPr>
                <w:rFonts w:cs="Arial"/>
                <w:b/>
                <w:i/>
                <w:noProof/>
                <w:color w:val="FF0000"/>
              </w:rPr>
              <w:t xml:space="preserve"> </w:t>
            </w:r>
            <w:r w:rsidRPr="002A744A">
              <w:rPr>
                <w:rFonts w:cs="Arial"/>
                <w:i/>
                <w:noProof/>
              </w:rPr>
              <w:t xml:space="preserve">on using this form: comprehensive instructions can be found at </w:t>
            </w:r>
            <w:r w:rsidRPr="002A744A">
              <w:rPr>
                <w:rFonts w:cs="Arial"/>
                <w:i/>
                <w:noProof/>
              </w:rPr>
              <w:br/>
            </w:r>
            <w:hyperlink r:id="rId10" w:history="1">
              <w:r w:rsidRPr="002A744A">
                <w:rPr>
                  <w:rStyle w:val="Hyperlink"/>
                  <w:rFonts w:cs="Arial"/>
                  <w:i/>
                  <w:noProof/>
                </w:rPr>
                <w:t>http://www.3gpp.org/Change-Requests</w:t>
              </w:r>
            </w:hyperlink>
            <w:r w:rsidRPr="002A744A">
              <w:rPr>
                <w:rFonts w:cs="Arial"/>
                <w:i/>
                <w:noProof/>
              </w:rPr>
              <w:t>.</w:t>
            </w:r>
          </w:p>
        </w:tc>
      </w:tr>
      <w:tr w:rsidR="009D40A2" w:rsidRPr="002A744A" w14:paraId="1F6B88FE" w14:textId="77777777" w:rsidTr="00D50919">
        <w:tc>
          <w:tcPr>
            <w:tcW w:w="9641" w:type="dxa"/>
            <w:gridSpan w:val="9"/>
          </w:tcPr>
          <w:p w14:paraId="2F4C5BD3" w14:textId="77777777" w:rsidR="009D40A2" w:rsidRPr="002A744A" w:rsidRDefault="009D40A2" w:rsidP="00D50919">
            <w:pPr>
              <w:pStyle w:val="CRCoverPage"/>
              <w:spacing w:after="0"/>
              <w:rPr>
                <w:noProof/>
                <w:sz w:val="8"/>
                <w:szCs w:val="8"/>
              </w:rPr>
            </w:pPr>
          </w:p>
        </w:tc>
      </w:tr>
    </w:tbl>
    <w:p w14:paraId="7B733BDB" w14:textId="77777777" w:rsidR="009D40A2" w:rsidRPr="002A744A" w:rsidRDefault="009D40A2" w:rsidP="009D40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40A2" w:rsidRPr="002A744A" w14:paraId="0FE70294" w14:textId="77777777" w:rsidTr="00D50919">
        <w:tc>
          <w:tcPr>
            <w:tcW w:w="2835" w:type="dxa"/>
          </w:tcPr>
          <w:p w14:paraId="0ECC3A9F" w14:textId="77777777" w:rsidR="009D40A2" w:rsidRPr="002A744A" w:rsidRDefault="009D40A2" w:rsidP="00D50919">
            <w:pPr>
              <w:pStyle w:val="CRCoverPage"/>
              <w:tabs>
                <w:tab w:val="right" w:pos="2751"/>
              </w:tabs>
              <w:spacing w:after="0"/>
              <w:rPr>
                <w:b/>
                <w:i/>
                <w:noProof/>
              </w:rPr>
            </w:pPr>
            <w:r w:rsidRPr="002A744A">
              <w:rPr>
                <w:b/>
                <w:i/>
                <w:noProof/>
              </w:rPr>
              <w:t>Proposed change affects:</w:t>
            </w:r>
          </w:p>
        </w:tc>
        <w:tc>
          <w:tcPr>
            <w:tcW w:w="1418" w:type="dxa"/>
          </w:tcPr>
          <w:p w14:paraId="4BF19531" w14:textId="77777777" w:rsidR="009D40A2" w:rsidRPr="002A744A" w:rsidRDefault="009D40A2" w:rsidP="00D50919">
            <w:pPr>
              <w:pStyle w:val="CRCoverPage"/>
              <w:spacing w:after="0"/>
              <w:jc w:val="right"/>
              <w:rPr>
                <w:noProof/>
              </w:rPr>
            </w:pPr>
            <w:r w:rsidRPr="002A74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551D2" w14:textId="77777777" w:rsidR="009D40A2" w:rsidRPr="002A744A" w:rsidRDefault="009D40A2" w:rsidP="00D50919">
            <w:pPr>
              <w:pStyle w:val="CRCoverPage"/>
              <w:spacing w:after="0"/>
              <w:jc w:val="center"/>
              <w:rPr>
                <w:b/>
                <w:caps/>
                <w:noProof/>
              </w:rPr>
            </w:pPr>
          </w:p>
        </w:tc>
        <w:tc>
          <w:tcPr>
            <w:tcW w:w="709" w:type="dxa"/>
            <w:tcBorders>
              <w:left w:val="single" w:sz="4" w:space="0" w:color="auto"/>
            </w:tcBorders>
          </w:tcPr>
          <w:p w14:paraId="175090AD" w14:textId="77777777" w:rsidR="009D40A2" w:rsidRPr="002A744A" w:rsidRDefault="009D40A2" w:rsidP="00D50919">
            <w:pPr>
              <w:pStyle w:val="CRCoverPage"/>
              <w:spacing w:after="0"/>
              <w:jc w:val="right"/>
              <w:rPr>
                <w:noProof/>
                <w:u w:val="single"/>
              </w:rPr>
            </w:pPr>
            <w:r w:rsidRPr="002A74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AF6D9" w14:textId="77777777" w:rsidR="009D40A2" w:rsidRPr="002A744A" w:rsidRDefault="009D40A2" w:rsidP="00D50919">
            <w:pPr>
              <w:pStyle w:val="CRCoverPage"/>
              <w:spacing w:after="0"/>
              <w:jc w:val="center"/>
              <w:rPr>
                <w:b/>
                <w:caps/>
                <w:noProof/>
              </w:rPr>
            </w:pPr>
          </w:p>
        </w:tc>
        <w:tc>
          <w:tcPr>
            <w:tcW w:w="2126" w:type="dxa"/>
          </w:tcPr>
          <w:p w14:paraId="6D6C8692" w14:textId="77777777" w:rsidR="009D40A2" w:rsidRPr="002A744A" w:rsidRDefault="009D40A2" w:rsidP="00D50919">
            <w:pPr>
              <w:pStyle w:val="CRCoverPage"/>
              <w:spacing w:after="0"/>
              <w:jc w:val="right"/>
              <w:rPr>
                <w:noProof/>
                <w:u w:val="single"/>
              </w:rPr>
            </w:pPr>
            <w:r w:rsidRPr="002A74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38187" w14:textId="77777777" w:rsidR="009D40A2" w:rsidRPr="002A744A" w:rsidRDefault="009D40A2" w:rsidP="00D50919">
            <w:pPr>
              <w:pStyle w:val="CRCoverPage"/>
              <w:spacing w:after="0"/>
              <w:jc w:val="center"/>
              <w:rPr>
                <w:b/>
                <w:caps/>
                <w:noProof/>
              </w:rPr>
            </w:pPr>
          </w:p>
        </w:tc>
        <w:tc>
          <w:tcPr>
            <w:tcW w:w="1418" w:type="dxa"/>
            <w:tcBorders>
              <w:left w:val="nil"/>
            </w:tcBorders>
          </w:tcPr>
          <w:p w14:paraId="253D06DD" w14:textId="77777777" w:rsidR="009D40A2" w:rsidRPr="002A744A" w:rsidRDefault="009D40A2" w:rsidP="00D50919">
            <w:pPr>
              <w:pStyle w:val="CRCoverPage"/>
              <w:spacing w:after="0"/>
              <w:jc w:val="right"/>
              <w:rPr>
                <w:noProof/>
              </w:rPr>
            </w:pPr>
            <w:r w:rsidRPr="002A74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3D18A3" w14:textId="77777777" w:rsidR="009D40A2" w:rsidRPr="002A744A" w:rsidRDefault="009D40A2" w:rsidP="00D50919">
            <w:pPr>
              <w:pStyle w:val="CRCoverPage"/>
              <w:spacing w:after="0"/>
              <w:jc w:val="center"/>
              <w:rPr>
                <w:b/>
                <w:bCs/>
                <w:caps/>
                <w:noProof/>
              </w:rPr>
            </w:pPr>
          </w:p>
        </w:tc>
      </w:tr>
    </w:tbl>
    <w:p w14:paraId="2C5AA7AE" w14:textId="77777777" w:rsidR="009D40A2" w:rsidRPr="002A744A" w:rsidRDefault="009D40A2" w:rsidP="009D40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40A2" w:rsidRPr="002A744A" w14:paraId="187FE068" w14:textId="77777777" w:rsidTr="00D50919">
        <w:tc>
          <w:tcPr>
            <w:tcW w:w="9640" w:type="dxa"/>
            <w:gridSpan w:val="11"/>
          </w:tcPr>
          <w:p w14:paraId="2CDF95BB" w14:textId="77777777" w:rsidR="009D40A2" w:rsidRPr="002A744A" w:rsidRDefault="009D40A2" w:rsidP="00D50919">
            <w:pPr>
              <w:pStyle w:val="CRCoverPage"/>
              <w:spacing w:after="0"/>
              <w:rPr>
                <w:noProof/>
                <w:sz w:val="8"/>
                <w:szCs w:val="8"/>
              </w:rPr>
            </w:pPr>
          </w:p>
        </w:tc>
      </w:tr>
      <w:tr w:rsidR="009D40A2" w:rsidRPr="002A744A" w14:paraId="2BB297F3" w14:textId="77777777" w:rsidTr="00D50919">
        <w:tc>
          <w:tcPr>
            <w:tcW w:w="1843" w:type="dxa"/>
            <w:tcBorders>
              <w:top w:val="single" w:sz="4" w:space="0" w:color="auto"/>
              <w:left w:val="single" w:sz="4" w:space="0" w:color="auto"/>
            </w:tcBorders>
          </w:tcPr>
          <w:p w14:paraId="7CD0B578" w14:textId="77777777" w:rsidR="009D40A2" w:rsidRPr="002A744A" w:rsidRDefault="009D40A2" w:rsidP="00D50919">
            <w:pPr>
              <w:pStyle w:val="CRCoverPage"/>
              <w:tabs>
                <w:tab w:val="right" w:pos="1759"/>
              </w:tabs>
              <w:spacing w:after="0"/>
              <w:rPr>
                <w:b/>
                <w:i/>
                <w:noProof/>
              </w:rPr>
            </w:pPr>
            <w:r w:rsidRPr="002A744A">
              <w:rPr>
                <w:b/>
                <w:i/>
                <w:noProof/>
              </w:rPr>
              <w:t>Title:</w:t>
            </w:r>
            <w:r w:rsidRPr="002A744A">
              <w:rPr>
                <w:b/>
                <w:i/>
                <w:noProof/>
              </w:rPr>
              <w:tab/>
            </w:r>
          </w:p>
        </w:tc>
        <w:tc>
          <w:tcPr>
            <w:tcW w:w="7797" w:type="dxa"/>
            <w:gridSpan w:val="10"/>
            <w:tcBorders>
              <w:top w:val="single" w:sz="4" w:space="0" w:color="auto"/>
              <w:right w:val="single" w:sz="4" w:space="0" w:color="auto"/>
            </w:tcBorders>
            <w:shd w:val="pct30" w:color="FFFF00" w:fill="auto"/>
          </w:tcPr>
          <w:p w14:paraId="6DCEA591" w14:textId="77777777" w:rsidR="009D40A2" w:rsidRPr="002A744A" w:rsidRDefault="009D40A2" w:rsidP="00D50919">
            <w:pPr>
              <w:pStyle w:val="CRCoverPage"/>
              <w:spacing w:after="0"/>
              <w:ind w:left="100"/>
              <w:rPr>
                <w:noProof/>
                <w:lang w:eastAsia="ja-JP"/>
              </w:rPr>
            </w:pPr>
            <w:r w:rsidRPr="00BC65C1">
              <w:rPr>
                <w:lang w:eastAsia="ja-JP"/>
              </w:rPr>
              <w:t>Updates to UDC PDCP TC 7.1.3.6.</w:t>
            </w:r>
            <w:r>
              <w:rPr>
                <w:lang w:eastAsia="ja-JP"/>
              </w:rPr>
              <w:t>3</w:t>
            </w:r>
          </w:p>
        </w:tc>
      </w:tr>
      <w:tr w:rsidR="009D40A2" w:rsidRPr="002A744A" w14:paraId="7E6072F2" w14:textId="77777777" w:rsidTr="00D50919">
        <w:tc>
          <w:tcPr>
            <w:tcW w:w="1843" w:type="dxa"/>
            <w:tcBorders>
              <w:left w:val="single" w:sz="4" w:space="0" w:color="auto"/>
            </w:tcBorders>
          </w:tcPr>
          <w:p w14:paraId="7D7C0AE2" w14:textId="77777777" w:rsidR="009D40A2" w:rsidRPr="002A744A" w:rsidRDefault="009D40A2" w:rsidP="00D50919">
            <w:pPr>
              <w:pStyle w:val="CRCoverPage"/>
              <w:spacing w:after="0"/>
              <w:rPr>
                <w:b/>
                <w:i/>
                <w:noProof/>
                <w:sz w:val="8"/>
                <w:szCs w:val="8"/>
              </w:rPr>
            </w:pPr>
          </w:p>
        </w:tc>
        <w:tc>
          <w:tcPr>
            <w:tcW w:w="7797" w:type="dxa"/>
            <w:gridSpan w:val="10"/>
            <w:tcBorders>
              <w:right w:val="single" w:sz="4" w:space="0" w:color="auto"/>
            </w:tcBorders>
          </w:tcPr>
          <w:p w14:paraId="1ABA767E" w14:textId="77777777" w:rsidR="009D40A2" w:rsidRPr="002A744A" w:rsidRDefault="009D40A2" w:rsidP="00D50919">
            <w:pPr>
              <w:pStyle w:val="CRCoverPage"/>
              <w:spacing w:after="0"/>
              <w:rPr>
                <w:noProof/>
                <w:sz w:val="8"/>
                <w:szCs w:val="8"/>
              </w:rPr>
            </w:pPr>
          </w:p>
        </w:tc>
      </w:tr>
      <w:tr w:rsidR="009D40A2" w:rsidRPr="002A744A" w14:paraId="18ADFAC8" w14:textId="77777777" w:rsidTr="00D50919">
        <w:tc>
          <w:tcPr>
            <w:tcW w:w="1843" w:type="dxa"/>
            <w:tcBorders>
              <w:left w:val="single" w:sz="4" w:space="0" w:color="auto"/>
            </w:tcBorders>
          </w:tcPr>
          <w:p w14:paraId="5526B070" w14:textId="77777777" w:rsidR="009D40A2" w:rsidRPr="002A744A" w:rsidRDefault="009D40A2" w:rsidP="00D50919">
            <w:pPr>
              <w:pStyle w:val="CRCoverPage"/>
              <w:tabs>
                <w:tab w:val="right" w:pos="1759"/>
              </w:tabs>
              <w:spacing w:after="0"/>
              <w:rPr>
                <w:b/>
                <w:i/>
                <w:noProof/>
              </w:rPr>
            </w:pPr>
            <w:r w:rsidRPr="002A744A">
              <w:rPr>
                <w:b/>
                <w:i/>
                <w:noProof/>
              </w:rPr>
              <w:t>Source to WG:</w:t>
            </w:r>
          </w:p>
        </w:tc>
        <w:tc>
          <w:tcPr>
            <w:tcW w:w="7797" w:type="dxa"/>
            <w:gridSpan w:val="10"/>
            <w:tcBorders>
              <w:right w:val="single" w:sz="4" w:space="0" w:color="auto"/>
            </w:tcBorders>
            <w:shd w:val="pct30" w:color="FFFF00" w:fill="auto"/>
          </w:tcPr>
          <w:p w14:paraId="484BA2B6" w14:textId="7DABAD96" w:rsidR="009D40A2" w:rsidRPr="002A744A" w:rsidRDefault="00D3265D" w:rsidP="00D50919">
            <w:pPr>
              <w:pStyle w:val="CRCoverPage"/>
              <w:spacing w:after="0"/>
              <w:ind w:left="100"/>
              <w:rPr>
                <w:noProof/>
                <w:lang w:eastAsia="ja-JP"/>
              </w:rPr>
            </w:pPr>
            <w:r>
              <w:t xml:space="preserve">MCC </w:t>
            </w:r>
            <w:r w:rsidR="009D40A2">
              <w:t>TF160</w:t>
            </w:r>
          </w:p>
        </w:tc>
      </w:tr>
      <w:tr w:rsidR="009D40A2" w:rsidRPr="002A744A" w14:paraId="6210F79D" w14:textId="77777777" w:rsidTr="00D50919">
        <w:tc>
          <w:tcPr>
            <w:tcW w:w="1843" w:type="dxa"/>
            <w:tcBorders>
              <w:left w:val="single" w:sz="4" w:space="0" w:color="auto"/>
            </w:tcBorders>
          </w:tcPr>
          <w:p w14:paraId="657A9C40" w14:textId="77777777" w:rsidR="009D40A2" w:rsidRPr="002A744A" w:rsidRDefault="009D40A2" w:rsidP="00D50919">
            <w:pPr>
              <w:pStyle w:val="CRCoverPage"/>
              <w:tabs>
                <w:tab w:val="right" w:pos="1759"/>
              </w:tabs>
              <w:spacing w:after="0"/>
              <w:rPr>
                <w:b/>
                <w:i/>
                <w:noProof/>
              </w:rPr>
            </w:pPr>
            <w:r w:rsidRPr="002A744A">
              <w:rPr>
                <w:b/>
                <w:i/>
                <w:noProof/>
              </w:rPr>
              <w:t>Source to TSG:</w:t>
            </w:r>
          </w:p>
        </w:tc>
        <w:tc>
          <w:tcPr>
            <w:tcW w:w="7797" w:type="dxa"/>
            <w:gridSpan w:val="10"/>
            <w:tcBorders>
              <w:right w:val="single" w:sz="4" w:space="0" w:color="auto"/>
            </w:tcBorders>
            <w:shd w:val="pct30" w:color="FFFF00" w:fill="auto"/>
          </w:tcPr>
          <w:p w14:paraId="2BC93C09" w14:textId="77777777" w:rsidR="009D40A2" w:rsidRPr="002A744A" w:rsidRDefault="009D40A2" w:rsidP="00D50919">
            <w:pPr>
              <w:pStyle w:val="CRCoverPage"/>
              <w:spacing w:after="0"/>
              <w:ind w:left="100"/>
              <w:rPr>
                <w:noProof/>
              </w:rPr>
            </w:pPr>
            <w:fldSimple w:instr="DOCPROPERTY  SourceIfTsg  \* MERGEFORMAT">
              <w:r w:rsidRPr="002A744A">
                <w:rPr>
                  <w:rFonts w:hint="eastAsia"/>
                  <w:noProof/>
                  <w:lang w:eastAsia="ja-JP"/>
                </w:rPr>
                <w:t>R5</w:t>
              </w:r>
            </w:fldSimple>
            <w:r w:rsidRPr="002A744A">
              <w:rPr>
                <w:noProof/>
              </w:rPr>
              <w:t xml:space="preserve"> </w:t>
            </w:r>
          </w:p>
        </w:tc>
      </w:tr>
      <w:tr w:rsidR="009D40A2" w:rsidRPr="002A744A" w14:paraId="5214C2DF" w14:textId="77777777" w:rsidTr="00D50919">
        <w:tc>
          <w:tcPr>
            <w:tcW w:w="1843" w:type="dxa"/>
            <w:tcBorders>
              <w:left w:val="single" w:sz="4" w:space="0" w:color="auto"/>
            </w:tcBorders>
          </w:tcPr>
          <w:p w14:paraId="3FF833C7" w14:textId="77777777" w:rsidR="009D40A2" w:rsidRPr="002A744A" w:rsidRDefault="009D40A2" w:rsidP="00D50919">
            <w:pPr>
              <w:pStyle w:val="CRCoverPage"/>
              <w:spacing w:after="0"/>
              <w:rPr>
                <w:b/>
                <w:i/>
                <w:noProof/>
                <w:sz w:val="8"/>
                <w:szCs w:val="8"/>
              </w:rPr>
            </w:pPr>
          </w:p>
        </w:tc>
        <w:tc>
          <w:tcPr>
            <w:tcW w:w="7797" w:type="dxa"/>
            <w:gridSpan w:val="10"/>
            <w:tcBorders>
              <w:right w:val="single" w:sz="4" w:space="0" w:color="auto"/>
            </w:tcBorders>
          </w:tcPr>
          <w:p w14:paraId="2FE728CB" w14:textId="77777777" w:rsidR="009D40A2" w:rsidRPr="002A744A" w:rsidRDefault="009D40A2" w:rsidP="00D50919">
            <w:pPr>
              <w:pStyle w:val="CRCoverPage"/>
              <w:spacing w:after="0"/>
              <w:rPr>
                <w:noProof/>
                <w:sz w:val="8"/>
                <w:szCs w:val="8"/>
              </w:rPr>
            </w:pPr>
          </w:p>
        </w:tc>
      </w:tr>
      <w:tr w:rsidR="009D40A2" w:rsidRPr="002A744A" w14:paraId="1550EF15" w14:textId="77777777" w:rsidTr="00D50919">
        <w:tc>
          <w:tcPr>
            <w:tcW w:w="1843" w:type="dxa"/>
            <w:tcBorders>
              <w:left w:val="single" w:sz="4" w:space="0" w:color="auto"/>
            </w:tcBorders>
          </w:tcPr>
          <w:p w14:paraId="0184B7A9" w14:textId="77777777" w:rsidR="009D40A2" w:rsidRPr="002A744A" w:rsidRDefault="009D40A2" w:rsidP="00D50919">
            <w:pPr>
              <w:pStyle w:val="CRCoverPage"/>
              <w:tabs>
                <w:tab w:val="right" w:pos="1759"/>
              </w:tabs>
              <w:spacing w:after="0"/>
              <w:rPr>
                <w:b/>
                <w:i/>
                <w:noProof/>
              </w:rPr>
            </w:pPr>
            <w:r w:rsidRPr="002A744A">
              <w:rPr>
                <w:b/>
                <w:i/>
                <w:noProof/>
              </w:rPr>
              <w:t>Work item code:</w:t>
            </w:r>
          </w:p>
        </w:tc>
        <w:tc>
          <w:tcPr>
            <w:tcW w:w="3686" w:type="dxa"/>
            <w:gridSpan w:val="5"/>
            <w:shd w:val="pct30" w:color="FFFF00" w:fill="auto"/>
          </w:tcPr>
          <w:p w14:paraId="5B868F48" w14:textId="77777777" w:rsidR="009D40A2" w:rsidRPr="002A744A" w:rsidRDefault="009D40A2" w:rsidP="00D50919">
            <w:pPr>
              <w:pStyle w:val="CRCoverPage"/>
              <w:spacing w:after="0"/>
              <w:rPr>
                <w:noProof/>
                <w:lang w:eastAsia="ja-JP"/>
              </w:rPr>
            </w:pPr>
            <w:r w:rsidRPr="00DC7FE1">
              <w:rPr>
                <w:noProof/>
                <w:lang w:eastAsia="ja-JP"/>
              </w:rPr>
              <w:t>TEI17_Test, NR_UDC-UEConTest</w:t>
            </w:r>
            <w:r w:rsidRPr="00DC7FE1" w:rsidDel="00DC7FE1">
              <w:rPr>
                <w:noProof/>
                <w:lang w:eastAsia="ja-JP"/>
              </w:rPr>
              <w:t xml:space="preserve"> </w:t>
            </w:r>
          </w:p>
        </w:tc>
        <w:tc>
          <w:tcPr>
            <w:tcW w:w="567" w:type="dxa"/>
            <w:tcBorders>
              <w:left w:val="nil"/>
            </w:tcBorders>
          </w:tcPr>
          <w:p w14:paraId="5433A289" w14:textId="77777777" w:rsidR="009D40A2" w:rsidRPr="002A744A" w:rsidRDefault="009D40A2" w:rsidP="00D50919">
            <w:pPr>
              <w:pStyle w:val="CRCoverPage"/>
              <w:spacing w:after="0"/>
              <w:ind w:right="100"/>
              <w:rPr>
                <w:noProof/>
              </w:rPr>
            </w:pPr>
          </w:p>
        </w:tc>
        <w:tc>
          <w:tcPr>
            <w:tcW w:w="1417" w:type="dxa"/>
            <w:gridSpan w:val="3"/>
            <w:tcBorders>
              <w:left w:val="nil"/>
            </w:tcBorders>
          </w:tcPr>
          <w:p w14:paraId="5BEF3DDB" w14:textId="77777777" w:rsidR="009D40A2" w:rsidRPr="002A744A" w:rsidRDefault="009D40A2" w:rsidP="00D50919">
            <w:pPr>
              <w:pStyle w:val="CRCoverPage"/>
              <w:spacing w:after="0"/>
              <w:jc w:val="right"/>
              <w:rPr>
                <w:noProof/>
              </w:rPr>
            </w:pPr>
            <w:r w:rsidRPr="002A744A">
              <w:rPr>
                <w:b/>
                <w:i/>
                <w:noProof/>
              </w:rPr>
              <w:t>Date:</w:t>
            </w:r>
          </w:p>
        </w:tc>
        <w:tc>
          <w:tcPr>
            <w:tcW w:w="2127" w:type="dxa"/>
            <w:tcBorders>
              <w:right w:val="single" w:sz="4" w:space="0" w:color="auto"/>
            </w:tcBorders>
            <w:shd w:val="pct30" w:color="FFFF00" w:fill="auto"/>
          </w:tcPr>
          <w:p w14:paraId="0424DD78" w14:textId="77777777" w:rsidR="009D40A2" w:rsidRPr="002A744A" w:rsidRDefault="009D40A2" w:rsidP="00D50919">
            <w:pPr>
              <w:pStyle w:val="CRCoverPage"/>
              <w:spacing w:after="0"/>
              <w:ind w:left="100"/>
              <w:rPr>
                <w:noProof/>
              </w:rPr>
            </w:pPr>
            <w:r w:rsidRPr="002A744A">
              <w:rPr>
                <w:rFonts w:hint="eastAsia"/>
                <w:lang w:eastAsia="ja-JP"/>
              </w:rPr>
              <w:t>2025-0</w:t>
            </w:r>
            <w:r>
              <w:rPr>
                <w:lang w:eastAsia="ja-JP"/>
              </w:rPr>
              <w:t>5</w:t>
            </w:r>
            <w:r w:rsidRPr="002A744A">
              <w:rPr>
                <w:rFonts w:hint="eastAsia"/>
                <w:lang w:eastAsia="ja-JP"/>
              </w:rPr>
              <w:t>-</w:t>
            </w:r>
            <w:r>
              <w:rPr>
                <w:lang w:eastAsia="ja-JP"/>
              </w:rPr>
              <w:t>02</w:t>
            </w:r>
          </w:p>
        </w:tc>
      </w:tr>
      <w:tr w:rsidR="009D40A2" w:rsidRPr="002A744A" w14:paraId="11E9CF79" w14:textId="77777777" w:rsidTr="00D50919">
        <w:tc>
          <w:tcPr>
            <w:tcW w:w="1843" w:type="dxa"/>
            <w:tcBorders>
              <w:left w:val="single" w:sz="4" w:space="0" w:color="auto"/>
            </w:tcBorders>
          </w:tcPr>
          <w:p w14:paraId="5CF0ABBB" w14:textId="77777777" w:rsidR="009D40A2" w:rsidRPr="002A744A" w:rsidRDefault="009D40A2" w:rsidP="00D50919">
            <w:pPr>
              <w:pStyle w:val="CRCoverPage"/>
              <w:spacing w:after="0"/>
              <w:rPr>
                <w:b/>
                <w:i/>
                <w:noProof/>
                <w:sz w:val="8"/>
                <w:szCs w:val="8"/>
              </w:rPr>
            </w:pPr>
          </w:p>
        </w:tc>
        <w:tc>
          <w:tcPr>
            <w:tcW w:w="1986" w:type="dxa"/>
            <w:gridSpan w:val="4"/>
          </w:tcPr>
          <w:p w14:paraId="17F8FA21" w14:textId="77777777" w:rsidR="009D40A2" w:rsidRPr="002A744A" w:rsidRDefault="009D40A2" w:rsidP="00D50919">
            <w:pPr>
              <w:pStyle w:val="CRCoverPage"/>
              <w:spacing w:after="0"/>
              <w:rPr>
                <w:noProof/>
                <w:sz w:val="8"/>
                <w:szCs w:val="8"/>
              </w:rPr>
            </w:pPr>
          </w:p>
        </w:tc>
        <w:tc>
          <w:tcPr>
            <w:tcW w:w="2267" w:type="dxa"/>
            <w:gridSpan w:val="2"/>
          </w:tcPr>
          <w:p w14:paraId="45A08B9F" w14:textId="77777777" w:rsidR="009D40A2" w:rsidRPr="002A744A" w:rsidRDefault="009D40A2" w:rsidP="00D50919">
            <w:pPr>
              <w:pStyle w:val="CRCoverPage"/>
              <w:spacing w:after="0"/>
              <w:rPr>
                <w:noProof/>
                <w:sz w:val="8"/>
                <w:szCs w:val="8"/>
              </w:rPr>
            </w:pPr>
          </w:p>
        </w:tc>
        <w:tc>
          <w:tcPr>
            <w:tcW w:w="1417" w:type="dxa"/>
            <w:gridSpan w:val="3"/>
          </w:tcPr>
          <w:p w14:paraId="3B191F1D" w14:textId="77777777" w:rsidR="009D40A2" w:rsidRPr="002A744A" w:rsidRDefault="009D40A2" w:rsidP="00D50919">
            <w:pPr>
              <w:pStyle w:val="CRCoverPage"/>
              <w:spacing w:after="0"/>
              <w:rPr>
                <w:noProof/>
                <w:sz w:val="8"/>
                <w:szCs w:val="8"/>
              </w:rPr>
            </w:pPr>
          </w:p>
        </w:tc>
        <w:tc>
          <w:tcPr>
            <w:tcW w:w="2127" w:type="dxa"/>
            <w:tcBorders>
              <w:right w:val="single" w:sz="4" w:space="0" w:color="auto"/>
            </w:tcBorders>
          </w:tcPr>
          <w:p w14:paraId="4DCB78E5" w14:textId="77777777" w:rsidR="009D40A2" w:rsidRPr="002A744A" w:rsidRDefault="009D40A2" w:rsidP="00D50919">
            <w:pPr>
              <w:pStyle w:val="CRCoverPage"/>
              <w:spacing w:after="0"/>
              <w:rPr>
                <w:noProof/>
                <w:sz w:val="8"/>
                <w:szCs w:val="8"/>
              </w:rPr>
            </w:pPr>
          </w:p>
        </w:tc>
      </w:tr>
      <w:tr w:rsidR="009D40A2" w:rsidRPr="002A744A" w14:paraId="5CBA2DAA" w14:textId="77777777" w:rsidTr="00D50919">
        <w:trPr>
          <w:cantSplit/>
        </w:trPr>
        <w:tc>
          <w:tcPr>
            <w:tcW w:w="1843" w:type="dxa"/>
            <w:tcBorders>
              <w:left w:val="single" w:sz="4" w:space="0" w:color="auto"/>
            </w:tcBorders>
          </w:tcPr>
          <w:p w14:paraId="51C9061C" w14:textId="77777777" w:rsidR="009D40A2" w:rsidRPr="002A744A" w:rsidRDefault="009D40A2" w:rsidP="00D50919">
            <w:pPr>
              <w:pStyle w:val="CRCoverPage"/>
              <w:tabs>
                <w:tab w:val="right" w:pos="1759"/>
              </w:tabs>
              <w:spacing w:after="0"/>
              <w:rPr>
                <w:b/>
                <w:i/>
                <w:noProof/>
              </w:rPr>
            </w:pPr>
            <w:r w:rsidRPr="002A744A">
              <w:rPr>
                <w:b/>
                <w:i/>
                <w:noProof/>
              </w:rPr>
              <w:t>Category:</w:t>
            </w:r>
          </w:p>
        </w:tc>
        <w:tc>
          <w:tcPr>
            <w:tcW w:w="851" w:type="dxa"/>
            <w:shd w:val="pct30" w:color="FFFF00" w:fill="auto"/>
          </w:tcPr>
          <w:p w14:paraId="27FC4002" w14:textId="77777777" w:rsidR="009D40A2" w:rsidRPr="002A744A" w:rsidRDefault="009D40A2" w:rsidP="00D50919">
            <w:pPr>
              <w:pStyle w:val="CRCoverPage"/>
              <w:spacing w:after="0"/>
              <w:ind w:left="100" w:right="-609"/>
              <w:rPr>
                <w:b/>
                <w:bCs/>
                <w:noProof/>
                <w:lang w:eastAsia="ja-JP"/>
              </w:rPr>
            </w:pPr>
            <w:r w:rsidRPr="002A744A">
              <w:rPr>
                <w:rFonts w:hint="eastAsia"/>
                <w:b/>
                <w:bCs/>
                <w:lang w:eastAsia="ja-JP"/>
              </w:rPr>
              <w:t>F</w:t>
            </w:r>
          </w:p>
        </w:tc>
        <w:tc>
          <w:tcPr>
            <w:tcW w:w="3402" w:type="dxa"/>
            <w:gridSpan w:val="5"/>
            <w:tcBorders>
              <w:left w:val="nil"/>
            </w:tcBorders>
          </w:tcPr>
          <w:p w14:paraId="13304C6B" w14:textId="77777777" w:rsidR="009D40A2" w:rsidRPr="002A744A" w:rsidRDefault="009D40A2" w:rsidP="00D50919">
            <w:pPr>
              <w:pStyle w:val="CRCoverPage"/>
              <w:spacing w:after="0"/>
              <w:rPr>
                <w:noProof/>
              </w:rPr>
            </w:pPr>
          </w:p>
        </w:tc>
        <w:tc>
          <w:tcPr>
            <w:tcW w:w="1417" w:type="dxa"/>
            <w:gridSpan w:val="3"/>
            <w:tcBorders>
              <w:left w:val="nil"/>
            </w:tcBorders>
          </w:tcPr>
          <w:p w14:paraId="3EF0677C" w14:textId="77777777" w:rsidR="009D40A2" w:rsidRPr="002A744A" w:rsidRDefault="009D40A2" w:rsidP="00D50919">
            <w:pPr>
              <w:pStyle w:val="CRCoverPage"/>
              <w:spacing w:after="0"/>
              <w:jc w:val="right"/>
              <w:rPr>
                <w:b/>
                <w:i/>
                <w:noProof/>
              </w:rPr>
            </w:pPr>
            <w:r w:rsidRPr="002A744A">
              <w:rPr>
                <w:b/>
                <w:i/>
                <w:noProof/>
              </w:rPr>
              <w:t>Release:</w:t>
            </w:r>
          </w:p>
        </w:tc>
        <w:tc>
          <w:tcPr>
            <w:tcW w:w="2127" w:type="dxa"/>
            <w:tcBorders>
              <w:right w:val="single" w:sz="4" w:space="0" w:color="auto"/>
            </w:tcBorders>
            <w:shd w:val="pct30" w:color="FFFF00" w:fill="auto"/>
          </w:tcPr>
          <w:p w14:paraId="27BEC5E2" w14:textId="17223016" w:rsidR="009D40A2" w:rsidRPr="002A744A" w:rsidRDefault="009D40A2" w:rsidP="00D50919">
            <w:pPr>
              <w:pStyle w:val="CRCoverPage"/>
              <w:spacing w:after="0"/>
              <w:ind w:left="100"/>
              <w:rPr>
                <w:noProof/>
                <w:lang w:eastAsia="ja-JP"/>
              </w:rPr>
            </w:pPr>
            <w:r w:rsidRPr="002A744A">
              <w:rPr>
                <w:rFonts w:hint="eastAsia"/>
                <w:color w:val="000000" w:themeColor="text1"/>
                <w:lang w:eastAsia="ja-JP"/>
              </w:rPr>
              <w:t>Rel-</w:t>
            </w:r>
            <w:r w:rsidR="003C76F7" w:rsidRPr="002A744A">
              <w:rPr>
                <w:rFonts w:hint="eastAsia"/>
                <w:color w:val="000000" w:themeColor="text1"/>
                <w:lang w:eastAsia="ja-JP"/>
              </w:rPr>
              <w:t>1</w:t>
            </w:r>
            <w:r w:rsidR="003C76F7">
              <w:rPr>
                <w:color w:val="000000" w:themeColor="text1"/>
                <w:lang w:eastAsia="ja-JP"/>
              </w:rPr>
              <w:t>9</w:t>
            </w:r>
          </w:p>
        </w:tc>
      </w:tr>
      <w:tr w:rsidR="009D40A2" w:rsidRPr="002A744A" w14:paraId="450FCB87" w14:textId="77777777" w:rsidTr="00D50919">
        <w:tc>
          <w:tcPr>
            <w:tcW w:w="1843" w:type="dxa"/>
            <w:tcBorders>
              <w:left w:val="single" w:sz="4" w:space="0" w:color="auto"/>
              <w:bottom w:val="single" w:sz="4" w:space="0" w:color="auto"/>
            </w:tcBorders>
          </w:tcPr>
          <w:p w14:paraId="6D76C64B" w14:textId="77777777" w:rsidR="009D40A2" w:rsidRPr="002A744A" w:rsidRDefault="009D40A2" w:rsidP="00D50919">
            <w:pPr>
              <w:pStyle w:val="CRCoverPage"/>
              <w:spacing w:after="0"/>
              <w:rPr>
                <w:b/>
                <w:i/>
                <w:noProof/>
              </w:rPr>
            </w:pPr>
          </w:p>
        </w:tc>
        <w:tc>
          <w:tcPr>
            <w:tcW w:w="4677" w:type="dxa"/>
            <w:gridSpan w:val="8"/>
            <w:tcBorders>
              <w:bottom w:val="single" w:sz="4" w:space="0" w:color="auto"/>
            </w:tcBorders>
          </w:tcPr>
          <w:p w14:paraId="00A22EE6" w14:textId="77777777" w:rsidR="009D40A2" w:rsidRPr="002A744A" w:rsidRDefault="009D40A2" w:rsidP="00D50919">
            <w:pPr>
              <w:pStyle w:val="CRCoverPage"/>
              <w:spacing w:after="0"/>
              <w:ind w:left="383" w:hanging="383"/>
              <w:rPr>
                <w:i/>
                <w:noProof/>
                <w:sz w:val="18"/>
              </w:rPr>
            </w:pPr>
            <w:r w:rsidRPr="002A744A">
              <w:rPr>
                <w:i/>
                <w:noProof/>
                <w:sz w:val="18"/>
              </w:rPr>
              <w:t xml:space="preserve">Use </w:t>
            </w:r>
            <w:r w:rsidRPr="002A744A">
              <w:rPr>
                <w:i/>
                <w:noProof/>
                <w:sz w:val="18"/>
                <w:u w:val="single"/>
              </w:rPr>
              <w:t>one</w:t>
            </w:r>
            <w:r w:rsidRPr="002A744A">
              <w:rPr>
                <w:i/>
                <w:noProof/>
                <w:sz w:val="18"/>
              </w:rPr>
              <w:t xml:space="preserve"> of the following categories:</w:t>
            </w:r>
            <w:r w:rsidRPr="002A744A">
              <w:rPr>
                <w:b/>
                <w:i/>
                <w:noProof/>
                <w:sz w:val="18"/>
              </w:rPr>
              <w:br/>
              <w:t>F</w:t>
            </w:r>
            <w:r w:rsidRPr="002A744A">
              <w:rPr>
                <w:i/>
                <w:noProof/>
                <w:sz w:val="18"/>
              </w:rPr>
              <w:t xml:space="preserve">  (correction)</w:t>
            </w:r>
            <w:r w:rsidRPr="002A744A">
              <w:rPr>
                <w:i/>
                <w:noProof/>
                <w:sz w:val="18"/>
              </w:rPr>
              <w:br/>
            </w:r>
            <w:r w:rsidRPr="002A744A">
              <w:rPr>
                <w:b/>
                <w:i/>
                <w:noProof/>
                <w:sz w:val="18"/>
              </w:rPr>
              <w:t>A</w:t>
            </w:r>
            <w:r w:rsidRPr="002A744A">
              <w:rPr>
                <w:i/>
                <w:noProof/>
                <w:sz w:val="18"/>
              </w:rPr>
              <w:t xml:space="preserve">  (mirror corresponding to a change in an earlier </w:t>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r>
            <w:r w:rsidRPr="002A744A">
              <w:rPr>
                <w:i/>
                <w:noProof/>
                <w:sz w:val="18"/>
              </w:rPr>
              <w:tab/>
              <w:t>release)</w:t>
            </w:r>
            <w:r w:rsidRPr="002A744A">
              <w:rPr>
                <w:i/>
                <w:noProof/>
                <w:sz w:val="18"/>
              </w:rPr>
              <w:br/>
            </w:r>
            <w:r w:rsidRPr="002A744A">
              <w:rPr>
                <w:b/>
                <w:i/>
                <w:noProof/>
                <w:sz w:val="18"/>
              </w:rPr>
              <w:t>B</w:t>
            </w:r>
            <w:r w:rsidRPr="002A744A">
              <w:rPr>
                <w:i/>
                <w:noProof/>
                <w:sz w:val="18"/>
              </w:rPr>
              <w:t xml:space="preserve">  (addition of feature), </w:t>
            </w:r>
            <w:r w:rsidRPr="002A744A">
              <w:rPr>
                <w:i/>
                <w:noProof/>
                <w:sz w:val="18"/>
              </w:rPr>
              <w:br/>
            </w:r>
            <w:r w:rsidRPr="002A744A">
              <w:rPr>
                <w:b/>
                <w:i/>
                <w:noProof/>
                <w:sz w:val="18"/>
              </w:rPr>
              <w:t>C</w:t>
            </w:r>
            <w:r w:rsidRPr="002A744A">
              <w:rPr>
                <w:i/>
                <w:noProof/>
                <w:sz w:val="18"/>
              </w:rPr>
              <w:t xml:space="preserve">  (functional modification of feature)</w:t>
            </w:r>
            <w:r w:rsidRPr="002A744A">
              <w:rPr>
                <w:i/>
                <w:noProof/>
                <w:sz w:val="18"/>
              </w:rPr>
              <w:br/>
            </w:r>
            <w:r w:rsidRPr="002A744A">
              <w:rPr>
                <w:b/>
                <w:i/>
                <w:noProof/>
                <w:sz w:val="18"/>
              </w:rPr>
              <w:t>D</w:t>
            </w:r>
            <w:r w:rsidRPr="002A744A">
              <w:rPr>
                <w:i/>
                <w:noProof/>
                <w:sz w:val="18"/>
              </w:rPr>
              <w:t xml:space="preserve">  (editorial modification)</w:t>
            </w:r>
          </w:p>
          <w:p w14:paraId="68EDE693" w14:textId="77777777" w:rsidR="009D40A2" w:rsidRPr="002A744A" w:rsidRDefault="009D40A2" w:rsidP="00D50919">
            <w:pPr>
              <w:pStyle w:val="CRCoverPage"/>
              <w:rPr>
                <w:noProof/>
              </w:rPr>
            </w:pPr>
            <w:r w:rsidRPr="002A744A">
              <w:rPr>
                <w:noProof/>
                <w:sz w:val="18"/>
              </w:rPr>
              <w:t>Detailed explanations of the above categories can</w:t>
            </w:r>
            <w:r w:rsidRPr="002A744A">
              <w:rPr>
                <w:noProof/>
                <w:sz w:val="18"/>
              </w:rPr>
              <w:br/>
              <w:t xml:space="preserve">be found in 3GPP </w:t>
            </w:r>
            <w:hyperlink r:id="rId11" w:history="1">
              <w:r w:rsidRPr="002A744A">
                <w:rPr>
                  <w:rStyle w:val="Hyperlink"/>
                  <w:noProof/>
                  <w:sz w:val="18"/>
                </w:rPr>
                <w:t>TR 21.900</w:t>
              </w:r>
            </w:hyperlink>
            <w:r w:rsidRPr="002A744A">
              <w:rPr>
                <w:noProof/>
                <w:sz w:val="18"/>
              </w:rPr>
              <w:t>.</w:t>
            </w:r>
          </w:p>
        </w:tc>
        <w:tc>
          <w:tcPr>
            <w:tcW w:w="3120" w:type="dxa"/>
            <w:gridSpan w:val="2"/>
            <w:tcBorders>
              <w:bottom w:val="single" w:sz="4" w:space="0" w:color="auto"/>
              <w:right w:val="single" w:sz="4" w:space="0" w:color="auto"/>
            </w:tcBorders>
          </w:tcPr>
          <w:p w14:paraId="09B37803" w14:textId="77777777" w:rsidR="009D40A2" w:rsidRPr="002A744A" w:rsidRDefault="009D40A2" w:rsidP="00D50919">
            <w:pPr>
              <w:pStyle w:val="CRCoverPage"/>
              <w:tabs>
                <w:tab w:val="left" w:pos="950"/>
              </w:tabs>
              <w:spacing w:after="0"/>
              <w:ind w:left="241" w:hanging="241"/>
              <w:rPr>
                <w:i/>
                <w:noProof/>
                <w:sz w:val="18"/>
              </w:rPr>
            </w:pPr>
            <w:r w:rsidRPr="002A744A">
              <w:rPr>
                <w:i/>
                <w:noProof/>
                <w:sz w:val="18"/>
              </w:rPr>
              <w:t xml:space="preserve">Use </w:t>
            </w:r>
            <w:r w:rsidRPr="002A744A">
              <w:rPr>
                <w:i/>
                <w:noProof/>
                <w:sz w:val="18"/>
                <w:u w:val="single"/>
              </w:rPr>
              <w:t>one</w:t>
            </w:r>
            <w:r w:rsidRPr="002A744A">
              <w:rPr>
                <w:i/>
                <w:noProof/>
                <w:sz w:val="18"/>
              </w:rPr>
              <w:t xml:space="preserve"> of the following releases:</w:t>
            </w:r>
            <w:r w:rsidRPr="002A744A">
              <w:rPr>
                <w:i/>
                <w:noProof/>
                <w:sz w:val="18"/>
              </w:rPr>
              <w:br/>
              <w:t>Rel-8</w:t>
            </w:r>
            <w:r w:rsidRPr="002A744A">
              <w:rPr>
                <w:i/>
                <w:noProof/>
                <w:sz w:val="18"/>
              </w:rPr>
              <w:tab/>
              <w:t>(Release 8)</w:t>
            </w:r>
            <w:r w:rsidRPr="002A744A">
              <w:rPr>
                <w:i/>
                <w:noProof/>
                <w:sz w:val="18"/>
              </w:rPr>
              <w:br/>
              <w:t>Rel-9</w:t>
            </w:r>
            <w:r w:rsidRPr="002A744A">
              <w:rPr>
                <w:i/>
                <w:noProof/>
                <w:sz w:val="18"/>
              </w:rPr>
              <w:tab/>
              <w:t>(Release 9)</w:t>
            </w:r>
            <w:r w:rsidRPr="002A744A">
              <w:rPr>
                <w:i/>
                <w:noProof/>
                <w:sz w:val="18"/>
              </w:rPr>
              <w:br/>
              <w:t>Rel-10</w:t>
            </w:r>
            <w:r w:rsidRPr="002A744A">
              <w:rPr>
                <w:i/>
                <w:noProof/>
                <w:sz w:val="18"/>
              </w:rPr>
              <w:tab/>
              <w:t>(Release 10)</w:t>
            </w:r>
            <w:r w:rsidRPr="002A744A">
              <w:rPr>
                <w:i/>
                <w:noProof/>
                <w:sz w:val="18"/>
              </w:rPr>
              <w:br/>
              <w:t>Rel-11</w:t>
            </w:r>
            <w:r w:rsidRPr="002A744A">
              <w:rPr>
                <w:i/>
                <w:noProof/>
                <w:sz w:val="18"/>
              </w:rPr>
              <w:tab/>
              <w:t>(Release 11)</w:t>
            </w:r>
            <w:r w:rsidRPr="002A744A">
              <w:rPr>
                <w:i/>
                <w:noProof/>
                <w:sz w:val="18"/>
              </w:rPr>
              <w:br/>
              <w:t>…</w:t>
            </w:r>
            <w:r w:rsidRPr="002A744A">
              <w:rPr>
                <w:i/>
                <w:noProof/>
                <w:sz w:val="18"/>
              </w:rPr>
              <w:br/>
              <w:t>Rel-17</w:t>
            </w:r>
            <w:r w:rsidRPr="002A744A">
              <w:rPr>
                <w:i/>
                <w:noProof/>
                <w:sz w:val="18"/>
              </w:rPr>
              <w:tab/>
              <w:t>(Release 17)</w:t>
            </w:r>
            <w:r w:rsidRPr="002A744A">
              <w:rPr>
                <w:i/>
                <w:noProof/>
                <w:sz w:val="18"/>
              </w:rPr>
              <w:br/>
              <w:t>Rel-18</w:t>
            </w:r>
            <w:r w:rsidRPr="002A744A">
              <w:rPr>
                <w:i/>
                <w:noProof/>
                <w:sz w:val="18"/>
              </w:rPr>
              <w:tab/>
              <w:t>(Release 18)</w:t>
            </w:r>
            <w:r w:rsidRPr="002A744A">
              <w:rPr>
                <w:i/>
                <w:noProof/>
                <w:sz w:val="18"/>
              </w:rPr>
              <w:br/>
              <w:t>Rel-19</w:t>
            </w:r>
            <w:r w:rsidRPr="002A744A">
              <w:rPr>
                <w:i/>
                <w:noProof/>
                <w:sz w:val="18"/>
              </w:rPr>
              <w:tab/>
              <w:t xml:space="preserve">(Release 19) </w:t>
            </w:r>
            <w:r w:rsidRPr="002A744A">
              <w:rPr>
                <w:i/>
                <w:noProof/>
                <w:sz w:val="18"/>
              </w:rPr>
              <w:br/>
              <w:t>Rel-20</w:t>
            </w:r>
            <w:r w:rsidRPr="002A744A">
              <w:rPr>
                <w:i/>
                <w:noProof/>
                <w:sz w:val="18"/>
              </w:rPr>
              <w:tab/>
              <w:t>(Release 20)</w:t>
            </w:r>
          </w:p>
        </w:tc>
      </w:tr>
      <w:tr w:rsidR="009D40A2" w:rsidRPr="002A744A" w14:paraId="14726F84" w14:textId="77777777" w:rsidTr="00D50919">
        <w:tc>
          <w:tcPr>
            <w:tcW w:w="1843" w:type="dxa"/>
          </w:tcPr>
          <w:p w14:paraId="09FFDBFA" w14:textId="77777777" w:rsidR="009D40A2" w:rsidRPr="002A744A" w:rsidRDefault="009D40A2" w:rsidP="00D50919">
            <w:pPr>
              <w:pStyle w:val="CRCoverPage"/>
              <w:spacing w:after="0"/>
              <w:rPr>
                <w:b/>
                <w:i/>
                <w:noProof/>
                <w:sz w:val="8"/>
                <w:szCs w:val="8"/>
              </w:rPr>
            </w:pPr>
          </w:p>
        </w:tc>
        <w:tc>
          <w:tcPr>
            <w:tcW w:w="7797" w:type="dxa"/>
            <w:gridSpan w:val="10"/>
          </w:tcPr>
          <w:p w14:paraId="37A6C8CF" w14:textId="77777777" w:rsidR="009D40A2" w:rsidRPr="002A744A" w:rsidRDefault="009D40A2" w:rsidP="00D50919">
            <w:pPr>
              <w:pStyle w:val="CRCoverPage"/>
              <w:spacing w:after="0"/>
              <w:rPr>
                <w:noProof/>
                <w:sz w:val="8"/>
                <w:szCs w:val="8"/>
              </w:rPr>
            </w:pPr>
          </w:p>
        </w:tc>
      </w:tr>
      <w:tr w:rsidR="009D40A2" w:rsidRPr="002A744A" w14:paraId="6F8D4F20" w14:textId="77777777" w:rsidTr="00D50919">
        <w:tc>
          <w:tcPr>
            <w:tcW w:w="2694" w:type="dxa"/>
            <w:gridSpan w:val="2"/>
            <w:tcBorders>
              <w:top w:val="single" w:sz="4" w:space="0" w:color="auto"/>
              <w:left w:val="single" w:sz="4" w:space="0" w:color="auto"/>
            </w:tcBorders>
          </w:tcPr>
          <w:p w14:paraId="052CC4EB" w14:textId="77777777" w:rsidR="009D40A2" w:rsidRPr="002A744A" w:rsidRDefault="009D40A2" w:rsidP="00D50919">
            <w:pPr>
              <w:pStyle w:val="CRCoverPage"/>
              <w:tabs>
                <w:tab w:val="right" w:pos="2184"/>
              </w:tabs>
              <w:spacing w:after="0"/>
              <w:rPr>
                <w:b/>
                <w:i/>
                <w:noProof/>
              </w:rPr>
            </w:pPr>
            <w:r w:rsidRPr="002A744A">
              <w:rPr>
                <w:b/>
                <w:i/>
                <w:noProof/>
              </w:rPr>
              <w:t>Reason for change:</w:t>
            </w:r>
          </w:p>
        </w:tc>
        <w:tc>
          <w:tcPr>
            <w:tcW w:w="6946" w:type="dxa"/>
            <w:gridSpan w:val="9"/>
            <w:tcBorders>
              <w:top w:val="single" w:sz="4" w:space="0" w:color="auto"/>
              <w:right w:val="single" w:sz="4" w:space="0" w:color="auto"/>
            </w:tcBorders>
            <w:shd w:val="pct30" w:color="FFFF00" w:fill="auto"/>
          </w:tcPr>
          <w:p w14:paraId="72F38F20" w14:textId="77777777" w:rsidR="009D40A2" w:rsidRDefault="009D40A2" w:rsidP="00D50919">
            <w:pPr>
              <w:pStyle w:val="CRCoverPage"/>
              <w:spacing w:after="0"/>
              <w:ind w:left="100"/>
              <w:rPr>
                <w:rFonts w:eastAsia="SimSun"/>
                <w:lang w:eastAsia="zh-CN"/>
              </w:rPr>
            </w:pPr>
            <w:r>
              <w:t>In step 6</w:t>
            </w:r>
            <w:r w:rsidR="00FB27DF">
              <w:t>,</w:t>
            </w:r>
            <w:r>
              <w:t xml:space="preserve"> </w:t>
            </w:r>
            <w:r w:rsidRPr="00100F8C">
              <w:t>PDU type</w:t>
            </w:r>
            <w:r w:rsidRPr="00100F8C">
              <w:rPr>
                <w:rFonts w:eastAsia="SimSun"/>
                <w:lang w:eastAsia="zh-CN"/>
              </w:rPr>
              <w:t xml:space="preserve"> = </w:t>
            </w:r>
            <w:r>
              <w:rPr>
                <w:rFonts w:eastAsia="SimSun"/>
                <w:lang w:eastAsia="zh-CN"/>
              </w:rPr>
              <w:t>100</w:t>
            </w:r>
            <w:r w:rsidRPr="00100F8C">
              <w:rPr>
                <w:rFonts w:eastAsia="SimSun"/>
                <w:lang w:eastAsia="zh-CN"/>
              </w:rPr>
              <w:t xml:space="preserve"> (</w:t>
            </w:r>
            <w:r w:rsidRPr="00100F8C">
              <w:rPr>
                <w:lang w:eastAsia="zh-CN"/>
              </w:rPr>
              <w:t>UDC feedback packet</w:t>
            </w:r>
            <w:r w:rsidRPr="00100F8C">
              <w:rPr>
                <w:rFonts w:eastAsia="SimSun"/>
                <w:lang w:eastAsia="zh-CN"/>
              </w:rPr>
              <w:t>)</w:t>
            </w:r>
            <w:r>
              <w:rPr>
                <w:rFonts w:eastAsia="SimSun"/>
                <w:lang w:eastAsia="zh-CN"/>
              </w:rPr>
              <w:t xml:space="preserve"> is incorrect. Coding as per </w:t>
            </w:r>
            <w:r w:rsidR="00FB27DF">
              <w:rPr>
                <w:rFonts w:eastAsia="SimSun"/>
                <w:lang w:eastAsia="zh-CN"/>
              </w:rPr>
              <w:t xml:space="preserve">TS </w:t>
            </w:r>
            <w:r>
              <w:rPr>
                <w:rFonts w:eastAsia="SimSun"/>
                <w:lang w:eastAsia="zh-CN"/>
              </w:rPr>
              <w:t>36.323 cl. 6.3.8.</w:t>
            </w:r>
          </w:p>
          <w:p w14:paraId="218B140F" w14:textId="236379CE" w:rsidR="00FB27DF" w:rsidRPr="002A744A" w:rsidRDefault="00FB27DF" w:rsidP="00D50919">
            <w:pPr>
              <w:pStyle w:val="CRCoverPage"/>
              <w:spacing w:after="0"/>
              <w:ind w:left="100"/>
              <w:rPr>
                <w:noProof/>
                <w:lang w:eastAsia="ja-JP"/>
              </w:rPr>
            </w:pPr>
          </w:p>
        </w:tc>
      </w:tr>
      <w:tr w:rsidR="009D40A2" w:rsidRPr="002A744A" w14:paraId="617B8797" w14:textId="77777777" w:rsidTr="00D50919">
        <w:tc>
          <w:tcPr>
            <w:tcW w:w="2694" w:type="dxa"/>
            <w:gridSpan w:val="2"/>
            <w:tcBorders>
              <w:left w:val="single" w:sz="4" w:space="0" w:color="auto"/>
            </w:tcBorders>
          </w:tcPr>
          <w:p w14:paraId="1B216A00" w14:textId="77777777" w:rsidR="009D40A2" w:rsidRPr="002A744A" w:rsidRDefault="009D40A2" w:rsidP="00D50919">
            <w:pPr>
              <w:pStyle w:val="CRCoverPage"/>
              <w:spacing w:after="0"/>
              <w:rPr>
                <w:b/>
                <w:i/>
                <w:noProof/>
                <w:sz w:val="8"/>
                <w:szCs w:val="8"/>
              </w:rPr>
            </w:pPr>
          </w:p>
        </w:tc>
        <w:tc>
          <w:tcPr>
            <w:tcW w:w="6946" w:type="dxa"/>
            <w:gridSpan w:val="9"/>
            <w:tcBorders>
              <w:right w:val="single" w:sz="4" w:space="0" w:color="auto"/>
            </w:tcBorders>
          </w:tcPr>
          <w:p w14:paraId="6BEC40B6" w14:textId="77777777" w:rsidR="009D40A2" w:rsidRPr="002A744A" w:rsidRDefault="009D40A2" w:rsidP="00D50919">
            <w:pPr>
              <w:pStyle w:val="CRCoverPage"/>
              <w:spacing w:after="0"/>
              <w:rPr>
                <w:noProof/>
                <w:sz w:val="8"/>
                <w:szCs w:val="8"/>
              </w:rPr>
            </w:pPr>
          </w:p>
        </w:tc>
      </w:tr>
      <w:tr w:rsidR="009D40A2" w:rsidRPr="002A744A" w14:paraId="042E3EA7" w14:textId="77777777" w:rsidTr="00D50919">
        <w:tc>
          <w:tcPr>
            <w:tcW w:w="2694" w:type="dxa"/>
            <w:gridSpan w:val="2"/>
            <w:tcBorders>
              <w:left w:val="single" w:sz="4" w:space="0" w:color="auto"/>
            </w:tcBorders>
          </w:tcPr>
          <w:p w14:paraId="5B0DA743" w14:textId="77777777" w:rsidR="009D40A2" w:rsidRPr="002A744A" w:rsidRDefault="009D40A2" w:rsidP="00D50919">
            <w:pPr>
              <w:pStyle w:val="CRCoverPage"/>
              <w:tabs>
                <w:tab w:val="right" w:pos="2184"/>
              </w:tabs>
              <w:spacing w:after="0"/>
              <w:rPr>
                <w:b/>
                <w:i/>
                <w:noProof/>
              </w:rPr>
            </w:pPr>
            <w:r w:rsidRPr="002A744A">
              <w:rPr>
                <w:b/>
                <w:i/>
                <w:noProof/>
              </w:rPr>
              <w:t>Summary of change:</w:t>
            </w:r>
          </w:p>
        </w:tc>
        <w:tc>
          <w:tcPr>
            <w:tcW w:w="6946" w:type="dxa"/>
            <w:gridSpan w:val="9"/>
            <w:tcBorders>
              <w:right w:val="single" w:sz="4" w:space="0" w:color="auto"/>
            </w:tcBorders>
            <w:shd w:val="pct30" w:color="FFFF00" w:fill="auto"/>
          </w:tcPr>
          <w:p w14:paraId="06F71C01" w14:textId="77777777" w:rsidR="009D40A2" w:rsidRDefault="009D40A2" w:rsidP="00D50919">
            <w:pPr>
              <w:pStyle w:val="CRCoverPage"/>
              <w:spacing w:after="0"/>
              <w:ind w:left="100"/>
              <w:rPr>
                <w:rFonts w:eastAsia="SimSun"/>
                <w:lang w:eastAsia="zh-CN"/>
              </w:rPr>
            </w:pPr>
            <w:r>
              <w:t xml:space="preserve">In step 6 </w:t>
            </w:r>
            <w:r w:rsidRPr="00100F8C">
              <w:t>PDU type</w:t>
            </w:r>
            <w:r w:rsidRPr="00100F8C">
              <w:rPr>
                <w:rFonts w:eastAsia="SimSun"/>
                <w:lang w:eastAsia="zh-CN"/>
              </w:rPr>
              <w:t xml:space="preserve"> </w:t>
            </w:r>
            <w:r>
              <w:t>was corrected to</w:t>
            </w:r>
            <w:r w:rsidRPr="00100F8C">
              <w:rPr>
                <w:rFonts w:eastAsia="SimSun"/>
                <w:lang w:eastAsia="zh-CN"/>
              </w:rPr>
              <w:t xml:space="preserve"> </w:t>
            </w:r>
            <w:r>
              <w:rPr>
                <w:rFonts w:eastAsia="SimSun"/>
                <w:lang w:eastAsia="zh-CN"/>
              </w:rPr>
              <w:t>011</w:t>
            </w:r>
            <w:r w:rsidRPr="00100F8C">
              <w:rPr>
                <w:rFonts w:eastAsia="SimSun"/>
                <w:lang w:eastAsia="zh-CN"/>
              </w:rPr>
              <w:t xml:space="preserve"> (</w:t>
            </w:r>
            <w:r w:rsidRPr="00100F8C">
              <w:rPr>
                <w:lang w:eastAsia="zh-CN"/>
              </w:rPr>
              <w:t>UDC feedback packet</w:t>
            </w:r>
            <w:r w:rsidRPr="00100F8C">
              <w:rPr>
                <w:rFonts w:eastAsia="SimSun"/>
                <w:lang w:eastAsia="zh-CN"/>
              </w:rPr>
              <w:t>)</w:t>
            </w:r>
            <w:r>
              <w:rPr>
                <w:rFonts w:eastAsia="SimSun"/>
                <w:lang w:eastAsia="zh-CN"/>
              </w:rPr>
              <w:t xml:space="preserve">. Coding as per </w:t>
            </w:r>
            <w:r w:rsidR="00FB27DF">
              <w:rPr>
                <w:rFonts w:eastAsia="SimSun"/>
                <w:lang w:eastAsia="zh-CN"/>
              </w:rPr>
              <w:t xml:space="preserve">TS </w:t>
            </w:r>
            <w:r>
              <w:rPr>
                <w:rFonts w:eastAsia="SimSun"/>
                <w:lang w:eastAsia="zh-CN"/>
              </w:rPr>
              <w:t>38.323 cl. 6.3.8.</w:t>
            </w:r>
          </w:p>
          <w:p w14:paraId="35D69566" w14:textId="763FD323" w:rsidR="00FB27DF" w:rsidRPr="002A744A" w:rsidRDefault="00FB27DF" w:rsidP="00D50919">
            <w:pPr>
              <w:pStyle w:val="CRCoverPage"/>
              <w:spacing w:after="0"/>
              <w:ind w:left="100"/>
              <w:rPr>
                <w:noProof/>
                <w:lang w:eastAsia="ja-JP"/>
              </w:rPr>
            </w:pPr>
          </w:p>
        </w:tc>
      </w:tr>
      <w:tr w:rsidR="009D40A2" w:rsidRPr="002A744A" w14:paraId="5B0088F4" w14:textId="77777777" w:rsidTr="00D50919">
        <w:tc>
          <w:tcPr>
            <w:tcW w:w="2694" w:type="dxa"/>
            <w:gridSpan w:val="2"/>
            <w:tcBorders>
              <w:left w:val="single" w:sz="4" w:space="0" w:color="auto"/>
            </w:tcBorders>
          </w:tcPr>
          <w:p w14:paraId="7D2642EA" w14:textId="77777777" w:rsidR="009D40A2" w:rsidRPr="002A744A" w:rsidRDefault="009D40A2" w:rsidP="00D50919">
            <w:pPr>
              <w:pStyle w:val="CRCoverPage"/>
              <w:spacing w:after="0"/>
              <w:rPr>
                <w:b/>
                <w:i/>
                <w:noProof/>
                <w:sz w:val="8"/>
                <w:szCs w:val="8"/>
              </w:rPr>
            </w:pPr>
          </w:p>
        </w:tc>
        <w:tc>
          <w:tcPr>
            <w:tcW w:w="6946" w:type="dxa"/>
            <w:gridSpan w:val="9"/>
            <w:tcBorders>
              <w:right w:val="single" w:sz="4" w:space="0" w:color="auto"/>
            </w:tcBorders>
          </w:tcPr>
          <w:p w14:paraId="3FE1F854" w14:textId="77777777" w:rsidR="009D40A2" w:rsidRPr="002A744A" w:rsidRDefault="009D40A2" w:rsidP="00D50919">
            <w:pPr>
              <w:pStyle w:val="CRCoverPage"/>
              <w:spacing w:after="0"/>
              <w:rPr>
                <w:noProof/>
                <w:sz w:val="8"/>
                <w:szCs w:val="8"/>
              </w:rPr>
            </w:pPr>
          </w:p>
        </w:tc>
      </w:tr>
      <w:tr w:rsidR="009D40A2" w:rsidRPr="002A744A" w14:paraId="491A7F00" w14:textId="77777777" w:rsidTr="00D50919">
        <w:tc>
          <w:tcPr>
            <w:tcW w:w="2694" w:type="dxa"/>
            <w:gridSpan w:val="2"/>
            <w:tcBorders>
              <w:left w:val="single" w:sz="4" w:space="0" w:color="auto"/>
              <w:bottom w:val="single" w:sz="4" w:space="0" w:color="auto"/>
            </w:tcBorders>
          </w:tcPr>
          <w:p w14:paraId="3E92DBB2" w14:textId="77777777" w:rsidR="009D40A2" w:rsidRPr="002A744A" w:rsidRDefault="009D40A2" w:rsidP="00D50919">
            <w:pPr>
              <w:pStyle w:val="CRCoverPage"/>
              <w:tabs>
                <w:tab w:val="right" w:pos="2184"/>
              </w:tabs>
              <w:spacing w:after="0"/>
              <w:rPr>
                <w:b/>
                <w:i/>
                <w:noProof/>
              </w:rPr>
            </w:pPr>
            <w:r w:rsidRPr="002A74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31A73" w14:textId="77777777" w:rsidR="009D40A2" w:rsidRPr="002A744A" w:rsidRDefault="009D40A2" w:rsidP="00D50919">
            <w:pPr>
              <w:pStyle w:val="CRCoverPage"/>
              <w:spacing w:after="0"/>
              <w:ind w:left="100"/>
              <w:rPr>
                <w:noProof/>
                <w:lang w:eastAsia="ja-JP"/>
              </w:rPr>
            </w:pPr>
            <w:r>
              <w:rPr>
                <w:noProof/>
                <w:lang w:eastAsia="ja-JP"/>
              </w:rPr>
              <w:t>The test case will remain incorrect.</w:t>
            </w:r>
          </w:p>
        </w:tc>
      </w:tr>
      <w:tr w:rsidR="009D40A2" w:rsidRPr="002A744A" w14:paraId="31974A5F" w14:textId="77777777" w:rsidTr="00D50919">
        <w:tc>
          <w:tcPr>
            <w:tcW w:w="2694" w:type="dxa"/>
            <w:gridSpan w:val="2"/>
          </w:tcPr>
          <w:p w14:paraId="1886F8F2" w14:textId="77777777" w:rsidR="009D40A2" w:rsidRPr="002A744A" w:rsidRDefault="009D40A2" w:rsidP="00D50919">
            <w:pPr>
              <w:pStyle w:val="CRCoverPage"/>
              <w:spacing w:after="0"/>
              <w:rPr>
                <w:b/>
                <w:i/>
                <w:noProof/>
                <w:sz w:val="8"/>
                <w:szCs w:val="8"/>
              </w:rPr>
            </w:pPr>
          </w:p>
        </w:tc>
        <w:tc>
          <w:tcPr>
            <w:tcW w:w="6946" w:type="dxa"/>
            <w:gridSpan w:val="9"/>
          </w:tcPr>
          <w:p w14:paraId="0D091C81" w14:textId="77777777" w:rsidR="009D40A2" w:rsidRPr="002A744A" w:rsidRDefault="009D40A2" w:rsidP="00D50919">
            <w:pPr>
              <w:pStyle w:val="CRCoverPage"/>
              <w:spacing w:after="0"/>
              <w:rPr>
                <w:noProof/>
                <w:sz w:val="8"/>
                <w:szCs w:val="8"/>
              </w:rPr>
            </w:pPr>
          </w:p>
        </w:tc>
      </w:tr>
      <w:tr w:rsidR="009D40A2" w:rsidRPr="002A744A" w14:paraId="705E54E9" w14:textId="77777777" w:rsidTr="00D50919">
        <w:tc>
          <w:tcPr>
            <w:tcW w:w="2694" w:type="dxa"/>
            <w:gridSpan w:val="2"/>
            <w:tcBorders>
              <w:top w:val="single" w:sz="4" w:space="0" w:color="auto"/>
              <w:left w:val="single" w:sz="4" w:space="0" w:color="auto"/>
            </w:tcBorders>
          </w:tcPr>
          <w:p w14:paraId="140CD942" w14:textId="77777777" w:rsidR="009D40A2" w:rsidRPr="002A744A" w:rsidRDefault="009D40A2" w:rsidP="00D50919">
            <w:pPr>
              <w:pStyle w:val="CRCoverPage"/>
              <w:tabs>
                <w:tab w:val="right" w:pos="2184"/>
              </w:tabs>
              <w:spacing w:after="0"/>
              <w:rPr>
                <w:b/>
                <w:i/>
                <w:noProof/>
              </w:rPr>
            </w:pPr>
            <w:r w:rsidRPr="002A744A">
              <w:rPr>
                <w:b/>
                <w:i/>
                <w:noProof/>
              </w:rPr>
              <w:t>Clauses affected:</w:t>
            </w:r>
          </w:p>
        </w:tc>
        <w:tc>
          <w:tcPr>
            <w:tcW w:w="6946" w:type="dxa"/>
            <w:gridSpan w:val="9"/>
            <w:tcBorders>
              <w:top w:val="single" w:sz="4" w:space="0" w:color="auto"/>
              <w:right w:val="single" w:sz="4" w:space="0" w:color="auto"/>
            </w:tcBorders>
            <w:shd w:val="pct30" w:color="FFFF00" w:fill="auto"/>
          </w:tcPr>
          <w:p w14:paraId="4BF77C09" w14:textId="77777777" w:rsidR="009D40A2" w:rsidRPr="002A744A" w:rsidRDefault="009D40A2" w:rsidP="00D50919">
            <w:pPr>
              <w:pStyle w:val="CRCoverPage"/>
              <w:spacing w:after="0"/>
              <w:ind w:left="100"/>
              <w:rPr>
                <w:noProof/>
                <w:lang w:eastAsia="ja-JP"/>
              </w:rPr>
            </w:pPr>
            <w:r>
              <w:rPr>
                <w:noProof/>
                <w:lang w:eastAsia="ja-JP"/>
              </w:rPr>
              <w:t>7.1.3.6.3</w:t>
            </w:r>
          </w:p>
        </w:tc>
      </w:tr>
      <w:tr w:rsidR="009D40A2" w:rsidRPr="002A744A" w14:paraId="3D286219" w14:textId="77777777" w:rsidTr="00D50919">
        <w:tc>
          <w:tcPr>
            <w:tcW w:w="2694" w:type="dxa"/>
            <w:gridSpan w:val="2"/>
            <w:tcBorders>
              <w:left w:val="single" w:sz="4" w:space="0" w:color="auto"/>
            </w:tcBorders>
          </w:tcPr>
          <w:p w14:paraId="6DEC6135" w14:textId="77777777" w:rsidR="009D40A2" w:rsidRPr="002A744A" w:rsidRDefault="009D40A2" w:rsidP="00D50919">
            <w:pPr>
              <w:pStyle w:val="CRCoverPage"/>
              <w:spacing w:after="0"/>
              <w:rPr>
                <w:b/>
                <w:i/>
                <w:noProof/>
                <w:sz w:val="8"/>
                <w:szCs w:val="8"/>
              </w:rPr>
            </w:pPr>
          </w:p>
        </w:tc>
        <w:tc>
          <w:tcPr>
            <w:tcW w:w="6946" w:type="dxa"/>
            <w:gridSpan w:val="9"/>
            <w:tcBorders>
              <w:right w:val="single" w:sz="4" w:space="0" w:color="auto"/>
            </w:tcBorders>
          </w:tcPr>
          <w:p w14:paraId="205A241E" w14:textId="77777777" w:rsidR="009D40A2" w:rsidRPr="002A744A" w:rsidRDefault="009D40A2" w:rsidP="00D50919">
            <w:pPr>
              <w:pStyle w:val="CRCoverPage"/>
              <w:spacing w:after="0"/>
              <w:rPr>
                <w:noProof/>
                <w:sz w:val="8"/>
                <w:szCs w:val="8"/>
              </w:rPr>
            </w:pPr>
          </w:p>
        </w:tc>
      </w:tr>
      <w:tr w:rsidR="009D40A2" w:rsidRPr="002A744A" w14:paraId="51CDA0C5" w14:textId="77777777" w:rsidTr="00D50919">
        <w:tc>
          <w:tcPr>
            <w:tcW w:w="2694" w:type="dxa"/>
            <w:gridSpan w:val="2"/>
            <w:tcBorders>
              <w:left w:val="single" w:sz="4" w:space="0" w:color="auto"/>
            </w:tcBorders>
          </w:tcPr>
          <w:p w14:paraId="514832B2" w14:textId="77777777" w:rsidR="009D40A2" w:rsidRPr="002A744A" w:rsidRDefault="009D40A2" w:rsidP="00D509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DB9CB" w14:textId="77777777" w:rsidR="009D40A2" w:rsidRPr="002A744A" w:rsidRDefault="009D40A2" w:rsidP="00D50919">
            <w:pPr>
              <w:pStyle w:val="CRCoverPage"/>
              <w:spacing w:after="0"/>
              <w:jc w:val="center"/>
              <w:rPr>
                <w:b/>
                <w:caps/>
                <w:noProof/>
              </w:rPr>
            </w:pPr>
            <w:r w:rsidRPr="002A74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D8680" w14:textId="77777777" w:rsidR="009D40A2" w:rsidRPr="002A744A" w:rsidRDefault="009D40A2" w:rsidP="00D50919">
            <w:pPr>
              <w:pStyle w:val="CRCoverPage"/>
              <w:spacing w:after="0"/>
              <w:jc w:val="center"/>
              <w:rPr>
                <w:b/>
                <w:caps/>
                <w:noProof/>
              </w:rPr>
            </w:pPr>
            <w:r w:rsidRPr="002A744A">
              <w:rPr>
                <w:b/>
                <w:caps/>
                <w:noProof/>
              </w:rPr>
              <w:t>N</w:t>
            </w:r>
          </w:p>
        </w:tc>
        <w:tc>
          <w:tcPr>
            <w:tcW w:w="2977" w:type="dxa"/>
            <w:gridSpan w:val="4"/>
          </w:tcPr>
          <w:p w14:paraId="52FDA99A" w14:textId="77777777" w:rsidR="009D40A2" w:rsidRPr="002A744A" w:rsidRDefault="009D40A2" w:rsidP="00D509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04F43" w14:textId="77777777" w:rsidR="009D40A2" w:rsidRPr="002A744A" w:rsidRDefault="009D40A2" w:rsidP="00D50919">
            <w:pPr>
              <w:pStyle w:val="CRCoverPage"/>
              <w:spacing w:after="0"/>
              <w:ind w:left="99"/>
              <w:rPr>
                <w:noProof/>
              </w:rPr>
            </w:pPr>
          </w:p>
        </w:tc>
      </w:tr>
      <w:tr w:rsidR="009D40A2" w:rsidRPr="002A744A" w14:paraId="71051F60" w14:textId="77777777" w:rsidTr="00D50919">
        <w:tc>
          <w:tcPr>
            <w:tcW w:w="2694" w:type="dxa"/>
            <w:gridSpan w:val="2"/>
            <w:tcBorders>
              <w:left w:val="single" w:sz="4" w:space="0" w:color="auto"/>
            </w:tcBorders>
          </w:tcPr>
          <w:p w14:paraId="589D80D4" w14:textId="77777777" w:rsidR="009D40A2" w:rsidRPr="002A744A" w:rsidRDefault="009D40A2" w:rsidP="00D50919">
            <w:pPr>
              <w:pStyle w:val="CRCoverPage"/>
              <w:tabs>
                <w:tab w:val="right" w:pos="2184"/>
              </w:tabs>
              <w:spacing w:after="0"/>
              <w:rPr>
                <w:b/>
                <w:i/>
                <w:noProof/>
              </w:rPr>
            </w:pPr>
            <w:r w:rsidRPr="002A74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427FF" w14:textId="77777777" w:rsidR="009D40A2" w:rsidRPr="002A744A" w:rsidRDefault="009D40A2" w:rsidP="00D50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F3973" w14:textId="77777777" w:rsidR="009D40A2" w:rsidRPr="002A744A" w:rsidRDefault="009D40A2" w:rsidP="00D50919">
            <w:pPr>
              <w:pStyle w:val="CRCoverPage"/>
              <w:spacing w:after="0"/>
              <w:jc w:val="center"/>
              <w:rPr>
                <w:b/>
                <w:caps/>
                <w:noProof/>
              </w:rPr>
            </w:pPr>
            <w:r w:rsidRPr="002A744A">
              <w:rPr>
                <w:b/>
                <w:caps/>
                <w:noProof/>
              </w:rPr>
              <w:t>X</w:t>
            </w:r>
          </w:p>
        </w:tc>
        <w:tc>
          <w:tcPr>
            <w:tcW w:w="2977" w:type="dxa"/>
            <w:gridSpan w:val="4"/>
          </w:tcPr>
          <w:p w14:paraId="3E2BEC7C" w14:textId="77777777" w:rsidR="009D40A2" w:rsidRPr="002A744A" w:rsidRDefault="009D40A2" w:rsidP="00D50919">
            <w:pPr>
              <w:pStyle w:val="CRCoverPage"/>
              <w:tabs>
                <w:tab w:val="right" w:pos="2893"/>
              </w:tabs>
              <w:spacing w:after="0"/>
              <w:rPr>
                <w:noProof/>
              </w:rPr>
            </w:pPr>
            <w:r w:rsidRPr="002A744A">
              <w:rPr>
                <w:noProof/>
              </w:rPr>
              <w:t xml:space="preserve"> Other core specifications</w:t>
            </w:r>
            <w:r w:rsidRPr="002A744A">
              <w:rPr>
                <w:noProof/>
              </w:rPr>
              <w:tab/>
            </w:r>
          </w:p>
        </w:tc>
        <w:tc>
          <w:tcPr>
            <w:tcW w:w="3401" w:type="dxa"/>
            <w:gridSpan w:val="3"/>
            <w:tcBorders>
              <w:right w:val="single" w:sz="4" w:space="0" w:color="auto"/>
            </w:tcBorders>
            <w:shd w:val="pct30" w:color="FFFF00" w:fill="auto"/>
          </w:tcPr>
          <w:p w14:paraId="361C26B1" w14:textId="77777777" w:rsidR="009D40A2" w:rsidRPr="002A744A" w:rsidRDefault="009D40A2" w:rsidP="00D50919">
            <w:pPr>
              <w:pStyle w:val="CRCoverPage"/>
              <w:spacing w:after="0"/>
              <w:ind w:left="99"/>
              <w:rPr>
                <w:noProof/>
              </w:rPr>
            </w:pPr>
            <w:r w:rsidRPr="002A744A">
              <w:rPr>
                <w:noProof/>
              </w:rPr>
              <w:t xml:space="preserve">TS/TR ... CR ... </w:t>
            </w:r>
          </w:p>
        </w:tc>
      </w:tr>
      <w:tr w:rsidR="009D40A2" w:rsidRPr="002A744A" w14:paraId="667B12E7" w14:textId="77777777" w:rsidTr="00D50919">
        <w:tc>
          <w:tcPr>
            <w:tcW w:w="2694" w:type="dxa"/>
            <w:gridSpan w:val="2"/>
            <w:tcBorders>
              <w:left w:val="single" w:sz="4" w:space="0" w:color="auto"/>
            </w:tcBorders>
          </w:tcPr>
          <w:p w14:paraId="6C91A63A" w14:textId="77777777" w:rsidR="009D40A2" w:rsidRPr="002A744A" w:rsidRDefault="009D40A2" w:rsidP="00D50919">
            <w:pPr>
              <w:pStyle w:val="CRCoverPage"/>
              <w:spacing w:after="0"/>
              <w:rPr>
                <w:b/>
                <w:i/>
                <w:noProof/>
              </w:rPr>
            </w:pPr>
            <w:r w:rsidRPr="002A74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A2DEC1" w14:textId="77777777" w:rsidR="009D40A2" w:rsidRPr="002A744A" w:rsidRDefault="009D40A2" w:rsidP="00D50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6A4E" w14:textId="77777777" w:rsidR="009D40A2" w:rsidRPr="002A744A" w:rsidRDefault="009D40A2" w:rsidP="00D50919">
            <w:pPr>
              <w:pStyle w:val="CRCoverPage"/>
              <w:spacing w:after="0"/>
              <w:jc w:val="center"/>
              <w:rPr>
                <w:b/>
                <w:caps/>
                <w:noProof/>
              </w:rPr>
            </w:pPr>
            <w:r w:rsidRPr="002A744A">
              <w:rPr>
                <w:b/>
                <w:caps/>
                <w:noProof/>
              </w:rPr>
              <w:t>X</w:t>
            </w:r>
          </w:p>
        </w:tc>
        <w:tc>
          <w:tcPr>
            <w:tcW w:w="2977" w:type="dxa"/>
            <w:gridSpan w:val="4"/>
          </w:tcPr>
          <w:p w14:paraId="06230429" w14:textId="77777777" w:rsidR="009D40A2" w:rsidRPr="002A744A" w:rsidRDefault="009D40A2" w:rsidP="00D50919">
            <w:pPr>
              <w:pStyle w:val="CRCoverPage"/>
              <w:spacing w:after="0"/>
              <w:rPr>
                <w:noProof/>
              </w:rPr>
            </w:pPr>
            <w:r w:rsidRPr="002A744A">
              <w:rPr>
                <w:noProof/>
              </w:rPr>
              <w:t xml:space="preserve"> Test specifications</w:t>
            </w:r>
          </w:p>
        </w:tc>
        <w:tc>
          <w:tcPr>
            <w:tcW w:w="3401" w:type="dxa"/>
            <w:gridSpan w:val="3"/>
            <w:tcBorders>
              <w:right w:val="single" w:sz="4" w:space="0" w:color="auto"/>
            </w:tcBorders>
            <w:shd w:val="pct30" w:color="FFFF00" w:fill="auto"/>
          </w:tcPr>
          <w:p w14:paraId="086359DC" w14:textId="77777777" w:rsidR="009D40A2" w:rsidRPr="002A744A" w:rsidRDefault="009D40A2" w:rsidP="00D50919">
            <w:pPr>
              <w:pStyle w:val="CRCoverPage"/>
              <w:spacing w:after="0"/>
              <w:ind w:left="99"/>
              <w:rPr>
                <w:noProof/>
              </w:rPr>
            </w:pPr>
            <w:r w:rsidRPr="002A744A">
              <w:rPr>
                <w:noProof/>
              </w:rPr>
              <w:t>TS/</w:t>
            </w:r>
            <w:r>
              <w:rPr>
                <w:noProof/>
                <w:lang w:eastAsia="ja-JP"/>
              </w:rPr>
              <w:t xml:space="preserve">TR… </w:t>
            </w:r>
            <w:r w:rsidRPr="002A744A">
              <w:rPr>
                <w:noProof/>
              </w:rPr>
              <w:t>CR</w:t>
            </w:r>
            <w:r>
              <w:rPr>
                <w:noProof/>
              </w:rPr>
              <w:t xml:space="preserve"> …</w:t>
            </w:r>
          </w:p>
        </w:tc>
      </w:tr>
      <w:tr w:rsidR="009D40A2" w:rsidRPr="002A744A" w14:paraId="5C2C586E" w14:textId="77777777" w:rsidTr="00D50919">
        <w:tc>
          <w:tcPr>
            <w:tcW w:w="2694" w:type="dxa"/>
            <w:gridSpan w:val="2"/>
            <w:tcBorders>
              <w:left w:val="single" w:sz="4" w:space="0" w:color="auto"/>
            </w:tcBorders>
          </w:tcPr>
          <w:p w14:paraId="1A911AC9" w14:textId="77777777" w:rsidR="009D40A2" w:rsidRPr="002A744A" w:rsidRDefault="009D40A2" w:rsidP="00D50919">
            <w:pPr>
              <w:pStyle w:val="CRCoverPage"/>
              <w:spacing w:after="0"/>
              <w:rPr>
                <w:b/>
                <w:i/>
                <w:noProof/>
              </w:rPr>
            </w:pPr>
            <w:r w:rsidRPr="002A74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BD55F4" w14:textId="77777777" w:rsidR="009D40A2" w:rsidRPr="002A744A" w:rsidRDefault="009D40A2" w:rsidP="00D50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74FAD" w14:textId="77777777" w:rsidR="009D40A2" w:rsidRPr="002A744A" w:rsidRDefault="009D40A2" w:rsidP="00D50919">
            <w:pPr>
              <w:pStyle w:val="CRCoverPage"/>
              <w:spacing w:after="0"/>
              <w:jc w:val="center"/>
              <w:rPr>
                <w:b/>
                <w:caps/>
                <w:noProof/>
              </w:rPr>
            </w:pPr>
            <w:r w:rsidRPr="002A744A">
              <w:rPr>
                <w:b/>
                <w:caps/>
                <w:noProof/>
              </w:rPr>
              <w:t>X</w:t>
            </w:r>
          </w:p>
        </w:tc>
        <w:tc>
          <w:tcPr>
            <w:tcW w:w="2977" w:type="dxa"/>
            <w:gridSpan w:val="4"/>
          </w:tcPr>
          <w:p w14:paraId="7CD8781C" w14:textId="77777777" w:rsidR="009D40A2" w:rsidRPr="002A744A" w:rsidRDefault="009D40A2" w:rsidP="00D50919">
            <w:pPr>
              <w:pStyle w:val="CRCoverPage"/>
              <w:spacing w:after="0"/>
              <w:rPr>
                <w:noProof/>
              </w:rPr>
            </w:pPr>
            <w:r w:rsidRPr="002A744A">
              <w:rPr>
                <w:noProof/>
              </w:rPr>
              <w:t xml:space="preserve"> O&amp;M Specifications</w:t>
            </w:r>
          </w:p>
        </w:tc>
        <w:tc>
          <w:tcPr>
            <w:tcW w:w="3401" w:type="dxa"/>
            <w:gridSpan w:val="3"/>
            <w:tcBorders>
              <w:right w:val="single" w:sz="4" w:space="0" w:color="auto"/>
            </w:tcBorders>
            <w:shd w:val="pct30" w:color="FFFF00" w:fill="auto"/>
          </w:tcPr>
          <w:p w14:paraId="1784C954" w14:textId="77777777" w:rsidR="009D40A2" w:rsidRPr="002A744A" w:rsidRDefault="009D40A2" w:rsidP="00D50919">
            <w:pPr>
              <w:pStyle w:val="CRCoverPage"/>
              <w:spacing w:after="0"/>
              <w:ind w:left="99"/>
              <w:rPr>
                <w:noProof/>
              </w:rPr>
            </w:pPr>
            <w:r w:rsidRPr="002A744A">
              <w:rPr>
                <w:noProof/>
              </w:rPr>
              <w:t xml:space="preserve">TS/TR ... CR ... </w:t>
            </w:r>
          </w:p>
        </w:tc>
      </w:tr>
      <w:tr w:rsidR="009D40A2" w:rsidRPr="002A744A" w14:paraId="63AAB01C" w14:textId="77777777" w:rsidTr="00D50919">
        <w:tc>
          <w:tcPr>
            <w:tcW w:w="2694" w:type="dxa"/>
            <w:gridSpan w:val="2"/>
            <w:tcBorders>
              <w:left w:val="single" w:sz="4" w:space="0" w:color="auto"/>
            </w:tcBorders>
          </w:tcPr>
          <w:p w14:paraId="2C4967A7" w14:textId="77777777" w:rsidR="009D40A2" w:rsidRPr="002A744A" w:rsidRDefault="009D40A2" w:rsidP="00D50919">
            <w:pPr>
              <w:pStyle w:val="CRCoverPage"/>
              <w:spacing w:after="0"/>
              <w:rPr>
                <w:b/>
                <w:i/>
                <w:noProof/>
              </w:rPr>
            </w:pPr>
          </w:p>
        </w:tc>
        <w:tc>
          <w:tcPr>
            <w:tcW w:w="6946" w:type="dxa"/>
            <w:gridSpan w:val="9"/>
            <w:tcBorders>
              <w:right w:val="single" w:sz="4" w:space="0" w:color="auto"/>
            </w:tcBorders>
          </w:tcPr>
          <w:p w14:paraId="171A3688" w14:textId="77777777" w:rsidR="009D40A2" w:rsidRPr="002A744A" w:rsidRDefault="009D40A2" w:rsidP="00D50919">
            <w:pPr>
              <w:pStyle w:val="CRCoverPage"/>
              <w:spacing w:after="0"/>
              <w:rPr>
                <w:noProof/>
              </w:rPr>
            </w:pPr>
          </w:p>
        </w:tc>
      </w:tr>
      <w:tr w:rsidR="009D40A2" w:rsidRPr="002A744A" w14:paraId="3281B283" w14:textId="77777777" w:rsidTr="00D50919">
        <w:tc>
          <w:tcPr>
            <w:tcW w:w="2694" w:type="dxa"/>
            <w:gridSpan w:val="2"/>
            <w:tcBorders>
              <w:left w:val="single" w:sz="4" w:space="0" w:color="auto"/>
              <w:bottom w:val="single" w:sz="4" w:space="0" w:color="auto"/>
            </w:tcBorders>
          </w:tcPr>
          <w:p w14:paraId="2632FE8F" w14:textId="77777777" w:rsidR="009D40A2" w:rsidRPr="002A744A" w:rsidRDefault="009D40A2" w:rsidP="00D50919">
            <w:pPr>
              <w:pStyle w:val="CRCoverPage"/>
              <w:tabs>
                <w:tab w:val="right" w:pos="2184"/>
              </w:tabs>
              <w:spacing w:after="0"/>
              <w:rPr>
                <w:b/>
                <w:i/>
                <w:noProof/>
              </w:rPr>
            </w:pPr>
            <w:r w:rsidRPr="002A744A">
              <w:rPr>
                <w:b/>
                <w:i/>
                <w:noProof/>
              </w:rPr>
              <w:t>Other comments:</w:t>
            </w:r>
          </w:p>
        </w:tc>
        <w:tc>
          <w:tcPr>
            <w:tcW w:w="6946" w:type="dxa"/>
            <w:gridSpan w:val="9"/>
            <w:tcBorders>
              <w:bottom w:val="single" w:sz="4" w:space="0" w:color="auto"/>
              <w:right w:val="single" w:sz="4" w:space="0" w:color="auto"/>
            </w:tcBorders>
            <w:shd w:val="pct30" w:color="FFFF00" w:fill="auto"/>
          </w:tcPr>
          <w:p w14:paraId="0D5C8C5E" w14:textId="77777777" w:rsidR="009D40A2" w:rsidRPr="002A744A" w:rsidRDefault="009D40A2" w:rsidP="00D50919">
            <w:pPr>
              <w:pStyle w:val="CRCoverPage"/>
              <w:spacing w:after="0"/>
              <w:ind w:left="100"/>
              <w:rPr>
                <w:noProof/>
              </w:rPr>
            </w:pPr>
          </w:p>
        </w:tc>
      </w:tr>
      <w:tr w:rsidR="009D40A2" w:rsidRPr="002A744A" w14:paraId="56405A9A" w14:textId="77777777" w:rsidTr="00D50919">
        <w:tc>
          <w:tcPr>
            <w:tcW w:w="2694" w:type="dxa"/>
            <w:gridSpan w:val="2"/>
            <w:tcBorders>
              <w:top w:val="single" w:sz="4" w:space="0" w:color="auto"/>
              <w:bottom w:val="single" w:sz="4" w:space="0" w:color="auto"/>
            </w:tcBorders>
          </w:tcPr>
          <w:p w14:paraId="34AA268E" w14:textId="77777777" w:rsidR="009D40A2" w:rsidRPr="002A744A" w:rsidRDefault="009D40A2" w:rsidP="00D509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5DCB0" w14:textId="77777777" w:rsidR="009D40A2" w:rsidRPr="002A744A" w:rsidRDefault="009D40A2" w:rsidP="00D50919">
            <w:pPr>
              <w:pStyle w:val="CRCoverPage"/>
              <w:spacing w:after="0"/>
              <w:ind w:left="100"/>
              <w:rPr>
                <w:noProof/>
                <w:sz w:val="8"/>
                <w:szCs w:val="8"/>
              </w:rPr>
            </w:pPr>
          </w:p>
        </w:tc>
      </w:tr>
      <w:tr w:rsidR="009D40A2" w:rsidRPr="002A744A" w14:paraId="2F1F4F97" w14:textId="77777777" w:rsidTr="00D50919">
        <w:tc>
          <w:tcPr>
            <w:tcW w:w="2694" w:type="dxa"/>
            <w:gridSpan w:val="2"/>
            <w:tcBorders>
              <w:top w:val="single" w:sz="4" w:space="0" w:color="auto"/>
              <w:left w:val="single" w:sz="4" w:space="0" w:color="auto"/>
              <w:bottom w:val="single" w:sz="4" w:space="0" w:color="auto"/>
            </w:tcBorders>
          </w:tcPr>
          <w:p w14:paraId="7DE099C9" w14:textId="77777777" w:rsidR="009D40A2" w:rsidRPr="002A744A" w:rsidRDefault="009D40A2" w:rsidP="00D50919">
            <w:pPr>
              <w:pStyle w:val="CRCoverPage"/>
              <w:tabs>
                <w:tab w:val="right" w:pos="2184"/>
              </w:tabs>
              <w:spacing w:after="0"/>
              <w:rPr>
                <w:b/>
                <w:i/>
                <w:noProof/>
              </w:rPr>
            </w:pPr>
            <w:r w:rsidRPr="002A74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8BE0A" w14:textId="77777777" w:rsidR="009D40A2" w:rsidRPr="002A744A" w:rsidRDefault="009D40A2" w:rsidP="00D50919">
            <w:pPr>
              <w:pStyle w:val="CRCoverPage"/>
              <w:tabs>
                <w:tab w:val="left" w:pos="2934"/>
              </w:tabs>
              <w:spacing w:after="0"/>
              <w:rPr>
                <w:noProof/>
                <w:lang w:eastAsia="ja-JP"/>
              </w:rPr>
            </w:pPr>
          </w:p>
        </w:tc>
      </w:tr>
    </w:tbl>
    <w:p w14:paraId="5F3D120B" w14:textId="77777777" w:rsidR="009D40A2" w:rsidRPr="002A744A" w:rsidRDefault="009D40A2" w:rsidP="009D40A2">
      <w:pPr>
        <w:rPr>
          <w:noProof/>
        </w:rPr>
        <w:sectPr w:rsidR="009D40A2" w:rsidRPr="002A744A" w:rsidSect="009D40A2">
          <w:headerReference w:type="even" r:id="rId12"/>
          <w:footnotePr>
            <w:numRestart w:val="eachSect"/>
          </w:footnotePr>
          <w:pgSz w:w="11907" w:h="16840" w:code="9"/>
          <w:pgMar w:top="1418" w:right="1134" w:bottom="1134" w:left="1134" w:header="680" w:footer="567" w:gutter="0"/>
          <w:cols w:space="720"/>
        </w:sectPr>
      </w:pPr>
    </w:p>
    <w:p w14:paraId="0AB29D81" w14:textId="77777777" w:rsidR="009D40A2" w:rsidRPr="009D40A2" w:rsidRDefault="009D40A2" w:rsidP="008F2B1F">
      <w:pPr>
        <w:pStyle w:val="Heading5"/>
        <w:rPr>
          <w:color w:val="00B0F0"/>
        </w:rPr>
      </w:pPr>
      <w:r w:rsidRPr="009D40A2">
        <w:rPr>
          <w:color w:val="00B0F0"/>
        </w:rPr>
        <w:lastRenderedPageBreak/>
        <w:t>&lt;START OF MODIFICATION&gt;</w:t>
      </w:r>
    </w:p>
    <w:p w14:paraId="45B8AD45" w14:textId="347514FA" w:rsidR="008F2B1F" w:rsidRPr="00100F8C" w:rsidRDefault="008F2B1F" w:rsidP="008F2B1F">
      <w:pPr>
        <w:pStyle w:val="Heading5"/>
        <w:rPr>
          <w:lang w:eastAsia="zh-CN"/>
        </w:rPr>
      </w:pPr>
      <w:r w:rsidRPr="00100F8C">
        <w:t>7.1.3.6.3</w:t>
      </w:r>
      <w:r w:rsidRPr="00100F8C">
        <w:tab/>
        <w:t xml:space="preserve">PDCP </w:t>
      </w:r>
      <w:r w:rsidRPr="00100F8C">
        <w:rPr>
          <w:lang w:eastAsia="zh-CN"/>
        </w:rPr>
        <w:t>UDC</w:t>
      </w:r>
      <w:r w:rsidRPr="00100F8C">
        <w:t xml:space="preserve"> / </w:t>
      </w:r>
      <w:r w:rsidRPr="00100F8C">
        <w:rPr>
          <w:lang w:eastAsia="zh-CN"/>
        </w:rPr>
        <w:t>checksum error / Reset</w:t>
      </w:r>
    </w:p>
    <w:p w14:paraId="58DBFFA4" w14:textId="77777777" w:rsidR="008F2B1F" w:rsidRPr="00100F8C" w:rsidRDefault="008F2B1F" w:rsidP="008F2B1F">
      <w:pPr>
        <w:pStyle w:val="H6"/>
      </w:pPr>
      <w:r w:rsidRPr="00100F8C">
        <w:t>7.1.3.6.3.1</w:t>
      </w:r>
      <w:r w:rsidRPr="00100F8C">
        <w:tab/>
        <w:t>Test Purpose (TP)</w:t>
      </w:r>
    </w:p>
    <w:p w14:paraId="0AEB0CAD" w14:textId="77777777" w:rsidR="008F2B1F" w:rsidRPr="00100F8C" w:rsidRDefault="008F2B1F" w:rsidP="008F2B1F">
      <w:pPr>
        <w:pStyle w:val="H6"/>
      </w:pPr>
      <w:r w:rsidRPr="00100F8C">
        <w:t>(1)</w:t>
      </w:r>
    </w:p>
    <w:p w14:paraId="7651F102" w14:textId="77777777" w:rsidR="008F2B1F" w:rsidRPr="00100F8C" w:rsidRDefault="008F2B1F" w:rsidP="008F2B1F">
      <w:pPr>
        <w:pStyle w:val="PL"/>
        <w:rPr>
          <w:noProof w:val="0"/>
        </w:rPr>
      </w:pPr>
      <w:r w:rsidRPr="00100F8C">
        <w:rPr>
          <w:b/>
          <w:noProof w:val="0"/>
        </w:rPr>
        <w:t>with</w:t>
      </w:r>
      <w:r w:rsidRPr="00100F8C">
        <w:rPr>
          <w:noProof w:val="0"/>
        </w:rPr>
        <w:t xml:space="preserve"> { UE in RRC_CONNECTED state with PDCP </w:t>
      </w:r>
      <w:r w:rsidRPr="00100F8C">
        <w:rPr>
          <w:noProof w:val="0"/>
          <w:lang w:eastAsia="zh-CN"/>
        </w:rPr>
        <w:t xml:space="preserve">UDC </w:t>
      </w:r>
      <w:r w:rsidRPr="00100F8C">
        <w:rPr>
          <w:noProof w:val="0"/>
        </w:rPr>
        <w:t>configured }</w:t>
      </w:r>
    </w:p>
    <w:p w14:paraId="4097C15A" w14:textId="77777777" w:rsidR="008F2B1F" w:rsidRPr="00100F8C" w:rsidRDefault="008F2B1F" w:rsidP="008F2B1F">
      <w:pPr>
        <w:pStyle w:val="PL"/>
        <w:rPr>
          <w:noProof w:val="0"/>
        </w:rPr>
      </w:pPr>
      <w:r w:rsidRPr="00100F8C">
        <w:rPr>
          <w:b/>
          <w:noProof w:val="0"/>
        </w:rPr>
        <w:t>ensure that</w:t>
      </w:r>
      <w:r w:rsidRPr="00100F8C">
        <w:rPr>
          <w:noProof w:val="0"/>
        </w:rPr>
        <w:t xml:space="preserve"> {</w:t>
      </w:r>
    </w:p>
    <w:p w14:paraId="18E17BA1" w14:textId="77777777" w:rsidR="008F2B1F" w:rsidRPr="00100F8C" w:rsidRDefault="008F2B1F" w:rsidP="008F2B1F">
      <w:pPr>
        <w:pStyle w:val="PL"/>
        <w:rPr>
          <w:noProof w:val="0"/>
        </w:rPr>
      </w:pPr>
      <w:r w:rsidRPr="00100F8C">
        <w:rPr>
          <w:noProof w:val="0"/>
        </w:rPr>
        <w:t xml:space="preserve">  </w:t>
      </w:r>
      <w:r w:rsidRPr="00100F8C">
        <w:rPr>
          <w:b/>
          <w:noProof w:val="0"/>
        </w:rPr>
        <w:t>when</w:t>
      </w:r>
      <w:r w:rsidRPr="00100F8C">
        <w:rPr>
          <w:noProof w:val="0"/>
        </w:rPr>
        <w:t xml:space="preserve"> { </w:t>
      </w:r>
      <w:r w:rsidRPr="00100F8C">
        <w:rPr>
          <w:rFonts w:eastAsia="MS Gothic"/>
          <w:noProof w:val="0"/>
        </w:rPr>
        <w:t xml:space="preserve">UE </w:t>
      </w:r>
      <w:r w:rsidRPr="00100F8C">
        <w:rPr>
          <w:noProof w:val="0"/>
        </w:rPr>
        <w:t xml:space="preserve">receiving the </w:t>
      </w:r>
      <w:r w:rsidRPr="00100F8C">
        <w:rPr>
          <w:noProof w:val="0"/>
          <w:lang w:eastAsia="zh-CN"/>
        </w:rPr>
        <w:t>checksum error</w:t>
      </w:r>
      <w:r w:rsidRPr="00100F8C">
        <w:rPr>
          <w:noProof w:val="0"/>
        </w:rPr>
        <w:t xml:space="preserve"> notification }</w:t>
      </w:r>
    </w:p>
    <w:p w14:paraId="1D50927A" w14:textId="77777777" w:rsidR="008F2B1F" w:rsidRPr="00100F8C" w:rsidRDefault="008F2B1F" w:rsidP="008F2B1F">
      <w:pPr>
        <w:pStyle w:val="PL"/>
        <w:rPr>
          <w:noProof w:val="0"/>
        </w:rPr>
      </w:pPr>
      <w:r w:rsidRPr="00100F8C">
        <w:rPr>
          <w:noProof w:val="0"/>
        </w:rPr>
        <w:t xml:space="preserve">    </w:t>
      </w:r>
      <w:r w:rsidRPr="00100F8C">
        <w:rPr>
          <w:b/>
          <w:noProof w:val="0"/>
        </w:rPr>
        <w:t>then</w:t>
      </w:r>
      <w:r w:rsidRPr="00100F8C">
        <w:rPr>
          <w:noProof w:val="0"/>
        </w:rPr>
        <w:t xml:space="preserve"> { UE re</w:t>
      </w:r>
      <w:r w:rsidRPr="00100F8C">
        <w:rPr>
          <w:rFonts w:eastAsia="SimSun"/>
          <w:noProof w:val="0"/>
          <w:lang w:eastAsia="zh-CN"/>
        </w:rPr>
        <w:t>set</w:t>
      </w:r>
      <w:r w:rsidRPr="00100F8C">
        <w:rPr>
          <w:noProof w:val="0"/>
        </w:rPr>
        <w:t>s the UDC buffer</w:t>
      </w:r>
      <w:r w:rsidRPr="00100F8C">
        <w:rPr>
          <w:rFonts w:eastAsia="MS Gothic"/>
          <w:noProof w:val="0"/>
        </w:rPr>
        <w:t xml:space="preserve"> </w:t>
      </w:r>
      <w:r w:rsidRPr="00100F8C">
        <w:rPr>
          <w:rFonts w:eastAsia="SimSun"/>
          <w:noProof w:val="0"/>
          <w:lang w:eastAsia="zh-CN"/>
        </w:rPr>
        <w:t xml:space="preserve">and sets </w:t>
      </w:r>
      <w:r w:rsidRPr="00100F8C">
        <w:rPr>
          <w:noProof w:val="0"/>
        </w:rPr>
        <w:t xml:space="preserve">the FR </w:t>
      </w:r>
      <w:r w:rsidRPr="00100F8C">
        <w:rPr>
          <w:noProof w:val="0"/>
          <w:lang w:eastAsia="zh-CN"/>
        </w:rPr>
        <w:t>field</w:t>
      </w:r>
      <w:r w:rsidRPr="00100F8C">
        <w:rPr>
          <w:noProof w:val="0"/>
        </w:rPr>
        <w:t xml:space="preserve"> in UDC header of the first compressed PDU </w:t>
      </w:r>
      <w:r w:rsidRPr="00100F8C">
        <w:rPr>
          <w:noProof w:val="0"/>
          <w:lang w:eastAsia="zh-CN"/>
        </w:rPr>
        <w:t>to 1</w:t>
      </w:r>
      <w:r w:rsidRPr="00100F8C">
        <w:rPr>
          <w:noProof w:val="0"/>
        </w:rPr>
        <w:t xml:space="preserve"> }</w:t>
      </w:r>
    </w:p>
    <w:p w14:paraId="371014A2" w14:textId="77777777" w:rsidR="008F2B1F" w:rsidRPr="00100F8C" w:rsidRDefault="008F2B1F" w:rsidP="008F2B1F">
      <w:pPr>
        <w:pStyle w:val="PL"/>
        <w:rPr>
          <w:noProof w:val="0"/>
        </w:rPr>
      </w:pPr>
      <w:r w:rsidRPr="00100F8C">
        <w:rPr>
          <w:noProof w:val="0"/>
        </w:rPr>
        <w:t xml:space="preserve">            }</w:t>
      </w:r>
    </w:p>
    <w:p w14:paraId="7EF45B2C" w14:textId="77777777" w:rsidR="008F2B1F" w:rsidRPr="00100F8C" w:rsidRDefault="008F2B1F" w:rsidP="008F2B1F">
      <w:pPr>
        <w:pStyle w:val="PL"/>
        <w:rPr>
          <w:noProof w:val="0"/>
        </w:rPr>
      </w:pPr>
    </w:p>
    <w:p w14:paraId="7F5A9C65" w14:textId="77777777" w:rsidR="008F2B1F" w:rsidRPr="00100F8C" w:rsidRDefault="008F2B1F" w:rsidP="008F2B1F">
      <w:pPr>
        <w:pStyle w:val="H6"/>
      </w:pPr>
      <w:r w:rsidRPr="00100F8C">
        <w:t>(2)</w:t>
      </w:r>
    </w:p>
    <w:p w14:paraId="522EC0CE" w14:textId="77777777" w:rsidR="008F2B1F" w:rsidRPr="00100F8C" w:rsidRDefault="008F2B1F" w:rsidP="008F2B1F">
      <w:pPr>
        <w:pStyle w:val="PL"/>
        <w:rPr>
          <w:noProof w:val="0"/>
        </w:rPr>
      </w:pPr>
      <w:r w:rsidRPr="00100F8C">
        <w:rPr>
          <w:b/>
          <w:noProof w:val="0"/>
        </w:rPr>
        <w:t>with</w:t>
      </w:r>
      <w:r w:rsidRPr="00100F8C">
        <w:rPr>
          <w:noProof w:val="0"/>
        </w:rPr>
        <w:t xml:space="preserve"> { UE in RRC_CONNECTED state with PDCP </w:t>
      </w:r>
      <w:r w:rsidRPr="00100F8C">
        <w:rPr>
          <w:noProof w:val="0"/>
          <w:lang w:eastAsia="zh-CN"/>
        </w:rPr>
        <w:t xml:space="preserve">UDC </w:t>
      </w:r>
      <w:r w:rsidRPr="00100F8C">
        <w:rPr>
          <w:noProof w:val="0"/>
        </w:rPr>
        <w:t>configured }</w:t>
      </w:r>
    </w:p>
    <w:p w14:paraId="66A79140" w14:textId="77777777" w:rsidR="008F2B1F" w:rsidRPr="00100F8C" w:rsidRDefault="008F2B1F" w:rsidP="008F2B1F">
      <w:pPr>
        <w:pStyle w:val="PL"/>
        <w:rPr>
          <w:noProof w:val="0"/>
        </w:rPr>
      </w:pPr>
      <w:r w:rsidRPr="00100F8C">
        <w:rPr>
          <w:b/>
          <w:noProof w:val="0"/>
        </w:rPr>
        <w:t>ensure that</w:t>
      </w:r>
      <w:r w:rsidRPr="00100F8C">
        <w:rPr>
          <w:noProof w:val="0"/>
        </w:rPr>
        <w:t xml:space="preserve"> {</w:t>
      </w:r>
    </w:p>
    <w:p w14:paraId="457C2C1A" w14:textId="77777777" w:rsidR="008F2B1F" w:rsidRPr="00100F8C" w:rsidRDefault="008F2B1F" w:rsidP="008F2B1F">
      <w:pPr>
        <w:pStyle w:val="PL"/>
        <w:rPr>
          <w:noProof w:val="0"/>
        </w:rPr>
      </w:pPr>
      <w:r w:rsidRPr="00100F8C">
        <w:rPr>
          <w:noProof w:val="0"/>
        </w:rPr>
        <w:t xml:space="preserve">  </w:t>
      </w:r>
      <w:r w:rsidRPr="00100F8C">
        <w:rPr>
          <w:b/>
          <w:noProof w:val="0"/>
        </w:rPr>
        <w:t>when</w:t>
      </w:r>
      <w:r w:rsidRPr="00100F8C">
        <w:rPr>
          <w:noProof w:val="0"/>
        </w:rPr>
        <w:t xml:space="preserve"> { UE transmits a PDCP Data SDU on a DRB with UDC configuration }</w:t>
      </w:r>
    </w:p>
    <w:p w14:paraId="47B4B1D8" w14:textId="77777777" w:rsidR="008F2B1F" w:rsidRPr="00100F8C" w:rsidRDefault="008F2B1F" w:rsidP="008F2B1F">
      <w:pPr>
        <w:pStyle w:val="PL"/>
        <w:rPr>
          <w:noProof w:val="0"/>
        </w:rPr>
      </w:pPr>
      <w:r w:rsidRPr="00100F8C">
        <w:rPr>
          <w:noProof w:val="0"/>
        </w:rPr>
        <w:t xml:space="preserve">    </w:t>
      </w:r>
      <w:r w:rsidRPr="00100F8C">
        <w:rPr>
          <w:b/>
          <w:noProof w:val="0"/>
        </w:rPr>
        <w:t>then</w:t>
      </w:r>
      <w:r w:rsidRPr="00100F8C">
        <w:rPr>
          <w:noProof w:val="0"/>
        </w:rPr>
        <w:t xml:space="preserve"> { UE sets FU to 1</w:t>
      </w:r>
      <w:r w:rsidRPr="00100F8C">
        <w:rPr>
          <w:noProof w:val="0"/>
          <w:lang w:eastAsia="zh-CN"/>
        </w:rPr>
        <w:t>,</w:t>
      </w:r>
      <w:r w:rsidRPr="00100F8C">
        <w:rPr>
          <w:noProof w:val="0"/>
        </w:rPr>
        <w:t xml:space="preserve"> and compresses the data for each transmitted PDU and calculates the checksum correctly }</w:t>
      </w:r>
    </w:p>
    <w:p w14:paraId="7A17817C" w14:textId="77777777" w:rsidR="008F2B1F" w:rsidRPr="00100F8C" w:rsidRDefault="008F2B1F" w:rsidP="008F2B1F">
      <w:pPr>
        <w:pStyle w:val="PL"/>
        <w:rPr>
          <w:noProof w:val="0"/>
        </w:rPr>
      </w:pPr>
      <w:r w:rsidRPr="00100F8C">
        <w:rPr>
          <w:noProof w:val="0"/>
        </w:rPr>
        <w:t xml:space="preserve">            }</w:t>
      </w:r>
    </w:p>
    <w:p w14:paraId="18A1728E" w14:textId="77777777" w:rsidR="008F2B1F" w:rsidRPr="00100F8C" w:rsidRDefault="008F2B1F" w:rsidP="008F2B1F">
      <w:pPr>
        <w:pStyle w:val="PL"/>
        <w:rPr>
          <w:noProof w:val="0"/>
        </w:rPr>
      </w:pPr>
    </w:p>
    <w:p w14:paraId="04B473C0" w14:textId="77777777" w:rsidR="008F2B1F" w:rsidRPr="00100F8C" w:rsidRDefault="008F2B1F" w:rsidP="008F2B1F">
      <w:pPr>
        <w:pStyle w:val="H6"/>
      </w:pPr>
      <w:r w:rsidRPr="00100F8C">
        <w:t>7.1.3.6.3.2</w:t>
      </w:r>
      <w:r w:rsidRPr="00100F8C">
        <w:tab/>
        <w:t>Conformance requirements</w:t>
      </w:r>
    </w:p>
    <w:p w14:paraId="5AEDC901" w14:textId="22210033" w:rsidR="008F2B1F" w:rsidRPr="00100F8C" w:rsidRDefault="008F2B1F" w:rsidP="008F2B1F">
      <w:r w:rsidRPr="00100F8C">
        <w:t>Same as conformance requirements in clause 7.1.3.</w:t>
      </w:r>
      <w:r w:rsidRPr="00100F8C">
        <w:rPr>
          <w:lang w:eastAsia="zh-CN"/>
        </w:rPr>
        <w:t>6</w:t>
      </w:r>
      <w:r w:rsidRPr="00100F8C">
        <w:t>.1.2</w:t>
      </w:r>
    </w:p>
    <w:p w14:paraId="6F451CA7" w14:textId="77777777" w:rsidR="008F2B1F" w:rsidRPr="00100F8C" w:rsidRDefault="008F2B1F" w:rsidP="008F2B1F">
      <w:pPr>
        <w:pStyle w:val="H6"/>
      </w:pPr>
      <w:r w:rsidRPr="00100F8C">
        <w:t>7.1.3.6.3.3</w:t>
      </w:r>
      <w:r w:rsidRPr="00100F8C">
        <w:tab/>
        <w:t>Test description</w:t>
      </w:r>
    </w:p>
    <w:p w14:paraId="49692515" w14:textId="77777777" w:rsidR="008F2B1F" w:rsidRPr="00100F8C" w:rsidRDefault="008F2B1F" w:rsidP="008F2B1F">
      <w:pPr>
        <w:pStyle w:val="H6"/>
      </w:pPr>
      <w:r w:rsidRPr="00100F8C">
        <w:t>7.1.3.6.3.3.1</w:t>
      </w:r>
      <w:r w:rsidRPr="00100F8C">
        <w:tab/>
        <w:t>Pre-test conditions</w:t>
      </w:r>
    </w:p>
    <w:p w14:paraId="30C3E4F4" w14:textId="2B62031F" w:rsidR="008F2B1F" w:rsidRPr="00100F8C" w:rsidRDefault="008F2B1F" w:rsidP="008F2B1F">
      <w:pPr>
        <w:rPr>
          <w:lang w:eastAsia="sv-SE"/>
        </w:rPr>
      </w:pPr>
      <w:r w:rsidRPr="00100F8C">
        <w:t>Same Pre-test conditions as in clause 7.1.3.0 with</w:t>
      </w:r>
      <w:r w:rsidRPr="00100F8C">
        <w:rPr>
          <w:lang w:eastAsia="zh-CN"/>
        </w:rPr>
        <w:t xml:space="preserve"> UDC configuration</w:t>
      </w:r>
      <w:r w:rsidRPr="00100F8C">
        <w:rPr>
          <w:lang w:eastAsia="sv-SE"/>
        </w:rPr>
        <w:t>.</w:t>
      </w:r>
    </w:p>
    <w:p w14:paraId="66333689" w14:textId="77777777" w:rsidR="008F2B1F" w:rsidRPr="00100F8C" w:rsidRDefault="008F2B1F" w:rsidP="008F2B1F">
      <w:pPr>
        <w:pStyle w:val="H6"/>
      </w:pPr>
      <w:r w:rsidRPr="00100F8C">
        <w:lastRenderedPageBreak/>
        <w:t>7.1.3.6.3.3.2</w:t>
      </w:r>
      <w:r w:rsidRPr="00100F8C">
        <w:tab/>
        <w:t>Test procedure sequence</w:t>
      </w:r>
    </w:p>
    <w:p w14:paraId="55C01410" w14:textId="77777777" w:rsidR="008F2B1F" w:rsidRPr="00100F8C" w:rsidRDefault="008F2B1F" w:rsidP="008F2B1F">
      <w:pPr>
        <w:pStyle w:val="TH"/>
      </w:pPr>
      <w:r w:rsidRPr="00100F8C">
        <w:t>Table 7.1.3.6.</w:t>
      </w:r>
      <w:r w:rsidRPr="00100F8C">
        <w:rPr>
          <w:lang w:eastAsia="zh-CN"/>
        </w:rPr>
        <w:t>3</w:t>
      </w:r>
      <w:r w:rsidRPr="00100F8C">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F2B1F" w:rsidRPr="00100F8C" w14:paraId="686EA8A5" w14:textId="77777777" w:rsidTr="00AB7AF6">
        <w:tc>
          <w:tcPr>
            <w:tcW w:w="648" w:type="dxa"/>
            <w:tcBorders>
              <w:bottom w:val="nil"/>
            </w:tcBorders>
          </w:tcPr>
          <w:p w14:paraId="44CE920A" w14:textId="77777777" w:rsidR="008F2B1F" w:rsidRPr="00100F8C" w:rsidRDefault="008F2B1F" w:rsidP="00AB7AF6">
            <w:pPr>
              <w:pStyle w:val="TAH"/>
            </w:pPr>
            <w:r w:rsidRPr="00100F8C">
              <w:t>St</w:t>
            </w:r>
          </w:p>
        </w:tc>
        <w:tc>
          <w:tcPr>
            <w:tcW w:w="3969" w:type="dxa"/>
            <w:tcBorders>
              <w:bottom w:val="nil"/>
            </w:tcBorders>
          </w:tcPr>
          <w:p w14:paraId="43C55682" w14:textId="77777777" w:rsidR="008F2B1F" w:rsidRPr="00100F8C" w:rsidRDefault="008F2B1F" w:rsidP="00AB7AF6">
            <w:pPr>
              <w:pStyle w:val="TAH"/>
            </w:pPr>
            <w:r w:rsidRPr="00100F8C">
              <w:t>Procedure</w:t>
            </w:r>
          </w:p>
        </w:tc>
        <w:tc>
          <w:tcPr>
            <w:tcW w:w="3686" w:type="dxa"/>
            <w:gridSpan w:val="2"/>
          </w:tcPr>
          <w:p w14:paraId="0494A102" w14:textId="77777777" w:rsidR="008F2B1F" w:rsidRPr="00100F8C" w:rsidRDefault="008F2B1F" w:rsidP="00AB7AF6">
            <w:pPr>
              <w:pStyle w:val="TAH"/>
            </w:pPr>
            <w:r w:rsidRPr="00100F8C">
              <w:t>Message Sequence</w:t>
            </w:r>
          </w:p>
        </w:tc>
        <w:tc>
          <w:tcPr>
            <w:tcW w:w="567" w:type="dxa"/>
            <w:tcBorders>
              <w:bottom w:val="nil"/>
            </w:tcBorders>
          </w:tcPr>
          <w:p w14:paraId="54F16CCB" w14:textId="77777777" w:rsidR="008F2B1F" w:rsidRPr="00100F8C" w:rsidRDefault="008F2B1F" w:rsidP="00AB7AF6">
            <w:pPr>
              <w:pStyle w:val="TAH"/>
            </w:pPr>
            <w:r w:rsidRPr="00100F8C">
              <w:t>TP</w:t>
            </w:r>
          </w:p>
        </w:tc>
        <w:tc>
          <w:tcPr>
            <w:tcW w:w="892" w:type="dxa"/>
            <w:tcBorders>
              <w:bottom w:val="nil"/>
            </w:tcBorders>
          </w:tcPr>
          <w:p w14:paraId="4CE781E2" w14:textId="77777777" w:rsidR="008F2B1F" w:rsidRPr="00100F8C" w:rsidRDefault="008F2B1F" w:rsidP="00AB7AF6">
            <w:pPr>
              <w:pStyle w:val="TAH"/>
            </w:pPr>
            <w:r w:rsidRPr="00100F8C">
              <w:t>Verdict</w:t>
            </w:r>
          </w:p>
        </w:tc>
      </w:tr>
      <w:tr w:rsidR="008F2B1F" w:rsidRPr="00100F8C" w14:paraId="39936AF4" w14:textId="77777777" w:rsidTr="00AB7AF6">
        <w:tc>
          <w:tcPr>
            <w:tcW w:w="648" w:type="dxa"/>
            <w:tcBorders>
              <w:top w:val="nil"/>
            </w:tcBorders>
          </w:tcPr>
          <w:p w14:paraId="7848B135" w14:textId="77777777" w:rsidR="008F2B1F" w:rsidRPr="00100F8C" w:rsidRDefault="008F2B1F" w:rsidP="00AB7AF6">
            <w:pPr>
              <w:pStyle w:val="TAH"/>
            </w:pPr>
          </w:p>
        </w:tc>
        <w:tc>
          <w:tcPr>
            <w:tcW w:w="3969" w:type="dxa"/>
            <w:tcBorders>
              <w:top w:val="nil"/>
            </w:tcBorders>
          </w:tcPr>
          <w:p w14:paraId="17C33458" w14:textId="77777777" w:rsidR="008F2B1F" w:rsidRPr="00100F8C" w:rsidRDefault="008F2B1F" w:rsidP="00AB7AF6">
            <w:pPr>
              <w:pStyle w:val="TAH"/>
            </w:pPr>
          </w:p>
        </w:tc>
        <w:tc>
          <w:tcPr>
            <w:tcW w:w="709" w:type="dxa"/>
          </w:tcPr>
          <w:p w14:paraId="36BBD1A3" w14:textId="77777777" w:rsidR="008F2B1F" w:rsidRPr="00100F8C" w:rsidRDefault="008F2B1F" w:rsidP="00AB7AF6">
            <w:pPr>
              <w:pStyle w:val="TAH"/>
            </w:pPr>
            <w:r w:rsidRPr="00100F8C">
              <w:t>U - S</w:t>
            </w:r>
          </w:p>
        </w:tc>
        <w:tc>
          <w:tcPr>
            <w:tcW w:w="2977" w:type="dxa"/>
          </w:tcPr>
          <w:p w14:paraId="5E66207F" w14:textId="77777777" w:rsidR="008F2B1F" w:rsidRPr="00100F8C" w:rsidRDefault="008F2B1F" w:rsidP="00AB7AF6">
            <w:pPr>
              <w:pStyle w:val="TAH"/>
            </w:pPr>
            <w:r w:rsidRPr="00100F8C">
              <w:t>Message</w:t>
            </w:r>
          </w:p>
        </w:tc>
        <w:tc>
          <w:tcPr>
            <w:tcW w:w="567" w:type="dxa"/>
            <w:tcBorders>
              <w:top w:val="nil"/>
            </w:tcBorders>
          </w:tcPr>
          <w:p w14:paraId="0EF99084" w14:textId="77777777" w:rsidR="008F2B1F" w:rsidRPr="00100F8C" w:rsidRDefault="008F2B1F" w:rsidP="00AB7AF6">
            <w:pPr>
              <w:pStyle w:val="TAH"/>
            </w:pPr>
          </w:p>
        </w:tc>
        <w:tc>
          <w:tcPr>
            <w:tcW w:w="892" w:type="dxa"/>
            <w:tcBorders>
              <w:top w:val="nil"/>
            </w:tcBorders>
          </w:tcPr>
          <w:p w14:paraId="1729CC68" w14:textId="77777777" w:rsidR="008F2B1F" w:rsidRPr="00100F8C" w:rsidRDefault="008F2B1F" w:rsidP="00AB7AF6">
            <w:pPr>
              <w:pStyle w:val="TAH"/>
            </w:pPr>
          </w:p>
        </w:tc>
      </w:tr>
      <w:tr w:rsidR="008F2B1F" w:rsidRPr="00100F8C" w14:paraId="0AEE300E" w14:textId="77777777" w:rsidTr="00AB7AF6">
        <w:tc>
          <w:tcPr>
            <w:tcW w:w="648" w:type="dxa"/>
          </w:tcPr>
          <w:p w14:paraId="677ADCD1" w14:textId="77777777" w:rsidR="008F2B1F" w:rsidRPr="00100F8C" w:rsidRDefault="008F2B1F" w:rsidP="00AB7AF6">
            <w:pPr>
              <w:pStyle w:val="TAC"/>
              <w:rPr>
                <w:sz w:val="16"/>
                <w:szCs w:val="16"/>
              </w:rPr>
            </w:pPr>
            <w:r w:rsidRPr="00100F8C">
              <w:t>1</w:t>
            </w:r>
          </w:p>
        </w:tc>
        <w:tc>
          <w:tcPr>
            <w:tcW w:w="3969" w:type="dxa"/>
          </w:tcPr>
          <w:p w14:paraId="6F763762" w14:textId="77777777" w:rsidR="008F2B1F" w:rsidRPr="00100F8C" w:rsidRDefault="008F2B1F" w:rsidP="00AB7AF6">
            <w:pPr>
              <w:pStyle w:val="TAL"/>
              <w:rPr>
                <w:szCs w:val="16"/>
              </w:rPr>
            </w:pPr>
            <w:r w:rsidRPr="00100F8C">
              <w:t xml:space="preserve">The SS creates </w:t>
            </w:r>
            <w:r w:rsidRPr="00100F8C">
              <w:rPr>
                <w:rFonts w:eastAsia="SimSun"/>
                <w:lang w:eastAsia="zh-CN"/>
              </w:rPr>
              <w:t>3</w:t>
            </w:r>
            <w:r w:rsidRPr="00100F8C">
              <w:t xml:space="preserve"> PDCP Data PDUs and the </w:t>
            </w:r>
            <w:proofErr w:type="spellStart"/>
            <w:r w:rsidRPr="00100F8C">
              <w:t>Next_PDCP_TX_SN</w:t>
            </w:r>
            <w:proofErr w:type="spellEnd"/>
            <w:r w:rsidRPr="00100F8C">
              <w:t xml:space="preserve"> is set to "0".</w:t>
            </w:r>
          </w:p>
        </w:tc>
        <w:tc>
          <w:tcPr>
            <w:tcW w:w="709" w:type="dxa"/>
          </w:tcPr>
          <w:p w14:paraId="2537954D" w14:textId="77777777" w:rsidR="008F2B1F" w:rsidRPr="00100F8C" w:rsidRDefault="008F2B1F" w:rsidP="00AB7AF6">
            <w:pPr>
              <w:pStyle w:val="TAC"/>
            </w:pPr>
            <w:r w:rsidRPr="00100F8C">
              <w:t>-</w:t>
            </w:r>
          </w:p>
        </w:tc>
        <w:tc>
          <w:tcPr>
            <w:tcW w:w="2977" w:type="dxa"/>
          </w:tcPr>
          <w:p w14:paraId="6067779F" w14:textId="77777777" w:rsidR="008F2B1F" w:rsidRPr="00100F8C" w:rsidRDefault="008F2B1F" w:rsidP="00AB7AF6">
            <w:pPr>
              <w:pStyle w:val="TAL"/>
            </w:pPr>
            <w:r w:rsidRPr="00100F8C">
              <w:t>-</w:t>
            </w:r>
          </w:p>
        </w:tc>
        <w:tc>
          <w:tcPr>
            <w:tcW w:w="567" w:type="dxa"/>
          </w:tcPr>
          <w:p w14:paraId="7C6507FE" w14:textId="77777777" w:rsidR="008F2B1F" w:rsidRPr="00100F8C" w:rsidRDefault="008F2B1F" w:rsidP="00AB7AF6">
            <w:pPr>
              <w:pStyle w:val="TAC"/>
            </w:pPr>
            <w:r w:rsidRPr="00100F8C">
              <w:t>-</w:t>
            </w:r>
          </w:p>
        </w:tc>
        <w:tc>
          <w:tcPr>
            <w:tcW w:w="892" w:type="dxa"/>
          </w:tcPr>
          <w:p w14:paraId="4AF0976E" w14:textId="77777777" w:rsidR="008F2B1F" w:rsidRPr="00100F8C" w:rsidRDefault="008F2B1F" w:rsidP="00AB7AF6">
            <w:pPr>
              <w:pStyle w:val="TAC"/>
            </w:pPr>
            <w:r w:rsidRPr="00100F8C">
              <w:t>-</w:t>
            </w:r>
          </w:p>
        </w:tc>
      </w:tr>
      <w:tr w:rsidR="008F2B1F" w:rsidRPr="00100F8C" w14:paraId="660EB647" w14:textId="77777777" w:rsidTr="00AB7AF6">
        <w:tc>
          <w:tcPr>
            <w:tcW w:w="648" w:type="dxa"/>
          </w:tcPr>
          <w:p w14:paraId="6EB63B6F" w14:textId="77777777" w:rsidR="008F2B1F" w:rsidRPr="00100F8C" w:rsidRDefault="008F2B1F" w:rsidP="00AB7AF6">
            <w:pPr>
              <w:pStyle w:val="TAC"/>
              <w:rPr>
                <w:sz w:val="16"/>
                <w:szCs w:val="16"/>
              </w:rPr>
            </w:pPr>
            <w:r w:rsidRPr="00100F8C">
              <w:t>2</w:t>
            </w:r>
          </w:p>
        </w:tc>
        <w:tc>
          <w:tcPr>
            <w:tcW w:w="3969" w:type="dxa"/>
          </w:tcPr>
          <w:p w14:paraId="601313EC" w14:textId="77777777" w:rsidR="008F2B1F" w:rsidRPr="00100F8C" w:rsidRDefault="008F2B1F" w:rsidP="00AB7AF6">
            <w:pPr>
              <w:pStyle w:val="TAL"/>
            </w:pPr>
            <w:r w:rsidRPr="00100F8C">
              <w:t>The SS sends the PDCP Data PDU#</w:t>
            </w:r>
            <w:r w:rsidRPr="00100F8C">
              <w:rPr>
                <w:rFonts w:eastAsia="SimSun"/>
                <w:lang w:eastAsia="zh-CN"/>
              </w:rPr>
              <w:t>0</w:t>
            </w:r>
            <w:r w:rsidRPr="00100F8C">
              <w:t xml:space="preserve"> via RLC-AM RB with the following content to the UE:</w:t>
            </w:r>
          </w:p>
          <w:p w14:paraId="56F035A6" w14:textId="77777777" w:rsidR="008F2B1F" w:rsidRPr="00100F8C" w:rsidRDefault="008F2B1F" w:rsidP="00AB7AF6">
            <w:pPr>
              <w:pStyle w:val="TAL"/>
              <w:rPr>
                <w:szCs w:val="16"/>
              </w:rPr>
            </w:pPr>
            <w:r w:rsidRPr="00100F8C">
              <w:t xml:space="preserve">D/C field  = 1 (PDCP Data PDU) and PDCP SN = </w:t>
            </w:r>
            <w:r w:rsidRPr="00100F8C">
              <w:rPr>
                <w:rFonts w:eastAsia="SimSun"/>
                <w:lang w:eastAsia="zh-CN"/>
              </w:rPr>
              <w:t>0</w:t>
            </w:r>
            <w:r w:rsidRPr="00100F8C">
              <w:t>.</w:t>
            </w:r>
          </w:p>
        </w:tc>
        <w:tc>
          <w:tcPr>
            <w:tcW w:w="709" w:type="dxa"/>
          </w:tcPr>
          <w:p w14:paraId="5847173E" w14:textId="77777777" w:rsidR="008F2B1F" w:rsidRPr="00100F8C" w:rsidRDefault="008F2B1F" w:rsidP="00AB7AF6">
            <w:pPr>
              <w:pStyle w:val="TAC"/>
            </w:pPr>
            <w:r w:rsidRPr="00100F8C">
              <w:t>&lt;--</w:t>
            </w:r>
          </w:p>
        </w:tc>
        <w:tc>
          <w:tcPr>
            <w:tcW w:w="2977" w:type="dxa"/>
          </w:tcPr>
          <w:p w14:paraId="3A537B9E" w14:textId="77777777" w:rsidR="008F2B1F" w:rsidRPr="00100F8C" w:rsidRDefault="008F2B1F" w:rsidP="00AB7AF6">
            <w:pPr>
              <w:pStyle w:val="TAL"/>
            </w:pPr>
            <w:r w:rsidRPr="00100F8C">
              <w:t>PDCP PDU</w:t>
            </w:r>
          </w:p>
        </w:tc>
        <w:tc>
          <w:tcPr>
            <w:tcW w:w="567" w:type="dxa"/>
          </w:tcPr>
          <w:p w14:paraId="2FBA2AED" w14:textId="77777777" w:rsidR="008F2B1F" w:rsidRPr="00100F8C" w:rsidRDefault="008F2B1F" w:rsidP="00AB7AF6">
            <w:pPr>
              <w:pStyle w:val="TAC"/>
            </w:pPr>
            <w:r w:rsidRPr="00100F8C">
              <w:t>-</w:t>
            </w:r>
          </w:p>
        </w:tc>
        <w:tc>
          <w:tcPr>
            <w:tcW w:w="892" w:type="dxa"/>
          </w:tcPr>
          <w:p w14:paraId="140D875D" w14:textId="77777777" w:rsidR="008F2B1F" w:rsidRPr="00100F8C" w:rsidRDefault="008F2B1F" w:rsidP="00AB7AF6">
            <w:pPr>
              <w:pStyle w:val="TAC"/>
            </w:pPr>
            <w:r w:rsidRPr="00100F8C">
              <w:t>-</w:t>
            </w:r>
          </w:p>
        </w:tc>
      </w:tr>
      <w:tr w:rsidR="008F2B1F" w:rsidRPr="00100F8C" w14:paraId="5F0538DE" w14:textId="77777777" w:rsidTr="00AB7AF6">
        <w:tc>
          <w:tcPr>
            <w:tcW w:w="648" w:type="dxa"/>
          </w:tcPr>
          <w:p w14:paraId="5D73A42C" w14:textId="77777777" w:rsidR="008F2B1F" w:rsidRPr="00100F8C" w:rsidRDefault="008F2B1F" w:rsidP="00AB7AF6">
            <w:pPr>
              <w:pStyle w:val="TAC"/>
            </w:pPr>
            <w:r w:rsidRPr="00100F8C">
              <w:t>3</w:t>
            </w:r>
          </w:p>
        </w:tc>
        <w:tc>
          <w:tcPr>
            <w:tcW w:w="3969" w:type="dxa"/>
          </w:tcPr>
          <w:p w14:paraId="386E18C8" w14:textId="60010586" w:rsidR="008F2B1F" w:rsidRPr="00100F8C" w:rsidRDefault="00BB5D0C" w:rsidP="00AB7AF6">
            <w:pPr>
              <w:pStyle w:val="TAL"/>
            </w:pPr>
            <w:r w:rsidRPr="00100F8C">
              <w:t>Check:</w:t>
            </w:r>
            <w:r w:rsidR="008F2B1F" w:rsidRPr="00100F8C">
              <w:rPr>
                <w:lang w:eastAsia="zh-CN"/>
              </w:rPr>
              <w:t xml:space="preserve"> Does</w:t>
            </w:r>
            <w:r w:rsidR="008F2B1F" w:rsidRPr="00100F8C">
              <w:t xml:space="preserve"> UE send the PDCP Data PDU#</w:t>
            </w:r>
            <w:r w:rsidR="008F2B1F" w:rsidRPr="00100F8C">
              <w:rPr>
                <w:rFonts w:eastAsia="SimSun"/>
                <w:lang w:eastAsia="zh-CN"/>
              </w:rPr>
              <w:t>0</w:t>
            </w:r>
            <w:r w:rsidR="008F2B1F" w:rsidRPr="00100F8C">
              <w:t xml:space="preserve"> via RLC-AM RB with the following content:</w:t>
            </w:r>
          </w:p>
          <w:p w14:paraId="72B9809A" w14:textId="77777777" w:rsidR="008F2B1F" w:rsidRPr="00100F8C" w:rsidRDefault="008F2B1F" w:rsidP="00AB7AF6">
            <w:pPr>
              <w:pStyle w:val="TAL"/>
              <w:rPr>
                <w:lang w:eastAsia="zh-CN"/>
              </w:rPr>
            </w:pPr>
            <w:r w:rsidRPr="00100F8C">
              <w:t xml:space="preserve">D/C field  = 1 (PDCP Data PDU) </w:t>
            </w:r>
            <w:r w:rsidRPr="00100F8C">
              <w:rPr>
                <w:rFonts w:eastAsia="SimSun"/>
                <w:lang w:eastAsia="zh-CN"/>
              </w:rPr>
              <w:t>,</w:t>
            </w:r>
            <w:r w:rsidRPr="00100F8C">
              <w:t xml:space="preserve"> PDCP SN = </w:t>
            </w:r>
            <w:r w:rsidRPr="00100F8C">
              <w:rPr>
                <w:rFonts w:eastAsia="SimSun"/>
                <w:lang w:eastAsia="zh-CN"/>
              </w:rPr>
              <w:t>0, FU = 1, FR = 0, C</w:t>
            </w:r>
            <w:r w:rsidRPr="00100F8C">
              <w:rPr>
                <w:lang w:eastAsia="zh-CN"/>
              </w:rPr>
              <w:t>hecksum</w:t>
            </w:r>
            <w:r w:rsidRPr="00100F8C">
              <w:rPr>
                <w:rFonts w:eastAsia="SimSun"/>
                <w:lang w:eastAsia="zh-CN"/>
              </w:rPr>
              <w:t xml:space="preserve"> = 1111</w:t>
            </w:r>
            <w:r w:rsidRPr="00100F8C">
              <w:rPr>
                <w:lang w:eastAsia="zh-CN"/>
              </w:rPr>
              <w:t>?</w:t>
            </w:r>
          </w:p>
          <w:p w14:paraId="51878CE1" w14:textId="77777777" w:rsidR="008F2B1F" w:rsidRPr="00100F8C" w:rsidRDefault="008F2B1F" w:rsidP="00AB7AF6">
            <w:pPr>
              <w:pStyle w:val="TAL"/>
            </w:pPr>
            <w:r w:rsidRPr="00100F8C">
              <w:t>Data is previously received data from PDU #</w:t>
            </w:r>
            <w:r w:rsidRPr="00100F8C">
              <w:rPr>
                <w:rFonts w:eastAsia="SimSun"/>
                <w:lang w:eastAsia="zh-CN"/>
              </w:rPr>
              <w:t>0 after d</w:t>
            </w:r>
            <w:r w:rsidRPr="00100F8C">
              <w:rPr>
                <w:lang w:eastAsia="ko-KR"/>
              </w:rPr>
              <w:t>ecompression</w:t>
            </w:r>
            <w:r w:rsidRPr="00100F8C">
              <w:t>.</w:t>
            </w:r>
            <w:r w:rsidRPr="00100F8C">
              <w:rPr>
                <w:sz w:val="20"/>
              </w:rPr>
              <w:t xml:space="preserve"> (Note 1)</w:t>
            </w:r>
          </w:p>
        </w:tc>
        <w:tc>
          <w:tcPr>
            <w:tcW w:w="709" w:type="dxa"/>
          </w:tcPr>
          <w:p w14:paraId="5834742B" w14:textId="77777777" w:rsidR="008F2B1F" w:rsidRPr="00100F8C" w:rsidRDefault="008F2B1F" w:rsidP="00AB7AF6">
            <w:pPr>
              <w:pStyle w:val="TAC"/>
            </w:pPr>
            <w:r w:rsidRPr="00100F8C">
              <w:t>--&gt;</w:t>
            </w:r>
          </w:p>
        </w:tc>
        <w:tc>
          <w:tcPr>
            <w:tcW w:w="2977" w:type="dxa"/>
          </w:tcPr>
          <w:p w14:paraId="6F598D0E" w14:textId="77777777" w:rsidR="008F2B1F" w:rsidRPr="00100F8C" w:rsidRDefault="008F2B1F" w:rsidP="00AB7AF6">
            <w:pPr>
              <w:pStyle w:val="TAL"/>
            </w:pPr>
            <w:r w:rsidRPr="00100F8C">
              <w:t>PDCP PDU</w:t>
            </w:r>
          </w:p>
        </w:tc>
        <w:tc>
          <w:tcPr>
            <w:tcW w:w="567" w:type="dxa"/>
          </w:tcPr>
          <w:p w14:paraId="59854074" w14:textId="77777777" w:rsidR="008F2B1F" w:rsidRPr="00100F8C" w:rsidRDefault="008F2B1F" w:rsidP="00AB7AF6">
            <w:pPr>
              <w:pStyle w:val="TAC"/>
              <w:rPr>
                <w:lang w:eastAsia="zh-CN"/>
              </w:rPr>
            </w:pPr>
            <w:r w:rsidRPr="00100F8C">
              <w:rPr>
                <w:lang w:eastAsia="zh-CN"/>
              </w:rPr>
              <w:t>2</w:t>
            </w:r>
          </w:p>
        </w:tc>
        <w:tc>
          <w:tcPr>
            <w:tcW w:w="892" w:type="dxa"/>
          </w:tcPr>
          <w:p w14:paraId="68069168" w14:textId="77777777" w:rsidR="008F2B1F" w:rsidRPr="00100F8C" w:rsidRDefault="008F2B1F" w:rsidP="00AB7AF6">
            <w:pPr>
              <w:pStyle w:val="TAC"/>
              <w:rPr>
                <w:lang w:eastAsia="zh-CN"/>
              </w:rPr>
            </w:pPr>
            <w:r w:rsidRPr="00100F8C">
              <w:rPr>
                <w:lang w:eastAsia="zh-CN"/>
              </w:rPr>
              <w:t>P</w:t>
            </w:r>
          </w:p>
        </w:tc>
      </w:tr>
      <w:tr w:rsidR="008F2B1F" w:rsidRPr="00100F8C" w14:paraId="157D5648" w14:textId="77777777" w:rsidTr="00AB7AF6">
        <w:tc>
          <w:tcPr>
            <w:tcW w:w="648" w:type="dxa"/>
          </w:tcPr>
          <w:p w14:paraId="666380AD" w14:textId="77777777" w:rsidR="008F2B1F" w:rsidRPr="00100F8C" w:rsidRDefault="008F2B1F" w:rsidP="00AB7AF6">
            <w:pPr>
              <w:pStyle w:val="TAC"/>
              <w:rPr>
                <w:sz w:val="16"/>
                <w:szCs w:val="16"/>
              </w:rPr>
            </w:pPr>
            <w:r w:rsidRPr="00100F8C">
              <w:rPr>
                <w:rFonts w:eastAsia="SimSun"/>
                <w:lang w:eastAsia="zh-CN"/>
              </w:rPr>
              <w:t>4</w:t>
            </w:r>
          </w:p>
        </w:tc>
        <w:tc>
          <w:tcPr>
            <w:tcW w:w="3969" w:type="dxa"/>
          </w:tcPr>
          <w:p w14:paraId="124C597F" w14:textId="77777777" w:rsidR="008F2B1F" w:rsidRPr="00100F8C" w:rsidRDefault="008F2B1F" w:rsidP="00AB7AF6">
            <w:pPr>
              <w:pStyle w:val="TAL"/>
            </w:pPr>
            <w:r w:rsidRPr="00100F8C">
              <w:t>The SS sends the PDCP Data PDU#</w:t>
            </w:r>
            <w:r w:rsidRPr="00100F8C">
              <w:rPr>
                <w:rFonts w:eastAsia="SimSun"/>
                <w:lang w:eastAsia="zh-CN"/>
              </w:rPr>
              <w:t>1</w:t>
            </w:r>
            <w:r w:rsidRPr="00100F8C">
              <w:t xml:space="preserve"> via RLC-AM RB with the following content to the UE:</w:t>
            </w:r>
          </w:p>
          <w:p w14:paraId="16121F27" w14:textId="77777777" w:rsidR="008F2B1F" w:rsidRPr="00100F8C" w:rsidRDefault="008F2B1F" w:rsidP="00AB7AF6">
            <w:pPr>
              <w:pStyle w:val="TAL"/>
              <w:rPr>
                <w:szCs w:val="16"/>
              </w:rPr>
            </w:pPr>
            <w:r w:rsidRPr="00100F8C">
              <w:t xml:space="preserve">D/C field  = 1 (PDCP Data PDU) and PDCP SN = </w:t>
            </w:r>
            <w:r w:rsidRPr="00100F8C">
              <w:rPr>
                <w:rFonts w:eastAsia="SimSun"/>
                <w:lang w:eastAsia="zh-CN"/>
              </w:rPr>
              <w:t>1</w:t>
            </w:r>
            <w:r w:rsidRPr="00100F8C">
              <w:t>.</w:t>
            </w:r>
          </w:p>
        </w:tc>
        <w:tc>
          <w:tcPr>
            <w:tcW w:w="709" w:type="dxa"/>
          </w:tcPr>
          <w:p w14:paraId="5041CF9E" w14:textId="77777777" w:rsidR="008F2B1F" w:rsidRPr="00100F8C" w:rsidRDefault="008F2B1F" w:rsidP="00AB7AF6">
            <w:pPr>
              <w:pStyle w:val="TAC"/>
            </w:pPr>
            <w:r w:rsidRPr="00100F8C">
              <w:t>&lt;--</w:t>
            </w:r>
          </w:p>
        </w:tc>
        <w:tc>
          <w:tcPr>
            <w:tcW w:w="2977" w:type="dxa"/>
          </w:tcPr>
          <w:p w14:paraId="07C6BFF0" w14:textId="77777777" w:rsidR="008F2B1F" w:rsidRPr="00100F8C" w:rsidRDefault="008F2B1F" w:rsidP="00AB7AF6">
            <w:pPr>
              <w:pStyle w:val="TAL"/>
            </w:pPr>
            <w:r w:rsidRPr="00100F8C">
              <w:t>PDCP PDU</w:t>
            </w:r>
          </w:p>
        </w:tc>
        <w:tc>
          <w:tcPr>
            <w:tcW w:w="567" w:type="dxa"/>
          </w:tcPr>
          <w:p w14:paraId="6EBDFE00" w14:textId="77777777" w:rsidR="008F2B1F" w:rsidRPr="00100F8C" w:rsidRDefault="008F2B1F" w:rsidP="00AB7AF6">
            <w:pPr>
              <w:pStyle w:val="TAC"/>
            </w:pPr>
            <w:r w:rsidRPr="00100F8C">
              <w:t>-</w:t>
            </w:r>
          </w:p>
        </w:tc>
        <w:tc>
          <w:tcPr>
            <w:tcW w:w="892" w:type="dxa"/>
          </w:tcPr>
          <w:p w14:paraId="09C63F76" w14:textId="77777777" w:rsidR="008F2B1F" w:rsidRPr="00100F8C" w:rsidRDefault="008F2B1F" w:rsidP="00AB7AF6">
            <w:pPr>
              <w:pStyle w:val="TAC"/>
            </w:pPr>
            <w:r w:rsidRPr="00100F8C">
              <w:t>-</w:t>
            </w:r>
          </w:p>
        </w:tc>
      </w:tr>
      <w:tr w:rsidR="008F2B1F" w:rsidRPr="00100F8C" w14:paraId="42E97AF0" w14:textId="77777777" w:rsidTr="00AB7AF6">
        <w:tc>
          <w:tcPr>
            <w:tcW w:w="648" w:type="dxa"/>
          </w:tcPr>
          <w:p w14:paraId="0463B56B" w14:textId="77777777" w:rsidR="008F2B1F" w:rsidRPr="00100F8C" w:rsidRDefault="008F2B1F" w:rsidP="00AB7AF6">
            <w:pPr>
              <w:pStyle w:val="TAC"/>
              <w:rPr>
                <w:sz w:val="16"/>
                <w:szCs w:val="16"/>
              </w:rPr>
            </w:pPr>
            <w:r w:rsidRPr="00100F8C">
              <w:rPr>
                <w:rFonts w:eastAsia="SimSun"/>
                <w:lang w:eastAsia="zh-CN"/>
              </w:rPr>
              <w:t>5</w:t>
            </w:r>
          </w:p>
        </w:tc>
        <w:tc>
          <w:tcPr>
            <w:tcW w:w="3969" w:type="dxa"/>
          </w:tcPr>
          <w:p w14:paraId="00337243" w14:textId="3A0DD345" w:rsidR="008F2B1F" w:rsidRPr="00100F8C" w:rsidRDefault="00BB5D0C" w:rsidP="00AB7AF6">
            <w:pPr>
              <w:pStyle w:val="TAL"/>
            </w:pPr>
            <w:r w:rsidRPr="00100F8C">
              <w:t>Check:</w:t>
            </w:r>
            <w:r w:rsidR="008F2B1F" w:rsidRPr="00100F8C">
              <w:rPr>
                <w:lang w:eastAsia="zh-CN"/>
              </w:rPr>
              <w:t xml:space="preserve"> Does</w:t>
            </w:r>
            <w:r w:rsidR="008F2B1F" w:rsidRPr="00100F8C">
              <w:t xml:space="preserve"> UE send the PDCP Data PDU#</w:t>
            </w:r>
            <w:r w:rsidR="008F2B1F" w:rsidRPr="00100F8C">
              <w:rPr>
                <w:rFonts w:eastAsia="SimSun"/>
                <w:lang w:eastAsia="zh-CN"/>
              </w:rPr>
              <w:t>1</w:t>
            </w:r>
            <w:r w:rsidR="008F2B1F" w:rsidRPr="00100F8C">
              <w:t xml:space="preserve"> via RLC-AM RB with the following content:</w:t>
            </w:r>
          </w:p>
          <w:p w14:paraId="50B32425" w14:textId="77777777" w:rsidR="008F2B1F" w:rsidRPr="00100F8C" w:rsidRDefault="008F2B1F" w:rsidP="00AB7AF6">
            <w:pPr>
              <w:pStyle w:val="TAL"/>
              <w:rPr>
                <w:lang w:eastAsia="zh-CN"/>
              </w:rPr>
            </w:pPr>
            <w:r w:rsidRPr="00100F8C">
              <w:t xml:space="preserve">D/C field  = 1 (PDCP Data PDU) </w:t>
            </w:r>
            <w:r w:rsidRPr="00100F8C">
              <w:rPr>
                <w:rFonts w:eastAsia="SimSun"/>
                <w:lang w:eastAsia="zh-CN"/>
              </w:rPr>
              <w:t>,</w:t>
            </w:r>
            <w:r w:rsidRPr="00100F8C">
              <w:t xml:space="preserve"> PDCP SN = </w:t>
            </w:r>
            <w:r w:rsidRPr="00100F8C">
              <w:rPr>
                <w:rFonts w:eastAsia="SimSun"/>
                <w:lang w:eastAsia="zh-CN"/>
              </w:rPr>
              <w:t xml:space="preserve">1, FU = 1, FR = 0, </w:t>
            </w:r>
            <w:r w:rsidRPr="00100F8C">
              <w:rPr>
                <w:lang w:eastAsia="zh-CN"/>
              </w:rPr>
              <w:t xml:space="preserve">the value of </w:t>
            </w:r>
            <w:r w:rsidRPr="00100F8C">
              <w:rPr>
                <w:rFonts w:eastAsia="SimSun"/>
                <w:lang w:eastAsia="zh-CN"/>
              </w:rPr>
              <w:t>C</w:t>
            </w:r>
            <w:r w:rsidRPr="00100F8C">
              <w:rPr>
                <w:lang w:eastAsia="zh-CN"/>
              </w:rPr>
              <w:t>hecksum</w:t>
            </w:r>
            <w:r w:rsidRPr="00100F8C">
              <w:rPr>
                <w:rFonts w:eastAsia="SimSun"/>
                <w:lang w:eastAsia="zh-CN"/>
              </w:rPr>
              <w:t xml:space="preserve"> </w:t>
            </w:r>
            <w:r w:rsidRPr="00100F8C">
              <w:rPr>
                <w:lang w:eastAsia="zh-CN"/>
              </w:rPr>
              <w:t>is checked (Note 2)?</w:t>
            </w:r>
          </w:p>
          <w:p w14:paraId="037E74F1" w14:textId="77777777" w:rsidR="008F2B1F" w:rsidRPr="00100F8C" w:rsidRDefault="008F2B1F" w:rsidP="00AB7AF6">
            <w:pPr>
              <w:pStyle w:val="TAL"/>
              <w:rPr>
                <w:szCs w:val="16"/>
              </w:rPr>
            </w:pPr>
            <w:r w:rsidRPr="00100F8C">
              <w:t>Data is previously received data from PDU #</w:t>
            </w:r>
            <w:r w:rsidRPr="00100F8C">
              <w:rPr>
                <w:rFonts w:eastAsia="SimSun"/>
                <w:lang w:eastAsia="zh-CN"/>
              </w:rPr>
              <w:t>1 after d</w:t>
            </w:r>
            <w:r w:rsidRPr="00100F8C">
              <w:rPr>
                <w:lang w:eastAsia="ko-KR"/>
              </w:rPr>
              <w:t>ecompression</w:t>
            </w:r>
            <w:r w:rsidRPr="00100F8C">
              <w:t>.</w:t>
            </w:r>
            <w:r w:rsidRPr="00100F8C">
              <w:rPr>
                <w:sz w:val="20"/>
              </w:rPr>
              <w:t xml:space="preserve"> (Note 1)</w:t>
            </w:r>
          </w:p>
        </w:tc>
        <w:tc>
          <w:tcPr>
            <w:tcW w:w="709" w:type="dxa"/>
          </w:tcPr>
          <w:p w14:paraId="2558E6B8" w14:textId="77777777" w:rsidR="008F2B1F" w:rsidRPr="00100F8C" w:rsidRDefault="008F2B1F" w:rsidP="00AB7AF6">
            <w:pPr>
              <w:pStyle w:val="TAC"/>
            </w:pPr>
            <w:r w:rsidRPr="00100F8C">
              <w:t>--&gt;</w:t>
            </w:r>
          </w:p>
        </w:tc>
        <w:tc>
          <w:tcPr>
            <w:tcW w:w="2977" w:type="dxa"/>
          </w:tcPr>
          <w:p w14:paraId="5E97D7EA" w14:textId="77777777" w:rsidR="008F2B1F" w:rsidRPr="00100F8C" w:rsidRDefault="008F2B1F" w:rsidP="00AB7AF6">
            <w:pPr>
              <w:pStyle w:val="TAL"/>
            </w:pPr>
            <w:r w:rsidRPr="00100F8C">
              <w:t>PDCP PDU</w:t>
            </w:r>
          </w:p>
        </w:tc>
        <w:tc>
          <w:tcPr>
            <w:tcW w:w="567" w:type="dxa"/>
          </w:tcPr>
          <w:p w14:paraId="02431942" w14:textId="77777777" w:rsidR="008F2B1F" w:rsidRPr="00100F8C" w:rsidRDefault="008F2B1F" w:rsidP="00AB7AF6">
            <w:pPr>
              <w:pStyle w:val="TAC"/>
            </w:pPr>
            <w:r w:rsidRPr="00100F8C">
              <w:rPr>
                <w:lang w:eastAsia="zh-CN"/>
              </w:rPr>
              <w:t>2</w:t>
            </w:r>
          </w:p>
        </w:tc>
        <w:tc>
          <w:tcPr>
            <w:tcW w:w="892" w:type="dxa"/>
          </w:tcPr>
          <w:p w14:paraId="632CA602" w14:textId="77777777" w:rsidR="008F2B1F" w:rsidRPr="00100F8C" w:rsidRDefault="008F2B1F" w:rsidP="00AB7AF6">
            <w:pPr>
              <w:pStyle w:val="TAC"/>
              <w:rPr>
                <w:lang w:eastAsia="zh-CN"/>
              </w:rPr>
            </w:pPr>
            <w:r w:rsidRPr="00100F8C">
              <w:rPr>
                <w:lang w:eastAsia="zh-CN"/>
              </w:rPr>
              <w:t>P</w:t>
            </w:r>
          </w:p>
        </w:tc>
      </w:tr>
      <w:tr w:rsidR="008F2B1F" w:rsidRPr="00100F8C" w14:paraId="49C480C8" w14:textId="77777777" w:rsidTr="00AB7AF6">
        <w:tc>
          <w:tcPr>
            <w:tcW w:w="648" w:type="dxa"/>
          </w:tcPr>
          <w:p w14:paraId="121E1C5C" w14:textId="77777777" w:rsidR="008F2B1F" w:rsidRPr="00100F8C" w:rsidRDefault="008F2B1F" w:rsidP="00AB7AF6">
            <w:pPr>
              <w:pStyle w:val="TAC"/>
              <w:rPr>
                <w:rFonts w:eastAsia="SimSun"/>
                <w:lang w:eastAsia="zh-CN"/>
              </w:rPr>
            </w:pPr>
            <w:r w:rsidRPr="00100F8C">
              <w:rPr>
                <w:rFonts w:eastAsia="SimSun"/>
                <w:lang w:eastAsia="zh-CN"/>
              </w:rPr>
              <w:t>6</w:t>
            </w:r>
          </w:p>
        </w:tc>
        <w:tc>
          <w:tcPr>
            <w:tcW w:w="3969" w:type="dxa"/>
          </w:tcPr>
          <w:p w14:paraId="2832C0BA" w14:textId="77777777" w:rsidR="008F2B1F" w:rsidRPr="00100F8C" w:rsidRDefault="008F2B1F" w:rsidP="00AB7AF6">
            <w:pPr>
              <w:pStyle w:val="TAL"/>
              <w:rPr>
                <w:rFonts w:eastAsia="SimSun"/>
                <w:lang w:eastAsia="zh-CN"/>
              </w:rPr>
            </w:pPr>
            <w:r w:rsidRPr="00100F8C">
              <w:t xml:space="preserve">The SS sends the </w:t>
            </w:r>
            <w:r w:rsidRPr="00100F8C">
              <w:rPr>
                <w:snapToGrid w:val="0"/>
              </w:rPr>
              <w:t xml:space="preserve">PDCP Control PDU for </w:t>
            </w:r>
            <w:r w:rsidRPr="00100F8C">
              <w:t xml:space="preserve">UDC </w:t>
            </w:r>
            <w:r w:rsidRPr="00100F8C">
              <w:rPr>
                <w:lang w:eastAsia="zh-CN"/>
              </w:rPr>
              <w:t>f</w:t>
            </w:r>
            <w:r w:rsidRPr="00100F8C">
              <w:rPr>
                <w:rFonts w:eastAsia="SimSun"/>
              </w:rPr>
              <w:t xml:space="preserve">eedback </w:t>
            </w:r>
            <w:r w:rsidRPr="00100F8C">
              <w:rPr>
                <w:lang w:eastAsia="zh-CN"/>
              </w:rPr>
              <w:t>p</w:t>
            </w:r>
            <w:r w:rsidRPr="00100F8C">
              <w:rPr>
                <w:rFonts w:eastAsia="SimSun"/>
              </w:rPr>
              <w:t>acket</w:t>
            </w:r>
            <w:r w:rsidRPr="00100F8C">
              <w:rPr>
                <w:rFonts w:eastAsia="SimSun"/>
                <w:lang w:eastAsia="zh-CN"/>
              </w:rPr>
              <w:t xml:space="preserve"> </w:t>
            </w:r>
            <w:r w:rsidRPr="00100F8C">
              <w:t>with the following content to the UE:</w:t>
            </w:r>
          </w:p>
          <w:p w14:paraId="3E18681A" w14:textId="77777777" w:rsidR="008F2B1F" w:rsidRPr="00100F8C" w:rsidRDefault="008F2B1F" w:rsidP="00AB7AF6">
            <w:pPr>
              <w:pStyle w:val="TAL"/>
              <w:rPr>
                <w:rFonts w:eastAsia="SimSun"/>
                <w:lang w:eastAsia="zh-CN"/>
              </w:rPr>
            </w:pPr>
            <w:r w:rsidRPr="00100F8C">
              <w:t xml:space="preserve">D/C field  = </w:t>
            </w:r>
            <w:r w:rsidRPr="00100F8C">
              <w:rPr>
                <w:rFonts w:eastAsia="SimSun"/>
                <w:lang w:eastAsia="zh-CN"/>
              </w:rPr>
              <w:t>0</w:t>
            </w:r>
            <w:r w:rsidRPr="00100F8C">
              <w:t xml:space="preserve"> (Control PDU)</w:t>
            </w:r>
          </w:p>
          <w:p w14:paraId="495E80B1" w14:textId="1AE15F4A" w:rsidR="008F2B1F" w:rsidRPr="00100F8C" w:rsidRDefault="008F2B1F" w:rsidP="00AB7AF6">
            <w:pPr>
              <w:pStyle w:val="TAL"/>
              <w:rPr>
                <w:rFonts w:eastAsia="SimSun"/>
                <w:lang w:eastAsia="zh-CN"/>
              </w:rPr>
            </w:pPr>
            <w:r w:rsidRPr="00100F8C">
              <w:t>PDU type</w:t>
            </w:r>
            <w:r w:rsidRPr="00100F8C">
              <w:rPr>
                <w:rFonts w:eastAsia="SimSun"/>
                <w:lang w:eastAsia="zh-CN"/>
              </w:rPr>
              <w:t xml:space="preserve"> = </w:t>
            </w:r>
            <w:del w:id="5" w:author="Weber" w:date="2025-04-27T13:35:00Z" w16du:dateUtc="2025-04-27T11:35:00Z">
              <w:r w:rsidRPr="00100F8C" w:rsidDel="00952B87">
                <w:rPr>
                  <w:rFonts w:eastAsia="SimSun"/>
                  <w:lang w:eastAsia="zh-CN"/>
                </w:rPr>
                <w:delText xml:space="preserve">100 </w:delText>
              </w:r>
            </w:del>
            <w:ins w:id="6" w:author="Weber" w:date="2025-04-27T13:35:00Z" w16du:dateUtc="2025-04-27T11:35:00Z">
              <w:r w:rsidR="00952B87">
                <w:rPr>
                  <w:rFonts w:eastAsia="SimSun"/>
                  <w:lang w:eastAsia="zh-CN"/>
                </w:rPr>
                <w:t>011</w:t>
              </w:r>
              <w:r w:rsidR="00952B87" w:rsidRPr="00100F8C">
                <w:rPr>
                  <w:rFonts w:eastAsia="SimSun"/>
                  <w:lang w:eastAsia="zh-CN"/>
                </w:rPr>
                <w:t xml:space="preserve"> </w:t>
              </w:r>
            </w:ins>
            <w:r w:rsidRPr="00100F8C">
              <w:rPr>
                <w:rFonts w:eastAsia="SimSun"/>
                <w:lang w:eastAsia="zh-CN"/>
              </w:rPr>
              <w:t>(</w:t>
            </w:r>
            <w:r w:rsidRPr="00100F8C">
              <w:rPr>
                <w:lang w:eastAsia="zh-CN"/>
              </w:rPr>
              <w:t>UDC feedback packet</w:t>
            </w:r>
            <w:r w:rsidRPr="00100F8C">
              <w:rPr>
                <w:rFonts w:eastAsia="SimSun"/>
                <w:lang w:eastAsia="zh-CN"/>
              </w:rPr>
              <w:t>)</w:t>
            </w:r>
          </w:p>
          <w:p w14:paraId="497BD892" w14:textId="77777777" w:rsidR="008F2B1F" w:rsidRPr="00100F8C" w:rsidRDefault="008F2B1F" w:rsidP="00AB7AF6">
            <w:pPr>
              <w:pStyle w:val="TAL"/>
            </w:pPr>
            <w:r w:rsidRPr="00100F8C">
              <w:rPr>
                <w:rFonts w:eastAsia="SimSun"/>
                <w:lang w:eastAsia="zh-CN"/>
              </w:rPr>
              <w:t>FE = 1 (</w:t>
            </w:r>
            <w:r w:rsidRPr="00100F8C">
              <w:rPr>
                <w:lang w:eastAsia="zh-CN"/>
              </w:rPr>
              <w:t>Checksum Error Notification</w:t>
            </w:r>
            <w:r w:rsidRPr="00100F8C">
              <w:rPr>
                <w:rFonts w:eastAsia="SimSun"/>
                <w:lang w:eastAsia="zh-CN"/>
              </w:rPr>
              <w:t>)</w:t>
            </w:r>
          </w:p>
        </w:tc>
        <w:tc>
          <w:tcPr>
            <w:tcW w:w="709" w:type="dxa"/>
          </w:tcPr>
          <w:p w14:paraId="2F3043D0" w14:textId="77777777" w:rsidR="008F2B1F" w:rsidRPr="00100F8C" w:rsidRDefault="008F2B1F" w:rsidP="00AB7AF6">
            <w:pPr>
              <w:pStyle w:val="TAC"/>
            </w:pPr>
            <w:r w:rsidRPr="00100F8C">
              <w:t>&lt;--</w:t>
            </w:r>
          </w:p>
        </w:tc>
        <w:tc>
          <w:tcPr>
            <w:tcW w:w="2977" w:type="dxa"/>
          </w:tcPr>
          <w:p w14:paraId="69A6562E" w14:textId="77777777" w:rsidR="008F2B1F" w:rsidRPr="00100F8C" w:rsidRDefault="008F2B1F" w:rsidP="00AB7AF6">
            <w:pPr>
              <w:pStyle w:val="TAL"/>
            </w:pPr>
            <w:r w:rsidRPr="00100F8C">
              <w:t xml:space="preserve">UDC </w:t>
            </w:r>
            <w:r w:rsidRPr="00100F8C">
              <w:rPr>
                <w:lang w:eastAsia="zh-CN"/>
              </w:rPr>
              <w:t>f</w:t>
            </w:r>
            <w:r w:rsidRPr="00100F8C">
              <w:rPr>
                <w:rFonts w:eastAsia="SimSun"/>
              </w:rPr>
              <w:t xml:space="preserve">eedback </w:t>
            </w:r>
            <w:r w:rsidRPr="00100F8C">
              <w:rPr>
                <w:lang w:eastAsia="zh-CN"/>
              </w:rPr>
              <w:t>p</w:t>
            </w:r>
            <w:r w:rsidRPr="00100F8C">
              <w:rPr>
                <w:rFonts w:eastAsia="SimSun"/>
              </w:rPr>
              <w:t>acket</w:t>
            </w:r>
          </w:p>
        </w:tc>
        <w:tc>
          <w:tcPr>
            <w:tcW w:w="567" w:type="dxa"/>
          </w:tcPr>
          <w:p w14:paraId="2D4517D3" w14:textId="77777777" w:rsidR="008F2B1F" w:rsidRPr="00100F8C" w:rsidRDefault="008F2B1F" w:rsidP="00AB7AF6">
            <w:pPr>
              <w:pStyle w:val="TAC"/>
              <w:rPr>
                <w:rFonts w:eastAsia="SimSun"/>
                <w:lang w:eastAsia="zh-CN"/>
              </w:rPr>
            </w:pPr>
            <w:r w:rsidRPr="00100F8C">
              <w:rPr>
                <w:lang w:eastAsia="zh-CN"/>
              </w:rPr>
              <w:t>-</w:t>
            </w:r>
          </w:p>
        </w:tc>
        <w:tc>
          <w:tcPr>
            <w:tcW w:w="892" w:type="dxa"/>
          </w:tcPr>
          <w:p w14:paraId="4EAFCFD2" w14:textId="77777777" w:rsidR="008F2B1F" w:rsidRPr="00100F8C" w:rsidRDefault="008F2B1F" w:rsidP="00AB7AF6">
            <w:pPr>
              <w:pStyle w:val="TAC"/>
              <w:rPr>
                <w:rFonts w:eastAsia="SimSun"/>
                <w:lang w:eastAsia="zh-CN"/>
              </w:rPr>
            </w:pPr>
            <w:r w:rsidRPr="00100F8C">
              <w:t>-</w:t>
            </w:r>
          </w:p>
        </w:tc>
      </w:tr>
      <w:tr w:rsidR="008F2B1F" w:rsidRPr="00100F8C" w14:paraId="656625C6" w14:textId="77777777" w:rsidTr="00AB7AF6">
        <w:tc>
          <w:tcPr>
            <w:tcW w:w="648" w:type="dxa"/>
          </w:tcPr>
          <w:p w14:paraId="128D5C2A" w14:textId="77777777" w:rsidR="008F2B1F" w:rsidRPr="00100F8C" w:rsidRDefault="008F2B1F" w:rsidP="00AB7AF6">
            <w:pPr>
              <w:pStyle w:val="TAC"/>
              <w:rPr>
                <w:sz w:val="16"/>
                <w:szCs w:val="16"/>
              </w:rPr>
            </w:pPr>
            <w:r w:rsidRPr="00100F8C">
              <w:rPr>
                <w:rFonts w:eastAsia="SimSun"/>
                <w:lang w:eastAsia="zh-CN"/>
              </w:rPr>
              <w:t>7</w:t>
            </w:r>
          </w:p>
        </w:tc>
        <w:tc>
          <w:tcPr>
            <w:tcW w:w="3969" w:type="dxa"/>
          </w:tcPr>
          <w:p w14:paraId="54157320" w14:textId="77777777" w:rsidR="008F2B1F" w:rsidRPr="00100F8C" w:rsidRDefault="008F2B1F" w:rsidP="00AB7AF6">
            <w:pPr>
              <w:pStyle w:val="TAL"/>
            </w:pPr>
            <w:r w:rsidRPr="00100F8C">
              <w:t>The SS sends the PDCP Data PDU#</w:t>
            </w:r>
            <w:r w:rsidRPr="00100F8C">
              <w:rPr>
                <w:rFonts w:eastAsia="SimSun"/>
                <w:lang w:eastAsia="zh-CN"/>
              </w:rPr>
              <w:t>2</w:t>
            </w:r>
            <w:r w:rsidRPr="00100F8C">
              <w:t xml:space="preserve"> via RLC-AM RB with the following content to the UE:</w:t>
            </w:r>
          </w:p>
          <w:p w14:paraId="55EE717C" w14:textId="77777777" w:rsidR="008F2B1F" w:rsidRPr="00100F8C" w:rsidRDefault="008F2B1F" w:rsidP="00AB7AF6">
            <w:pPr>
              <w:pStyle w:val="TAL"/>
              <w:rPr>
                <w:szCs w:val="16"/>
              </w:rPr>
            </w:pPr>
            <w:r w:rsidRPr="00100F8C">
              <w:t xml:space="preserve">D/C field  = 1 (PDCP Data PDU) and PDCP SN = </w:t>
            </w:r>
            <w:r w:rsidRPr="00100F8C">
              <w:rPr>
                <w:rFonts w:eastAsia="SimSun"/>
                <w:lang w:eastAsia="zh-CN"/>
              </w:rPr>
              <w:t>2</w:t>
            </w:r>
            <w:r w:rsidRPr="00100F8C">
              <w:t>.</w:t>
            </w:r>
          </w:p>
        </w:tc>
        <w:tc>
          <w:tcPr>
            <w:tcW w:w="709" w:type="dxa"/>
          </w:tcPr>
          <w:p w14:paraId="37847A3D" w14:textId="77777777" w:rsidR="008F2B1F" w:rsidRPr="00100F8C" w:rsidRDefault="008F2B1F" w:rsidP="00AB7AF6">
            <w:pPr>
              <w:pStyle w:val="TAC"/>
            </w:pPr>
            <w:r w:rsidRPr="00100F8C">
              <w:t>&lt;--</w:t>
            </w:r>
          </w:p>
        </w:tc>
        <w:tc>
          <w:tcPr>
            <w:tcW w:w="2977" w:type="dxa"/>
          </w:tcPr>
          <w:p w14:paraId="705247FB" w14:textId="77777777" w:rsidR="008F2B1F" w:rsidRPr="00100F8C" w:rsidRDefault="008F2B1F" w:rsidP="00AB7AF6">
            <w:pPr>
              <w:pStyle w:val="TAL"/>
            </w:pPr>
            <w:r w:rsidRPr="00100F8C">
              <w:t>PDCP PDU</w:t>
            </w:r>
          </w:p>
        </w:tc>
        <w:tc>
          <w:tcPr>
            <w:tcW w:w="567" w:type="dxa"/>
          </w:tcPr>
          <w:p w14:paraId="1FA04F83" w14:textId="77777777" w:rsidR="008F2B1F" w:rsidRPr="00100F8C" w:rsidRDefault="008F2B1F" w:rsidP="00AB7AF6">
            <w:pPr>
              <w:pStyle w:val="TAC"/>
            </w:pPr>
            <w:r w:rsidRPr="00100F8C">
              <w:t>-</w:t>
            </w:r>
          </w:p>
        </w:tc>
        <w:tc>
          <w:tcPr>
            <w:tcW w:w="892" w:type="dxa"/>
          </w:tcPr>
          <w:p w14:paraId="64171AA5" w14:textId="77777777" w:rsidR="008F2B1F" w:rsidRPr="00100F8C" w:rsidRDefault="008F2B1F" w:rsidP="00AB7AF6">
            <w:pPr>
              <w:pStyle w:val="TAC"/>
            </w:pPr>
            <w:r w:rsidRPr="00100F8C">
              <w:t>-</w:t>
            </w:r>
          </w:p>
        </w:tc>
      </w:tr>
      <w:tr w:rsidR="008F2B1F" w:rsidRPr="00100F8C" w14:paraId="79FA393C" w14:textId="77777777" w:rsidTr="00AB7AF6">
        <w:tc>
          <w:tcPr>
            <w:tcW w:w="648" w:type="dxa"/>
          </w:tcPr>
          <w:p w14:paraId="1AC4041C" w14:textId="77777777" w:rsidR="008F2B1F" w:rsidRPr="00100F8C" w:rsidRDefault="008F2B1F" w:rsidP="00AB7AF6">
            <w:pPr>
              <w:pStyle w:val="TAC"/>
              <w:rPr>
                <w:sz w:val="16"/>
                <w:szCs w:val="16"/>
              </w:rPr>
            </w:pPr>
            <w:r w:rsidRPr="00100F8C">
              <w:rPr>
                <w:rFonts w:eastAsia="SimSun"/>
                <w:lang w:eastAsia="zh-CN"/>
              </w:rPr>
              <w:t>8</w:t>
            </w:r>
          </w:p>
        </w:tc>
        <w:tc>
          <w:tcPr>
            <w:tcW w:w="3969" w:type="dxa"/>
          </w:tcPr>
          <w:p w14:paraId="6CDE5E37" w14:textId="77777777" w:rsidR="008F2B1F" w:rsidRPr="00100F8C" w:rsidRDefault="008F2B1F" w:rsidP="00AB7AF6">
            <w:pPr>
              <w:pStyle w:val="TAL"/>
            </w:pPr>
            <w:r w:rsidRPr="00100F8C">
              <w:t>Check: Does the UE send the PDCP Data PDU#</w:t>
            </w:r>
            <w:r w:rsidRPr="00100F8C">
              <w:rPr>
                <w:rFonts w:eastAsia="SimSun"/>
                <w:lang w:eastAsia="zh-CN"/>
              </w:rPr>
              <w:t>2</w:t>
            </w:r>
            <w:r w:rsidRPr="00100F8C">
              <w:t xml:space="preserve"> via RLC-AM RB with the following content to the UE:</w:t>
            </w:r>
          </w:p>
          <w:p w14:paraId="29D15F17" w14:textId="77777777" w:rsidR="008F2B1F" w:rsidRPr="00100F8C" w:rsidRDefault="008F2B1F" w:rsidP="00AB7AF6">
            <w:pPr>
              <w:pStyle w:val="TAL"/>
              <w:rPr>
                <w:lang w:eastAsia="zh-CN"/>
              </w:rPr>
            </w:pPr>
            <w:r w:rsidRPr="00100F8C">
              <w:t xml:space="preserve">D/C field  = 1 (PDCP Data PDU) </w:t>
            </w:r>
            <w:r w:rsidRPr="00100F8C">
              <w:rPr>
                <w:rFonts w:eastAsia="SimSun"/>
                <w:lang w:eastAsia="zh-CN"/>
              </w:rPr>
              <w:t>,</w:t>
            </w:r>
            <w:r w:rsidRPr="00100F8C">
              <w:t xml:space="preserve"> PDCP SN = </w:t>
            </w:r>
            <w:r w:rsidRPr="00100F8C">
              <w:rPr>
                <w:rFonts w:eastAsia="SimSun"/>
                <w:lang w:eastAsia="zh-CN"/>
              </w:rPr>
              <w:t>2, FU = 1, FR = 1, C</w:t>
            </w:r>
            <w:r w:rsidRPr="00100F8C">
              <w:rPr>
                <w:lang w:eastAsia="zh-CN"/>
              </w:rPr>
              <w:t>hecksum</w:t>
            </w:r>
            <w:r w:rsidRPr="00100F8C">
              <w:rPr>
                <w:rFonts w:eastAsia="SimSun"/>
                <w:lang w:eastAsia="zh-CN"/>
              </w:rPr>
              <w:t xml:space="preserve"> = 1111?</w:t>
            </w:r>
          </w:p>
          <w:p w14:paraId="6039B99D" w14:textId="77777777" w:rsidR="008F2B1F" w:rsidRPr="00100F8C" w:rsidRDefault="008F2B1F" w:rsidP="00AB7AF6">
            <w:pPr>
              <w:pStyle w:val="TAL"/>
              <w:rPr>
                <w:szCs w:val="16"/>
              </w:rPr>
            </w:pPr>
            <w:r w:rsidRPr="00100F8C">
              <w:t>Data is previously received data from PDU #</w:t>
            </w:r>
            <w:r w:rsidRPr="00100F8C">
              <w:rPr>
                <w:rFonts w:eastAsia="SimSun"/>
                <w:lang w:eastAsia="zh-CN"/>
              </w:rPr>
              <w:t>2 after d</w:t>
            </w:r>
            <w:r w:rsidRPr="00100F8C">
              <w:rPr>
                <w:lang w:eastAsia="ko-KR"/>
              </w:rPr>
              <w:t>ecompression</w:t>
            </w:r>
            <w:r w:rsidRPr="00100F8C">
              <w:t>.</w:t>
            </w:r>
            <w:r w:rsidRPr="00100F8C">
              <w:rPr>
                <w:sz w:val="20"/>
              </w:rPr>
              <w:t xml:space="preserve"> (Note 1)</w:t>
            </w:r>
          </w:p>
        </w:tc>
        <w:tc>
          <w:tcPr>
            <w:tcW w:w="709" w:type="dxa"/>
          </w:tcPr>
          <w:p w14:paraId="2192A815" w14:textId="77777777" w:rsidR="008F2B1F" w:rsidRPr="00100F8C" w:rsidRDefault="008F2B1F" w:rsidP="00AB7AF6">
            <w:pPr>
              <w:pStyle w:val="TAC"/>
            </w:pPr>
            <w:r w:rsidRPr="00100F8C">
              <w:t>--&gt;</w:t>
            </w:r>
          </w:p>
        </w:tc>
        <w:tc>
          <w:tcPr>
            <w:tcW w:w="2977" w:type="dxa"/>
          </w:tcPr>
          <w:p w14:paraId="124704A0" w14:textId="77777777" w:rsidR="008F2B1F" w:rsidRPr="00100F8C" w:rsidRDefault="008F2B1F" w:rsidP="00AB7AF6">
            <w:pPr>
              <w:pStyle w:val="TAL"/>
            </w:pPr>
            <w:r w:rsidRPr="00100F8C">
              <w:t>PDCP PDU</w:t>
            </w:r>
          </w:p>
        </w:tc>
        <w:tc>
          <w:tcPr>
            <w:tcW w:w="567" w:type="dxa"/>
          </w:tcPr>
          <w:p w14:paraId="49891D2E" w14:textId="77777777" w:rsidR="008F2B1F" w:rsidRPr="00100F8C" w:rsidRDefault="008F2B1F" w:rsidP="00AB7AF6">
            <w:pPr>
              <w:pStyle w:val="TAC"/>
            </w:pPr>
            <w:r w:rsidRPr="00100F8C">
              <w:rPr>
                <w:rFonts w:eastAsia="SimSun"/>
                <w:lang w:eastAsia="zh-CN"/>
              </w:rPr>
              <w:t>1</w:t>
            </w:r>
          </w:p>
        </w:tc>
        <w:tc>
          <w:tcPr>
            <w:tcW w:w="892" w:type="dxa"/>
          </w:tcPr>
          <w:p w14:paraId="2C314A40" w14:textId="77777777" w:rsidR="008F2B1F" w:rsidRPr="00100F8C" w:rsidRDefault="008F2B1F" w:rsidP="00AB7AF6">
            <w:pPr>
              <w:pStyle w:val="TAC"/>
            </w:pPr>
            <w:r w:rsidRPr="00100F8C">
              <w:rPr>
                <w:rFonts w:eastAsia="SimSun"/>
                <w:lang w:eastAsia="zh-CN"/>
              </w:rPr>
              <w:t>P</w:t>
            </w:r>
          </w:p>
        </w:tc>
      </w:tr>
      <w:tr w:rsidR="008F2B1F" w:rsidRPr="00100F8C" w14:paraId="671A9CF7" w14:textId="77777777" w:rsidTr="00AB7AF6">
        <w:tc>
          <w:tcPr>
            <w:tcW w:w="9762" w:type="dxa"/>
            <w:gridSpan w:val="6"/>
          </w:tcPr>
          <w:p w14:paraId="0F72B7A6" w14:textId="088F54FD" w:rsidR="008F2B1F" w:rsidRPr="00100F8C" w:rsidRDefault="008F2B1F" w:rsidP="00AB7AF6">
            <w:pPr>
              <w:pStyle w:val="TAN"/>
            </w:pPr>
            <w:r w:rsidRPr="00100F8C">
              <w:t xml:space="preserve">Note 1: </w:t>
            </w:r>
            <w:ins w:id="7" w:author="MCC TF160" w:date="2025-05-08T21:24:00Z" w16du:dateUtc="2025-05-08T19:24:00Z">
              <w:r w:rsidR="00D24E53">
                <w:tab/>
              </w:r>
            </w:ins>
            <w:r w:rsidRPr="00100F8C">
              <w:t>The SS acknowledges the received data.</w:t>
            </w:r>
          </w:p>
          <w:p w14:paraId="3EFC10BB" w14:textId="203FD5D6" w:rsidR="008F2B1F" w:rsidRPr="00100F8C" w:rsidRDefault="008F2B1F" w:rsidP="00AB7AF6">
            <w:pPr>
              <w:pStyle w:val="TAN"/>
            </w:pPr>
            <w:r w:rsidRPr="00100F8C">
              <w:rPr>
                <w:lang w:eastAsia="zh-CN"/>
              </w:rPr>
              <w:t xml:space="preserve">Note 2: </w:t>
            </w:r>
            <w:ins w:id="8" w:author="MCC TF160" w:date="2025-05-08T21:24:00Z" w16du:dateUtc="2025-05-08T19:24:00Z">
              <w:r w:rsidR="00D24E53">
                <w:rPr>
                  <w:lang w:eastAsia="zh-CN"/>
                </w:rPr>
                <w:tab/>
              </w:r>
            </w:ins>
            <w:r w:rsidRPr="00100F8C">
              <w:rPr>
                <w:lang w:eastAsia="zh-CN"/>
              </w:rPr>
              <w:t xml:space="preserve">The SS compares the </w:t>
            </w:r>
            <w:r w:rsidRPr="00100F8C">
              <w:t xml:space="preserve">received value </w:t>
            </w:r>
            <w:r w:rsidRPr="00100F8C">
              <w:rPr>
                <w:lang w:eastAsia="zh-CN"/>
              </w:rPr>
              <w:t xml:space="preserve">of Checksum </w:t>
            </w:r>
            <w:r w:rsidRPr="00100F8C">
              <w:t>and calculated value</w:t>
            </w:r>
            <w:r w:rsidRPr="00100F8C">
              <w:rPr>
                <w:lang w:eastAsia="zh-CN"/>
              </w:rPr>
              <w:t xml:space="preserve"> of Checksum based on the compression buffer.</w:t>
            </w:r>
          </w:p>
        </w:tc>
      </w:tr>
    </w:tbl>
    <w:p w14:paraId="03049111" w14:textId="77777777" w:rsidR="008F2B1F" w:rsidRPr="00100F8C" w:rsidRDefault="008F2B1F" w:rsidP="008F2B1F"/>
    <w:p w14:paraId="613DEAC7" w14:textId="77777777" w:rsidR="008F2B1F" w:rsidRPr="00100F8C" w:rsidRDefault="008F2B1F" w:rsidP="008F2B1F">
      <w:pPr>
        <w:pStyle w:val="H6"/>
      </w:pPr>
      <w:r w:rsidRPr="00100F8C">
        <w:t>7.1.3.6.3.3.3</w:t>
      </w:r>
      <w:r w:rsidRPr="00100F8C">
        <w:tab/>
        <w:t>Specific message contents</w:t>
      </w:r>
    </w:p>
    <w:p w14:paraId="1F64B794" w14:textId="77777777" w:rsidR="008F2B1F" w:rsidRDefault="008F2B1F" w:rsidP="008F2B1F">
      <w:r w:rsidRPr="00100F8C">
        <w:t>None.</w:t>
      </w:r>
      <w:bookmarkEnd w:id="0"/>
      <w:bookmarkEnd w:id="1"/>
      <w:bookmarkEnd w:id="2"/>
      <w:bookmarkEnd w:id="3"/>
    </w:p>
    <w:p w14:paraId="25A61CD3" w14:textId="3BE2A294" w:rsidR="009D40A2" w:rsidRPr="009D40A2" w:rsidRDefault="009D40A2" w:rsidP="009D40A2">
      <w:pPr>
        <w:pStyle w:val="Heading5"/>
        <w:rPr>
          <w:color w:val="00B0F0"/>
        </w:rPr>
      </w:pPr>
      <w:r w:rsidRPr="009D40A2">
        <w:rPr>
          <w:color w:val="00B0F0"/>
        </w:rPr>
        <w:t>&lt;</w:t>
      </w:r>
      <w:r>
        <w:rPr>
          <w:color w:val="00B0F0"/>
        </w:rPr>
        <w:t>END</w:t>
      </w:r>
      <w:r w:rsidRPr="009D40A2">
        <w:rPr>
          <w:color w:val="00B0F0"/>
        </w:rPr>
        <w:t xml:space="preserve"> OF MODIFICATION&gt;</w:t>
      </w:r>
    </w:p>
    <w:p w14:paraId="0608E471" w14:textId="77777777" w:rsidR="009D40A2" w:rsidRPr="00100F8C" w:rsidRDefault="009D40A2" w:rsidP="008F2B1F"/>
    <w:sectPr w:rsidR="009D40A2" w:rsidRPr="00100F8C" w:rsidSect="00100F8C">
      <w:headerReference w:type="default" r:id="rId13"/>
      <w:footerReference w:type="default" r:id="rId14"/>
      <w:footnotePr>
        <w:numRestart w:val="eachSect"/>
      </w:footnotePr>
      <w:pgSz w:w="11907" w:h="16840" w:code="9"/>
      <w:pgMar w:top="1418" w:right="1134" w:bottom="1134" w:left="1134" w:header="851" w:footer="340" w:gutter="0"/>
      <w:pgNumType w:start="147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1E55B" w14:textId="77777777" w:rsidR="00AA562C" w:rsidRPr="0033031A" w:rsidRDefault="00AA562C">
      <w:r w:rsidRPr="0033031A">
        <w:separator/>
      </w:r>
    </w:p>
  </w:endnote>
  <w:endnote w:type="continuationSeparator" w:id="0">
    <w:p w14:paraId="637C9654" w14:textId="77777777" w:rsidR="00AA562C" w:rsidRPr="0033031A" w:rsidRDefault="00AA562C">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94995" w14:textId="77777777" w:rsidR="00AA562C" w:rsidRPr="0033031A" w:rsidRDefault="00AA562C">
      <w:r w:rsidRPr="0033031A">
        <w:separator/>
      </w:r>
    </w:p>
  </w:footnote>
  <w:footnote w:type="continuationSeparator" w:id="0">
    <w:p w14:paraId="5D3BB337" w14:textId="77777777" w:rsidR="00AA562C" w:rsidRPr="0033031A" w:rsidRDefault="00AA562C">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935FA" w14:textId="77777777" w:rsidR="009D40A2" w:rsidRDefault="009D4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3AF04BE7"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A321A8">
      <w:rPr>
        <w:rFonts w:ascii="Arial" w:hAnsi="Arial" w:cs="Arial"/>
        <w:b/>
        <w:sz w:val="18"/>
        <w:szCs w:val="18"/>
      </w:rPr>
      <w:t>9</w:t>
    </w:r>
    <w:r w:rsidRPr="0033031A">
      <w:rPr>
        <w:rFonts w:ascii="Arial" w:hAnsi="Arial" w:cs="Arial"/>
        <w:b/>
        <w:sz w:val="18"/>
        <w:szCs w:val="18"/>
      </w:rPr>
      <w:t>.</w:t>
    </w:r>
    <w:r w:rsidR="00A321A8">
      <w:rPr>
        <w:rFonts w:ascii="Arial" w:hAnsi="Arial" w:cs="Arial"/>
        <w:b/>
        <w:sz w:val="18"/>
        <w:szCs w:val="18"/>
      </w:rPr>
      <w:t>0</w:t>
    </w:r>
    <w:r w:rsidRPr="0033031A">
      <w:rPr>
        <w:rFonts w:ascii="Arial" w:hAnsi="Arial" w:cs="Arial"/>
        <w:b/>
        <w:sz w:val="18"/>
        <w:szCs w:val="18"/>
      </w:rPr>
      <w:t>.0 (202</w:t>
    </w:r>
    <w:r w:rsidR="002E63FF">
      <w:rPr>
        <w:rFonts w:ascii="Arial" w:hAnsi="Arial" w:cs="Arial"/>
        <w:b/>
        <w:sz w:val="18"/>
        <w:szCs w:val="18"/>
      </w:rPr>
      <w:t>5</w:t>
    </w:r>
    <w:r w:rsidRPr="0033031A">
      <w:rPr>
        <w:rFonts w:ascii="Arial" w:hAnsi="Arial" w:cs="Arial"/>
        <w:b/>
        <w:sz w:val="18"/>
        <w:szCs w:val="18"/>
      </w:rPr>
      <w:t>-</w:t>
    </w:r>
    <w:r w:rsidR="002E63FF">
      <w:rPr>
        <w:rFonts w:ascii="Arial" w:hAnsi="Arial" w:cs="Arial"/>
        <w:b/>
        <w:sz w:val="18"/>
        <w:szCs w:val="18"/>
      </w:rPr>
      <w:t>0</w:t>
    </w:r>
    <w:r w:rsidR="003C3B7B">
      <w:rPr>
        <w:rFonts w:ascii="Arial" w:hAnsi="Arial" w:cs="Arial"/>
        <w:b/>
        <w:sz w:val="18"/>
        <w:szCs w:val="18"/>
      </w:rPr>
      <w:t>3</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2BC84EE1"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A321A8">
      <w:rPr>
        <w:rFonts w:ascii="Arial" w:hAnsi="Arial" w:cs="Arial"/>
        <w:b/>
        <w:sz w:val="18"/>
        <w:szCs w:val="18"/>
      </w:rPr>
      <w:t>9</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8"/>
  </w:num>
  <w:num w:numId="3" w16cid:durableId="387265808">
    <w:abstractNumId w:val="44"/>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3"/>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7"/>
  </w:num>
  <w:num w:numId="22" w16cid:durableId="114447088">
    <w:abstractNumId w:val="40"/>
  </w:num>
  <w:num w:numId="23" w16cid:durableId="271668330">
    <w:abstractNumId w:val="5"/>
  </w:num>
  <w:num w:numId="24" w16cid:durableId="1027874741">
    <w:abstractNumId w:val="49"/>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6"/>
  </w:num>
  <w:num w:numId="32" w16cid:durableId="1176458100">
    <w:abstractNumId w:val="7"/>
  </w:num>
  <w:num w:numId="33" w16cid:durableId="1984117171">
    <w:abstractNumId w:val="4"/>
  </w:num>
  <w:num w:numId="34" w16cid:durableId="1387794915">
    <w:abstractNumId w:val="45"/>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ber">
    <w15:presenceInfo w15:providerId="None" w15:userId="Weber"/>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8AF"/>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C76F7"/>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B94"/>
    <w:rsid w:val="003E72C9"/>
    <w:rsid w:val="003E77ED"/>
    <w:rsid w:val="003F0821"/>
    <w:rsid w:val="003F144A"/>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6A0"/>
    <w:rsid w:val="00561A43"/>
    <w:rsid w:val="005631DB"/>
    <w:rsid w:val="0056370D"/>
    <w:rsid w:val="00563E15"/>
    <w:rsid w:val="0056433D"/>
    <w:rsid w:val="00565087"/>
    <w:rsid w:val="005650C5"/>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4294"/>
    <w:rsid w:val="005858C4"/>
    <w:rsid w:val="00586F48"/>
    <w:rsid w:val="005879F9"/>
    <w:rsid w:val="00587CE1"/>
    <w:rsid w:val="00591765"/>
    <w:rsid w:val="005923CE"/>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93E"/>
    <w:rsid w:val="00643564"/>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034"/>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48C5"/>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0CE9"/>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4BC6"/>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2604"/>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2B87"/>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E78"/>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0A2"/>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E22"/>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62C"/>
    <w:rsid w:val="00AA5D3A"/>
    <w:rsid w:val="00AA64AC"/>
    <w:rsid w:val="00AA64D5"/>
    <w:rsid w:val="00AA6A4B"/>
    <w:rsid w:val="00AA773C"/>
    <w:rsid w:val="00AA79BA"/>
    <w:rsid w:val="00AA7ACC"/>
    <w:rsid w:val="00AA7BC7"/>
    <w:rsid w:val="00AB2AAA"/>
    <w:rsid w:val="00AB34CC"/>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53F9"/>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A86"/>
    <w:rsid w:val="00C238DD"/>
    <w:rsid w:val="00C23BC0"/>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86E"/>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6B2E"/>
    <w:rsid w:val="00CD704E"/>
    <w:rsid w:val="00CD75B1"/>
    <w:rsid w:val="00CE08F9"/>
    <w:rsid w:val="00CE0E42"/>
    <w:rsid w:val="00CE16F5"/>
    <w:rsid w:val="00CE1A10"/>
    <w:rsid w:val="00CE4860"/>
    <w:rsid w:val="00CE5424"/>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4E53"/>
    <w:rsid w:val="00D252AE"/>
    <w:rsid w:val="00D25FB5"/>
    <w:rsid w:val="00D3265D"/>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0C57"/>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92"/>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747B"/>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87"/>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8FA"/>
    <w:rsid w:val="00FA3054"/>
    <w:rsid w:val="00FA31AB"/>
    <w:rsid w:val="00FA703C"/>
    <w:rsid w:val="00FB0369"/>
    <w:rsid w:val="00FB0636"/>
    <w:rsid w:val="00FB0641"/>
    <w:rsid w:val="00FB0922"/>
    <w:rsid w:val="00FB1420"/>
    <w:rsid w:val="00FB23A1"/>
    <w:rsid w:val="00FB2465"/>
    <w:rsid w:val="00FB27DF"/>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1A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A321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A321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A321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A321A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321A8"/>
    <w:pPr>
      <w:ind w:left="1701" w:hanging="1701"/>
      <w:outlineLvl w:val="4"/>
    </w:pPr>
    <w:rPr>
      <w:sz w:val="22"/>
    </w:rPr>
  </w:style>
  <w:style w:type="paragraph" w:styleId="Heading6">
    <w:name w:val="heading 6"/>
    <w:aliases w:val="T1,Header 6"/>
    <w:basedOn w:val="H6"/>
    <w:next w:val="Normal"/>
    <w:link w:val="Heading6Char"/>
    <w:qFormat/>
    <w:rsid w:val="00A321A8"/>
    <w:pPr>
      <w:outlineLvl w:val="5"/>
    </w:pPr>
  </w:style>
  <w:style w:type="paragraph" w:styleId="Heading7">
    <w:name w:val="heading 7"/>
    <w:aliases w:val="L7,Header 7,h7"/>
    <w:basedOn w:val="H6"/>
    <w:next w:val="Normal"/>
    <w:link w:val="Heading7Char"/>
    <w:qFormat/>
    <w:rsid w:val="00A321A8"/>
    <w:pPr>
      <w:outlineLvl w:val="6"/>
    </w:pPr>
  </w:style>
  <w:style w:type="paragraph" w:styleId="Heading8">
    <w:name w:val="heading 8"/>
    <w:aliases w:val="Table Heading,acronym"/>
    <w:basedOn w:val="Heading1"/>
    <w:next w:val="Normal"/>
    <w:link w:val="Heading8Char"/>
    <w:qFormat/>
    <w:rsid w:val="00A321A8"/>
    <w:pPr>
      <w:ind w:left="0" w:firstLine="0"/>
      <w:outlineLvl w:val="7"/>
    </w:pPr>
  </w:style>
  <w:style w:type="paragraph" w:styleId="Heading9">
    <w:name w:val="heading 9"/>
    <w:aliases w:val="Figure Heading,FH,appendix"/>
    <w:basedOn w:val="Heading8"/>
    <w:next w:val="Normal"/>
    <w:link w:val="Heading9Char"/>
    <w:qFormat/>
    <w:rsid w:val="00A3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321A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321A8"/>
    <w:pPr>
      <w:ind w:left="1418" w:hanging="1418"/>
    </w:pPr>
  </w:style>
  <w:style w:type="paragraph" w:styleId="TOC8">
    <w:name w:val="toc 8"/>
    <w:basedOn w:val="TOC1"/>
    <w:rsid w:val="00A321A8"/>
    <w:pPr>
      <w:spacing w:before="180"/>
      <w:ind w:left="2693" w:hanging="2693"/>
    </w:pPr>
    <w:rPr>
      <w:b/>
    </w:rPr>
  </w:style>
  <w:style w:type="paragraph" w:styleId="TOC1">
    <w:name w:val="toc 1"/>
    <w:aliases w:val="Observation TOC2"/>
    <w:rsid w:val="00A321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321A8"/>
    <w:pPr>
      <w:keepLines/>
      <w:tabs>
        <w:tab w:val="center" w:pos="4536"/>
        <w:tab w:val="right" w:pos="9072"/>
      </w:tabs>
    </w:pPr>
    <w:rPr>
      <w:noProof/>
    </w:rPr>
  </w:style>
  <w:style w:type="character" w:customStyle="1" w:styleId="ZGSM">
    <w:name w:val="ZGSM"/>
    <w:rsid w:val="00A321A8"/>
  </w:style>
  <w:style w:type="paragraph" w:customStyle="1" w:styleId="ZD">
    <w:name w:val="ZD"/>
    <w:rsid w:val="00A321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321A8"/>
    <w:pPr>
      <w:ind w:left="1701" w:hanging="1701"/>
    </w:pPr>
  </w:style>
  <w:style w:type="paragraph" w:styleId="TOC4">
    <w:name w:val="toc 4"/>
    <w:basedOn w:val="TOC3"/>
    <w:rsid w:val="00A321A8"/>
    <w:pPr>
      <w:ind w:left="1418" w:hanging="1418"/>
    </w:pPr>
  </w:style>
  <w:style w:type="paragraph" w:styleId="TOC3">
    <w:name w:val="toc 3"/>
    <w:basedOn w:val="TOC2"/>
    <w:rsid w:val="00A321A8"/>
    <w:pPr>
      <w:ind w:left="1134" w:hanging="1134"/>
    </w:pPr>
  </w:style>
  <w:style w:type="paragraph" w:styleId="TOC2">
    <w:name w:val="toc 2"/>
    <w:basedOn w:val="TOC1"/>
    <w:rsid w:val="00A321A8"/>
    <w:pPr>
      <w:keepNext w:val="0"/>
      <w:spacing w:before="0"/>
      <w:ind w:left="851" w:hanging="851"/>
    </w:pPr>
    <w:rPr>
      <w:sz w:val="20"/>
    </w:rPr>
  </w:style>
  <w:style w:type="paragraph" w:styleId="Footer">
    <w:name w:val="footer"/>
    <w:aliases w:val="footer odd,footer,fo,pie de página"/>
    <w:basedOn w:val="Header"/>
    <w:link w:val="FooterChar"/>
    <w:rsid w:val="00A321A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321A8"/>
    <w:pPr>
      <w:outlineLvl w:val="9"/>
    </w:pPr>
  </w:style>
  <w:style w:type="paragraph" w:customStyle="1" w:styleId="NF">
    <w:name w:val="NF"/>
    <w:basedOn w:val="NO"/>
    <w:rsid w:val="00A321A8"/>
    <w:pPr>
      <w:keepNext/>
      <w:spacing w:after="0"/>
    </w:pPr>
    <w:rPr>
      <w:rFonts w:ascii="Arial" w:hAnsi="Arial"/>
      <w:sz w:val="18"/>
    </w:rPr>
  </w:style>
  <w:style w:type="paragraph" w:customStyle="1" w:styleId="NO">
    <w:name w:val="NO"/>
    <w:basedOn w:val="Normal"/>
    <w:link w:val="NOChar"/>
    <w:rsid w:val="00A321A8"/>
    <w:pPr>
      <w:keepLines/>
      <w:ind w:left="1135" w:hanging="851"/>
    </w:pPr>
  </w:style>
  <w:style w:type="character" w:customStyle="1" w:styleId="NOChar">
    <w:name w:val="NO Char"/>
    <w:link w:val="NO"/>
    <w:qFormat/>
    <w:rsid w:val="00BA60D7"/>
  </w:style>
  <w:style w:type="paragraph" w:customStyle="1" w:styleId="PL">
    <w:name w:val="PL"/>
    <w:link w:val="PLChar"/>
    <w:rsid w:val="00A32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321A8"/>
    <w:pPr>
      <w:jc w:val="right"/>
    </w:pPr>
  </w:style>
  <w:style w:type="paragraph" w:customStyle="1" w:styleId="TAL">
    <w:name w:val="TAL"/>
    <w:basedOn w:val="Normal"/>
    <w:link w:val="TALChar"/>
    <w:rsid w:val="00A321A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321A8"/>
    <w:rPr>
      <w:b/>
    </w:rPr>
  </w:style>
  <w:style w:type="paragraph" w:customStyle="1" w:styleId="TAC">
    <w:name w:val="TAC"/>
    <w:basedOn w:val="TAL"/>
    <w:link w:val="TACCar"/>
    <w:rsid w:val="00A321A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321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321A8"/>
    <w:pPr>
      <w:keepLines/>
      <w:ind w:left="1702" w:hanging="1418"/>
    </w:pPr>
  </w:style>
  <w:style w:type="character" w:customStyle="1" w:styleId="EXCar">
    <w:name w:val="EX Car"/>
    <w:link w:val="EX"/>
    <w:qFormat/>
    <w:locked/>
    <w:rsid w:val="00E85B16"/>
  </w:style>
  <w:style w:type="paragraph" w:customStyle="1" w:styleId="FP">
    <w:name w:val="FP"/>
    <w:basedOn w:val="Normal"/>
    <w:rsid w:val="00A321A8"/>
    <w:pPr>
      <w:spacing w:after="0"/>
    </w:pPr>
  </w:style>
  <w:style w:type="paragraph" w:customStyle="1" w:styleId="NW">
    <w:name w:val="NW"/>
    <w:basedOn w:val="NO"/>
    <w:rsid w:val="00A321A8"/>
    <w:pPr>
      <w:spacing w:after="0"/>
    </w:pPr>
  </w:style>
  <w:style w:type="paragraph" w:customStyle="1" w:styleId="EW">
    <w:name w:val="EW"/>
    <w:basedOn w:val="EX"/>
    <w:rsid w:val="00A321A8"/>
    <w:pPr>
      <w:spacing w:after="0"/>
    </w:pPr>
  </w:style>
  <w:style w:type="paragraph" w:customStyle="1" w:styleId="B1">
    <w:name w:val="B1"/>
    <w:basedOn w:val="List"/>
    <w:link w:val="B1Char"/>
    <w:rsid w:val="00A321A8"/>
  </w:style>
  <w:style w:type="paragraph" w:styleId="List">
    <w:name w:val="List"/>
    <w:basedOn w:val="Normal"/>
    <w:link w:val="ListChar1"/>
    <w:rsid w:val="00A321A8"/>
    <w:pPr>
      <w:ind w:left="568" w:hanging="284"/>
    </w:pPr>
  </w:style>
  <w:style w:type="character" w:customStyle="1" w:styleId="B1Char">
    <w:name w:val="B1 Char"/>
    <w:link w:val="B1"/>
    <w:qFormat/>
    <w:locked/>
    <w:rsid w:val="004F6274"/>
  </w:style>
  <w:style w:type="paragraph" w:styleId="TOC6">
    <w:name w:val="toc 6"/>
    <w:basedOn w:val="TOC5"/>
    <w:next w:val="Normal"/>
    <w:rsid w:val="00A321A8"/>
    <w:pPr>
      <w:ind w:left="1985" w:hanging="1985"/>
    </w:pPr>
  </w:style>
  <w:style w:type="paragraph" w:styleId="TOC7">
    <w:name w:val="toc 7"/>
    <w:basedOn w:val="TOC6"/>
    <w:next w:val="Normal"/>
    <w:rsid w:val="00A321A8"/>
    <w:pPr>
      <w:ind w:left="2268" w:hanging="2268"/>
    </w:pPr>
  </w:style>
  <w:style w:type="paragraph" w:customStyle="1" w:styleId="EditorsNote">
    <w:name w:val="Editor's Note"/>
    <w:aliases w:val="EN,Editor's Noteormal"/>
    <w:basedOn w:val="NO"/>
    <w:link w:val="EditorsNoteCarCar"/>
    <w:rsid w:val="00A321A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321A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32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2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21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2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321A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321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321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321A8"/>
  </w:style>
  <w:style w:type="paragraph" w:styleId="List2">
    <w:name w:val="List 2"/>
    <w:basedOn w:val="List"/>
    <w:link w:val="List2Char"/>
    <w:rsid w:val="00A321A8"/>
    <w:pPr>
      <w:ind w:left="851"/>
    </w:pPr>
  </w:style>
  <w:style w:type="character" w:customStyle="1" w:styleId="B2Char">
    <w:name w:val="B2 Char"/>
    <w:link w:val="B2"/>
    <w:qFormat/>
    <w:rsid w:val="001C085B"/>
  </w:style>
  <w:style w:type="paragraph" w:customStyle="1" w:styleId="B3">
    <w:name w:val="B3"/>
    <w:basedOn w:val="List3"/>
    <w:link w:val="B3Char"/>
    <w:rsid w:val="00A321A8"/>
  </w:style>
  <w:style w:type="paragraph" w:styleId="List3">
    <w:name w:val="List 3"/>
    <w:basedOn w:val="List2"/>
    <w:link w:val="List3Char"/>
    <w:rsid w:val="00A321A8"/>
    <w:pPr>
      <w:ind w:left="1135"/>
    </w:pPr>
  </w:style>
  <w:style w:type="character" w:customStyle="1" w:styleId="B3Char">
    <w:name w:val="B3 Char"/>
    <w:link w:val="B3"/>
    <w:qFormat/>
    <w:rsid w:val="001C085B"/>
  </w:style>
  <w:style w:type="paragraph" w:customStyle="1" w:styleId="B4">
    <w:name w:val="B4"/>
    <w:basedOn w:val="List4"/>
    <w:link w:val="B4Char"/>
    <w:rsid w:val="00A321A8"/>
  </w:style>
  <w:style w:type="paragraph" w:styleId="List4">
    <w:name w:val="List 4"/>
    <w:basedOn w:val="List3"/>
    <w:rsid w:val="00A321A8"/>
    <w:pPr>
      <w:ind w:left="1418"/>
    </w:pPr>
  </w:style>
  <w:style w:type="character" w:customStyle="1" w:styleId="B4Char">
    <w:name w:val="B4 Char"/>
    <w:link w:val="B4"/>
    <w:qFormat/>
    <w:rsid w:val="001C085B"/>
  </w:style>
  <w:style w:type="paragraph" w:customStyle="1" w:styleId="B5">
    <w:name w:val="B5"/>
    <w:basedOn w:val="List5"/>
    <w:link w:val="B5Char"/>
    <w:rsid w:val="00A321A8"/>
  </w:style>
  <w:style w:type="paragraph" w:styleId="List5">
    <w:name w:val="List 5"/>
    <w:basedOn w:val="List4"/>
    <w:rsid w:val="00A321A8"/>
    <w:pPr>
      <w:ind w:left="1702"/>
    </w:pPr>
  </w:style>
  <w:style w:type="character" w:customStyle="1" w:styleId="B5Char">
    <w:name w:val="B5 Char"/>
    <w:link w:val="B5"/>
    <w:qFormat/>
    <w:rsid w:val="00BA60D7"/>
  </w:style>
  <w:style w:type="paragraph" w:customStyle="1" w:styleId="ZTD">
    <w:name w:val="ZTD"/>
    <w:basedOn w:val="ZB"/>
    <w:rsid w:val="00A321A8"/>
    <w:pPr>
      <w:framePr w:hRule="auto" w:wrap="notBeside" w:y="852"/>
    </w:pPr>
    <w:rPr>
      <w:i w:val="0"/>
      <w:sz w:val="40"/>
    </w:rPr>
  </w:style>
  <w:style w:type="paragraph" w:customStyle="1" w:styleId="ZV">
    <w:name w:val="ZV"/>
    <w:basedOn w:val="ZU"/>
    <w:rsid w:val="00A321A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321A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321A8"/>
    <w:pPr>
      <w:ind w:left="284"/>
    </w:pPr>
  </w:style>
  <w:style w:type="paragraph" w:styleId="Index1">
    <w:name w:val="index 1"/>
    <w:basedOn w:val="Normal"/>
    <w:rsid w:val="00A321A8"/>
    <w:pPr>
      <w:keepLines/>
      <w:spacing w:after="0"/>
    </w:pPr>
  </w:style>
  <w:style w:type="paragraph" w:styleId="ListNumber2">
    <w:name w:val="List Number 2"/>
    <w:basedOn w:val="ListNumber"/>
    <w:rsid w:val="00A32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321A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321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321A8"/>
    <w:pPr>
      <w:keepNext w:val="0"/>
      <w:spacing w:before="0" w:after="240"/>
    </w:pPr>
  </w:style>
  <w:style w:type="paragraph" w:styleId="ListBullet2">
    <w:name w:val="List Bullet 2"/>
    <w:aliases w:val="lb2"/>
    <w:basedOn w:val="ListBullet"/>
    <w:link w:val="ListBullet2Char"/>
    <w:rsid w:val="00A321A8"/>
    <w:pPr>
      <w:ind w:left="851"/>
    </w:pPr>
  </w:style>
  <w:style w:type="paragraph" w:styleId="ListBullet3">
    <w:name w:val="List Bullet 3"/>
    <w:basedOn w:val="ListBullet2"/>
    <w:link w:val="ListBullet3Char"/>
    <w:rsid w:val="00A321A8"/>
    <w:pPr>
      <w:ind w:left="1135"/>
    </w:pPr>
  </w:style>
  <w:style w:type="paragraph" w:styleId="ListNumber">
    <w:name w:val="List Number"/>
    <w:basedOn w:val="List"/>
    <w:rsid w:val="00A321A8"/>
  </w:style>
  <w:style w:type="paragraph" w:styleId="ListBullet">
    <w:name w:val="List Bullet"/>
    <w:aliases w:val="UL"/>
    <w:basedOn w:val="List"/>
    <w:link w:val="ListBulletChar"/>
    <w:rsid w:val="00A321A8"/>
  </w:style>
  <w:style w:type="paragraph" w:styleId="ListBullet4">
    <w:name w:val="List Bullet 4"/>
    <w:basedOn w:val="ListBullet3"/>
    <w:rsid w:val="00A321A8"/>
    <w:pPr>
      <w:ind w:left="1418"/>
    </w:pPr>
  </w:style>
  <w:style w:type="paragraph" w:styleId="ListBullet5">
    <w:name w:val="List Bullet 5"/>
    <w:basedOn w:val="ListBullet4"/>
    <w:rsid w:val="00A321A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1">
    <w:name w:val="Absatz-Standardschriftart1"/>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0">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275737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90551258">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10</cp:revision>
  <dcterms:created xsi:type="dcterms:W3CDTF">2025-04-27T11:34:00Z</dcterms:created>
  <dcterms:modified xsi:type="dcterms:W3CDTF">2025-05-08T19:25:00Z</dcterms:modified>
</cp:coreProperties>
</file>