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D27DF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693A29" w:rsidRPr="00693A29">
          <w:rPr>
            <w:b/>
            <w:i/>
            <w:noProof/>
            <w:sz w:val="28"/>
          </w:rPr>
          <w:t>251153</w:t>
        </w:r>
      </w:fldSimple>
      <w:r w:rsidR="005726A8">
        <w:rPr>
          <w:b/>
          <w:i/>
          <w:noProof/>
          <w:sz w:val="28"/>
        </w:rPr>
        <w:t>r1</w:t>
      </w:r>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2D065" w:rsidR="001E41F3" w:rsidRPr="00410371" w:rsidRDefault="00975C68" w:rsidP="00547111">
            <w:pPr>
              <w:pStyle w:val="CRCoverPage"/>
              <w:spacing w:after="0"/>
              <w:rPr>
                <w:noProof/>
              </w:rPr>
            </w:pPr>
            <w:r>
              <w:t>3814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BDE57" w:rsidR="001E41F3" w:rsidRDefault="00A43D51">
            <w:pPr>
              <w:pStyle w:val="CRCoverPage"/>
              <w:spacing w:after="0"/>
              <w:ind w:left="100"/>
              <w:rPr>
                <w:noProof/>
              </w:rPr>
            </w:pPr>
            <w:r w:rsidRPr="00A43D51">
              <w:t>Update to NR-NTN</w:t>
            </w:r>
            <w:r w:rsidR="0007195C">
              <w:t xml:space="preserve"> </w:t>
            </w:r>
            <w:r w:rsidR="004726B5">
              <w:t xml:space="preserve">cell reselection </w:t>
            </w:r>
            <w:r w:rsidRPr="00A43D51">
              <w:t>test cases 14.</w:t>
            </w:r>
            <w:r w:rsidR="004726B5">
              <w:t xml:space="preserve">1.9 </w:t>
            </w:r>
            <w:r w:rsidR="00912F35">
              <w:t>and 14.1.10</w:t>
            </w:r>
            <w:r w:rsidRPr="00A43D51">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2F43A" w:rsidR="001E41F3" w:rsidRDefault="00DA3075">
            <w:pPr>
              <w:pStyle w:val="CRCoverPage"/>
              <w:spacing w:after="0"/>
              <w:ind w:left="100"/>
              <w:rPr>
                <w:noProof/>
              </w:rPr>
            </w:pPr>
            <w:r w:rsidRPr="00DA3075">
              <w:t>Qualcomm India Pvt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C882D" w:rsidR="001E41F3" w:rsidRDefault="004B7214">
            <w:pPr>
              <w:pStyle w:val="CRCoverPage"/>
              <w:spacing w:after="0"/>
              <w:ind w:left="100"/>
              <w:rPr>
                <w:noProof/>
              </w:rPr>
            </w:pPr>
            <w:proofErr w:type="spellStart"/>
            <w:r w:rsidRPr="004B7214">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3CE38B" w:rsidR="001E41F3" w:rsidRDefault="00A43D51">
            <w:pPr>
              <w:pStyle w:val="CRCoverPage"/>
              <w:spacing w:after="0"/>
              <w:ind w:left="100"/>
              <w:rPr>
                <w:noProof/>
              </w:rPr>
            </w:pPr>
            <w:r w:rsidRPr="00A43D51">
              <w:rPr>
                <w:noProof/>
                <w:lang w:eastAsia="ja-JP"/>
              </w:rPr>
              <w:t xml:space="preserve">Several updates are needed for </w:t>
            </w:r>
            <w:r w:rsidR="00657CA6">
              <w:t xml:space="preserve">cell reselection </w:t>
            </w:r>
            <w:r w:rsidR="00657CA6" w:rsidRPr="00A43D51">
              <w:t>test cases 14.</w:t>
            </w:r>
            <w:r w:rsidR="00657CA6">
              <w:t>1.9 and 14.1.10</w:t>
            </w:r>
            <w:r w:rsidRPr="00A43D51">
              <w:rPr>
                <w:noProof/>
                <w:lang w:eastAsia="ja-JP"/>
              </w:rPr>
              <w:t>, included TT, which has become available for these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D65CC9" w14:textId="77777777" w:rsidR="00A43D51" w:rsidRDefault="00A43D51" w:rsidP="00A43D51">
            <w:pPr>
              <w:pStyle w:val="CRCoverPage"/>
              <w:numPr>
                <w:ilvl w:val="0"/>
                <w:numId w:val="1"/>
              </w:numPr>
              <w:spacing w:after="0"/>
              <w:rPr>
                <w:noProof/>
              </w:rPr>
            </w:pPr>
            <w:r>
              <w:rPr>
                <w:noProof/>
                <w:lang w:eastAsia="ja-JP"/>
              </w:rPr>
              <w:t>Updated several missing aspects of</w:t>
            </w:r>
            <w:r w:rsidRPr="00D44BD2">
              <w:rPr>
                <w:noProof/>
                <w:lang w:eastAsia="ja-JP"/>
              </w:rPr>
              <w:t xml:space="preserve"> the above mentioned test cases</w:t>
            </w:r>
          </w:p>
          <w:p w14:paraId="7DC70827" w14:textId="77777777" w:rsidR="00A43D51" w:rsidRDefault="00A43D51" w:rsidP="00A43D51">
            <w:pPr>
              <w:pStyle w:val="CRCoverPage"/>
              <w:numPr>
                <w:ilvl w:val="0"/>
                <w:numId w:val="1"/>
              </w:numPr>
              <w:spacing w:after="0"/>
              <w:rPr>
                <w:noProof/>
              </w:rPr>
            </w:pPr>
            <w:r>
              <w:rPr>
                <w:noProof/>
                <w:lang w:eastAsia="ja-JP"/>
              </w:rPr>
              <w:t>Implemented TT analysis in the above mentioned test cases</w:t>
            </w:r>
          </w:p>
          <w:p w14:paraId="31C656EC" w14:textId="2325D772" w:rsidR="001E41F3" w:rsidRDefault="00A43D51" w:rsidP="00A43D51">
            <w:pPr>
              <w:pStyle w:val="CRCoverPage"/>
              <w:numPr>
                <w:ilvl w:val="0"/>
                <w:numId w:val="1"/>
              </w:numPr>
              <w:spacing w:after="0"/>
              <w:rPr>
                <w:noProof/>
              </w:rPr>
            </w:pPr>
            <w:r>
              <w:rPr>
                <w:noProof/>
                <w:lang w:eastAsia="ja-JP"/>
              </w:rPr>
              <w:t>Removed completed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91A38" w:rsidR="001E41F3" w:rsidRDefault="00A43D51">
            <w:pPr>
              <w:pStyle w:val="CRCoverPage"/>
              <w:spacing w:after="0"/>
              <w:ind w:left="100"/>
              <w:rPr>
                <w:noProof/>
              </w:rPr>
            </w:pPr>
            <w:r>
              <w:rPr>
                <w:noProof/>
                <w:lang w:eastAsia="ja-JP"/>
              </w:rPr>
              <w:t>Test cases would remain incomplete</w:t>
            </w:r>
            <w:r w:rsidR="00B967A1">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E789E" w:rsidR="001E41F3" w:rsidRDefault="00657CA6">
            <w:pPr>
              <w:pStyle w:val="CRCoverPage"/>
              <w:spacing w:after="0"/>
              <w:ind w:left="100"/>
              <w:rPr>
                <w:noProof/>
                <w:lang w:eastAsia="ja-JP"/>
              </w:rPr>
            </w:pPr>
            <w:r>
              <w:rPr>
                <w:noProof/>
                <w:lang w:eastAsia="ja-JP"/>
              </w:rPr>
              <w:t>14.1.9,14.1.10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A63C47" w:rsidR="008863B9" w:rsidRDefault="00563D1A">
            <w:pPr>
              <w:pStyle w:val="CRCoverPage"/>
              <w:spacing w:after="0"/>
              <w:ind w:left="100"/>
              <w:rPr>
                <w:noProof/>
                <w:lang w:eastAsia="ja-JP"/>
              </w:rPr>
            </w:pPr>
            <w:r w:rsidRPr="00166A19">
              <w:rPr>
                <w:noProof/>
                <w:lang w:eastAsia="ja-JP"/>
              </w:rPr>
              <w:t xml:space="preserve">R1- </w:t>
            </w:r>
            <w:r w:rsidR="00FC14A4">
              <w:rPr>
                <w:noProof/>
                <w:lang w:eastAsia="ja-JP"/>
              </w:rPr>
              <w:t>U</w:t>
            </w:r>
            <w:r w:rsidR="008C473E">
              <w:rPr>
                <w:noProof/>
                <w:lang w:eastAsia="ja-JP"/>
              </w:rPr>
              <w:t>pdated test configuration and made c</w:t>
            </w:r>
            <w:r>
              <w:rPr>
                <w:noProof/>
                <w:lang w:eastAsia="ja-JP"/>
              </w:rPr>
              <w:t xml:space="preserve">orrection in TT update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744B194" w14:textId="77777777" w:rsidR="0047716C" w:rsidRPr="00F4315D" w:rsidRDefault="0047716C" w:rsidP="0047716C">
      <w:pPr>
        <w:pStyle w:val="Heading3"/>
      </w:pPr>
      <w:r w:rsidRPr="00F4315D">
        <w:t>14.1.9</w:t>
      </w:r>
      <w:r w:rsidRPr="00F4315D">
        <w:tab/>
        <w:t>NR SA FR1-FR1 Cell reselection for UE fulfilling low mobility relaxed measurement criterion for Satellite Access</w:t>
      </w:r>
    </w:p>
    <w:p w14:paraId="215D6A56" w14:textId="3D081BE3" w:rsidR="0047716C" w:rsidRPr="00F4315D" w:rsidDel="004F022F" w:rsidRDefault="0047716C" w:rsidP="0047716C">
      <w:pPr>
        <w:pStyle w:val="EditorsNote"/>
        <w:rPr>
          <w:del w:id="1" w:author="Shankar Anand" w:date="2025-02-07T22:32:00Z" w16du:dateUtc="2025-02-07T17:02:00Z"/>
          <w:rFonts w:eastAsia="SimSun"/>
          <w:lang w:eastAsia="zh-CN"/>
        </w:rPr>
      </w:pPr>
      <w:del w:id="2" w:author="Shankar Anand" w:date="2025-02-07T22:32:00Z" w16du:dateUtc="2025-02-07T17:02:00Z">
        <w:r w:rsidRPr="00F4315D" w:rsidDel="004F022F">
          <w:rPr>
            <w:rFonts w:eastAsia="SimSun"/>
            <w:lang w:eastAsia="zh-CN"/>
          </w:rPr>
          <w:delText>Editor’s Note:</w:delText>
        </w:r>
      </w:del>
    </w:p>
    <w:p w14:paraId="17C52A8E" w14:textId="70AF18E8" w:rsidR="0047716C" w:rsidRPr="00F4315D" w:rsidDel="004A46CF" w:rsidRDefault="0047716C" w:rsidP="0047716C">
      <w:pPr>
        <w:pStyle w:val="EditorsNote"/>
        <w:rPr>
          <w:del w:id="3" w:author="Shankar Anand" w:date="2025-02-06T22:19:00Z" w16du:dateUtc="2025-02-06T16:49:00Z"/>
          <w:rStyle w:val="EditorsNoteChar"/>
          <w:rFonts w:eastAsia="SimSun"/>
        </w:rPr>
      </w:pPr>
      <w:del w:id="4" w:author="Shankar Anand" w:date="2025-02-06T22:19:00Z" w16du:dateUtc="2025-02-06T16:49:00Z">
        <w:r w:rsidRPr="00F4315D" w:rsidDel="004A46CF">
          <w:rPr>
            <w:rStyle w:val="EditorsNoteChar"/>
            <w:rFonts w:eastAsia="SimSun"/>
          </w:rPr>
          <w:delText>-</w:delText>
        </w:r>
        <w:r w:rsidRPr="00F4315D" w:rsidDel="004A46CF">
          <w:rPr>
            <w:rStyle w:val="EditorsNoteChar"/>
            <w:rFonts w:eastAsia="SimSun"/>
          </w:rPr>
          <w:tab/>
        </w:r>
      </w:del>
      <w:del w:id="5" w:author="Shankar Anand" w:date="2025-02-06T22:15:00Z" w16du:dateUtc="2025-02-06T16:45:00Z">
        <w:r w:rsidRPr="00F4315D" w:rsidDel="00C23877">
          <w:rPr>
            <w:rStyle w:val="EditorsNoteChar"/>
            <w:rFonts w:eastAsia="SimSun"/>
          </w:rPr>
          <w:delText>MU and TT analysis is incomplete</w:delText>
        </w:r>
      </w:del>
    </w:p>
    <w:p w14:paraId="01FE3DBD" w14:textId="78C1C4A6" w:rsidR="0047716C" w:rsidRPr="00F4315D" w:rsidDel="004F022F" w:rsidRDefault="0047716C" w:rsidP="0047716C">
      <w:pPr>
        <w:pStyle w:val="EditorsNote"/>
        <w:rPr>
          <w:del w:id="6" w:author="Shankar Anand" w:date="2025-02-07T22:32:00Z" w16du:dateUtc="2025-02-07T17:02:00Z"/>
          <w:rStyle w:val="EditorsNoteChar"/>
          <w:rFonts w:eastAsia="SimSun"/>
        </w:rPr>
      </w:pPr>
      <w:del w:id="7" w:author="Shankar Anand" w:date="2025-02-07T22:32:00Z" w16du:dateUtc="2025-02-07T17:02:00Z">
        <w:r w:rsidRPr="00F4315D" w:rsidDel="004F022F">
          <w:rPr>
            <w:rStyle w:val="EditorsNoteChar"/>
            <w:rFonts w:eastAsia="SimSun"/>
          </w:rPr>
          <w:delText>-</w:delText>
        </w:r>
        <w:r w:rsidRPr="00F4315D" w:rsidDel="004F022F">
          <w:rPr>
            <w:rStyle w:val="EditorsNoteChar"/>
            <w:rFonts w:eastAsia="SimSun"/>
          </w:rPr>
          <w:tab/>
          <w:delText>Message contents are FFS</w:delText>
        </w:r>
      </w:del>
    </w:p>
    <w:p w14:paraId="11933F53" w14:textId="0FE6A31D" w:rsidR="0047716C" w:rsidRPr="00F4315D" w:rsidDel="008E5E79" w:rsidRDefault="0047716C" w:rsidP="0047716C">
      <w:pPr>
        <w:pStyle w:val="EditorsNote"/>
        <w:rPr>
          <w:del w:id="8" w:author="Shankar Anand" w:date="2025-02-07T01:50:00Z" w16du:dateUtc="2025-02-06T20:20:00Z"/>
          <w:rStyle w:val="EditorsNoteChar"/>
          <w:rFonts w:eastAsia="SimSun"/>
        </w:rPr>
      </w:pPr>
      <w:del w:id="9" w:author="Shankar Anand" w:date="2025-02-07T01:50:00Z" w16du:dateUtc="2025-02-06T20:20:00Z">
        <w:r w:rsidRPr="00F4315D" w:rsidDel="008E5E79">
          <w:rPr>
            <w:rStyle w:val="EditorsNoteChar"/>
            <w:rFonts w:eastAsia="SimSun"/>
          </w:rPr>
          <w:delText>-</w:delText>
        </w:r>
        <w:r w:rsidRPr="00F4315D" w:rsidDel="008E5E79">
          <w:rPr>
            <w:rStyle w:val="EditorsNoteChar"/>
            <w:rFonts w:eastAsia="SimSun"/>
          </w:rPr>
          <w:tab/>
          <w:delText>Test procedure may need to be updated</w:delText>
        </w:r>
      </w:del>
    </w:p>
    <w:p w14:paraId="58F10774" w14:textId="77777777" w:rsidR="0047716C" w:rsidRPr="00F4315D" w:rsidRDefault="0047716C" w:rsidP="0047716C">
      <w:pPr>
        <w:pStyle w:val="H6"/>
        <w:keepNext w:val="0"/>
        <w:keepLines w:val="0"/>
      </w:pPr>
      <w:r w:rsidRPr="00F4315D">
        <w:t>14.1.9.1</w:t>
      </w:r>
      <w:r w:rsidRPr="00F4315D">
        <w:tab/>
        <w:t>Test purpose</w:t>
      </w:r>
    </w:p>
    <w:p w14:paraId="31B7D5BE" w14:textId="77777777" w:rsidR="0047716C" w:rsidRPr="00F4315D" w:rsidRDefault="0047716C" w:rsidP="0047716C">
      <w:pPr>
        <w:rPr>
          <w:rFonts w:cs="v4.2.0"/>
        </w:rPr>
      </w:pPr>
      <w:r w:rsidRPr="00F4315D">
        <w:rPr>
          <w:rFonts w:cs="v4.2.0"/>
        </w:rPr>
        <w:t xml:space="preserve">This test is to verify the requirement for the inter frequency NR cell reselection requirements specified in clause 7.1.1.0.4, </w:t>
      </w:r>
      <w:r w:rsidRPr="00F4315D">
        <w:rPr>
          <w:lang w:eastAsia="zh-CN"/>
        </w:rPr>
        <w:t>for UE fulfilling low mobility relaxed measurement criterion</w:t>
      </w:r>
      <w:r w:rsidRPr="00F4315D">
        <w:rPr>
          <w:rFonts w:cs="v4.2.0"/>
        </w:rPr>
        <w:t>.</w:t>
      </w:r>
    </w:p>
    <w:p w14:paraId="748FA360" w14:textId="77777777" w:rsidR="0047716C" w:rsidRPr="00F4315D" w:rsidRDefault="0047716C" w:rsidP="0047716C">
      <w:pPr>
        <w:pStyle w:val="H6"/>
        <w:keepNext w:val="0"/>
        <w:keepLines w:val="0"/>
      </w:pPr>
      <w:r w:rsidRPr="00F4315D">
        <w:t>14.1.9.2</w:t>
      </w:r>
      <w:r w:rsidRPr="00F4315D">
        <w:tab/>
        <w:t>Test applicability</w:t>
      </w:r>
    </w:p>
    <w:p w14:paraId="457B9369" w14:textId="77777777" w:rsidR="0047716C" w:rsidRPr="00F4315D" w:rsidRDefault="0047716C" w:rsidP="0047716C">
      <w:pPr>
        <w:rPr>
          <w:lang w:eastAsia="sv-SE"/>
        </w:rPr>
      </w:pPr>
      <w:r w:rsidRPr="00F4315D">
        <w:t xml:space="preserve">This test applies to all types of NR UE release 17 and forward satellite access </w:t>
      </w:r>
      <w:r w:rsidRPr="00F4315D">
        <w:rPr>
          <w:lang w:eastAsia="sv-SE"/>
        </w:rPr>
        <w:t>and relaxed RRM idle mode measurements in NTN bands.</w:t>
      </w:r>
    </w:p>
    <w:p w14:paraId="30D2EE99" w14:textId="77777777" w:rsidR="0047716C" w:rsidRPr="00F4315D" w:rsidRDefault="0047716C" w:rsidP="0047716C">
      <w:pPr>
        <w:pStyle w:val="H6"/>
        <w:keepNext w:val="0"/>
        <w:keepLines w:val="0"/>
      </w:pPr>
      <w:r w:rsidRPr="00F4315D">
        <w:t>14.1.9.3</w:t>
      </w:r>
      <w:r w:rsidRPr="00F4315D">
        <w:tab/>
        <w:t>Minimum conformance requirements</w:t>
      </w:r>
    </w:p>
    <w:p w14:paraId="27183A0D" w14:textId="77777777" w:rsidR="0047716C" w:rsidRPr="00F4315D" w:rsidRDefault="0047716C" w:rsidP="0047716C">
      <w:pPr>
        <w:rPr>
          <w:lang w:eastAsia="sv-SE"/>
        </w:rPr>
      </w:pPr>
      <w:r w:rsidRPr="00F4315D">
        <w:rPr>
          <w:lang w:eastAsia="sv-SE"/>
        </w:rPr>
        <w:t>The minimum conformance requirements are specified in clause 7.1.1.0.4.</w:t>
      </w:r>
    </w:p>
    <w:p w14:paraId="6777CFB9" w14:textId="77777777" w:rsidR="0047716C" w:rsidRPr="00F4315D" w:rsidRDefault="0047716C" w:rsidP="0047716C">
      <w:pPr>
        <w:rPr>
          <w:lang w:eastAsia="sv-SE"/>
        </w:rPr>
      </w:pPr>
      <w:r w:rsidRPr="00F4315D">
        <w:rPr>
          <w:lang w:eastAsia="sv-SE"/>
        </w:rPr>
        <w:t>The normative reference for this requirement is TS 38.133 [6] clause A.14.1.9.</w:t>
      </w:r>
    </w:p>
    <w:p w14:paraId="7A68E596" w14:textId="77777777" w:rsidR="0047716C" w:rsidRPr="00F4315D" w:rsidRDefault="0047716C" w:rsidP="0047716C">
      <w:pPr>
        <w:pStyle w:val="H6"/>
        <w:keepLines w:val="0"/>
      </w:pPr>
      <w:r w:rsidRPr="00F4315D">
        <w:t>14.1.9.4</w:t>
      </w:r>
      <w:r w:rsidRPr="00F4315D">
        <w:tab/>
        <w:t>Test description</w:t>
      </w:r>
    </w:p>
    <w:p w14:paraId="253CB596" w14:textId="77777777" w:rsidR="0047716C" w:rsidRPr="00F4315D" w:rsidRDefault="0047716C" w:rsidP="0047716C">
      <w:pPr>
        <w:rPr>
          <w:rFonts w:cs="v4.2.0"/>
        </w:rPr>
      </w:pPr>
      <w:r w:rsidRPr="00F4315D">
        <w:t xml:space="preserve">The test scenario comprises of 2 cells on 2 different NR carriers respectively as given in tables </w:t>
      </w:r>
      <w:r w:rsidRPr="00F4315D">
        <w:rPr>
          <w:rFonts w:cs="v4.2.0"/>
        </w:rPr>
        <w:t xml:space="preserve">14.1.9.4.1-1, 14.1.9.4.1-3 and 14.1.9.5-1. The test consists of </w:t>
      </w:r>
      <w:r w:rsidRPr="00F4315D">
        <w:rPr>
          <w:rFonts w:cs="v4.2.0"/>
          <w:lang w:eastAsia="zh-CN"/>
        </w:rPr>
        <w:t>two</w:t>
      </w:r>
      <w:r w:rsidRPr="00F4315D">
        <w:rPr>
          <w:rFonts w:cs="v4.2.0"/>
        </w:rPr>
        <w:t xml:space="preserve"> successive time periods, with time duration of T1 </w:t>
      </w:r>
      <w:r w:rsidRPr="00F4315D">
        <w:rPr>
          <w:rFonts w:cs="v4.2.0"/>
          <w:lang w:eastAsia="zh-CN"/>
        </w:rPr>
        <w:t>and T2</w:t>
      </w:r>
      <w:r w:rsidRPr="00F4315D">
        <w:rPr>
          <w:rFonts w:cs="v4.2.0"/>
        </w:rPr>
        <w:t xml:space="preserve"> respectively</w:t>
      </w:r>
    </w:p>
    <w:p w14:paraId="250F0C57" w14:textId="77777777" w:rsidR="0047716C" w:rsidRPr="00F4315D" w:rsidRDefault="0047716C" w:rsidP="0047716C">
      <w:pPr>
        <w:pStyle w:val="H6"/>
        <w:keepNext w:val="0"/>
        <w:keepLines w:val="0"/>
      </w:pPr>
      <w:r w:rsidRPr="00F4315D">
        <w:t>14.1.9.4.1</w:t>
      </w:r>
      <w:r w:rsidRPr="00F4315D">
        <w:tab/>
        <w:t>Initial conditions</w:t>
      </w:r>
    </w:p>
    <w:p w14:paraId="4D593F12" w14:textId="77777777" w:rsidR="0047716C" w:rsidRPr="00F4315D" w:rsidRDefault="0047716C" w:rsidP="0047716C">
      <w:pPr>
        <w:rPr>
          <w:lang w:eastAsia="sv-SE"/>
        </w:rPr>
      </w:pPr>
      <w:r w:rsidRPr="00F4315D">
        <w:rPr>
          <w:lang w:eastAsia="sv-SE"/>
        </w:rPr>
        <w:t xml:space="preserve">This test shall be tested using any of the test configurations in Table </w:t>
      </w:r>
      <w:r w:rsidRPr="00F4315D">
        <w:t>14.1.9.4.1-1</w:t>
      </w:r>
      <w:r w:rsidRPr="00F4315D">
        <w:rPr>
          <w:lang w:eastAsia="sv-SE"/>
        </w:rPr>
        <w:t>.</w:t>
      </w:r>
    </w:p>
    <w:p w14:paraId="73D56ABB" w14:textId="77777777" w:rsidR="0047716C" w:rsidRPr="00F4315D" w:rsidRDefault="0047716C" w:rsidP="0047716C">
      <w:pPr>
        <w:pStyle w:val="TH"/>
        <w:keepNext w:val="0"/>
        <w:keepLines w:val="0"/>
      </w:pPr>
      <w:r w:rsidRPr="00F4315D">
        <w:t xml:space="preserve">Table </w:t>
      </w:r>
      <w:r w:rsidRPr="00F4315D">
        <w:rPr>
          <w:snapToGrid w:val="0"/>
        </w:rPr>
        <w:t>14.1.9.4.1</w:t>
      </w:r>
      <w:r w:rsidRPr="00F4315D">
        <w:t xml:space="preserve">-1: Supported test configurations for </w:t>
      </w:r>
      <w:r w:rsidRPr="00F4315D">
        <w:rPr>
          <w:snapToGrid w:val="0"/>
        </w:rPr>
        <w:t>NR SA FR1-FR1 Cell reselection for UE fulfilling low mobility relaxed measurement criterion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307"/>
      </w:tblGrid>
      <w:tr w:rsidR="0047716C" w:rsidRPr="00F4315D" w14:paraId="64D3C3EC" w14:textId="77777777" w:rsidTr="00B15640">
        <w:trPr>
          <w:jc w:val="center"/>
        </w:trPr>
        <w:tc>
          <w:tcPr>
            <w:tcW w:w="0" w:type="auto"/>
            <w:tcBorders>
              <w:top w:val="single" w:sz="4" w:space="0" w:color="auto"/>
              <w:left w:val="single" w:sz="4" w:space="0" w:color="auto"/>
              <w:bottom w:val="single" w:sz="4" w:space="0" w:color="auto"/>
              <w:right w:val="single" w:sz="4" w:space="0" w:color="auto"/>
            </w:tcBorders>
            <w:hideMark/>
          </w:tcPr>
          <w:p w14:paraId="5D6C75ED" w14:textId="77777777" w:rsidR="0047716C" w:rsidRPr="00F4315D" w:rsidRDefault="0047716C" w:rsidP="00B15640">
            <w:pPr>
              <w:pStyle w:val="TAH"/>
            </w:pPr>
            <w:r w:rsidRPr="00F4315D">
              <w:t>Configuration</w:t>
            </w:r>
          </w:p>
        </w:tc>
        <w:tc>
          <w:tcPr>
            <w:tcW w:w="0" w:type="auto"/>
            <w:tcBorders>
              <w:top w:val="single" w:sz="4" w:space="0" w:color="auto"/>
              <w:left w:val="single" w:sz="4" w:space="0" w:color="auto"/>
              <w:bottom w:val="single" w:sz="4" w:space="0" w:color="auto"/>
              <w:right w:val="single" w:sz="4" w:space="0" w:color="auto"/>
            </w:tcBorders>
            <w:hideMark/>
          </w:tcPr>
          <w:p w14:paraId="24F4F7D1" w14:textId="77777777" w:rsidR="0047716C" w:rsidRPr="00F4315D" w:rsidRDefault="0047716C" w:rsidP="00B15640">
            <w:pPr>
              <w:pStyle w:val="TAH"/>
            </w:pPr>
            <w:r w:rsidRPr="00F4315D">
              <w:t>Description</w:t>
            </w:r>
          </w:p>
        </w:tc>
      </w:tr>
      <w:tr w:rsidR="0047716C" w:rsidRPr="00F4315D" w14:paraId="40882F24" w14:textId="77777777" w:rsidTr="00B15640">
        <w:trPr>
          <w:jc w:val="center"/>
        </w:trPr>
        <w:tc>
          <w:tcPr>
            <w:tcW w:w="0" w:type="auto"/>
            <w:tcBorders>
              <w:top w:val="single" w:sz="4" w:space="0" w:color="auto"/>
              <w:left w:val="single" w:sz="4" w:space="0" w:color="auto"/>
              <w:bottom w:val="single" w:sz="4" w:space="0" w:color="auto"/>
              <w:right w:val="single" w:sz="4" w:space="0" w:color="auto"/>
            </w:tcBorders>
            <w:hideMark/>
          </w:tcPr>
          <w:p w14:paraId="2B101B03" w14:textId="77777777" w:rsidR="0047716C" w:rsidRPr="00F4315D" w:rsidRDefault="0047716C" w:rsidP="00B15640">
            <w:pPr>
              <w:pStyle w:val="TAC"/>
            </w:pPr>
            <w:r w:rsidRPr="00F4315D">
              <w:t>14.1.9-1</w:t>
            </w:r>
          </w:p>
        </w:tc>
        <w:tc>
          <w:tcPr>
            <w:tcW w:w="0" w:type="auto"/>
            <w:tcBorders>
              <w:top w:val="single" w:sz="4" w:space="0" w:color="auto"/>
              <w:left w:val="single" w:sz="4" w:space="0" w:color="auto"/>
              <w:bottom w:val="single" w:sz="4" w:space="0" w:color="auto"/>
              <w:right w:val="single" w:sz="4" w:space="0" w:color="auto"/>
            </w:tcBorders>
            <w:hideMark/>
          </w:tcPr>
          <w:p w14:paraId="23E9199C" w14:textId="69E40066" w:rsidR="0047716C" w:rsidRPr="00F4315D" w:rsidRDefault="008844B2" w:rsidP="00B15640">
            <w:pPr>
              <w:pStyle w:val="TAL"/>
            </w:pPr>
            <w:ins w:id="10" w:author="Shankar Anand" w:date="2025-02-13T22:53:00Z" w16du:dateUtc="2025-02-13T17:23:00Z">
              <w:r w:rsidRPr="008844B2">
                <w:t>GSO, NR FDD, 15kHz SSB SCS, data SCS 15kHz, 10 MHz BW</w:t>
              </w:r>
            </w:ins>
            <w:del w:id="11" w:author="Shankar Anand" w:date="2025-02-13T22:53:00Z" w16du:dateUtc="2025-02-13T17:23:00Z">
              <w:r w:rsidR="0047716C" w:rsidRPr="00F4315D" w:rsidDel="008844B2">
                <w:delText>15 kHz SSB SCS, 10 MHz bandwidth, FDD duplex mode</w:delText>
              </w:r>
            </w:del>
          </w:p>
        </w:tc>
      </w:tr>
      <w:tr w:rsidR="00042032" w:rsidRPr="00F4315D" w14:paraId="1FE5DC54" w14:textId="77777777" w:rsidTr="00B15640">
        <w:trPr>
          <w:jc w:val="center"/>
          <w:ins w:id="12" w:author="Shankar Anand" w:date="2025-02-13T22:50:00Z"/>
        </w:trPr>
        <w:tc>
          <w:tcPr>
            <w:tcW w:w="0" w:type="auto"/>
            <w:tcBorders>
              <w:top w:val="single" w:sz="4" w:space="0" w:color="auto"/>
              <w:left w:val="single" w:sz="4" w:space="0" w:color="auto"/>
              <w:bottom w:val="single" w:sz="4" w:space="0" w:color="auto"/>
              <w:right w:val="single" w:sz="4" w:space="0" w:color="auto"/>
            </w:tcBorders>
          </w:tcPr>
          <w:p w14:paraId="47B5694C" w14:textId="7E77B580" w:rsidR="00042032" w:rsidRPr="00F4315D" w:rsidRDefault="00042032" w:rsidP="00B15640">
            <w:pPr>
              <w:pStyle w:val="TAC"/>
              <w:rPr>
                <w:ins w:id="13" w:author="Shankar Anand" w:date="2025-02-13T22:50:00Z" w16du:dateUtc="2025-02-13T17:20:00Z"/>
              </w:rPr>
            </w:pPr>
            <w:ins w:id="14" w:author="Shankar Anand" w:date="2025-02-13T22:50:00Z" w16du:dateUtc="2025-02-13T17:20:00Z">
              <w:r w:rsidRPr="00F4315D">
                <w:t>14.1.9-</w:t>
              </w:r>
              <w:r>
                <w:t>2</w:t>
              </w:r>
            </w:ins>
          </w:p>
        </w:tc>
        <w:tc>
          <w:tcPr>
            <w:tcW w:w="0" w:type="auto"/>
            <w:tcBorders>
              <w:top w:val="single" w:sz="4" w:space="0" w:color="auto"/>
              <w:left w:val="single" w:sz="4" w:space="0" w:color="auto"/>
              <w:bottom w:val="single" w:sz="4" w:space="0" w:color="auto"/>
              <w:right w:val="single" w:sz="4" w:space="0" w:color="auto"/>
            </w:tcBorders>
          </w:tcPr>
          <w:p w14:paraId="159568E5" w14:textId="4090DF4C" w:rsidR="00042032" w:rsidRPr="00F4315D" w:rsidRDefault="001213BD" w:rsidP="00B15640">
            <w:pPr>
              <w:pStyle w:val="TAL"/>
              <w:rPr>
                <w:ins w:id="15" w:author="Shankar Anand" w:date="2025-02-13T22:50:00Z" w16du:dateUtc="2025-02-13T17:20:00Z"/>
              </w:rPr>
            </w:pPr>
            <w:ins w:id="16" w:author="Shankar Anand" w:date="2025-02-13T22:52:00Z" w16du:dateUtc="2025-02-13T17:22:00Z">
              <w:r w:rsidRPr="00F4315D">
                <w:t xml:space="preserve">NGSO, NR FDD, </w:t>
              </w:r>
              <w:r w:rsidRPr="00F4315D">
                <w:rPr>
                  <w:lang w:eastAsia="zh-CN"/>
                </w:rPr>
                <w:t>15kHz SSB SCS</w:t>
              </w:r>
              <w:r w:rsidRPr="00F4315D">
                <w:t>, data SCS 15kHz, 10 MHz BW</w:t>
              </w:r>
            </w:ins>
          </w:p>
        </w:tc>
      </w:tr>
      <w:tr w:rsidR="00DA1912" w:rsidRPr="00F4315D" w14:paraId="474138BC" w14:textId="77777777" w:rsidTr="00386FBE">
        <w:trPr>
          <w:jc w:val="center"/>
          <w:ins w:id="17" w:author="Shankar Anand" w:date="2025-02-13T22:51:00Z"/>
        </w:trPr>
        <w:tc>
          <w:tcPr>
            <w:tcW w:w="0" w:type="auto"/>
            <w:gridSpan w:val="2"/>
            <w:tcBorders>
              <w:top w:val="single" w:sz="4" w:space="0" w:color="auto"/>
              <w:left w:val="single" w:sz="4" w:space="0" w:color="auto"/>
              <w:bottom w:val="single" w:sz="4" w:space="0" w:color="auto"/>
              <w:right w:val="single" w:sz="4" w:space="0" w:color="auto"/>
            </w:tcBorders>
          </w:tcPr>
          <w:p w14:paraId="3C4BE948" w14:textId="688B584D" w:rsidR="00DA1912" w:rsidRPr="00F4315D" w:rsidRDefault="00A55779" w:rsidP="00A201AA">
            <w:pPr>
              <w:pStyle w:val="TAL"/>
              <w:rPr>
                <w:ins w:id="18" w:author="Shankar Anand" w:date="2025-02-13T22:51:00Z" w16du:dateUtc="2025-02-13T17:21:00Z"/>
              </w:rPr>
            </w:pPr>
            <w:ins w:id="19" w:author="Shankar Anand" w:date="2025-02-13T22:53:00Z" w16du:dateUtc="2025-02-13T17:23:00Z">
              <w:r w:rsidRPr="00F4315D">
                <w:t>Note:</w:t>
              </w:r>
              <w:r w:rsidRPr="00F4315D">
                <w:tab/>
              </w:r>
            </w:ins>
            <w:ins w:id="20" w:author="Shankar Anand" w:date="2025-02-13T22:54:00Z" w16du:dateUtc="2025-02-13T17:24:00Z">
              <w:r w:rsidR="00690CB0">
                <w:t xml:space="preserve">   </w:t>
              </w:r>
            </w:ins>
            <w:ins w:id="21" w:author="Shankar Anand" w:date="2025-02-13T22:53:00Z" w16du:dateUtc="2025-02-13T17:23:00Z">
              <w:r w:rsidRPr="00F4315D">
                <w:t>The UE is only required to be tested in one of the supported test configurations.</w:t>
              </w:r>
            </w:ins>
          </w:p>
        </w:tc>
      </w:tr>
    </w:tbl>
    <w:p w14:paraId="43855E21" w14:textId="77777777" w:rsidR="0047716C" w:rsidRPr="00F4315D" w:rsidRDefault="0047716C" w:rsidP="0047716C">
      <w:pPr>
        <w:rPr>
          <w:lang w:eastAsia="sv-SE"/>
        </w:rPr>
      </w:pPr>
    </w:p>
    <w:p w14:paraId="6E7900F6" w14:textId="77777777" w:rsidR="0047716C" w:rsidRPr="00F4315D" w:rsidRDefault="0047716C" w:rsidP="0047716C">
      <w:pPr>
        <w:rPr>
          <w:lang w:eastAsia="sv-SE"/>
        </w:rPr>
      </w:pPr>
      <w:r w:rsidRPr="00F4315D">
        <w:rPr>
          <w:lang w:eastAsia="sv-SE"/>
        </w:rPr>
        <w:t>Configure the test equipment and the DUT according to the parameters in Table 14.1.9.4.1-2</w:t>
      </w:r>
    </w:p>
    <w:p w14:paraId="3326C991" w14:textId="77777777" w:rsidR="0047716C" w:rsidRPr="00F4315D" w:rsidRDefault="0047716C" w:rsidP="0047716C">
      <w:pPr>
        <w:pStyle w:val="TH"/>
        <w:keepNext w:val="0"/>
        <w:keepLines w:val="0"/>
      </w:pPr>
      <w:r w:rsidRPr="00F4315D">
        <w:t xml:space="preserve">Table 14.1.9.4.1-2: Initial conditions for </w:t>
      </w:r>
      <w:r w:rsidRPr="00F4315D">
        <w:rPr>
          <w:snapToGrid w:val="0"/>
        </w:rPr>
        <w:t>NR SA FR1-FR1 Cell reselection for UE fulfilling low mobility relaxed measurement criterion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7716C" w:rsidRPr="00F4315D" w14:paraId="47BA111D" w14:textId="77777777" w:rsidTr="00B15640">
        <w:trPr>
          <w:jc w:val="center"/>
        </w:trPr>
        <w:tc>
          <w:tcPr>
            <w:tcW w:w="1838" w:type="dxa"/>
            <w:shd w:val="clear" w:color="auto" w:fill="auto"/>
          </w:tcPr>
          <w:p w14:paraId="720F7E3D" w14:textId="77777777" w:rsidR="0047716C" w:rsidRPr="00F4315D" w:rsidRDefault="0047716C" w:rsidP="00B15640">
            <w:pPr>
              <w:pStyle w:val="TAH"/>
              <w:keepNext w:val="0"/>
              <w:keepLines w:val="0"/>
            </w:pPr>
            <w:r w:rsidRPr="00F4315D">
              <w:t>Parameter</w:t>
            </w:r>
          </w:p>
        </w:tc>
        <w:tc>
          <w:tcPr>
            <w:tcW w:w="3806" w:type="dxa"/>
            <w:gridSpan w:val="2"/>
            <w:shd w:val="clear" w:color="auto" w:fill="auto"/>
          </w:tcPr>
          <w:p w14:paraId="576ADDB3" w14:textId="77777777" w:rsidR="0047716C" w:rsidRPr="00F4315D" w:rsidRDefault="0047716C" w:rsidP="00B15640">
            <w:pPr>
              <w:pStyle w:val="TAH"/>
              <w:keepNext w:val="0"/>
              <w:keepLines w:val="0"/>
            </w:pPr>
            <w:r w:rsidRPr="00F4315D">
              <w:t>Value</w:t>
            </w:r>
          </w:p>
        </w:tc>
        <w:tc>
          <w:tcPr>
            <w:tcW w:w="3961" w:type="dxa"/>
          </w:tcPr>
          <w:p w14:paraId="39C7F977" w14:textId="77777777" w:rsidR="0047716C" w:rsidRPr="00F4315D" w:rsidRDefault="0047716C" w:rsidP="00B15640">
            <w:pPr>
              <w:pStyle w:val="TAH"/>
              <w:keepNext w:val="0"/>
              <w:keepLines w:val="0"/>
            </w:pPr>
            <w:r w:rsidRPr="00F4315D">
              <w:t>Comment</w:t>
            </w:r>
          </w:p>
        </w:tc>
      </w:tr>
      <w:tr w:rsidR="0047716C" w:rsidRPr="00F4315D" w14:paraId="421A270A" w14:textId="77777777" w:rsidTr="00B15640">
        <w:trPr>
          <w:jc w:val="center"/>
        </w:trPr>
        <w:tc>
          <w:tcPr>
            <w:tcW w:w="1838" w:type="dxa"/>
            <w:shd w:val="clear" w:color="auto" w:fill="auto"/>
          </w:tcPr>
          <w:p w14:paraId="482F58EE" w14:textId="77777777" w:rsidR="0047716C" w:rsidRPr="00F4315D" w:rsidRDefault="0047716C" w:rsidP="00B15640">
            <w:pPr>
              <w:pStyle w:val="TAC"/>
              <w:keepNext w:val="0"/>
              <w:keepLines w:val="0"/>
              <w:jc w:val="left"/>
            </w:pPr>
            <w:r w:rsidRPr="00F4315D">
              <w:t>Test environment</w:t>
            </w:r>
          </w:p>
        </w:tc>
        <w:tc>
          <w:tcPr>
            <w:tcW w:w="3806" w:type="dxa"/>
            <w:gridSpan w:val="2"/>
            <w:shd w:val="clear" w:color="auto" w:fill="auto"/>
          </w:tcPr>
          <w:p w14:paraId="5B7382AB" w14:textId="77777777" w:rsidR="0047716C" w:rsidRPr="00F4315D" w:rsidRDefault="0047716C" w:rsidP="00B15640">
            <w:pPr>
              <w:pStyle w:val="TAC"/>
              <w:keepNext w:val="0"/>
              <w:keepLines w:val="0"/>
              <w:jc w:val="left"/>
            </w:pPr>
            <w:r w:rsidRPr="00F4315D">
              <w:t>NC</w:t>
            </w:r>
          </w:p>
        </w:tc>
        <w:tc>
          <w:tcPr>
            <w:tcW w:w="3961" w:type="dxa"/>
          </w:tcPr>
          <w:p w14:paraId="7968BCA6" w14:textId="77777777" w:rsidR="0047716C" w:rsidRPr="00F4315D" w:rsidRDefault="0047716C" w:rsidP="00B15640">
            <w:pPr>
              <w:pStyle w:val="TAC"/>
              <w:keepNext w:val="0"/>
              <w:keepLines w:val="0"/>
              <w:jc w:val="left"/>
            </w:pPr>
            <w:r w:rsidRPr="00F4315D">
              <w:t>As specified in TS 38.508-1 [14] clause 4.1.</w:t>
            </w:r>
          </w:p>
        </w:tc>
      </w:tr>
      <w:tr w:rsidR="0047716C" w:rsidRPr="00F4315D" w14:paraId="46659F1F" w14:textId="77777777" w:rsidTr="00B15640">
        <w:trPr>
          <w:jc w:val="center"/>
        </w:trPr>
        <w:tc>
          <w:tcPr>
            <w:tcW w:w="1838" w:type="dxa"/>
            <w:shd w:val="clear" w:color="auto" w:fill="auto"/>
          </w:tcPr>
          <w:p w14:paraId="0058727E" w14:textId="77777777" w:rsidR="0047716C" w:rsidRPr="00F4315D" w:rsidRDefault="0047716C" w:rsidP="00B15640">
            <w:pPr>
              <w:pStyle w:val="TAC"/>
              <w:keepNext w:val="0"/>
              <w:keepLines w:val="0"/>
              <w:jc w:val="left"/>
            </w:pPr>
            <w:r w:rsidRPr="00F4315D">
              <w:t>Test frequencies</w:t>
            </w:r>
          </w:p>
        </w:tc>
        <w:tc>
          <w:tcPr>
            <w:tcW w:w="7767" w:type="dxa"/>
            <w:gridSpan w:val="3"/>
            <w:shd w:val="clear" w:color="auto" w:fill="auto"/>
          </w:tcPr>
          <w:p w14:paraId="5C2D06AA" w14:textId="77777777" w:rsidR="0047716C" w:rsidRPr="00F4315D" w:rsidRDefault="0047716C" w:rsidP="00B15640">
            <w:pPr>
              <w:pStyle w:val="TAC"/>
              <w:keepNext w:val="0"/>
              <w:keepLines w:val="0"/>
              <w:jc w:val="left"/>
            </w:pPr>
            <w:r w:rsidRPr="00F4315D">
              <w:t>As specified in Annex E, Table E.12-1 and TS 38.508-1 [14] clause 4.3.1.</w:t>
            </w:r>
          </w:p>
        </w:tc>
      </w:tr>
      <w:tr w:rsidR="0047716C" w:rsidRPr="00F4315D" w14:paraId="48C6267C" w14:textId="77777777" w:rsidTr="00B15640">
        <w:trPr>
          <w:jc w:val="center"/>
        </w:trPr>
        <w:tc>
          <w:tcPr>
            <w:tcW w:w="1838" w:type="dxa"/>
            <w:shd w:val="clear" w:color="auto" w:fill="auto"/>
          </w:tcPr>
          <w:p w14:paraId="439637B0" w14:textId="77777777" w:rsidR="0047716C" w:rsidRPr="00F4315D" w:rsidRDefault="0047716C" w:rsidP="00B15640">
            <w:pPr>
              <w:pStyle w:val="TAC"/>
              <w:keepNext w:val="0"/>
              <w:keepLines w:val="0"/>
              <w:jc w:val="left"/>
            </w:pPr>
            <w:r w:rsidRPr="00F4315D">
              <w:t>Channel bandwidth</w:t>
            </w:r>
          </w:p>
        </w:tc>
        <w:tc>
          <w:tcPr>
            <w:tcW w:w="7767" w:type="dxa"/>
            <w:gridSpan w:val="3"/>
            <w:shd w:val="clear" w:color="auto" w:fill="auto"/>
          </w:tcPr>
          <w:p w14:paraId="74E32317" w14:textId="77777777" w:rsidR="0047716C" w:rsidRPr="00F4315D" w:rsidRDefault="0047716C" w:rsidP="00B15640">
            <w:pPr>
              <w:pStyle w:val="TAC"/>
              <w:keepNext w:val="0"/>
              <w:keepLines w:val="0"/>
              <w:jc w:val="left"/>
            </w:pPr>
            <w:r w:rsidRPr="00F4315D">
              <w:t>As specified by the test configuration selected from Table 14.1.9.4.1-1</w:t>
            </w:r>
          </w:p>
        </w:tc>
      </w:tr>
      <w:tr w:rsidR="0047716C" w:rsidRPr="00F4315D" w14:paraId="1D10A777" w14:textId="77777777" w:rsidTr="00B15640">
        <w:trPr>
          <w:jc w:val="center"/>
        </w:trPr>
        <w:tc>
          <w:tcPr>
            <w:tcW w:w="1838" w:type="dxa"/>
            <w:shd w:val="clear" w:color="auto" w:fill="auto"/>
          </w:tcPr>
          <w:p w14:paraId="74BF4A12" w14:textId="77777777" w:rsidR="0047716C" w:rsidRPr="00F4315D" w:rsidRDefault="0047716C" w:rsidP="00B15640">
            <w:pPr>
              <w:pStyle w:val="TAC"/>
              <w:keepNext w:val="0"/>
              <w:keepLines w:val="0"/>
              <w:jc w:val="left"/>
            </w:pPr>
            <w:r w:rsidRPr="00F4315D">
              <w:t>Propagation conditions</w:t>
            </w:r>
          </w:p>
        </w:tc>
        <w:tc>
          <w:tcPr>
            <w:tcW w:w="3806" w:type="dxa"/>
            <w:gridSpan w:val="2"/>
            <w:shd w:val="clear" w:color="auto" w:fill="auto"/>
          </w:tcPr>
          <w:p w14:paraId="69898B60" w14:textId="77777777" w:rsidR="0047716C" w:rsidRPr="00F4315D" w:rsidRDefault="0047716C" w:rsidP="00B15640">
            <w:pPr>
              <w:pStyle w:val="TAC"/>
              <w:keepNext w:val="0"/>
              <w:keepLines w:val="0"/>
              <w:jc w:val="left"/>
            </w:pPr>
            <w:r w:rsidRPr="00F4315D">
              <w:t>AWGN</w:t>
            </w:r>
          </w:p>
        </w:tc>
        <w:tc>
          <w:tcPr>
            <w:tcW w:w="3961" w:type="dxa"/>
          </w:tcPr>
          <w:p w14:paraId="5CB4BF02" w14:textId="77777777" w:rsidR="0047716C" w:rsidRPr="00F4315D" w:rsidRDefault="0047716C" w:rsidP="00B15640">
            <w:pPr>
              <w:pStyle w:val="TAC"/>
              <w:keepNext w:val="0"/>
              <w:keepLines w:val="0"/>
              <w:jc w:val="left"/>
            </w:pPr>
            <w:r w:rsidRPr="00F4315D">
              <w:t>As specified in Annex C.2.2.</w:t>
            </w:r>
          </w:p>
        </w:tc>
      </w:tr>
      <w:tr w:rsidR="0047716C" w:rsidRPr="00F4315D" w14:paraId="13A213EA" w14:textId="77777777" w:rsidTr="00B15640">
        <w:trPr>
          <w:jc w:val="center"/>
        </w:trPr>
        <w:tc>
          <w:tcPr>
            <w:tcW w:w="1838" w:type="dxa"/>
            <w:vMerge w:val="restart"/>
            <w:shd w:val="clear" w:color="auto" w:fill="auto"/>
          </w:tcPr>
          <w:p w14:paraId="22F53DC0" w14:textId="77777777" w:rsidR="0047716C" w:rsidRPr="00F4315D" w:rsidRDefault="0047716C" w:rsidP="00B15640">
            <w:pPr>
              <w:pStyle w:val="TAC"/>
              <w:keepNext w:val="0"/>
              <w:keepLines w:val="0"/>
              <w:jc w:val="left"/>
            </w:pPr>
            <w:r w:rsidRPr="00F4315D">
              <w:t>Connection Diagram</w:t>
            </w:r>
          </w:p>
        </w:tc>
        <w:tc>
          <w:tcPr>
            <w:tcW w:w="997" w:type="dxa"/>
            <w:shd w:val="clear" w:color="auto" w:fill="auto"/>
          </w:tcPr>
          <w:p w14:paraId="354EA719" w14:textId="77777777" w:rsidR="0047716C" w:rsidRPr="00F4315D" w:rsidRDefault="0047716C" w:rsidP="00B15640">
            <w:pPr>
              <w:pStyle w:val="TAC"/>
              <w:keepNext w:val="0"/>
              <w:keepLines w:val="0"/>
              <w:jc w:val="left"/>
            </w:pPr>
            <w:r w:rsidRPr="00F4315D">
              <w:t>TE Part</w:t>
            </w:r>
          </w:p>
        </w:tc>
        <w:tc>
          <w:tcPr>
            <w:tcW w:w="2809" w:type="dxa"/>
            <w:shd w:val="clear" w:color="auto" w:fill="auto"/>
          </w:tcPr>
          <w:p w14:paraId="256D3457" w14:textId="77777777" w:rsidR="0047716C" w:rsidRPr="00F4315D" w:rsidRDefault="0047716C" w:rsidP="00B15640">
            <w:pPr>
              <w:pStyle w:val="TAC"/>
              <w:keepNext w:val="0"/>
              <w:keepLines w:val="0"/>
              <w:jc w:val="left"/>
            </w:pPr>
            <w:r w:rsidRPr="00F4315D">
              <w:t>A.3.1.8.2</w:t>
            </w:r>
          </w:p>
        </w:tc>
        <w:tc>
          <w:tcPr>
            <w:tcW w:w="3961" w:type="dxa"/>
            <w:vMerge w:val="restart"/>
          </w:tcPr>
          <w:p w14:paraId="697DA14E" w14:textId="77777777" w:rsidR="0047716C" w:rsidRPr="00F4315D" w:rsidRDefault="0047716C" w:rsidP="00B15640">
            <w:pPr>
              <w:pStyle w:val="TAC"/>
              <w:keepNext w:val="0"/>
              <w:keepLines w:val="0"/>
              <w:jc w:val="left"/>
            </w:pPr>
            <w:r w:rsidRPr="00F4315D">
              <w:t>As specified in TS 38.508-1 [14] Annex A.</w:t>
            </w:r>
          </w:p>
        </w:tc>
      </w:tr>
      <w:tr w:rsidR="0047716C" w:rsidRPr="00F4315D" w14:paraId="692013C2" w14:textId="77777777" w:rsidTr="00B15640">
        <w:trPr>
          <w:jc w:val="center"/>
        </w:trPr>
        <w:tc>
          <w:tcPr>
            <w:tcW w:w="1838" w:type="dxa"/>
            <w:vMerge/>
            <w:shd w:val="clear" w:color="auto" w:fill="auto"/>
          </w:tcPr>
          <w:p w14:paraId="4BE2C509" w14:textId="77777777" w:rsidR="0047716C" w:rsidRPr="00F4315D" w:rsidRDefault="0047716C" w:rsidP="00B15640">
            <w:pPr>
              <w:pStyle w:val="TAC"/>
              <w:keepNext w:val="0"/>
              <w:keepLines w:val="0"/>
              <w:jc w:val="left"/>
            </w:pPr>
          </w:p>
        </w:tc>
        <w:tc>
          <w:tcPr>
            <w:tcW w:w="997" w:type="dxa"/>
            <w:shd w:val="clear" w:color="auto" w:fill="auto"/>
          </w:tcPr>
          <w:p w14:paraId="55ADB99E" w14:textId="77777777" w:rsidR="0047716C" w:rsidRPr="00F4315D" w:rsidRDefault="0047716C" w:rsidP="00B15640">
            <w:pPr>
              <w:pStyle w:val="TAC"/>
              <w:keepNext w:val="0"/>
              <w:keepLines w:val="0"/>
              <w:jc w:val="left"/>
            </w:pPr>
            <w:r w:rsidRPr="00F4315D">
              <w:t>DUT Part</w:t>
            </w:r>
          </w:p>
        </w:tc>
        <w:tc>
          <w:tcPr>
            <w:tcW w:w="2809" w:type="dxa"/>
            <w:shd w:val="clear" w:color="auto" w:fill="auto"/>
          </w:tcPr>
          <w:p w14:paraId="04B6C9F4" w14:textId="77777777" w:rsidR="0047716C" w:rsidRPr="00F4315D" w:rsidRDefault="0047716C" w:rsidP="00B15640">
            <w:pPr>
              <w:pStyle w:val="TAC"/>
              <w:keepNext w:val="0"/>
              <w:keepLines w:val="0"/>
              <w:jc w:val="left"/>
            </w:pPr>
            <w:r w:rsidRPr="00F4315D">
              <w:t>A.3.2.3.4</w:t>
            </w:r>
          </w:p>
        </w:tc>
        <w:tc>
          <w:tcPr>
            <w:tcW w:w="3961" w:type="dxa"/>
            <w:vMerge/>
          </w:tcPr>
          <w:p w14:paraId="736E4A2A" w14:textId="77777777" w:rsidR="0047716C" w:rsidRPr="00F4315D" w:rsidRDefault="0047716C" w:rsidP="00B15640">
            <w:pPr>
              <w:pStyle w:val="TAC"/>
              <w:keepNext w:val="0"/>
              <w:keepLines w:val="0"/>
              <w:jc w:val="left"/>
            </w:pPr>
          </w:p>
        </w:tc>
      </w:tr>
    </w:tbl>
    <w:p w14:paraId="0EA2E5E7" w14:textId="77777777" w:rsidR="0047716C" w:rsidRPr="00F4315D" w:rsidRDefault="0047716C" w:rsidP="0047716C">
      <w:pPr>
        <w:rPr>
          <w:lang w:eastAsia="sv-SE"/>
        </w:rPr>
      </w:pPr>
    </w:p>
    <w:p w14:paraId="1A5A7C07" w14:textId="77777777" w:rsidR="0047716C" w:rsidRPr="00F4315D" w:rsidRDefault="0047716C" w:rsidP="0047716C">
      <w:pPr>
        <w:pStyle w:val="B10"/>
      </w:pPr>
      <w:r w:rsidRPr="00F4315D">
        <w:t>1.</w:t>
      </w:r>
      <w:r w:rsidRPr="00F4315D">
        <w:tab/>
        <w:t>The general test parameter settings are set up according to Table 14.1.9.4.1-3.</w:t>
      </w:r>
    </w:p>
    <w:p w14:paraId="1C54D95C" w14:textId="77777777" w:rsidR="0047716C" w:rsidRPr="00F4315D" w:rsidRDefault="0047716C" w:rsidP="0047716C">
      <w:pPr>
        <w:pStyle w:val="B10"/>
      </w:pPr>
      <w:r w:rsidRPr="00F4315D">
        <w:t>2.</w:t>
      </w:r>
      <w:r w:rsidRPr="00F4315D">
        <w:tab/>
        <w:t>Message contents are defined in clause 14.1.9.4.3.</w:t>
      </w:r>
    </w:p>
    <w:p w14:paraId="7E235677" w14:textId="77777777" w:rsidR="0047716C" w:rsidRPr="00F4315D" w:rsidRDefault="0047716C" w:rsidP="0047716C">
      <w:pPr>
        <w:pStyle w:val="B10"/>
      </w:pPr>
      <w:r w:rsidRPr="00F4315D">
        <w:lastRenderedPageBreak/>
        <w:t>3.</w:t>
      </w:r>
      <w:r w:rsidRPr="00F4315D">
        <w:tab/>
        <w:t>Cell 1 and Cell 2 are NR cells with the power level set according to clauses C.1.2 and C.1.3 for this test. Both Cell 1 and Cell 2 are satellite access cells.</w:t>
      </w:r>
    </w:p>
    <w:p w14:paraId="2CB90E57" w14:textId="77777777" w:rsidR="0047716C" w:rsidRPr="00F4315D" w:rsidRDefault="0047716C" w:rsidP="0047716C">
      <w:pPr>
        <w:pStyle w:val="B10"/>
      </w:pPr>
      <w:r w:rsidRPr="00F4315D">
        <w:t>4.</w:t>
      </w:r>
      <w:r w:rsidRPr="00F4315D">
        <w:tab/>
        <w:t>The initial test environment conditions are setup according to section 14.0.5.</w:t>
      </w:r>
    </w:p>
    <w:p w14:paraId="5267E3DD" w14:textId="77777777" w:rsidR="0047716C" w:rsidRPr="00F4315D" w:rsidRDefault="0047716C" w:rsidP="0047716C">
      <w:pPr>
        <w:pStyle w:val="TH"/>
        <w:keepNext w:val="0"/>
        <w:keepLines w:val="0"/>
        <w:rPr>
          <w:snapToGrid w:val="0"/>
        </w:rPr>
      </w:pPr>
      <w:r w:rsidRPr="00F4315D">
        <w:t xml:space="preserve">Table </w:t>
      </w:r>
      <w:r w:rsidRPr="00F4315D">
        <w:rPr>
          <w:snapToGrid w:val="0"/>
        </w:rPr>
        <w:t>14.1.9.4.1</w:t>
      </w:r>
      <w:r w:rsidRPr="00F4315D">
        <w:t>-3</w:t>
      </w:r>
      <w:r w:rsidRPr="00F4315D">
        <w:rPr>
          <w:rFonts w:cs="v4.2.0"/>
        </w:rPr>
        <w:t xml:space="preserve">: General test parameters </w:t>
      </w:r>
      <w:r w:rsidRPr="00F4315D">
        <w:rPr>
          <w:snapToGrid w:val="0"/>
        </w:rPr>
        <w:t>for NR SA FR1-FR1 Cell reselection for UE fulfilling low mobility relaxed measurement criterion for Satellite Access</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47716C" w:rsidRPr="00F4315D" w14:paraId="2ED52819"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69D8154" w14:textId="77777777" w:rsidR="0047716C" w:rsidRPr="00F4315D" w:rsidRDefault="0047716C" w:rsidP="00B15640">
            <w:pPr>
              <w:pStyle w:val="TAH"/>
              <w:spacing w:line="254" w:lineRule="auto"/>
            </w:pPr>
            <w:r w:rsidRPr="00F4315D">
              <w:t>Parameter</w:t>
            </w:r>
          </w:p>
        </w:tc>
        <w:tc>
          <w:tcPr>
            <w:tcW w:w="708" w:type="dxa"/>
            <w:tcBorders>
              <w:top w:val="single" w:sz="4" w:space="0" w:color="auto"/>
              <w:left w:val="single" w:sz="4" w:space="0" w:color="auto"/>
              <w:bottom w:val="single" w:sz="4" w:space="0" w:color="auto"/>
              <w:right w:val="single" w:sz="4" w:space="0" w:color="auto"/>
            </w:tcBorders>
            <w:hideMark/>
          </w:tcPr>
          <w:p w14:paraId="137770E0" w14:textId="77777777" w:rsidR="0047716C" w:rsidRPr="00F4315D" w:rsidRDefault="0047716C" w:rsidP="00B15640">
            <w:pPr>
              <w:pStyle w:val="TAH"/>
              <w:spacing w:line="254" w:lineRule="auto"/>
            </w:pPr>
            <w:r w:rsidRPr="00F4315D">
              <w:t>Unit</w:t>
            </w:r>
          </w:p>
        </w:tc>
        <w:tc>
          <w:tcPr>
            <w:tcW w:w="1419" w:type="dxa"/>
            <w:tcBorders>
              <w:top w:val="single" w:sz="4" w:space="0" w:color="auto"/>
              <w:left w:val="single" w:sz="4" w:space="0" w:color="auto"/>
              <w:bottom w:val="single" w:sz="4" w:space="0" w:color="auto"/>
              <w:right w:val="single" w:sz="4" w:space="0" w:color="auto"/>
            </w:tcBorders>
            <w:hideMark/>
          </w:tcPr>
          <w:p w14:paraId="6831F081" w14:textId="77777777" w:rsidR="0047716C" w:rsidRPr="00F4315D" w:rsidRDefault="0047716C" w:rsidP="00B15640">
            <w:pPr>
              <w:pStyle w:val="TAH"/>
              <w:spacing w:line="254" w:lineRule="auto"/>
              <w:rPr>
                <w:lang w:eastAsia="zh-CN"/>
              </w:rPr>
            </w:pPr>
            <w:r w:rsidRPr="00F4315D">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EE4685E" w14:textId="77777777" w:rsidR="0047716C" w:rsidRPr="00F4315D" w:rsidRDefault="0047716C" w:rsidP="00B15640">
            <w:pPr>
              <w:pStyle w:val="TAH"/>
              <w:spacing w:line="254" w:lineRule="auto"/>
            </w:pPr>
            <w:r w:rsidRPr="00F4315D">
              <w:t>Value</w:t>
            </w:r>
          </w:p>
        </w:tc>
        <w:tc>
          <w:tcPr>
            <w:tcW w:w="3546" w:type="dxa"/>
            <w:tcBorders>
              <w:top w:val="single" w:sz="4" w:space="0" w:color="auto"/>
              <w:left w:val="single" w:sz="4" w:space="0" w:color="auto"/>
              <w:bottom w:val="single" w:sz="4" w:space="0" w:color="auto"/>
              <w:right w:val="single" w:sz="4" w:space="0" w:color="auto"/>
            </w:tcBorders>
            <w:hideMark/>
          </w:tcPr>
          <w:p w14:paraId="7B84C060" w14:textId="77777777" w:rsidR="0047716C" w:rsidRPr="00F4315D" w:rsidRDefault="0047716C" w:rsidP="00B15640">
            <w:pPr>
              <w:pStyle w:val="TAH"/>
              <w:spacing w:line="254" w:lineRule="auto"/>
            </w:pPr>
            <w:r w:rsidRPr="00F4315D">
              <w:t>Comment</w:t>
            </w:r>
          </w:p>
        </w:tc>
      </w:tr>
      <w:tr w:rsidR="0047716C" w:rsidRPr="00F4315D" w14:paraId="5082FC34" w14:textId="77777777" w:rsidTr="00B15640">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42701F6C" w14:textId="77777777" w:rsidR="0047716C" w:rsidRPr="00F4315D" w:rsidRDefault="0047716C" w:rsidP="00B15640">
            <w:pPr>
              <w:pStyle w:val="TAL"/>
              <w:spacing w:line="254" w:lineRule="auto"/>
            </w:pPr>
            <w:r w:rsidRPr="00F4315D">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627251FE" w14:textId="77777777" w:rsidR="0047716C" w:rsidRPr="00F4315D" w:rsidRDefault="0047716C" w:rsidP="00B15640">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56C05C5B"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2CA3FC28" w14:textId="4F05ADBA" w:rsidR="0047716C" w:rsidRPr="00F4315D" w:rsidRDefault="00472A47" w:rsidP="00B15640">
            <w:pPr>
              <w:pStyle w:val="TAC"/>
              <w:spacing w:line="254" w:lineRule="auto"/>
              <w:rPr>
                <w:lang w:eastAsia="zh-CN"/>
              </w:rPr>
            </w:pPr>
            <w:ins w:id="22" w:author="Shankar Anand" w:date="2025-02-14T16:01:00Z" w16du:dateUtc="2025-02-14T10:31:00Z">
              <w:r>
                <w:rPr>
                  <w:lang w:eastAsia="zh-CN"/>
                </w:rPr>
                <w:t>1</w:t>
              </w:r>
              <w:r>
                <w:t>, 2</w:t>
              </w:r>
            </w:ins>
            <w:del w:id="23" w:author="Shankar Anand" w:date="2025-02-14T16:01:00Z" w16du:dateUtc="2025-02-14T10:31:00Z">
              <w:r w:rsidR="0047716C" w:rsidRPr="00F4315D"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2A0D4FFE" w14:textId="77777777" w:rsidR="0047716C" w:rsidRPr="00F4315D" w:rsidRDefault="0047716C" w:rsidP="00B15640">
            <w:pPr>
              <w:pStyle w:val="TAC"/>
              <w:spacing w:line="254" w:lineRule="auto"/>
            </w:pPr>
            <w:r w:rsidRPr="00F4315D">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BC2855C" w14:textId="77777777" w:rsidR="0047716C" w:rsidRPr="00F4315D" w:rsidRDefault="0047716C" w:rsidP="00B15640">
            <w:pPr>
              <w:pStyle w:val="TAC"/>
              <w:spacing w:line="254" w:lineRule="auto"/>
            </w:pPr>
            <w:r w:rsidRPr="00F4315D">
              <w:rPr>
                <w:lang w:eastAsia="zh-CN"/>
              </w:rPr>
              <w:t xml:space="preserve">The UE camps on Cell 2 in the initial phase, it </w:t>
            </w:r>
            <w:proofErr w:type="spellStart"/>
            <w:r w:rsidRPr="00F4315D">
              <w:rPr>
                <w:lang w:eastAsia="zh-CN"/>
              </w:rPr>
              <w:t>fulfills</w:t>
            </w:r>
            <w:proofErr w:type="spellEnd"/>
            <w:r w:rsidRPr="00F4315D">
              <w:rPr>
                <w:lang w:eastAsia="zh-CN"/>
              </w:rPr>
              <w:t xml:space="preserve"> Low Mobility relaxation measurements criterion, and during T1 period the UE reselects to Cell 1</w:t>
            </w:r>
          </w:p>
        </w:tc>
      </w:tr>
      <w:tr w:rsidR="0047716C" w:rsidRPr="00F4315D" w14:paraId="55A51E28" w14:textId="77777777" w:rsidTr="00B15640">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4C12324D" w14:textId="77777777" w:rsidR="0047716C" w:rsidRPr="00F4315D" w:rsidRDefault="0047716C" w:rsidP="00B15640">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120A4E3" w14:textId="77777777" w:rsidR="0047716C" w:rsidRPr="00F4315D" w:rsidRDefault="0047716C" w:rsidP="00B15640">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0C628E68"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3BFDDBA9" w14:textId="41C9E309" w:rsidR="0047716C" w:rsidRPr="00F4315D" w:rsidRDefault="00472A47" w:rsidP="00B15640">
            <w:pPr>
              <w:pStyle w:val="TAC"/>
              <w:spacing w:line="254" w:lineRule="auto"/>
              <w:rPr>
                <w:lang w:eastAsia="zh-CN"/>
              </w:rPr>
            </w:pPr>
            <w:ins w:id="24" w:author="Shankar Anand" w:date="2025-02-14T16:02:00Z" w16du:dateUtc="2025-02-14T10:32:00Z">
              <w:r>
                <w:rPr>
                  <w:lang w:eastAsia="zh-CN"/>
                </w:rPr>
                <w:t>1</w:t>
              </w:r>
              <w:r>
                <w:t>, 2</w:t>
              </w:r>
            </w:ins>
            <w:del w:id="25" w:author="Shankar Anand" w:date="2025-02-14T16:02:00Z" w16du:dateUtc="2025-02-14T10:32:00Z">
              <w:r w:rsidR="0047716C" w:rsidRPr="00F4315D"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14E0BEDC" w14:textId="77777777" w:rsidR="0047716C" w:rsidRPr="00F4315D" w:rsidRDefault="0047716C" w:rsidP="00B15640">
            <w:pPr>
              <w:pStyle w:val="TAC"/>
              <w:spacing w:line="254" w:lineRule="auto"/>
            </w:pPr>
            <w:r w:rsidRPr="00F4315D">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D06B6F2" w14:textId="77777777" w:rsidR="0047716C" w:rsidRPr="00F4315D" w:rsidRDefault="0047716C" w:rsidP="00B15640">
            <w:pPr>
              <w:spacing w:after="0"/>
              <w:rPr>
                <w:rFonts w:ascii="Arial" w:hAnsi="Arial"/>
                <w:sz w:val="18"/>
              </w:rPr>
            </w:pPr>
          </w:p>
        </w:tc>
      </w:tr>
      <w:tr w:rsidR="0047716C" w:rsidRPr="00F4315D" w14:paraId="563ED29C" w14:textId="77777777" w:rsidTr="00B15640">
        <w:trPr>
          <w:cantSplit/>
          <w:trHeight w:val="237"/>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3A82BFDF" w14:textId="77777777" w:rsidR="0047716C" w:rsidRPr="00F4315D" w:rsidRDefault="0047716C" w:rsidP="00B15640">
            <w:pPr>
              <w:pStyle w:val="TAL"/>
              <w:spacing w:line="254" w:lineRule="auto"/>
            </w:pPr>
            <w:r w:rsidRPr="00F4315D">
              <w:t>T1 end condition</w:t>
            </w:r>
          </w:p>
        </w:tc>
        <w:tc>
          <w:tcPr>
            <w:tcW w:w="1795" w:type="dxa"/>
            <w:tcBorders>
              <w:top w:val="single" w:sz="4" w:space="0" w:color="auto"/>
              <w:left w:val="single" w:sz="4" w:space="0" w:color="auto"/>
              <w:bottom w:val="single" w:sz="4" w:space="0" w:color="auto"/>
              <w:right w:val="single" w:sz="4" w:space="0" w:color="auto"/>
            </w:tcBorders>
            <w:hideMark/>
          </w:tcPr>
          <w:p w14:paraId="45079199" w14:textId="77777777" w:rsidR="0047716C" w:rsidRPr="00F4315D" w:rsidRDefault="0047716C" w:rsidP="00B15640">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4E696E47"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3DB86F83" w14:textId="1005C249" w:rsidR="0047716C" w:rsidRPr="00F4315D" w:rsidRDefault="00472A47" w:rsidP="00B15640">
            <w:pPr>
              <w:pStyle w:val="TAC"/>
              <w:spacing w:line="254" w:lineRule="auto"/>
            </w:pPr>
            <w:ins w:id="26" w:author="Shankar Anand" w:date="2025-02-14T16:02:00Z" w16du:dateUtc="2025-02-14T10:32:00Z">
              <w:r>
                <w:rPr>
                  <w:lang w:eastAsia="zh-CN"/>
                </w:rPr>
                <w:t>1</w:t>
              </w:r>
              <w:r>
                <w:t>, 2</w:t>
              </w:r>
            </w:ins>
            <w:del w:id="27" w:author="Shankar Anand" w:date="2025-02-14T16:02:00Z" w16du:dateUtc="2025-02-14T10:32:00Z">
              <w:r w:rsidR="0047716C" w:rsidRPr="00F4315D"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679AC6A2" w14:textId="77777777" w:rsidR="0047716C" w:rsidRPr="00F4315D" w:rsidRDefault="0047716C" w:rsidP="00B15640">
            <w:pPr>
              <w:pStyle w:val="TAC"/>
              <w:spacing w:line="254" w:lineRule="auto"/>
            </w:pPr>
            <w:r w:rsidRPr="00F4315D">
              <w:t>Cell 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7C33115" w14:textId="77777777" w:rsidR="0047716C" w:rsidRPr="00F4315D" w:rsidRDefault="0047716C" w:rsidP="00B15640">
            <w:pPr>
              <w:pStyle w:val="TAC"/>
              <w:spacing w:line="254" w:lineRule="auto"/>
            </w:pPr>
            <w:r w:rsidRPr="00F4315D">
              <w:rPr>
                <w:lang w:eastAsia="zh-CN"/>
              </w:rPr>
              <w:t>The UE shall perform reselection to Cell 1 during T1</w:t>
            </w:r>
          </w:p>
        </w:tc>
      </w:tr>
      <w:tr w:rsidR="0047716C" w:rsidRPr="00F4315D" w14:paraId="4D355F05" w14:textId="77777777" w:rsidTr="00B15640">
        <w:trPr>
          <w:cantSplit/>
          <w:trHeight w:val="283"/>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43229EA9" w14:textId="77777777" w:rsidR="0047716C" w:rsidRPr="00F4315D" w:rsidRDefault="0047716C" w:rsidP="00B15640">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22D9A21" w14:textId="77777777" w:rsidR="0047716C" w:rsidRPr="00F4315D" w:rsidRDefault="0047716C" w:rsidP="00B15640">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4A7EAA92"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86280EC" w14:textId="1984DE51" w:rsidR="0047716C" w:rsidRPr="00F4315D" w:rsidRDefault="00472A47" w:rsidP="00B15640">
            <w:pPr>
              <w:pStyle w:val="TAC"/>
              <w:spacing w:line="254" w:lineRule="auto"/>
            </w:pPr>
            <w:ins w:id="28" w:author="Shankar Anand" w:date="2025-02-14T16:02:00Z" w16du:dateUtc="2025-02-14T10:32:00Z">
              <w:r>
                <w:rPr>
                  <w:lang w:eastAsia="zh-CN"/>
                </w:rPr>
                <w:t>1</w:t>
              </w:r>
              <w:r>
                <w:t>, 2</w:t>
              </w:r>
            </w:ins>
            <w:del w:id="29" w:author="Shankar Anand" w:date="2025-02-14T16:02:00Z" w16du:dateUtc="2025-02-14T10:32:00Z">
              <w:r w:rsidR="0047716C" w:rsidRPr="00F4315D"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75F8CE6C" w14:textId="77777777" w:rsidR="0047716C" w:rsidRPr="00F4315D" w:rsidRDefault="0047716C" w:rsidP="00B15640">
            <w:pPr>
              <w:pStyle w:val="TAC"/>
              <w:spacing w:line="254" w:lineRule="auto"/>
            </w:pPr>
            <w:r w:rsidRPr="00F4315D">
              <w:t>Cell 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5140CA1" w14:textId="77777777" w:rsidR="0047716C" w:rsidRPr="00F4315D" w:rsidRDefault="0047716C" w:rsidP="00B15640">
            <w:pPr>
              <w:spacing w:after="0"/>
              <w:rPr>
                <w:rFonts w:ascii="Arial" w:hAnsi="Arial"/>
                <w:sz w:val="18"/>
              </w:rPr>
            </w:pPr>
          </w:p>
        </w:tc>
      </w:tr>
      <w:tr w:rsidR="0047716C" w:rsidRPr="00F4315D" w14:paraId="4614491E" w14:textId="77777777" w:rsidTr="00B15640">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138B1730" w14:textId="77777777" w:rsidR="0047716C" w:rsidRPr="00F4315D" w:rsidRDefault="0047716C" w:rsidP="00B15640">
            <w:pPr>
              <w:pStyle w:val="TAL"/>
              <w:spacing w:line="254" w:lineRule="auto"/>
            </w:pPr>
            <w:r w:rsidRPr="00F4315D">
              <w:t>T2 end condition</w:t>
            </w:r>
          </w:p>
        </w:tc>
        <w:tc>
          <w:tcPr>
            <w:tcW w:w="1795" w:type="dxa"/>
            <w:tcBorders>
              <w:top w:val="single" w:sz="4" w:space="0" w:color="auto"/>
              <w:left w:val="single" w:sz="4" w:space="0" w:color="auto"/>
              <w:bottom w:val="single" w:sz="4" w:space="0" w:color="auto"/>
              <w:right w:val="single" w:sz="4" w:space="0" w:color="auto"/>
            </w:tcBorders>
            <w:hideMark/>
          </w:tcPr>
          <w:p w14:paraId="5A055425" w14:textId="77777777" w:rsidR="0047716C" w:rsidRPr="00F4315D" w:rsidRDefault="0047716C" w:rsidP="00B15640">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1979E2C4"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3FD2C14" w14:textId="2E21B5B4" w:rsidR="0047716C" w:rsidRPr="00F4315D" w:rsidRDefault="00472A47" w:rsidP="00B15640">
            <w:pPr>
              <w:pStyle w:val="TAC"/>
              <w:spacing w:line="254" w:lineRule="auto"/>
            </w:pPr>
            <w:ins w:id="30" w:author="Shankar Anand" w:date="2025-02-14T16:02:00Z" w16du:dateUtc="2025-02-14T10:32:00Z">
              <w:r>
                <w:rPr>
                  <w:lang w:eastAsia="zh-CN"/>
                </w:rPr>
                <w:t>1</w:t>
              </w:r>
              <w:r>
                <w:t>, 2</w:t>
              </w:r>
            </w:ins>
            <w:del w:id="31" w:author="Shankar Anand" w:date="2025-02-14T16:02:00Z" w16du:dateUtc="2025-02-14T10:32:00Z">
              <w:r w:rsidR="0047716C" w:rsidRPr="00F4315D"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5290E1EB" w14:textId="77777777" w:rsidR="0047716C" w:rsidRPr="00F4315D" w:rsidRDefault="0047716C" w:rsidP="00B15640">
            <w:pPr>
              <w:pStyle w:val="TAC"/>
              <w:spacing w:line="254" w:lineRule="auto"/>
            </w:pPr>
            <w:r w:rsidRPr="00F4315D">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B37C885" w14:textId="77777777" w:rsidR="0047716C" w:rsidRPr="00F4315D" w:rsidRDefault="0047716C" w:rsidP="00B15640">
            <w:pPr>
              <w:pStyle w:val="TAC"/>
              <w:spacing w:line="254" w:lineRule="auto"/>
            </w:pPr>
            <w:r w:rsidRPr="00F4315D">
              <w:rPr>
                <w:lang w:eastAsia="zh-CN"/>
              </w:rPr>
              <w:t>The UE shall perform reselection to Cell 2 with higher priority during T2</w:t>
            </w:r>
          </w:p>
        </w:tc>
      </w:tr>
      <w:tr w:rsidR="0047716C" w:rsidRPr="00F4315D" w14:paraId="24A4DBB2" w14:textId="77777777" w:rsidTr="00B15640">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1345E396" w14:textId="77777777" w:rsidR="0047716C" w:rsidRPr="00F4315D" w:rsidRDefault="0047716C" w:rsidP="00B15640">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B38A33E" w14:textId="77777777" w:rsidR="0047716C" w:rsidRPr="00F4315D" w:rsidRDefault="0047716C" w:rsidP="00B15640">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46DB72BD"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6BCDA82E" w14:textId="24302137" w:rsidR="0047716C" w:rsidRPr="00F4315D" w:rsidRDefault="00472A47" w:rsidP="00B15640">
            <w:pPr>
              <w:pStyle w:val="TAC"/>
              <w:spacing w:line="254" w:lineRule="auto"/>
              <w:rPr>
                <w:lang w:eastAsia="zh-CN"/>
              </w:rPr>
            </w:pPr>
            <w:ins w:id="32" w:author="Shankar Anand" w:date="2025-02-14T16:02:00Z" w16du:dateUtc="2025-02-14T10:32:00Z">
              <w:r>
                <w:rPr>
                  <w:lang w:eastAsia="zh-CN"/>
                </w:rPr>
                <w:t>1</w:t>
              </w:r>
              <w:r>
                <w:t>, 2</w:t>
              </w:r>
            </w:ins>
            <w:del w:id="33" w:author="Shankar Anand" w:date="2025-02-14T16:02:00Z" w16du:dateUtc="2025-02-14T10:32:00Z">
              <w:r w:rsidR="0047716C" w:rsidRPr="00F4315D"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4BB9DFA7" w14:textId="77777777" w:rsidR="0047716C" w:rsidRPr="00F4315D" w:rsidRDefault="0047716C" w:rsidP="00B15640">
            <w:pPr>
              <w:pStyle w:val="TAC"/>
              <w:spacing w:line="254" w:lineRule="auto"/>
            </w:pPr>
            <w:r w:rsidRPr="00F4315D">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4C5D5B9" w14:textId="77777777" w:rsidR="0047716C" w:rsidRPr="00F4315D" w:rsidRDefault="0047716C" w:rsidP="00B15640">
            <w:pPr>
              <w:spacing w:after="0"/>
              <w:rPr>
                <w:rFonts w:ascii="Arial" w:hAnsi="Arial"/>
                <w:sz w:val="18"/>
              </w:rPr>
            </w:pPr>
          </w:p>
        </w:tc>
      </w:tr>
      <w:tr w:rsidR="0047716C" w:rsidRPr="00F4315D" w14:paraId="5F226AF5"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38D0C0F" w14:textId="77777777" w:rsidR="0047716C" w:rsidRPr="00F4315D" w:rsidRDefault="0047716C" w:rsidP="00B15640">
            <w:pPr>
              <w:pStyle w:val="TAL"/>
              <w:spacing w:line="254" w:lineRule="auto"/>
            </w:pPr>
            <w:r w:rsidRPr="00F4315D">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351497D5"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2118DEF" w14:textId="7A1A90A8" w:rsidR="0047716C" w:rsidRPr="00F4315D" w:rsidRDefault="00472A47" w:rsidP="00B15640">
            <w:pPr>
              <w:pStyle w:val="TAC"/>
              <w:spacing w:line="254" w:lineRule="auto"/>
              <w:rPr>
                <w:rFonts w:cs="v4.2.0"/>
                <w:bCs/>
              </w:rPr>
            </w:pPr>
            <w:ins w:id="34" w:author="Shankar Anand" w:date="2025-02-14T16:02:00Z" w16du:dateUtc="2025-02-14T10:32:00Z">
              <w:r>
                <w:rPr>
                  <w:lang w:eastAsia="zh-CN"/>
                </w:rPr>
                <w:t>1</w:t>
              </w:r>
              <w:r>
                <w:t>, 2</w:t>
              </w:r>
            </w:ins>
            <w:del w:id="35" w:author="Shankar Anand" w:date="2025-02-14T16:02:00Z" w16du:dateUtc="2025-02-14T10:32:00Z">
              <w:r w:rsidR="0047716C" w:rsidRPr="00F4315D"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267EF593" w14:textId="77777777" w:rsidR="0047716C" w:rsidRPr="00F4315D" w:rsidRDefault="0047716C" w:rsidP="00B15640">
            <w:pPr>
              <w:pStyle w:val="TAC"/>
              <w:spacing w:line="254" w:lineRule="auto"/>
            </w:pPr>
            <w:r w:rsidRPr="00F4315D">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6F9FC3AB" w14:textId="77777777" w:rsidR="0047716C" w:rsidRPr="00F4315D" w:rsidRDefault="0047716C" w:rsidP="00B15640">
            <w:pPr>
              <w:pStyle w:val="TAC"/>
              <w:spacing w:line="254" w:lineRule="auto"/>
            </w:pPr>
          </w:p>
        </w:tc>
      </w:tr>
      <w:tr w:rsidR="0047716C" w:rsidRPr="00F4315D" w14:paraId="55AFCBAD" w14:textId="77777777" w:rsidTr="00B15640">
        <w:trPr>
          <w:cantSplit/>
          <w:jc w:val="center"/>
        </w:trPr>
        <w:tc>
          <w:tcPr>
            <w:tcW w:w="2804" w:type="dxa"/>
            <w:gridSpan w:val="2"/>
            <w:tcBorders>
              <w:top w:val="single" w:sz="4" w:space="0" w:color="auto"/>
              <w:left w:val="single" w:sz="4" w:space="0" w:color="auto"/>
              <w:bottom w:val="nil"/>
              <w:right w:val="single" w:sz="4" w:space="0" w:color="auto"/>
            </w:tcBorders>
            <w:hideMark/>
          </w:tcPr>
          <w:p w14:paraId="466E3250" w14:textId="77777777" w:rsidR="0047716C" w:rsidRPr="00F4315D" w:rsidRDefault="0047716C" w:rsidP="00B15640">
            <w:pPr>
              <w:pStyle w:val="TAL"/>
              <w:spacing w:line="254" w:lineRule="auto"/>
            </w:pPr>
            <w:r w:rsidRPr="00F4315D">
              <w:t>Time offset between cells</w:t>
            </w:r>
          </w:p>
        </w:tc>
        <w:tc>
          <w:tcPr>
            <w:tcW w:w="708" w:type="dxa"/>
            <w:tcBorders>
              <w:top w:val="single" w:sz="4" w:space="0" w:color="auto"/>
              <w:left w:val="single" w:sz="4" w:space="0" w:color="auto"/>
              <w:bottom w:val="nil"/>
              <w:right w:val="single" w:sz="4" w:space="0" w:color="auto"/>
            </w:tcBorders>
          </w:tcPr>
          <w:p w14:paraId="0C8D03D4" w14:textId="77777777" w:rsidR="0047716C" w:rsidRPr="00F4315D" w:rsidRDefault="0047716C" w:rsidP="00B15640">
            <w:pPr>
              <w:pStyle w:val="TAC"/>
              <w:spacing w:line="254" w:lineRule="auto"/>
              <w:rPr>
                <w:rFonts w:cs="v4.2.0"/>
              </w:rPr>
            </w:pPr>
            <w:proofErr w:type="spellStart"/>
            <w:r w:rsidRPr="00F4315D">
              <w:rPr>
                <w:rFonts w:cs="v4.2.0"/>
              </w:rPr>
              <w:t>ms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8D88A8C" w14:textId="31E4F2AE" w:rsidR="0047716C" w:rsidRPr="00F4315D" w:rsidRDefault="00472A47" w:rsidP="00B15640">
            <w:pPr>
              <w:pStyle w:val="TAC"/>
              <w:spacing w:line="254" w:lineRule="auto"/>
              <w:rPr>
                <w:lang w:eastAsia="zh-CN"/>
              </w:rPr>
            </w:pPr>
            <w:ins w:id="36" w:author="Shankar Anand" w:date="2025-02-14T16:02:00Z" w16du:dateUtc="2025-02-14T10:32:00Z">
              <w:r>
                <w:rPr>
                  <w:lang w:eastAsia="zh-CN"/>
                </w:rPr>
                <w:t>1</w:t>
              </w:r>
              <w:r>
                <w:t>, 2</w:t>
              </w:r>
            </w:ins>
            <w:del w:id="37" w:author="Shankar Anand" w:date="2025-02-14T16:02:00Z" w16du:dateUtc="2025-02-14T10:32:00Z">
              <w:r w:rsidR="0047716C" w:rsidRPr="00F4315D"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4647EEFB" w14:textId="77777777" w:rsidR="0047716C" w:rsidRPr="00F4315D" w:rsidRDefault="0047716C" w:rsidP="00B15640">
            <w:pPr>
              <w:pStyle w:val="TAC"/>
              <w:spacing w:line="254" w:lineRule="auto"/>
              <w:rPr>
                <w:rFonts w:cs="v4.2.0"/>
              </w:rPr>
            </w:pPr>
            <w:r w:rsidRPr="00F4315D">
              <w:rPr>
                <w:rFonts w:cs="v4.2.0"/>
              </w:rPr>
              <w:t>3</w:t>
            </w:r>
          </w:p>
        </w:tc>
        <w:tc>
          <w:tcPr>
            <w:tcW w:w="3546" w:type="dxa"/>
            <w:tcBorders>
              <w:top w:val="single" w:sz="4" w:space="0" w:color="auto"/>
              <w:left w:val="single" w:sz="4" w:space="0" w:color="auto"/>
              <w:bottom w:val="single" w:sz="4" w:space="0" w:color="auto"/>
              <w:right w:val="single" w:sz="4" w:space="0" w:color="auto"/>
            </w:tcBorders>
            <w:hideMark/>
          </w:tcPr>
          <w:p w14:paraId="50A7F005" w14:textId="77777777" w:rsidR="0047716C" w:rsidRPr="00F4315D" w:rsidRDefault="0047716C" w:rsidP="00B15640">
            <w:pPr>
              <w:pStyle w:val="TAC"/>
              <w:spacing w:line="254" w:lineRule="auto"/>
              <w:rPr>
                <w:rFonts w:cs="v4.2.0"/>
              </w:rPr>
            </w:pPr>
            <w:r w:rsidRPr="00F4315D">
              <w:rPr>
                <w:rFonts w:cs="v4.2.0"/>
              </w:rPr>
              <w:t>Asynchronous cells</w:t>
            </w:r>
          </w:p>
        </w:tc>
      </w:tr>
      <w:tr w:rsidR="0047716C" w:rsidRPr="00F4315D" w14:paraId="7D4E7DD2"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425A036" w14:textId="77777777" w:rsidR="0047716C" w:rsidRPr="00F4315D" w:rsidRDefault="0047716C" w:rsidP="00B15640">
            <w:pPr>
              <w:pStyle w:val="TAL"/>
              <w:spacing w:line="254" w:lineRule="auto"/>
            </w:pPr>
            <w:r w:rsidRPr="00F4315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28014D4" w14:textId="77777777" w:rsidR="0047716C" w:rsidRPr="00F4315D" w:rsidRDefault="0047716C" w:rsidP="00B15640">
            <w:pPr>
              <w:pStyle w:val="TAC"/>
              <w:spacing w:line="254" w:lineRule="auto"/>
            </w:pPr>
            <w:r w:rsidRPr="00F4315D">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46ABE15B" w14:textId="1B2D7ABA" w:rsidR="0047716C" w:rsidRPr="00F4315D" w:rsidRDefault="00472A47" w:rsidP="00B15640">
            <w:pPr>
              <w:pStyle w:val="TAC"/>
              <w:spacing w:line="254" w:lineRule="auto"/>
              <w:rPr>
                <w:rFonts w:cs="v4.2.0"/>
              </w:rPr>
            </w:pPr>
            <w:ins w:id="38" w:author="Shankar Anand" w:date="2025-02-14T16:02:00Z" w16du:dateUtc="2025-02-14T10:32:00Z">
              <w:r>
                <w:rPr>
                  <w:lang w:eastAsia="zh-CN"/>
                </w:rPr>
                <w:t>1</w:t>
              </w:r>
              <w:r>
                <w:t>, 2</w:t>
              </w:r>
            </w:ins>
            <w:del w:id="39" w:author="Shankar Anand" w:date="2025-02-14T16:02:00Z" w16du:dateUtc="2025-02-14T10:32:00Z">
              <w:r w:rsidR="0047716C" w:rsidRPr="00F4315D"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4AF13FD1" w14:textId="77777777" w:rsidR="0047716C" w:rsidRPr="00F4315D" w:rsidRDefault="0047716C" w:rsidP="00B15640">
            <w:pPr>
              <w:pStyle w:val="TAC"/>
              <w:spacing w:line="254" w:lineRule="auto"/>
            </w:pPr>
            <w:r w:rsidRPr="00F4315D">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242A1403" w14:textId="77777777" w:rsidR="0047716C" w:rsidRPr="00F4315D" w:rsidRDefault="0047716C" w:rsidP="00B15640">
            <w:pPr>
              <w:pStyle w:val="TAC"/>
              <w:spacing w:line="254" w:lineRule="auto"/>
            </w:pPr>
            <w:r w:rsidRPr="00F4315D">
              <w:rPr>
                <w:rFonts w:cs="v4.2.0"/>
              </w:rPr>
              <w:t>No additional delays in random access procedure.</w:t>
            </w:r>
          </w:p>
        </w:tc>
      </w:tr>
      <w:tr w:rsidR="0047716C" w:rsidRPr="00F4315D" w14:paraId="1EDEDF58" w14:textId="77777777" w:rsidTr="00B15640">
        <w:trPr>
          <w:cantSplit/>
          <w:jc w:val="center"/>
        </w:trPr>
        <w:tc>
          <w:tcPr>
            <w:tcW w:w="2804" w:type="dxa"/>
            <w:gridSpan w:val="2"/>
            <w:tcBorders>
              <w:top w:val="single" w:sz="4" w:space="0" w:color="auto"/>
              <w:left w:val="single" w:sz="4" w:space="0" w:color="auto"/>
              <w:bottom w:val="nil"/>
              <w:right w:val="single" w:sz="4" w:space="0" w:color="auto"/>
            </w:tcBorders>
            <w:hideMark/>
          </w:tcPr>
          <w:p w14:paraId="473DCD1C" w14:textId="77777777" w:rsidR="0047716C" w:rsidRPr="00F4315D" w:rsidRDefault="0047716C" w:rsidP="00B15640">
            <w:pPr>
              <w:pStyle w:val="TAL"/>
              <w:spacing w:line="254" w:lineRule="auto"/>
              <w:rPr>
                <w:lang w:eastAsia="zh-CN"/>
              </w:rPr>
            </w:pPr>
            <w:r w:rsidRPr="00F4315D">
              <w:rPr>
                <w:lang w:eastAsia="zh-CN"/>
              </w:rPr>
              <w:t>SSB Configuration</w:t>
            </w:r>
          </w:p>
        </w:tc>
        <w:tc>
          <w:tcPr>
            <w:tcW w:w="708" w:type="dxa"/>
            <w:tcBorders>
              <w:top w:val="single" w:sz="4" w:space="0" w:color="auto"/>
              <w:left w:val="single" w:sz="4" w:space="0" w:color="auto"/>
              <w:bottom w:val="nil"/>
              <w:right w:val="single" w:sz="4" w:space="0" w:color="auto"/>
            </w:tcBorders>
          </w:tcPr>
          <w:p w14:paraId="28F293B3" w14:textId="77777777" w:rsidR="0047716C" w:rsidRPr="00F4315D" w:rsidRDefault="0047716C" w:rsidP="00B15640">
            <w:pPr>
              <w:pStyle w:val="TAC"/>
              <w:spacing w:line="254"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D18FC69" w14:textId="42C8CC3E" w:rsidR="0047716C" w:rsidRPr="00F4315D" w:rsidRDefault="00472A47" w:rsidP="00B15640">
            <w:pPr>
              <w:pStyle w:val="TAC"/>
              <w:spacing w:line="254" w:lineRule="auto"/>
              <w:rPr>
                <w:rFonts w:cs="v4.2.0"/>
                <w:lang w:eastAsia="zh-CN"/>
              </w:rPr>
            </w:pPr>
            <w:ins w:id="40" w:author="Shankar Anand" w:date="2025-02-14T16:02:00Z" w16du:dateUtc="2025-02-14T10:32:00Z">
              <w:r>
                <w:rPr>
                  <w:lang w:eastAsia="zh-CN"/>
                </w:rPr>
                <w:t>1</w:t>
              </w:r>
              <w:r>
                <w:t>, 2</w:t>
              </w:r>
            </w:ins>
            <w:del w:id="41" w:author="Shankar Anand" w:date="2025-02-14T16:02:00Z" w16du:dateUtc="2025-02-14T10:32:00Z">
              <w:r w:rsidR="0047716C" w:rsidRPr="00F4315D" w:rsidDel="00472A47">
                <w:rPr>
                  <w:rFonts w:cs="v4.2.0"/>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429845CD" w14:textId="77777777" w:rsidR="0047716C" w:rsidRPr="00F4315D" w:rsidRDefault="0047716C" w:rsidP="00B15640">
            <w:pPr>
              <w:pStyle w:val="TAC"/>
              <w:spacing w:line="254" w:lineRule="auto"/>
              <w:rPr>
                <w:rFonts w:cs="v4.2.0"/>
                <w:bCs/>
                <w:lang w:eastAsia="zh-CN"/>
              </w:rPr>
            </w:pPr>
            <w:r w:rsidRPr="00F4315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66BA9479" w14:textId="77777777" w:rsidR="0047716C" w:rsidRPr="00F4315D" w:rsidRDefault="0047716C" w:rsidP="00B15640">
            <w:pPr>
              <w:pStyle w:val="TAC"/>
              <w:spacing w:line="254" w:lineRule="auto"/>
              <w:rPr>
                <w:rFonts w:cs="v4.2.0"/>
              </w:rPr>
            </w:pPr>
          </w:p>
        </w:tc>
      </w:tr>
      <w:tr w:rsidR="0047716C" w:rsidRPr="00F4315D" w14:paraId="37CBEE16" w14:textId="77777777" w:rsidTr="00B15640">
        <w:trPr>
          <w:cantSplit/>
          <w:jc w:val="center"/>
        </w:trPr>
        <w:tc>
          <w:tcPr>
            <w:tcW w:w="2804" w:type="dxa"/>
            <w:gridSpan w:val="2"/>
            <w:vMerge w:val="restart"/>
            <w:tcBorders>
              <w:top w:val="single" w:sz="4" w:space="0" w:color="auto"/>
              <w:left w:val="single" w:sz="4" w:space="0" w:color="auto"/>
              <w:right w:val="single" w:sz="4" w:space="0" w:color="auto"/>
            </w:tcBorders>
            <w:hideMark/>
          </w:tcPr>
          <w:p w14:paraId="672AF055" w14:textId="77777777" w:rsidR="0047716C" w:rsidRPr="00F4315D" w:rsidRDefault="0047716C" w:rsidP="00B15640">
            <w:pPr>
              <w:pStyle w:val="TAL"/>
              <w:spacing w:line="254" w:lineRule="auto"/>
              <w:rPr>
                <w:rFonts w:cs="v4.2.0"/>
                <w:lang w:eastAsia="zh-CN"/>
              </w:rPr>
            </w:pPr>
            <w:r w:rsidRPr="00F4315D">
              <w:rPr>
                <w:rFonts w:cs="v4.2.0"/>
                <w:lang w:eastAsia="zh-CN"/>
              </w:rPr>
              <w:t>SMTC</w:t>
            </w:r>
            <w:r w:rsidRPr="00F4315D">
              <w:rPr>
                <w:b/>
              </w:rPr>
              <w:t xml:space="preserve"> </w:t>
            </w:r>
            <w:r w:rsidRPr="00F4315D">
              <w:rPr>
                <w:rFonts w:cs="v4.2.0"/>
                <w:lang w:eastAsia="zh-CN"/>
              </w:rPr>
              <w:t>configuration</w:t>
            </w:r>
          </w:p>
        </w:tc>
        <w:tc>
          <w:tcPr>
            <w:tcW w:w="708" w:type="dxa"/>
            <w:vMerge w:val="restart"/>
            <w:tcBorders>
              <w:top w:val="single" w:sz="4" w:space="0" w:color="auto"/>
              <w:left w:val="single" w:sz="4" w:space="0" w:color="auto"/>
              <w:right w:val="single" w:sz="4" w:space="0" w:color="auto"/>
            </w:tcBorders>
          </w:tcPr>
          <w:p w14:paraId="7552E403" w14:textId="77777777" w:rsidR="0047716C" w:rsidRPr="00F4315D" w:rsidRDefault="0047716C" w:rsidP="00B15640">
            <w:pPr>
              <w:pStyle w:val="TAC"/>
              <w:spacing w:line="254" w:lineRule="auto"/>
              <w:rPr>
                <w:lang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08023FF4" w14:textId="315FBFE3" w:rsidR="0047716C" w:rsidRPr="00F4315D" w:rsidRDefault="00472A47" w:rsidP="00B15640">
            <w:pPr>
              <w:pStyle w:val="TAC"/>
              <w:spacing w:line="254" w:lineRule="auto"/>
              <w:rPr>
                <w:rFonts w:cs="v4.2.0"/>
                <w:bCs/>
                <w:lang w:eastAsia="zh-CN"/>
              </w:rPr>
            </w:pPr>
            <w:ins w:id="42" w:author="Shankar Anand" w:date="2025-02-14T16:02:00Z" w16du:dateUtc="2025-02-14T10:32:00Z">
              <w:r>
                <w:rPr>
                  <w:lang w:eastAsia="zh-CN"/>
                </w:rPr>
                <w:t>1</w:t>
              </w:r>
              <w:r>
                <w:t>, 2</w:t>
              </w:r>
            </w:ins>
            <w:del w:id="43" w:author="Shankar Anand" w:date="2025-02-14T16:02:00Z" w16du:dateUtc="2025-02-14T10:32:00Z">
              <w:r w:rsidR="0047716C" w:rsidRPr="00F4315D" w:rsidDel="00472A47">
                <w:rPr>
                  <w:rFonts w:cs="v4.2.0"/>
                  <w:bCs/>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595C26AA" w14:textId="77777777" w:rsidR="0047716C" w:rsidRPr="00F4315D" w:rsidRDefault="0047716C" w:rsidP="00B15640">
            <w:pPr>
              <w:pStyle w:val="TAC"/>
              <w:spacing w:line="254" w:lineRule="auto"/>
              <w:rPr>
                <w:rFonts w:cs="v4.2.0"/>
                <w:bCs/>
                <w:lang w:eastAsia="zh-CN"/>
              </w:rPr>
            </w:pPr>
            <w:r w:rsidRPr="00F4315D">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hideMark/>
          </w:tcPr>
          <w:p w14:paraId="3F443C59" w14:textId="77777777" w:rsidR="0047716C" w:rsidRPr="00F4315D" w:rsidRDefault="0047716C" w:rsidP="00B15640">
            <w:pPr>
              <w:pStyle w:val="TAC"/>
              <w:spacing w:line="254" w:lineRule="auto"/>
              <w:rPr>
                <w:rFonts w:cs="v4.2.0"/>
                <w:bCs/>
                <w:lang w:eastAsia="zh-CN"/>
              </w:rPr>
            </w:pPr>
            <w:r w:rsidRPr="00F4315D">
              <w:rPr>
                <w:rFonts w:cs="v4.2.0"/>
                <w:bCs/>
                <w:lang w:eastAsia="zh-CN"/>
              </w:rPr>
              <w:t>Configured in SIB4 of Cell 1</w:t>
            </w:r>
          </w:p>
        </w:tc>
      </w:tr>
      <w:tr w:rsidR="0047716C" w:rsidRPr="00F4315D" w14:paraId="0B414B82" w14:textId="77777777" w:rsidTr="00B15640">
        <w:trPr>
          <w:cantSplit/>
          <w:jc w:val="center"/>
        </w:trPr>
        <w:tc>
          <w:tcPr>
            <w:tcW w:w="2804" w:type="dxa"/>
            <w:gridSpan w:val="2"/>
            <w:vMerge/>
            <w:tcBorders>
              <w:left w:val="single" w:sz="4" w:space="0" w:color="auto"/>
              <w:bottom w:val="single" w:sz="4" w:space="0" w:color="auto"/>
              <w:right w:val="single" w:sz="4" w:space="0" w:color="auto"/>
            </w:tcBorders>
            <w:vAlign w:val="center"/>
            <w:hideMark/>
          </w:tcPr>
          <w:p w14:paraId="25798DF9" w14:textId="77777777" w:rsidR="0047716C" w:rsidRPr="00F4315D" w:rsidRDefault="0047716C" w:rsidP="00B15640">
            <w:pPr>
              <w:spacing w:after="0"/>
              <w:rPr>
                <w:rFonts w:ascii="Arial" w:hAnsi="Arial" w:cs="v4.2.0"/>
                <w:sz w:val="18"/>
                <w:lang w:eastAsia="zh-CN"/>
              </w:rPr>
            </w:pPr>
          </w:p>
        </w:tc>
        <w:tc>
          <w:tcPr>
            <w:tcW w:w="708" w:type="dxa"/>
            <w:vMerge/>
            <w:tcBorders>
              <w:left w:val="single" w:sz="4" w:space="0" w:color="auto"/>
              <w:bottom w:val="single" w:sz="4" w:space="0" w:color="auto"/>
              <w:right w:val="single" w:sz="4" w:space="0" w:color="auto"/>
            </w:tcBorders>
            <w:vAlign w:val="center"/>
            <w:hideMark/>
          </w:tcPr>
          <w:p w14:paraId="434843FA" w14:textId="77777777" w:rsidR="0047716C" w:rsidRPr="00F4315D" w:rsidRDefault="0047716C" w:rsidP="00B15640">
            <w:pPr>
              <w:spacing w:after="0"/>
              <w:rPr>
                <w:rFonts w:ascii="Arial"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664A257" w14:textId="77777777" w:rsidR="0047716C" w:rsidRPr="00F4315D" w:rsidRDefault="0047716C" w:rsidP="00B15640">
            <w:pPr>
              <w:spacing w:after="0"/>
              <w:rPr>
                <w:rFonts w:ascii="Arial"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1DB4B940" w14:textId="77777777" w:rsidR="0047716C" w:rsidRPr="00F4315D" w:rsidRDefault="0047716C" w:rsidP="00B15640">
            <w:pPr>
              <w:pStyle w:val="TAC"/>
              <w:spacing w:line="254" w:lineRule="auto"/>
              <w:rPr>
                <w:rFonts w:cs="v4.2.0"/>
                <w:bCs/>
                <w:lang w:eastAsia="zh-CN"/>
              </w:rPr>
            </w:pPr>
            <w:r w:rsidRPr="00F4315D">
              <w:rPr>
                <w:rFonts w:cs="v4.2.0"/>
                <w:bCs/>
                <w:lang w:eastAsia="zh-CN"/>
              </w:rPr>
              <w:t>SMTC pattern 6</w:t>
            </w:r>
          </w:p>
        </w:tc>
        <w:tc>
          <w:tcPr>
            <w:tcW w:w="3546" w:type="dxa"/>
            <w:tcBorders>
              <w:top w:val="single" w:sz="4" w:space="0" w:color="auto"/>
              <w:left w:val="single" w:sz="4" w:space="0" w:color="auto"/>
              <w:bottom w:val="single" w:sz="4" w:space="0" w:color="auto"/>
              <w:right w:val="single" w:sz="4" w:space="0" w:color="auto"/>
            </w:tcBorders>
            <w:hideMark/>
          </w:tcPr>
          <w:p w14:paraId="39339754" w14:textId="77777777" w:rsidR="0047716C" w:rsidRPr="00F4315D" w:rsidRDefault="0047716C" w:rsidP="00B15640">
            <w:pPr>
              <w:pStyle w:val="TAC"/>
              <w:spacing w:line="254" w:lineRule="auto"/>
              <w:rPr>
                <w:rFonts w:cs="v4.2.0"/>
                <w:bCs/>
                <w:lang w:eastAsia="zh-CN"/>
              </w:rPr>
            </w:pPr>
            <w:r w:rsidRPr="00F4315D">
              <w:rPr>
                <w:rFonts w:cs="v4.2.0"/>
                <w:bCs/>
                <w:lang w:eastAsia="zh-CN"/>
              </w:rPr>
              <w:t>Configured in SIB4 of Cell 2</w:t>
            </w:r>
          </w:p>
        </w:tc>
      </w:tr>
      <w:tr w:rsidR="0047716C" w:rsidRPr="00F4315D" w14:paraId="72E0B44F"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2FA7378" w14:textId="77777777" w:rsidR="0047716C" w:rsidRPr="00F4315D" w:rsidRDefault="0047716C" w:rsidP="00B15640">
            <w:pPr>
              <w:pStyle w:val="TAL"/>
              <w:spacing w:line="254" w:lineRule="auto"/>
            </w:pPr>
            <w:r w:rsidRPr="00F4315D">
              <w:t>DRX cycle length</w:t>
            </w:r>
          </w:p>
        </w:tc>
        <w:tc>
          <w:tcPr>
            <w:tcW w:w="708" w:type="dxa"/>
            <w:tcBorders>
              <w:top w:val="single" w:sz="4" w:space="0" w:color="auto"/>
              <w:left w:val="single" w:sz="4" w:space="0" w:color="auto"/>
              <w:bottom w:val="single" w:sz="4" w:space="0" w:color="auto"/>
              <w:right w:val="single" w:sz="4" w:space="0" w:color="auto"/>
            </w:tcBorders>
            <w:hideMark/>
          </w:tcPr>
          <w:p w14:paraId="3D2CBA1B" w14:textId="77777777" w:rsidR="0047716C" w:rsidRPr="00F4315D" w:rsidRDefault="0047716C" w:rsidP="00B15640">
            <w:pPr>
              <w:pStyle w:val="TAC"/>
              <w:spacing w:line="254" w:lineRule="auto"/>
            </w:pPr>
            <w:r w:rsidRPr="00F4315D">
              <w:t>s</w:t>
            </w:r>
          </w:p>
        </w:tc>
        <w:tc>
          <w:tcPr>
            <w:tcW w:w="1419" w:type="dxa"/>
            <w:tcBorders>
              <w:top w:val="single" w:sz="4" w:space="0" w:color="auto"/>
              <w:left w:val="single" w:sz="4" w:space="0" w:color="auto"/>
              <w:bottom w:val="single" w:sz="4" w:space="0" w:color="auto"/>
              <w:right w:val="single" w:sz="4" w:space="0" w:color="auto"/>
            </w:tcBorders>
            <w:hideMark/>
          </w:tcPr>
          <w:p w14:paraId="77EC6CC8" w14:textId="4DFCEBE3" w:rsidR="0047716C" w:rsidRPr="00F4315D" w:rsidRDefault="00472A47" w:rsidP="00B15640">
            <w:pPr>
              <w:pStyle w:val="TAC"/>
              <w:spacing w:line="254" w:lineRule="auto"/>
            </w:pPr>
            <w:ins w:id="44" w:author="Shankar Anand" w:date="2025-02-14T16:02:00Z" w16du:dateUtc="2025-02-14T10:32:00Z">
              <w:r>
                <w:rPr>
                  <w:lang w:eastAsia="zh-CN"/>
                </w:rPr>
                <w:t>1</w:t>
              </w:r>
              <w:r>
                <w:t>, 2</w:t>
              </w:r>
            </w:ins>
            <w:del w:id="45" w:author="Shankar Anand" w:date="2025-02-14T16:02:00Z" w16du:dateUtc="2025-02-14T10:32:00Z">
              <w:r w:rsidR="0047716C" w:rsidRPr="00F4315D"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44161FBB" w14:textId="77777777" w:rsidR="0047716C" w:rsidRPr="00F4315D" w:rsidRDefault="0047716C" w:rsidP="00B15640">
            <w:pPr>
              <w:pStyle w:val="TAC"/>
              <w:spacing w:line="254" w:lineRule="auto"/>
            </w:pPr>
            <w:r w:rsidRPr="00F4315D">
              <w:t>0.64</w:t>
            </w:r>
          </w:p>
        </w:tc>
        <w:tc>
          <w:tcPr>
            <w:tcW w:w="3546" w:type="dxa"/>
            <w:tcBorders>
              <w:top w:val="single" w:sz="4" w:space="0" w:color="auto"/>
              <w:left w:val="single" w:sz="4" w:space="0" w:color="auto"/>
              <w:bottom w:val="single" w:sz="4" w:space="0" w:color="auto"/>
              <w:right w:val="single" w:sz="4" w:space="0" w:color="auto"/>
            </w:tcBorders>
            <w:hideMark/>
          </w:tcPr>
          <w:p w14:paraId="1FCC1224" w14:textId="77777777" w:rsidR="0047716C" w:rsidRPr="00F4315D" w:rsidRDefault="0047716C" w:rsidP="00B15640">
            <w:pPr>
              <w:pStyle w:val="TAC"/>
              <w:spacing w:line="254" w:lineRule="auto"/>
            </w:pPr>
            <w:r w:rsidRPr="00F4315D">
              <w:t>The value shall be used for all cells in the test.</w:t>
            </w:r>
          </w:p>
        </w:tc>
      </w:tr>
      <w:tr w:rsidR="0047716C" w:rsidRPr="00F4315D" w14:paraId="7C730416"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172349C" w14:textId="77777777" w:rsidR="0047716C" w:rsidRPr="00F4315D" w:rsidRDefault="0047716C" w:rsidP="00B15640">
            <w:pPr>
              <w:pStyle w:val="TAL"/>
              <w:spacing w:line="254" w:lineRule="auto"/>
              <w:rPr>
                <w:lang w:eastAsia="zh-CN"/>
              </w:rPr>
            </w:pPr>
            <w:r w:rsidRPr="00F4315D">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05590C88"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4442784D" w14:textId="27E3CF38" w:rsidR="0047716C" w:rsidRPr="00F4315D" w:rsidRDefault="00472A47" w:rsidP="00B15640">
            <w:pPr>
              <w:pStyle w:val="TAC"/>
              <w:spacing w:line="254" w:lineRule="auto"/>
              <w:rPr>
                <w:lang w:eastAsia="zh-CN"/>
              </w:rPr>
            </w:pPr>
            <w:ins w:id="46" w:author="Shankar Anand" w:date="2025-02-14T16:02:00Z" w16du:dateUtc="2025-02-14T10:32:00Z">
              <w:r>
                <w:rPr>
                  <w:lang w:eastAsia="zh-CN"/>
                </w:rPr>
                <w:t>1</w:t>
              </w:r>
              <w:r>
                <w:t>, 2</w:t>
              </w:r>
            </w:ins>
            <w:del w:id="47" w:author="Shankar Anand" w:date="2025-02-14T16:02:00Z" w16du:dateUtc="2025-02-14T10:32:00Z">
              <w:r w:rsidR="0047716C" w:rsidRPr="00F4315D"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450DF2F8" w14:textId="77777777" w:rsidR="0047716C" w:rsidRPr="00F4315D" w:rsidRDefault="0047716C" w:rsidP="00B15640">
            <w:pPr>
              <w:pStyle w:val="TAC"/>
              <w:spacing w:line="254" w:lineRule="auto"/>
              <w:rPr>
                <w:lang w:eastAsia="zh-CN"/>
              </w:rPr>
            </w:pPr>
            <w:r w:rsidRPr="00F4315D">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432EFB7F" w14:textId="77777777" w:rsidR="0047716C" w:rsidRPr="00F4315D" w:rsidRDefault="0047716C" w:rsidP="00B15640">
            <w:pPr>
              <w:pStyle w:val="TAC"/>
              <w:spacing w:line="254" w:lineRule="auto"/>
              <w:rPr>
                <w:lang w:eastAsia="zh-CN"/>
              </w:rPr>
            </w:pPr>
            <w:r w:rsidRPr="00F4315D">
              <w:rPr>
                <w:lang w:eastAsia="zh-CN"/>
              </w:rPr>
              <w:t>The detailed configuration is specified in TS 38.211 [7] clause 6.3.3.2</w:t>
            </w:r>
          </w:p>
        </w:tc>
      </w:tr>
      <w:tr w:rsidR="0047716C" w:rsidRPr="00F4315D" w14:paraId="129A38C4"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370AEBC" w14:textId="77777777" w:rsidR="0047716C" w:rsidRPr="00F4315D" w:rsidRDefault="0047716C" w:rsidP="00B15640">
            <w:pPr>
              <w:pStyle w:val="TAL"/>
              <w:spacing w:line="254" w:lineRule="auto"/>
              <w:rPr>
                <w:lang w:eastAsia="zh-CN"/>
              </w:rPr>
            </w:pPr>
            <w:proofErr w:type="spellStart"/>
            <w:r w:rsidRPr="00F4315D">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74EC4E1E" w14:textId="77777777" w:rsidR="0047716C" w:rsidRPr="00F4315D" w:rsidRDefault="0047716C" w:rsidP="00B15640">
            <w:pPr>
              <w:pStyle w:val="TAC"/>
              <w:spacing w:line="254"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87DBD5A" w14:textId="5CB0D3DF" w:rsidR="0047716C" w:rsidRPr="00F4315D" w:rsidRDefault="00472A47" w:rsidP="00B15640">
            <w:pPr>
              <w:pStyle w:val="TAC"/>
              <w:spacing w:line="254" w:lineRule="auto"/>
              <w:rPr>
                <w:lang w:eastAsia="zh-CN"/>
              </w:rPr>
            </w:pPr>
            <w:ins w:id="48" w:author="Shankar Anand" w:date="2025-02-14T16:02:00Z" w16du:dateUtc="2025-02-14T10:32:00Z">
              <w:r>
                <w:rPr>
                  <w:lang w:eastAsia="zh-CN"/>
                </w:rPr>
                <w:t>1</w:t>
              </w:r>
              <w:r>
                <w:t>, 2</w:t>
              </w:r>
            </w:ins>
            <w:del w:id="49" w:author="Shankar Anand" w:date="2025-02-14T16:02:00Z" w16du:dateUtc="2025-02-14T10:32:00Z">
              <w:r w:rsidR="0047716C" w:rsidRPr="00F4315D"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7AD5E143" w14:textId="77777777" w:rsidR="0047716C" w:rsidRPr="00F4315D" w:rsidRDefault="0047716C" w:rsidP="00B15640">
            <w:pPr>
              <w:pStyle w:val="TAC"/>
              <w:spacing w:line="254" w:lineRule="auto"/>
              <w:rPr>
                <w:lang w:eastAsia="zh-CN"/>
              </w:rPr>
            </w:pPr>
            <w:r w:rsidRPr="00F4315D">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7A2FB0B0" w14:textId="77777777" w:rsidR="0047716C" w:rsidRPr="00F4315D" w:rsidRDefault="0047716C" w:rsidP="00B15640">
            <w:pPr>
              <w:pStyle w:val="TAC"/>
              <w:spacing w:line="254" w:lineRule="auto"/>
            </w:pPr>
          </w:p>
        </w:tc>
      </w:tr>
      <w:tr w:rsidR="0047716C" w:rsidRPr="00F4315D" w14:paraId="6618985E"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tcPr>
          <w:p w14:paraId="41806F2D" w14:textId="77777777" w:rsidR="0047716C" w:rsidRPr="00F4315D" w:rsidRDefault="0047716C" w:rsidP="00B15640">
            <w:pPr>
              <w:pStyle w:val="TAL"/>
              <w:spacing w:line="254" w:lineRule="auto"/>
              <w:rPr>
                <w:lang w:eastAsia="zh-CN"/>
              </w:rPr>
            </w:pPr>
            <w:r w:rsidRPr="00F4315D">
              <w:rPr>
                <w:rFonts w:eastAsia="SimSun"/>
                <w:lang w:eastAsia="zh-CN"/>
              </w:rPr>
              <w:t>Ephemeris information</w:t>
            </w:r>
          </w:p>
        </w:tc>
        <w:tc>
          <w:tcPr>
            <w:tcW w:w="708" w:type="dxa"/>
            <w:tcBorders>
              <w:top w:val="single" w:sz="4" w:space="0" w:color="auto"/>
              <w:left w:val="single" w:sz="4" w:space="0" w:color="auto"/>
              <w:bottom w:val="single" w:sz="4" w:space="0" w:color="auto"/>
              <w:right w:val="single" w:sz="4" w:space="0" w:color="auto"/>
            </w:tcBorders>
          </w:tcPr>
          <w:p w14:paraId="7735DF1F" w14:textId="77777777" w:rsidR="0047716C" w:rsidRPr="00F4315D" w:rsidRDefault="0047716C" w:rsidP="00B15640">
            <w:pPr>
              <w:pStyle w:val="TAC"/>
              <w:spacing w:line="254" w:lineRule="auto"/>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68BD96EE" w14:textId="77777777" w:rsidR="0047716C" w:rsidRPr="00F4315D" w:rsidRDefault="0047716C" w:rsidP="00B15640">
            <w:pPr>
              <w:pStyle w:val="TAC"/>
              <w:spacing w:line="254" w:lineRule="auto"/>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4C540D3D" w14:textId="77777777" w:rsidR="0047716C" w:rsidRPr="00F4315D" w:rsidRDefault="0047716C" w:rsidP="00B15640">
            <w:pPr>
              <w:pStyle w:val="TAC"/>
              <w:spacing w:line="254" w:lineRule="auto"/>
              <w:rPr>
                <w:lang w:eastAsia="zh-CN"/>
              </w:rPr>
            </w:pPr>
            <w:r w:rsidRPr="00F4315D">
              <w:rPr>
                <w:lang w:eastAsia="zh-CN"/>
              </w:rPr>
              <w:t>Note 1</w:t>
            </w:r>
          </w:p>
        </w:tc>
        <w:tc>
          <w:tcPr>
            <w:tcW w:w="3546" w:type="dxa"/>
            <w:tcBorders>
              <w:top w:val="single" w:sz="4" w:space="0" w:color="auto"/>
              <w:left w:val="single" w:sz="4" w:space="0" w:color="auto"/>
              <w:bottom w:val="single" w:sz="4" w:space="0" w:color="auto"/>
              <w:right w:val="single" w:sz="4" w:space="0" w:color="auto"/>
            </w:tcBorders>
          </w:tcPr>
          <w:p w14:paraId="4F8CC2C3" w14:textId="77777777" w:rsidR="0047716C" w:rsidRPr="00F4315D" w:rsidRDefault="0047716C" w:rsidP="00B15640">
            <w:pPr>
              <w:pStyle w:val="TAC"/>
              <w:spacing w:line="254" w:lineRule="auto"/>
            </w:pPr>
          </w:p>
        </w:tc>
      </w:tr>
      <w:tr w:rsidR="0047716C" w:rsidRPr="00F4315D" w14:paraId="55913D55"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89A2CB5" w14:textId="77777777" w:rsidR="0047716C" w:rsidRPr="00F4315D" w:rsidRDefault="0047716C" w:rsidP="00B15640">
            <w:pPr>
              <w:pStyle w:val="TAL"/>
              <w:spacing w:line="254" w:lineRule="auto"/>
            </w:pPr>
            <w:r w:rsidRPr="00F4315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DB1FE70" w14:textId="77777777" w:rsidR="0047716C" w:rsidRPr="00F4315D" w:rsidRDefault="0047716C" w:rsidP="00B15640">
            <w:pPr>
              <w:pStyle w:val="TAC"/>
              <w:spacing w:line="254" w:lineRule="auto"/>
            </w:pPr>
            <w:r w:rsidRPr="00F4315D">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07ACAA2" w14:textId="5064F8C2" w:rsidR="0047716C" w:rsidRPr="00F4315D" w:rsidRDefault="00472A47" w:rsidP="00B15640">
            <w:pPr>
              <w:pStyle w:val="TAC"/>
              <w:spacing w:line="254" w:lineRule="auto"/>
              <w:rPr>
                <w:lang w:eastAsia="zh-CN"/>
              </w:rPr>
            </w:pPr>
            <w:ins w:id="50" w:author="Shankar Anand" w:date="2025-02-14T16:02:00Z" w16du:dateUtc="2025-02-14T10:32:00Z">
              <w:r>
                <w:rPr>
                  <w:lang w:eastAsia="zh-CN"/>
                </w:rPr>
                <w:t>1</w:t>
              </w:r>
              <w:r>
                <w:t>, 2</w:t>
              </w:r>
            </w:ins>
            <w:del w:id="51" w:author="Shankar Anand" w:date="2025-02-14T16:02:00Z" w16du:dateUtc="2025-02-14T10:32:00Z">
              <w:r w:rsidR="0047716C" w:rsidRPr="00F4315D"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21BC6851" w14:textId="77777777" w:rsidR="0047716C" w:rsidRPr="00F4315D" w:rsidRDefault="0047716C" w:rsidP="00B15640">
            <w:pPr>
              <w:pStyle w:val="TAC"/>
              <w:spacing w:line="254" w:lineRule="auto"/>
              <w:rPr>
                <w:lang w:eastAsia="zh-CN"/>
              </w:rPr>
            </w:pPr>
            <w:r w:rsidRPr="00F4315D">
              <w:rPr>
                <w:lang w:eastAsia="zh-CN"/>
              </w:rPr>
              <w:t>25</w:t>
            </w:r>
          </w:p>
        </w:tc>
        <w:tc>
          <w:tcPr>
            <w:tcW w:w="3546" w:type="dxa"/>
            <w:tcBorders>
              <w:top w:val="single" w:sz="4" w:space="0" w:color="auto"/>
              <w:left w:val="single" w:sz="4" w:space="0" w:color="auto"/>
              <w:bottom w:val="single" w:sz="4" w:space="0" w:color="auto"/>
              <w:right w:val="single" w:sz="4" w:space="0" w:color="auto"/>
            </w:tcBorders>
            <w:hideMark/>
          </w:tcPr>
          <w:p w14:paraId="53FABF7F" w14:textId="77777777" w:rsidR="0047716C" w:rsidRPr="00F4315D" w:rsidRDefault="0047716C" w:rsidP="00B15640">
            <w:pPr>
              <w:pStyle w:val="TAC"/>
              <w:spacing w:line="254" w:lineRule="auto"/>
            </w:pPr>
            <w:r w:rsidRPr="00F4315D">
              <w:t>T1 is defined so that cell re-selection reaction time is taken into account.</w:t>
            </w:r>
          </w:p>
        </w:tc>
      </w:tr>
      <w:tr w:rsidR="0047716C" w:rsidRPr="00F4315D" w14:paraId="12AB54E8"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FEAC9AF" w14:textId="77777777" w:rsidR="0047716C" w:rsidRPr="00F4315D" w:rsidRDefault="0047716C" w:rsidP="00B15640">
            <w:pPr>
              <w:pStyle w:val="TAL"/>
              <w:spacing w:line="254" w:lineRule="auto"/>
            </w:pPr>
            <w:r w:rsidRPr="00F4315D">
              <w:t>T</w:t>
            </w:r>
            <w:r w:rsidRPr="00F4315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D481651" w14:textId="77777777" w:rsidR="0047716C" w:rsidRPr="00F4315D" w:rsidRDefault="0047716C" w:rsidP="00B15640">
            <w:pPr>
              <w:pStyle w:val="TAC"/>
              <w:spacing w:line="254" w:lineRule="auto"/>
            </w:pPr>
            <w:r w:rsidRPr="00F4315D">
              <w:t>s</w:t>
            </w:r>
          </w:p>
        </w:tc>
        <w:tc>
          <w:tcPr>
            <w:tcW w:w="1419" w:type="dxa"/>
            <w:tcBorders>
              <w:top w:val="single" w:sz="4" w:space="0" w:color="auto"/>
              <w:left w:val="single" w:sz="4" w:space="0" w:color="auto"/>
              <w:bottom w:val="single" w:sz="4" w:space="0" w:color="auto"/>
              <w:right w:val="single" w:sz="4" w:space="0" w:color="auto"/>
            </w:tcBorders>
            <w:hideMark/>
          </w:tcPr>
          <w:p w14:paraId="418CEFCD" w14:textId="2A2390C6" w:rsidR="0047716C" w:rsidRPr="00F4315D" w:rsidRDefault="00472A47" w:rsidP="00B15640">
            <w:pPr>
              <w:pStyle w:val="TAC"/>
              <w:spacing w:line="254" w:lineRule="auto"/>
              <w:rPr>
                <w:lang w:eastAsia="zh-CN"/>
              </w:rPr>
            </w:pPr>
            <w:ins w:id="52" w:author="Shankar Anand" w:date="2025-02-14T16:02:00Z" w16du:dateUtc="2025-02-14T10:32:00Z">
              <w:r>
                <w:rPr>
                  <w:lang w:eastAsia="zh-CN"/>
                </w:rPr>
                <w:t>1</w:t>
              </w:r>
              <w:r>
                <w:t>, 2</w:t>
              </w:r>
            </w:ins>
            <w:del w:id="53" w:author="Shankar Anand" w:date="2025-02-14T16:02:00Z" w16du:dateUtc="2025-02-14T10:32:00Z">
              <w:r w:rsidR="0047716C" w:rsidRPr="00F4315D"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56D86529" w14:textId="77777777" w:rsidR="0047716C" w:rsidRPr="00F4315D" w:rsidRDefault="0047716C" w:rsidP="00B15640">
            <w:pPr>
              <w:pStyle w:val="TAC"/>
              <w:spacing w:line="254" w:lineRule="auto"/>
            </w:pPr>
            <w:r w:rsidRPr="00F4315D">
              <w:t>25</w:t>
            </w:r>
          </w:p>
        </w:tc>
        <w:tc>
          <w:tcPr>
            <w:tcW w:w="3546" w:type="dxa"/>
            <w:tcBorders>
              <w:top w:val="single" w:sz="4" w:space="0" w:color="auto"/>
              <w:left w:val="single" w:sz="4" w:space="0" w:color="auto"/>
              <w:bottom w:val="single" w:sz="4" w:space="0" w:color="auto"/>
              <w:right w:val="single" w:sz="4" w:space="0" w:color="auto"/>
            </w:tcBorders>
            <w:hideMark/>
          </w:tcPr>
          <w:p w14:paraId="46ADBFFE" w14:textId="77777777" w:rsidR="0047716C" w:rsidRPr="00F4315D" w:rsidRDefault="0047716C" w:rsidP="00B15640">
            <w:pPr>
              <w:pStyle w:val="TAC"/>
              <w:spacing w:line="254" w:lineRule="auto"/>
            </w:pPr>
            <w:r w:rsidRPr="00F4315D">
              <w:t>T2 is defined so that cell re-selection reaction time is taken into account.</w:t>
            </w:r>
          </w:p>
        </w:tc>
      </w:tr>
      <w:tr w:rsidR="0047716C" w:rsidRPr="00F4315D" w14:paraId="5C808645" w14:textId="77777777" w:rsidTr="00B15640">
        <w:trPr>
          <w:cantSplit/>
          <w:jc w:val="center"/>
        </w:trPr>
        <w:tc>
          <w:tcPr>
            <w:tcW w:w="9612" w:type="dxa"/>
            <w:gridSpan w:val="6"/>
            <w:tcBorders>
              <w:top w:val="single" w:sz="4" w:space="0" w:color="auto"/>
              <w:left w:val="single" w:sz="4" w:space="0" w:color="auto"/>
              <w:bottom w:val="single" w:sz="4" w:space="0" w:color="auto"/>
              <w:right w:val="single" w:sz="4" w:space="0" w:color="auto"/>
            </w:tcBorders>
            <w:vAlign w:val="center"/>
          </w:tcPr>
          <w:p w14:paraId="51E515C2" w14:textId="77777777" w:rsidR="0047716C" w:rsidRPr="00F4315D" w:rsidRDefault="0047716C" w:rsidP="00B15640">
            <w:pPr>
              <w:pStyle w:val="TAC"/>
              <w:spacing w:line="254" w:lineRule="auto"/>
              <w:jc w:val="left"/>
            </w:pPr>
            <w:r w:rsidRPr="00F4315D">
              <w:t>Note 1:</w:t>
            </w:r>
            <w:r w:rsidRPr="00F4315D">
              <w:tab/>
              <w:t>Detailed ephemeris information is provided in TS 38.508-1 [14]</w:t>
            </w:r>
          </w:p>
        </w:tc>
      </w:tr>
    </w:tbl>
    <w:p w14:paraId="49ABFA41" w14:textId="77777777" w:rsidR="0047716C" w:rsidRPr="00F4315D" w:rsidRDefault="0047716C" w:rsidP="0047716C">
      <w:pPr>
        <w:rPr>
          <w:snapToGrid w:val="0"/>
        </w:rPr>
      </w:pPr>
    </w:p>
    <w:p w14:paraId="65AC6CBF" w14:textId="77777777" w:rsidR="0047716C" w:rsidRPr="00F4315D" w:rsidRDefault="0047716C" w:rsidP="0047716C">
      <w:pPr>
        <w:pStyle w:val="H6"/>
        <w:keepLines w:val="0"/>
      </w:pPr>
      <w:r w:rsidRPr="00F4315D">
        <w:t>14.1.9.4.2</w:t>
      </w:r>
      <w:r w:rsidRPr="00F4315D">
        <w:tab/>
        <w:t>Test procedure</w:t>
      </w:r>
    </w:p>
    <w:p w14:paraId="22D4D320" w14:textId="77777777" w:rsidR="0047716C" w:rsidRPr="00F4315D" w:rsidRDefault="0047716C" w:rsidP="0047716C">
      <w:pPr>
        <w:rPr>
          <w:color w:val="000000"/>
        </w:rPr>
      </w:pPr>
      <w:r w:rsidRPr="00F4315D">
        <w:t xml:space="preserve">The test scenario comprises of two satellite access </w:t>
      </w:r>
      <w:r w:rsidRPr="00F4315D">
        <w:rPr>
          <w:lang w:eastAsia="zh-CN"/>
        </w:rPr>
        <w:t>NR</w:t>
      </w:r>
      <w:r w:rsidRPr="00F4315D">
        <w:t xml:space="preserve"> FDD inter-frequency cells on two different NR carriers as given in table </w:t>
      </w:r>
      <w:r w:rsidRPr="00F4315D">
        <w:rPr>
          <w:snapToGrid w:val="0"/>
        </w:rPr>
        <w:t>14.1.9.4.1-3</w:t>
      </w:r>
      <w:r w:rsidRPr="00F4315D">
        <w:t xml:space="preserve">. </w:t>
      </w:r>
      <w:r w:rsidRPr="00F4315D">
        <w:rPr>
          <w:lang w:eastAsia="zh-CN"/>
        </w:rPr>
        <w:t>Both Cell 1 and Cell 2 are</w:t>
      </w:r>
      <w:r w:rsidRPr="00F4315D">
        <w:t xml:space="preserve"> already identified by the UE prior to the start of the test. Cell 1 and Cell 2 belong to different tracking areas and Cell 2 is of higher priority than Cell 1.</w:t>
      </w:r>
    </w:p>
    <w:p w14:paraId="59B43024" w14:textId="77777777" w:rsidR="0047716C" w:rsidRPr="00F4315D" w:rsidRDefault="0047716C" w:rsidP="0047716C">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proofErr w:type="spellStart"/>
      <w:r w:rsidRPr="00F4315D">
        <w:rPr>
          <w:rFonts w:cs="v4.2.0"/>
          <w:i/>
          <w:iCs/>
        </w:rPr>
        <w:t>RRC</w:t>
      </w:r>
      <w:r w:rsidRPr="00F4315D">
        <w:rPr>
          <w:rFonts w:cs="v4.2.0"/>
          <w:i/>
        </w:rPr>
        <w:t>SetupRequest</w:t>
      </w:r>
      <w:proofErr w:type="spellEnd"/>
      <w:r w:rsidRPr="00F4315D">
        <w:rPr>
          <w:rFonts w:cs="v4.2.0"/>
        </w:rPr>
        <w:t xml:space="preserve"> message to perform a registration procedure for mobility</w:t>
      </w:r>
      <w:r w:rsidRPr="00F4315D">
        <w:rPr>
          <w:color w:val="000000"/>
        </w:rPr>
        <w:t>.</w:t>
      </w:r>
    </w:p>
    <w:p w14:paraId="70A7B3C9" w14:textId="77777777" w:rsidR="0047716C" w:rsidRPr="00F4315D" w:rsidRDefault="0047716C" w:rsidP="0047716C">
      <w:pPr>
        <w:rPr>
          <w:lang w:eastAsia="zh-CN"/>
        </w:rPr>
      </w:pPr>
      <w:r w:rsidRPr="00F4315D">
        <w:t>The UE is configured with the relaxed measurement criterion for UE with low mobility defined in TS 38.304 [30] clause 5.2.4.9.1. So, Cell 2 and Cell 1 configure the UE as follows</w:t>
      </w:r>
      <w:r w:rsidRPr="00F4315D">
        <w:rPr>
          <w:lang w:eastAsia="zh-CN"/>
        </w:rPr>
        <w:t>:</w:t>
      </w:r>
    </w:p>
    <w:p w14:paraId="6CA916A2" w14:textId="77777777" w:rsidR="0047716C" w:rsidRPr="00F4315D" w:rsidRDefault="0047716C" w:rsidP="0047716C">
      <w:pPr>
        <w:pStyle w:val="B10"/>
      </w:pPr>
      <w:r w:rsidRPr="00F4315D">
        <w:rPr>
          <w:i/>
          <w:iCs/>
          <w:lang w:eastAsia="zh-CN"/>
        </w:rPr>
        <w:tab/>
      </w:r>
      <w:proofErr w:type="spellStart"/>
      <w:r w:rsidRPr="00F4315D">
        <w:rPr>
          <w:i/>
          <w:iCs/>
          <w:lang w:eastAsia="zh-CN"/>
        </w:rPr>
        <w:t>lowMobilityEvalutation</w:t>
      </w:r>
      <w:proofErr w:type="spellEnd"/>
      <w:r w:rsidRPr="00F4315D">
        <w:rPr>
          <w:lang w:eastAsia="zh-CN"/>
        </w:rPr>
        <w:t xml:space="preserve"> [13] criterion is configured according to the parameters listed in Table 14.1.9.5-1;</w:t>
      </w:r>
    </w:p>
    <w:p w14:paraId="2DD6455B" w14:textId="77777777" w:rsidR="0047716C" w:rsidRPr="00F4315D" w:rsidRDefault="0047716C" w:rsidP="0047716C">
      <w:pPr>
        <w:pStyle w:val="B10"/>
      </w:pPr>
      <w:r w:rsidRPr="00F4315D">
        <w:rPr>
          <w:i/>
          <w:iCs/>
          <w:lang w:eastAsia="zh-CN"/>
        </w:rPr>
        <w:tab/>
      </w:r>
      <w:proofErr w:type="spellStart"/>
      <w:r w:rsidRPr="00F4315D">
        <w:rPr>
          <w:i/>
          <w:iCs/>
          <w:lang w:eastAsia="zh-CN"/>
        </w:rPr>
        <w:t>cellEdgeEvaluation</w:t>
      </w:r>
      <w:proofErr w:type="spellEnd"/>
      <w:r w:rsidRPr="00F4315D">
        <w:rPr>
          <w:i/>
          <w:iCs/>
          <w:lang w:eastAsia="zh-CN"/>
        </w:rPr>
        <w:t xml:space="preserve"> </w:t>
      </w:r>
      <w:r w:rsidRPr="00F4315D">
        <w:rPr>
          <w:lang w:eastAsia="zh-CN"/>
        </w:rPr>
        <w:t>[13] criterion</w:t>
      </w:r>
      <w:r w:rsidRPr="00F4315D">
        <w:t xml:space="preserve"> is not configured; </w:t>
      </w:r>
    </w:p>
    <w:p w14:paraId="102F7B52" w14:textId="77777777" w:rsidR="0047716C" w:rsidRPr="00F4315D" w:rsidRDefault="0047716C" w:rsidP="0047716C">
      <w:pPr>
        <w:pStyle w:val="B10"/>
      </w:pPr>
      <w:r w:rsidRPr="00F4315D">
        <w:rPr>
          <w:i/>
          <w:iCs/>
          <w:lang w:eastAsia="zh-CN"/>
        </w:rPr>
        <w:tab/>
      </w:r>
      <w:proofErr w:type="spellStart"/>
      <w:r w:rsidRPr="00F4315D">
        <w:rPr>
          <w:i/>
          <w:iCs/>
          <w:lang w:eastAsia="zh-CN"/>
        </w:rPr>
        <w:t>combineRelaxedMeasCondition</w:t>
      </w:r>
      <w:proofErr w:type="spellEnd"/>
      <w:r w:rsidRPr="00F4315D">
        <w:rPr>
          <w:lang w:eastAsia="zh-CN"/>
        </w:rPr>
        <w:t xml:space="preserve"> [13] is not configured;</w:t>
      </w:r>
    </w:p>
    <w:p w14:paraId="089AA24E" w14:textId="77777777" w:rsidR="0047716C" w:rsidRPr="00F4315D" w:rsidRDefault="0047716C" w:rsidP="0047716C">
      <w:pPr>
        <w:pStyle w:val="B10"/>
        <w:rPr>
          <w:rFonts w:eastAsia="??"/>
        </w:rPr>
      </w:pPr>
      <w:r w:rsidRPr="00F4315D">
        <w:rPr>
          <w:rFonts w:eastAsia="??"/>
        </w:rPr>
        <w:t>1.</w:t>
      </w:r>
      <w:r w:rsidRPr="00F4315D">
        <w:rPr>
          <w:rFonts w:eastAsia="??"/>
        </w:rPr>
        <w:tab/>
        <w:t xml:space="preserve">Ensure the UE is in state RRC_IDLE with generic procedure parameters Connectivity NR and Test Mode On according to TS 38.508-1 [14] clause 4.5. Cell 2 is the active cell and Cell 1 is the </w:t>
      </w:r>
      <w:proofErr w:type="spellStart"/>
      <w:r w:rsidRPr="00F4315D">
        <w:rPr>
          <w:rFonts w:eastAsia="??"/>
        </w:rPr>
        <w:t>neighbor</w:t>
      </w:r>
      <w:proofErr w:type="spellEnd"/>
      <w:r w:rsidRPr="00F4315D">
        <w:rPr>
          <w:rFonts w:eastAsia="??"/>
        </w:rPr>
        <w:t xml:space="preserve"> cell.</w:t>
      </w:r>
    </w:p>
    <w:p w14:paraId="2F512F94" w14:textId="77777777" w:rsidR="0047716C" w:rsidRPr="00F4315D" w:rsidRDefault="0047716C" w:rsidP="0047716C">
      <w:pPr>
        <w:pStyle w:val="B10"/>
        <w:rPr>
          <w:rFonts w:eastAsia="??"/>
        </w:rPr>
      </w:pPr>
      <w:r w:rsidRPr="00F4315D">
        <w:rPr>
          <w:rFonts w:eastAsia="??"/>
        </w:rPr>
        <w:t>1a.</w:t>
      </w:r>
      <w:r w:rsidRPr="00F4315D">
        <w:rPr>
          <w:rFonts w:eastAsia="??"/>
        </w:rPr>
        <w:tab/>
        <w:t>Set the parameters according to T2 in Table 14.1.9.5-1. SS waits at least for 32sec (</w:t>
      </w:r>
      <w:proofErr w:type="spellStart"/>
      <w:r w:rsidRPr="00F4315D">
        <w:t>T</w:t>
      </w:r>
      <w:r w:rsidRPr="00F4315D">
        <w:rPr>
          <w:vertAlign w:val="subscript"/>
        </w:rPr>
        <w:t>detect,NR_Inter</w:t>
      </w:r>
      <w:proofErr w:type="spellEnd"/>
      <w:r w:rsidRPr="00F4315D">
        <w:rPr>
          <w:rFonts w:eastAsia="??"/>
        </w:rPr>
        <w:t xml:space="preserve">) to ensure the UE can detect NR </w:t>
      </w:r>
      <w:proofErr w:type="spellStart"/>
      <w:r w:rsidRPr="00F4315D">
        <w:rPr>
          <w:rFonts w:eastAsia="??"/>
        </w:rPr>
        <w:t>neighbor</w:t>
      </w:r>
      <w:proofErr w:type="spellEnd"/>
      <w:r w:rsidRPr="00F4315D">
        <w:rPr>
          <w:rFonts w:eastAsia="??"/>
        </w:rPr>
        <w:t xml:space="preserve"> cell (Cell 1).</w:t>
      </w:r>
    </w:p>
    <w:p w14:paraId="589AFECE" w14:textId="77777777" w:rsidR="0047716C" w:rsidRPr="00F4315D" w:rsidRDefault="0047716C" w:rsidP="0047716C">
      <w:pPr>
        <w:pStyle w:val="B10"/>
        <w:rPr>
          <w:rFonts w:eastAsia="v4.2.0"/>
        </w:rPr>
      </w:pPr>
      <w:r w:rsidRPr="00F4315D">
        <w:rPr>
          <w:rFonts w:eastAsia="??"/>
        </w:rPr>
        <w:lastRenderedPageBreak/>
        <w:t>2.</w:t>
      </w:r>
      <w:r w:rsidRPr="00F4315D">
        <w:rPr>
          <w:rFonts w:eastAsia="??"/>
        </w:rPr>
        <w:tab/>
        <w:t>Set the parameters according to T1 in Table 14.1.9.5-1. Propagation</w:t>
      </w:r>
      <w:r w:rsidRPr="00F4315D">
        <w:t xml:space="preserve"> conditions are set according to Annex C clause C.2.2. </w:t>
      </w:r>
      <w:r w:rsidRPr="00F4315D">
        <w:rPr>
          <w:rFonts w:eastAsia="v4.2.0"/>
        </w:rPr>
        <w:t>T1 starts.</w:t>
      </w:r>
    </w:p>
    <w:p w14:paraId="4D2E0DF6" w14:textId="38DF9602" w:rsidR="0047716C" w:rsidRPr="00F4315D" w:rsidRDefault="0047716C" w:rsidP="0047716C">
      <w:pPr>
        <w:pStyle w:val="B10"/>
      </w:pPr>
      <w:r w:rsidRPr="00F4315D">
        <w:t>3.</w:t>
      </w:r>
      <w:r w:rsidRPr="00F4315D">
        <w:tab/>
        <w:t>If the UE responds on Cell 1 during time duration T1 within 17 seconds</w:t>
      </w:r>
      <w:del w:id="54" w:author="Shankar Anand" w:date="2025-02-07T01:50:00Z" w16du:dateUtc="2025-02-06T20:20:00Z">
        <w:r w:rsidRPr="00F4315D" w:rsidDel="008E5E79">
          <w:delText xml:space="preserve"> for GSO configurations or for NGSO configurations for UEs supporting measurement of only one </w:delText>
        </w:r>
        <w:r w:rsidRPr="00F4315D" w:rsidDel="008E5E79">
          <w:rPr>
            <w:rFonts w:cs="v4.2.0"/>
          </w:rPr>
          <w:delText>LEO satellite in parallel within an SMTC, [or within FFS seconds for NGSO configurations for UEs supporting measurement of two or more LEO satellites in parallel within an SMTC]</w:delText>
        </w:r>
      </w:del>
      <w:r w:rsidRPr="00F4315D">
        <w:rPr>
          <w:rFonts w:cs="v4.2.0"/>
        </w:rPr>
        <w:t xml:space="preserve">, </w:t>
      </w:r>
      <w:r w:rsidRPr="00F4315D">
        <w:t>from the beginning of time period T1, then count a success for the test.</w:t>
      </w:r>
    </w:p>
    <w:p w14:paraId="7ADA6A22" w14:textId="77777777" w:rsidR="0047716C" w:rsidRPr="00F4315D" w:rsidRDefault="0047716C" w:rsidP="0047716C">
      <w:pPr>
        <w:pStyle w:val="B10"/>
      </w:pPr>
      <w:r w:rsidRPr="00F4315D">
        <w:t>4.</w:t>
      </w:r>
      <w:r w:rsidRPr="00F4315D">
        <w:tab/>
        <w:t>If the UE has re-selected Cell 1 within T1, after the re-selection or when T1 expires, continue with step 4a.</w:t>
      </w:r>
      <w:r w:rsidRPr="00F4315D">
        <w:br/>
        <w:t>Otherwise, if T1 expires and the UE has not yet re-selected Cell 1, the TE shall switch off and on the UE and skip to step 1.</w:t>
      </w:r>
    </w:p>
    <w:p w14:paraId="28269D67" w14:textId="77777777" w:rsidR="0047716C" w:rsidRPr="00F4315D" w:rsidRDefault="0047716C" w:rsidP="0047716C">
      <w:pPr>
        <w:pStyle w:val="B10"/>
      </w:pPr>
      <w:r w:rsidRPr="00F4315D">
        <w:t>4a</w:t>
      </w:r>
      <w:r w:rsidRPr="00F4315D">
        <w:tab/>
        <w:t xml:space="preserve">The SS shall send an </w:t>
      </w:r>
      <w:proofErr w:type="spellStart"/>
      <w:r w:rsidRPr="00F4315D">
        <w:rPr>
          <w:i/>
        </w:rPr>
        <w:t>RRCRelease</w:t>
      </w:r>
      <w:proofErr w:type="spellEnd"/>
      <w:r w:rsidRPr="00F4315D">
        <w:t xml:space="preserve"> message to ensure that the UE is in state RRC_IDLE on Cell 1.</w:t>
      </w:r>
    </w:p>
    <w:p w14:paraId="6C71466A" w14:textId="77777777" w:rsidR="0047716C" w:rsidRPr="00F4315D" w:rsidRDefault="0047716C" w:rsidP="0047716C">
      <w:pPr>
        <w:pStyle w:val="B10"/>
      </w:pPr>
      <w:r w:rsidRPr="00F4315D">
        <w:t>5.</w:t>
      </w:r>
      <w:r w:rsidRPr="00F4315D">
        <w:tab/>
        <w:t>The SS shall switch the power setting from T1 to T2 as specified in Table 14.1.9.5-1. T2 starts.</w:t>
      </w:r>
    </w:p>
    <w:p w14:paraId="50A75415" w14:textId="77777777" w:rsidR="0047716C" w:rsidRPr="00F4315D" w:rsidRDefault="0047716C" w:rsidP="0047716C">
      <w:pPr>
        <w:pStyle w:val="B10"/>
      </w:pPr>
      <w:r w:rsidRPr="00F4315D">
        <w:t>6.</w:t>
      </w:r>
      <w:r w:rsidRPr="00F4315D">
        <w:tab/>
        <w:t>The SS waits for random access requests information from the UE to perform cell re-selection to an already identified cell, Cell 2.</w:t>
      </w:r>
    </w:p>
    <w:p w14:paraId="3E5181F8" w14:textId="287C31FE" w:rsidR="0047716C" w:rsidRPr="00F4315D" w:rsidRDefault="0047716C" w:rsidP="0047716C">
      <w:pPr>
        <w:pStyle w:val="B10"/>
      </w:pPr>
      <w:r w:rsidRPr="00F4315D">
        <w:t>7.</w:t>
      </w:r>
      <w:r w:rsidRPr="00F4315D">
        <w:tab/>
        <w:t>If the UE responds on Cell 2 during time duration T2 within 17 seconds</w:t>
      </w:r>
      <w:del w:id="55" w:author="Shankar Anand" w:date="2025-02-07T01:50:00Z" w16du:dateUtc="2025-02-06T20:20:00Z">
        <w:r w:rsidRPr="00F4315D" w:rsidDel="008E5E79">
          <w:delText xml:space="preserve"> for GSO configurations or for NGSO configurations for UEs supporting measurement of only one </w:delText>
        </w:r>
        <w:r w:rsidRPr="00F4315D" w:rsidDel="008E5E79">
          <w:rPr>
            <w:rFonts w:cs="v4.2.0"/>
          </w:rPr>
          <w:delText>LEO satellite in parallel within an SMTC, [or within FFS seconds for NGSO configurations for UEs supporting measurement of two or more LEO satellites in parallel within an SMTC]</w:delText>
        </w:r>
      </w:del>
      <w:r w:rsidRPr="00F4315D">
        <w:rPr>
          <w:rFonts w:cs="v4.2.0"/>
        </w:rPr>
        <w:t xml:space="preserve">, </w:t>
      </w:r>
      <w:r w:rsidRPr="00F4315D">
        <w:t>from the beginning of time period T2, then count a success for the test.</w:t>
      </w:r>
    </w:p>
    <w:p w14:paraId="57F3E6DA" w14:textId="77777777" w:rsidR="0047716C" w:rsidRPr="00F4315D" w:rsidRDefault="0047716C" w:rsidP="0047716C">
      <w:pPr>
        <w:pStyle w:val="B10"/>
      </w:pPr>
      <w:r w:rsidRPr="00F4315D">
        <w:t>8.</w:t>
      </w:r>
      <w:r w:rsidRPr="00F4315D">
        <w:tab/>
        <w:t xml:space="preserve">If the UE has re-selected to Cell 2 within T2, after the re-selection or when T2 expires, the SS shall send an </w:t>
      </w:r>
      <w:proofErr w:type="spellStart"/>
      <w:r w:rsidRPr="00F4315D">
        <w:rPr>
          <w:i/>
        </w:rPr>
        <w:t>RRCRelease</w:t>
      </w:r>
      <w:proofErr w:type="spellEnd"/>
      <w:r w:rsidRPr="00F4315D">
        <w:t xml:space="preserve"> message to the UE and then proceed with step 1 for the next iteration. Otherwise proceed with step 8a.</w:t>
      </w:r>
    </w:p>
    <w:p w14:paraId="42EC1848" w14:textId="77777777" w:rsidR="0047716C" w:rsidRPr="00F4315D" w:rsidRDefault="0047716C" w:rsidP="0047716C">
      <w:pPr>
        <w:pStyle w:val="B10"/>
      </w:pPr>
      <w:r w:rsidRPr="00F4315D">
        <w:t>8a.</w:t>
      </w:r>
      <w:r w:rsidRPr="00F4315D">
        <w:tab/>
        <w:t>The SS shall switch off and on the UE, and skip to step 1 for the next iteration.</w:t>
      </w:r>
    </w:p>
    <w:p w14:paraId="766C48E3" w14:textId="77777777" w:rsidR="0047716C" w:rsidRPr="00F4315D" w:rsidRDefault="0047716C" w:rsidP="0047716C">
      <w:pPr>
        <w:pStyle w:val="B10"/>
      </w:pPr>
      <w:r w:rsidRPr="00F4315D">
        <w:t>9.</w:t>
      </w:r>
      <w:r w:rsidRPr="00F4315D">
        <w:tab/>
        <w:t>Repeat step 1a-8 until a test verdict has been achieved. Each of the events “Re-select already detected lower priority Cell 1” and “Re-select already detected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3335184A" w14:textId="77777777" w:rsidR="0047716C" w:rsidRPr="00F4315D" w:rsidRDefault="0047716C" w:rsidP="0047716C">
      <w:pPr>
        <w:pStyle w:val="H6"/>
        <w:keepNext w:val="0"/>
        <w:keepLines w:val="0"/>
      </w:pPr>
      <w:r w:rsidRPr="00F4315D">
        <w:t>14.1.9.4.3</w:t>
      </w:r>
      <w:r w:rsidRPr="00F4315D">
        <w:tab/>
        <w:t>Message contents</w:t>
      </w:r>
    </w:p>
    <w:p w14:paraId="16F1910C" w14:textId="77777777" w:rsidR="0047716C" w:rsidRDefault="0047716C" w:rsidP="0047716C">
      <w:pPr>
        <w:rPr>
          <w:ins w:id="56" w:author="Shankar Anand" w:date="2025-02-07T22:20:00Z" w16du:dateUtc="2025-02-07T16:50:00Z"/>
        </w:rPr>
      </w:pPr>
      <w:del w:id="57" w:author="Shankar Anand" w:date="2025-02-07T22:20:00Z" w16du:dateUtc="2025-02-07T16:50:00Z">
        <w:r w:rsidRPr="00F4315D" w:rsidDel="00720D1F">
          <w:delText>FFS</w:delText>
        </w:r>
      </w:del>
    </w:p>
    <w:p w14:paraId="635D470F" w14:textId="77777777" w:rsidR="00F35773" w:rsidRPr="004D3819" w:rsidRDefault="00F35773" w:rsidP="00F35773">
      <w:pPr>
        <w:rPr>
          <w:ins w:id="58" w:author="Shankar Anand" w:date="2025-02-07T22:21:00Z" w16du:dateUtc="2025-02-07T16:51:00Z"/>
        </w:rPr>
      </w:pPr>
      <w:ins w:id="59" w:author="Shankar Anand" w:date="2025-02-07T22:21:00Z" w16du:dateUtc="2025-02-07T16:51:00Z">
        <w:r w:rsidRPr="004D3819">
          <w:t>Message contents are according to TS 38.508-1 [14] clause 7.3 with the following exceptions:</w:t>
        </w:r>
      </w:ins>
    </w:p>
    <w:p w14:paraId="0C7BEEDB" w14:textId="661783E5" w:rsidR="00F35773" w:rsidRPr="004D3819" w:rsidRDefault="00F35773" w:rsidP="00F35773">
      <w:pPr>
        <w:pStyle w:val="TH"/>
        <w:rPr>
          <w:ins w:id="60" w:author="Shankar Anand" w:date="2025-02-07T22:21:00Z" w16du:dateUtc="2025-02-07T16:51:00Z"/>
          <w:lang w:eastAsia="zh-CN"/>
        </w:rPr>
      </w:pPr>
      <w:ins w:id="61" w:author="Shankar Anand" w:date="2025-02-07T22:21:00Z" w16du:dateUtc="2025-02-07T16:51:00Z">
        <w:r w:rsidRPr="004D3819">
          <w:t xml:space="preserve">Table </w:t>
        </w:r>
      </w:ins>
      <w:ins w:id="62" w:author="Shankar Anand" w:date="2025-02-07T22:22:00Z" w16du:dateUtc="2025-02-07T16:52:00Z">
        <w:r w:rsidR="00B16E44" w:rsidRPr="00F4315D">
          <w:t>14.1.9.4.3</w:t>
        </w:r>
      </w:ins>
      <w:ins w:id="63" w:author="Shankar Anand" w:date="2025-02-07T22:21:00Z" w16du:dateUtc="2025-02-07T16:51:00Z">
        <w:r w:rsidRPr="004D3819">
          <w:t xml:space="preserve">-1: SIB1 </w:t>
        </w:r>
        <w:r w:rsidRPr="004D3819">
          <w:rPr>
            <w:lang w:eastAsia="zh-CN"/>
          </w:rPr>
          <w:t>(Cell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5773" w:rsidRPr="004D3819" w14:paraId="1CA3BF90" w14:textId="77777777" w:rsidTr="00D564F9">
        <w:trPr>
          <w:gridBefore w:val="1"/>
          <w:wBefore w:w="9" w:type="dxa"/>
          <w:ins w:id="64" w:author="Shankar Anand" w:date="2025-02-07T22:21:00Z"/>
        </w:trPr>
        <w:tc>
          <w:tcPr>
            <w:tcW w:w="9738" w:type="dxa"/>
            <w:gridSpan w:val="4"/>
          </w:tcPr>
          <w:p w14:paraId="09870A53" w14:textId="77777777" w:rsidR="00F35773" w:rsidRPr="004D3819" w:rsidRDefault="00F35773" w:rsidP="00D564F9">
            <w:pPr>
              <w:pStyle w:val="TAL"/>
              <w:rPr>
                <w:ins w:id="65" w:author="Shankar Anand" w:date="2025-02-07T22:21:00Z" w16du:dateUtc="2025-02-07T16:51:00Z"/>
              </w:rPr>
            </w:pPr>
            <w:ins w:id="66" w:author="Shankar Anand" w:date="2025-02-07T22:21:00Z" w16du:dateUtc="2025-02-07T16:51:00Z">
              <w:r w:rsidRPr="004D3819">
                <w:t>Derivation Path: TS 38.508-1 [14], Table 4.6.1-28</w:t>
              </w:r>
            </w:ins>
          </w:p>
        </w:tc>
      </w:tr>
      <w:tr w:rsidR="00F35773" w:rsidRPr="004D3819" w14:paraId="7231DB80" w14:textId="77777777" w:rsidTr="00D564F9">
        <w:tblPrEx>
          <w:tblCellMar>
            <w:left w:w="108" w:type="dxa"/>
            <w:right w:w="108" w:type="dxa"/>
          </w:tblCellMar>
        </w:tblPrEx>
        <w:trPr>
          <w:ins w:id="67" w:author="Shankar Anand" w:date="2025-02-07T22:21:00Z"/>
        </w:trPr>
        <w:tc>
          <w:tcPr>
            <w:tcW w:w="4535" w:type="dxa"/>
            <w:gridSpan w:val="2"/>
          </w:tcPr>
          <w:p w14:paraId="50F8ADA3" w14:textId="77777777" w:rsidR="00F35773" w:rsidRPr="004D3819" w:rsidRDefault="00F35773" w:rsidP="00D564F9">
            <w:pPr>
              <w:pStyle w:val="TAH"/>
              <w:rPr>
                <w:ins w:id="68" w:author="Shankar Anand" w:date="2025-02-07T22:21:00Z" w16du:dateUtc="2025-02-07T16:51:00Z"/>
              </w:rPr>
            </w:pPr>
            <w:ins w:id="69" w:author="Shankar Anand" w:date="2025-02-07T22:21:00Z" w16du:dateUtc="2025-02-07T16:51:00Z">
              <w:r w:rsidRPr="004D3819">
                <w:t>Information Element</w:t>
              </w:r>
            </w:ins>
          </w:p>
        </w:tc>
        <w:tc>
          <w:tcPr>
            <w:tcW w:w="2267" w:type="dxa"/>
          </w:tcPr>
          <w:p w14:paraId="6F2A1423" w14:textId="77777777" w:rsidR="00F35773" w:rsidRPr="004D3819" w:rsidRDefault="00F35773" w:rsidP="00D564F9">
            <w:pPr>
              <w:pStyle w:val="TAH"/>
              <w:rPr>
                <w:ins w:id="70" w:author="Shankar Anand" w:date="2025-02-07T22:21:00Z" w16du:dateUtc="2025-02-07T16:51:00Z"/>
              </w:rPr>
            </w:pPr>
            <w:ins w:id="71" w:author="Shankar Anand" w:date="2025-02-07T22:21:00Z" w16du:dateUtc="2025-02-07T16:51:00Z">
              <w:r w:rsidRPr="004D3819">
                <w:t>Value/remark</w:t>
              </w:r>
            </w:ins>
          </w:p>
        </w:tc>
        <w:tc>
          <w:tcPr>
            <w:tcW w:w="1700" w:type="dxa"/>
          </w:tcPr>
          <w:p w14:paraId="3C537F52" w14:textId="77777777" w:rsidR="00F35773" w:rsidRPr="004D3819" w:rsidRDefault="00F35773" w:rsidP="00D564F9">
            <w:pPr>
              <w:pStyle w:val="TAH"/>
              <w:rPr>
                <w:ins w:id="72" w:author="Shankar Anand" w:date="2025-02-07T22:21:00Z" w16du:dateUtc="2025-02-07T16:51:00Z"/>
              </w:rPr>
            </w:pPr>
            <w:ins w:id="73" w:author="Shankar Anand" w:date="2025-02-07T22:21:00Z" w16du:dateUtc="2025-02-07T16:51:00Z">
              <w:r w:rsidRPr="004D3819">
                <w:t>Comment</w:t>
              </w:r>
            </w:ins>
          </w:p>
        </w:tc>
        <w:tc>
          <w:tcPr>
            <w:tcW w:w="1245" w:type="dxa"/>
          </w:tcPr>
          <w:p w14:paraId="6A484953" w14:textId="77777777" w:rsidR="00F35773" w:rsidRPr="004D3819" w:rsidRDefault="00F35773" w:rsidP="00D564F9">
            <w:pPr>
              <w:pStyle w:val="TAH"/>
              <w:rPr>
                <w:ins w:id="74" w:author="Shankar Anand" w:date="2025-02-07T22:21:00Z" w16du:dateUtc="2025-02-07T16:51:00Z"/>
              </w:rPr>
            </w:pPr>
            <w:ins w:id="75" w:author="Shankar Anand" w:date="2025-02-07T22:21:00Z" w16du:dateUtc="2025-02-07T16:51:00Z">
              <w:r w:rsidRPr="004D3819">
                <w:t>Condition</w:t>
              </w:r>
            </w:ins>
          </w:p>
        </w:tc>
      </w:tr>
      <w:tr w:rsidR="00F35773" w:rsidRPr="004D3819" w14:paraId="04677DA0" w14:textId="77777777" w:rsidTr="00D564F9">
        <w:tblPrEx>
          <w:tblCellMar>
            <w:left w:w="108" w:type="dxa"/>
            <w:right w:w="108" w:type="dxa"/>
          </w:tblCellMar>
        </w:tblPrEx>
        <w:trPr>
          <w:ins w:id="76" w:author="Shankar Anand" w:date="2025-02-07T22:21:00Z"/>
        </w:trPr>
        <w:tc>
          <w:tcPr>
            <w:tcW w:w="4535" w:type="dxa"/>
            <w:gridSpan w:val="2"/>
          </w:tcPr>
          <w:p w14:paraId="7DBEC258" w14:textId="77777777" w:rsidR="00F35773" w:rsidRPr="004D3819" w:rsidRDefault="00F35773" w:rsidP="00D564F9">
            <w:pPr>
              <w:pStyle w:val="TAL"/>
              <w:rPr>
                <w:ins w:id="77" w:author="Shankar Anand" w:date="2025-02-07T22:21:00Z" w16du:dateUtc="2025-02-07T16:51:00Z"/>
              </w:rPr>
            </w:pPr>
            <w:ins w:id="78" w:author="Shankar Anand" w:date="2025-02-07T22:21:00Z" w16du:dateUtc="2025-02-07T16:51:00Z">
              <w:r w:rsidRPr="004D3819">
                <w:t>SIB1 ::= SEQUENCE {</w:t>
              </w:r>
            </w:ins>
          </w:p>
        </w:tc>
        <w:tc>
          <w:tcPr>
            <w:tcW w:w="2267" w:type="dxa"/>
          </w:tcPr>
          <w:p w14:paraId="1A32AC1F" w14:textId="77777777" w:rsidR="00F35773" w:rsidRPr="004D3819" w:rsidRDefault="00F35773" w:rsidP="00D564F9">
            <w:pPr>
              <w:pStyle w:val="TAL"/>
              <w:rPr>
                <w:ins w:id="79" w:author="Shankar Anand" w:date="2025-02-07T22:21:00Z" w16du:dateUtc="2025-02-07T16:51:00Z"/>
              </w:rPr>
            </w:pPr>
          </w:p>
        </w:tc>
        <w:tc>
          <w:tcPr>
            <w:tcW w:w="1700" w:type="dxa"/>
          </w:tcPr>
          <w:p w14:paraId="2501E85F" w14:textId="77777777" w:rsidR="00F35773" w:rsidRPr="004D3819" w:rsidRDefault="00F35773" w:rsidP="00D564F9">
            <w:pPr>
              <w:pStyle w:val="TAL"/>
              <w:rPr>
                <w:ins w:id="80" w:author="Shankar Anand" w:date="2025-02-07T22:21:00Z" w16du:dateUtc="2025-02-07T16:51:00Z"/>
              </w:rPr>
            </w:pPr>
          </w:p>
        </w:tc>
        <w:tc>
          <w:tcPr>
            <w:tcW w:w="1245" w:type="dxa"/>
          </w:tcPr>
          <w:p w14:paraId="553C4673" w14:textId="77777777" w:rsidR="00F35773" w:rsidRPr="004D3819" w:rsidRDefault="00F35773" w:rsidP="00D564F9">
            <w:pPr>
              <w:pStyle w:val="TAL"/>
              <w:rPr>
                <w:ins w:id="81" w:author="Shankar Anand" w:date="2025-02-07T22:21:00Z" w16du:dateUtc="2025-02-07T16:51:00Z"/>
              </w:rPr>
            </w:pPr>
          </w:p>
        </w:tc>
      </w:tr>
      <w:tr w:rsidR="00F35773" w:rsidRPr="004D3819" w14:paraId="6947EDC3" w14:textId="77777777" w:rsidTr="00D564F9">
        <w:tblPrEx>
          <w:tblCellMar>
            <w:left w:w="108" w:type="dxa"/>
            <w:right w:w="108" w:type="dxa"/>
          </w:tblCellMar>
        </w:tblPrEx>
        <w:trPr>
          <w:ins w:id="82" w:author="Shankar Anand" w:date="2025-02-07T22:21:00Z"/>
        </w:trPr>
        <w:tc>
          <w:tcPr>
            <w:tcW w:w="4535" w:type="dxa"/>
            <w:gridSpan w:val="2"/>
          </w:tcPr>
          <w:p w14:paraId="114B206B" w14:textId="77777777" w:rsidR="00F35773" w:rsidRPr="004D3819" w:rsidRDefault="00F35773" w:rsidP="00D564F9">
            <w:pPr>
              <w:pStyle w:val="TAL"/>
              <w:rPr>
                <w:ins w:id="83" w:author="Shankar Anand" w:date="2025-02-07T22:21:00Z" w16du:dateUtc="2025-02-07T16:51:00Z"/>
              </w:rPr>
            </w:pPr>
            <w:ins w:id="84" w:author="Shankar Anand" w:date="2025-02-07T22:21:00Z" w16du:dateUtc="2025-02-07T16:51:00Z">
              <w:r w:rsidRPr="004D3819">
                <w:t xml:space="preserve">  </w:t>
              </w:r>
              <w:proofErr w:type="spellStart"/>
              <w:r w:rsidRPr="004D3819">
                <w:t>servingCellConfigCommon</w:t>
              </w:r>
              <w:proofErr w:type="spellEnd"/>
              <w:r w:rsidRPr="004D3819">
                <w:t xml:space="preserve"> SEQUENCE {</w:t>
              </w:r>
            </w:ins>
          </w:p>
        </w:tc>
        <w:tc>
          <w:tcPr>
            <w:tcW w:w="2267" w:type="dxa"/>
          </w:tcPr>
          <w:p w14:paraId="0A2772AE" w14:textId="77777777" w:rsidR="00F35773" w:rsidRPr="004D3819" w:rsidRDefault="00F35773" w:rsidP="00D564F9">
            <w:pPr>
              <w:pStyle w:val="TAL"/>
              <w:rPr>
                <w:ins w:id="85" w:author="Shankar Anand" w:date="2025-02-07T22:21:00Z" w16du:dateUtc="2025-02-07T16:51:00Z"/>
              </w:rPr>
            </w:pPr>
          </w:p>
        </w:tc>
        <w:tc>
          <w:tcPr>
            <w:tcW w:w="1700" w:type="dxa"/>
          </w:tcPr>
          <w:p w14:paraId="26672D77" w14:textId="77777777" w:rsidR="00F35773" w:rsidRPr="004D3819" w:rsidRDefault="00F35773" w:rsidP="00D564F9">
            <w:pPr>
              <w:pStyle w:val="TAL"/>
              <w:rPr>
                <w:ins w:id="86" w:author="Shankar Anand" w:date="2025-02-07T22:21:00Z" w16du:dateUtc="2025-02-07T16:51:00Z"/>
              </w:rPr>
            </w:pPr>
          </w:p>
        </w:tc>
        <w:tc>
          <w:tcPr>
            <w:tcW w:w="1245" w:type="dxa"/>
          </w:tcPr>
          <w:p w14:paraId="5F48072B" w14:textId="77777777" w:rsidR="00F35773" w:rsidRPr="004D3819" w:rsidRDefault="00F35773" w:rsidP="00D564F9">
            <w:pPr>
              <w:pStyle w:val="TAL"/>
              <w:rPr>
                <w:ins w:id="87" w:author="Shankar Anand" w:date="2025-02-07T22:21:00Z" w16du:dateUtc="2025-02-07T16:51:00Z"/>
              </w:rPr>
            </w:pPr>
          </w:p>
        </w:tc>
      </w:tr>
      <w:tr w:rsidR="00F35773" w:rsidRPr="004D3819" w14:paraId="44CB7026" w14:textId="77777777" w:rsidTr="00D564F9">
        <w:tblPrEx>
          <w:tblCellMar>
            <w:left w:w="108" w:type="dxa"/>
            <w:right w:w="108" w:type="dxa"/>
          </w:tblCellMar>
        </w:tblPrEx>
        <w:trPr>
          <w:ins w:id="88" w:author="Shankar Anand" w:date="2025-02-07T22:21:00Z"/>
        </w:trPr>
        <w:tc>
          <w:tcPr>
            <w:tcW w:w="4535" w:type="dxa"/>
            <w:gridSpan w:val="2"/>
          </w:tcPr>
          <w:p w14:paraId="07793653" w14:textId="77777777" w:rsidR="00F35773" w:rsidRPr="004D3819" w:rsidRDefault="00F35773" w:rsidP="00D564F9">
            <w:pPr>
              <w:pStyle w:val="TAL"/>
              <w:rPr>
                <w:ins w:id="89" w:author="Shankar Anand" w:date="2025-02-07T22:21:00Z" w16du:dateUtc="2025-02-07T16:51:00Z"/>
                <w:lang w:eastAsia="zh-CN"/>
              </w:rPr>
            </w:pPr>
            <w:ins w:id="90" w:author="Shankar Anand" w:date="2025-02-07T22:21:00Z" w16du:dateUtc="2025-02-07T16:51:00Z">
              <w:r w:rsidRPr="004D3819">
                <w:rPr>
                  <w:lang w:eastAsia="zh-CN"/>
                </w:rPr>
                <w:t xml:space="preserve">    </w:t>
              </w:r>
              <w:proofErr w:type="spellStart"/>
              <w:r w:rsidRPr="004D3819">
                <w:t>downlinkConfigCommon</w:t>
              </w:r>
              <w:proofErr w:type="spellEnd"/>
              <w:r w:rsidRPr="004D3819">
                <w:t xml:space="preserve"> SEQUENCE {</w:t>
              </w:r>
            </w:ins>
          </w:p>
        </w:tc>
        <w:tc>
          <w:tcPr>
            <w:tcW w:w="2267" w:type="dxa"/>
          </w:tcPr>
          <w:p w14:paraId="5025B185" w14:textId="77777777" w:rsidR="00F35773" w:rsidRPr="004D3819" w:rsidRDefault="00F35773" w:rsidP="00D564F9">
            <w:pPr>
              <w:pStyle w:val="TAL"/>
              <w:rPr>
                <w:ins w:id="91" w:author="Shankar Anand" w:date="2025-02-07T22:21:00Z" w16du:dateUtc="2025-02-07T16:51:00Z"/>
              </w:rPr>
            </w:pPr>
          </w:p>
        </w:tc>
        <w:tc>
          <w:tcPr>
            <w:tcW w:w="1700" w:type="dxa"/>
          </w:tcPr>
          <w:p w14:paraId="51180AF7" w14:textId="77777777" w:rsidR="00F35773" w:rsidRPr="004D3819" w:rsidRDefault="00F35773" w:rsidP="00D564F9">
            <w:pPr>
              <w:pStyle w:val="TAL"/>
              <w:rPr>
                <w:ins w:id="92" w:author="Shankar Anand" w:date="2025-02-07T22:21:00Z" w16du:dateUtc="2025-02-07T16:51:00Z"/>
              </w:rPr>
            </w:pPr>
          </w:p>
        </w:tc>
        <w:tc>
          <w:tcPr>
            <w:tcW w:w="1245" w:type="dxa"/>
          </w:tcPr>
          <w:p w14:paraId="226982CB" w14:textId="77777777" w:rsidR="00F35773" w:rsidRPr="004D3819" w:rsidRDefault="00F35773" w:rsidP="00D564F9">
            <w:pPr>
              <w:pStyle w:val="TAL"/>
              <w:rPr>
                <w:ins w:id="93" w:author="Shankar Anand" w:date="2025-02-07T22:21:00Z" w16du:dateUtc="2025-02-07T16:51:00Z"/>
              </w:rPr>
            </w:pPr>
          </w:p>
        </w:tc>
      </w:tr>
      <w:tr w:rsidR="00F35773" w:rsidRPr="004D3819" w14:paraId="0B2323E4" w14:textId="77777777" w:rsidTr="00D564F9">
        <w:tblPrEx>
          <w:tblCellMar>
            <w:left w:w="108" w:type="dxa"/>
            <w:right w:w="108" w:type="dxa"/>
          </w:tblCellMar>
        </w:tblPrEx>
        <w:trPr>
          <w:ins w:id="94" w:author="Shankar Anand" w:date="2025-02-07T22:21:00Z"/>
        </w:trPr>
        <w:tc>
          <w:tcPr>
            <w:tcW w:w="4535" w:type="dxa"/>
            <w:gridSpan w:val="2"/>
          </w:tcPr>
          <w:p w14:paraId="4B9A49CE" w14:textId="77777777" w:rsidR="00F35773" w:rsidRPr="004D3819" w:rsidRDefault="00F35773" w:rsidP="00D564F9">
            <w:pPr>
              <w:pStyle w:val="TAL"/>
              <w:rPr>
                <w:ins w:id="95" w:author="Shankar Anand" w:date="2025-02-07T22:21:00Z" w16du:dateUtc="2025-02-07T16:51:00Z"/>
                <w:lang w:eastAsia="zh-CN"/>
              </w:rPr>
            </w:pPr>
            <w:ins w:id="96" w:author="Shankar Anand" w:date="2025-02-07T22:21:00Z" w16du:dateUtc="2025-02-07T16:51:00Z">
              <w:r w:rsidRPr="004D3819">
                <w:rPr>
                  <w:lang w:eastAsia="zh-CN"/>
                </w:rPr>
                <w:t xml:space="preserve">      </w:t>
              </w:r>
              <w:proofErr w:type="spellStart"/>
              <w:r w:rsidRPr="004D3819">
                <w:t>pcch</w:t>
              </w:r>
              <w:proofErr w:type="spellEnd"/>
              <w:r w:rsidRPr="004D3819">
                <w:t>-Config SEQUENCE {</w:t>
              </w:r>
            </w:ins>
          </w:p>
        </w:tc>
        <w:tc>
          <w:tcPr>
            <w:tcW w:w="2267" w:type="dxa"/>
          </w:tcPr>
          <w:p w14:paraId="790E422B" w14:textId="77777777" w:rsidR="00F35773" w:rsidRPr="004D3819" w:rsidRDefault="00F35773" w:rsidP="00D564F9">
            <w:pPr>
              <w:pStyle w:val="TAL"/>
              <w:rPr>
                <w:ins w:id="97" w:author="Shankar Anand" w:date="2025-02-07T22:21:00Z" w16du:dateUtc="2025-02-07T16:51:00Z"/>
              </w:rPr>
            </w:pPr>
          </w:p>
        </w:tc>
        <w:tc>
          <w:tcPr>
            <w:tcW w:w="1700" w:type="dxa"/>
          </w:tcPr>
          <w:p w14:paraId="330D5FC3" w14:textId="77777777" w:rsidR="00F35773" w:rsidRPr="004D3819" w:rsidRDefault="00F35773" w:rsidP="00D564F9">
            <w:pPr>
              <w:pStyle w:val="TAL"/>
              <w:rPr>
                <w:ins w:id="98" w:author="Shankar Anand" w:date="2025-02-07T22:21:00Z" w16du:dateUtc="2025-02-07T16:51:00Z"/>
              </w:rPr>
            </w:pPr>
          </w:p>
        </w:tc>
        <w:tc>
          <w:tcPr>
            <w:tcW w:w="1245" w:type="dxa"/>
          </w:tcPr>
          <w:p w14:paraId="231F844C" w14:textId="77777777" w:rsidR="00F35773" w:rsidRPr="004D3819" w:rsidRDefault="00F35773" w:rsidP="00D564F9">
            <w:pPr>
              <w:pStyle w:val="TAL"/>
              <w:rPr>
                <w:ins w:id="99" w:author="Shankar Anand" w:date="2025-02-07T22:21:00Z" w16du:dateUtc="2025-02-07T16:51:00Z"/>
              </w:rPr>
            </w:pPr>
          </w:p>
        </w:tc>
      </w:tr>
      <w:tr w:rsidR="00F35773" w:rsidRPr="004D3819" w14:paraId="241DE268" w14:textId="77777777" w:rsidTr="00D564F9">
        <w:tblPrEx>
          <w:tblCellMar>
            <w:left w:w="108" w:type="dxa"/>
            <w:right w:w="108" w:type="dxa"/>
          </w:tblCellMar>
        </w:tblPrEx>
        <w:trPr>
          <w:ins w:id="100" w:author="Shankar Anand" w:date="2025-02-07T22:21:00Z"/>
        </w:trPr>
        <w:tc>
          <w:tcPr>
            <w:tcW w:w="4535" w:type="dxa"/>
            <w:gridSpan w:val="2"/>
          </w:tcPr>
          <w:p w14:paraId="5E2491DB" w14:textId="77777777" w:rsidR="00F35773" w:rsidRPr="004D3819" w:rsidRDefault="00F35773" w:rsidP="00D564F9">
            <w:pPr>
              <w:pStyle w:val="TAL"/>
              <w:rPr>
                <w:ins w:id="101" w:author="Shankar Anand" w:date="2025-02-07T22:21:00Z" w16du:dateUtc="2025-02-07T16:51:00Z"/>
                <w:lang w:eastAsia="zh-CN"/>
              </w:rPr>
            </w:pPr>
            <w:ins w:id="102" w:author="Shankar Anand" w:date="2025-02-07T22:21:00Z" w16du:dateUtc="2025-02-07T16:51:00Z">
              <w:r w:rsidRPr="004D3819">
                <w:rPr>
                  <w:lang w:eastAsia="zh-CN"/>
                </w:rPr>
                <w:t xml:space="preserve">        </w:t>
              </w:r>
              <w:proofErr w:type="spellStart"/>
              <w:r w:rsidRPr="004D3819">
                <w:t>defaultPagingCycle</w:t>
              </w:r>
              <w:proofErr w:type="spellEnd"/>
            </w:ins>
          </w:p>
        </w:tc>
        <w:tc>
          <w:tcPr>
            <w:tcW w:w="2267" w:type="dxa"/>
          </w:tcPr>
          <w:p w14:paraId="3BFC68F5" w14:textId="77777777" w:rsidR="00F35773" w:rsidRPr="004D3819" w:rsidRDefault="00F35773" w:rsidP="00D564F9">
            <w:pPr>
              <w:pStyle w:val="TAL"/>
              <w:rPr>
                <w:ins w:id="103" w:author="Shankar Anand" w:date="2025-02-07T22:21:00Z" w16du:dateUtc="2025-02-07T16:51:00Z"/>
                <w:lang w:eastAsia="zh-CN"/>
              </w:rPr>
            </w:pPr>
            <w:ins w:id="104" w:author="Shankar Anand" w:date="2025-02-07T22:21:00Z" w16du:dateUtc="2025-02-07T16:51:00Z">
              <w:r w:rsidRPr="004D3819">
                <w:rPr>
                  <w:lang w:eastAsia="zh-CN"/>
                </w:rPr>
                <w:t>rf64</w:t>
              </w:r>
            </w:ins>
          </w:p>
        </w:tc>
        <w:tc>
          <w:tcPr>
            <w:tcW w:w="1700" w:type="dxa"/>
          </w:tcPr>
          <w:p w14:paraId="5D535625" w14:textId="77777777" w:rsidR="00F35773" w:rsidRPr="004D3819" w:rsidRDefault="00F35773" w:rsidP="00D564F9">
            <w:pPr>
              <w:pStyle w:val="TAL"/>
              <w:rPr>
                <w:ins w:id="105" w:author="Shankar Anand" w:date="2025-02-07T22:21:00Z" w16du:dateUtc="2025-02-07T16:51:00Z"/>
              </w:rPr>
            </w:pPr>
          </w:p>
        </w:tc>
        <w:tc>
          <w:tcPr>
            <w:tcW w:w="1245" w:type="dxa"/>
          </w:tcPr>
          <w:p w14:paraId="611CACCB" w14:textId="77777777" w:rsidR="00F35773" w:rsidRPr="004D3819" w:rsidRDefault="00F35773" w:rsidP="00D564F9">
            <w:pPr>
              <w:pStyle w:val="TAL"/>
              <w:rPr>
                <w:ins w:id="106" w:author="Shankar Anand" w:date="2025-02-07T22:21:00Z" w16du:dateUtc="2025-02-07T16:51:00Z"/>
              </w:rPr>
            </w:pPr>
          </w:p>
        </w:tc>
      </w:tr>
      <w:tr w:rsidR="00F35773" w:rsidRPr="004D3819" w14:paraId="2FFCCDE5" w14:textId="77777777" w:rsidTr="00D564F9">
        <w:tblPrEx>
          <w:tblCellMar>
            <w:left w:w="108" w:type="dxa"/>
            <w:right w:w="108" w:type="dxa"/>
          </w:tblCellMar>
        </w:tblPrEx>
        <w:trPr>
          <w:ins w:id="107" w:author="Shankar Anand" w:date="2025-02-07T22:21:00Z"/>
        </w:trPr>
        <w:tc>
          <w:tcPr>
            <w:tcW w:w="4535" w:type="dxa"/>
            <w:gridSpan w:val="2"/>
          </w:tcPr>
          <w:p w14:paraId="29837085" w14:textId="77777777" w:rsidR="00F35773" w:rsidRPr="004D3819" w:rsidRDefault="00F35773" w:rsidP="00D564F9">
            <w:pPr>
              <w:pStyle w:val="TAL"/>
              <w:rPr>
                <w:ins w:id="108" w:author="Shankar Anand" w:date="2025-02-07T22:21:00Z" w16du:dateUtc="2025-02-07T16:51:00Z"/>
                <w:lang w:eastAsia="zh-CN"/>
              </w:rPr>
            </w:pPr>
            <w:ins w:id="109" w:author="Shankar Anand" w:date="2025-02-07T22:21:00Z" w16du:dateUtc="2025-02-07T16:51:00Z">
              <w:r w:rsidRPr="004D3819">
                <w:rPr>
                  <w:lang w:eastAsia="zh-CN"/>
                </w:rPr>
                <w:t xml:space="preserve">      }</w:t>
              </w:r>
            </w:ins>
          </w:p>
        </w:tc>
        <w:tc>
          <w:tcPr>
            <w:tcW w:w="2267" w:type="dxa"/>
          </w:tcPr>
          <w:p w14:paraId="328075C2" w14:textId="77777777" w:rsidR="00F35773" w:rsidRPr="004D3819" w:rsidRDefault="00F35773" w:rsidP="00D564F9">
            <w:pPr>
              <w:pStyle w:val="TAL"/>
              <w:rPr>
                <w:ins w:id="110" w:author="Shankar Anand" w:date="2025-02-07T22:21:00Z" w16du:dateUtc="2025-02-07T16:51:00Z"/>
              </w:rPr>
            </w:pPr>
          </w:p>
        </w:tc>
        <w:tc>
          <w:tcPr>
            <w:tcW w:w="1700" w:type="dxa"/>
          </w:tcPr>
          <w:p w14:paraId="05326C58" w14:textId="77777777" w:rsidR="00F35773" w:rsidRPr="004D3819" w:rsidRDefault="00F35773" w:rsidP="00D564F9">
            <w:pPr>
              <w:pStyle w:val="TAL"/>
              <w:rPr>
                <w:ins w:id="111" w:author="Shankar Anand" w:date="2025-02-07T22:21:00Z" w16du:dateUtc="2025-02-07T16:51:00Z"/>
              </w:rPr>
            </w:pPr>
          </w:p>
        </w:tc>
        <w:tc>
          <w:tcPr>
            <w:tcW w:w="1245" w:type="dxa"/>
          </w:tcPr>
          <w:p w14:paraId="7A732FC7" w14:textId="77777777" w:rsidR="00F35773" w:rsidRPr="004D3819" w:rsidRDefault="00F35773" w:rsidP="00D564F9">
            <w:pPr>
              <w:pStyle w:val="TAL"/>
              <w:rPr>
                <w:ins w:id="112" w:author="Shankar Anand" w:date="2025-02-07T22:21:00Z" w16du:dateUtc="2025-02-07T16:51:00Z"/>
              </w:rPr>
            </w:pPr>
          </w:p>
        </w:tc>
      </w:tr>
      <w:tr w:rsidR="00F35773" w:rsidRPr="004D3819" w14:paraId="28835C0D" w14:textId="77777777" w:rsidTr="00D564F9">
        <w:tblPrEx>
          <w:tblCellMar>
            <w:left w:w="108" w:type="dxa"/>
            <w:right w:w="108" w:type="dxa"/>
          </w:tblCellMar>
        </w:tblPrEx>
        <w:trPr>
          <w:ins w:id="113" w:author="Shankar Anand" w:date="2025-02-07T22:21:00Z"/>
        </w:trPr>
        <w:tc>
          <w:tcPr>
            <w:tcW w:w="4535" w:type="dxa"/>
            <w:gridSpan w:val="2"/>
          </w:tcPr>
          <w:p w14:paraId="1073938D" w14:textId="77777777" w:rsidR="00F35773" w:rsidRPr="004D3819" w:rsidRDefault="00F35773" w:rsidP="00D564F9">
            <w:pPr>
              <w:pStyle w:val="TAL"/>
              <w:rPr>
                <w:ins w:id="114" w:author="Shankar Anand" w:date="2025-02-07T22:21:00Z" w16du:dateUtc="2025-02-07T16:51:00Z"/>
                <w:lang w:eastAsia="zh-CN"/>
              </w:rPr>
            </w:pPr>
            <w:ins w:id="115" w:author="Shankar Anand" w:date="2025-02-07T22:21:00Z" w16du:dateUtc="2025-02-07T16:51:00Z">
              <w:r w:rsidRPr="004D3819">
                <w:rPr>
                  <w:lang w:eastAsia="zh-CN"/>
                </w:rPr>
                <w:t xml:space="preserve">    }</w:t>
              </w:r>
            </w:ins>
          </w:p>
        </w:tc>
        <w:tc>
          <w:tcPr>
            <w:tcW w:w="2267" w:type="dxa"/>
          </w:tcPr>
          <w:p w14:paraId="3CF03508" w14:textId="77777777" w:rsidR="00F35773" w:rsidRPr="004D3819" w:rsidRDefault="00F35773" w:rsidP="00D564F9">
            <w:pPr>
              <w:pStyle w:val="TAL"/>
              <w:rPr>
                <w:ins w:id="116" w:author="Shankar Anand" w:date="2025-02-07T22:21:00Z" w16du:dateUtc="2025-02-07T16:51:00Z"/>
              </w:rPr>
            </w:pPr>
          </w:p>
        </w:tc>
        <w:tc>
          <w:tcPr>
            <w:tcW w:w="1700" w:type="dxa"/>
          </w:tcPr>
          <w:p w14:paraId="662F3F35" w14:textId="77777777" w:rsidR="00F35773" w:rsidRPr="004D3819" w:rsidRDefault="00F35773" w:rsidP="00D564F9">
            <w:pPr>
              <w:pStyle w:val="TAL"/>
              <w:rPr>
                <w:ins w:id="117" w:author="Shankar Anand" w:date="2025-02-07T22:21:00Z" w16du:dateUtc="2025-02-07T16:51:00Z"/>
              </w:rPr>
            </w:pPr>
          </w:p>
        </w:tc>
        <w:tc>
          <w:tcPr>
            <w:tcW w:w="1245" w:type="dxa"/>
          </w:tcPr>
          <w:p w14:paraId="3D98C326" w14:textId="77777777" w:rsidR="00F35773" w:rsidRPr="004D3819" w:rsidRDefault="00F35773" w:rsidP="00D564F9">
            <w:pPr>
              <w:pStyle w:val="TAL"/>
              <w:rPr>
                <w:ins w:id="118" w:author="Shankar Anand" w:date="2025-02-07T22:21:00Z" w16du:dateUtc="2025-02-07T16:51:00Z"/>
              </w:rPr>
            </w:pPr>
          </w:p>
        </w:tc>
      </w:tr>
      <w:tr w:rsidR="00F35773" w:rsidRPr="004D3819" w14:paraId="696E73FD" w14:textId="77777777" w:rsidTr="00D564F9">
        <w:tblPrEx>
          <w:tblCellMar>
            <w:left w:w="108" w:type="dxa"/>
            <w:right w:w="108" w:type="dxa"/>
          </w:tblCellMar>
        </w:tblPrEx>
        <w:trPr>
          <w:ins w:id="119" w:author="Shankar Anand" w:date="2025-02-07T22:21:00Z"/>
        </w:trPr>
        <w:tc>
          <w:tcPr>
            <w:tcW w:w="4535" w:type="dxa"/>
            <w:gridSpan w:val="2"/>
          </w:tcPr>
          <w:p w14:paraId="526F30FE" w14:textId="77777777" w:rsidR="00F35773" w:rsidRPr="004D3819" w:rsidRDefault="00F35773" w:rsidP="00D564F9">
            <w:pPr>
              <w:pStyle w:val="TAL"/>
              <w:rPr>
                <w:ins w:id="120" w:author="Shankar Anand" w:date="2025-02-07T22:21:00Z" w16du:dateUtc="2025-02-07T16:51:00Z"/>
                <w:lang w:eastAsia="zh-CN"/>
              </w:rPr>
            </w:pPr>
            <w:ins w:id="121" w:author="Shankar Anand" w:date="2025-02-07T22:21:00Z" w16du:dateUtc="2025-02-07T16:51:00Z">
              <w:r w:rsidRPr="004D3819">
                <w:rPr>
                  <w:lang w:eastAsia="zh-CN"/>
                </w:rPr>
                <w:t xml:space="preserve">  }</w:t>
              </w:r>
            </w:ins>
          </w:p>
        </w:tc>
        <w:tc>
          <w:tcPr>
            <w:tcW w:w="2267" w:type="dxa"/>
          </w:tcPr>
          <w:p w14:paraId="0EB76B0D" w14:textId="77777777" w:rsidR="00F35773" w:rsidRPr="004D3819" w:rsidRDefault="00F35773" w:rsidP="00D564F9">
            <w:pPr>
              <w:pStyle w:val="TAL"/>
              <w:rPr>
                <w:ins w:id="122" w:author="Shankar Anand" w:date="2025-02-07T22:21:00Z" w16du:dateUtc="2025-02-07T16:51:00Z"/>
              </w:rPr>
            </w:pPr>
          </w:p>
        </w:tc>
        <w:tc>
          <w:tcPr>
            <w:tcW w:w="1700" w:type="dxa"/>
          </w:tcPr>
          <w:p w14:paraId="2D927EFB" w14:textId="77777777" w:rsidR="00F35773" w:rsidRPr="004D3819" w:rsidRDefault="00F35773" w:rsidP="00D564F9">
            <w:pPr>
              <w:pStyle w:val="TAL"/>
              <w:rPr>
                <w:ins w:id="123" w:author="Shankar Anand" w:date="2025-02-07T22:21:00Z" w16du:dateUtc="2025-02-07T16:51:00Z"/>
              </w:rPr>
            </w:pPr>
          </w:p>
        </w:tc>
        <w:tc>
          <w:tcPr>
            <w:tcW w:w="1245" w:type="dxa"/>
          </w:tcPr>
          <w:p w14:paraId="681E31EE" w14:textId="77777777" w:rsidR="00F35773" w:rsidRPr="004D3819" w:rsidRDefault="00F35773" w:rsidP="00D564F9">
            <w:pPr>
              <w:pStyle w:val="TAL"/>
              <w:rPr>
                <w:ins w:id="124" w:author="Shankar Anand" w:date="2025-02-07T22:21:00Z" w16du:dateUtc="2025-02-07T16:51:00Z"/>
              </w:rPr>
            </w:pPr>
          </w:p>
        </w:tc>
      </w:tr>
      <w:tr w:rsidR="00F35773" w:rsidRPr="004D3819" w14:paraId="3C7AC6F9" w14:textId="77777777" w:rsidTr="00D564F9">
        <w:tblPrEx>
          <w:tblCellMar>
            <w:left w:w="108" w:type="dxa"/>
            <w:right w:w="108" w:type="dxa"/>
          </w:tblCellMar>
        </w:tblPrEx>
        <w:trPr>
          <w:ins w:id="125" w:author="Shankar Anand" w:date="2025-02-07T22:21:00Z"/>
        </w:trPr>
        <w:tc>
          <w:tcPr>
            <w:tcW w:w="4535" w:type="dxa"/>
            <w:gridSpan w:val="2"/>
          </w:tcPr>
          <w:p w14:paraId="4D64ACC4" w14:textId="77777777" w:rsidR="00F35773" w:rsidRPr="004D3819" w:rsidRDefault="00F35773" w:rsidP="00D564F9">
            <w:pPr>
              <w:pStyle w:val="TAL"/>
              <w:rPr>
                <w:ins w:id="126" w:author="Shankar Anand" w:date="2025-02-07T22:21:00Z" w16du:dateUtc="2025-02-07T16:51:00Z"/>
                <w:lang w:eastAsia="zh-CN"/>
              </w:rPr>
            </w:pPr>
            <w:ins w:id="127" w:author="Shankar Anand" w:date="2025-02-07T22:21:00Z" w16du:dateUtc="2025-02-07T16:51:00Z">
              <w:r w:rsidRPr="004D3819">
                <w:rPr>
                  <w:lang w:eastAsia="zh-CN"/>
                </w:rPr>
                <w:t>}</w:t>
              </w:r>
            </w:ins>
          </w:p>
        </w:tc>
        <w:tc>
          <w:tcPr>
            <w:tcW w:w="2267" w:type="dxa"/>
          </w:tcPr>
          <w:p w14:paraId="2A44BEB6" w14:textId="77777777" w:rsidR="00F35773" w:rsidRPr="004D3819" w:rsidRDefault="00F35773" w:rsidP="00D564F9">
            <w:pPr>
              <w:pStyle w:val="TAL"/>
              <w:rPr>
                <w:ins w:id="128" w:author="Shankar Anand" w:date="2025-02-07T22:21:00Z" w16du:dateUtc="2025-02-07T16:51:00Z"/>
              </w:rPr>
            </w:pPr>
          </w:p>
        </w:tc>
        <w:tc>
          <w:tcPr>
            <w:tcW w:w="1700" w:type="dxa"/>
          </w:tcPr>
          <w:p w14:paraId="2A5507FD" w14:textId="77777777" w:rsidR="00F35773" w:rsidRPr="004D3819" w:rsidRDefault="00F35773" w:rsidP="00D564F9">
            <w:pPr>
              <w:pStyle w:val="TAL"/>
              <w:rPr>
                <w:ins w:id="129" w:author="Shankar Anand" w:date="2025-02-07T22:21:00Z" w16du:dateUtc="2025-02-07T16:51:00Z"/>
              </w:rPr>
            </w:pPr>
          </w:p>
        </w:tc>
        <w:tc>
          <w:tcPr>
            <w:tcW w:w="1245" w:type="dxa"/>
          </w:tcPr>
          <w:p w14:paraId="1B202D69" w14:textId="77777777" w:rsidR="00F35773" w:rsidRPr="004D3819" w:rsidRDefault="00F35773" w:rsidP="00D564F9">
            <w:pPr>
              <w:pStyle w:val="TAL"/>
              <w:rPr>
                <w:ins w:id="130" w:author="Shankar Anand" w:date="2025-02-07T22:21:00Z" w16du:dateUtc="2025-02-07T16:51:00Z"/>
              </w:rPr>
            </w:pPr>
          </w:p>
        </w:tc>
      </w:tr>
    </w:tbl>
    <w:p w14:paraId="4D301047" w14:textId="77777777" w:rsidR="00F35773" w:rsidRPr="004D3819" w:rsidRDefault="00F35773" w:rsidP="00F35773">
      <w:pPr>
        <w:rPr>
          <w:ins w:id="131" w:author="Shankar Anand" w:date="2025-02-07T22:21:00Z" w16du:dateUtc="2025-02-07T16:51:00Z"/>
        </w:rPr>
      </w:pPr>
    </w:p>
    <w:p w14:paraId="47ED5B1E" w14:textId="661AD270" w:rsidR="00F35773" w:rsidRPr="004D3819" w:rsidRDefault="00F35773" w:rsidP="00F35773">
      <w:pPr>
        <w:pStyle w:val="TH"/>
        <w:rPr>
          <w:ins w:id="132" w:author="Shankar Anand" w:date="2025-02-07T22:21:00Z" w16du:dateUtc="2025-02-07T16:51:00Z"/>
        </w:rPr>
      </w:pPr>
      <w:ins w:id="133" w:author="Shankar Anand" w:date="2025-02-07T22:21:00Z" w16du:dateUtc="2025-02-07T16:51:00Z">
        <w:r w:rsidRPr="004D3819">
          <w:lastRenderedPageBreak/>
          <w:t xml:space="preserve">Table </w:t>
        </w:r>
      </w:ins>
      <w:ins w:id="134" w:author="Shankar Anand" w:date="2025-02-07T22:23:00Z" w16du:dateUtc="2025-02-07T16:53:00Z">
        <w:r w:rsidR="00B16E44" w:rsidRPr="00F4315D">
          <w:t>14.1.9.4.3</w:t>
        </w:r>
      </w:ins>
      <w:ins w:id="135" w:author="Shankar Anand" w:date="2025-02-07T22:21:00Z" w16du:dateUtc="2025-02-07T16:51:00Z">
        <w:r w:rsidRPr="004D3819">
          <w:t>-2: SIB2 (Cell 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5773" w:rsidRPr="004D3819" w14:paraId="20D78F64" w14:textId="77777777" w:rsidTr="00D564F9">
        <w:trPr>
          <w:ins w:id="136" w:author="Shankar Anand" w:date="2025-02-07T22:21:00Z"/>
        </w:trPr>
        <w:tc>
          <w:tcPr>
            <w:tcW w:w="9747" w:type="dxa"/>
            <w:gridSpan w:val="4"/>
            <w:tcBorders>
              <w:top w:val="single" w:sz="4" w:space="0" w:color="auto"/>
              <w:left w:val="single" w:sz="4" w:space="0" w:color="auto"/>
              <w:bottom w:val="single" w:sz="4" w:space="0" w:color="auto"/>
              <w:right w:val="single" w:sz="4" w:space="0" w:color="auto"/>
            </w:tcBorders>
            <w:hideMark/>
          </w:tcPr>
          <w:p w14:paraId="77CD7A3E" w14:textId="77777777" w:rsidR="00F35773" w:rsidRPr="004D3819" w:rsidRDefault="00F35773" w:rsidP="00D564F9">
            <w:pPr>
              <w:pStyle w:val="TAH"/>
              <w:jc w:val="left"/>
              <w:rPr>
                <w:ins w:id="137" w:author="Shankar Anand" w:date="2025-02-07T22:21:00Z" w16du:dateUtc="2025-02-07T16:51:00Z"/>
                <w:b w:val="0"/>
              </w:rPr>
            </w:pPr>
            <w:ins w:id="138" w:author="Shankar Anand" w:date="2025-02-07T22:21:00Z" w16du:dateUtc="2025-02-07T16:51:00Z">
              <w:r w:rsidRPr="004D3819">
                <w:rPr>
                  <w:b w:val="0"/>
                </w:rPr>
                <w:t>Derivation Path: Table H.2.2-1</w:t>
              </w:r>
            </w:ins>
          </w:p>
        </w:tc>
      </w:tr>
      <w:tr w:rsidR="00F35773" w:rsidRPr="004D3819" w14:paraId="0C02F760" w14:textId="77777777" w:rsidTr="00D564F9">
        <w:trPr>
          <w:ins w:id="139" w:author="Shankar Anand" w:date="2025-02-07T22:21:00Z"/>
        </w:trPr>
        <w:tc>
          <w:tcPr>
            <w:tcW w:w="4535" w:type="dxa"/>
            <w:tcBorders>
              <w:top w:val="single" w:sz="4" w:space="0" w:color="auto"/>
              <w:left w:val="single" w:sz="4" w:space="0" w:color="auto"/>
              <w:bottom w:val="single" w:sz="4" w:space="0" w:color="auto"/>
              <w:right w:val="single" w:sz="4" w:space="0" w:color="auto"/>
            </w:tcBorders>
            <w:hideMark/>
          </w:tcPr>
          <w:p w14:paraId="08A4B457" w14:textId="77777777" w:rsidR="00F35773" w:rsidRPr="004D3819" w:rsidRDefault="00F35773" w:rsidP="00D564F9">
            <w:pPr>
              <w:pStyle w:val="TAH"/>
              <w:rPr>
                <w:ins w:id="140" w:author="Shankar Anand" w:date="2025-02-07T22:21:00Z" w16du:dateUtc="2025-02-07T16:51:00Z"/>
              </w:rPr>
            </w:pPr>
            <w:ins w:id="141" w:author="Shankar Anand" w:date="2025-02-07T22:21:00Z" w16du:dateUtc="2025-02-07T16:51:00Z">
              <w:r w:rsidRPr="004D381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1A72C3F" w14:textId="77777777" w:rsidR="00F35773" w:rsidRPr="004D3819" w:rsidRDefault="00F35773" w:rsidP="00D564F9">
            <w:pPr>
              <w:pStyle w:val="TAH"/>
              <w:rPr>
                <w:ins w:id="142" w:author="Shankar Anand" w:date="2025-02-07T22:21:00Z" w16du:dateUtc="2025-02-07T16:51:00Z"/>
              </w:rPr>
            </w:pPr>
            <w:ins w:id="143" w:author="Shankar Anand" w:date="2025-02-07T22:21:00Z" w16du:dateUtc="2025-02-07T16:51:00Z">
              <w:r w:rsidRPr="004D381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5594107" w14:textId="77777777" w:rsidR="00F35773" w:rsidRPr="004D3819" w:rsidRDefault="00F35773" w:rsidP="00D564F9">
            <w:pPr>
              <w:pStyle w:val="TAH"/>
              <w:rPr>
                <w:ins w:id="144" w:author="Shankar Anand" w:date="2025-02-07T22:21:00Z" w16du:dateUtc="2025-02-07T16:51:00Z"/>
              </w:rPr>
            </w:pPr>
            <w:ins w:id="145" w:author="Shankar Anand" w:date="2025-02-07T22:21:00Z" w16du:dateUtc="2025-02-07T16:51:00Z">
              <w:r w:rsidRPr="004D3819">
                <w:t>Comment</w:t>
              </w:r>
            </w:ins>
          </w:p>
        </w:tc>
        <w:tc>
          <w:tcPr>
            <w:tcW w:w="1245" w:type="dxa"/>
            <w:tcBorders>
              <w:top w:val="single" w:sz="4" w:space="0" w:color="auto"/>
              <w:left w:val="single" w:sz="4" w:space="0" w:color="auto"/>
              <w:bottom w:val="single" w:sz="4" w:space="0" w:color="auto"/>
              <w:right w:val="single" w:sz="4" w:space="0" w:color="auto"/>
            </w:tcBorders>
            <w:hideMark/>
          </w:tcPr>
          <w:p w14:paraId="7C20A911" w14:textId="77777777" w:rsidR="00F35773" w:rsidRPr="004D3819" w:rsidRDefault="00F35773" w:rsidP="00D564F9">
            <w:pPr>
              <w:pStyle w:val="TAH"/>
              <w:rPr>
                <w:ins w:id="146" w:author="Shankar Anand" w:date="2025-02-07T22:21:00Z" w16du:dateUtc="2025-02-07T16:51:00Z"/>
              </w:rPr>
            </w:pPr>
            <w:ins w:id="147" w:author="Shankar Anand" w:date="2025-02-07T22:21:00Z" w16du:dateUtc="2025-02-07T16:51:00Z">
              <w:r w:rsidRPr="004D3819">
                <w:t>Condition</w:t>
              </w:r>
            </w:ins>
          </w:p>
        </w:tc>
      </w:tr>
      <w:tr w:rsidR="00F35773" w:rsidRPr="004D3819" w14:paraId="7CDC67B0" w14:textId="77777777" w:rsidTr="00D564F9">
        <w:trPr>
          <w:ins w:id="148" w:author="Shankar Anand" w:date="2025-02-07T22:21:00Z"/>
        </w:trPr>
        <w:tc>
          <w:tcPr>
            <w:tcW w:w="4535" w:type="dxa"/>
            <w:tcBorders>
              <w:top w:val="single" w:sz="4" w:space="0" w:color="auto"/>
              <w:left w:val="single" w:sz="4" w:space="0" w:color="auto"/>
              <w:bottom w:val="single" w:sz="4" w:space="0" w:color="auto"/>
              <w:right w:val="single" w:sz="4" w:space="0" w:color="auto"/>
            </w:tcBorders>
            <w:hideMark/>
          </w:tcPr>
          <w:p w14:paraId="68D8DDA3" w14:textId="77777777" w:rsidR="00F35773" w:rsidRPr="004D3819" w:rsidRDefault="00F35773" w:rsidP="00D564F9">
            <w:pPr>
              <w:pStyle w:val="TAL"/>
              <w:rPr>
                <w:ins w:id="149" w:author="Shankar Anand" w:date="2025-02-07T22:21:00Z" w16du:dateUtc="2025-02-07T16:51:00Z"/>
              </w:rPr>
            </w:pPr>
            <w:ins w:id="150" w:author="Shankar Anand" w:date="2025-02-07T22:21:00Z" w16du:dateUtc="2025-02-07T16:51:00Z">
              <w:r w:rsidRPr="004D3819">
                <w:t>SIB2 ::= SEQUENCE {</w:t>
              </w:r>
            </w:ins>
          </w:p>
        </w:tc>
        <w:tc>
          <w:tcPr>
            <w:tcW w:w="2267" w:type="dxa"/>
            <w:tcBorders>
              <w:top w:val="single" w:sz="4" w:space="0" w:color="auto"/>
              <w:left w:val="single" w:sz="4" w:space="0" w:color="auto"/>
              <w:bottom w:val="single" w:sz="4" w:space="0" w:color="auto"/>
              <w:right w:val="single" w:sz="4" w:space="0" w:color="auto"/>
            </w:tcBorders>
          </w:tcPr>
          <w:p w14:paraId="62BBA628" w14:textId="77777777" w:rsidR="00F35773" w:rsidRPr="004D3819" w:rsidRDefault="00F35773" w:rsidP="00D564F9">
            <w:pPr>
              <w:pStyle w:val="TAL"/>
              <w:rPr>
                <w:ins w:id="151"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53E2349B" w14:textId="77777777" w:rsidR="00F35773" w:rsidRPr="004D3819" w:rsidRDefault="00F35773" w:rsidP="00D564F9">
            <w:pPr>
              <w:pStyle w:val="TAL"/>
              <w:rPr>
                <w:ins w:id="152"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2809039D" w14:textId="77777777" w:rsidR="00F35773" w:rsidRPr="004D3819" w:rsidRDefault="00F35773" w:rsidP="00D564F9">
            <w:pPr>
              <w:pStyle w:val="TAL"/>
              <w:rPr>
                <w:ins w:id="153" w:author="Shankar Anand" w:date="2025-02-07T22:21:00Z" w16du:dateUtc="2025-02-07T16:51:00Z"/>
              </w:rPr>
            </w:pPr>
          </w:p>
        </w:tc>
      </w:tr>
      <w:tr w:rsidR="00F35773" w:rsidRPr="004D3819" w14:paraId="280F9BFF" w14:textId="77777777" w:rsidTr="00D564F9">
        <w:trPr>
          <w:ins w:id="154"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2E82B9FC" w14:textId="77777777" w:rsidR="00F35773" w:rsidRPr="004D3819" w:rsidRDefault="00F35773" w:rsidP="00D564F9">
            <w:pPr>
              <w:pStyle w:val="TAL"/>
              <w:rPr>
                <w:ins w:id="155" w:author="Shankar Anand" w:date="2025-02-07T22:21:00Z" w16du:dateUtc="2025-02-07T16:51:00Z"/>
              </w:rPr>
            </w:pPr>
            <w:ins w:id="156" w:author="Shankar Anand" w:date="2025-02-07T22:21:00Z" w16du:dateUtc="2025-02-07T16:51:00Z">
              <w:r w:rsidRPr="004D3819">
                <w:t xml:space="preserve">  </w:t>
              </w:r>
              <w:proofErr w:type="spellStart"/>
              <w:r w:rsidRPr="004D3819">
                <w:t>cellReselectionServingFreqInfo</w:t>
              </w:r>
              <w:proofErr w:type="spell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825B383" w14:textId="77777777" w:rsidR="00F35773" w:rsidRPr="004D3819" w:rsidRDefault="00F35773" w:rsidP="00D564F9">
            <w:pPr>
              <w:pStyle w:val="TAL"/>
              <w:rPr>
                <w:ins w:id="157"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0964A6EC" w14:textId="77777777" w:rsidR="00F35773" w:rsidRPr="004D3819" w:rsidRDefault="00F35773" w:rsidP="00D564F9">
            <w:pPr>
              <w:pStyle w:val="TAL"/>
              <w:rPr>
                <w:ins w:id="158"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756468A6" w14:textId="77777777" w:rsidR="00F35773" w:rsidRPr="004D3819" w:rsidRDefault="00F35773" w:rsidP="00D564F9">
            <w:pPr>
              <w:pStyle w:val="TAL"/>
              <w:rPr>
                <w:ins w:id="159" w:author="Shankar Anand" w:date="2025-02-07T22:21:00Z" w16du:dateUtc="2025-02-07T16:51:00Z"/>
              </w:rPr>
            </w:pPr>
          </w:p>
        </w:tc>
      </w:tr>
      <w:tr w:rsidR="00F35773" w:rsidRPr="004D3819" w14:paraId="1FCD9BC4" w14:textId="77777777" w:rsidTr="00D564F9">
        <w:trPr>
          <w:ins w:id="160"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79E04A7E" w14:textId="77777777" w:rsidR="00F35773" w:rsidRPr="004D3819" w:rsidRDefault="00F35773" w:rsidP="00D564F9">
            <w:pPr>
              <w:pStyle w:val="TAL"/>
              <w:rPr>
                <w:ins w:id="161" w:author="Shankar Anand" w:date="2025-02-07T22:21:00Z" w16du:dateUtc="2025-02-07T16:51:00Z"/>
                <w:lang w:eastAsia="zh-CN"/>
              </w:rPr>
            </w:pPr>
            <w:ins w:id="162" w:author="Shankar Anand" w:date="2025-02-07T22:21:00Z" w16du:dateUtc="2025-02-07T16:51:00Z">
              <w:r w:rsidRPr="004D3819">
                <w:rPr>
                  <w:lang w:eastAsia="zh-CN"/>
                </w:rPr>
                <w:t xml:space="preserve">    </w:t>
              </w:r>
              <w:r w:rsidRPr="004D3819">
                <w:t>s-</w:t>
              </w:r>
              <w:proofErr w:type="spellStart"/>
              <w:r w:rsidRPr="004D3819">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C96C134" w14:textId="77777777" w:rsidR="00F35773" w:rsidRPr="004D3819" w:rsidRDefault="00F35773" w:rsidP="00D564F9">
            <w:pPr>
              <w:pStyle w:val="TAL"/>
              <w:rPr>
                <w:ins w:id="163" w:author="Shankar Anand" w:date="2025-02-07T22:21:00Z" w16du:dateUtc="2025-02-07T16:51:00Z"/>
              </w:rPr>
            </w:pPr>
            <w:ins w:id="164" w:author="Shankar Anand" w:date="2025-02-07T22:21:00Z" w16du:dateUtc="2025-02-07T16:51:00Z">
              <w:r w:rsidRPr="004D3819">
                <w:t>Not present</w:t>
              </w:r>
            </w:ins>
          </w:p>
        </w:tc>
        <w:tc>
          <w:tcPr>
            <w:tcW w:w="1700" w:type="dxa"/>
            <w:tcBorders>
              <w:top w:val="single" w:sz="4" w:space="0" w:color="auto"/>
              <w:left w:val="single" w:sz="4" w:space="0" w:color="auto"/>
              <w:bottom w:val="single" w:sz="4" w:space="0" w:color="auto"/>
              <w:right w:val="single" w:sz="4" w:space="0" w:color="auto"/>
            </w:tcBorders>
          </w:tcPr>
          <w:p w14:paraId="2E7EC46E" w14:textId="77777777" w:rsidR="00F35773" w:rsidRPr="004D3819" w:rsidRDefault="00F35773" w:rsidP="00D564F9">
            <w:pPr>
              <w:pStyle w:val="TAL"/>
              <w:rPr>
                <w:ins w:id="165"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50426FF3" w14:textId="77777777" w:rsidR="00F35773" w:rsidRPr="004D3819" w:rsidRDefault="00F35773" w:rsidP="00D564F9">
            <w:pPr>
              <w:pStyle w:val="TAL"/>
              <w:rPr>
                <w:ins w:id="166" w:author="Shankar Anand" w:date="2025-02-07T22:21:00Z" w16du:dateUtc="2025-02-07T16:51:00Z"/>
              </w:rPr>
            </w:pPr>
          </w:p>
        </w:tc>
      </w:tr>
      <w:tr w:rsidR="00F35773" w:rsidRPr="004D3819" w14:paraId="26D317FB" w14:textId="77777777" w:rsidTr="00D564F9">
        <w:trPr>
          <w:ins w:id="167" w:author="Shankar Anand" w:date="2025-02-07T22:21:00Z"/>
        </w:trPr>
        <w:tc>
          <w:tcPr>
            <w:tcW w:w="4535" w:type="dxa"/>
            <w:tcBorders>
              <w:top w:val="single" w:sz="4" w:space="0" w:color="auto"/>
              <w:left w:val="single" w:sz="4" w:space="0" w:color="auto"/>
              <w:bottom w:val="nil"/>
              <w:right w:val="single" w:sz="4" w:space="0" w:color="auto"/>
            </w:tcBorders>
          </w:tcPr>
          <w:p w14:paraId="2DDD638E" w14:textId="77777777" w:rsidR="00F35773" w:rsidRPr="004D3819" w:rsidRDefault="00F35773" w:rsidP="00D564F9">
            <w:pPr>
              <w:pStyle w:val="TAL"/>
              <w:rPr>
                <w:ins w:id="168" w:author="Shankar Anand" w:date="2025-02-07T22:21:00Z" w16du:dateUtc="2025-02-07T16:51:00Z"/>
                <w:lang w:eastAsia="zh-CN"/>
              </w:rPr>
            </w:pPr>
            <w:ins w:id="169" w:author="Shankar Anand" w:date="2025-02-07T22:21:00Z" w16du:dateUtc="2025-02-07T16:51:00Z">
              <w:r w:rsidRPr="004D3819">
                <w:rPr>
                  <w:lang w:eastAsia="zh-CN"/>
                </w:rPr>
                <w:t xml:space="preserve">    </w:t>
              </w:r>
              <w:proofErr w:type="spellStart"/>
              <w:r w:rsidRPr="004D3819">
                <w:t>threshServingLowP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140FEA7" w14:textId="77777777" w:rsidR="00F35773" w:rsidRPr="004D3819" w:rsidRDefault="00F35773" w:rsidP="00D564F9">
            <w:pPr>
              <w:pStyle w:val="TAL"/>
              <w:rPr>
                <w:ins w:id="170" w:author="Shankar Anand" w:date="2025-02-07T22:21:00Z" w16du:dateUtc="2025-02-07T16:51:00Z"/>
                <w:lang w:eastAsia="zh-CN"/>
              </w:rPr>
            </w:pPr>
            <w:ins w:id="171" w:author="Shankar Anand" w:date="2025-02-07T22:21:00Z" w16du:dateUtc="2025-02-07T16:51:00Z">
              <w:r w:rsidRPr="004D3819">
                <w:rPr>
                  <w:lang w:eastAsia="zh-CN"/>
                </w:rPr>
                <w:t>22</w:t>
              </w:r>
            </w:ins>
          </w:p>
        </w:tc>
        <w:tc>
          <w:tcPr>
            <w:tcW w:w="1700" w:type="dxa"/>
            <w:tcBorders>
              <w:top w:val="single" w:sz="4" w:space="0" w:color="auto"/>
              <w:left w:val="single" w:sz="4" w:space="0" w:color="auto"/>
              <w:bottom w:val="single" w:sz="4" w:space="0" w:color="auto"/>
              <w:right w:val="single" w:sz="4" w:space="0" w:color="auto"/>
            </w:tcBorders>
          </w:tcPr>
          <w:p w14:paraId="55760BC2" w14:textId="77777777" w:rsidR="00F35773" w:rsidRPr="004D3819" w:rsidRDefault="00F35773" w:rsidP="00D564F9">
            <w:pPr>
              <w:pStyle w:val="TAL"/>
              <w:rPr>
                <w:ins w:id="172" w:author="Shankar Anand" w:date="2025-02-07T22:21:00Z" w16du:dateUtc="2025-02-07T16:51:00Z"/>
                <w:lang w:eastAsia="zh-CN"/>
              </w:rPr>
            </w:pPr>
            <w:ins w:id="173" w:author="Shankar Anand" w:date="2025-02-07T22:21:00Z" w16du:dateUtc="2025-02-07T16:51:00Z">
              <w:r w:rsidRPr="004D3819">
                <w:rPr>
                  <w:lang w:eastAsia="zh-CN"/>
                </w:rPr>
                <w:t>Actual value = 22*2 = 44dB</w:t>
              </w:r>
            </w:ins>
          </w:p>
        </w:tc>
        <w:tc>
          <w:tcPr>
            <w:tcW w:w="1245" w:type="dxa"/>
            <w:tcBorders>
              <w:top w:val="single" w:sz="4" w:space="0" w:color="auto"/>
              <w:left w:val="single" w:sz="4" w:space="0" w:color="auto"/>
              <w:bottom w:val="single" w:sz="4" w:space="0" w:color="auto"/>
              <w:right w:val="single" w:sz="4" w:space="0" w:color="auto"/>
            </w:tcBorders>
          </w:tcPr>
          <w:p w14:paraId="2CADE912" w14:textId="77777777" w:rsidR="00F35773" w:rsidRPr="004D3819" w:rsidRDefault="00F35773" w:rsidP="00D564F9">
            <w:pPr>
              <w:pStyle w:val="TAL"/>
              <w:rPr>
                <w:ins w:id="174" w:author="Shankar Anand" w:date="2025-02-07T22:21:00Z" w16du:dateUtc="2025-02-07T16:51:00Z"/>
                <w:lang w:eastAsia="zh-CN"/>
              </w:rPr>
            </w:pPr>
          </w:p>
        </w:tc>
      </w:tr>
      <w:tr w:rsidR="00F35773" w:rsidRPr="004D3819" w14:paraId="38AA2E78" w14:textId="77777777" w:rsidTr="00D564F9">
        <w:trPr>
          <w:ins w:id="175"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0B4BB3C1" w14:textId="77777777" w:rsidR="00F35773" w:rsidRPr="004D3819" w:rsidRDefault="00F35773" w:rsidP="00D564F9">
            <w:pPr>
              <w:pStyle w:val="TAL"/>
              <w:rPr>
                <w:ins w:id="176" w:author="Shankar Anand" w:date="2025-02-07T22:21:00Z" w16du:dateUtc="2025-02-07T16:51:00Z"/>
              </w:rPr>
            </w:pPr>
            <w:ins w:id="177" w:author="Shankar Anand" w:date="2025-02-07T22:21:00Z" w16du:dateUtc="2025-02-07T16:51:00Z">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Pr>
          <w:p w14:paraId="723BB619" w14:textId="77777777" w:rsidR="00F35773" w:rsidRPr="004D3819" w:rsidRDefault="00F35773" w:rsidP="00D564F9">
            <w:pPr>
              <w:pStyle w:val="TAL"/>
              <w:rPr>
                <w:ins w:id="178"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77C5C5C1" w14:textId="77777777" w:rsidR="00F35773" w:rsidRPr="004D3819" w:rsidRDefault="00F35773" w:rsidP="00D564F9">
            <w:pPr>
              <w:pStyle w:val="TAL"/>
              <w:rPr>
                <w:ins w:id="179"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794073DF" w14:textId="77777777" w:rsidR="00F35773" w:rsidRPr="004D3819" w:rsidRDefault="00F35773" w:rsidP="00D564F9">
            <w:pPr>
              <w:pStyle w:val="TAL"/>
              <w:rPr>
                <w:ins w:id="180" w:author="Shankar Anand" w:date="2025-02-07T22:21:00Z" w16du:dateUtc="2025-02-07T16:51:00Z"/>
              </w:rPr>
            </w:pPr>
          </w:p>
        </w:tc>
      </w:tr>
      <w:tr w:rsidR="00F35773" w:rsidRPr="004D3819" w14:paraId="4AD97BD7" w14:textId="77777777" w:rsidTr="00D564F9">
        <w:trPr>
          <w:ins w:id="181"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73C58031" w14:textId="77777777" w:rsidR="00F35773" w:rsidRPr="004D3819" w:rsidRDefault="00F35773" w:rsidP="00D564F9">
            <w:pPr>
              <w:pStyle w:val="TAL"/>
              <w:rPr>
                <w:ins w:id="182" w:author="Shankar Anand" w:date="2025-02-07T22:21:00Z" w16du:dateUtc="2025-02-07T16:51:00Z"/>
              </w:rPr>
            </w:pPr>
            <w:ins w:id="183" w:author="Shankar Anand" w:date="2025-02-07T22:21:00Z" w16du:dateUtc="2025-02-07T16:51:00Z">
              <w:r w:rsidRPr="004D3819">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Pr>
          <w:p w14:paraId="7AD3C664" w14:textId="77777777" w:rsidR="00F35773" w:rsidRPr="004D3819" w:rsidRDefault="00F35773" w:rsidP="00D564F9">
            <w:pPr>
              <w:pStyle w:val="TAL"/>
              <w:rPr>
                <w:ins w:id="184"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296EEE6E" w14:textId="77777777" w:rsidR="00F35773" w:rsidRPr="004D3819" w:rsidRDefault="00F35773" w:rsidP="00D564F9">
            <w:pPr>
              <w:pStyle w:val="TAL"/>
              <w:rPr>
                <w:ins w:id="185"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1FBDAE6E" w14:textId="77777777" w:rsidR="00F35773" w:rsidRPr="004D3819" w:rsidRDefault="00F35773" w:rsidP="00D564F9">
            <w:pPr>
              <w:pStyle w:val="TAL"/>
              <w:rPr>
                <w:ins w:id="186" w:author="Shankar Anand" w:date="2025-02-07T22:21:00Z" w16du:dateUtc="2025-02-07T16:51:00Z"/>
              </w:rPr>
            </w:pPr>
          </w:p>
        </w:tc>
      </w:tr>
      <w:tr w:rsidR="00F35773" w:rsidRPr="004D3819" w14:paraId="40AD42B8" w14:textId="77777777" w:rsidTr="00D564F9">
        <w:trPr>
          <w:ins w:id="187"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1470C4B2" w14:textId="77777777" w:rsidR="00F35773" w:rsidRPr="004D3819" w:rsidRDefault="00F35773" w:rsidP="00D564F9">
            <w:pPr>
              <w:pStyle w:val="TAL"/>
              <w:rPr>
                <w:ins w:id="188" w:author="Shankar Anand" w:date="2025-02-07T22:21:00Z" w16du:dateUtc="2025-02-07T16:51:00Z"/>
                <w:lang w:eastAsia="zh-CN"/>
              </w:rPr>
            </w:pPr>
            <w:ins w:id="189" w:author="Shankar Anand" w:date="2025-02-07T22:21:00Z" w16du:dateUtc="2025-02-07T16:51:00Z">
              <w:r w:rsidRPr="004D3819">
                <w:rPr>
                  <w:lang w:eastAsia="zh-CN"/>
                </w:rPr>
                <w:t xml:space="preserve">    </w:t>
              </w:r>
              <w:r w:rsidRPr="004D3819">
                <w:t>lowMobilityEvaluation-r16 SEQUENCE {</w:t>
              </w:r>
            </w:ins>
          </w:p>
        </w:tc>
        <w:tc>
          <w:tcPr>
            <w:tcW w:w="2267" w:type="dxa"/>
            <w:tcBorders>
              <w:top w:val="single" w:sz="4" w:space="0" w:color="auto"/>
              <w:left w:val="single" w:sz="4" w:space="0" w:color="auto"/>
              <w:bottom w:val="single" w:sz="4" w:space="0" w:color="auto"/>
              <w:right w:val="single" w:sz="4" w:space="0" w:color="auto"/>
            </w:tcBorders>
          </w:tcPr>
          <w:p w14:paraId="45368F1F" w14:textId="77777777" w:rsidR="00F35773" w:rsidRPr="004D3819" w:rsidRDefault="00F35773" w:rsidP="00D564F9">
            <w:pPr>
              <w:pStyle w:val="TAL"/>
              <w:rPr>
                <w:ins w:id="190"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591D636A" w14:textId="77777777" w:rsidR="00F35773" w:rsidRPr="004D3819" w:rsidRDefault="00F35773" w:rsidP="00D564F9">
            <w:pPr>
              <w:pStyle w:val="TAL"/>
              <w:rPr>
                <w:ins w:id="191"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577BBA77" w14:textId="77777777" w:rsidR="00F35773" w:rsidRPr="004D3819" w:rsidRDefault="00F35773" w:rsidP="00D564F9">
            <w:pPr>
              <w:pStyle w:val="TAL"/>
              <w:rPr>
                <w:ins w:id="192" w:author="Shankar Anand" w:date="2025-02-07T22:21:00Z" w16du:dateUtc="2025-02-07T16:51:00Z"/>
              </w:rPr>
            </w:pPr>
          </w:p>
        </w:tc>
      </w:tr>
      <w:tr w:rsidR="00F35773" w:rsidRPr="004D3819" w14:paraId="7E902A9B" w14:textId="77777777" w:rsidTr="00D564F9">
        <w:trPr>
          <w:ins w:id="193" w:author="Shankar Anand" w:date="2025-02-07T22:21:00Z"/>
        </w:trPr>
        <w:tc>
          <w:tcPr>
            <w:tcW w:w="4535" w:type="dxa"/>
            <w:tcBorders>
              <w:top w:val="single" w:sz="4" w:space="0" w:color="auto"/>
              <w:left w:val="single" w:sz="4" w:space="0" w:color="auto"/>
              <w:bottom w:val="nil"/>
              <w:right w:val="single" w:sz="4" w:space="0" w:color="auto"/>
            </w:tcBorders>
          </w:tcPr>
          <w:p w14:paraId="51E55E5D" w14:textId="77777777" w:rsidR="00F35773" w:rsidRPr="004D3819" w:rsidRDefault="00F35773" w:rsidP="00D564F9">
            <w:pPr>
              <w:pStyle w:val="TAL"/>
              <w:rPr>
                <w:ins w:id="194" w:author="Shankar Anand" w:date="2025-02-07T22:21:00Z" w16du:dateUtc="2025-02-07T16:51:00Z"/>
                <w:lang w:eastAsia="zh-CN"/>
              </w:rPr>
            </w:pPr>
            <w:ins w:id="195" w:author="Shankar Anand" w:date="2025-02-07T22:21:00Z" w16du:dateUtc="2025-02-07T16:51:00Z">
              <w:r w:rsidRPr="004D3819">
                <w:rPr>
                  <w:lang w:eastAsia="zh-CN"/>
                </w:rPr>
                <w:t xml:space="preserve">      </w:t>
              </w:r>
              <w:r w:rsidRPr="004D3819">
                <w:t>s-SearchDeltaP-r16</w:t>
              </w:r>
            </w:ins>
          </w:p>
        </w:tc>
        <w:tc>
          <w:tcPr>
            <w:tcW w:w="2267" w:type="dxa"/>
            <w:tcBorders>
              <w:top w:val="single" w:sz="4" w:space="0" w:color="auto"/>
              <w:left w:val="single" w:sz="4" w:space="0" w:color="auto"/>
              <w:bottom w:val="single" w:sz="4" w:space="0" w:color="auto"/>
              <w:right w:val="single" w:sz="4" w:space="0" w:color="auto"/>
            </w:tcBorders>
          </w:tcPr>
          <w:p w14:paraId="67620799" w14:textId="77777777" w:rsidR="00F35773" w:rsidRPr="004D3819" w:rsidRDefault="00F35773" w:rsidP="00D564F9">
            <w:pPr>
              <w:pStyle w:val="TAL"/>
              <w:rPr>
                <w:ins w:id="196" w:author="Shankar Anand" w:date="2025-02-07T22:21:00Z" w16du:dateUtc="2025-02-07T16:51:00Z"/>
                <w:lang w:eastAsia="zh-CN"/>
              </w:rPr>
            </w:pPr>
            <w:ins w:id="197" w:author="Shankar Anand" w:date="2025-02-07T22:21:00Z" w16du:dateUtc="2025-02-07T16:51:00Z">
              <w:r w:rsidRPr="004D3819">
                <w:rPr>
                  <w:lang w:eastAsia="zh-CN"/>
                </w:rPr>
                <w:t>dB3</w:t>
              </w:r>
            </w:ins>
          </w:p>
        </w:tc>
        <w:tc>
          <w:tcPr>
            <w:tcW w:w="1700" w:type="dxa"/>
            <w:tcBorders>
              <w:top w:val="single" w:sz="4" w:space="0" w:color="auto"/>
              <w:left w:val="single" w:sz="4" w:space="0" w:color="auto"/>
              <w:bottom w:val="single" w:sz="4" w:space="0" w:color="auto"/>
              <w:right w:val="single" w:sz="4" w:space="0" w:color="auto"/>
            </w:tcBorders>
          </w:tcPr>
          <w:p w14:paraId="36CA756A" w14:textId="77777777" w:rsidR="00F35773" w:rsidRPr="004D3819" w:rsidRDefault="00F35773" w:rsidP="00D564F9">
            <w:pPr>
              <w:pStyle w:val="TAL"/>
              <w:rPr>
                <w:ins w:id="198"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10072E84" w14:textId="77777777" w:rsidR="00F35773" w:rsidRPr="004D3819" w:rsidRDefault="00F35773" w:rsidP="00D564F9">
            <w:pPr>
              <w:pStyle w:val="TAL"/>
              <w:rPr>
                <w:ins w:id="199" w:author="Shankar Anand" w:date="2025-02-07T22:21:00Z" w16du:dateUtc="2025-02-07T16:51:00Z"/>
                <w:lang w:eastAsia="zh-CN"/>
              </w:rPr>
            </w:pPr>
          </w:p>
        </w:tc>
      </w:tr>
      <w:tr w:rsidR="00F35773" w:rsidRPr="004D3819" w14:paraId="29265152" w14:textId="77777777" w:rsidTr="00D564F9">
        <w:trPr>
          <w:ins w:id="200"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7BBF8666" w14:textId="77777777" w:rsidR="00F35773" w:rsidRPr="004D3819" w:rsidRDefault="00F35773" w:rsidP="00D564F9">
            <w:pPr>
              <w:pStyle w:val="TAL"/>
              <w:rPr>
                <w:ins w:id="201" w:author="Shankar Anand" w:date="2025-02-07T22:21:00Z" w16du:dateUtc="2025-02-07T16:51:00Z"/>
                <w:lang w:eastAsia="zh-CN"/>
              </w:rPr>
            </w:pPr>
            <w:ins w:id="202" w:author="Shankar Anand" w:date="2025-02-07T22:21:00Z" w16du:dateUtc="2025-02-07T16:51:00Z">
              <w:r w:rsidRPr="004D3819">
                <w:rPr>
                  <w:lang w:eastAsia="zh-CN"/>
                </w:rPr>
                <w:t xml:space="preserve">      </w:t>
              </w:r>
              <w:r w:rsidRPr="004D3819">
                <w:t>t-SearchDeltaP-r16</w:t>
              </w:r>
            </w:ins>
          </w:p>
        </w:tc>
        <w:tc>
          <w:tcPr>
            <w:tcW w:w="2267" w:type="dxa"/>
            <w:tcBorders>
              <w:top w:val="single" w:sz="4" w:space="0" w:color="auto"/>
              <w:left w:val="single" w:sz="4" w:space="0" w:color="auto"/>
              <w:bottom w:val="single" w:sz="4" w:space="0" w:color="auto"/>
              <w:right w:val="single" w:sz="4" w:space="0" w:color="auto"/>
            </w:tcBorders>
          </w:tcPr>
          <w:p w14:paraId="7D93EE43" w14:textId="77777777" w:rsidR="00F35773" w:rsidRPr="004D3819" w:rsidRDefault="00F35773" w:rsidP="00D564F9">
            <w:pPr>
              <w:pStyle w:val="TAL"/>
              <w:rPr>
                <w:ins w:id="203" w:author="Shankar Anand" w:date="2025-02-07T22:21:00Z" w16du:dateUtc="2025-02-07T16:51:00Z"/>
                <w:lang w:eastAsia="zh-CN"/>
              </w:rPr>
            </w:pPr>
            <w:ins w:id="204" w:author="Shankar Anand" w:date="2025-02-07T22:21:00Z" w16du:dateUtc="2025-02-07T16:51:00Z">
              <w:r w:rsidRPr="004D3819">
                <w:rPr>
                  <w:lang w:eastAsia="zh-CN"/>
                </w:rPr>
                <w:t>s5</w:t>
              </w:r>
            </w:ins>
          </w:p>
        </w:tc>
        <w:tc>
          <w:tcPr>
            <w:tcW w:w="1700" w:type="dxa"/>
            <w:tcBorders>
              <w:top w:val="single" w:sz="4" w:space="0" w:color="auto"/>
              <w:left w:val="single" w:sz="4" w:space="0" w:color="auto"/>
              <w:bottom w:val="single" w:sz="4" w:space="0" w:color="auto"/>
              <w:right w:val="single" w:sz="4" w:space="0" w:color="auto"/>
            </w:tcBorders>
          </w:tcPr>
          <w:p w14:paraId="2F28803E" w14:textId="77777777" w:rsidR="00F35773" w:rsidRPr="004D3819" w:rsidRDefault="00F35773" w:rsidP="00D564F9">
            <w:pPr>
              <w:pStyle w:val="TAL"/>
              <w:rPr>
                <w:ins w:id="205"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3FCCA6C3" w14:textId="77777777" w:rsidR="00F35773" w:rsidRPr="004D3819" w:rsidRDefault="00F35773" w:rsidP="00D564F9">
            <w:pPr>
              <w:pStyle w:val="TAL"/>
              <w:rPr>
                <w:ins w:id="206" w:author="Shankar Anand" w:date="2025-02-07T22:21:00Z" w16du:dateUtc="2025-02-07T16:51:00Z"/>
              </w:rPr>
            </w:pPr>
          </w:p>
        </w:tc>
      </w:tr>
      <w:tr w:rsidR="00F35773" w:rsidRPr="004D3819" w14:paraId="0F43AA46" w14:textId="77777777" w:rsidTr="00D564F9">
        <w:trPr>
          <w:ins w:id="207"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3E0A7F65" w14:textId="77777777" w:rsidR="00F35773" w:rsidRPr="004D3819" w:rsidRDefault="00F35773" w:rsidP="00D564F9">
            <w:pPr>
              <w:pStyle w:val="TAL"/>
              <w:rPr>
                <w:ins w:id="208" w:author="Shankar Anand" w:date="2025-02-07T22:21:00Z" w16du:dateUtc="2025-02-07T16:51:00Z"/>
                <w:lang w:eastAsia="zh-CN"/>
              </w:rPr>
            </w:pPr>
            <w:ins w:id="209" w:author="Shankar Anand" w:date="2025-02-07T22:21:00Z" w16du:dateUtc="2025-02-07T16:51: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3C61FE8" w14:textId="77777777" w:rsidR="00F35773" w:rsidRPr="004D3819" w:rsidRDefault="00F35773" w:rsidP="00D564F9">
            <w:pPr>
              <w:pStyle w:val="TAL"/>
              <w:rPr>
                <w:ins w:id="210"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52C2D56E" w14:textId="77777777" w:rsidR="00F35773" w:rsidRPr="004D3819" w:rsidRDefault="00F35773" w:rsidP="00D564F9">
            <w:pPr>
              <w:pStyle w:val="TAL"/>
              <w:rPr>
                <w:ins w:id="211"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1782C81C" w14:textId="77777777" w:rsidR="00F35773" w:rsidRPr="004D3819" w:rsidRDefault="00F35773" w:rsidP="00D564F9">
            <w:pPr>
              <w:pStyle w:val="TAL"/>
              <w:rPr>
                <w:ins w:id="212" w:author="Shankar Anand" w:date="2025-02-07T22:21:00Z" w16du:dateUtc="2025-02-07T16:51:00Z"/>
              </w:rPr>
            </w:pPr>
          </w:p>
        </w:tc>
      </w:tr>
      <w:tr w:rsidR="00F35773" w:rsidRPr="004D3819" w14:paraId="1057D5F3" w14:textId="77777777" w:rsidTr="00D564F9">
        <w:trPr>
          <w:ins w:id="213"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31E7F993" w14:textId="77777777" w:rsidR="00F35773" w:rsidRPr="004D3819" w:rsidRDefault="00F35773" w:rsidP="00D564F9">
            <w:pPr>
              <w:pStyle w:val="TAL"/>
              <w:rPr>
                <w:ins w:id="214" w:author="Shankar Anand" w:date="2025-02-07T22:21:00Z" w16du:dateUtc="2025-02-07T16:51:00Z"/>
                <w:lang w:eastAsia="zh-CN"/>
              </w:rPr>
            </w:pPr>
            <w:ins w:id="215" w:author="Shankar Anand" w:date="2025-02-07T22:21:00Z" w16du:dateUtc="2025-02-07T16:51:00Z">
              <w:r w:rsidRPr="004D3819">
                <w:rPr>
                  <w:lang w:eastAsia="zh-CN"/>
                </w:rPr>
                <w:t xml:space="preserve">    </w:t>
              </w:r>
              <w:r w:rsidRPr="004D3819">
                <w:t>cellEdgeEvaluation-r16</w:t>
              </w:r>
            </w:ins>
          </w:p>
        </w:tc>
        <w:tc>
          <w:tcPr>
            <w:tcW w:w="2267" w:type="dxa"/>
            <w:tcBorders>
              <w:top w:val="single" w:sz="4" w:space="0" w:color="auto"/>
              <w:left w:val="single" w:sz="4" w:space="0" w:color="auto"/>
              <w:bottom w:val="single" w:sz="4" w:space="0" w:color="auto"/>
              <w:right w:val="single" w:sz="4" w:space="0" w:color="auto"/>
            </w:tcBorders>
          </w:tcPr>
          <w:p w14:paraId="2B5E5472" w14:textId="77777777" w:rsidR="00F35773" w:rsidRPr="004D3819" w:rsidRDefault="00F35773" w:rsidP="00D564F9">
            <w:pPr>
              <w:pStyle w:val="TAL"/>
              <w:rPr>
                <w:ins w:id="216" w:author="Shankar Anand" w:date="2025-02-07T22:21:00Z" w16du:dateUtc="2025-02-07T16:51:00Z"/>
              </w:rPr>
            </w:pPr>
            <w:ins w:id="217" w:author="Shankar Anand" w:date="2025-02-07T22:21:00Z" w16du:dateUtc="2025-02-07T16:51: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CDA5D4C" w14:textId="77777777" w:rsidR="00F35773" w:rsidRPr="004D3819" w:rsidRDefault="00F35773" w:rsidP="00D564F9">
            <w:pPr>
              <w:pStyle w:val="TAL"/>
              <w:rPr>
                <w:ins w:id="218"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403A1C2E" w14:textId="77777777" w:rsidR="00F35773" w:rsidRPr="004D3819" w:rsidRDefault="00F35773" w:rsidP="00D564F9">
            <w:pPr>
              <w:pStyle w:val="TAL"/>
              <w:rPr>
                <w:ins w:id="219" w:author="Shankar Anand" w:date="2025-02-07T22:21:00Z" w16du:dateUtc="2025-02-07T16:51:00Z"/>
              </w:rPr>
            </w:pPr>
          </w:p>
        </w:tc>
      </w:tr>
      <w:tr w:rsidR="00F35773" w:rsidRPr="004D3819" w14:paraId="01FBC646" w14:textId="77777777" w:rsidTr="00D564F9">
        <w:trPr>
          <w:ins w:id="220"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14B77876" w14:textId="77777777" w:rsidR="00F35773" w:rsidRPr="004D3819" w:rsidRDefault="00F35773" w:rsidP="00D564F9">
            <w:pPr>
              <w:pStyle w:val="TAL"/>
              <w:rPr>
                <w:ins w:id="221" w:author="Shankar Anand" w:date="2025-02-07T22:21:00Z" w16du:dateUtc="2025-02-07T16:51:00Z"/>
                <w:lang w:eastAsia="zh-CN"/>
              </w:rPr>
            </w:pPr>
            <w:ins w:id="222" w:author="Shankar Anand" w:date="2025-02-07T22:21:00Z" w16du:dateUtc="2025-02-07T16:51:00Z">
              <w:r w:rsidRPr="004D3819">
                <w:rPr>
                  <w:lang w:eastAsia="zh-CN"/>
                </w:rPr>
                <w:t xml:space="preserve">    </w:t>
              </w:r>
              <w:r w:rsidRPr="004D3819">
                <w:t>combineRelaxedMeasCondition-r16</w:t>
              </w:r>
            </w:ins>
          </w:p>
        </w:tc>
        <w:tc>
          <w:tcPr>
            <w:tcW w:w="2267" w:type="dxa"/>
            <w:tcBorders>
              <w:top w:val="single" w:sz="4" w:space="0" w:color="auto"/>
              <w:left w:val="single" w:sz="4" w:space="0" w:color="auto"/>
              <w:bottom w:val="single" w:sz="4" w:space="0" w:color="auto"/>
              <w:right w:val="single" w:sz="4" w:space="0" w:color="auto"/>
            </w:tcBorders>
          </w:tcPr>
          <w:p w14:paraId="5D950EA6" w14:textId="77777777" w:rsidR="00F35773" w:rsidRPr="004D3819" w:rsidRDefault="00F35773" w:rsidP="00D564F9">
            <w:pPr>
              <w:pStyle w:val="TAL"/>
              <w:rPr>
                <w:ins w:id="223" w:author="Shankar Anand" w:date="2025-02-07T22:21:00Z" w16du:dateUtc="2025-02-07T16:51:00Z"/>
              </w:rPr>
            </w:pPr>
            <w:ins w:id="224" w:author="Shankar Anand" w:date="2025-02-07T22:21:00Z" w16du:dateUtc="2025-02-07T16:51: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3A5FD098" w14:textId="77777777" w:rsidR="00F35773" w:rsidRPr="004D3819" w:rsidRDefault="00F35773" w:rsidP="00D564F9">
            <w:pPr>
              <w:pStyle w:val="TAL"/>
              <w:rPr>
                <w:ins w:id="225"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08D22C57" w14:textId="77777777" w:rsidR="00F35773" w:rsidRPr="004D3819" w:rsidRDefault="00F35773" w:rsidP="00D564F9">
            <w:pPr>
              <w:pStyle w:val="TAL"/>
              <w:rPr>
                <w:ins w:id="226" w:author="Shankar Anand" w:date="2025-02-07T22:21:00Z" w16du:dateUtc="2025-02-07T16:51:00Z"/>
              </w:rPr>
            </w:pPr>
          </w:p>
        </w:tc>
      </w:tr>
      <w:tr w:rsidR="00F35773" w:rsidRPr="004D3819" w14:paraId="3556B56A" w14:textId="77777777" w:rsidTr="00D564F9">
        <w:trPr>
          <w:ins w:id="227"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32F2158A" w14:textId="77777777" w:rsidR="00F35773" w:rsidRPr="004D3819" w:rsidRDefault="00F35773" w:rsidP="00D564F9">
            <w:pPr>
              <w:pStyle w:val="TAL"/>
              <w:rPr>
                <w:ins w:id="228" w:author="Shankar Anand" w:date="2025-02-07T22:21:00Z" w16du:dateUtc="2025-02-07T16:51:00Z"/>
                <w:lang w:eastAsia="zh-CN"/>
              </w:rPr>
            </w:pPr>
            <w:ins w:id="229" w:author="Shankar Anand" w:date="2025-02-07T22:21:00Z" w16du:dateUtc="2025-02-07T16:51:00Z">
              <w:r w:rsidRPr="004D3819">
                <w:rPr>
                  <w:lang w:eastAsia="zh-CN"/>
                </w:rPr>
                <w:t xml:space="preserve">    </w:t>
              </w:r>
              <w:r w:rsidRPr="004D3819">
                <w:t>highPriorityMeasRelax-r16</w:t>
              </w:r>
            </w:ins>
          </w:p>
        </w:tc>
        <w:tc>
          <w:tcPr>
            <w:tcW w:w="2267" w:type="dxa"/>
            <w:tcBorders>
              <w:top w:val="single" w:sz="4" w:space="0" w:color="auto"/>
              <w:left w:val="single" w:sz="4" w:space="0" w:color="auto"/>
              <w:bottom w:val="single" w:sz="4" w:space="0" w:color="auto"/>
              <w:right w:val="single" w:sz="4" w:space="0" w:color="auto"/>
            </w:tcBorders>
          </w:tcPr>
          <w:p w14:paraId="0C312C20" w14:textId="77777777" w:rsidR="00F35773" w:rsidRPr="004D3819" w:rsidRDefault="00F35773" w:rsidP="00D564F9">
            <w:pPr>
              <w:pStyle w:val="TAL"/>
              <w:rPr>
                <w:ins w:id="230" w:author="Shankar Anand" w:date="2025-02-07T22:21:00Z" w16du:dateUtc="2025-02-07T16:51:00Z"/>
                <w:lang w:eastAsia="zh-CN"/>
              </w:rPr>
            </w:pPr>
            <w:ins w:id="231" w:author="Shankar Anand" w:date="2025-02-07T22:21:00Z" w16du:dateUtc="2025-02-07T16:51: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5767BB3" w14:textId="77777777" w:rsidR="00F35773" w:rsidRPr="004D3819" w:rsidRDefault="00F35773" w:rsidP="00D564F9">
            <w:pPr>
              <w:pStyle w:val="TAL"/>
              <w:rPr>
                <w:ins w:id="232"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3D746515" w14:textId="77777777" w:rsidR="00F35773" w:rsidRPr="004D3819" w:rsidRDefault="00F35773" w:rsidP="00D564F9">
            <w:pPr>
              <w:pStyle w:val="TAL"/>
              <w:rPr>
                <w:ins w:id="233" w:author="Shankar Anand" w:date="2025-02-07T22:21:00Z" w16du:dateUtc="2025-02-07T16:51:00Z"/>
              </w:rPr>
            </w:pPr>
          </w:p>
        </w:tc>
      </w:tr>
      <w:tr w:rsidR="00F35773" w:rsidRPr="004D3819" w14:paraId="7C22B3EC" w14:textId="77777777" w:rsidTr="00D564F9">
        <w:trPr>
          <w:ins w:id="234"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5A7A74BB" w14:textId="77777777" w:rsidR="00F35773" w:rsidRPr="004D3819" w:rsidRDefault="00F35773" w:rsidP="00D564F9">
            <w:pPr>
              <w:pStyle w:val="TAL"/>
              <w:rPr>
                <w:ins w:id="235" w:author="Shankar Anand" w:date="2025-02-07T22:21:00Z" w16du:dateUtc="2025-02-07T16:51:00Z"/>
                <w:lang w:eastAsia="zh-CN"/>
              </w:rPr>
            </w:pPr>
            <w:ins w:id="236" w:author="Shankar Anand" w:date="2025-02-07T22:21:00Z" w16du:dateUtc="2025-02-07T16:51: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6DCFFE1" w14:textId="77777777" w:rsidR="00F35773" w:rsidRPr="004D3819" w:rsidRDefault="00F35773" w:rsidP="00D564F9">
            <w:pPr>
              <w:pStyle w:val="TAL"/>
              <w:rPr>
                <w:ins w:id="237"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07511B55" w14:textId="77777777" w:rsidR="00F35773" w:rsidRPr="004D3819" w:rsidRDefault="00F35773" w:rsidP="00D564F9">
            <w:pPr>
              <w:pStyle w:val="TAL"/>
              <w:rPr>
                <w:ins w:id="238"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4D922F05" w14:textId="77777777" w:rsidR="00F35773" w:rsidRPr="004D3819" w:rsidRDefault="00F35773" w:rsidP="00D564F9">
            <w:pPr>
              <w:pStyle w:val="TAL"/>
              <w:rPr>
                <w:ins w:id="239" w:author="Shankar Anand" w:date="2025-02-07T22:21:00Z" w16du:dateUtc="2025-02-07T16:51:00Z"/>
              </w:rPr>
            </w:pPr>
          </w:p>
        </w:tc>
      </w:tr>
      <w:tr w:rsidR="00F35773" w:rsidRPr="004D3819" w14:paraId="347CD6AA" w14:textId="77777777" w:rsidTr="00D564F9">
        <w:trPr>
          <w:ins w:id="240"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5A5D4E28" w14:textId="77777777" w:rsidR="00F35773" w:rsidRPr="004D3819" w:rsidRDefault="00F35773" w:rsidP="00D564F9">
            <w:pPr>
              <w:pStyle w:val="TAL"/>
              <w:rPr>
                <w:ins w:id="241" w:author="Shankar Anand" w:date="2025-02-07T22:21:00Z" w16du:dateUtc="2025-02-07T16:51:00Z"/>
                <w:lang w:eastAsia="zh-CN"/>
              </w:rPr>
            </w:pPr>
            <w:ins w:id="242" w:author="Shankar Anand" w:date="2025-02-07T22:21:00Z" w16du:dateUtc="2025-02-07T16:51:00Z">
              <w:r w:rsidRPr="004D381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88C4440" w14:textId="77777777" w:rsidR="00F35773" w:rsidRPr="004D3819" w:rsidRDefault="00F35773" w:rsidP="00D564F9">
            <w:pPr>
              <w:pStyle w:val="TAL"/>
              <w:rPr>
                <w:ins w:id="243"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48231E6C" w14:textId="77777777" w:rsidR="00F35773" w:rsidRPr="004D3819" w:rsidRDefault="00F35773" w:rsidP="00D564F9">
            <w:pPr>
              <w:pStyle w:val="TAL"/>
              <w:rPr>
                <w:ins w:id="244"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0652E08B" w14:textId="77777777" w:rsidR="00F35773" w:rsidRPr="004D3819" w:rsidRDefault="00F35773" w:rsidP="00D564F9">
            <w:pPr>
              <w:pStyle w:val="TAL"/>
              <w:rPr>
                <w:ins w:id="245" w:author="Shankar Anand" w:date="2025-02-07T22:21:00Z" w16du:dateUtc="2025-02-07T16:51:00Z"/>
              </w:rPr>
            </w:pPr>
          </w:p>
        </w:tc>
      </w:tr>
    </w:tbl>
    <w:p w14:paraId="34440B01" w14:textId="77777777" w:rsidR="00F35773" w:rsidRPr="004D3819" w:rsidRDefault="00F35773" w:rsidP="00F35773">
      <w:pPr>
        <w:rPr>
          <w:ins w:id="246" w:author="Shankar Anand" w:date="2025-02-07T22:21:00Z" w16du:dateUtc="2025-02-07T16:51:00Z"/>
        </w:rPr>
      </w:pPr>
    </w:p>
    <w:p w14:paraId="3166F7A3" w14:textId="6A8B580B" w:rsidR="00F35773" w:rsidRPr="004D3819" w:rsidRDefault="00F35773" w:rsidP="00F35773">
      <w:pPr>
        <w:pStyle w:val="TH"/>
        <w:rPr>
          <w:ins w:id="247" w:author="Shankar Anand" w:date="2025-02-07T22:21:00Z" w16du:dateUtc="2025-02-07T16:51:00Z"/>
        </w:rPr>
      </w:pPr>
      <w:ins w:id="248" w:author="Shankar Anand" w:date="2025-02-07T22:21:00Z" w16du:dateUtc="2025-02-07T16:51:00Z">
        <w:r w:rsidRPr="004D3819">
          <w:t xml:space="preserve">Table </w:t>
        </w:r>
      </w:ins>
      <w:ins w:id="249" w:author="Shankar Anand" w:date="2025-02-07T22:23:00Z" w16du:dateUtc="2025-02-07T16:53:00Z">
        <w:r w:rsidR="00B16E44" w:rsidRPr="00F4315D">
          <w:t>14.1.9.4.3</w:t>
        </w:r>
      </w:ins>
      <w:ins w:id="250" w:author="Shankar Anand" w:date="2025-02-07T22:21:00Z" w16du:dateUtc="2025-02-07T16:51:00Z">
        <w:r w:rsidRPr="004D3819">
          <w:t>-3: SIB2 (</w:t>
        </w:r>
        <w:r w:rsidRPr="004D3819">
          <w:rPr>
            <w:lang w:eastAsia="zh-CN"/>
          </w:rPr>
          <w:t>Cell 2</w:t>
        </w:r>
        <w:r w:rsidRPr="004D381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5773" w:rsidRPr="004D3819" w14:paraId="142089BF" w14:textId="77777777" w:rsidTr="00D564F9">
        <w:trPr>
          <w:ins w:id="251" w:author="Shankar Anand" w:date="2025-02-07T22:21:00Z"/>
        </w:trPr>
        <w:tc>
          <w:tcPr>
            <w:tcW w:w="9747" w:type="dxa"/>
            <w:gridSpan w:val="4"/>
            <w:tcBorders>
              <w:top w:val="single" w:sz="4" w:space="0" w:color="auto"/>
              <w:left w:val="single" w:sz="4" w:space="0" w:color="auto"/>
              <w:bottom w:val="single" w:sz="4" w:space="0" w:color="auto"/>
              <w:right w:val="single" w:sz="4" w:space="0" w:color="auto"/>
            </w:tcBorders>
            <w:hideMark/>
          </w:tcPr>
          <w:p w14:paraId="5636ECA0" w14:textId="77777777" w:rsidR="00F35773" w:rsidRPr="004D3819" w:rsidRDefault="00F35773" w:rsidP="00D564F9">
            <w:pPr>
              <w:pStyle w:val="TAH"/>
              <w:jc w:val="left"/>
              <w:rPr>
                <w:ins w:id="252" w:author="Shankar Anand" w:date="2025-02-07T22:21:00Z" w16du:dateUtc="2025-02-07T16:51:00Z"/>
                <w:b w:val="0"/>
              </w:rPr>
            </w:pPr>
            <w:ins w:id="253" w:author="Shankar Anand" w:date="2025-02-07T22:21:00Z" w16du:dateUtc="2025-02-07T16:51:00Z">
              <w:r w:rsidRPr="004D3819">
                <w:rPr>
                  <w:b w:val="0"/>
                </w:rPr>
                <w:t>Derivation Path: Table H.2.2-1</w:t>
              </w:r>
            </w:ins>
          </w:p>
        </w:tc>
      </w:tr>
      <w:tr w:rsidR="00F35773" w:rsidRPr="004D3819" w14:paraId="00F4EF71" w14:textId="77777777" w:rsidTr="00D564F9">
        <w:trPr>
          <w:ins w:id="254" w:author="Shankar Anand" w:date="2025-02-07T22:21:00Z"/>
        </w:trPr>
        <w:tc>
          <w:tcPr>
            <w:tcW w:w="4535" w:type="dxa"/>
            <w:tcBorders>
              <w:top w:val="single" w:sz="4" w:space="0" w:color="auto"/>
              <w:left w:val="single" w:sz="4" w:space="0" w:color="auto"/>
              <w:bottom w:val="single" w:sz="4" w:space="0" w:color="auto"/>
              <w:right w:val="single" w:sz="4" w:space="0" w:color="auto"/>
            </w:tcBorders>
            <w:hideMark/>
          </w:tcPr>
          <w:p w14:paraId="3F513323" w14:textId="77777777" w:rsidR="00F35773" w:rsidRPr="004D3819" w:rsidRDefault="00F35773" w:rsidP="00D564F9">
            <w:pPr>
              <w:pStyle w:val="TAH"/>
              <w:rPr>
                <w:ins w:id="255" w:author="Shankar Anand" w:date="2025-02-07T22:21:00Z" w16du:dateUtc="2025-02-07T16:51:00Z"/>
              </w:rPr>
            </w:pPr>
            <w:ins w:id="256" w:author="Shankar Anand" w:date="2025-02-07T22:21:00Z" w16du:dateUtc="2025-02-07T16:51:00Z">
              <w:r w:rsidRPr="004D381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9239BE2" w14:textId="77777777" w:rsidR="00F35773" w:rsidRPr="004D3819" w:rsidRDefault="00F35773" w:rsidP="00D564F9">
            <w:pPr>
              <w:pStyle w:val="TAH"/>
              <w:rPr>
                <w:ins w:id="257" w:author="Shankar Anand" w:date="2025-02-07T22:21:00Z" w16du:dateUtc="2025-02-07T16:51:00Z"/>
              </w:rPr>
            </w:pPr>
            <w:ins w:id="258" w:author="Shankar Anand" w:date="2025-02-07T22:21:00Z" w16du:dateUtc="2025-02-07T16:51:00Z">
              <w:r w:rsidRPr="004D381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6200298" w14:textId="77777777" w:rsidR="00F35773" w:rsidRPr="004D3819" w:rsidRDefault="00F35773" w:rsidP="00D564F9">
            <w:pPr>
              <w:pStyle w:val="TAH"/>
              <w:rPr>
                <w:ins w:id="259" w:author="Shankar Anand" w:date="2025-02-07T22:21:00Z" w16du:dateUtc="2025-02-07T16:51:00Z"/>
              </w:rPr>
            </w:pPr>
            <w:ins w:id="260" w:author="Shankar Anand" w:date="2025-02-07T22:21:00Z" w16du:dateUtc="2025-02-07T16:51:00Z">
              <w:r w:rsidRPr="004D3819">
                <w:t>Comment</w:t>
              </w:r>
            </w:ins>
          </w:p>
        </w:tc>
        <w:tc>
          <w:tcPr>
            <w:tcW w:w="1245" w:type="dxa"/>
            <w:tcBorders>
              <w:top w:val="single" w:sz="4" w:space="0" w:color="auto"/>
              <w:left w:val="single" w:sz="4" w:space="0" w:color="auto"/>
              <w:bottom w:val="single" w:sz="4" w:space="0" w:color="auto"/>
              <w:right w:val="single" w:sz="4" w:space="0" w:color="auto"/>
            </w:tcBorders>
            <w:hideMark/>
          </w:tcPr>
          <w:p w14:paraId="251064BA" w14:textId="77777777" w:rsidR="00F35773" w:rsidRPr="004D3819" w:rsidRDefault="00F35773" w:rsidP="00D564F9">
            <w:pPr>
              <w:pStyle w:val="TAH"/>
              <w:rPr>
                <w:ins w:id="261" w:author="Shankar Anand" w:date="2025-02-07T22:21:00Z" w16du:dateUtc="2025-02-07T16:51:00Z"/>
              </w:rPr>
            </w:pPr>
            <w:ins w:id="262" w:author="Shankar Anand" w:date="2025-02-07T22:21:00Z" w16du:dateUtc="2025-02-07T16:51:00Z">
              <w:r w:rsidRPr="004D3819">
                <w:t>Condition</w:t>
              </w:r>
            </w:ins>
          </w:p>
        </w:tc>
      </w:tr>
      <w:tr w:rsidR="00F35773" w:rsidRPr="004D3819" w14:paraId="44BD39E8" w14:textId="77777777" w:rsidTr="00D564F9">
        <w:trPr>
          <w:ins w:id="263" w:author="Shankar Anand" w:date="2025-02-07T22:21:00Z"/>
        </w:trPr>
        <w:tc>
          <w:tcPr>
            <w:tcW w:w="4535" w:type="dxa"/>
            <w:tcBorders>
              <w:top w:val="single" w:sz="4" w:space="0" w:color="auto"/>
              <w:left w:val="single" w:sz="4" w:space="0" w:color="auto"/>
              <w:bottom w:val="single" w:sz="4" w:space="0" w:color="auto"/>
              <w:right w:val="single" w:sz="4" w:space="0" w:color="auto"/>
            </w:tcBorders>
            <w:hideMark/>
          </w:tcPr>
          <w:p w14:paraId="4F927A8C" w14:textId="77777777" w:rsidR="00F35773" w:rsidRPr="004D3819" w:rsidRDefault="00F35773" w:rsidP="00D564F9">
            <w:pPr>
              <w:pStyle w:val="TAL"/>
              <w:rPr>
                <w:ins w:id="264" w:author="Shankar Anand" w:date="2025-02-07T22:21:00Z" w16du:dateUtc="2025-02-07T16:51:00Z"/>
              </w:rPr>
            </w:pPr>
            <w:ins w:id="265" w:author="Shankar Anand" w:date="2025-02-07T22:21:00Z" w16du:dateUtc="2025-02-07T16:51:00Z">
              <w:r w:rsidRPr="004D3819">
                <w:t>SIB2 ::= SEQUENCE {</w:t>
              </w:r>
            </w:ins>
          </w:p>
        </w:tc>
        <w:tc>
          <w:tcPr>
            <w:tcW w:w="2267" w:type="dxa"/>
            <w:tcBorders>
              <w:top w:val="single" w:sz="4" w:space="0" w:color="auto"/>
              <w:left w:val="single" w:sz="4" w:space="0" w:color="auto"/>
              <w:bottom w:val="single" w:sz="4" w:space="0" w:color="auto"/>
              <w:right w:val="single" w:sz="4" w:space="0" w:color="auto"/>
            </w:tcBorders>
          </w:tcPr>
          <w:p w14:paraId="4174250D" w14:textId="77777777" w:rsidR="00F35773" w:rsidRPr="004D3819" w:rsidRDefault="00F35773" w:rsidP="00D564F9">
            <w:pPr>
              <w:pStyle w:val="TAL"/>
              <w:rPr>
                <w:ins w:id="266"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1FBE4103" w14:textId="77777777" w:rsidR="00F35773" w:rsidRPr="004D3819" w:rsidRDefault="00F35773" w:rsidP="00D564F9">
            <w:pPr>
              <w:pStyle w:val="TAL"/>
              <w:rPr>
                <w:ins w:id="267"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60D0C909" w14:textId="77777777" w:rsidR="00F35773" w:rsidRPr="004D3819" w:rsidRDefault="00F35773" w:rsidP="00D564F9">
            <w:pPr>
              <w:pStyle w:val="TAL"/>
              <w:rPr>
                <w:ins w:id="268" w:author="Shankar Anand" w:date="2025-02-07T22:21:00Z" w16du:dateUtc="2025-02-07T16:51:00Z"/>
              </w:rPr>
            </w:pPr>
          </w:p>
        </w:tc>
      </w:tr>
      <w:tr w:rsidR="00F35773" w:rsidRPr="004D3819" w14:paraId="7E5BBCAD" w14:textId="77777777" w:rsidTr="00D564F9">
        <w:trPr>
          <w:ins w:id="269"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2A6358BE" w14:textId="77777777" w:rsidR="00F35773" w:rsidRPr="004D3819" w:rsidRDefault="00F35773" w:rsidP="00D564F9">
            <w:pPr>
              <w:pStyle w:val="TAL"/>
              <w:rPr>
                <w:ins w:id="270" w:author="Shankar Anand" w:date="2025-02-07T22:21:00Z" w16du:dateUtc="2025-02-07T16:51:00Z"/>
              </w:rPr>
            </w:pPr>
            <w:ins w:id="271" w:author="Shankar Anand" w:date="2025-02-07T22:21:00Z" w16du:dateUtc="2025-02-07T16:51:00Z">
              <w:r w:rsidRPr="004D3819">
                <w:t xml:space="preserve">  </w:t>
              </w:r>
              <w:proofErr w:type="spellStart"/>
              <w:r w:rsidRPr="004D3819">
                <w:t>cellReselectionServingFreqInfo</w:t>
              </w:r>
              <w:proofErr w:type="spell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050343C" w14:textId="77777777" w:rsidR="00F35773" w:rsidRPr="004D3819" w:rsidRDefault="00F35773" w:rsidP="00D564F9">
            <w:pPr>
              <w:pStyle w:val="TAL"/>
              <w:rPr>
                <w:ins w:id="272"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5FF0B903" w14:textId="77777777" w:rsidR="00F35773" w:rsidRPr="004D3819" w:rsidRDefault="00F35773" w:rsidP="00D564F9">
            <w:pPr>
              <w:pStyle w:val="TAL"/>
              <w:rPr>
                <w:ins w:id="273"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30F6926A" w14:textId="77777777" w:rsidR="00F35773" w:rsidRPr="004D3819" w:rsidRDefault="00F35773" w:rsidP="00D564F9">
            <w:pPr>
              <w:pStyle w:val="TAL"/>
              <w:rPr>
                <w:ins w:id="274" w:author="Shankar Anand" w:date="2025-02-07T22:21:00Z" w16du:dateUtc="2025-02-07T16:51:00Z"/>
              </w:rPr>
            </w:pPr>
          </w:p>
        </w:tc>
      </w:tr>
      <w:tr w:rsidR="00F35773" w:rsidRPr="004D3819" w14:paraId="2F3E8ABF" w14:textId="77777777" w:rsidTr="00D564F9">
        <w:trPr>
          <w:ins w:id="275"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206246B0" w14:textId="77777777" w:rsidR="00F35773" w:rsidRPr="004D3819" w:rsidRDefault="00F35773" w:rsidP="00D564F9">
            <w:pPr>
              <w:pStyle w:val="TAL"/>
              <w:rPr>
                <w:ins w:id="276" w:author="Shankar Anand" w:date="2025-02-07T22:21:00Z" w16du:dateUtc="2025-02-07T16:51:00Z"/>
                <w:lang w:eastAsia="zh-CN"/>
              </w:rPr>
            </w:pPr>
            <w:ins w:id="277" w:author="Shankar Anand" w:date="2025-02-07T22:21:00Z" w16du:dateUtc="2025-02-07T16:51:00Z">
              <w:r w:rsidRPr="004D3819">
                <w:rPr>
                  <w:lang w:eastAsia="zh-CN"/>
                </w:rPr>
                <w:t xml:space="preserve">    </w:t>
              </w:r>
              <w:r w:rsidRPr="004D3819">
                <w:t>s-</w:t>
              </w:r>
              <w:proofErr w:type="spellStart"/>
              <w:r w:rsidRPr="004D3819">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53EA1EE" w14:textId="77777777" w:rsidR="00F35773" w:rsidRPr="004D3819" w:rsidRDefault="00F35773" w:rsidP="00D564F9">
            <w:pPr>
              <w:pStyle w:val="TAL"/>
              <w:rPr>
                <w:ins w:id="278" w:author="Shankar Anand" w:date="2025-02-07T22:21:00Z" w16du:dateUtc="2025-02-07T16:51:00Z"/>
              </w:rPr>
            </w:pPr>
            <w:ins w:id="279" w:author="Shankar Anand" w:date="2025-02-07T22:21:00Z" w16du:dateUtc="2025-02-07T16:51:00Z">
              <w:r w:rsidRPr="004D3819">
                <w:t>Not present</w:t>
              </w:r>
            </w:ins>
          </w:p>
        </w:tc>
        <w:tc>
          <w:tcPr>
            <w:tcW w:w="1700" w:type="dxa"/>
            <w:tcBorders>
              <w:top w:val="single" w:sz="4" w:space="0" w:color="auto"/>
              <w:left w:val="single" w:sz="4" w:space="0" w:color="auto"/>
              <w:bottom w:val="single" w:sz="4" w:space="0" w:color="auto"/>
              <w:right w:val="single" w:sz="4" w:space="0" w:color="auto"/>
            </w:tcBorders>
          </w:tcPr>
          <w:p w14:paraId="7ED7190C" w14:textId="77777777" w:rsidR="00F35773" w:rsidRPr="004D3819" w:rsidRDefault="00F35773" w:rsidP="00D564F9">
            <w:pPr>
              <w:pStyle w:val="TAL"/>
              <w:rPr>
                <w:ins w:id="280"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1CE8EFA7" w14:textId="77777777" w:rsidR="00F35773" w:rsidRPr="004D3819" w:rsidRDefault="00F35773" w:rsidP="00D564F9">
            <w:pPr>
              <w:pStyle w:val="TAL"/>
              <w:rPr>
                <w:ins w:id="281" w:author="Shankar Anand" w:date="2025-02-07T22:21:00Z" w16du:dateUtc="2025-02-07T16:51:00Z"/>
              </w:rPr>
            </w:pPr>
          </w:p>
        </w:tc>
      </w:tr>
      <w:tr w:rsidR="00B84EA6" w:rsidRPr="004D3819" w14:paraId="51496F40" w14:textId="77777777" w:rsidTr="00D564F9">
        <w:trPr>
          <w:ins w:id="282" w:author="Shankar Anand" w:date="2025-02-07T22:21:00Z"/>
        </w:trPr>
        <w:tc>
          <w:tcPr>
            <w:tcW w:w="4535" w:type="dxa"/>
            <w:tcBorders>
              <w:top w:val="single" w:sz="4" w:space="0" w:color="auto"/>
              <w:left w:val="single" w:sz="4" w:space="0" w:color="auto"/>
              <w:bottom w:val="nil"/>
              <w:right w:val="single" w:sz="4" w:space="0" w:color="auto"/>
            </w:tcBorders>
          </w:tcPr>
          <w:p w14:paraId="0D5D9A41" w14:textId="77777777" w:rsidR="00B84EA6" w:rsidRPr="004D3819" w:rsidRDefault="00B84EA6" w:rsidP="00B84EA6">
            <w:pPr>
              <w:pStyle w:val="TAL"/>
              <w:rPr>
                <w:ins w:id="283" w:author="Shankar Anand" w:date="2025-02-07T22:21:00Z" w16du:dateUtc="2025-02-07T16:51:00Z"/>
                <w:lang w:eastAsia="zh-CN"/>
              </w:rPr>
            </w:pPr>
            <w:ins w:id="284" w:author="Shankar Anand" w:date="2025-02-07T22:21:00Z" w16du:dateUtc="2025-02-07T16:51:00Z">
              <w:r w:rsidRPr="004D3819">
                <w:rPr>
                  <w:lang w:eastAsia="zh-CN"/>
                </w:rPr>
                <w:t xml:space="preserve">    </w:t>
              </w:r>
              <w:proofErr w:type="spellStart"/>
              <w:r w:rsidRPr="004D3819">
                <w:t>threshServingLowP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AF3736C" w14:textId="0C17D020" w:rsidR="00B84EA6" w:rsidRPr="004D3819" w:rsidRDefault="00B84EA6" w:rsidP="00B84EA6">
            <w:pPr>
              <w:pStyle w:val="TAL"/>
              <w:rPr>
                <w:ins w:id="285" w:author="Shankar Anand" w:date="2025-02-07T22:21:00Z" w16du:dateUtc="2025-02-07T16:51:00Z"/>
                <w:lang w:eastAsia="zh-CN"/>
              </w:rPr>
            </w:pPr>
            <w:ins w:id="286" w:author="Shankar Anand" w:date="2025-02-07T22:27:00Z" w16du:dateUtc="2025-02-07T16:57:00Z">
              <w:r w:rsidRPr="004D3819">
                <w:rPr>
                  <w:lang w:eastAsia="zh-CN"/>
                </w:rPr>
                <w:t>2</w:t>
              </w:r>
            </w:ins>
            <w:ins w:id="287" w:author="Shankar Anand" w:date="2025-02-13T23:17:00Z" w16du:dateUtc="2025-02-13T17:47:00Z">
              <w:r w:rsidR="00F94A4A">
                <w:rPr>
                  <w:lang w:eastAsia="zh-CN"/>
                </w:rPr>
                <w:t>3</w:t>
              </w:r>
            </w:ins>
          </w:p>
        </w:tc>
        <w:tc>
          <w:tcPr>
            <w:tcW w:w="1700" w:type="dxa"/>
            <w:tcBorders>
              <w:top w:val="single" w:sz="4" w:space="0" w:color="auto"/>
              <w:left w:val="single" w:sz="4" w:space="0" w:color="auto"/>
              <w:bottom w:val="single" w:sz="4" w:space="0" w:color="auto"/>
              <w:right w:val="single" w:sz="4" w:space="0" w:color="auto"/>
            </w:tcBorders>
          </w:tcPr>
          <w:p w14:paraId="489FDED6" w14:textId="6C499D69" w:rsidR="00B84EA6" w:rsidRPr="004D3819" w:rsidRDefault="00B84EA6" w:rsidP="00B84EA6">
            <w:pPr>
              <w:pStyle w:val="TAL"/>
              <w:rPr>
                <w:ins w:id="288" w:author="Shankar Anand" w:date="2025-02-07T22:21:00Z" w16du:dateUtc="2025-02-07T16:51:00Z"/>
                <w:lang w:eastAsia="zh-CN"/>
              </w:rPr>
            </w:pPr>
            <w:ins w:id="289" w:author="Shankar Anand" w:date="2025-02-07T22:27:00Z" w16du:dateUtc="2025-02-07T16:57:00Z">
              <w:r w:rsidRPr="004D3819">
                <w:rPr>
                  <w:lang w:eastAsia="zh-CN"/>
                </w:rPr>
                <w:t>Actual value = 2</w:t>
              </w:r>
            </w:ins>
            <w:ins w:id="290" w:author="Shankar Anand" w:date="2025-02-13T23:17:00Z" w16du:dateUtc="2025-02-13T17:47:00Z">
              <w:r w:rsidR="00F94A4A">
                <w:rPr>
                  <w:lang w:eastAsia="zh-CN"/>
                </w:rPr>
                <w:t>3</w:t>
              </w:r>
            </w:ins>
            <w:ins w:id="291" w:author="Shankar Anand" w:date="2025-02-07T22:27:00Z" w16du:dateUtc="2025-02-07T16:57:00Z">
              <w:r w:rsidRPr="004D3819">
                <w:rPr>
                  <w:lang w:eastAsia="zh-CN"/>
                </w:rPr>
                <w:t>*2 = 4</w:t>
              </w:r>
            </w:ins>
            <w:ins w:id="292" w:author="Shankar Anand" w:date="2025-02-13T23:17:00Z" w16du:dateUtc="2025-02-13T17:47:00Z">
              <w:r w:rsidR="00F94A4A">
                <w:rPr>
                  <w:lang w:eastAsia="zh-CN"/>
                </w:rPr>
                <w:t>6</w:t>
              </w:r>
            </w:ins>
            <w:ins w:id="293" w:author="Shankar Anand" w:date="2025-02-07T22:27:00Z" w16du:dateUtc="2025-02-07T16:57:00Z">
              <w:r w:rsidRPr="004D3819">
                <w:rPr>
                  <w:lang w:eastAsia="zh-CN"/>
                </w:rPr>
                <w:t>dB</w:t>
              </w:r>
            </w:ins>
          </w:p>
        </w:tc>
        <w:tc>
          <w:tcPr>
            <w:tcW w:w="1245" w:type="dxa"/>
            <w:tcBorders>
              <w:top w:val="single" w:sz="4" w:space="0" w:color="auto"/>
              <w:left w:val="single" w:sz="4" w:space="0" w:color="auto"/>
              <w:bottom w:val="single" w:sz="4" w:space="0" w:color="auto"/>
              <w:right w:val="single" w:sz="4" w:space="0" w:color="auto"/>
            </w:tcBorders>
          </w:tcPr>
          <w:p w14:paraId="38348119" w14:textId="3AE863E0" w:rsidR="00B84EA6" w:rsidRPr="004D3819" w:rsidRDefault="00B84EA6" w:rsidP="00B84EA6">
            <w:pPr>
              <w:pStyle w:val="TAL"/>
              <w:rPr>
                <w:ins w:id="294" w:author="Shankar Anand" w:date="2025-02-07T22:21:00Z" w16du:dateUtc="2025-02-07T16:51:00Z"/>
                <w:lang w:eastAsia="zh-CN"/>
              </w:rPr>
            </w:pPr>
          </w:p>
        </w:tc>
      </w:tr>
      <w:tr w:rsidR="00F35773" w:rsidRPr="004D3819" w14:paraId="77D22DF6" w14:textId="77777777" w:rsidTr="00D564F9">
        <w:trPr>
          <w:ins w:id="295"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093DDBEB" w14:textId="77777777" w:rsidR="00F35773" w:rsidRPr="004D3819" w:rsidRDefault="00F35773" w:rsidP="00D564F9">
            <w:pPr>
              <w:pStyle w:val="TAL"/>
              <w:rPr>
                <w:ins w:id="296" w:author="Shankar Anand" w:date="2025-02-07T22:21:00Z" w16du:dateUtc="2025-02-07T16:51:00Z"/>
              </w:rPr>
            </w:pPr>
            <w:ins w:id="297" w:author="Shankar Anand" w:date="2025-02-07T22:21:00Z" w16du:dateUtc="2025-02-07T16:51:00Z">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Pr>
          <w:p w14:paraId="252A8EE7" w14:textId="77777777" w:rsidR="00F35773" w:rsidRPr="004D3819" w:rsidRDefault="00F35773" w:rsidP="00D564F9">
            <w:pPr>
              <w:pStyle w:val="TAL"/>
              <w:rPr>
                <w:ins w:id="298"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6CB90729" w14:textId="77777777" w:rsidR="00F35773" w:rsidRPr="004D3819" w:rsidRDefault="00F35773" w:rsidP="00D564F9">
            <w:pPr>
              <w:pStyle w:val="TAL"/>
              <w:rPr>
                <w:ins w:id="299"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1154A888" w14:textId="77777777" w:rsidR="00F35773" w:rsidRPr="004D3819" w:rsidRDefault="00F35773" w:rsidP="00D564F9">
            <w:pPr>
              <w:pStyle w:val="TAL"/>
              <w:rPr>
                <w:ins w:id="300" w:author="Shankar Anand" w:date="2025-02-07T22:21:00Z" w16du:dateUtc="2025-02-07T16:51:00Z"/>
              </w:rPr>
            </w:pPr>
          </w:p>
        </w:tc>
      </w:tr>
      <w:tr w:rsidR="00F35773" w:rsidRPr="004D3819" w14:paraId="1D5EE14F" w14:textId="77777777" w:rsidTr="00D564F9">
        <w:trPr>
          <w:ins w:id="301"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553A3E49" w14:textId="77777777" w:rsidR="00F35773" w:rsidRPr="004D3819" w:rsidRDefault="00F35773" w:rsidP="00D564F9">
            <w:pPr>
              <w:pStyle w:val="TAL"/>
              <w:rPr>
                <w:ins w:id="302" w:author="Shankar Anand" w:date="2025-02-07T22:21:00Z" w16du:dateUtc="2025-02-07T16:51:00Z"/>
              </w:rPr>
            </w:pPr>
            <w:ins w:id="303" w:author="Shankar Anand" w:date="2025-02-07T22:21:00Z" w16du:dateUtc="2025-02-07T16:51:00Z">
              <w:r w:rsidRPr="004D3819">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Pr>
          <w:p w14:paraId="3674638B" w14:textId="77777777" w:rsidR="00F35773" w:rsidRPr="004D3819" w:rsidRDefault="00F35773" w:rsidP="00D564F9">
            <w:pPr>
              <w:pStyle w:val="TAL"/>
              <w:rPr>
                <w:ins w:id="304"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2A1B89FD" w14:textId="77777777" w:rsidR="00F35773" w:rsidRPr="004D3819" w:rsidRDefault="00F35773" w:rsidP="00D564F9">
            <w:pPr>
              <w:pStyle w:val="TAL"/>
              <w:rPr>
                <w:ins w:id="305"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7D89751D" w14:textId="77777777" w:rsidR="00F35773" w:rsidRPr="004D3819" w:rsidRDefault="00F35773" w:rsidP="00D564F9">
            <w:pPr>
              <w:pStyle w:val="TAL"/>
              <w:rPr>
                <w:ins w:id="306" w:author="Shankar Anand" w:date="2025-02-07T22:21:00Z" w16du:dateUtc="2025-02-07T16:51:00Z"/>
              </w:rPr>
            </w:pPr>
          </w:p>
        </w:tc>
      </w:tr>
      <w:tr w:rsidR="00F35773" w:rsidRPr="004D3819" w14:paraId="41E0BA87" w14:textId="77777777" w:rsidTr="00D564F9">
        <w:trPr>
          <w:ins w:id="307"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5BF64C45" w14:textId="77777777" w:rsidR="00F35773" w:rsidRPr="004D3819" w:rsidRDefault="00F35773" w:rsidP="00D564F9">
            <w:pPr>
              <w:pStyle w:val="TAL"/>
              <w:rPr>
                <w:ins w:id="308" w:author="Shankar Anand" w:date="2025-02-07T22:21:00Z" w16du:dateUtc="2025-02-07T16:51:00Z"/>
                <w:lang w:eastAsia="zh-CN"/>
              </w:rPr>
            </w:pPr>
            <w:ins w:id="309" w:author="Shankar Anand" w:date="2025-02-07T22:21:00Z" w16du:dateUtc="2025-02-07T16:51:00Z">
              <w:r w:rsidRPr="004D3819">
                <w:rPr>
                  <w:lang w:eastAsia="zh-CN"/>
                </w:rPr>
                <w:t xml:space="preserve">    </w:t>
              </w:r>
              <w:r w:rsidRPr="004D3819">
                <w:t>lowMobilityEvaluation-r16 SEQUENCE {</w:t>
              </w:r>
            </w:ins>
          </w:p>
        </w:tc>
        <w:tc>
          <w:tcPr>
            <w:tcW w:w="2267" w:type="dxa"/>
            <w:tcBorders>
              <w:top w:val="single" w:sz="4" w:space="0" w:color="auto"/>
              <w:left w:val="single" w:sz="4" w:space="0" w:color="auto"/>
              <w:bottom w:val="single" w:sz="4" w:space="0" w:color="auto"/>
              <w:right w:val="single" w:sz="4" w:space="0" w:color="auto"/>
            </w:tcBorders>
          </w:tcPr>
          <w:p w14:paraId="12D8D23A" w14:textId="77777777" w:rsidR="00F35773" w:rsidRPr="004D3819" w:rsidRDefault="00F35773" w:rsidP="00D564F9">
            <w:pPr>
              <w:pStyle w:val="TAL"/>
              <w:rPr>
                <w:ins w:id="310"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2305C8C6" w14:textId="77777777" w:rsidR="00F35773" w:rsidRPr="004D3819" w:rsidRDefault="00F35773" w:rsidP="00D564F9">
            <w:pPr>
              <w:pStyle w:val="TAL"/>
              <w:rPr>
                <w:ins w:id="311"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2FF41545" w14:textId="77777777" w:rsidR="00F35773" w:rsidRPr="004D3819" w:rsidRDefault="00F35773" w:rsidP="00D564F9">
            <w:pPr>
              <w:pStyle w:val="TAL"/>
              <w:rPr>
                <w:ins w:id="312" w:author="Shankar Anand" w:date="2025-02-07T22:21:00Z" w16du:dateUtc="2025-02-07T16:51:00Z"/>
              </w:rPr>
            </w:pPr>
          </w:p>
        </w:tc>
      </w:tr>
      <w:tr w:rsidR="00F35773" w:rsidRPr="004D3819" w14:paraId="4BB31DFA" w14:textId="77777777" w:rsidTr="00D564F9">
        <w:trPr>
          <w:ins w:id="313" w:author="Shankar Anand" w:date="2025-02-07T22:21:00Z"/>
        </w:trPr>
        <w:tc>
          <w:tcPr>
            <w:tcW w:w="4535" w:type="dxa"/>
            <w:tcBorders>
              <w:top w:val="single" w:sz="4" w:space="0" w:color="auto"/>
              <w:left w:val="single" w:sz="4" w:space="0" w:color="auto"/>
              <w:bottom w:val="nil"/>
              <w:right w:val="single" w:sz="4" w:space="0" w:color="auto"/>
            </w:tcBorders>
          </w:tcPr>
          <w:p w14:paraId="6560AB4D" w14:textId="77777777" w:rsidR="00F35773" w:rsidRPr="004D3819" w:rsidRDefault="00F35773" w:rsidP="00D564F9">
            <w:pPr>
              <w:pStyle w:val="TAL"/>
              <w:rPr>
                <w:ins w:id="314" w:author="Shankar Anand" w:date="2025-02-07T22:21:00Z" w16du:dateUtc="2025-02-07T16:51:00Z"/>
                <w:lang w:eastAsia="zh-CN"/>
              </w:rPr>
            </w:pPr>
            <w:ins w:id="315" w:author="Shankar Anand" w:date="2025-02-07T22:21:00Z" w16du:dateUtc="2025-02-07T16:51:00Z">
              <w:r w:rsidRPr="004D3819">
                <w:rPr>
                  <w:lang w:eastAsia="zh-CN"/>
                </w:rPr>
                <w:t xml:space="preserve">      </w:t>
              </w:r>
              <w:r w:rsidRPr="004D3819">
                <w:t>s-SearchDeltaP-r16</w:t>
              </w:r>
            </w:ins>
          </w:p>
        </w:tc>
        <w:tc>
          <w:tcPr>
            <w:tcW w:w="2267" w:type="dxa"/>
            <w:tcBorders>
              <w:top w:val="single" w:sz="4" w:space="0" w:color="auto"/>
              <w:left w:val="single" w:sz="4" w:space="0" w:color="auto"/>
              <w:bottom w:val="single" w:sz="4" w:space="0" w:color="auto"/>
              <w:right w:val="single" w:sz="4" w:space="0" w:color="auto"/>
            </w:tcBorders>
          </w:tcPr>
          <w:p w14:paraId="48989625" w14:textId="6B714CBD" w:rsidR="00F35773" w:rsidRPr="004D3819" w:rsidRDefault="00A31FE8" w:rsidP="00D564F9">
            <w:pPr>
              <w:pStyle w:val="TAL"/>
              <w:rPr>
                <w:ins w:id="316" w:author="Shankar Anand" w:date="2025-02-07T22:21:00Z" w16du:dateUtc="2025-02-07T16:51:00Z"/>
                <w:lang w:eastAsia="zh-CN"/>
              </w:rPr>
            </w:pPr>
            <w:ins w:id="317" w:author="Shankar Anand" w:date="2025-02-07T22:28:00Z" w16du:dateUtc="2025-02-07T16:58:00Z">
              <w:r w:rsidRPr="004D3819">
                <w:rPr>
                  <w:lang w:eastAsia="zh-CN"/>
                </w:rPr>
                <w:t>dB</w:t>
              </w:r>
            </w:ins>
            <w:ins w:id="318" w:author="Shankar Anand" w:date="2025-02-13T23:17:00Z" w16du:dateUtc="2025-02-13T17:47:00Z">
              <w:r w:rsidR="001E31F2">
                <w:rPr>
                  <w:lang w:eastAsia="zh-CN"/>
                </w:rPr>
                <w:t>15</w:t>
              </w:r>
            </w:ins>
          </w:p>
        </w:tc>
        <w:tc>
          <w:tcPr>
            <w:tcW w:w="1700" w:type="dxa"/>
            <w:tcBorders>
              <w:top w:val="single" w:sz="4" w:space="0" w:color="auto"/>
              <w:left w:val="single" w:sz="4" w:space="0" w:color="auto"/>
              <w:bottom w:val="single" w:sz="4" w:space="0" w:color="auto"/>
              <w:right w:val="single" w:sz="4" w:space="0" w:color="auto"/>
            </w:tcBorders>
          </w:tcPr>
          <w:p w14:paraId="20C4D5DF" w14:textId="77777777" w:rsidR="00F35773" w:rsidRPr="004D3819" w:rsidRDefault="00F35773" w:rsidP="00D564F9">
            <w:pPr>
              <w:pStyle w:val="TAL"/>
              <w:rPr>
                <w:ins w:id="319"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3A4D89FA" w14:textId="004C5F72" w:rsidR="00F35773" w:rsidRPr="004D3819" w:rsidRDefault="00F35773" w:rsidP="00D564F9">
            <w:pPr>
              <w:pStyle w:val="TAL"/>
              <w:rPr>
                <w:ins w:id="320" w:author="Shankar Anand" w:date="2025-02-07T22:21:00Z" w16du:dateUtc="2025-02-07T16:51:00Z"/>
                <w:lang w:eastAsia="zh-CN"/>
              </w:rPr>
            </w:pPr>
          </w:p>
        </w:tc>
      </w:tr>
      <w:tr w:rsidR="00F35773" w:rsidRPr="004D3819" w14:paraId="7C442139" w14:textId="77777777" w:rsidTr="00D564F9">
        <w:trPr>
          <w:ins w:id="321"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3191D7B6" w14:textId="77777777" w:rsidR="00F35773" w:rsidRPr="004D3819" w:rsidRDefault="00F35773" w:rsidP="00D564F9">
            <w:pPr>
              <w:pStyle w:val="TAL"/>
              <w:rPr>
                <w:ins w:id="322" w:author="Shankar Anand" w:date="2025-02-07T22:21:00Z" w16du:dateUtc="2025-02-07T16:51:00Z"/>
                <w:lang w:eastAsia="zh-CN"/>
              </w:rPr>
            </w:pPr>
            <w:ins w:id="323" w:author="Shankar Anand" w:date="2025-02-07T22:21:00Z" w16du:dateUtc="2025-02-07T16:51:00Z">
              <w:r w:rsidRPr="004D3819">
                <w:rPr>
                  <w:lang w:eastAsia="zh-CN"/>
                </w:rPr>
                <w:t xml:space="preserve">      </w:t>
              </w:r>
              <w:r w:rsidRPr="004D3819">
                <w:t>t-SearchDeltaP-r16</w:t>
              </w:r>
            </w:ins>
          </w:p>
        </w:tc>
        <w:tc>
          <w:tcPr>
            <w:tcW w:w="2267" w:type="dxa"/>
            <w:tcBorders>
              <w:top w:val="single" w:sz="4" w:space="0" w:color="auto"/>
              <w:left w:val="single" w:sz="4" w:space="0" w:color="auto"/>
              <w:bottom w:val="single" w:sz="4" w:space="0" w:color="auto"/>
              <w:right w:val="single" w:sz="4" w:space="0" w:color="auto"/>
            </w:tcBorders>
          </w:tcPr>
          <w:p w14:paraId="430D3D6E" w14:textId="77777777" w:rsidR="00F35773" w:rsidRPr="004D3819" w:rsidRDefault="00F35773" w:rsidP="00D564F9">
            <w:pPr>
              <w:pStyle w:val="TAL"/>
              <w:rPr>
                <w:ins w:id="324" w:author="Shankar Anand" w:date="2025-02-07T22:21:00Z" w16du:dateUtc="2025-02-07T16:51:00Z"/>
                <w:lang w:eastAsia="zh-CN"/>
              </w:rPr>
            </w:pPr>
            <w:ins w:id="325" w:author="Shankar Anand" w:date="2025-02-07T22:21:00Z" w16du:dateUtc="2025-02-07T16:51:00Z">
              <w:r w:rsidRPr="004D3819">
                <w:rPr>
                  <w:lang w:eastAsia="zh-CN"/>
                </w:rPr>
                <w:t>s5</w:t>
              </w:r>
            </w:ins>
          </w:p>
        </w:tc>
        <w:tc>
          <w:tcPr>
            <w:tcW w:w="1700" w:type="dxa"/>
            <w:tcBorders>
              <w:top w:val="single" w:sz="4" w:space="0" w:color="auto"/>
              <w:left w:val="single" w:sz="4" w:space="0" w:color="auto"/>
              <w:bottom w:val="single" w:sz="4" w:space="0" w:color="auto"/>
              <w:right w:val="single" w:sz="4" w:space="0" w:color="auto"/>
            </w:tcBorders>
          </w:tcPr>
          <w:p w14:paraId="6DFA7668" w14:textId="77777777" w:rsidR="00F35773" w:rsidRPr="004D3819" w:rsidRDefault="00F35773" w:rsidP="00D564F9">
            <w:pPr>
              <w:pStyle w:val="TAL"/>
              <w:rPr>
                <w:ins w:id="326"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3C9D5EA1" w14:textId="77777777" w:rsidR="00F35773" w:rsidRPr="004D3819" w:rsidRDefault="00F35773" w:rsidP="00D564F9">
            <w:pPr>
              <w:pStyle w:val="TAL"/>
              <w:rPr>
                <w:ins w:id="327" w:author="Shankar Anand" w:date="2025-02-07T22:21:00Z" w16du:dateUtc="2025-02-07T16:51:00Z"/>
              </w:rPr>
            </w:pPr>
          </w:p>
        </w:tc>
      </w:tr>
      <w:tr w:rsidR="00F35773" w:rsidRPr="004D3819" w14:paraId="28A7560E" w14:textId="77777777" w:rsidTr="00D564F9">
        <w:trPr>
          <w:ins w:id="328"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5CBB86A2" w14:textId="77777777" w:rsidR="00F35773" w:rsidRPr="004D3819" w:rsidRDefault="00F35773" w:rsidP="00D564F9">
            <w:pPr>
              <w:pStyle w:val="TAL"/>
              <w:rPr>
                <w:ins w:id="329" w:author="Shankar Anand" w:date="2025-02-07T22:21:00Z" w16du:dateUtc="2025-02-07T16:51:00Z"/>
                <w:lang w:eastAsia="zh-CN"/>
              </w:rPr>
            </w:pPr>
            <w:ins w:id="330" w:author="Shankar Anand" w:date="2025-02-07T22:21:00Z" w16du:dateUtc="2025-02-07T16:51: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28E9AB" w14:textId="77777777" w:rsidR="00F35773" w:rsidRPr="004D3819" w:rsidRDefault="00F35773" w:rsidP="00D564F9">
            <w:pPr>
              <w:pStyle w:val="TAL"/>
              <w:rPr>
                <w:ins w:id="331"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3998FF6B" w14:textId="77777777" w:rsidR="00F35773" w:rsidRPr="004D3819" w:rsidRDefault="00F35773" w:rsidP="00D564F9">
            <w:pPr>
              <w:pStyle w:val="TAL"/>
              <w:rPr>
                <w:ins w:id="332"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3D8B6B7C" w14:textId="77777777" w:rsidR="00F35773" w:rsidRPr="004D3819" w:rsidRDefault="00F35773" w:rsidP="00D564F9">
            <w:pPr>
              <w:pStyle w:val="TAL"/>
              <w:rPr>
                <w:ins w:id="333" w:author="Shankar Anand" w:date="2025-02-07T22:21:00Z" w16du:dateUtc="2025-02-07T16:51:00Z"/>
              </w:rPr>
            </w:pPr>
          </w:p>
        </w:tc>
      </w:tr>
      <w:tr w:rsidR="00F35773" w:rsidRPr="004D3819" w14:paraId="444640F6" w14:textId="77777777" w:rsidTr="00D564F9">
        <w:trPr>
          <w:ins w:id="334"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369D210B" w14:textId="77777777" w:rsidR="00F35773" w:rsidRPr="004D3819" w:rsidRDefault="00F35773" w:rsidP="00D564F9">
            <w:pPr>
              <w:pStyle w:val="TAL"/>
              <w:rPr>
                <w:ins w:id="335" w:author="Shankar Anand" w:date="2025-02-07T22:21:00Z" w16du:dateUtc="2025-02-07T16:51:00Z"/>
                <w:lang w:eastAsia="zh-CN"/>
              </w:rPr>
            </w:pPr>
            <w:ins w:id="336" w:author="Shankar Anand" w:date="2025-02-07T22:21:00Z" w16du:dateUtc="2025-02-07T16:51:00Z">
              <w:r w:rsidRPr="004D3819">
                <w:rPr>
                  <w:lang w:eastAsia="zh-CN"/>
                </w:rPr>
                <w:t xml:space="preserve">    </w:t>
              </w:r>
              <w:r w:rsidRPr="004D3819">
                <w:t>cellEdgeEvaluation-r16</w:t>
              </w:r>
            </w:ins>
          </w:p>
        </w:tc>
        <w:tc>
          <w:tcPr>
            <w:tcW w:w="2267" w:type="dxa"/>
            <w:tcBorders>
              <w:top w:val="single" w:sz="4" w:space="0" w:color="auto"/>
              <w:left w:val="single" w:sz="4" w:space="0" w:color="auto"/>
              <w:bottom w:val="single" w:sz="4" w:space="0" w:color="auto"/>
              <w:right w:val="single" w:sz="4" w:space="0" w:color="auto"/>
            </w:tcBorders>
          </w:tcPr>
          <w:p w14:paraId="45096130" w14:textId="77777777" w:rsidR="00F35773" w:rsidRPr="004D3819" w:rsidRDefault="00F35773" w:rsidP="00D564F9">
            <w:pPr>
              <w:pStyle w:val="TAL"/>
              <w:rPr>
                <w:ins w:id="337" w:author="Shankar Anand" w:date="2025-02-07T22:21:00Z" w16du:dateUtc="2025-02-07T16:51:00Z"/>
              </w:rPr>
            </w:pPr>
            <w:ins w:id="338" w:author="Shankar Anand" w:date="2025-02-07T22:21:00Z" w16du:dateUtc="2025-02-07T16:51: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3E23F23" w14:textId="77777777" w:rsidR="00F35773" w:rsidRPr="004D3819" w:rsidRDefault="00F35773" w:rsidP="00D564F9">
            <w:pPr>
              <w:pStyle w:val="TAL"/>
              <w:rPr>
                <w:ins w:id="339"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699CED3E" w14:textId="77777777" w:rsidR="00F35773" w:rsidRPr="004D3819" w:rsidRDefault="00F35773" w:rsidP="00D564F9">
            <w:pPr>
              <w:pStyle w:val="TAL"/>
              <w:rPr>
                <w:ins w:id="340" w:author="Shankar Anand" w:date="2025-02-07T22:21:00Z" w16du:dateUtc="2025-02-07T16:51:00Z"/>
              </w:rPr>
            </w:pPr>
          </w:p>
        </w:tc>
      </w:tr>
      <w:tr w:rsidR="00F35773" w:rsidRPr="004D3819" w14:paraId="0CD59B9D" w14:textId="77777777" w:rsidTr="00D564F9">
        <w:trPr>
          <w:ins w:id="341"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5636E440" w14:textId="77777777" w:rsidR="00F35773" w:rsidRPr="004D3819" w:rsidRDefault="00F35773" w:rsidP="00D564F9">
            <w:pPr>
              <w:pStyle w:val="TAL"/>
              <w:rPr>
                <w:ins w:id="342" w:author="Shankar Anand" w:date="2025-02-07T22:21:00Z" w16du:dateUtc="2025-02-07T16:51:00Z"/>
                <w:lang w:eastAsia="zh-CN"/>
              </w:rPr>
            </w:pPr>
            <w:ins w:id="343" w:author="Shankar Anand" w:date="2025-02-07T22:21:00Z" w16du:dateUtc="2025-02-07T16:51:00Z">
              <w:r w:rsidRPr="004D3819">
                <w:rPr>
                  <w:lang w:eastAsia="zh-CN"/>
                </w:rPr>
                <w:t xml:space="preserve">    </w:t>
              </w:r>
              <w:r w:rsidRPr="004D3819">
                <w:t>combineRelaxedMeasCondition-r16</w:t>
              </w:r>
            </w:ins>
          </w:p>
        </w:tc>
        <w:tc>
          <w:tcPr>
            <w:tcW w:w="2267" w:type="dxa"/>
            <w:tcBorders>
              <w:top w:val="single" w:sz="4" w:space="0" w:color="auto"/>
              <w:left w:val="single" w:sz="4" w:space="0" w:color="auto"/>
              <w:bottom w:val="single" w:sz="4" w:space="0" w:color="auto"/>
              <w:right w:val="single" w:sz="4" w:space="0" w:color="auto"/>
            </w:tcBorders>
          </w:tcPr>
          <w:p w14:paraId="12DF3EA6" w14:textId="77777777" w:rsidR="00F35773" w:rsidRPr="004D3819" w:rsidRDefault="00F35773" w:rsidP="00D564F9">
            <w:pPr>
              <w:pStyle w:val="TAL"/>
              <w:rPr>
                <w:ins w:id="344" w:author="Shankar Anand" w:date="2025-02-07T22:21:00Z" w16du:dateUtc="2025-02-07T16:51:00Z"/>
              </w:rPr>
            </w:pPr>
            <w:ins w:id="345" w:author="Shankar Anand" w:date="2025-02-07T22:21:00Z" w16du:dateUtc="2025-02-07T16:51: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9732027" w14:textId="77777777" w:rsidR="00F35773" w:rsidRPr="004D3819" w:rsidRDefault="00F35773" w:rsidP="00D564F9">
            <w:pPr>
              <w:pStyle w:val="TAL"/>
              <w:rPr>
                <w:ins w:id="346"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70A53455" w14:textId="77777777" w:rsidR="00F35773" w:rsidRPr="004D3819" w:rsidRDefault="00F35773" w:rsidP="00D564F9">
            <w:pPr>
              <w:pStyle w:val="TAL"/>
              <w:rPr>
                <w:ins w:id="347" w:author="Shankar Anand" w:date="2025-02-07T22:21:00Z" w16du:dateUtc="2025-02-07T16:51:00Z"/>
              </w:rPr>
            </w:pPr>
          </w:p>
        </w:tc>
      </w:tr>
      <w:tr w:rsidR="00F35773" w:rsidRPr="004D3819" w14:paraId="3758EFCC" w14:textId="77777777" w:rsidTr="00D564F9">
        <w:trPr>
          <w:ins w:id="348"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79BF9DE3" w14:textId="77777777" w:rsidR="00F35773" w:rsidRPr="004D3819" w:rsidRDefault="00F35773" w:rsidP="00D564F9">
            <w:pPr>
              <w:pStyle w:val="TAL"/>
              <w:rPr>
                <w:ins w:id="349" w:author="Shankar Anand" w:date="2025-02-07T22:21:00Z" w16du:dateUtc="2025-02-07T16:51:00Z"/>
                <w:lang w:eastAsia="zh-CN"/>
              </w:rPr>
            </w:pPr>
            <w:ins w:id="350" w:author="Shankar Anand" w:date="2025-02-07T22:21:00Z" w16du:dateUtc="2025-02-07T16:51:00Z">
              <w:r w:rsidRPr="004D3819">
                <w:rPr>
                  <w:lang w:eastAsia="zh-CN"/>
                </w:rPr>
                <w:t xml:space="preserve">    </w:t>
              </w:r>
              <w:r w:rsidRPr="004D3819">
                <w:t>highPriorityMeasRelax-r16</w:t>
              </w:r>
            </w:ins>
          </w:p>
        </w:tc>
        <w:tc>
          <w:tcPr>
            <w:tcW w:w="2267" w:type="dxa"/>
            <w:tcBorders>
              <w:top w:val="single" w:sz="4" w:space="0" w:color="auto"/>
              <w:left w:val="single" w:sz="4" w:space="0" w:color="auto"/>
              <w:bottom w:val="single" w:sz="4" w:space="0" w:color="auto"/>
              <w:right w:val="single" w:sz="4" w:space="0" w:color="auto"/>
            </w:tcBorders>
          </w:tcPr>
          <w:p w14:paraId="47191516" w14:textId="77777777" w:rsidR="00F35773" w:rsidRPr="004D3819" w:rsidRDefault="00F35773" w:rsidP="00D564F9">
            <w:pPr>
              <w:pStyle w:val="TAL"/>
              <w:rPr>
                <w:ins w:id="351" w:author="Shankar Anand" w:date="2025-02-07T22:21:00Z" w16du:dateUtc="2025-02-07T16:51:00Z"/>
                <w:lang w:eastAsia="zh-CN"/>
              </w:rPr>
            </w:pPr>
            <w:ins w:id="352" w:author="Shankar Anand" w:date="2025-02-07T22:21:00Z" w16du:dateUtc="2025-02-07T16:51: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284ABE24" w14:textId="77777777" w:rsidR="00F35773" w:rsidRPr="004D3819" w:rsidRDefault="00F35773" w:rsidP="00D564F9">
            <w:pPr>
              <w:pStyle w:val="TAL"/>
              <w:rPr>
                <w:ins w:id="353"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566D3A0D" w14:textId="77777777" w:rsidR="00F35773" w:rsidRPr="004D3819" w:rsidRDefault="00F35773" w:rsidP="00D564F9">
            <w:pPr>
              <w:pStyle w:val="TAL"/>
              <w:rPr>
                <w:ins w:id="354" w:author="Shankar Anand" w:date="2025-02-07T22:21:00Z" w16du:dateUtc="2025-02-07T16:51:00Z"/>
              </w:rPr>
            </w:pPr>
          </w:p>
        </w:tc>
      </w:tr>
      <w:tr w:rsidR="00F35773" w:rsidRPr="004D3819" w14:paraId="3FD3DCCD" w14:textId="77777777" w:rsidTr="00D564F9">
        <w:trPr>
          <w:ins w:id="355"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69F42E3D" w14:textId="77777777" w:rsidR="00F35773" w:rsidRPr="004D3819" w:rsidRDefault="00F35773" w:rsidP="00D564F9">
            <w:pPr>
              <w:pStyle w:val="TAL"/>
              <w:rPr>
                <w:ins w:id="356" w:author="Shankar Anand" w:date="2025-02-07T22:21:00Z" w16du:dateUtc="2025-02-07T16:51:00Z"/>
                <w:lang w:eastAsia="zh-CN"/>
              </w:rPr>
            </w:pPr>
            <w:ins w:id="357" w:author="Shankar Anand" w:date="2025-02-07T22:21:00Z" w16du:dateUtc="2025-02-07T16:51: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79EBECA" w14:textId="77777777" w:rsidR="00F35773" w:rsidRPr="004D3819" w:rsidRDefault="00F35773" w:rsidP="00D564F9">
            <w:pPr>
              <w:pStyle w:val="TAL"/>
              <w:rPr>
                <w:ins w:id="358"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000A230E" w14:textId="77777777" w:rsidR="00F35773" w:rsidRPr="004D3819" w:rsidRDefault="00F35773" w:rsidP="00D564F9">
            <w:pPr>
              <w:pStyle w:val="TAL"/>
              <w:rPr>
                <w:ins w:id="359"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1FEF7122" w14:textId="77777777" w:rsidR="00F35773" w:rsidRPr="004D3819" w:rsidRDefault="00F35773" w:rsidP="00D564F9">
            <w:pPr>
              <w:pStyle w:val="TAL"/>
              <w:rPr>
                <w:ins w:id="360" w:author="Shankar Anand" w:date="2025-02-07T22:21:00Z" w16du:dateUtc="2025-02-07T16:51:00Z"/>
              </w:rPr>
            </w:pPr>
          </w:p>
        </w:tc>
      </w:tr>
      <w:tr w:rsidR="00F35773" w:rsidRPr="004D3819" w14:paraId="6F545877" w14:textId="77777777" w:rsidTr="00D564F9">
        <w:trPr>
          <w:ins w:id="361"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3DCA7578" w14:textId="77777777" w:rsidR="00F35773" w:rsidRPr="004D3819" w:rsidRDefault="00F35773" w:rsidP="00D564F9">
            <w:pPr>
              <w:pStyle w:val="TAL"/>
              <w:rPr>
                <w:ins w:id="362" w:author="Shankar Anand" w:date="2025-02-07T22:21:00Z" w16du:dateUtc="2025-02-07T16:51:00Z"/>
                <w:lang w:eastAsia="zh-CN"/>
              </w:rPr>
            </w:pPr>
            <w:ins w:id="363" w:author="Shankar Anand" w:date="2025-02-07T22:21:00Z" w16du:dateUtc="2025-02-07T16:51:00Z">
              <w:r w:rsidRPr="004D381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B0963FF" w14:textId="77777777" w:rsidR="00F35773" w:rsidRPr="004D3819" w:rsidRDefault="00F35773" w:rsidP="00D564F9">
            <w:pPr>
              <w:pStyle w:val="TAL"/>
              <w:rPr>
                <w:ins w:id="364"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524DFA96" w14:textId="77777777" w:rsidR="00F35773" w:rsidRPr="004D3819" w:rsidRDefault="00F35773" w:rsidP="00D564F9">
            <w:pPr>
              <w:pStyle w:val="TAL"/>
              <w:rPr>
                <w:ins w:id="365"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14933B3D" w14:textId="77777777" w:rsidR="00F35773" w:rsidRPr="004D3819" w:rsidRDefault="00F35773" w:rsidP="00D564F9">
            <w:pPr>
              <w:pStyle w:val="TAL"/>
              <w:rPr>
                <w:ins w:id="366" w:author="Shankar Anand" w:date="2025-02-07T22:21:00Z" w16du:dateUtc="2025-02-07T16:51:00Z"/>
              </w:rPr>
            </w:pPr>
          </w:p>
        </w:tc>
      </w:tr>
    </w:tbl>
    <w:p w14:paraId="11D2CE1C" w14:textId="77777777" w:rsidR="00F35773" w:rsidRPr="004D3819" w:rsidRDefault="00F35773" w:rsidP="00F35773">
      <w:pPr>
        <w:rPr>
          <w:ins w:id="367" w:author="Shankar Anand" w:date="2025-02-07T22:21:00Z" w16du:dateUtc="2025-02-07T16:51:00Z"/>
        </w:rPr>
      </w:pPr>
    </w:p>
    <w:p w14:paraId="5F39CBD5" w14:textId="0B087DEB" w:rsidR="00F35773" w:rsidRPr="004D3819" w:rsidRDefault="00F35773" w:rsidP="00F35773">
      <w:pPr>
        <w:pStyle w:val="TH"/>
        <w:rPr>
          <w:ins w:id="368" w:author="Shankar Anand" w:date="2025-02-07T22:21:00Z" w16du:dateUtc="2025-02-07T16:51:00Z"/>
          <w:lang w:eastAsia="zh-CN"/>
        </w:rPr>
      </w:pPr>
      <w:ins w:id="369" w:author="Shankar Anand" w:date="2025-02-07T22:21:00Z" w16du:dateUtc="2025-02-07T16:51:00Z">
        <w:r w:rsidRPr="004D3819">
          <w:lastRenderedPageBreak/>
          <w:t xml:space="preserve">Table </w:t>
        </w:r>
      </w:ins>
      <w:ins w:id="370" w:author="Shankar Anand" w:date="2025-02-07T22:23:00Z" w16du:dateUtc="2025-02-07T16:53:00Z">
        <w:r w:rsidR="00B16E44" w:rsidRPr="00F4315D">
          <w:t>14.1.9.4.3</w:t>
        </w:r>
      </w:ins>
      <w:ins w:id="371" w:author="Shankar Anand" w:date="2025-02-07T22:21:00Z" w16du:dateUtc="2025-02-07T16:51:00Z">
        <w:r w:rsidRPr="004D3819">
          <w:t xml:space="preserve">-4: SIB4 </w:t>
        </w:r>
        <w:r w:rsidRPr="004D3819">
          <w:rPr>
            <w:lang w:eastAsia="zh-CN"/>
          </w:rPr>
          <w:t>(Cell 1)</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F35773" w:rsidRPr="004D3819" w14:paraId="03F5C899" w14:textId="77777777" w:rsidTr="00D564F9">
        <w:trPr>
          <w:ins w:id="372" w:author="Shankar Anand" w:date="2025-02-07T22:21:00Z"/>
        </w:trPr>
        <w:tc>
          <w:tcPr>
            <w:tcW w:w="9639" w:type="dxa"/>
            <w:gridSpan w:val="4"/>
            <w:tcBorders>
              <w:top w:val="single" w:sz="4" w:space="0" w:color="auto"/>
              <w:left w:val="single" w:sz="4" w:space="0" w:color="auto"/>
              <w:bottom w:val="single" w:sz="4" w:space="0" w:color="auto"/>
              <w:right w:val="single" w:sz="4" w:space="0" w:color="auto"/>
            </w:tcBorders>
            <w:hideMark/>
          </w:tcPr>
          <w:p w14:paraId="474D850B" w14:textId="77777777" w:rsidR="00F35773" w:rsidRPr="004D3819" w:rsidRDefault="00F35773" w:rsidP="00D564F9">
            <w:pPr>
              <w:pStyle w:val="TAL"/>
              <w:rPr>
                <w:ins w:id="373" w:author="Shankar Anand" w:date="2025-02-07T22:21:00Z" w16du:dateUtc="2025-02-07T16:51:00Z"/>
              </w:rPr>
            </w:pPr>
            <w:ins w:id="374" w:author="Shankar Anand" w:date="2025-02-07T22:21:00Z" w16du:dateUtc="2025-02-07T16:51:00Z">
              <w:r w:rsidRPr="004D3819">
                <w:t>Derivation Path: Table H.2.2-2</w:t>
              </w:r>
            </w:ins>
          </w:p>
        </w:tc>
      </w:tr>
      <w:tr w:rsidR="00F35773" w:rsidRPr="004D3819" w14:paraId="38CEB36A" w14:textId="77777777" w:rsidTr="00D564F9">
        <w:trPr>
          <w:ins w:id="375"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D41A5" w14:textId="77777777" w:rsidR="00F35773" w:rsidRPr="004D3819" w:rsidRDefault="00F35773" w:rsidP="00D564F9">
            <w:pPr>
              <w:pStyle w:val="TAH"/>
              <w:rPr>
                <w:ins w:id="376" w:author="Shankar Anand" w:date="2025-02-07T22:21:00Z" w16du:dateUtc="2025-02-07T16:51:00Z"/>
              </w:rPr>
            </w:pPr>
            <w:ins w:id="377" w:author="Shankar Anand" w:date="2025-02-07T22:21:00Z" w16du:dateUtc="2025-02-07T16:51:00Z">
              <w:r w:rsidRPr="004D3819">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02EE" w14:textId="77777777" w:rsidR="00F35773" w:rsidRPr="004D3819" w:rsidRDefault="00F35773" w:rsidP="00D564F9">
            <w:pPr>
              <w:pStyle w:val="TAH"/>
              <w:rPr>
                <w:ins w:id="378" w:author="Shankar Anand" w:date="2025-02-07T22:21:00Z" w16du:dateUtc="2025-02-07T16:51:00Z"/>
              </w:rPr>
            </w:pPr>
            <w:ins w:id="379" w:author="Shankar Anand" w:date="2025-02-07T22:21:00Z" w16du:dateUtc="2025-02-07T16:51:00Z">
              <w:r w:rsidRPr="004D3819">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9097A" w14:textId="77777777" w:rsidR="00F35773" w:rsidRPr="004D3819" w:rsidRDefault="00F35773" w:rsidP="00D564F9">
            <w:pPr>
              <w:pStyle w:val="TAH"/>
              <w:rPr>
                <w:ins w:id="380" w:author="Shankar Anand" w:date="2025-02-07T22:21:00Z" w16du:dateUtc="2025-02-07T16:51:00Z"/>
              </w:rPr>
            </w:pPr>
            <w:ins w:id="381" w:author="Shankar Anand" w:date="2025-02-07T22:21:00Z" w16du:dateUtc="2025-02-07T16:51:00Z">
              <w:r w:rsidRPr="004D381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D5CD1" w14:textId="77777777" w:rsidR="00F35773" w:rsidRPr="004D3819" w:rsidRDefault="00F35773" w:rsidP="00D564F9">
            <w:pPr>
              <w:pStyle w:val="TAH"/>
              <w:rPr>
                <w:ins w:id="382" w:author="Shankar Anand" w:date="2025-02-07T22:21:00Z" w16du:dateUtc="2025-02-07T16:51:00Z"/>
              </w:rPr>
            </w:pPr>
            <w:ins w:id="383" w:author="Shankar Anand" w:date="2025-02-07T22:21:00Z" w16du:dateUtc="2025-02-07T16:51:00Z">
              <w:r w:rsidRPr="004D3819">
                <w:t>Condition</w:t>
              </w:r>
            </w:ins>
          </w:p>
        </w:tc>
      </w:tr>
      <w:tr w:rsidR="00F35773" w:rsidRPr="004D3819" w14:paraId="4F408996" w14:textId="77777777" w:rsidTr="00D564F9">
        <w:trPr>
          <w:ins w:id="384"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5BC27" w14:textId="77777777" w:rsidR="00F35773" w:rsidRPr="004D3819" w:rsidRDefault="00F35773" w:rsidP="00D564F9">
            <w:pPr>
              <w:pStyle w:val="TAL"/>
              <w:rPr>
                <w:ins w:id="385" w:author="Shankar Anand" w:date="2025-02-07T22:21:00Z" w16du:dateUtc="2025-02-07T16:51:00Z"/>
              </w:rPr>
            </w:pPr>
            <w:ins w:id="386" w:author="Shankar Anand" w:date="2025-02-07T22:21:00Z" w16du:dateUtc="2025-02-07T16:51:00Z">
              <w:r w:rsidRPr="004D3819">
                <w:t>SIB4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00B6B" w14:textId="77777777" w:rsidR="00F35773" w:rsidRPr="004D3819" w:rsidRDefault="00F35773" w:rsidP="00D564F9">
            <w:pPr>
              <w:pStyle w:val="TAL"/>
              <w:rPr>
                <w:ins w:id="387"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2ED66" w14:textId="77777777" w:rsidR="00F35773" w:rsidRPr="004D3819" w:rsidRDefault="00F35773" w:rsidP="00D564F9">
            <w:pPr>
              <w:pStyle w:val="TAL"/>
              <w:rPr>
                <w:ins w:id="388"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A40B0" w14:textId="77777777" w:rsidR="00F35773" w:rsidRPr="004D3819" w:rsidRDefault="00F35773" w:rsidP="00D564F9">
            <w:pPr>
              <w:pStyle w:val="TAL"/>
              <w:rPr>
                <w:ins w:id="389" w:author="Shankar Anand" w:date="2025-02-07T22:21:00Z" w16du:dateUtc="2025-02-07T16:51:00Z"/>
              </w:rPr>
            </w:pPr>
          </w:p>
        </w:tc>
      </w:tr>
      <w:tr w:rsidR="00F35773" w:rsidRPr="004D3819" w14:paraId="0E05FB7F" w14:textId="77777777" w:rsidTr="00D564F9">
        <w:trPr>
          <w:ins w:id="390"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B1DAD" w14:textId="77777777" w:rsidR="00F35773" w:rsidRPr="004D3819" w:rsidRDefault="00F35773" w:rsidP="00D564F9">
            <w:pPr>
              <w:pStyle w:val="TAL"/>
              <w:rPr>
                <w:ins w:id="391" w:author="Shankar Anand" w:date="2025-02-07T22:21:00Z" w16du:dateUtc="2025-02-07T16:51:00Z"/>
              </w:rPr>
            </w:pPr>
            <w:ins w:id="392" w:author="Shankar Anand" w:date="2025-02-07T22:21:00Z" w16du:dateUtc="2025-02-07T16:51:00Z">
              <w:r w:rsidRPr="004D3819">
                <w:t xml:space="preserve">  </w:t>
              </w:r>
              <w:proofErr w:type="spellStart"/>
              <w:r w:rsidRPr="004D3819">
                <w:t>interFreqCarrierFreqList</w:t>
              </w:r>
              <w:proofErr w:type="spellEnd"/>
              <w:r w:rsidRPr="004D3819">
                <w:t xml:space="preserve"> SEQUENCE (SIZE (1..maxFreq)) OF </w:t>
              </w:r>
              <w:proofErr w:type="spellStart"/>
              <w:r w:rsidRPr="004D3819">
                <w:t>InterFreqCarrierFreqInfo</w:t>
              </w:r>
              <w:proofErr w:type="spellEnd"/>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E5C0D" w14:textId="77777777" w:rsidR="00F35773" w:rsidRPr="004D3819" w:rsidRDefault="00F35773" w:rsidP="00D564F9">
            <w:pPr>
              <w:pStyle w:val="TAL"/>
              <w:rPr>
                <w:ins w:id="393" w:author="Shankar Anand" w:date="2025-02-07T22:21:00Z" w16du:dateUtc="2025-02-07T16:51:00Z"/>
              </w:rPr>
            </w:pPr>
            <w:ins w:id="394" w:author="Shankar Anand" w:date="2025-02-07T22:21:00Z" w16du:dateUtc="2025-02-07T16:51:00Z">
              <w:r w:rsidRPr="004D3819">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E2F46" w14:textId="77777777" w:rsidR="00F35773" w:rsidRPr="004D3819" w:rsidRDefault="00F35773" w:rsidP="00D564F9">
            <w:pPr>
              <w:pStyle w:val="TAL"/>
              <w:rPr>
                <w:ins w:id="395"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84E04" w14:textId="77777777" w:rsidR="00F35773" w:rsidRPr="004D3819" w:rsidRDefault="00F35773" w:rsidP="00D564F9">
            <w:pPr>
              <w:pStyle w:val="TAL"/>
              <w:rPr>
                <w:ins w:id="396" w:author="Shankar Anand" w:date="2025-02-07T22:21:00Z" w16du:dateUtc="2025-02-07T16:51:00Z"/>
              </w:rPr>
            </w:pPr>
          </w:p>
        </w:tc>
      </w:tr>
      <w:tr w:rsidR="00F35773" w:rsidRPr="004D3819" w14:paraId="76C8561F" w14:textId="77777777" w:rsidTr="00D564F9">
        <w:trPr>
          <w:ins w:id="397"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DFD59" w14:textId="77777777" w:rsidR="00F35773" w:rsidRPr="004D3819" w:rsidRDefault="00F35773" w:rsidP="00D564F9">
            <w:pPr>
              <w:pStyle w:val="TAL"/>
              <w:rPr>
                <w:ins w:id="398" w:author="Shankar Anand" w:date="2025-02-07T22:21:00Z" w16du:dateUtc="2025-02-07T16:51:00Z"/>
              </w:rPr>
            </w:pPr>
            <w:ins w:id="399" w:author="Shankar Anand" w:date="2025-02-07T22:21:00Z" w16du:dateUtc="2025-02-07T16:51:00Z">
              <w:r w:rsidRPr="004D3819">
                <w:t xml:space="preserve">    </w:t>
              </w:r>
              <w:proofErr w:type="spellStart"/>
              <w:r w:rsidRPr="004D3819">
                <w:t>InterFreqCarrierFreqInfo</w:t>
              </w:r>
              <w:proofErr w:type="spellEnd"/>
              <w:r w:rsidRPr="004D3819">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CFA60" w14:textId="77777777" w:rsidR="00F35773" w:rsidRPr="004D3819" w:rsidRDefault="00F35773" w:rsidP="00D564F9">
            <w:pPr>
              <w:pStyle w:val="TAL"/>
              <w:rPr>
                <w:ins w:id="400"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E13D0" w14:textId="77777777" w:rsidR="00F35773" w:rsidRPr="004D3819" w:rsidRDefault="00F35773" w:rsidP="00D564F9">
            <w:pPr>
              <w:pStyle w:val="TAL"/>
              <w:rPr>
                <w:ins w:id="401" w:author="Shankar Anand" w:date="2025-02-07T22:21:00Z" w16du:dateUtc="2025-02-07T16:51:00Z"/>
              </w:rPr>
            </w:pPr>
            <w:ins w:id="402" w:author="Shankar Anand" w:date="2025-02-07T22:21:00Z" w16du:dateUtc="2025-02-07T16:51:00Z">
              <w:r w:rsidRPr="004D3819">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ACB5C" w14:textId="77777777" w:rsidR="00F35773" w:rsidRPr="004D3819" w:rsidRDefault="00F35773" w:rsidP="00D564F9">
            <w:pPr>
              <w:pStyle w:val="TAL"/>
              <w:rPr>
                <w:ins w:id="403" w:author="Shankar Anand" w:date="2025-02-07T22:21:00Z" w16du:dateUtc="2025-02-07T16:51:00Z"/>
              </w:rPr>
            </w:pPr>
          </w:p>
        </w:tc>
      </w:tr>
      <w:tr w:rsidR="00F35773" w:rsidRPr="004D3819" w14:paraId="67223414" w14:textId="77777777" w:rsidTr="00D564F9">
        <w:trPr>
          <w:ins w:id="404"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9CCAF5" w14:textId="77777777" w:rsidR="00F35773" w:rsidRPr="004D3819" w:rsidRDefault="00F35773" w:rsidP="00D564F9">
            <w:pPr>
              <w:pStyle w:val="TAL"/>
              <w:rPr>
                <w:ins w:id="405" w:author="Shankar Anand" w:date="2025-02-07T22:21:00Z" w16du:dateUtc="2025-02-07T16:51:00Z"/>
              </w:rPr>
            </w:pPr>
            <w:ins w:id="406" w:author="Shankar Anand" w:date="2025-02-07T22:21:00Z" w16du:dateUtc="2025-02-07T16:51:00Z">
              <w:r w:rsidRPr="004D3819">
                <w:t xml:space="preserve">      dl-</w:t>
              </w:r>
              <w:proofErr w:type="spellStart"/>
              <w:r w:rsidRPr="004D3819">
                <w:t>CarrierFreq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2831" w14:textId="77777777" w:rsidR="00F35773" w:rsidRPr="004D3819" w:rsidRDefault="00F35773" w:rsidP="00D564F9">
            <w:pPr>
              <w:pStyle w:val="TAL"/>
              <w:rPr>
                <w:ins w:id="407" w:author="Shankar Anand" w:date="2025-02-07T22:21:00Z" w16du:dateUtc="2025-02-07T16:51:00Z"/>
              </w:rPr>
            </w:pPr>
            <w:ins w:id="408" w:author="Shankar Anand" w:date="2025-02-07T22:21:00Z" w16du:dateUtc="2025-02-07T16:51:00Z">
              <w:r w:rsidRPr="004D3819">
                <w:t>ARFCN-</w:t>
              </w:r>
              <w:proofErr w:type="spellStart"/>
              <w:r w:rsidRPr="004D3819">
                <w:t>ValueNR</w:t>
              </w:r>
              <w:proofErr w:type="spellEnd"/>
              <w:r w:rsidRPr="004D3819">
                <w:t xml:space="preserve"> for 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9BE23" w14:textId="77777777" w:rsidR="00F35773" w:rsidRPr="004D3819" w:rsidRDefault="00F35773" w:rsidP="00D564F9">
            <w:pPr>
              <w:pStyle w:val="TAL"/>
              <w:rPr>
                <w:ins w:id="409"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0127E" w14:textId="77777777" w:rsidR="00F35773" w:rsidRPr="004D3819" w:rsidRDefault="00F35773" w:rsidP="00D564F9">
            <w:pPr>
              <w:pStyle w:val="TAL"/>
              <w:rPr>
                <w:ins w:id="410" w:author="Shankar Anand" w:date="2025-02-07T22:21:00Z" w16du:dateUtc="2025-02-07T16:51:00Z"/>
                <w:lang w:eastAsia="zh-CN"/>
              </w:rPr>
            </w:pPr>
          </w:p>
        </w:tc>
      </w:tr>
      <w:tr w:rsidR="00F35773" w:rsidRPr="004D3819" w14:paraId="03728B40" w14:textId="77777777" w:rsidTr="00D564F9">
        <w:trPr>
          <w:ins w:id="411"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34C7F9" w14:textId="77777777" w:rsidR="00F35773" w:rsidRPr="004D3819" w:rsidRDefault="00F35773" w:rsidP="00D564F9">
            <w:pPr>
              <w:pStyle w:val="TAL"/>
              <w:rPr>
                <w:ins w:id="412" w:author="Shankar Anand" w:date="2025-02-07T22:21:00Z" w16du:dateUtc="2025-02-07T16:51:00Z"/>
              </w:rPr>
            </w:pPr>
            <w:ins w:id="413" w:author="Shankar Anand" w:date="2025-02-07T22:21:00Z" w16du:dateUtc="2025-02-07T16:51:00Z">
              <w:r w:rsidRPr="004D3819">
                <w:t xml:space="preserve">      </w:t>
              </w:r>
              <w:proofErr w:type="spellStart"/>
              <w:r w:rsidRPr="004D3819">
                <w:t>smtc</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853BA" w14:textId="77777777" w:rsidR="00F35773" w:rsidRPr="004D3819" w:rsidRDefault="00F35773" w:rsidP="00D564F9">
            <w:pPr>
              <w:pStyle w:val="PL"/>
              <w:rPr>
                <w:ins w:id="414" w:author="Shankar Anand" w:date="2025-02-07T22:21:00Z" w16du:dateUtc="2025-02-07T16:51:00Z"/>
                <w:rFonts w:ascii="Arial" w:hAnsi="Arial"/>
                <w:noProof w:val="0"/>
                <w:sz w:val="18"/>
              </w:rPr>
            </w:pPr>
            <w:ins w:id="415" w:author="Shankar Anand" w:date="2025-02-07T22:21:00Z" w16du:dateUtc="2025-02-07T16:51:00Z">
              <w:r w:rsidRPr="004D3819">
                <w:rPr>
                  <w:rFonts w:ascii="Arial" w:hAnsi="Arial"/>
                  <w:noProof w:val="0"/>
                  <w:sz w:val="18"/>
                </w:rPr>
                <w:t>SSB-MTC specified in 38.508-1 [14] Table 7.3.1-3 with condition SMTC.2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0F038" w14:textId="77777777" w:rsidR="00F35773" w:rsidRPr="004D3819" w:rsidRDefault="00F35773" w:rsidP="00D564F9">
            <w:pPr>
              <w:pStyle w:val="PL"/>
              <w:rPr>
                <w:ins w:id="416" w:author="Shankar Anand" w:date="2025-02-07T22:21:00Z" w16du:dateUtc="2025-02-07T16:51: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C7287" w14:textId="651C7542" w:rsidR="00F35773" w:rsidRPr="004D3819" w:rsidRDefault="00F35773" w:rsidP="00D564F9">
            <w:pPr>
              <w:pStyle w:val="TAL"/>
              <w:rPr>
                <w:ins w:id="417" w:author="Shankar Anand" w:date="2025-02-07T22:21:00Z" w16du:dateUtc="2025-02-07T16:51:00Z"/>
                <w:lang w:eastAsia="zh-CN"/>
              </w:rPr>
            </w:pPr>
          </w:p>
        </w:tc>
      </w:tr>
      <w:tr w:rsidR="00F35773" w:rsidRPr="004D3819" w14:paraId="23F099B2" w14:textId="77777777" w:rsidTr="00D564F9">
        <w:trPr>
          <w:ins w:id="418"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0E2E5CD" w14:textId="77777777" w:rsidR="00F35773" w:rsidRPr="004D3819" w:rsidRDefault="00F35773" w:rsidP="00D564F9">
            <w:pPr>
              <w:pStyle w:val="TAL"/>
              <w:rPr>
                <w:ins w:id="419" w:author="Shankar Anand" w:date="2025-02-07T22:21:00Z" w16du:dateUtc="2025-02-07T16:51:00Z"/>
              </w:rPr>
            </w:pPr>
            <w:ins w:id="420" w:author="Shankar Anand" w:date="2025-02-07T22:21:00Z" w16du:dateUtc="2025-02-07T16:51:00Z">
              <w:r w:rsidRPr="004D3819">
                <w:t xml:space="preserve">      </w:t>
              </w:r>
              <w:proofErr w:type="spellStart"/>
              <w:r w:rsidRPr="004D3819">
                <w:t>deriveSSB-IndexFromCell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6C867" w14:textId="77777777" w:rsidR="00F35773" w:rsidRPr="004D3819" w:rsidRDefault="00F35773" w:rsidP="00D564F9">
            <w:pPr>
              <w:pStyle w:val="TAL"/>
              <w:rPr>
                <w:ins w:id="421" w:author="Shankar Anand" w:date="2025-02-07T22:21:00Z" w16du:dateUtc="2025-02-07T16:51:00Z"/>
              </w:rPr>
            </w:pPr>
            <w:ins w:id="422" w:author="Shankar Anand" w:date="2025-02-07T22:21:00Z" w16du:dateUtc="2025-02-07T16:51:00Z">
              <w:r w:rsidRPr="004D3819">
                <w:t>false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31CF0" w14:textId="77777777" w:rsidR="00F35773" w:rsidRPr="004D3819" w:rsidRDefault="00F35773" w:rsidP="00D564F9">
            <w:pPr>
              <w:pStyle w:val="TAL"/>
              <w:rPr>
                <w:ins w:id="423"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A1767" w14:textId="0FCB42CA" w:rsidR="00F35773" w:rsidRPr="004D3819" w:rsidRDefault="00F35773" w:rsidP="00D564F9">
            <w:pPr>
              <w:pStyle w:val="TAL"/>
              <w:rPr>
                <w:ins w:id="424" w:author="Shankar Anand" w:date="2025-02-07T22:21:00Z" w16du:dateUtc="2025-02-07T16:51:00Z"/>
              </w:rPr>
            </w:pPr>
          </w:p>
        </w:tc>
      </w:tr>
      <w:tr w:rsidR="00F35773" w:rsidRPr="004D3819" w14:paraId="2ACA2169" w14:textId="77777777" w:rsidTr="00D564F9">
        <w:trPr>
          <w:ins w:id="425"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7A4DCFC" w14:textId="77777777" w:rsidR="00F35773" w:rsidRPr="004D3819" w:rsidRDefault="00F35773" w:rsidP="00D564F9">
            <w:pPr>
              <w:pStyle w:val="TAL"/>
              <w:rPr>
                <w:ins w:id="426" w:author="Shankar Anand" w:date="2025-02-07T22:21:00Z" w16du:dateUtc="2025-02-07T16:51:00Z"/>
              </w:rPr>
            </w:pPr>
            <w:ins w:id="427" w:author="Shankar Anand" w:date="2025-02-07T22:21:00Z" w16du:dateUtc="2025-02-07T16:51:00Z">
              <w:r w:rsidRPr="004D3819">
                <w:t xml:space="preserve">      </w:t>
              </w:r>
              <w:proofErr w:type="spellStart"/>
              <w:r w:rsidRPr="004D3819">
                <w:t>threshX-HighP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EA688" w14:textId="35A604DF" w:rsidR="00F35773" w:rsidRPr="004D3819" w:rsidRDefault="00F35773" w:rsidP="00D564F9">
            <w:pPr>
              <w:pStyle w:val="TAL"/>
              <w:rPr>
                <w:ins w:id="428" w:author="Shankar Anand" w:date="2025-02-07T22:21:00Z" w16du:dateUtc="2025-02-07T16:51:00Z"/>
              </w:rPr>
            </w:pPr>
            <w:ins w:id="429" w:author="Shankar Anand" w:date="2025-02-07T22:21:00Z" w16du:dateUtc="2025-02-07T16:51:00Z">
              <w:r w:rsidRPr="004D3819">
                <w:t>2</w:t>
              </w:r>
            </w:ins>
            <w:ins w:id="430" w:author="Shankar Anand" w:date="2025-02-14T16:13:00Z" w16du:dateUtc="2025-02-14T10:43:00Z">
              <w:r w:rsidR="00E35783">
                <w:t>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79A55" w14:textId="58E402DC" w:rsidR="00F35773" w:rsidRPr="004D3819" w:rsidRDefault="00F35773" w:rsidP="00D564F9">
            <w:pPr>
              <w:pStyle w:val="TAL"/>
              <w:rPr>
                <w:ins w:id="431" w:author="Shankar Anand" w:date="2025-02-07T22:21:00Z" w16du:dateUtc="2025-02-07T16:51:00Z"/>
              </w:rPr>
            </w:pPr>
            <w:ins w:id="432" w:author="Shankar Anand" w:date="2025-02-07T22:21:00Z" w16du:dateUtc="2025-02-07T16:51:00Z">
              <w:r w:rsidRPr="004D3819">
                <w:t>Actual value = 2</w:t>
              </w:r>
            </w:ins>
            <w:ins w:id="433" w:author="Shankar Anand" w:date="2025-02-14T16:13:00Z" w16du:dateUtc="2025-02-14T10:43:00Z">
              <w:r w:rsidR="00E35783">
                <w:t>2</w:t>
              </w:r>
            </w:ins>
            <w:ins w:id="434" w:author="Shankar Anand" w:date="2025-02-07T22:21:00Z" w16du:dateUtc="2025-02-07T16:51:00Z">
              <w:r w:rsidRPr="004D3819">
                <w:t>*2 = 4</w:t>
              </w:r>
            </w:ins>
            <w:ins w:id="435" w:author="Shankar Anand" w:date="2025-02-14T16:13:00Z" w16du:dateUtc="2025-02-14T10:43:00Z">
              <w:r w:rsidR="00E35783">
                <w:t>4</w:t>
              </w:r>
            </w:ins>
            <w:ins w:id="436" w:author="Shankar Anand" w:date="2025-02-07T22:21:00Z" w16du:dateUtc="2025-02-07T16:51:00Z">
              <w:r w:rsidRPr="004D3819">
                <w:t>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86A12" w14:textId="77777777" w:rsidR="00F35773" w:rsidRPr="004D3819" w:rsidRDefault="00F35773" w:rsidP="00D564F9">
            <w:pPr>
              <w:pStyle w:val="TAL"/>
              <w:rPr>
                <w:ins w:id="437" w:author="Shankar Anand" w:date="2025-02-07T22:21:00Z" w16du:dateUtc="2025-02-07T16:51:00Z"/>
                <w:lang w:eastAsia="zh-CN"/>
              </w:rPr>
            </w:pPr>
          </w:p>
        </w:tc>
      </w:tr>
      <w:tr w:rsidR="00955AD9" w:rsidRPr="004D3819" w14:paraId="195EE30B" w14:textId="77777777" w:rsidTr="00D564F9">
        <w:trPr>
          <w:ins w:id="438"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7709010" w14:textId="77777777" w:rsidR="00955AD9" w:rsidRPr="004D3819" w:rsidRDefault="00955AD9" w:rsidP="00955AD9">
            <w:pPr>
              <w:pStyle w:val="TAL"/>
              <w:rPr>
                <w:ins w:id="439" w:author="Shankar Anand" w:date="2025-02-07T22:21:00Z" w16du:dateUtc="2025-02-07T16:51:00Z"/>
              </w:rPr>
            </w:pPr>
            <w:ins w:id="440" w:author="Shankar Anand" w:date="2025-02-07T22:21:00Z" w16du:dateUtc="2025-02-07T16:51:00Z">
              <w:r w:rsidRPr="004D3819">
                <w:t xml:space="preserve">      </w:t>
              </w:r>
              <w:proofErr w:type="spellStart"/>
              <w:r w:rsidRPr="004D3819">
                <w:t>threshX-LowP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38444" w14:textId="3C210AB9" w:rsidR="00955AD9" w:rsidRPr="004D3819" w:rsidRDefault="00955AD9" w:rsidP="00955AD9">
            <w:pPr>
              <w:pStyle w:val="TAL"/>
              <w:rPr>
                <w:ins w:id="441" w:author="Shankar Anand" w:date="2025-02-07T22:21:00Z" w16du:dateUtc="2025-02-07T16:51:00Z"/>
              </w:rPr>
            </w:pPr>
            <w:ins w:id="442" w:author="Shankar Anand" w:date="2025-02-07T22:28:00Z" w16du:dateUtc="2025-02-07T16:58:00Z">
              <w:r w:rsidRPr="004D3819">
                <w:rPr>
                  <w:lang w:eastAsia="zh-CN"/>
                </w:rPr>
                <w:t>2</w:t>
              </w:r>
            </w:ins>
            <w:ins w:id="443" w:author="Shankar Anand" w:date="2025-02-14T16:13:00Z" w16du:dateUtc="2025-02-14T10:43:00Z">
              <w:r w:rsidR="00E35783">
                <w:rPr>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5DF00" w14:textId="3F0F44F0" w:rsidR="00955AD9" w:rsidRPr="004D3819" w:rsidRDefault="00955AD9" w:rsidP="00955AD9">
            <w:pPr>
              <w:pStyle w:val="TAL"/>
              <w:rPr>
                <w:ins w:id="444" w:author="Shankar Anand" w:date="2025-02-07T22:21:00Z" w16du:dateUtc="2025-02-07T16:51:00Z"/>
              </w:rPr>
            </w:pPr>
            <w:ins w:id="445" w:author="Shankar Anand" w:date="2025-02-07T22:28:00Z" w16du:dateUtc="2025-02-07T16:58:00Z">
              <w:r w:rsidRPr="004D3819">
                <w:t>Actual value = 2</w:t>
              </w:r>
            </w:ins>
            <w:ins w:id="446" w:author="Shankar Anand" w:date="2025-02-14T16:13:00Z" w16du:dateUtc="2025-02-14T10:43:00Z">
              <w:r w:rsidR="00E35783">
                <w:t>5</w:t>
              </w:r>
            </w:ins>
            <w:ins w:id="447" w:author="Shankar Anand" w:date="2025-02-07T22:28:00Z" w16du:dateUtc="2025-02-07T16:58:00Z">
              <w:r w:rsidRPr="004D3819">
                <w:t xml:space="preserve">*2 = </w:t>
              </w:r>
            </w:ins>
            <w:ins w:id="448" w:author="Shankar Anand" w:date="2025-02-14T16:13:00Z" w16du:dateUtc="2025-02-14T10:43:00Z">
              <w:r w:rsidR="00E35783">
                <w:t>50</w:t>
              </w:r>
            </w:ins>
            <w:ins w:id="449" w:author="Shankar Anand" w:date="2025-02-07T22:28:00Z" w16du:dateUtc="2025-02-07T16:58:00Z">
              <w:r w:rsidRPr="004D3819">
                <w:t>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8C29E" w14:textId="77777777" w:rsidR="00955AD9" w:rsidRPr="004D3819" w:rsidRDefault="00955AD9" w:rsidP="00955AD9">
            <w:pPr>
              <w:pStyle w:val="TAL"/>
              <w:rPr>
                <w:ins w:id="450" w:author="Shankar Anand" w:date="2025-02-07T22:21:00Z" w16du:dateUtc="2025-02-07T16:51:00Z"/>
                <w:lang w:eastAsia="zh-CN"/>
              </w:rPr>
            </w:pPr>
          </w:p>
        </w:tc>
      </w:tr>
      <w:tr w:rsidR="00F35773" w:rsidRPr="004D3819" w14:paraId="6F37C16E" w14:textId="77777777" w:rsidTr="00D564F9">
        <w:trPr>
          <w:ins w:id="451"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38E6F3" w14:textId="77777777" w:rsidR="00F35773" w:rsidRPr="004D3819" w:rsidRDefault="00F35773" w:rsidP="00D564F9">
            <w:pPr>
              <w:pStyle w:val="TAL"/>
              <w:rPr>
                <w:ins w:id="452" w:author="Shankar Anand" w:date="2025-02-07T22:21:00Z" w16du:dateUtc="2025-02-07T16:51:00Z"/>
                <w:lang w:eastAsia="zh-CN"/>
              </w:rPr>
            </w:pPr>
            <w:ins w:id="453" w:author="Shankar Anand" w:date="2025-02-07T22:21:00Z" w16du:dateUtc="2025-02-07T16:51:00Z">
              <w:r w:rsidRPr="004D3819">
                <w:rPr>
                  <w:lang w:eastAsia="zh-CN"/>
                </w:rPr>
                <w:t xml:space="preserve">      </w:t>
              </w:r>
              <w:proofErr w:type="spellStart"/>
              <w:r w:rsidRPr="004D3819">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0F3D5" w14:textId="77777777" w:rsidR="00F35773" w:rsidRPr="004D3819" w:rsidRDefault="00F35773" w:rsidP="00D564F9">
            <w:pPr>
              <w:pStyle w:val="TAL"/>
              <w:rPr>
                <w:ins w:id="454" w:author="Shankar Anand" w:date="2025-02-07T22:21:00Z" w16du:dateUtc="2025-02-07T16:51:00Z"/>
              </w:rPr>
            </w:pPr>
            <w:ins w:id="455" w:author="Shankar Anand" w:date="2025-02-07T22:21:00Z" w16du:dateUtc="2025-02-07T16:51:00Z">
              <w:r w:rsidRPr="004D3819">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72060" w14:textId="77777777" w:rsidR="00F35773" w:rsidRPr="004D3819" w:rsidRDefault="00F35773" w:rsidP="00D564F9">
            <w:pPr>
              <w:pStyle w:val="TAL"/>
              <w:rPr>
                <w:ins w:id="456" w:author="Shankar Anand" w:date="2025-02-07T22:21:00Z" w16du:dateUtc="2025-02-07T16:51:00Z"/>
              </w:rPr>
            </w:pPr>
            <w:ins w:id="457" w:author="Shankar Anand" w:date="2025-02-07T22:21:00Z" w16du:dateUtc="2025-02-07T16:51:00Z">
              <w:r w:rsidRPr="004D3819">
                <w:t>Same as the priority in SIB 2 of Cell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1CF3A" w14:textId="77777777" w:rsidR="00F35773" w:rsidRPr="004D3819" w:rsidRDefault="00F35773" w:rsidP="00D564F9">
            <w:pPr>
              <w:pStyle w:val="TAL"/>
              <w:rPr>
                <w:ins w:id="458" w:author="Shankar Anand" w:date="2025-02-07T22:21:00Z" w16du:dateUtc="2025-02-07T16:51:00Z"/>
              </w:rPr>
            </w:pPr>
          </w:p>
        </w:tc>
      </w:tr>
      <w:tr w:rsidR="00F35773" w:rsidRPr="004D3819" w14:paraId="4EDE7A84" w14:textId="77777777" w:rsidTr="00D564F9">
        <w:trPr>
          <w:ins w:id="459"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47F3D" w14:textId="77777777" w:rsidR="00F35773" w:rsidRPr="004D3819" w:rsidRDefault="00F35773" w:rsidP="00D564F9">
            <w:pPr>
              <w:pStyle w:val="TAL"/>
              <w:rPr>
                <w:ins w:id="460" w:author="Shankar Anand" w:date="2025-02-07T22:21:00Z" w16du:dateUtc="2025-02-07T16:51:00Z"/>
                <w:lang w:eastAsia="zh-CN"/>
              </w:rPr>
            </w:pPr>
            <w:ins w:id="461" w:author="Shankar Anand" w:date="2025-02-07T22:21:00Z" w16du:dateUtc="2025-02-07T16:51: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21EC0" w14:textId="77777777" w:rsidR="00F35773" w:rsidRPr="004D3819" w:rsidRDefault="00F35773" w:rsidP="00D564F9">
            <w:pPr>
              <w:pStyle w:val="TAL"/>
              <w:rPr>
                <w:ins w:id="462"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2928E" w14:textId="77777777" w:rsidR="00F35773" w:rsidRPr="004D3819" w:rsidRDefault="00F35773" w:rsidP="00D564F9">
            <w:pPr>
              <w:pStyle w:val="TAL"/>
              <w:rPr>
                <w:ins w:id="463"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D0D28" w14:textId="77777777" w:rsidR="00F35773" w:rsidRPr="004D3819" w:rsidRDefault="00F35773" w:rsidP="00D564F9">
            <w:pPr>
              <w:pStyle w:val="TAL"/>
              <w:rPr>
                <w:ins w:id="464" w:author="Shankar Anand" w:date="2025-02-07T22:21:00Z" w16du:dateUtc="2025-02-07T16:51:00Z"/>
              </w:rPr>
            </w:pPr>
          </w:p>
        </w:tc>
      </w:tr>
      <w:tr w:rsidR="00F35773" w:rsidRPr="004D3819" w14:paraId="7FE6AE7D" w14:textId="77777777" w:rsidTr="00D564F9">
        <w:trPr>
          <w:ins w:id="465"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F02A1" w14:textId="77777777" w:rsidR="00F35773" w:rsidRPr="004D3819" w:rsidRDefault="00F35773" w:rsidP="00D564F9">
            <w:pPr>
              <w:pStyle w:val="TAL"/>
              <w:rPr>
                <w:ins w:id="466" w:author="Shankar Anand" w:date="2025-02-07T22:21:00Z" w16du:dateUtc="2025-02-07T16:51:00Z"/>
                <w:lang w:eastAsia="zh-CN"/>
              </w:rPr>
            </w:pPr>
            <w:ins w:id="467" w:author="Shankar Anand" w:date="2025-02-07T22:21:00Z" w16du:dateUtc="2025-02-07T16:51: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4AAD1" w14:textId="77777777" w:rsidR="00F35773" w:rsidRPr="004D3819" w:rsidRDefault="00F35773" w:rsidP="00D564F9">
            <w:pPr>
              <w:pStyle w:val="TAL"/>
              <w:rPr>
                <w:ins w:id="468"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9BC9D" w14:textId="77777777" w:rsidR="00F35773" w:rsidRPr="004D3819" w:rsidRDefault="00F35773" w:rsidP="00D564F9">
            <w:pPr>
              <w:pStyle w:val="TAL"/>
              <w:rPr>
                <w:ins w:id="469"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59EB6" w14:textId="77777777" w:rsidR="00F35773" w:rsidRPr="004D3819" w:rsidRDefault="00F35773" w:rsidP="00D564F9">
            <w:pPr>
              <w:pStyle w:val="TAL"/>
              <w:rPr>
                <w:ins w:id="470" w:author="Shankar Anand" w:date="2025-02-07T22:21:00Z" w16du:dateUtc="2025-02-07T16:51:00Z"/>
              </w:rPr>
            </w:pPr>
          </w:p>
        </w:tc>
      </w:tr>
      <w:tr w:rsidR="00F35773" w:rsidRPr="004D3819" w14:paraId="55139968" w14:textId="77777777" w:rsidTr="00D564F9">
        <w:trPr>
          <w:ins w:id="471"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0F3B6" w14:textId="77777777" w:rsidR="00F35773" w:rsidRPr="004D3819" w:rsidRDefault="00F35773" w:rsidP="00D564F9">
            <w:pPr>
              <w:pStyle w:val="TAL"/>
              <w:rPr>
                <w:ins w:id="472" w:author="Shankar Anand" w:date="2025-02-07T22:21:00Z" w16du:dateUtc="2025-02-07T16:51:00Z"/>
              </w:rPr>
            </w:pPr>
            <w:ins w:id="473" w:author="Shankar Anand" w:date="2025-02-07T22:21:00Z" w16du:dateUtc="2025-02-07T16:51:00Z">
              <w:r w:rsidRPr="004D3819">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26229" w14:textId="77777777" w:rsidR="00F35773" w:rsidRPr="004D3819" w:rsidRDefault="00F35773" w:rsidP="00D564F9">
            <w:pPr>
              <w:pStyle w:val="TAL"/>
              <w:rPr>
                <w:ins w:id="474"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C9EF4" w14:textId="77777777" w:rsidR="00F35773" w:rsidRPr="004D3819" w:rsidRDefault="00F35773" w:rsidP="00D564F9">
            <w:pPr>
              <w:pStyle w:val="TAL"/>
              <w:rPr>
                <w:ins w:id="475"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ACB3B" w14:textId="77777777" w:rsidR="00F35773" w:rsidRPr="004D3819" w:rsidRDefault="00F35773" w:rsidP="00D564F9">
            <w:pPr>
              <w:pStyle w:val="TAL"/>
              <w:rPr>
                <w:ins w:id="476" w:author="Shankar Anand" w:date="2025-02-07T22:21:00Z" w16du:dateUtc="2025-02-07T16:51:00Z"/>
              </w:rPr>
            </w:pPr>
          </w:p>
        </w:tc>
      </w:tr>
    </w:tbl>
    <w:p w14:paraId="6BF11819" w14:textId="77777777" w:rsidR="00F35773" w:rsidRPr="004D3819" w:rsidRDefault="00F35773" w:rsidP="00F35773">
      <w:pPr>
        <w:rPr>
          <w:ins w:id="477" w:author="Shankar Anand" w:date="2025-02-07T22:21:00Z" w16du:dateUtc="2025-02-07T16:51:00Z"/>
        </w:rPr>
      </w:pPr>
    </w:p>
    <w:p w14:paraId="1B3677D0" w14:textId="4A234B0B" w:rsidR="00F35773" w:rsidRPr="004D3819" w:rsidRDefault="00F35773" w:rsidP="00F35773">
      <w:pPr>
        <w:pStyle w:val="TH"/>
        <w:rPr>
          <w:ins w:id="478" w:author="Shankar Anand" w:date="2025-02-07T22:21:00Z" w16du:dateUtc="2025-02-07T16:51:00Z"/>
          <w:lang w:eastAsia="zh-CN"/>
        </w:rPr>
      </w:pPr>
      <w:ins w:id="479" w:author="Shankar Anand" w:date="2025-02-07T22:21:00Z" w16du:dateUtc="2025-02-07T16:51:00Z">
        <w:r w:rsidRPr="004D3819">
          <w:t xml:space="preserve">Table </w:t>
        </w:r>
      </w:ins>
      <w:ins w:id="480" w:author="Shankar Anand" w:date="2025-02-07T22:23:00Z" w16du:dateUtc="2025-02-07T16:53:00Z">
        <w:r w:rsidR="00B16E44" w:rsidRPr="00F4315D">
          <w:t>14.1.9.4.3</w:t>
        </w:r>
      </w:ins>
      <w:ins w:id="481" w:author="Shankar Anand" w:date="2025-02-07T22:21:00Z" w16du:dateUtc="2025-02-07T16:51:00Z">
        <w:r w:rsidRPr="004D3819">
          <w:t xml:space="preserve">-5: SIB4 </w:t>
        </w:r>
        <w:r w:rsidRPr="004D3819">
          <w:rPr>
            <w:lang w:eastAsia="zh-CN"/>
          </w:rPr>
          <w:t>(Cell 2)</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F35773" w:rsidRPr="004D3819" w14:paraId="5A12BF2A" w14:textId="77777777" w:rsidTr="00D564F9">
        <w:trPr>
          <w:ins w:id="482" w:author="Shankar Anand" w:date="2025-02-07T22:21:00Z"/>
        </w:trPr>
        <w:tc>
          <w:tcPr>
            <w:tcW w:w="9639" w:type="dxa"/>
            <w:gridSpan w:val="4"/>
            <w:tcBorders>
              <w:top w:val="single" w:sz="4" w:space="0" w:color="auto"/>
              <w:left w:val="single" w:sz="4" w:space="0" w:color="auto"/>
              <w:bottom w:val="single" w:sz="4" w:space="0" w:color="auto"/>
              <w:right w:val="single" w:sz="4" w:space="0" w:color="auto"/>
            </w:tcBorders>
            <w:hideMark/>
          </w:tcPr>
          <w:p w14:paraId="139F1C70" w14:textId="77777777" w:rsidR="00F35773" w:rsidRPr="004D3819" w:rsidRDefault="00F35773" w:rsidP="00D564F9">
            <w:pPr>
              <w:pStyle w:val="TAL"/>
              <w:rPr>
                <w:ins w:id="483" w:author="Shankar Anand" w:date="2025-02-07T22:21:00Z" w16du:dateUtc="2025-02-07T16:51:00Z"/>
              </w:rPr>
            </w:pPr>
            <w:ins w:id="484" w:author="Shankar Anand" w:date="2025-02-07T22:21:00Z" w16du:dateUtc="2025-02-07T16:51:00Z">
              <w:r w:rsidRPr="004D3819">
                <w:t>Derivation Path: Table H.2.2-2</w:t>
              </w:r>
            </w:ins>
          </w:p>
        </w:tc>
      </w:tr>
      <w:tr w:rsidR="00F35773" w:rsidRPr="004D3819" w14:paraId="3D4EB82A" w14:textId="77777777" w:rsidTr="00D564F9">
        <w:trPr>
          <w:ins w:id="485"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C9D3B" w14:textId="77777777" w:rsidR="00F35773" w:rsidRPr="004D3819" w:rsidRDefault="00F35773" w:rsidP="00D564F9">
            <w:pPr>
              <w:pStyle w:val="TAH"/>
              <w:rPr>
                <w:ins w:id="486" w:author="Shankar Anand" w:date="2025-02-07T22:21:00Z" w16du:dateUtc="2025-02-07T16:51:00Z"/>
              </w:rPr>
            </w:pPr>
            <w:ins w:id="487" w:author="Shankar Anand" w:date="2025-02-07T22:21:00Z" w16du:dateUtc="2025-02-07T16:51:00Z">
              <w:r w:rsidRPr="004D3819">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89448" w14:textId="77777777" w:rsidR="00F35773" w:rsidRPr="004D3819" w:rsidRDefault="00F35773" w:rsidP="00D564F9">
            <w:pPr>
              <w:pStyle w:val="TAH"/>
              <w:rPr>
                <w:ins w:id="488" w:author="Shankar Anand" w:date="2025-02-07T22:21:00Z" w16du:dateUtc="2025-02-07T16:51:00Z"/>
              </w:rPr>
            </w:pPr>
            <w:ins w:id="489" w:author="Shankar Anand" w:date="2025-02-07T22:21:00Z" w16du:dateUtc="2025-02-07T16:51:00Z">
              <w:r w:rsidRPr="004D3819">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D82AC" w14:textId="77777777" w:rsidR="00F35773" w:rsidRPr="004D3819" w:rsidRDefault="00F35773" w:rsidP="00D564F9">
            <w:pPr>
              <w:pStyle w:val="TAH"/>
              <w:rPr>
                <w:ins w:id="490" w:author="Shankar Anand" w:date="2025-02-07T22:21:00Z" w16du:dateUtc="2025-02-07T16:51:00Z"/>
              </w:rPr>
            </w:pPr>
            <w:ins w:id="491" w:author="Shankar Anand" w:date="2025-02-07T22:21:00Z" w16du:dateUtc="2025-02-07T16:51:00Z">
              <w:r w:rsidRPr="004D381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AC545" w14:textId="77777777" w:rsidR="00F35773" w:rsidRPr="004D3819" w:rsidRDefault="00F35773" w:rsidP="00D564F9">
            <w:pPr>
              <w:pStyle w:val="TAH"/>
              <w:rPr>
                <w:ins w:id="492" w:author="Shankar Anand" w:date="2025-02-07T22:21:00Z" w16du:dateUtc="2025-02-07T16:51:00Z"/>
              </w:rPr>
            </w:pPr>
            <w:ins w:id="493" w:author="Shankar Anand" w:date="2025-02-07T22:21:00Z" w16du:dateUtc="2025-02-07T16:51:00Z">
              <w:r w:rsidRPr="004D3819">
                <w:t>Condition</w:t>
              </w:r>
            </w:ins>
          </w:p>
        </w:tc>
      </w:tr>
      <w:tr w:rsidR="00F35773" w:rsidRPr="004D3819" w14:paraId="656DDEF2" w14:textId="77777777" w:rsidTr="00D564F9">
        <w:trPr>
          <w:ins w:id="494"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C03C5" w14:textId="77777777" w:rsidR="00F35773" w:rsidRPr="004D3819" w:rsidRDefault="00F35773" w:rsidP="00D564F9">
            <w:pPr>
              <w:pStyle w:val="TAL"/>
              <w:rPr>
                <w:ins w:id="495" w:author="Shankar Anand" w:date="2025-02-07T22:21:00Z" w16du:dateUtc="2025-02-07T16:51:00Z"/>
              </w:rPr>
            </w:pPr>
            <w:ins w:id="496" w:author="Shankar Anand" w:date="2025-02-07T22:21:00Z" w16du:dateUtc="2025-02-07T16:51:00Z">
              <w:r w:rsidRPr="004D3819">
                <w:t>SIB4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94E3E" w14:textId="77777777" w:rsidR="00F35773" w:rsidRPr="004D3819" w:rsidRDefault="00F35773" w:rsidP="00D564F9">
            <w:pPr>
              <w:pStyle w:val="TAL"/>
              <w:rPr>
                <w:ins w:id="497"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B8AC6" w14:textId="77777777" w:rsidR="00F35773" w:rsidRPr="004D3819" w:rsidRDefault="00F35773" w:rsidP="00D564F9">
            <w:pPr>
              <w:pStyle w:val="TAL"/>
              <w:rPr>
                <w:ins w:id="498"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79722" w14:textId="77777777" w:rsidR="00F35773" w:rsidRPr="004D3819" w:rsidRDefault="00F35773" w:rsidP="00D564F9">
            <w:pPr>
              <w:pStyle w:val="TAL"/>
              <w:rPr>
                <w:ins w:id="499" w:author="Shankar Anand" w:date="2025-02-07T22:21:00Z" w16du:dateUtc="2025-02-07T16:51:00Z"/>
              </w:rPr>
            </w:pPr>
          </w:p>
        </w:tc>
      </w:tr>
      <w:tr w:rsidR="00F35773" w:rsidRPr="004D3819" w14:paraId="55ACD832" w14:textId="77777777" w:rsidTr="00D564F9">
        <w:trPr>
          <w:ins w:id="500"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EE3D3" w14:textId="77777777" w:rsidR="00F35773" w:rsidRPr="004D3819" w:rsidRDefault="00F35773" w:rsidP="00D564F9">
            <w:pPr>
              <w:pStyle w:val="TAL"/>
              <w:rPr>
                <w:ins w:id="501" w:author="Shankar Anand" w:date="2025-02-07T22:21:00Z" w16du:dateUtc="2025-02-07T16:51:00Z"/>
              </w:rPr>
            </w:pPr>
            <w:ins w:id="502" w:author="Shankar Anand" w:date="2025-02-07T22:21:00Z" w16du:dateUtc="2025-02-07T16:51:00Z">
              <w:r w:rsidRPr="004D3819">
                <w:t xml:space="preserve">  </w:t>
              </w:r>
              <w:proofErr w:type="spellStart"/>
              <w:r w:rsidRPr="004D3819">
                <w:t>interFreqCarrierFreqList</w:t>
              </w:r>
              <w:proofErr w:type="spellEnd"/>
              <w:r w:rsidRPr="004D3819">
                <w:t xml:space="preserve"> SEQUENCE (SIZE (1..maxFreq)) OF </w:t>
              </w:r>
              <w:proofErr w:type="spellStart"/>
              <w:r w:rsidRPr="004D3819">
                <w:t>InterFreqCarrierFreqInfo</w:t>
              </w:r>
              <w:proofErr w:type="spellEnd"/>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6DD6F" w14:textId="77777777" w:rsidR="00F35773" w:rsidRPr="004D3819" w:rsidRDefault="00F35773" w:rsidP="00D564F9">
            <w:pPr>
              <w:pStyle w:val="TAL"/>
              <w:rPr>
                <w:ins w:id="503" w:author="Shankar Anand" w:date="2025-02-07T22:21:00Z" w16du:dateUtc="2025-02-07T16:51:00Z"/>
              </w:rPr>
            </w:pPr>
            <w:ins w:id="504" w:author="Shankar Anand" w:date="2025-02-07T22:21:00Z" w16du:dateUtc="2025-02-07T16:51:00Z">
              <w:r w:rsidRPr="004D3819">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9C59E" w14:textId="77777777" w:rsidR="00F35773" w:rsidRPr="004D3819" w:rsidRDefault="00F35773" w:rsidP="00D564F9">
            <w:pPr>
              <w:pStyle w:val="TAL"/>
              <w:rPr>
                <w:ins w:id="505"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EED28" w14:textId="77777777" w:rsidR="00F35773" w:rsidRPr="004D3819" w:rsidRDefault="00F35773" w:rsidP="00D564F9">
            <w:pPr>
              <w:pStyle w:val="TAL"/>
              <w:rPr>
                <w:ins w:id="506" w:author="Shankar Anand" w:date="2025-02-07T22:21:00Z" w16du:dateUtc="2025-02-07T16:51:00Z"/>
              </w:rPr>
            </w:pPr>
          </w:p>
        </w:tc>
      </w:tr>
      <w:tr w:rsidR="00F35773" w:rsidRPr="004D3819" w14:paraId="57135D64" w14:textId="77777777" w:rsidTr="00D564F9">
        <w:trPr>
          <w:ins w:id="507"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EC6A3" w14:textId="77777777" w:rsidR="00F35773" w:rsidRPr="004D3819" w:rsidRDefault="00F35773" w:rsidP="00D564F9">
            <w:pPr>
              <w:pStyle w:val="TAL"/>
              <w:rPr>
                <w:ins w:id="508" w:author="Shankar Anand" w:date="2025-02-07T22:21:00Z" w16du:dateUtc="2025-02-07T16:51:00Z"/>
              </w:rPr>
            </w:pPr>
            <w:ins w:id="509" w:author="Shankar Anand" w:date="2025-02-07T22:21:00Z" w16du:dateUtc="2025-02-07T16:51:00Z">
              <w:r w:rsidRPr="004D3819">
                <w:t xml:space="preserve">    </w:t>
              </w:r>
              <w:proofErr w:type="spellStart"/>
              <w:r w:rsidRPr="004D3819">
                <w:t>InterFreqCarrierFreqInfo</w:t>
              </w:r>
              <w:proofErr w:type="spellEnd"/>
              <w:r w:rsidRPr="004D3819">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73833" w14:textId="77777777" w:rsidR="00F35773" w:rsidRPr="004D3819" w:rsidRDefault="00F35773" w:rsidP="00D564F9">
            <w:pPr>
              <w:pStyle w:val="TAL"/>
              <w:rPr>
                <w:ins w:id="510"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3E654" w14:textId="77777777" w:rsidR="00F35773" w:rsidRPr="004D3819" w:rsidRDefault="00F35773" w:rsidP="00D564F9">
            <w:pPr>
              <w:pStyle w:val="TAL"/>
              <w:rPr>
                <w:ins w:id="511" w:author="Shankar Anand" w:date="2025-02-07T22:21:00Z" w16du:dateUtc="2025-02-07T16:51:00Z"/>
              </w:rPr>
            </w:pPr>
            <w:ins w:id="512" w:author="Shankar Anand" w:date="2025-02-07T22:21:00Z" w16du:dateUtc="2025-02-07T16:51:00Z">
              <w:r w:rsidRPr="004D3819">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7EA46" w14:textId="77777777" w:rsidR="00F35773" w:rsidRPr="004D3819" w:rsidRDefault="00F35773" w:rsidP="00D564F9">
            <w:pPr>
              <w:pStyle w:val="TAL"/>
              <w:rPr>
                <w:ins w:id="513" w:author="Shankar Anand" w:date="2025-02-07T22:21:00Z" w16du:dateUtc="2025-02-07T16:51:00Z"/>
              </w:rPr>
            </w:pPr>
          </w:p>
        </w:tc>
      </w:tr>
      <w:tr w:rsidR="00F35773" w:rsidRPr="004D3819" w14:paraId="6FB2A5BC" w14:textId="77777777" w:rsidTr="00D564F9">
        <w:trPr>
          <w:ins w:id="514"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F296A1" w14:textId="77777777" w:rsidR="00F35773" w:rsidRPr="004D3819" w:rsidRDefault="00F35773" w:rsidP="00D564F9">
            <w:pPr>
              <w:pStyle w:val="TAL"/>
              <w:rPr>
                <w:ins w:id="515" w:author="Shankar Anand" w:date="2025-02-07T22:21:00Z" w16du:dateUtc="2025-02-07T16:51:00Z"/>
              </w:rPr>
            </w:pPr>
            <w:ins w:id="516" w:author="Shankar Anand" w:date="2025-02-07T22:21:00Z" w16du:dateUtc="2025-02-07T16:51:00Z">
              <w:r w:rsidRPr="004D3819">
                <w:t xml:space="preserve">      dl-</w:t>
              </w:r>
              <w:proofErr w:type="spellStart"/>
              <w:r w:rsidRPr="004D3819">
                <w:t>CarrierFreq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9550A" w14:textId="77777777" w:rsidR="00F35773" w:rsidRPr="004D3819" w:rsidRDefault="00F35773" w:rsidP="00D564F9">
            <w:pPr>
              <w:pStyle w:val="TAL"/>
              <w:rPr>
                <w:ins w:id="517" w:author="Shankar Anand" w:date="2025-02-07T22:21:00Z" w16du:dateUtc="2025-02-07T16:51:00Z"/>
              </w:rPr>
            </w:pPr>
            <w:ins w:id="518" w:author="Shankar Anand" w:date="2025-02-07T22:21:00Z" w16du:dateUtc="2025-02-07T16:51:00Z">
              <w:r w:rsidRPr="004D3819">
                <w:t>ARFCN-</w:t>
              </w:r>
              <w:proofErr w:type="spellStart"/>
              <w:r w:rsidRPr="004D3819">
                <w:t>ValueNR</w:t>
              </w:r>
              <w:proofErr w:type="spellEnd"/>
              <w:r w:rsidRPr="004D3819">
                <w:t xml:space="preserve"> for Cell 1 SSB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01D1A" w14:textId="77777777" w:rsidR="00F35773" w:rsidRPr="004D3819" w:rsidRDefault="00F35773" w:rsidP="00D564F9">
            <w:pPr>
              <w:pStyle w:val="TAL"/>
              <w:rPr>
                <w:ins w:id="519"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93853" w14:textId="442686AC" w:rsidR="00F35773" w:rsidRPr="004D3819" w:rsidRDefault="00F35773" w:rsidP="00D564F9">
            <w:pPr>
              <w:pStyle w:val="TAL"/>
              <w:rPr>
                <w:ins w:id="520" w:author="Shankar Anand" w:date="2025-02-07T22:21:00Z" w16du:dateUtc="2025-02-07T16:51:00Z"/>
                <w:lang w:eastAsia="zh-CN"/>
              </w:rPr>
            </w:pPr>
          </w:p>
        </w:tc>
      </w:tr>
      <w:tr w:rsidR="00F35773" w:rsidRPr="004D3819" w14:paraId="314F867A" w14:textId="77777777" w:rsidTr="00D564F9">
        <w:trPr>
          <w:ins w:id="521"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8D187B" w14:textId="77777777" w:rsidR="00F35773" w:rsidRPr="004D3819" w:rsidRDefault="00F35773" w:rsidP="00D564F9">
            <w:pPr>
              <w:pStyle w:val="TAL"/>
              <w:rPr>
                <w:ins w:id="522" w:author="Shankar Anand" w:date="2025-02-07T22:21:00Z" w16du:dateUtc="2025-02-07T16:51:00Z"/>
              </w:rPr>
            </w:pPr>
            <w:ins w:id="523" w:author="Shankar Anand" w:date="2025-02-07T22:21:00Z" w16du:dateUtc="2025-02-07T16:51:00Z">
              <w:r w:rsidRPr="004D3819">
                <w:t xml:space="preserve">      </w:t>
              </w:r>
              <w:proofErr w:type="spellStart"/>
              <w:r w:rsidRPr="004D3819">
                <w:t>smtc</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0F1D6" w14:textId="77777777" w:rsidR="00F35773" w:rsidRPr="004D3819" w:rsidRDefault="00F35773" w:rsidP="00D564F9">
            <w:pPr>
              <w:pStyle w:val="PL"/>
              <w:rPr>
                <w:ins w:id="524" w:author="Shankar Anand" w:date="2025-02-07T22:21:00Z" w16du:dateUtc="2025-02-07T16:51:00Z"/>
                <w:rFonts w:ascii="Arial" w:hAnsi="Arial"/>
                <w:noProof w:val="0"/>
                <w:sz w:val="18"/>
              </w:rPr>
            </w:pPr>
            <w:ins w:id="525" w:author="Shankar Anand" w:date="2025-02-07T22:21:00Z" w16du:dateUtc="2025-02-07T16:51:00Z">
              <w:r w:rsidRPr="004D3819">
                <w:rPr>
                  <w:rFonts w:ascii="Arial" w:hAnsi="Arial"/>
                  <w:noProof w:val="0"/>
                  <w:sz w:val="18"/>
                </w:rPr>
                <w:t>SSB-MTC specified in 38.508-1 [14] Table 7.3.1-3 with condition SMTC.6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A7FB4" w14:textId="77777777" w:rsidR="00F35773" w:rsidRPr="004D3819" w:rsidRDefault="00F35773" w:rsidP="00D564F9">
            <w:pPr>
              <w:pStyle w:val="PL"/>
              <w:rPr>
                <w:ins w:id="526" w:author="Shankar Anand" w:date="2025-02-07T22:21:00Z" w16du:dateUtc="2025-02-07T16:51: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1D185" w14:textId="15093F31" w:rsidR="00F35773" w:rsidRPr="004D3819" w:rsidRDefault="00F35773" w:rsidP="00D564F9">
            <w:pPr>
              <w:pStyle w:val="TAL"/>
              <w:rPr>
                <w:ins w:id="527" w:author="Shankar Anand" w:date="2025-02-07T22:21:00Z" w16du:dateUtc="2025-02-07T16:51:00Z"/>
                <w:lang w:eastAsia="zh-CN"/>
              </w:rPr>
            </w:pPr>
          </w:p>
        </w:tc>
      </w:tr>
      <w:tr w:rsidR="00F35773" w:rsidRPr="004D3819" w14:paraId="7C28B591" w14:textId="77777777" w:rsidTr="00D564F9">
        <w:trPr>
          <w:ins w:id="528"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5B02D1" w14:textId="77777777" w:rsidR="00F35773" w:rsidRPr="004D3819" w:rsidRDefault="00F35773" w:rsidP="00D564F9">
            <w:pPr>
              <w:pStyle w:val="TAL"/>
              <w:rPr>
                <w:ins w:id="529" w:author="Shankar Anand" w:date="2025-02-07T22:21:00Z" w16du:dateUtc="2025-02-07T16:51:00Z"/>
              </w:rPr>
            </w:pPr>
            <w:ins w:id="530" w:author="Shankar Anand" w:date="2025-02-07T22:21:00Z" w16du:dateUtc="2025-02-07T16:51:00Z">
              <w:r w:rsidRPr="004D3819">
                <w:t xml:space="preserve">      </w:t>
              </w:r>
              <w:proofErr w:type="spellStart"/>
              <w:r w:rsidRPr="004D3819">
                <w:t>deriveSSB-IndexFromCell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7DECC" w14:textId="77777777" w:rsidR="00F35773" w:rsidRPr="004D3819" w:rsidRDefault="00F35773" w:rsidP="00D564F9">
            <w:pPr>
              <w:pStyle w:val="TAL"/>
              <w:rPr>
                <w:ins w:id="531" w:author="Shankar Anand" w:date="2025-02-07T22:21:00Z" w16du:dateUtc="2025-02-07T16:51:00Z"/>
              </w:rPr>
            </w:pPr>
            <w:ins w:id="532" w:author="Shankar Anand" w:date="2025-02-07T22:21:00Z" w16du:dateUtc="2025-02-07T16:51:00Z">
              <w:r w:rsidRPr="004D3819">
                <w:t>false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B0DE7" w14:textId="77777777" w:rsidR="00F35773" w:rsidRPr="004D3819" w:rsidRDefault="00F35773" w:rsidP="00D564F9">
            <w:pPr>
              <w:pStyle w:val="TAL"/>
              <w:rPr>
                <w:ins w:id="533"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12FEF" w14:textId="1EC9F1F3" w:rsidR="00F35773" w:rsidRPr="004D3819" w:rsidRDefault="00F35773" w:rsidP="00D564F9">
            <w:pPr>
              <w:pStyle w:val="TAL"/>
              <w:rPr>
                <w:ins w:id="534" w:author="Shankar Anand" w:date="2025-02-07T22:21:00Z" w16du:dateUtc="2025-02-07T16:51:00Z"/>
              </w:rPr>
            </w:pPr>
          </w:p>
        </w:tc>
      </w:tr>
      <w:tr w:rsidR="00233541" w:rsidRPr="004D3819" w14:paraId="0E6BACA5" w14:textId="77777777" w:rsidTr="00D564F9">
        <w:trPr>
          <w:ins w:id="535"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7BD2BDA" w14:textId="77777777" w:rsidR="00233541" w:rsidRPr="004D3819" w:rsidRDefault="00233541" w:rsidP="00233541">
            <w:pPr>
              <w:pStyle w:val="TAL"/>
              <w:rPr>
                <w:ins w:id="536" w:author="Shankar Anand" w:date="2025-02-07T22:21:00Z" w16du:dateUtc="2025-02-07T16:51:00Z"/>
              </w:rPr>
            </w:pPr>
            <w:ins w:id="537" w:author="Shankar Anand" w:date="2025-02-07T22:21:00Z" w16du:dateUtc="2025-02-07T16:51:00Z">
              <w:r w:rsidRPr="004D3819">
                <w:t xml:space="preserve">      </w:t>
              </w:r>
              <w:proofErr w:type="spellStart"/>
              <w:r w:rsidRPr="004D3819">
                <w:t>threshX-HighP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80E3A" w14:textId="693B4FB8" w:rsidR="00233541" w:rsidRPr="004D3819" w:rsidRDefault="00233541" w:rsidP="00233541">
            <w:pPr>
              <w:pStyle w:val="TAL"/>
              <w:rPr>
                <w:ins w:id="538" w:author="Shankar Anand" w:date="2025-02-07T22:21:00Z" w16du:dateUtc="2025-02-07T16:51:00Z"/>
              </w:rPr>
            </w:pPr>
            <w:ins w:id="539" w:author="Shankar Anand" w:date="2025-02-07T22:26:00Z" w16du:dateUtc="2025-02-07T16:56:00Z">
              <w:r w:rsidRPr="004D3819">
                <w:t>2</w:t>
              </w:r>
            </w:ins>
            <w:ins w:id="540" w:author="Shankar Anand" w:date="2025-02-14T16:13:00Z" w16du:dateUtc="2025-02-14T10:43:00Z">
              <w:r w:rsidR="00304E93">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6C494" w14:textId="3DA974E4" w:rsidR="00233541" w:rsidRPr="004D3819" w:rsidRDefault="00233541" w:rsidP="00233541">
            <w:pPr>
              <w:pStyle w:val="TAL"/>
              <w:rPr>
                <w:ins w:id="541" w:author="Shankar Anand" w:date="2025-02-07T22:21:00Z" w16du:dateUtc="2025-02-07T16:51:00Z"/>
              </w:rPr>
            </w:pPr>
            <w:ins w:id="542" w:author="Shankar Anand" w:date="2025-02-07T22:26:00Z" w16du:dateUtc="2025-02-07T16:56:00Z">
              <w:r w:rsidRPr="004D3819">
                <w:t>Actual value = 2</w:t>
              </w:r>
            </w:ins>
            <w:ins w:id="543" w:author="Shankar Anand" w:date="2025-02-14T16:13:00Z" w16du:dateUtc="2025-02-14T10:43:00Z">
              <w:r w:rsidR="00304E93">
                <w:t>4</w:t>
              </w:r>
            </w:ins>
            <w:ins w:id="544" w:author="Shankar Anand" w:date="2025-02-07T22:26:00Z" w16du:dateUtc="2025-02-07T16:56:00Z">
              <w:r w:rsidRPr="004D3819">
                <w:t>*2 = 4</w:t>
              </w:r>
            </w:ins>
            <w:ins w:id="545" w:author="Shankar Anand" w:date="2025-02-14T16:14:00Z" w16du:dateUtc="2025-02-14T10:44:00Z">
              <w:r w:rsidR="00304E93">
                <w:t>8</w:t>
              </w:r>
            </w:ins>
            <w:ins w:id="546" w:author="Shankar Anand" w:date="2025-02-07T22:26:00Z" w16du:dateUtc="2025-02-07T16:56:00Z">
              <w:r w:rsidRPr="004D3819">
                <w:t>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01ED5" w14:textId="4453C521" w:rsidR="00233541" w:rsidRPr="004D3819" w:rsidRDefault="00233541" w:rsidP="00233541">
            <w:pPr>
              <w:pStyle w:val="TAL"/>
              <w:rPr>
                <w:ins w:id="547" w:author="Shankar Anand" w:date="2025-02-07T22:21:00Z" w16du:dateUtc="2025-02-07T16:51:00Z"/>
                <w:lang w:eastAsia="zh-CN"/>
              </w:rPr>
            </w:pPr>
          </w:p>
        </w:tc>
      </w:tr>
      <w:tr w:rsidR="00F35773" w:rsidRPr="004D3819" w14:paraId="406D8F12" w14:textId="77777777" w:rsidTr="00D564F9">
        <w:trPr>
          <w:ins w:id="548"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3CAF28F" w14:textId="77777777" w:rsidR="00F35773" w:rsidRPr="004D3819" w:rsidRDefault="00F35773" w:rsidP="00D564F9">
            <w:pPr>
              <w:pStyle w:val="TAL"/>
              <w:rPr>
                <w:ins w:id="549" w:author="Shankar Anand" w:date="2025-02-07T22:21:00Z" w16du:dateUtc="2025-02-07T16:51:00Z"/>
              </w:rPr>
            </w:pPr>
            <w:ins w:id="550" w:author="Shankar Anand" w:date="2025-02-07T22:21:00Z" w16du:dateUtc="2025-02-07T16:51:00Z">
              <w:r w:rsidRPr="004D3819">
                <w:t xml:space="preserve">      </w:t>
              </w:r>
              <w:proofErr w:type="spellStart"/>
              <w:r w:rsidRPr="004D3819">
                <w:t>threshX-LowP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82FC4" w14:textId="5F1245F3" w:rsidR="00F35773" w:rsidRPr="004D3819" w:rsidRDefault="00F35773" w:rsidP="00D564F9">
            <w:pPr>
              <w:pStyle w:val="TAL"/>
              <w:rPr>
                <w:ins w:id="551" w:author="Shankar Anand" w:date="2025-02-07T22:21:00Z" w16du:dateUtc="2025-02-07T16:51:00Z"/>
              </w:rPr>
            </w:pPr>
            <w:ins w:id="552" w:author="Shankar Anand" w:date="2025-02-07T22:21:00Z" w16du:dateUtc="2025-02-07T16:51:00Z">
              <w:r w:rsidRPr="004D3819">
                <w:rPr>
                  <w:lang w:eastAsia="zh-CN"/>
                </w:rPr>
                <w:t>2</w:t>
              </w:r>
            </w:ins>
            <w:ins w:id="553" w:author="Shankar Anand" w:date="2025-02-14T16:13:00Z" w16du:dateUtc="2025-02-14T10:43:00Z">
              <w:r w:rsidR="00304E93">
                <w:rPr>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D478C" w14:textId="74A0F6CD" w:rsidR="00F35773" w:rsidRPr="004D3819" w:rsidRDefault="00F35773" w:rsidP="00D564F9">
            <w:pPr>
              <w:pStyle w:val="TAL"/>
              <w:rPr>
                <w:ins w:id="554" w:author="Shankar Anand" w:date="2025-02-07T22:21:00Z" w16du:dateUtc="2025-02-07T16:51:00Z"/>
              </w:rPr>
            </w:pPr>
            <w:ins w:id="555" w:author="Shankar Anand" w:date="2025-02-07T22:21:00Z" w16du:dateUtc="2025-02-07T16:51:00Z">
              <w:r w:rsidRPr="004D3819">
                <w:t>Actual value = 2</w:t>
              </w:r>
            </w:ins>
            <w:ins w:id="556" w:author="Shankar Anand" w:date="2025-02-14T16:13:00Z" w16du:dateUtc="2025-02-14T10:43:00Z">
              <w:r w:rsidR="00304E93">
                <w:t>4</w:t>
              </w:r>
            </w:ins>
            <w:ins w:id="557" w:author="Shankar Anand" w:date="2025-02-07T22:21:00Z" w16du:dateUtc="2025-02-07T16:51:00Z">
              <w:r w:rsidRPr="004D3819">
                <w:t xml:space="preserve">*2 = </w:t>
              </w:r>
            </w:ins>
            <w:ins w:id="558" w:author="Shankar Anand" w:date="2025-02-14T16:14:00Z" w16du:dateUtc="2025-02-14T10:44:00Z">
              <w:r w:rsidR="00304E93">
                <w:t>48</w:t>
              </w:r>
            </w:ins>
            <w:ins w:id="559" w:author="Shankar Anand" w:date="2025-02-07T22:21:00Z" w16du:dateUtc="2025-02-07T16:51:00Z">
              <w:r w:rsidRPr="004D3819">
                <w:t>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E9B6D" w14:textId="5CBE5243" w:rsidR="00F35773" w:rsidRPr="004D3819" w:rsidRDefault="00F35773" w:rsidP="00D564F9">
            <w:pPr>
              <w:pStyle w:val="TAL"/>
              <w:rPr>
                <w:ins w:id="560" w:author="Shankar Anand" w:date="2025-02-07T22:21:00Z" w16du:dateUtc="2025-02-07T16:51:00Z"/>
                <w:lang w:eastAsia="zh-CN"/>
              </w:rPr>
            </w:pPr>
          </w:p>
        </w:tc>
      </w:tr>
      <w:tr w:rsidR="00F35773" w:rsidRPr="004D3819" w14:paraId="1B031F4B" w14:textId="77777777" w:rsidTr="00D564F9">
        <w:trPr>
          <w:ins w:id="561"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1683B9" w14:textId="77777777" w:rsidR="00F35773" w:rsidRPr="004D3819" w:rsidRDefault="00F35773" w:rsidP="00D564F9">
            <w:pPr>
              <w:pStyle w:val="TAL"/>
              <w:rPr>
                <w:ins w:id="562" w:author="Shankar Anand" w:date="2025-02-07T22:21:00Z" w16du:dateUtc="2025-02-07T16:51:00Z"/>
                <w:lang w:eastAsia="zh-CN"/>
              </w:rPr>
            </w:pPr>
            <w:ins w:id="563" w:author="Shankar Anand" w:date="2025-02-07T22:21:00Z" w16du:dateUtc="2025-02-07T16:51:00Z">
              <w:r w:rsidRPr="004D3819">
                <w:rPr>
                  <w:lang w:eastAsia="zh-CN"/>
                </w:rPr>
                <w:t xml:space="preserve">      </w:t>
              </w:r>
              <w:proofErr w:type="spellStart"/>
              <w:r w:rsidRPr="004D3819">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3668" w14:textId="77777777" w:rsidR="00F35773" w:rsidRPr="004D3819" w:rsidRDefault="00F35773" w:rsidP="00D564F9">
            <w:pPr>
              <w:pStyle w:val="TAL"/>
              <w:rPr>
                <w:ins w:id="564" w:author="Shankar Anand" w:date="2025-02-07T22:21:00Z" w16du:dateUtc="2025-02-07T16:51:00Z"/>
              </w:rPr>
            </w:pPr>
            <w:ins w:id="565" w:author="Shankar Anand" w:date="2025-02-07T22:21:00Z" w16du:dateUtc="2025-02-07T16:51:00Z">
              <w:r w:rsidRPr="004D3819">
                <w:rPr>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C2AB1" w14:textId="77777777" w:rsidR="00F35773" w:rsidRPr="004D3819" w:rsidRDefault="00F35773" w:rsidP="00D564F9">
            <w:pPr>
              <w:pStyle w:val="TAL"/>
              <w:rPr>
                <w:ins w:id="566" w:author="Shankar Anand" w:date="2025-02-07T22:21:00Z" w16du:dateUtc="2025-02-07T16:51:00Z"/>
              </w:rPr>
            </w:pPr>
            <w:ins w:id="567" w:author="Shankar Anand" w:date="2025-02-07T22:21:00Z" w16du:dateUtc="2025-02-07T16:51:00Z">
              <w:r w:rsidRPr="004D3819">
                <w:t>Same as the priority in SIB 2 of Cell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EAC42" w14:textId="0C66B4ED" w:rsidR="00F35773" w:rsidRPr="004D3819" w:rsidRDefault="00F35773" w:rsidP="00D564F9">
            <w:pPr>
              <w:pStyle w:val="TAL"/>
              <w:rPr>
                <w:ins w:id="568" w:author="Shankar Anand" w:date="2025-02-07T22:21:00Z" w16du:dateUtc="2025-02-07T16:51:00Z"/>
              </w:rPr>
            </w:pPr>
          </w:p>
        </w:tc>
      </w:tr>
      <w:tr w:rsidR="00F35773" w:rsidRPr="004D3819" w14:paraId="7D73729C" w14:textId="77777777" w:rsidTr="00D564F9">
        <w:trPr>
          <w:ins w:id="569"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44661" w14:textId="77777777" w:rsidR="00F35773" w:rsidRPr="004D3819" w:rsidRDefault="00F35773" w:rsidP="00D564F9">
            <w:pPr>
              <w:pStyle w:val="TAL"/>
              <w:rPr>
                <w:ins w:id="570" w:author="Shankar Anand" w:date="2025-02-07T22:21:00Z" w16du:dateUtc="2025-02-07T16:51:00Z"/>
                <w:lang w:eastAsia="zh-CN"/>
              </w:rPr>
            </w:pPr>
            <w:ins w:id="571" w:author="Shankar Anand" w:date="2025-02-07T22:21:00Z" w16du:dateUtc="2025-02-07T16:51: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CD1AE" w14:textId="77777777" w:rsidR="00F35773" w:rsidRPr="004D3819" w:rsidRDefault="00F35773" w:rsidP="00D564F9">
            <w:pPr>
              <w:pStyle w:val="TAL"/>
              <w:rPr>
                <w:ins w:id="572"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4BCE7" w14:textId="77777777" w:rsidR="00F35773" w:rsidRPr="004D3819" w:rsidRDefault="00F35773" w:rsidP="00D564F9">
            <w:pPr>
              <w:pStyle w:val="TAL"/>
              <w:rPr>
                <w:ins w:id="573"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FC8B5" w14:textId="77777777" w:rsidR="00F35773" w:rsidRPr="004D3819" w:rsidRDefault="00F35773" w:rsidP="00D564F9">
            <w:pPr>
              <w:pStyle w:val="TAL"/>
              <w:rPr>
                <w:ins w:id="574" w:author="Shankar Anand" w:date="2025-02-07T22:21:00Z" w16du:dateUtc="2025-02-07T16:51:00Z"/>
              </w:rPr>
            </w:pPr>
          </w:p>
        </w:tc>
      </w:tr>
      <w:tr w:rsidR="00F35773" w:rsidRPr="004D3819" w14:paraId="0A3AA097" w14:textId="77777777" w:rsidTr="00D564F9">
        <w:trPr>
          <w:ins w:id="575"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0C6FA" w14:textId="77777777" w:rsidR="00F35773" w:rsidRPr="004D3819" w:rsidRDefault="00F35773" w:rsidP="00D564F9">
            <w:pPr>
              <w:pStyle w:val="TAL"/>
              <w:rPr>
                <w:ins w:id="576" w:author="Shankar Anand" w:date="2025-02-07T22:21:00Z" w16du:dateUtc="2025-02-07T16:51:00Z"/>
                <w:lang w:eastAsia="zh-CN"/>
              </w:rPr>
            </w:pPr>
            <w:ins w:id="577" w:author="Shankar Anand" w:date="2025-02-07T22:21:00Z" w16du:dateUtc="2025-02-07T16:51: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E4BD9" w14:textId="77777777" w:rsidR="00F35773" w:rsidRPr="004D3819" w:rsidRDefault="00F35773" w:rsidP="00D564F9">
            <w:pPr>
              <w:pStyle w:val="TAL"/>
              <w:rPr>
                <w:ins w:id="578"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0944E" w14:textId="77777777" w:rsidR="00F35773" w:rsidRPr="004D3819" w:rsidRDefault="00F35773" w:rsidP="00D564F9">
            <w:pPr>
              <w:pStyle w:val="TAL"/>
              <w:rPr>
                <w:ins w:id="579"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5153" w14:textId="77777777" w:rsidR="00F35773" w:rsidRPr="004D3819" w:rsidRDefault="00F35773" w:rsidP="00D564F9">
            <w:pPr>
              <w:pStyle w:val="TAL"/>
              <w:rPr>
                <w:ins w:id="580" w:author="Shankar Anand" w:date="2025-02-07T22:21:00Z" w16du:dateUtc="2025-02-07T16:51:00Z"/>
              </w:rPr>
            </w:pPr>
          </w:p>
        </w:tc>
      </w:tr>
      <w:tr w:rsidR="00F35773" w:rsidRPr="004D3819" w14:paraId="6768C155" w14:textId="77777777" w:rsidTr="00D564F9">
        <w:trPr>
          <w:ins w:id="581"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F869F" w14:textId="77777777" w:rsidR="00F35773" w:rsidRPr="004D3819" w:rsidRDefault="00F35773" w:rsidP="00D564F9">
            <w:pPr>
              <w:pStyle w:val="TAL"/>
              <w:rPr>
                <w:ins w:id="582" w:author="Shankar Anand" w:date="2025-02-07T22:21:00Z" w16du:dateUtc="2025-02-07T16:51:00Z"/>
              </w:rPr>
            </w:pPr>
            <w:ins w:id="583" w:author="Shankar Anand" w:date="2025-02-07T22:21:00Z" w16du:dateUtc="2025-02-07T16:51:00Z">
              <w:r w:rsidRPr="004D3819">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C29FD" w14:textId="77777777" w:rsidR="00F35773" w:rsidRPr="004D3819" w:rsidRDefault="00F35773" w:rsidP="00D564F9">
            <w:pPr>
              <w:pStyle w:val="TAL"/>
              <w:rPr>
                <w:ins w:id="584"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3AE3F" w14:textId="77777777" w:rsidR="00F35773" w:rsidRPr="004D3819" w:rsidRDefault="00F35773" w:rsidP="00D564F9">
            <w:pPr>
              <w:pStyle w:val="TAL"/>
              <w:rPr>
                <w:ins w:id="585"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089F1" w14:textId="77777777" w:rsidR="00F35773" w:rsidRPr="004D3819" w:rsidRDefault="00F35773" w:rsidP="00D564F9">
            <w:pPr>
              <w:pStyle w:val="TAL"/>
              <w:rPr>
                <w:ins w:id="586" w:author="Shankar Anand" w:date="2025-02-07T22:21:00Z" w16du:dateUtc="2025-02-07T16:51:00Z"/>
              </w:rPr>
            </w:pPr>
          </w:p>
        </w:tc>
      </w:tr>
    </w:tbl>
    <w:p w14:paraId="38CDD177" w14:textId="77777777" w:rsidR="00F35773" w:rsidRPr="004D3819" w:rsidRDefault="00F35773" w:rsidP="00F35773">
      <w:pPr>
        <w:rPr>
          <w:ins w:id="587" w:author="Shankar Anand" w:date="2025-02-07T22:21:00Z" w16du:dateUtc="2025-02-07T16:51:00Z"/>
        </w:rPr>
      </w:pPr>
    </w:p>
    <w:p w14:paraId="7AACB619" w14:textId="77777777" w:rsidR="00720D1F" w:rsidRPr="00F4315D" w:rsidRDefault="00720D1F" w:rsidP="0047716C"/>
    <w:p w14:paraId="4C563BBF" w14:textId="77777777" w:rsidR="0047716C" w:rsidRPr="00F4315D" w:rsidRDefault="0047716C" w:rsidP="0047716C">
      <w:pPr>
        <w:pStyle w:val="H6"/>
        <w:keepNext w:val="0"/>
        <w:keepLines w:val="0"/>
      </w:pPr>
      <w:r w:rsidRPr="00F4315D">
        <w:t>14.1.9.5</w:t>
      </w:r>
      <w:r w:rsidRPr="00F4315D">
        <w:tab/>
        <w:t>Test requirements</w:t>
      </w:r>
    </w:p>
    <w:p w14:paraId="233EE5AE" w14:textId="77777777" w:rsidR="0047716C" w:rsidRPr="00F4315D" w:rsidRDefault="0047716C" w:rsidP="0047716C">
      <w:pPr>
        <w:rPr>
          <w:lang w:eastAsia="sv-SE"/>
        </w:rPr>
      </w:pPr>
      <w:r w:rsidRPr="00F4315D">
        <w:rPr>
          <w:lang w:eastAsia="sv-SE"/>
        </w:rPr>
        <w:t>Table 14.1.9.5-1 defines the primary level settings including test tolerances for NR SA FR1-FR1 Cell reselection for UE fulfilling low mobility relaxed measurement criterion for Satellite Access.</w:t>
      </w:r>
    </w:p>
    <w:p w14:paraId="3EFE0F24" w14:textId="77777777" w:rsidR="0047716C" w:rsidRPr="00F4315D" w:rsidRDefault="0047716C" w:rsidP="0047716C">
      <w:pPr>
        <w:pStyle w:val="TH"/>
        <w:keepNext w:val="0"/>
        <w:keepLines w:val="0"/>
        <w:rPr>
          <w:snapToGrid w:val="0"/>
        </w:rPr>
      </w:pPr>
      <w:r w:rsidRPr="00F4315D">
        <w:t xml:space="preserve">Table </w:t>
      </w:r>
      <w:r w:rsidRPr="00F4315D">
        <w:rPr>
          <w:snapToGrid w:val="0"/>
        </w:rPr>
        <w:t>14.1.9.5-1</w:t>
      </w:r>
      <w:r w:rsidRPr="00F4315D">
        <w:t xml:space="preserve">: Cell specific parameters for </w:t>
      </w:r>
      <w:r w:rsidRPr="00F4315D">
        <w:rPr>
          <w:snapToGrid w:val="0"/>
        </w:rPr>
        <w:t>NR SA FR1-FR1 Cell reselection for UE fulfilling low mobility relaxed measurement criterion for Satellite Access</w:t>
      </w:r>
    </w:p>
    <w:tbl>
      <w:tblPr>
        <w:tblpPr w:leftFromText="180" w:rightFromText="180" w:bottomFromText="200" w:vertAnchor="page" w:horzAnchor="margin" w:tblpXSpec="center"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47716C" w:rsidRPr="00F4315D" w14:paraId="16AE28C8" w14:textId="77777777" w:rsidTr="00B15640">
        <w:trPr>
          <w:cantSplit/>
        </w:trPr>
        <w:tc>
          <w:tcPr>
            <w:tcW w:w="2245" w:type="dxa"/>
            <w:tcBorders>
              <w:top w:val="single" w:sz="4" w:space="0" w:color="auto"/>
              <w:left w:val="single" w:sz="4" w:space="0" w:color="auto"/>
              <w:bottom w:val="nil"/>
              <w:right w:val="single" w:sz="4" w:space="0" w:color="auto"/>
            </w:tcBorders>
            <w:hideMark/>
          </w:tcPr>
          <w:p w14:paraId="3397A422" w14:textId="77777777" w:rsidR="0047716C" w:rsidRPr="00F4315D" w:rsidRDefault="0047716C" w:rsidP="00B15640">
            <w:pPr>
              <w:pStyle w:val="TAH"/>
              <w:spacing w:line="254" w:lineRule="auto"/>
              <w:rPr>
                <w:rFonts w:cs="Arial"/>
              </w:rPr>
            </w:pPr>
            <w:r w:rsidRPr="00F4315D">
              <w:lastRenderedPageBreak/>
              <w:t>Parameter</w:t>
            </w:r>
          </w:p>
        </w:tc>
        <w:tc>
          <w:tcPr>
            <w:tcW w:w="1530" w:type="dxa"/>
            <w:tcBorders>
              <w:top w:val="single" w:sz="4" w:space="0" w:color="auto"/>
              <w:left w:val="single" w:sz="4" w:space="0" w:color="auto"/>
              <w:bottom w:val="nil"/>
              <w:right w:val="single" w:sz="4" w:space="0" w:color="auto"/>
            </w:tcBorders>
            <w:hideMark/>
          </w:tcPr>
          <w:p w14:paraId="5B806DD6" w14:textId="77777777" w:rsidR="0047716C" w:rsidRPr="00F4315D" w:rsidRDefault="0047716C" w:rsidP="00B15640">
            <w:pPr>
              <w:pStyle w:val="TAH"/>
              <w:spacing w:line="254" w:lineRule="auto"/>
              <w:rPr>
                <w:rFonts w:cs="Arial"/>
              </w:rPr>
            </w:pPr>
            <w:r w:rsidRPr="00F4315D">
              <w:t>Unit</w:t>
            </w:r>
          </w:p>
        </w:tc>
        <w:tc>
          <w:tcPr>
            <w:tcW w:w="1389" w:type="dxa"/>
            <w:tcBorders>
              <w:top w:val="single" w:sz="4" w:space="0" w:color="auto"/>
              <w:left w:val="single" w:sz="4" w:space="0" w:color="auto"/>
              <w:bottom w:val="nil"/>
              <w:right w:val="single" w:sz="4" w:space="0" w:color="auto"/>
            </w:tcBorders>
            <w:hideMark/>
          </w:tcPr>
          <w:p w14:paraId="6902A180" w14:textId="77777777" w:rsidR="0047716C" w:rsidRPr="00F4315D" w:rsidRDefault="0047716C" w:rsidP="00B15640">
            <w:pPr>
              <w:pStyle w:val="TAH"/>
              <w:spacing w:line="254" w:lineRule="auto"/>
              <w:rPr>
                <w:lang w:eastAsia="zh-CN"/>
              </w:rPr>
            </w:pPr>
            <w:r w:rsidRPr="00F4315D">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24FAA7E2" w14:textId="77777777" w:rsidR="0047716C" w:rsidRPr="00F4315D" w:rsidRDefault="0047716C" w:rsidP="00B15640">
            <w:pPr>
              <w:pStyle w:val="TAH"/>
              <w:spacing w:line="254" w:lineRule="auto"/>
              <w:rPr>
                <w:rFonts w:cs="Arial"/>
              </w:rPr>
            </w:pPr>
            <w:r w:rsidRPr="00F4315D">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3F0750A9" w14:textId="77777777" w:rsidR="0047716C" w:rsidRPr="00F4315D" w:rsidRDefault="0047716C" w:rsidP="00B15640">
            <w:pPr>
              <w:pStyle w:val="TAH"/>
              <w:spacing w:line="254" w:lineRule="auto"/>
              <w:rPr>
                <w:rFonts w:cs="Arial"/>
              </w:rPr>
            </w:pPr>
            <w:r w:rsidRPr="00F4315D">
              <w:t>Cell 2</w:t>
            </w:r>
          </w:p>
        </w:tc>
      </w:tr>
      <w:tr w:rsidR="0047716C" w:rsidRPr="00F4315D" w14:paraId="4814D85A" w14:textId="77777777" w:rsidTr="00B15640">
        <w:trPr>
          <w:cantSplit/>
        </w:trPr>
        <w:tc>
          <w:tcPr>
            <w:tcW w:w="2245" w:type="dxa"/>
            <w:tcBorders>
              <w:top w:val="nil"/>
              <w:left w:val="single" w:sz="4" w:space="0" w:color="auto"/>
              <w:bottom w:val="single" w:sz="4" w:space="0" w:color="auto"/>
              <w:right w:val="single" w:sz="4" w:space="0" w:color="auto"/>
            </w:tcBorders>
            <w:vAlign w:val="center"/>
            <w:hideMark/>
          </w:tcPr>
          <w:p w14:paraId="325F3BC7" w14:textId="77777777" w:rsidR="0047716C" w:rsidRPr="00F4315D" w:rsidRDefault="0047716C" w:rsidP="00B15640">
            <w:pPr>
              <w:rPr>
                <w:rFonts w:cs="Arial"/>
              </w:rPr>
            </w:pPr>
          </w:p>
        </w:tc>
        <w:tc>
          <w:tcPr>
            <w:tcW w:w="1530" w:type="dxa"/>
            <w:tcBorders>
              <w:top w:val="nil"/>
              <w:left w:val="single" w:sz="4" w:space="0" w:color="auto"/>
              <w:bottom w:val="single" w:sz="4" w:space="0" w:color="auto"/>
              <w:right w:val="single" w:sz="4" w:space="0" w:color="auto"/>
            </w:tcBorders>
            <w:vAlign w:val="center"/>
            <w:hideMark/>
          </w:tcPr>
          <w:p w14:paraId="0A8500D6" w14:textId="77777777" w:rsidR="0047716C" w:rsidRPr="00F4315D" w:rsidRDefault="0047716C" w:rsidP="00B15640">
            <w:pPr>
              <w:spacing w:after="0"/>
              <w:rPr>
                <w:rFonts w:ascii="CG Times (WN)" w:hAnsi="CG Times (WN)"/>
                <w:lang w:eastAsia="ko-KR"/>
              </w:rPr>
            </w:pPr>
          </w:p>
        </w:tc>
        <w:tc>
          <w:tcPr>
            <w:tcW w:w="1389" w:type="dxa"/>
            <w:tcBorders>
              <w:top w:val="nil"/>
              <w:left w:val="single" w:sz="4" w:space="0" w:color="auto"/>
              <w:bottom w:val="single" w:sz="4" w:space="0" w:color="auto"/>
              <w:right w:val="single" w:sz="4" w:space="0" w:color="auto"/>
            </w:tcBorders>
            <w:vAlign w:val="center"/>
            <w:hideMark/>
          </w:tcPr>
          <w:p w14:paraId="2B7DC66B" w14:textId="77777777" w:rsidR="0047716C" w:rsidRPr="00F4315D" w:rsidRDefault="0047716C" w:rsidP="00B15640">
            <w:pPr>
              <w:spacing w:after="0"/>
              <w:rPr>
                <w:rFonts w:ascii="CG Times (WN)" w:hAnsi="CG Times (WN)"/>
                <w:lang w:eastAsia="ko-KR"/>
              </w:rPr>
            </w:pPr>
          </w:p>
        </w:tc>
        <w:tc>
          <w:tcPr>
            <w:tcW w:w="1403" w:type="dxa"/>
            <w:tcBorders>
              <w:top w:val="single" w:sz="4" w:space="0" w:color="auto"/>
              <w:left w:val="single" w:sz="4" w:space="0" w:color="auto"/>
              <w:bottom w:val="single" w:sz="4" w:space="0" w:color="auto"/>
              <w:right w:val="single" w:sz="4" w:space="0" w:color="auto"/>
            </w:tcBorders>
            <w:hideMark/>
          </w:tcPr>
          <w:p w14:paraId="1331C4F3" w14:textId="77777777" w:rsidR="0047716C" w:rsidRPr="00F4315D" w:rsidRDefault="0047716C" w:rsidP="00B15640">
            <w:pPr>
              <w:pStyle w:val="TAH"/>
              <w:spacing w:line="254" w:lineRule="auto"/>
              <w:rPr>
                <w:rFonts w:cs="Arial"/>
              </w:rPr>
            </w:pPr>
            <w:r w:rsidRPr="00F4315D">
              <w:t>T1</w:t>
            </w:r>
          </w:p>
        </w:tc>
        <w:tc>
          <w:tcPr>
            <w:tcW w:w="1261" w:type="dxa"/>
            <w:tcBorders>
              <w:top w:val="single" w:sz="4" w:space="0" w:color="auto"/>
              <w:left w:val="single" w:sz="4" w:space="0" w:color="auto"/>
              <w:bottom w:val="single" w:sz="4" w:space="0" w:color="auto"/>
              <w:right w:val="single" w:sz="4" w:space="0" w:color="auto"/>
            </w:tcBorders>
            <w:hideMark/>
          </w:tcPr>
          <w:p w14:paraId="775D5C17" w14:textId="77777777" w:rsidR="0047716C" w:rsidRPr="00F4315D" w:rsidRDefault="0047716C" w:rsidP="00B15640">
            <w:pPr>
              <w:pStyle w:val="TAH"/>
              <w:spacing w:line="254" w:lineRule="auto"/>
              <w:rPr>
                <w:rFonts w:cs="Arial"/>
              </w:rPr>
            </w:pPr>
            <w:r w:rsidRPr="00F4315D">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53A2D8F0" w14:textId="77777777" w:rsidR="0047716C" w:rsidRPr="00F4315D" w:rsidRDefault="0047716C" w:rsidP="00B15640">
            <w:pPr>
              <w:pStyle w:val="TAH"/>
              <w:spacing w:line="254" w:lineRule="auto"/>
              <w:rPr>
                <w:rFonts w:cs="Arial"/>
              </w:rPr>
            </w:pPr>
            <w:r w:rsidRPr="00F4315D">
              <w:t>T1</w:t>
            </w:r>
          </w:p>
        </w:tc>
        <w:tc>
          <w:tcPr>
            <w:tcW w:w="1171" w:type="dxa"/>
            <w:tcBorders>
              <w:top w:val="single" w:sz="4" w:space="0" w:color="auto"/>
              <w:left w:val="single" w:sz="4" w:space="0" w:color="auto"/>
              <w:bottom w:val="single" w:sz="4" w:space="0" w:color="auto"/>
              <w:right w:val="single" w:sz="4" w:space="0" w:color="auto"/>
            </w:tcBorders>
            <w:hideMark/>
          </w:tcPr>
          <w:p w14:paraId="29694F52" w14:textId="77777777" w:rsidR="0047716C" w:rsidRPr="00F4315D" w:rsidRDefault="0047716C" w:rsidP="00B15640">
            <w:pPr>
              <w:pStyle w:val="TAH"/>
              <w:spacing w:line="254" w:lineRule="auto"/>
              <w:rPr>
                <w:rFonts w:cs="Arial"/>
              </w:rPr>
            </w:pPr>
            <w:r w:rsidRPr="00F4315D">
              <w:t>T2</w:t>
            </w:r>
          </w:p>
        </w:tc>
      </w:tr>
      <w:tr w:rsidR="0047716C" w:rsidRPr="00F4315D" w14:paraId="7DD041EE" w14:textId="77777777" w:rsidTr="00B15640">
        <w:trPr>
          <w:cantSplit/>
        </w:trPr>
        <w:tc>
          <w:tcPr>
            <w:tcW w:w="2245" w:type="dxa"/>
            <w:tcBorders>
              <w:top w:val="single" w:sz="4" w:space="0" w:color="auto"/>
              <w:left w:val="single" w:sz="4" w:space="0" w:color="auto"/>
              <w:bottom w:val="nil"/>
              <w:right w:val="single" w:sz="4" w:space="0" w:color="auto"/>
            </w:tcBorders>
          </w:tcPr>
          <w:p w14:paraId="62BCCD2F" w14:textId="77777777" w:rsidR="0047716C" w:rsidRPr="00F4315D" w:rsidRDefault="0047716C" w:rsidP="00B15640">
            <w:pPr>
              <w:pStyle w:val="TAL"/>
              <w:spacing w:line="276" w:lineRule="auto"/>
              <w:rPr>
                <w:lang w:eastAsia="zh-CN"/>
              </w:rPr>
            </w:pPr>
            <w:r w:rsidRPr="00F4315D">
              <w:rPr>
                <w:lang w:eastAsia="zh-CN"/>
              </w:rPr>
              <w:t>Satellite information</w:t>
            </w:r>
          </w:p>
        </w:tc>
        <w:tc>
          <w:tcPr>
            <w:tcW w:w="1530" w:type="dxa"/>
            <w:tcBorders>
              <w:top w:val="single" w:sz="4" w:space="0" w:color="auto"/>
              <w:left w:val="single" w:sz="4" w:space="0" w:color="auto"/>
              <w:bottom w:val="nil"/>
              <w:right w:val="single" w:sz="4" w:space="0" w:color="auto"/>
            </w:tcBorders>
          </w:tcPr>
          <w:p w14:paraId="001871C6" w14:textId="77777777" w:rsidR="0047716C" w:rsidRPr="00F4315D"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tcPr>
          <w:p w14:paraId="44D16969" w14:textId="0F0744D4" w:rsidR="0047716C" w:rsidRPr="00F4315D" w:rsidRDefault="00F855A0" w:rsidP="00B15640">
            <w:pPr>
              <w:pStyle w:val="TAC"/>
              <w:spacing w:line="276" w:lineRule="auto"/>
              <w:rPr>
                <w:rFonts w:eastAsia="Malgun Gothic" w:cs="v4.2.0"/>
                <w:lang w:eastAsia="ko-KR"/>
              </w:rPr>
            </w:pPr>
            <w:ins w:id="588" w:author="Shankar Anand" w:date="2025-02-14T16:07:00Z" w16du:dateUtc="2025-02-14T10:37:00Z">
              <w:r>
                <w:rPr>
                  <w:rFonts w:cs="v4.2.0"/>
                  <w:lang w:eastAsia="zh-CN"/>
                </w:rPr>
                <w:t>1</w:t>
              </w:r>
              <w:r>
                <w:t>, 2</w:t>
              </w:r>
            </w:ins>
            <w:del w:id="589" w:author="Shankar Anand" w:date="2025-02-14T16:07:00Z" w16du:dateUtc="2025-02-14T10:37:00Z">
              <w:r w:rsidR="0047716C" w:rsidRPr="00F4315D" w:rsidDel="00F855A0">
                <w:rPr>
                  <w:rFonts w:eastAsia="Malgun Gothic" w:cs="v4.2.0"/>
                  <w:lang w:eastAsia="ko-KR"/>
                </w:rPr>
                <w:delText>1</w:delText>
              </w:r>
            </w:del>
          </w:p>
        </w:tc>
        <w:tc>
          <w:tcPr>
            <w:tcW w:w="2664" w:type="dxa"/>
            <w:gridSpan w:val="2"/>
            <w:tcBorders>
              <w:top w:val="single" w:sz="4" w:space="0" w:color="auto"/>
              <w:left w:val="single" w:sz="4" w:space="0" w:color="auto"/>
              <w:bottom w:val="single" w:sz="4" w:space="0" w:color="auto"/>
              <w:right w:val="single" w:sz="4" w:space="0" w:color="auto"/>
            </w:tcBorders>
          </w:tcPr>
          <w:p w14:paraId="30C5A8A1" w14:textId="77777777" w:rsidR="0047716C" w:rsidRPr="00F4315D" w:rsidRDefault="0047716C" w:rsidP="00B15640">
            <w:pPr>
              <w:pStyle w:val="TAC"/>
              <w:rPr>
                <w:rFonts w:cs="v4.2.0"/>
                <w:lang w:eastAsia="zh-CN"/>
              </w:rPr>
            </w:pPr>
            <w:r w:rsidRPr="00F4315D">
              <w:rPr>
                <w:rFonts w:cs="v4.2.0"/>
                <w:lang w:eastAsia="zh-CN"/>
              </w:rPr>
              <w:t>SSC.1 for GSO test</w:t>
            </w:r>
          </w:p>
          <w:p w14:paraId="29E2F48B" w14:textId="77777777" w:rsidR="0047716C" w:rsidRPr="00F4315D" w:rsidRDefault="0047716C" w:rsidP="00B15640">
            <w:pPr>
              <w:pStyle w:val="TAC"/>
              <w:spacing w:line="276" w:lineRule="auto"/>
              <w:rPr>
                <w:lang w:eastAsia="zh-CN"/>
              </w:rPr>
            </w:pPr>
            <w:r w:rsidRPr="00F4315D">
              <w:rPr>
                <w:rFonts w:cs="v4.2.0"/>
                <w:lang w:eastAsia="zh-CN"/>
              </w:rPr>
              <w:t>SSC.2 for NGSO test</w:t>
            </w:r>
          </w:p>
        </w:tc>
        <w:tc>
          <w:tcPr>
            <w:tcW w:w="2432" w:type="dxa"/>
            <w:gridSpan w:val="3"/>
            <w:tcBorders>
              <w:top w:val="single" w:sz="4" w:space="0" w:color="auto"/>
              <w:left w:val="single" w:sz="4" w:space="0" w:color="auto"/>
              <w:bottom w:val="single" w:sz="4" w:space="0" w:color="auto"/>
              <w:right w:val="single" w:sz="4" w:space="0" w:color="auto"/>
            </w:tcBorders>
          </w:tcPr>
          <w:p w14:paraId="02CC39FD" w14:textId="77777777" w:rsidR="0047716C" w:rsidRPr="00F4315D" w:rsidRDefault="0047716C" w:rsidP="00B15640">
            <w:pPr>
              <w:pStyle w:val="TAC"/>
              <w:rPr>
                <w:rFonts w:cs="v4.2.0"/>
                <w:lang w:eastAsia="zh-CN"/>
              </w:rPr>
            </w:pPr>
            <w:r w:rsidRPr="00F4315D">
              <w:rPr>
                <w:rFonts w:cs="v4.2.0"/>
                <w:lang w:eastAsia="zh-CN"/>
              </w:rPr>
              <w:t>NSC.1 for GSO test</w:t>
            </w:r>
          </w:p>
          <w:p w14:paraId="6FD948F1" w14:textId="77777777" w:rsidR="0047716C" w:rsidRPr="00F4315D" w:rsidRDefault="0047716C" w:rsidP="00B15640">
            <w:pPr>
              <w:pStyle w:val="TAC"/>
              <w:spacing w:line="276" w:lineRule="auto"/>
              <w:rPr>
                <w:lang w:eastAsia="zh-CN"/>
              </w:rPr>
            </w:pPr>
            <w:r w:rsidRPr="00F4315D">
              <w:rPr>
                <w:rFonts w:cs="v4.2.0"/>
                <w:lang w:eastAsia="zh-CN"/>
              </w:rPr>
              <w:t>NSC.2 for NGSO test</w:t>
            </w:r>
          </w:p>
        </w:tc>
      </w:tr>
      <w:tr w:rsidR="0047716C" w:rsidRPr="00F4315D" w14:paraId="53A2B6C5" w14:textId="77777777" w:rsidTr="00B15640">
        <w:trPr>
          <w:cantSplit/>
        </w:trPr>
        <w:tc>
          <w:tcPr>
            <w:tcW w:w="2245" w:type="dxa"/>
            <w:tcBorders>
              <w:top w:val="single" w:sz="4" w:space="0" w:color="auto"/>
              <w:left w:val="single" w:sz="4" w:space="0" w:color="auto"/>
              <w:bottom w:val="nil"/>
              <w:right w:val="single" w:sz="4" w:space="0" w:color="auto"/>
            </w:tcBorders>
            <w:hideMark/>
          </w:tcPr>
          <w:p w14:paraId="397E4C76" w14:textId="77777777" w:rsidR="0047716C" w:rsidRPr="00F4315D" w:rsidRDefault="0047716C" w:rsidP="00B15640">
            <w:pPr>
              <w:pStyle w:val="TAL"/>
              <w:spacing w:line="276" w:lineRule="auto"/>
              <w:rPr>
                <w:lang w:eastAsia="zh-CN"/>
              </w:rPr>
            </w:pPr>
            <w:r w:rsidRPr="00F4315D">
              <w:rPr>
                <w:lang w:eastAsia="zh-CN"/>
              </w:rPr>
              <w:t>PDSCH RMC  configuration</w:t>
            </w:r>
          </w:p>
        </w:tc>
        <w:tc>
          <w:tcPr>
            <w:tcW w:w="1530" w:type="dxa"/>
            <w:tcBorders>
              <w:top w:val="single" w:sz="4" w:space="0" w:color="auto"/>
              <w:left w:val="single" w:sz="4" w:space="0" w:color="auto"/>
              <w:bottom w:val="nil"/>
              <w:right w:val="single" w:sz="4" w:space="0" w:color="auto"/>
            </w:tcBorders>
          </w:tcPr>
          <w:p w14:paraId="3D480E3A" w14:textId="77777777" w:rsidR="0047716C" w:rsidRPr="00F4315D"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056AC3A" w14:textId="513142C2" w:rsidR="0047716C" w:rsidRPr="00F4315D" w:rsidRDefault="00F855A0" w:rsidP="00B15640">
            <w:pPr>
              <w:pStyle w:val="TAC"/>
              <w:spacing w:line="276" w:lineRule="auto"/>
              <w:rPr>
                <w:rFonts w:cs="v4.2.0"/>
                <w:lang w:eastAsia="zh-CN"/>
              </w:rPr>
            </w:pPr>
            <w:ins w:id="590" w:author="Shankar Anand" w:date="2025-02-14T16:07:00Z" w16du:dateUtc="2025-02-14T10:37:00Z">
              <w:r>
                <w:rPr>
                  <w:rFonts w:cs="v4.2.0"/>
                  <w:lang w:eastAsia="zh-CN"/>
                </w:rPr>
                <w:t>1</w:t>
              </w:r>
              <w:r>
                <w:t>, 2</w:t>
              </w:r>
            </w:ins>
            <w:del w:id="591" w:author="Shankar Anand" w:date="2025-02-14T16:07:00Z" w16du:dateUtc="2025-02-14T10:37:00Z">
              <w:r w:rsidR="0047716C" w:rsidRPr="00F4315D" w:rsidDel="00F855A0">
                <w:rPr>
                  <w:rFonts w:cs="v4.2.0"/>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6819E8C9" w14:textId="77777777" w:rsidR="0047716C" w:rsidRPr="00F4315D" w:rsidRDefault="0047716C" w:rsidP="00B15640">
            <w:pPr>
              <w:pStyle w:val="TAC"/>
              <w:spacing w:line="276" w:lineRule="auto"/>
              <w:rPr>
                <w:lang w:eastAsia="zh-CN"/>
              </w:rPr>
            </w:pPr>
            <w:r w:rsidRPr="00F4315D">
              <w:rPr>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45045E4E" w14:textId="77777777" w:rsidR="0047716C" w:rsidRPr="00F4315D" w:rsidRDefault="0047716C" w:rsidP="00B15640">
            <w:pPr>
              <w:pStyle w:val="TAC"/>
              <w:spacing w:line="276" w:lineRule="auto"/>
              <w:rPr>
                <w:lang w:eastAsia="zh-CN"/>
              </w:rPr>
            </w:pPr>
            <w:r w:rsidRPr="00F4315D">
              <w:rPr>
                <w:lang w:eastAsia="zh-CN"/>
              </w:rPr>
              <w:t>SR.1.1 FDD</w:t>
            </w:r>
          </w:p>
        </w:tc>
      </w:tr>
      <w:tr w:rsidR="0047716C" w:rsidRPr="00F4315D" w14:paraId="385DDA62" w14:textId="77777777" w:rsidTr="00B15640">
        <w:trPr>
          <w:cantSplit/>
        </w:trPr>
        <w:tc>
          <w:tcPr>
            <w:tcW w:w="2245" w:type="dxa"/>
            <w:tcBorders>
              <w:top w:val="single" w:sz="4" w:space="0" w:color="auto"/>
              <w:left w:val="single" w:sz="4" w:space="0" w:color="auto"/>
              <w:bottom w:val="nil"/>
              <w:right w:val="single" w:sz="4" w:space="0" w:color="auto"/>
            </w:tcBorders>
            <w:hideMark/>
          </w:tcPr>
          <w:p w14:paraId="244A74A4" w14:textId="77777777" w:rsidR="0047716C" w:rsidRPr="00F4315D" w:rsidRDefault="0047716C" w:rsidP="00B15640">
            <w:pPr>
              <w:pStyle w:val="TAL"/>
              <w:spacing w:line="276" w:lineRule="auto"/>
              <w:rPr>
                <w:lang w:eastAsia="zh-CN"/>
              </w:rPr>
            </w:pPr>
            <w:r w:rsidRPr="00F4315D">
              <w:rPr>
                <w:lang w:eastAsia="zh-CN"/>
              </w:rPr>
              <w:t>RMSI CORESET  RMC configuration</w:t>
            </w:r>
          </w:p>
        </w:tc>
        <w:tc>
          <w:tcPr>
            <w:tcW w:w="1530" w:type="dxa"/>
            <w:tcBorders>
              <w:top w:val="single" w:sz="4" w:space="0" w:color="auto"/>
              <w:left w:val="single" w:sz="4" w:space="0" w:color="auto"/>
              <w:bottom w:val="nil"/>
              <w:right w:val="single" w:sz="4" w:space="0" w:color="auto"/>
            </w:tcBorders>
          </w:tcPr>
          <w:p w14:paraId="57697F95" w14:textId="77777777" w:rsidR="0047716C" w:rsidRPr="00F4315D"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5506654" w14:textId="73E52A19" w:rsidR="0047716C" w:rsidRPr="00F4315D" w:rsidRDefault="00F855A0" w:rsidP="00B15640">
            <w:pPr>
              <w:pStyle w:val="TAC"/>
              <w:spacing w:line="276" w:lineRule="auto"/>
              <w:rPr>
                <w:rFonts w:cs="v4.2.0"/>
                <w:lang w:eastAsia="zh-CN"/>
              </w:rPr>
            </w:pPr>
            <w:ins w:id="592" w:author="Shankar Anand" w:date="2025-02-14T16:07:00Z" w16du:dateUtc="2025-02-14T10:37:00Z">
              <w:r>
                <w:rPr>
                  <w:rFonts w:cs="v4.2.0"/>
                  <w:lang w:eastAsia="zh-CN"/>
                </w:rPr>
                <w:t>1</w:t>
              </w:r>
              <w:r>
                <w:t>, 2</w:t>
              </w:r>
            </w:ins>
            <w:del w:id="593" w:author="Shankar Anand" w:date="2025-02-14T16:07:00Z" w16du:dateUtc="2025-02-14T10:37:00Z">
              <w:r w:rsidR="0047716C" w:rsidRPr="00F4315D" w:rsidDel="00F855A0">
                <w:rPr>
                  <w:rFonts w:cs="v4.2.0"/>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787246E8" w14:textId="77777777" w:rsidR="0047716C" w:rsidRPr="00F4315D" w:rsidRDefault="0047716C" w:rsidP="00B15640">
            <w:pPr>
              <w:pStyle w:val="TAC"/>
              <w:spacing w:line="276" w:lineRule="auto"/>
              <w:rPr>
                <w:lang w:eastAsia="zh-CN"/>
              </w:rPr>
            </w:pPr>
            <w:r w:rsidRPr="00F4315D">
              <w:rPr>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53171A6E" w14:textId="77777777" w:rsidR="0047716C" w:rsidRPr="00F4315D" w:rsidRDefault="0047716C" w:rsidP="00B15640">
            <w:pPr>
              <w:pStyle w:val="TAC"/>
              <w:spacing w:line="276" w:lineRule="auto"/>
              <w:rPr>
                <w:lang w:eastAsia="zh-CN"/>
              </w:rPr>
            </w:pPr>
            <w:r w:rsidRPr="00F4315D">
              <w:rPr>
                <w:lang w:eastAsia="zh-CN"/>
              </w:rPr>
              <w:t>CR.1.1 FDD</w:t>
            </w:r>
          </w:p>
        </w:tc>
      </w:tr>
      <w:tr w:rsidR="0047716C" w:rsidRPr="00F4315D" w14:paraId="44ED4192" w14:textId="77777777" w:rsidTr="00B15640">
        <w:trPr>
          <w:cantSplit/>
        </w:trPr>
        <w:tc>
          <w:tcPr>
            <w:tcW w:w="2245" w:type="dxa"/>
            <w:tcBorders>
              <w:top w:val="single" w:sz="4" w:space="0" w:color="auto"/>
              <w:left w:val="single" w:sz="4" w:space="0" w:color="auto"/>
              <w:bottom w:val="nil"/>
              <w:right w:val="single" w:sz="4" w:space="0" w:color="auto"/>
            </w:tcBorders>
            <w:hideMark/>
          </w:tcPr>
          <w:p w14:paraId="038FB513" w14:textId="77777777" w:rsidR="0047716C" w:rsidRPr="00F4315D" w:rsidRDefault="0047716C" w:rsidP="00B15640">
            <w:pPr>
              <w:pStyle w:val="TAL"/>
              <w:spacing w:line="276" w:lineRule="auto"/>
              <w:rPr>
                <w:lang w:eastAsia="zh-CN"/>
              </w:rPr>
            </w:pPr>
            <w:r w:rsidRPr="00F4315D">
              <w:rPr>
                <w:lang w:eastAsia="zh-CN"/>
              </w:rPr>
              <w:t>Dedicated CORESET  RMC configuration</w:t>
            </w:r>
          </w:p>
        </w:tc>
        <w:tc>
          <w:tcPr>
            <w:tcW w:w="1530" w:type="dxa"/>
            <w:tcBorders>
              <w:top w:val="single" w:sz="4" w:space="0" w:color="auto"/>
              <w:left w:val="single" w:sz="4" w:space="0" w:color="auto"/>
              <w:bottom w:val="nil"/>
              <w:right w:val="single" w:sz="4" w:space="0" w:color="auto"/>
            </w:tcBorders>
          </w:tcPr>
          <w:p w14:paraId="3B225AB7" w14:textId="77777777" w:rsidR="0047716C" w:rsidRPr="00F4315D"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FFEFCE4" w14:textId="5D32FDB9" w:rsidR="0047716C" w:rsidRPr="00F4315D" w:rsidRDefault="00F855A0" w:rsidP="00B15640">
            <w:pPr>
              <w:pStyle w:val="TAC"/>
              <w:spacing w:line="276" w:lineRule="auto"/>
              <w:rPr>
                <w:rFonts w:cs="v4.2.0"/>
                <w:lang w:eastAsia="zh-CN"/>
              </w:rPr>
            </w:pPr>
            <w:ins w:id="594" w:author="Shankar Anand" w:date="2025-02-14T16:07:00Z" w16du:dateUtc="2025-02-14T10:37:00Z">
              <w:r>
                <w:rPr>
                  <w:rFonts w:cs="v4.2.0"/>
                  <w:lang w:eastAsia="zh-CN"/>
                </w:rPr>
                <w:t>1</w:t>
              </w:r>
              <w:r>
                <w:t>, 2</w:t>
              </w:r>
            </w:ins>
            <w:del w:id="595" w:author="Shankar Anand" w:date="2025-02-14T16:07:00Z" w16du:dateUtc="2025-02-14T10:37:00Z">
              <w:r w:rsidR="0047716C" w:rsidRPr="00F4315D" w:rsidDel="00F855A0">
                <w:rPr>
                  <w:rFonts w:cs="v4.2.0"/>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64388B92" w14:textId="77777777" w:rsidR="0047716C" w:rsidRPr="00F4315D" w:rsidRDefault="0047716C" w:rsidP="00B15640">
            <w:pPr>
              <w:pStyle w:val="TAC"/>
              <w:spacing w:line="276" w:lineRule="auto"/>
              <w:rPr>
                <w:lang w:eastAsia="zh-CN"/>
              </w:rPr>
            </w:pPr>
            <w:r w:rsidRPr="00F4315D">
              <w:rPr>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684F4A96" w14:textId="77777777" w:rsidR="0047716C" w:rsidRPr="00F4315D" w:rsidRDefault="0047716C" w:rsidP="00B15640">
            <w:pPr>
              <w:pStyle w:val="TAC"/>
              <w:spacing w:line="276" w:lineRule="auto"/>
              <w:rPr>
                <w:lang w:eastAsia="zh-CN"/>
              </w:rPr>
            </w:pPr>
            <w:r w:rsidRPr="00F4315D">
              <w:rPr>
                <w:lang w:eastAsia="zh-CN"/>
              </w:rPr>
              <w:t>CCR.1.1 FDD</w:t>
            </w:r>
          </w:p>
        </w:tc>
      </w:tr>
      <w:tr w:rsidR="0047716C" w:rsidRPr="00F4315D" w14:paraId="3773FDB7"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5CF95927" w14:textId="77777777" w:rsidR="0047716C" w:rsidRPr="00F4315D" w:rsidRDefault="0047716C" w:rsidP="00B15640">
            <w:pPr>
              <w:pStyle w:val="TAL"/>
              <w:spacing w:line="276" w:lineRule="auto"/>
            </w:pPr>
            <w:r w:rsidRPr="00F4315D">
              <w:t>OCNG Pattern</w:t>
            </w:r>
          </w:p>
        </w:tc>
        <w:tc>
          <w:tcPr>
            <w:tcW w:w="1530" w:type="dxa"/>
            <w:tcBorders>
              <w:top w:val="single" w:sz="4" w:space="0" w:color="auto"/>
              <w:left w:val="single" w:sz="4" w:space="0" w:color="auto"/>
              <w:bottom w:val="single" w:sz="4" w:space="0" w:color="auto"/>
              <w:right w:val="single" w:sz="4" w:space="0" w:color="auto"/>
            </w:tcBorders>
          </w:tcPr>
          <w:p w14:paraId="64DE0236" w14:textId="77777777" w:rsidR="0047716C" w:rsidRPr="00F4315D"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407B1AD" w14:textId="3F88AC36" w:rsidR="0047716C" w:rsidRPr="00F4315D" w:rsidRDefault="00F855A0" w:rsidP="00B15640">
            <w:pPr>
              <w:pStyle w:val="TAC"/>
              <w:spacing w:line="276" w:lineRule="auto"/>
              <w:rPr>
                <w:lang w:eastAsia="zh-CN"/>
              </w:rPr>
            </w:pPr>
            <w:ins w:id="596" w:author="Shankar Anand" w:date="2025-02-14T16:07:00Z" w16du:dateUtc="2025-02-14T10:37:00Z">
              <w:r>
                <w:rPr>
                  <w:rFonts w:cs="v4.2.0"/>
                  <w:lang w:eastAsia="zh-CN"/>
                </w:rPr>
                <w:t>1</w:t>
              </w:r>
              <w:r>
                <w:t>, 2</w:t>
              </w:r>
            </w:ins>
            <w:del w:id="597" w:author="Shankar Anand" w:date="2025-02-14T16:07:00Z" w16du:dateUtc="2025-02-14T10:37:00Z">
              <w:r w:rsidR="0047716C" w:rsidRPr="00F4315D" w:rsidDel="00F855A0">
                <w:rPr>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26380E72" w14:textId="77777777" w:rsidR="0047716C" w:rsidRPr="00F4315D" w:rsidRDefault="0047716C" w:rsidP="00B15640">
            <w:pPr>
              <w:pStyle w:val="TAC"/>
              <w:spacing w:line="276" w:lineRule="auto"/>
            </w:pPr>
            <w:r w:rsidRPr="00F4315D">
              <w:rPr>
                <w:rFonts w:cs="Arial"/>
              </w:rPr>
              <w:t>OP.1 defined in A.2.1</w:t>
            </w:r>
          </w:p>
        </w:tc>
        <w:tc>
          <w:tcPr>
            <w:tcW w:w="2432" w:type="dxa"/>
            <w:gridSpan w:val="3"/>
            <w:tcBorders>
              <w:top w:val="single" w:sz="4" w:space="0" w:color="auto"/>
              <w:left w:val="single" w:sz="4" w:space="0" w:color="auto"/>
              <w:bottom w:val="single" w:sz="4" w:space="0" w:color="auto"/>
              <w:right w:val="single" w:sz="4" w:space="0" w:color="auto"/>
            </w:tcBorders>
            <w:hideMark/>
          </w:tcPr>
          <w:p w14:paraId="4F8EE1A9" w14:textId="77777777" w:rsidR="0047716C" w:rsidRPr="00F4315D" w:rsidRDefault="0047716C" w:rsidP="00B15640">
            <w:pPr>
              <w:pStyle w:val="TAC"/>
              <w:spacing w:line="276" w:lineRule="auto"/>
            </w:pPr>
            <w:r w:rsidRPr="00F4315D">
              <w:rPr>
                <w:rFonts w:cs="Arial"/>
              </w:rPr>
              <w:t>OP.1 defined in A.2.1</w:t>
            </w:r>
          </w:p>
        </w:tc>
      </w:tr>
      <w:tr w:rsidR="0047716C" w:rsidRPr="00F4315D" w14:paraId="4A012077"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77D92FD7" w14:textId="77777777" w:rsidR="0047716C" w:rsidRPr="00F4315D" w:rsidRDefault="0047716C" w:rsidP="00B15640">
            <w:pPr>
              <w:pStyle w:val="TAL"/>
              <w:spacing w:line="276" w:lineRule="auto"/>
              <w:rPr>
                <w:lang w:eastAsia="zh-CN"/>
              </w:rPr>
            </w:pPr>
            <w:r w:rsidRPr="00F4315D">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620D4D8E" w14:textId="77777777" w:rsidR="0047716C" w:rsidRPr="00F4315D"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3652391" w14:textId="1FC5A296" w:rsidR="0047716C" w:rsidRPr="00F4315D" w:rsidRDefault="00F855A0" w:rsidP="00B15640">
            <w:pPr>
              <w:pStyle w:val="TAC"/>
              <w:spacing w:line="276" w:lineRule="auto"/>
              <w:rPr>
                <w:lang w:eastAsia="zh-CN"/>
              </w:rPr>
            </w:pPr>
            <w:ins w:id="598" w:author="Shankar Anand" w:date="2025-02-14T16:07:00Z" w16du:dateUtc="2025-02-14T10:37:00Z">
              <w:r>
                <w:rPr>
                  <w:rFonts w:cs="v4.2.0"/>
                  <w:lang w:eastAsia="zh-CN"/>
                </w:rPr>
                <w:t>1</w:t>
              </w:r>
              <w:r>
                <w:t>, 2</w:t>
              </w:r>
            </w:ins>
            <w:del w:id="599" w:author="Shankar Anand" w:date="2025-02-14T16:07:00Z" w16du:dateUtc="2025-02-14T10:37:00Z">
              <w:r w:rsidR="0047716C" w:rsidRPr="00F4315D" w:rsidDel="00F855A0">
                <w:rPr>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4A12497E" w14:textId="77777777" w:rsidR="0047716C" w:rsidRPr="00F4315D" w:rsidRDefault="0047716C" w:rsidP="00B15640">
            <w:pPr>
              <w:pStyle w:val="TAC"/>
              <w:spacing w:line="276" w:lineRule="auto"/>
              <w:rPr>
                <w:rFonts w:cs="Arial"/>
                <w:lang w:eastAsia="zh-CN"/>
              </w:rPr>
            </w:pPr>
            <w:r w:rsidRPr="00F4315D">
              <w:rPr>
                <w:rFonts w:cs="Arial"/>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3A9A3C1E" w14:textId="77777777" w:rsidR="0047716C" w:rsidRPr="00F4315D" w:rsidRDefault="0047716C" w:rsidP="00B15640">
            <w:pPr>
              <w:pStyle w:val="TAC"/>
              <w:spacing w:line="276" w:lineRule="auto"/>
              <w:rPr>
                <w:rFonts w:cs="Arial"/>
              </w:rPr>
            </w:pPr>
            <w:r w:rsidRPr="00F4315D">
              <w:rPr>
                <w:rFonts w:cs="Arial"/>
                <w:lang w:eastAsia="zh-CN"/>
              </w:rPr>
              <w:t>DLBWP.0.1</w:t>
            </w:r>
          </w:p>
        </w:tc>
      </w:tr>
      <w:tr w:rsidR="0047716C" w:rsidRPr="00F4315D" w14:paraId="1E5B65E7"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28475FB5" w14:textId="77777777" w:rsidR="0047716C" w:rsidRPr="00F4315D" w:rsidRDefault="0047716C" w:rsidP="00B15640">
            <w:pPr>
              <w:pStyle w:val="TAL"/>
              <w:spacing w:line="276" w:lineRule="auto"/>
              <w:rPr>
                <w:lang w:eastAsia="zh-CN"/>
              </w:rPr>
            </w:pPr>
            <w:r w:rsidRPr="00F4315D">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552F5A80" w14:textId="77777777" w:rsidR="0047716C" w:rsidRPr="00F4315D"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4AFBFBD" w14:textId="072AA935" w:rsidR="0047716C" w:rsidRPr="00F4315D" w:rsidRDefault="00F855A0" w:rsidP="00B15640">
            <w:pPr>
              <w:pStyle w:val="TAC"/>
              <w:spacing w:line="276" w:lineRule="auto"/>
              <w:rPr>
                <w:lang w:eastAsia="zh-CN"/>
              </w:rPr>
            </w:pPr>
            <w:ins w:id="600" w:author="Shankar Anand" w:date="2025-02-14T16:07:00Z" w16du:dateUtc="2025-02-14T10:37:00Z">
              <w:r>
                <w:rPr>
                  <w:rFonts w:cs="v4.2.0"/>
                  <w:lang w:eastAsia="zh-CN"/>
                </w:rPr>
                <w:t>1</w:t>
              </w:r>
              <w:r>
                <w:t>, 2</w:t>
              </w:r>
            </w:ins>
            <w:del w:id="601" w:author="Shankar Anand" w:date="2025-02-14T16:07:00Z" w16du:dateUtc="2025-02-14T10:37:00Z">
              <w:r w:rsidR="0047716C" w:rsidRPr="00F4315D" w:rsidDel="00F855A0">
                <w:rPr>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355B63F8" w14:textId="77777777" w:rsidR="0047716C" w:rsidRPr="00F4315D" w:rsidRDefault="0047716C" w:rsidP="00B15640">
            <w:pPr>
              <w:pStyle w:val="TAC"/>
              <w:spacing w:line="276" w:lineRule="auto"/>
              <w:rPr>
                <w:rFonts w:cs="Arial"/>
                <w:lang w:eastAsia="zh-CN"/>
              </w:rPr>
            </w:pPr>
            <w:r w:rsidRPr="00F4315D">
              <w:rPr>
                <w:rFonts w:cs="Arial"/>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0E16DE50" w14:textId="77777777" w:rsidR="0047716C" w:rsidRPr="00F4315D" w:rsidRDefault="0047716C" w:rsidP="00B15640">
            <w:pPr>
              <w:pStyle w:val="TAC"/>
              <w:spacing w:line="276" w:lineRule="auto"/>
              <w:rPr>
                <w:rFonts w:cs="Arial"/>
                <w:lang w:eastAsia="zh-CN"/>
              </w:rPr>
            </w:pPr>
            <w:r w:rsidRPr="00F4315D">
              <w:rPr>
                <w:rFonts w:cs="Arial"/>
                <w:lang w:eastAsia="zh-CN"/>
              </w:rPr>
              <w:t>ULBWP.0.1</w:t>
            </w:r>
          </w:p>
        </w:tc>
      </w:tr>
      <w:tr w:rsidR="0047716C" w:rsidRPr="00F4315D" w14:paraId="565E7B76"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3361034B" w14:textId="77777777" w:rsidR="0047716C" w:rsidRPr="00F4315D" w:rsidRDefault="0047716C" w:rsidP="00B15640">
            <w:pPr>
              <w:pStyle w:val="TAL"/>
              <w:spacing w:line="276" w:lineRule="auto"/>
              <w:rPr>
                <w:lang w:eastAsia="zh-CN"/>
              </w:rPr>
            </w:pPr>
            <w:r w:rsidRPr="00F4315D">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2BC82CD0" w14:textId="77777777" w:rsidR="0047716C" w:rsidRPr="00F4315D"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96BF5DD" w14:textId="4044BC21" w:rsidR="0047716C" w:rsidRPr="00F4315D" w:rsidRDefault="00F855A0" w:rsidP="00B15640">
            <w:pPr>
              <w:pStyle w:val="TAC"/>
              <w:spacing w:line="276" w:lineRule="auto"/>
              <w:rPr>
                <w:lang w:eastAsia="zh-CN"/>
              </w:rPr>
            </w:pPr>
            <w:ins w:id="602" w:author="Shankar Anand" w:date="2025-02-14T16:08:00Z" w16du:dateUtc="2025-02-14T10:38:00Z">
              <w:r>
                <w:rPr>
                  <w:rFonts w:cs="v4.2.0"/>
                  <w:lang w:eastAsia="zh-CN"/>
                </w:rPr>
                <w:t>1</w:t>
              </w:r>
              <w:r>
                <w:t>, 2</w:t>
              </w:r>
            </w:ins>
            <w:del w:id="603" w:author="Shankar Anand" w:date="2025-02-14T16:08:00Z" w16du:dateUtc="2025-02-14T10:38:00Z">
              <w:r w:rsidR="0047716C" w:rsidRPr="00F4315D" w:rsidDel="00F855A0">
                <w:rPr>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7DC3F201" w14:textId="77777777" w:rsidR="0047716C" w:rsidRPr="00F4315D" w:rsidRDefault="0047716C" w:rsidP="00B15640">
            <w:pPr>
              <w:pStyle w:val="TAC"/>
              <w:spacing w:line="276" w:lineRule="auto"/>
              <w:rPr>
                <w:rFonts w:cs="Arial"/>
                <w:lang w:eastAsia="zh-CN"/>
              </w:rPr>
            </w:pPr>
            <w:r w:rsidRPr="00F4315D">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6127FE95" w14:textId="77777777" w:rsidR="0047716C" w:rsidRPr="00F4315D" w:rsidRDefault="0047716C" w:rsidP="00B15640">
            <w:pPr>
              <w:pStyle w:val="TAC"/>
              <w:spacing w:line="276" w:lineRule="auto"/>
              <w:rPr>
                <w:rFonts w:cs="Arial"/>
                <w:lang w:eastAsia="zh-CN"/>
              </w:rPr>
            </w:pPr>
            <w:r w:rsidRPr="00F4315D">
              <w:rPr>
                <w:rFonts w:cs="Arial"/>
                <w:lang w:eastAsia="zh-CN"/>
              </w:rPr>
              <w:t>SSB</w:t>
            </w:r>
          </w:p>
        </w:tc>
      </w:tr>
      <w:tr w:rsidR="0047716C" w:rsidRPr="00F4315D" w14:paraId="0BA9E76C" w14:textId="77777777" w:rsidTr="00B15640">
        <w:trPr>
          <w:cantSplit/>
        </w:trPr>
        <w:tc>
          <w:tcPr>
            <w:tcW w:w="2245" w:type="dxa"/>
            <w:tcBorders>
              <w:top w:val="single" w:sz="4" w:space="0" w:color="auto"/>
              <w:left w:val="single" w:sz="4" w:space="0" w:color="auto"/>
              <w:bottom w:val="nil"/>
              <w:right w:val="single" w:sz="4" w:space="0" w:color="auto"/>
            </w:tcBorders>
            <w:hideMark/>
          </w:tcPr>
          <w:p w14:paraId="01B335D6" w14:textId="77777777" w:rsidR="0047716C" w:rsidRPr="00F4315D" w:rsidRDefault="0047716C" w:rsidP="00B15640">
            <w:pPr>
              <w:pStyle w:val="TAL"/>
              <w:spacing w:line="276" w:lineRule="auto"/>
            </w:pPr>
            <w:proofErr w:type="spellStart"/>
            <w:r w:rsidRPr="00F4315D">
              <w:t>Qrxlevmin</w:t>
            </w:r>
            <w:proofErr w:type="spellEnd"/>
          </w:p>
        </w:tc>
        <w:tc>
          <w:tcPr>
            <w:tcW w:w="1530" w:type="dxa"/>
            <w:tcBorders>
              <w:top w:val="single" w:sz="4" w:space="0" w:color="auto"/>
              <w:left w:val="single" w:sz="4" w:space="0" w:color="auto"/>
              <w:bottom w:val="nil"/>
              <w:right w:val="single" w:sz="4" w:space="0" w:color="auto"/>
            </w:tcBorders>
            <w:hideMark/>
          </w:tcPr>
          <w:p w14:paraId="53250FA8" w14:textId="77777777" w:rsidR="0047716C" w:rsidRPr="00F4315D" w:rsidRDefault="0047716C" w:rsidP="00B15640">
            <w:pPr>
              <w:pStyle w:val="TAC"/>
              <w:spacing w:line="276" w:lineRule="auto"/>
              <w:rPr>
                <w:rFonts w:cs="v4.2.0"/>
              </w:rPr>
            </w:pPr>
            <w:r w:rsidRPr="00F4315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4FD693B9" w14:textId="0A644EC4" w:rsidR="0047716C" w:rsidRPr="00F4315D" w:rsidRDefault="00F855A0" w:rsidP="00B15640">
            <w:pPr>
              <w:pStyle w:val="TAC"/>
              <w:spacing w:line="276" w:lineRule="auto"/>
              <w:rPr>
                <w:lang w:eastAsia="zh-CN"/>
              </w:rPr>
            </w:pPr>
            <w:ins w:id="604" w:author="Shankar Anand" w:date="2025-02-14T16:08:00Z" w16du:dateUtc="2025-02-14T10:38:00Z">
              <w:r>
                <w:rPr>
                  <w:rFonts w:cs="v4.2.0"/>
                  <w:lang w:eastAsia="zh-CN"/>
                </w:rPr>
                <w:t>1</w:t>
              </w:r>
              <w:r>
                <w:t>, 2</w:t>
              </w:r>
            </w:ins>
            <w:del w:id="605" w:author="Shankar Anand" w:date="2025-02-14T16:08:00Z" w16du:dateUtc="2025-02-14T10:38:00Z">
              <w:r w:rsidR="0047716C" w:rsidRPr="00F4315D" w:rsidDel="00F855A0">
                <w:rPr>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75EDFC11" w14:textId="77777777" w:rsidR="0047716C" w:rsidRPr="00F4315D" w:rsidRDefault="0047716C" w:rsidP="00B15640">
            <w:pPr>
              <w:pStyle w:val="TAC"/>
              <w:spacing w:line="276" w:lineRule="auto"/>
            </w:pPr>
            <w:r w:rsidRPr="00F4315D">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45EC0C8A" w14:textId="77777777" w:rsidR="0047716C" w:rsidRPr="00F4315D" w:rsidRDefault="0047716C" w:rsidP="00B15640">
            <w:pPr>
              <w:pStyle w:val="TAC"/>
              <w:spacing w:line="276" w:lineRule="auto"/>
            </w:pPr>
            <w:r w:rsidRPr="00F4315D">
              <w:t>-140</w:t>
            </w:r>
          </w:p>
        </w:tc>
      </w:tr>
      <w:tr w:rsidR="0047716C" w:rsidRPr="00F4315D" w14:paraId="52BF0289"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101FD32F" w14:textId="77777777" w:rsidR="0047716C" w:rsidRPr="00F4315D" w:rsidRDefault="0047716C" w:rsidP="00B15640">
            <w:pPr>
              <w:pStyle w:val="TAL"/>
              <w:spacing w:line="276" w:lineRule="auto"/>
            </w:pPr>
            <w:proofErr w:type="spellStart"/>
            <w:r w:rsidRPr="00F4315D">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FF56759" w14:textId="77777777" w:rsidR="0047716C" w:rsidRPr="00F4315D" w:rsidRDefault="0047716C" w:rsidP="00B15640">
            <w:pPr>
              <w:pStyle w:val="TAC"/>
              <w:spacing w:line="276" w:lineRule="auto"/>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48AA0CA" w14:textId="15AEA5FD" w:rsidR="0047716C" w:rsidRPr="00F4315D" w:rsidRDefault="00F855A0" w:rsidP="00B15640">
            <w:pPr>
              <w:pStyle w:val="TAC"/>
              <w:spacing w:line="276" w:lineRule="auto"/>
              <w:rPr>
                <w:rFonts w:cs="v4.2.0"/>
              </w:rPr>
            </w:pPr>
            <w:ins w:id="606" w:author="Shankar Anand" w:date="2025-02-14T16:08:00Z" w16du:dateUtc="2025-02-14T10:38:00Z">
              <w:r>
                <w:rPr>
                  <w:rFonts w:cs="v4.2.0"/>
                  <w:lang w:eastAsia="zh-CN"/>
                </w:rPr>
                <w:t>1</w:t>
              </w:r>
              <w:r>
                <w:t>, 2</w:t>
              </w:r>
            </w:ins>
            <w:del w:id="607" w:author="Shankar Anand" w:date="2025-02-14T16:08:00Z" w16du:dateUtc="2025-02-14T10:38:00Z">
              <w:r w:rsidR="0047716C" w:rsidRPr="00F4315D" w:rsidDel="00F855A0">
                <w:rPr>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05474EF6" w14:textId="77777777" w:rsidR="0047716C" w:rsidRPr="00F4315D" w:rsidRDefault="0047716C" w:rsidP="00B15640">
            <w:pPr>
              <w:pStyle w:val="TAC"/>
              <w:spacing w:line="276" w:lineRule="auto"/>
              <w:rPr>
                <w:rFonts w:cs="Arial"/>
              </w:rPr>
            </w:pPr>
            <w:r w:rsidRPr="00F4315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BACE44C" w14:textId="77777777" w:rsidR="0047716C" w:rsidRPr="00F4315D" w:rsidRDefault="0047716C" w:rsidP="00B15640">
            <w:pPr>
              <w:pStyle w:val="TAC"/>
              <w:spacing w:line="276" w:lineRule="auto"/>
              <w:rPr>
                <w:rFonts w:cs="Arial"/>
              </w:rPr>
            </w:pPr>
            <w:r w:rsidRPr="00F4315D">
              <w:t>0</w:t>
            </w:r>
          </w:p>
        </w:tc>
      </w:tr>
      <w:tr w:rsidR="0047716C" w:rsidRPr="00F4315D" w14:paraId="0646CDBE"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04D13430" w14:textId="77777777" w:rsidR="0047716C" w:rsidRPr="00F4315D" w:rsidRDefault="0047716C" w:rsidP="00B15640">
            <w:pPr>
              <w:pStyle w:val="TAL"/>
              <w:spacing w:line="276" w:lineRule="auto"/>
            </w:pPr>
            <w:proofErr w:type="spellStart"/>
            <w:r w:rsidRPr="00F4315D">
              <w:t>Qhyst</w:t>
            </w:r>
            <w:r w:rsidRPr="00F4315D">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8CBD6EC" w14:textId="77777777" w:rsidR="0047716C" w:rsidRPr="00F4315D" w:rsidRDefault="0047716C" w:rsidP="00B15640">
            <w:pPr>
              <w:pStyle w:val="TAC"/>
              <w:spacing w:line="276" w:lineRule="auto"/>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F01127E" w14:textId="479DFDAB" w:rsidR="0047716C" w:rsidRPr="00F4315D" w:rsidRDefault="00F855A0" w:rsidP="00B15640">
            <w:pPr>
              <w:pStyle w:val="TAC"/>
              <w:spacing w:line="276" w:lineRule="auto"/>
              <w:rPr>
                <w:rFonts w:cs="v4.2.0"/>
              </w:rPr>
            </w:pPr>
            <w:ins w:id="608" w:author="Shankar Anand" w:date="2025-02-14T16:08:00Z" w16du:dateUtc="2025-02-14T10:38:00Z">
              <w:r>
                <w:rPr>
                  <w:rFonts w:cs="v4.2.0"/>
                  <w:lang w:eastAsia="zh-CN"/>
                </w:rPr>
                <w:t>1</w:t>
              </w:r>
              <w:r>
                <w:t>, 2</w:t>
              </w:r>
            </w:ins>
            <w:del w:id="609" w:author="Shankar Anand" w:date="2025-02-14T16:08:00Z" w16du:dateUtc="2025-02-14T10:38:00Z">
              <w:r w:rsidR="0047716C" w:rsidRPr="00F4315D" w:rsidDel="00F855A0">
                <w:rPr>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172F6828" w14:textId="77777777" w:rsidR="0047716C" w:rsidRPr="00F4315D" w:rsidRDefault="0047716C" w:rsidP="00B15640">
            <w:pPr>
              <w:pStyle w:val="TAC"/>
              <w:spacing w:line="276" w:lineRule="auto"/>
              <w:rPr>
                <w:rFonts w:cs="Arial"/>
              </w:rPr>
            </w:pPr>
            <w:r w:rsidRPr="00F4315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0BB8E17" w14:textId="77777777" w:rsidR="0047716C" w:rsidRPr="00F4315D" w:rsidRDefault="0047716C" w:rsidP="00B15640">
            <w:pPr>
              <w:pStyle w:val="TAC"/>
              <w:spacing w:line="276" w:lineRule="auto"/>
              <w:rPr>
                <w:rFonts w:cs="Arial"/>
              </w:rPr>
            </w:pPr>
            <w:r w:rsidRPr="00F4315D">
              <w:t>0</w:t>
            </w:r>
          </w:p>
        </w:tc>
      </w:tr>
      <w:tr w:rsidR="0047716C" w:rsidRPr="00F4315D" w14:paraId="7B60D4F5"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654FAD24" w14:textId="77777777" w:rsidR="0047716C" w:rsidRPr="00F4315D" w:rsidRDefault="0047716C" w:rsidP="00B15640">
            <w:pPr>
              <w:pStyle w:val="TAL"/>
              <w:spacing w:line="276" w:lineRule="auto"/>
            </w:pPr>
            <w:proofErr w:type="spellStart"/>
            <w:r w:rsidRPr="00F4315D">
              <w:t>Qoffset</w:t>
            </w:r>
            <w:r w:rsidRPr="00F4315D">
              <w:rPr>
                <w:vertAlign w:val="subscript"/>
              </w:rPr>
              <w:t>s</w:t>
            </w:r>
            <w:proofErr w:type="spellEnd"/>
            <w:r w:rsidRPr="00F4315D">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3CB223FB" w14:textId="77777777" w:rsidR="0047716C" w:rsidRPr="00F4315D" w:rsidRDefault="0047716C" w:rsidP="00B15640">
            <w:pPr>
              <w:pStyle w:val="TAC"/>
              <w:spacing w:line="276" w:lineRule="auto"/>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91B2F39" w14:textId="01ED0420" w:rsidR="0047716C" w:rsidRPr="00F4315D" w:rsidRDefault="00F855A0" w:rsidP="00B15640">
            <w:pPr>
              <w:pStyle w:val="TAC"/>
              <w:spacing w:line="276" w:lineRule="auto"/>
              <w:rPr>
                <w:rFonts w:cs="v4.2.0"/>
              </w:rPr>
            </w:pPr>
            <w:ins w:id="610" w:author="Shankar Anand" w:date="2025-02-14T16:08:00Z" w16du:dateUtc="2025-02-14T10:38:00Z">
              <w:r>
                <w:rPr>
                  <w:rFonts w:cs="v4.2.0"/>
                  <w:lang w:eastAsia="zh-CN"/>
                </w:rPr>
                <w:t>1</w:t>
              </w:r>
              <w:r>
                <w:t>, 2</w:t>
              </w:r>
            </w:ins>
            <w:del w:id="611" w:author="Shankar Anand" w:date="2025-02-14T16:08:00Z" w16du:dateUtc="2025-02-14T10:38:00Z">
              <w:r w:rsidR="0047716C" w:rsidRPr="00F4315D" w:rsidDel="00F855A0">
                <w:rPr>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42EF6BC8" w14:textId="77777777" w:rsidR="0047716C" w:rsidRPr="00F4315D" w:rsidRDefault="0047716C" w:rsidP="00B15640">
            <w:pPr>
              <w:pStyle w:val="TAC"/>
              <w:spacing w:line="276" w:lineRule="auto"/>
              <w:rPr>
                <w:rFonts w:cs="Arial"/>
              </w:rPr>
            </w:pPr>
            <w:r w:rsidRPr="00F4315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7606BBD5" w14:textId="77777777" w:rsidR="0047716C" w:rsidRPr="00F4315D" w:rsidRDefault="0047716C" w:rsidP="00B15640">
            <w:pPr>
              <w:pStyle w:val="TAC"/>
              <w:spacing w:line="276" w:lineRule="auto"/>
              <w:rPr>
                <w:rFonts w:cs="Arial"/>
              </w:rPr>
            </w:pPr>
            <w:r w:rsidRPr="00F4315D">
              <w:t>0</w:t>
            </w:r>
          </w:p>
        </w:tc>
      </w:tr>
      <w:tr w:rsidR="0047716C" w:rsidRPr="00F4315D" w14:paraId="4EA4B04D" w14:textId="77777777" w:rsidTr="00B15640">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4CD6C180" w14:textId="77777777" w:rsidR="0047716C" w:rsidRPr="00F4315D" w:rsidRDefault="0047716C" w:rsidP="00B15640">
            <w:pPr>
              <w:pStyle w:val="TAL"/>
              <w:spacing w:line="276" w:lineRule="auto"/>
            </w:pPr>
            <w:proofErr w:type="spellStart"/>
            <w:r w:rsidRPr="00F4315D">
              <w:t>Cell_selection_and</w:t>
            </w:r>
            <w:proofErr w:type="spellEnd"/>
            <w:r w:rsidRPr="00F4315D">
              <w:t>_</w:t>
            </w:r>
          </w:p>
          <w:p w14:paraId="65CA2723" w14:textId="77777777" w:rsidR="0047716C" w:rsidRPr="00F4315D" w:rsidRDefault="0047716C" w:rsidP="00B15640">
            <w:pPr>
              <w:pStyle w:val="TAL"/>
              <w:spacing w:line="276" w:lineRule="auto"/>
            </w:pPr>
            <w:proofErr w:type="spellStart"/>
            <w:r w:rsidRPr="00F4315D">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174C492D" w14:textId="77777777" w:rsidR="0047716C" w:rsidRPr="00F4315D"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4A0068E" w14:textId="06B72EBC" w:rsidR="0047716C" w:rsidRPr="00F4315D" w:rsidRDefault="00F855A0" w:rsidP="00B15640">
            <w:pPr>
              <w:pStyle w:val="TAC"/>
              <w:spacing w:line="276" w:lineRule="auto"/>
              <w:rPr>
                <w:rFonts w:cs="v4.2.0"/>
              </w:rPr>
            </w:pPr>
            <w:ins w:id="612" w:author="Shankar Anand" w:date="2025-02-14T16:08:00Z" w16du:dateUtc="2025-02-14T10:38:00Z">
              <w:r>
                <w:rPr>
                  <w:rFonts w:cs="v4.2.0"/>
                  <w:lang w:eastAsia="zh-CN"/>
                </w:rPr>
                <w:t>1</w:t>
              </w:r>
              <w:r>
                <w:t>, 2</w:t>
              </w:r>
            </w:ins>
            <w:del w:id="613" w:author="Shankar Anand" w:date="2025-02-14T16:08:00Z" w16du:dateUtc="2025-02-14T10:38:00Z">
              <w:r w:rsidR="0047716C" w:rsidRPr="00F4315D" w:rsidDel="00F855A0">
                <w:rPr>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6A28732A" w14:textId="77777777" w:rsidR="0047716C" w:rsidRPr="00F4315D" w:rsidRDefault="0047716C" w:rsidP="00B15640">
            <w:pPr>
              <w:pStyle w:val="TAC"/>
              <w:spacing w:line="276" w:lineRule="auto"/>
              <w:rPr>
                <w:rFonts w:cs="Arial"/>
              </w:rPr>
            </w:pPr>
            <w:r w:rsidRPr="00F4315D">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2CD6FC95" w14:textId="77777777" w:rsidR="0047716C" w:rsidRPr="00F4315D" w:rsidRDefault="0047716C" w:rsidP="00B15640">
            <w:pPr>
              <w:pStyle w:val="TAC"/>
              <w:spacing w:line="276" w:lineRule="auto"/>
              <w:rPr>
                <w:rFonts w:cs="Arial"/>
              </w:rPr>
            </w:pPr>
            <w:r w:rsidRPr="00F4315D">
              <w:t>SS-RSRP</w:t>
            </w:r>
          </w:p>
        </w:tc>
      </w:tr>
      <w:tr w:rsidR="0047716C" w:rsidRPr="00F4315D" w14:paraId="48F52D79" w14:textId="77777777" w:rsidTr="00B15640">
        <w:trPr>
          <w:cantSplit/>
          <w:trHeight w:val="141"/>
        </w:trPr>
        <w:tc>
          <w:tcPr>
            <w:tcW w:w="2245" w:type="dxa"/>
            <w:tcBorders>
              <w:top w:val="single" w:sz="4" w:space="0" w:color="auto"/>
              <w:left w:val="single" w:sz="4" w:space="0" w:color="auto"/>
              <w:bottom w:val="nil"/>
              <w:right w:val="single" w:sz="4" w:space="0" w:color="auto"/>
            </w:tcBorders>
            <w:hideMark/>
          </w:tcPr>
          <w:p w14:paraId="1F0C6173" w14:textId="77777777" w:rsidR="0047716C" w:rsidRPr="00F4315D" w:rsidRDefault="0047716C" w:rsidP="00B15640">
            <w:pPr>
              <w:pStyle w:val="TAL"/>
              <w:spacing w:line="276" w:lineRule="auto"/>
            </w:pPr>
            <w:r w:rsidRPr="00F4315D">
              <w:rPr>
                <w:position w:val="-12"/>
              </w:rPr>
              <w:object w:dxaOrig="636" w:dyaOrig="312" w14:anchorId="2BA57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16.35pt" o:ole="" fillcolor="window">
                  <v:imagedata r:id="rId13" o:title=""/>
                </v:shape>
                <o:OLEObject Type="Embed" ProgID="Equation.3" ShapeID="_x0000_i1025" DrawAspect="Content" ObjectID="_1801057071" r:id="rId14"/>
              </w:object>
            </w:r>
          </w:p>
        </w:tc>
        <w:tc>
          <w:tcPr>
            <w:tcW w:w="1530" w:type="dxa"/>
            <w:tcBorders>
              <w:top w:val="single" w:sz="4" w:space="0" w:color="auto"/>
              <w:left w:val="single" w:sz="4" w:space="0" w:color="auto"/>
              <w:bottom w:val="nil"/>
              <w:right w:val="single" w:sz="4" w:space="0" w:color="auto"/>
            </w:tcBorders>
            <w:hideMark/>
          </w:tcPr>
          <w:p w14:paraId="39034CB3" w14:textId="77777777" w:rsidR="0047716C" w:rsidRPr="00F4315D" w:rsidRDefault="0047716C" w:rsidP="00B15640">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EA23349" w14:textId="53169A4C" w:rsidR="0047716C" w:rsidRPr="00F4315D" w:rsidRDefault="00F855A0" w:rsidP="00B15640">
            <w:pPr>
              <w:pStyle w:val="TAC"/>
              <w:spacing w:line="276" w:lineRule="auto"/>
              <w:rPr>
                <w:rFonts w:cs="v4.2.0"/>
                <w:lang w:eastAsia="zh-CN"/>
              </w:rPr>
            </w:pPr>
            <w:ins w:id="614" w:author="Shankar Anand" w:date="2025-02-14T16:08:00Z" w16du:dateUtc="2025-02-14T10:38:00Z">
              <w:r>
                <w:rPr>
                  <w:rFonts w:cs="v4.2.0"/>
                  <w:lang w:eastAsia="zh-CN"/>
                </w:rPr>
                <w:t>1</w:t>
              </w:r>
              <w:r>
                <w:t>, 2</w:t>
              </w:r>
            </w:ins>
            <w:del w:id="615" w:author="Shankar Anand" w:date="2025-02-14T16:08:00Z" w16du:dateUtc="2025-02-14T10:38:00Z">
              <w:r w:rsidR="0047716C" w:rsidRPr="00F4315D" w:rsidDel="00F855A0">
                <w:rPr>
                  <w:rFonts w:cs="v4.2.0"/>
                  <w:lang w:eastAsia="zh-CN"/>
                </w:rPr>
                <w:delText>1</w:delText>
              </w:r>
            </w:del>
          </w:p>
        </w:tc>
        <w:tc>
          <w:tcPr>
            <w:tcW w:w="1403" w:type="dxa"/>
            <w:tcBorders>
              <w:top w:val="single" w:sz="4" w:space="0" w:color="auto"/>
              <w:left w:val="single" w:sz="4" w:space="0" w:color="auto"/>
              <w:bottom w:val="nil"/>
              <w:right w:val="single" w:sz="4" w:space="0" w:color="auto"/>
            </w:tcBorders>
            <w:hideMark/>
          </w:tcPr>
          <w:p w14:paraId="3F966391" w14:textId="77777777" w:rsidR="0047716C" w:rsidRPr="00F4315D" w:rsidRDefault="0047716C" w:rsidP="00B15640">
            <w:pPr>
              <w:pStyle w:val="TAC"/>
              <w:spacing w:line="276" w:lineRule="auto"/>
              <w:rPr>
                <w:rFonts w:cs="v4.2.0"/>
                <w:lang w:eastAsia="zh-CN"/>
              </w:rPr>
            </w:pPr>
            <w:r w:rsidRPr="00F4315D">
              <w:rPr>
                <w:lang w:eastAsia="zh-CN"/>
              </w:rPr>
              <w:t>14</w:t>
            </w:r>
            <w:del w:id="616" w:author="Shankar Anand" w:date="2025-02-06T22:12:00Z" w16du:dateUtc="2025-02-06T16:42:00Z">
              <w:r w:rsidRPr="00F4315D" w:rsidDel="000C6BCC">
                <w:rPr>
                  <w:lang w:eastAsia="zh-CN"/>
                </w:rPr>
                <w:delText>+TT</w:delText>
              </w:r>
            </w:del>
          </w:p>
        </w:tc>
        <w:tc>
          <w:tcPr>
            <w:tcW w:w="1261" w:type="dxa"/>
            <w:tcBorders>
              <w:top w:val="single" w:sz="4" w:space="0" w:color="auto"/>
              <w:left w:val="single" w:sz="4" w:space="0" w:color="auto"/>
              <w:bottom w:val="nil"/>
              <w:right w:val="single" w:sz="4" w:space="0" w:color="auto"/>
            </w:tcBorders>
            <w:hideMark/>
          </w:tcPr>
          <w:p w14:paraId="077688AC" w14:textId="77777777" w:rsidR="0047716C" w:rsidRPr="00F4315D" w:rsidRDefault="0047716C" w:rsidP="00B15640">
            <w:pPr>
              <w:pStyle w:val="TAC"/>
              <w:spacing w:line="276" w:lineRule="auto"/>
              <w:rPr>
                <w:rFonts w:cs="v4.2.0"/>
                <w:lang w:eastAsia="zh-CN"/>
              </w:rPr>
            </w:pPr>
            <w:r w:rsidRPr="00F4315D">
              <w:rPr>
                <w:lang w:eastAsia="zh-CN"/>
              </w:rPr>
              <w:t>14</w:t>
            </w:r>
            <w:del w:id="617" w:author="Shankar Anand" w:date="2025-02-06T22:12:00Z" w16du:dateUtc="2025-02-06T16:42:00Z">
              <w:r w:rsidRPr="00F4315D" w:rsidDel="000C6BCC">
                <w:rPr>
                  <w:lang w:eastAsia="zh-CN"/>
                </w:rPr>
                <w:delText>+TT</w:delText>
              </w:r>
            </w:del>
          </w:p>
        </w:tc>
        <w:tc>
          <w:tcPr>
            <w:tcW w:w="1171" w:type="dxa"/>
            <w:tcBorders>
              <w:top w:val="single" w:sz="4" w:space="0" w:color="auto"/>
              <w:left w:val="single" w:sz="4" w:space="0" w:color="auto"/>
              <w:bottom w:val="nil"/>
              <w:right w:val="single" w:sz="4" w:space="0" w:color="auto"/>
            </w:tcBorders>
            <w:hideMark/>
          </w:tcPr>
          <w:p w14:paraId="6965DD8A" w14:textId="5AB385A3" w:rsidR="0047716C" w:rsidRPr="00F4315D" w:rsidRDefault="0047716C" w:rsidP="00B15640">
            <w:pPr>
              <w:pStyle w:val="TAC"/>
              <w:spacing w:line="276" w:lineRule="auto"/>
              <w:rPr>
                <w:rFonts w:cs="v4.2.0"/>
              </w:rPr>
            </w:pPr>
            <w:r w:rsidRPr="00F4315D">
              <w:rPr>
                <w:rFonts w:cs="v4.2.0"/>
              </w:rPr>
              <w:t>-</w:t>
            </w:r>
            <w:ins w:id="618" w:author="Shankar Anand" w:date="2025-02-06T22:12:00Z" w16du:dateUtc="2025-02-06T16:42:00Z">
              <w:r w:rsidR="00AB098E">
                <w:rPr>
                  <w:lang w:eastAsia="zh-CN"/>
                </w:rPr>
                <w:t>3.70</w:t>
              </w:r>
            </w:ins>
            <w:del w:id="619" w:author="Shankar Anand" w:date="2025-02-06T22:12:00Z" w16du:dateUtc="2025-02-06T16:42:00Z">
              <w:r w:rsidRPr="00F4315D" w:rsidDel="00AB098E">
                <w:rPr>
                  <w:rFonts w:cs="v4.2.0"/>
                </w:rPr>
                <w:delText>4</w:delText>
              </w:r>
              <w:r w:rsidRPr="00F4315D" w:rsidDel="00AB098E">
                <w:rPr>
                  <w:lang w:eastAsia="zh-CN"/>
                </w:rPr>
                <w:delText>+TT</w:delText>
              </w:r>
            </w:del>
          </w:p>
        </w:tc>
        <w:tc>
          <w:tcPr>
            <w:tcW w:w="1261" w:type="dxa"/>
            <w:gridSpan w:val="2"/>
            <w:tcBorders>
              <w:top w:val="single" w:sz="4" w:space="0" w:color="auto"/>
              <w:left w:val="single" w:sz="4" w:space="0" w:color="auto"/>
              <w:bottom w:val="nil"/>
              <w:right w:val="single" w:sz="4" w:space="0" w:color="auto"/>
            </w:tcBorders>
            <w:hideMark/>
          </w:tcPr>
          <w:p w14:paraId="03F0D3AC" w14:textId="304CDA07" w:rsidR="0047716C" w:rsidRPr="00F4315D" w:rsidRDefault="00AB098E" w:rsidP="00B15640">
            <w:pPr>
              <w:pStyle w:val="TAC"/>
              <w:spacing w:line="276" w:lineRule="auto"/>
              <w:rPr>
                <w:rFonts w:cs="v4.2.0"/>
              </w:rPr>
            </w:pPr>
            <w:ins w:id="620" w:author="Shankar Anand" w:date="2025-02-06T22:12:00Z" w16du:dateUtc="2025-02-06T16:42:00Z">
              <w:r>
                <w:rPr>
                  <w:lang w:eastAsia="zh-CN"/>
                </w:rPr>
                <w:t>9.75</w:t>
              </w:r>
            </w:ins>
            <w:del w:id="621" w:author="Shankar Anand" w:date="2025-02-06T22:12:00Z" w16du:dateUtc="2025-02-06T16:42:00Z">
              <w:r w:rsidR="0047716C" w:rsidRPr="00F4315D" w:rsidDel="00AB098E">
                <w:rPr>
                  <w:lang w:eastAsia="zh-CN"/>
                </w:rPr>
                <w:delText>12+TT</w:delText>
              </w:r>
            </w:del>
          </w:p>
        </w:tc>
      </w:tr>
      <w:tr w:rsidR="0047716C" w:rsidRPr="00F4315D" w14:paraId="06275215" w14:textId="77777777" w:rsidTr="00B15640">
        <w:trPr>
          <w:cantSplit/>
        </w:trPr>
        <w:tc>
          <w:tcPr>
            <w:tcW w:w="2245" w:type="dxa"/>
            <w:tcBorders>
              <w:top w:val="single" w:sz="4" w:space="0" w:color="auto"/>
              <w:left w:val="single" w:sz="4" w:space="0" w:color="auto"/>
              <w:bottom w:val="nil"/>
              <w:right w:val="single" w:sz="4" w:space="0" w:color="auto"/>
            </w:tcBorders>
            <w:hideMark/>
          </w:tcPr>
          <w:p w14:paraId="00DE5972" w14:textId="77777777" w:rsidR="0047716C" w:rsidRPr="00F4315D" w:rsidRDefault="0047716C" w:rsidP="00B15640">
            <w:pPr>
              <w:pStyle w:val="TAL"/>
              <w:spacing w:line="276" w:lineRule="auto"/>
            </w:pPr>
            <w:r w:rsidRPr="00F4315D">
              <w:rPr>
                <w:position w:val="-12"/>
              </w:rPr>
              <w:object w:dxaOrig="408" w:dyaOrig="408" w14:anchorId="06E40EB5">
                <v:shape id="_x0000_i1026" type="#_x0000_t75" style="width:20.05pt;height:20.05pt" o:ole="" fillcolor="window">
                  <v:imagedata r:id="rId15" o:title=""/>
                </v:shape>
                <o:OLEObject Type="Embed" ProgID="Equation.3" ShapeID="_x0000_i1026" DrawAspect="Content" ObjectID="_1801057072" r:id="rId16"/>
              </w:object>
            </w:r>
            <w:r w:rsidRPr="00F4315D">
              <w:t xml:space="preserve"> </w:t>
            </w:r>
            <w:r w:rsidRPr="00F4315D">
              <w:rPr>
                <w:vertAlign w:val="superscript"/>
              </w:rPr>
              <w:t>Note2</w:t>
            </w:r>
          </w:p>
        </w:tc>
        <w:tc>
          <w:tcPr>
            <w:tcW w:w="1530" w:type="dxa"/>
            <w:tcBorders>
              <w:top w:val="single" w:sz="4" w:space="0" w:color="auto"/>
              <w:left w:val="single" w:sz="4" w:space="0" w:color="auto"/>
              <w:bottom w:val="nil"/>
              <w:right w:val="single" w:sz="4" w:space="0" w:color="auto"/>
            </w:tcBorders>
            <w:hideMark/>
          </w:tcPr>
          <w:p w14:paraId="6D1A1FC3" w14:textId="77777777" w:rsidR="0047716C" w:rsidRPr="00F4315D" w:rsidRDefault="0047716C" w:rsidP="00B15640">
            <w:pPr>
              <w:pStyle w:val="TAC"/>
              <w:spacing w:line="276" w:lineRule="auto"/>
              <w:rPr>
                <w:rFonts w:cs="v4.2.0"/>
              </w:rPr>
            </w:pPr>
            <w:r w:rsidRPr="00F4315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1E416245" w14:textId="333CC5AE" w:rsidR="0047716C" w:rsidRPr="00F4315D" w:rsidRDefault="00F855A0" w:rsidP="00B15640">
            <w:pPr>
              <w:pStyle w:val="TAC"/>
              <w:spacing w:line="276" w:lineRule="auto"/>
              <w:rPr>
                <w:rFonts w:cs="v4.2.0"/>
                <w:lang w:eastAsia="zh-CN"/>
              </w:rPr>
            </w:pPr>
            <w:ins w:id="622" w:author="Shankar Anand" w:date="2025-02-14T16:08:00Z" w16du:dateUtc="2025-02-14T10:38:00Z">
              <w:r>
                <w:rPr>
                  <w:rFonts w:cs="v4.2.0"/>
                  <w:lang w:eastAsia="zh-CN"/>
                </w:rPr>
                <w:t>1</w:t>
              </w:r>
              <w:r>
                <w:t>, 2</w:t>
              </w:r>
            </w:ins>
            <w:del w:id="623" w:author="Shankar Anand" w:date="2025-02-14T16:08:00Z" w16du:dateUtc="2025-02-14T10:38:00Z">
              <w:r w:rsidR="0047716C" w:rsidRPr="00F4315D" w:rsidDel="00F855A0">
                <w:rPr>
                  <w:rFonts w:cs="v4.2.0"/>
                  <w:lang w:eastAsia="zh-CN"/>
                </w:rPr>
                <w:delText>1</w:delText>
              </w:r>
            </w:del>
          </w:p>
        </w:tc>
        <w:tc>
          <w:tcPr>
            <w:tcW w:w="5096" w:type="dxa"/>
            <w:gridSpan w:val="5"/>
            <w:tcBorders>
              <w:top w:val="single" w:sz="4" w:space="0" w:color="auto"/>
              <w:left w:val="single" w:sz="4" w:space="0" w:color="auto"/>
              <w:bottom w:val="single" w:sz="4" w:space="0" w:color="auto"/>
              <w:right w:val="single" w:sz="4" w:space="0" w:color="auto"/>
            </w:tcBorders>
            <w:hideMark/>
          </w:tcPr>
          <w:p w14:paraId="4D63BBC5" w14:textId="77777777" w:rsidR="0047716C" w:rsidRPr="00F4315D" w:rsidRDefault="0047716C" w:rsidP="00B15640">
            <w:pPr>
              <w:pStyle w:val="TAC"/>
              <w:spacing w:line="276" w:lineRule="auto"/>
              <w:rPr>
                <w:lang w:eastAsia="zh-CN"/>
              </w:rPr>
            </w:pPr>
            <w:r w:rsidRPr="00F4315D">
              <w:t>-98</w:t>
            </w:r>
            <w:del w:id="624" w:author="Shankar Anand" w:date="2025-02-06T22:14:00Z" w16du:dateUtc="2025-02-06T16:44:00Z">
              <w:r w:rsidRPr="00F4315D" w:rsidDel="00C23877">
                <w:rPr>
                  <w:lang w:eastAsia="zh-CN"/>
                </w:rPr>
                <w:delText>+TT</w:delText>
              </w:r>
            </w:del>
          </w:p>
        </w:tc>
      </w:tr>
      <w:tr w:rsidR="0047716C" w:rsidRPr="00F4315D" w14:paraId="7B96B9B3" w14:textId="77777777" w:rsidTr="00B15640">
        <w:trPr>
          <w:cantSplit/>
          <w:trHeight w:val="185"/>
        </w:trPr>
        <w:tc>
          <w:tcPr>
            <w:tcW w:w="2245" w:type="dxa"/>
            <w:tcBorders>
              <w:top w:val="single" w:sz="4" w:space="0" w:color="auto"/>
              <w:left w:val="single" w:sz="4" w:space="0" w:color="auto"/>
              <w:bottom w:val="nil"/>
              <w:right w:val="single" w:sz="4" w:space="0" w:color="auto"/>
            </w:tcBorders>
            <w:hideMark/>
          </w:tcPr>
          <w:p w14:paraId="2D84971E" w14:textId="77777777" w:rsidR="0047716C" w:rsidRPr="00F4315D" w:rsidRDefault="0047716C" w:rsidP="00B15640">
            <w:pPr>
              <w:pStyle w:val="TAL"/>
              <w:spacing w:line="276" w:lineRule="auto"/>
            </w:pPr>
            <w:r w:rsidRPr="00F4315D">
              <w:rPr>
                <w:position w:val="-12"/>
              </w:rPr>
              <w:object w:dxaOrig="408" w:dyaOrig="408" w14:anchorId="7614E601">
                <v:shape id="_x0000_i1027" type="#_x0000_t75" style="width:20.05pt;height:20.05pt" o:ole="" fillcolor="window">
                  <v:imagedata r:id="rId15" o:title=""/>
                </v:shape>
                <o:OLEObject Type="Embed" ProgID="Equation.3" ShapeID="_x0000_i1027" DrawAspect="Content" ObjectID="_1801057073" r:id="rId17"/>
              </w:object>
            </w:r>
            <w:r w:rsidRPr="00F4315D">
              <w:t xml:space="preserve"> </w:t>
            </w:r>
            <w:r w:rsidRPr="00F4315D">
              <w:rPr>
                <w:vertAlign w:val="superscript"/>
              </w:rPr>
              <w:t>Note2</w:t>
            </w:r>
          </w:p>
        </w:tc>
        <w:tc>
          <w:tcPr>
            <w:tcW w:w="1530" w:type="dxa"/>
            <w:tcBorders>
              <w:top w:val="single" w:sz="4" w:space="0" w:color="auto"/>
              <w:left w:val="single" w:sz="4" w:space="0" w:color="auto"/>
              <w:bottom w:val="nil"/>
              <w:right w:val="single" w:sz="4" w:space="0" w:color="auto"/>
            </w:tcBorders>
            <w:hideMark/>
          </w:tcPr>
          <w:p w14:paraId="52A6292C" w14:textId="77777777" w:rsidR="0047716C" w:rsidRPr="00F4315D" w:rsidRDefault="0047716C" w:rsidP="00B15640">
            <w:pPr>
              <w:pStyle w:val="TAC"/>
              <w:spacing w:line="276" w:lineRule="auto"/>
              <w:rPr>
                <w:rFonts w:cs="v4.2.0"/>
              </w:rPr>
            </w:pPr>
            <w:r w:rsidRPr="00F4315D">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4B865D91" w14:textId="3C1511F3" w:rsidR="0047716C" w:rsidRPr="00F4315D" w:rsidRDefault="00F855A0" w:rsidP="00B15640">
            <w:pPr>
              <w:pStyle w:val="TAC"/>
              <w:spacing w:line="276" w:lineRule="auto"/>
              <w:rPr>
                <w:rFonts w:cs="v4.2.0"/>
                <w:lang w:eastAsia="zh-CN"/>
              </w:rPr>
            </w:pPr>
            <w:ins w:id="625" w:author="Shankar Anand" w:date="2025-02-14T16:08:00Z" w16du:dateUtc="2025-02-14T10:38:00Z">
              <w:r>
                <w:rPr>
                  <w:rFonts w:cs="v4.2.0"/>
                  <w:lang w:eastAsia="zh-CN"/>
                </w:rPr>
                <w:t>1</w:t>
              </w:r>
              <w:r>
                <w:t>, 2</w:t>
              </w:r>
            </w:ins>
            <w:del w:id="626" w:author="Shankar Anand" w:date="2025-02-14T16:08:00Z" w16du:dateUtc="2025-02-14T10:38:00Z">
              <w:r w:rsidR="0047716C" w:rsidRPr="00F4315D" w:rsidDel="00F855A0">
                <w:rPr>
                  <w:rFonts w:cs="v4.2.0"/>
                  <w:lang w:eastAsia="zh-CN"/>
                </w:rPr>
                <w:delText>1</w:delText>
              </w:r>
            </w:del>
          </w:p>
        </w:tc>
        <w:tc>
          <w:tcPr>
            <w:tcW w:w="5096" w:type="dxa"/>
            <w:gridSpan w:val="5"/>
            <w:tcBorders>
              <w:top w:val="single" w:sz="4" w:space="0" w:color="auto"/>
              <w:left w:val="single" w:sz="4" w:space="0" w:color="auto"/>
              <w:bottom w:val="nil"/>
              <w:right w:val="single" w:sz="4" w:space="0" w:color="auto"/>
            </w:tcBorders>
            <w:hideMark/>
          </w:tcPr>
          <w:p w14:paraId="7CC062AE" w14:textId="77777777" w:rsidR="0047716C" w:rsidRPr="00F4315D" w:rsidRDefault="0047716C" w:rsidP="00B15640">
            <w:pPr>
              <w:pStyle w:val="TAC"/>
              <w:spacing w:line="276" w:lineRule="auto"/>
              <w:rPr>
                <w:rFonts w:cs="v4.2.0"/>
              </w:rPr>
            </w:pPr>
            <w:r w:rsidRPr="00F4315D">
              <w:t>-98</w:t>
            </w:r>
            <w:del w:id="627" w:author="Shankar Anand" w:date="2025-02-06T22:14:00Z" w16du:dateUtc="2025-02-06T16:44:00Z">
              <w:r w:rsidRPr="00F4315D" w:rsidDel="00C23877">
                <w:rPr>
                  <w:lang w:eastAsia="zh-CN"/>
                </w:rPr>
                <w:delText>+TT</w:delText>
              </w:r>
            </w:del>
          </w:p>
        </w:tc>
      </w:tr>
      <w:tr w:rsidR="00AB098E" w:rsidRPr="00F4315D" w14:paraId="4BA0E802" w14:textId="77777777" w:rsidTr="00B15640">
        <w:trPr>
          <w:cantSplit/>
        </w:trPr>
        <w:tc>
          <w:tcPr>
            <w:tcW w:w="2245" w:type="dxa"/>
            <w:tcBorders>
              <w:top w:val="single" w:sz="4" w:space="0" w:color="auto"/>
              <w:left w:val="single" w:sz="4" w:space="0" w:color="auto"/>
              <w:bottom w:val="nil"/>
              <w:right w:val="single" w:sz="4" w:space="0" w:color="auto"/>
            </w:tcBorders>
            <w:hideMark/>
          </w:tcPr>
          <w:p w14:paraId="605EF80B" w14:textId="77777777" w:rsidR="00AB098E" w:rsidRPr="00F4315D" w:rsidRDefault="00AB098E" w:rsidP="00AB098E">
            <w:pPr>
              <w:pStyle w:val="TAL"/>
              <w:spacing w:line="276" w:lineRule="auto"/>
            </w:pPr>
            <w:r w:rsidRPr="00F4315D">
              <w:rPr>
                <w:position w:val="-12"/>
              </w:rPr>
              <w:object w:dxaOrig="804" w:dyaOrig="312" w14:anchorId="1AC8B3AB">
                <v:shape id="_x0000_i1028" type="#_x0000_t75" style="width:42.3pt;height:16.35pt" o:ole="" fillcolor="window">
                  <v:imagedata r:id="rId18" o:title=""/>
                </v:shape>
                <o:OLEObject Type="Embed" ProgID="Equation.3" ShapeID="_x0000_i1028" DrawAspect="Content" ObjectID="_1801057074" r:id="rId19"/>
              </w:object>
            </w:r>
          </w:p>
        </w:tc>
        <w:tc>
          <w:tcPr>
            <w:tcW w:w="1530" w:type="dxa"/>
            <w:tcBorders>
              <w:top w:val="single" w:sz="4" w:space="0" w:color="auto"/>
              <w:left w:val="single" w:sz="4" w:space="0" w:color="auto"/>
              <w:bottom w:val="nil"/>
              <w:right w:val="single" w:sz="4" w:space="0" w:color="auto"/>
            </w:tcBorders>
            <w:hideMark/>
          </w:tcPr>
          <w:p w14:paraId="365EAD1E" w14:textId="77777777" w:rsidR="00AB098E" w:rsidRPr="00F4315D" w:rsidRDefault="00AB098E" w:rsidP="00AB098E">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92419AF" w14:textId="022ED170" w:rsidR="00AB098E" w:rsidRPr="00F4315D" w:rsidRDefault="00F855A0" w:rsidP="00AB098E">
            <w:pPr>
              <w:pStyle w:val="TAC"/>
              <w:spacing w:line="276" w:lineRule="auto"/>
              <w:rPr>
                <w:rFonts w:cs="v4.2.0"/>
                <w:lang w:eastAsia="zh-CN"/>
              </w:rPr>
            </w:pPr>
            <w:ins w:id="628" w:author="Shankar Anand" w:date="2025-02-14T16:08:00Z" w16du:dateUtc="2025-02-14T10:38:00Z">
              <w:r>
                <w:rPr>
                  <w:rFonts w:cs="v4.2.0"/>
                  <w:lang w:eastAsia="zh-CN"/>
                </w:rPr>
                <w:t>1</w:t>
              </w:r>
              <w:r>
                <w:t>, 2</w:t>
              </w:r>
            </w:ins>
            <w:del w:id="629" w:author="Shankar Anand" w:date="2025-02-14T16:08:00Z" w16du:dateUtc="2025-02-14T10:38:00Z">
              <w:r w:rsidR="00AB098E" w:rsidRPr="00F4315D" w:rsidDel="00F855A0">
                <w:rPr>
                  <w:rFonts w:cs="v4.2.0"/>
                  <w:lang w:eastAsia="zh-CN"/>
                </w:rPr>
                <w:delText>1</w:delText>
              </w:r>
            </w:del>
          </w:p>
        </w:tc>
        <w:tc>
          <w:tcPr>
            <w:tcW w:w="1403" w:type="dxa"/>
            <w:tcBorders>
              <w:top w:val="single" w:sz="4" w:space="0" w:color="auto"/>
              <w:left w:val="single" w:sz="4" w:space="0" w:color="auto"/>
              <w:bottom w:val="nil"/>
              <w:right w:val="single" w:sz="4" w:space="0" w:color="auto"/>
            </w:tcBorders>
            <w:hideMark/>
          </w:tcPr>
          <w:p w14:paraId="28FA3AD9" w14:textId="22FDD98E" w:rsidR="00AB098E" w:rsidRPr="00F4315D" w:rsidRDefault="00AB098E" w:rsidP="00AB098E">
            <w:pPr>
              <w:pStyle w:val="TAC"/>
              <w:spacing w:line="276" w:lineRule="auto"/>
            </w:pPr>
            <w:ins w:id="630" w:author="Shankar Anand" w:date="2025-02-06T22:13:00Z" w16du:dateUtc="2025-02-06T16:43:00Z">
              <w:r w:rsidRPr="00F4315D">
                <w:rPr>
                  <w:lang w:eastAsia="zh-CN"/>
                </w:rPr>
                <w:t>14</w:t>
              </w:r>
            </w:ins>
            <w:del w:id="631" w:author="Shankar Anand" w:date="2025-02-06T22:13:00Z" w16du:dateUtc="2025-02-06T16:43:00Z">
              <w:r w:rsidRPr="00F4315D" w:rsidDel="00931C2D">
                <w:delText>14</w:delText>
              </w:r>
              <w:r w:rsidRPr="00F4315D" w:rsidDel="00931C2D">
                <w:rPr>
                  <w:lang w:eastAsia="zh-CN"/>
                </w:rPr>
                <w:delText>+TT</w:delText>
              </w:r>
            </w:del>
          </w:p>
        </w:tc>
        <w:tc>
          <w:tcPr>
            <w:tcW w:w="1261" w:type="dxa"/>
            <w:tcBorders>
              <w:top w:val="single" w:sz="4" w:space="0" w:color="auto"/>
              <w:left w:val="single" w:sz="4" w:space="0" w:color="auto"/>
              <w:bottom w:val="nil"/>
              <w:right w:val="single" w:sz="4" w:space="0" w:color="auto"/>
            </w:tcBorders>
            <w:hideMark/>
          </w:tcPr>
          <w:p w14:paraId="22B05C5E" w14:textId="397CF01B" w:rsidR="00AB098E" w:rsidRPr="00F4315D" w:rsidRDefault="00AB098E" w:rsidP="00AB098E">
            <w:pPr>
              <w:pStyle w:val="TAC"/>
              <w:spacing w:line="276" w:lineRule="auto"/>
            </w:pPr>
            <w:ins w:id="632" w:author="Shankar Anand" w:date="2025-02-06T22:13:00Z" w16du:dateUtc="2025-02-06T16:43:00Z">
              <w:r w:rsidRPr="00F4315D">
                <w:rPr>
                  <w:lang w:eastAsia="zh-CN"/>
                </w:rPr>
                <w:t>14</w:t>
              </w:r>
            </w:ins>
            <w:del w:id="633" w:author="Shankar Anand" w:date="2025-02-06T22:13:00Z" w16du:dateUtc="2025-02-06T16:43:00Z">
              <w:r w:rsidRPr="00F4315D" w:rsidDel="00931C2D">
                <w:delText>14</w:delText>
              </w:r>
              <w:r w:rsidRPr="00F4315D" w:rsidDel="00931C2D">
                <w:rPr>
                  <w:lang w:eastAsia="zh-CN"/>
                </w:rPr>
                <w:delText>+TT</w:delText>
              </w:r>
            </w:del>
          </w:p>
        </w:tc>
        <w:tc>
          <w:tcPr>
            <w:tcW w:w="1261" w:type="dxa"/>
            <w:gridSpan w:val="2"/>
            <w:tcBorders>
              <w:top w:val="single" w:sz="4" w:space="0" w:color="auto"/>
              <w:left w:val="single" w:sz="4" w:space="0" w:color="auto"/>
              <w:bottom w:val="nil"/>
              <w:right w:val="single" w:sz="4" w:space="0" w:color="auto"/>
            </w:tcBorders>
            <w:hideMark/>
          </w:tcPr>
          <w:p w14:paraId="62D44B34" w14:textId="570D65E0" w:rsidR="00AB098E" w:rsidRPr="00F4315D" w:rsidRDefault="00AB098E" w:rsidP="00AB098E">
            <w:pPr>
              <w:pStyle w:val="TAC"/>
              <w:spacing w:line="276" w:lineRule="auto"/>
            </w:pPr>
            <w:ins w:id="634" w:author="Shankar Anand" w:date="2025-02-06T22:13:00Z" w16du:dateUtc="2025-02-06T16:43:00Z">
              <w:r w:rsidRPr="00F4315D">
                <w:rPr>
                  <w:rFonts w:cs="v4.2.0"/>
                </w:rPr>
                <w:t>-</w:t>
              </w:r>
              <w:r>
                <w:rPr>
                  <w:lang w:eastAsia="zh-CN"/>
                </w:rPr>
                <w:t>3.70</w:t>
              </w:r>
            </w:ins>
            <w:del w:id="635" w:author="Shankar Anand" w:date="2025-02-06T22:13:00Z" w16du:dateUtc="2025-02-06T16:43:00Z">
              <w:r w:rsidRPr="00F4315D" w:rsidDel="00931C2D">
                <w:delText>-4</w:delText>
              </w:r>
              <w:r w:rsidRPr="00F4315D" w:rsidDel="00931C2D">
                <w:rPr>
                  <w:lang w:eastAsia="zh-CN"/>
                </w:rPr>
                <w:delText>+TT</w:delText>
              </w:r>
            </w:del>
          </w:p>
        </w:tc>
        <w:tc>
          <w:tcPr>
            <w:tcW w:w="1171" w:type="dxa"/>
            <w:tcBorders>
              <w:top w:val="single" w:sz="4" w:space="0" w:color="auto"/>
              <w:left w:val="single" w:sz="4" w:space="0" w:color="auto"/>
              <w:bottom w:val="nil"/>
              <w:right w:val="single" w:sz="4" w:space="0" w:color="auto"/>
            </w:tcBorders>
            <w:hideMark/>
          </w:tcPr>
          <w:p w14:paraId="0555E78E" w14:textId="07BF3C62" w:rsidR="00AB098E" w:rsidRPr="00F4315D" w:rsidRDefault="00AB098E" w:rsidP="00AB098E">
            <w:pPr>
              <w:pStyle w:val="TAC"/>
              <w:spacing w:line="276" w:lineRule="auto"/>
            </w:pPr>
            <w:ins w:id="636" w:author="Shankar Anand" w:date="2025-02-06T22:13:00Z" w16du:dateUtc="2025-02-06T16:43:00Z">
              <w:r>
                <w:rPr>
                  <w:lang w:eastAsia="zh-CN"/>
                </w:rPr>
                <w:t>9.75</w:t>
              </w:r>
            </w:ins>
            <w:del w:id="637" w:author="Shankar Anand" w:date="2025-02-06T22:13:00Z" w16du:dateUtc="2025-02-06T16:43:00Z">
              <w:r w:rsidRPr="00F4315D" w:rsidDel="00931C2D">
                <w:delText>12</w:delText>
              </w:r>
              <w:r w:rsidRPr="00F4315D" w:rsidDel="00931C2D">
                <w:rPr>
                  <w:lang w:eastAsia="zh-CN"/>
                </w:rPr>
                <w:delText>+TT</w:delText>
              </w:r>
            </w:del>
          </w:p>
        </w:tc>
      </w:tr>
      <w:tr w:rsidR="0047716C" w:rsidRPr="00F4315D" w14:paraId="425FAF27" w14:textId="77777777" w:rsidTr="00B15640">
        <w:trPr>
          <w:cantSplit/>
        </w:trPr>
        <w:tc>
          <w:tcPr>
            <w:tcW w:w="2245" w:type="dxa"/>
            <w:tcBorders>
              <w:top w:val="single" w:sz="4" w:space="0" w:color="auto"/>
              <w:left w:val="single" w:sz="4" w:space="0" w:color="auto"/>
              <w:bottom w:val="nil"/>
              <w:right w:val="single" w:sz="4" w:space="0" w:color="auto"/>
            </w:tcBorders>
            <w:hideMark/>
          </w:tcPr>
          <w:p w14:paraId="76F1821E" w14:textId="77777777" w:rsidR="0047716C" w:rsidRPr="00F4315D" w:rsidRDefault="0047716C" w:rsidP="00B15640">
            <w:pPr>
              <w:pStyle w:val="TAL"/>
              <w:spacing w:line="276" w:lineRule="auto"/>
            </w:pPr>
            <w:r w:rsidRPr="00F4315D">
              <w:t xml:space="preserve">SS-RSRP </w:t>
            </w:r>
            <w:r w:rsidRPr="00F4315D">
              <w:rPr>
                <w:vertAlign w:val="superscript"/>
              </w:rPr>
              <w:t>Note3</w:t>
            </w:r>
          </w:p>
        </w:tc>
        <w:tc>
          <w:tcPr>
            <w:tcW w:w="1530" w:type="dxa"/>
            <w:tcBorders>
              <w:top w:val="single" w:sz="4" w:space="0" w:color="auto"/>
              <w:left w:val="single" w:sz="4" w:space="0" w:color="auto"/>
              <w:bottom w:val="nil"/>
              <w:right w:val="single" w:sz="4" w:space="0" w:color="auto"/>
            </w:tcBorders>
            <w:hideMark/>
          </w:tcPr>
          <w:p w14:paraId="2A19C098" w14:textId="77777777" w:rsidR="0047716C" w:rsidRPr="00F4315D" w:rsidRDefault="0047716C" w:rsidP="00B15640">
            <w:pPr>
              <w:pStyle w:val="TAC"/>
              <w:spacing w:line="276" w:lineRule="auto"/>
              <w:rPr>
                <w:rFonts w:cs="v4.2.0"/>
              </w:rPr>
            </w:pPr>
            <w:r w:rsidRPr="00F4315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38FE5F43" w14:textId="4F29B6FA" w:rsidR="0047716C" w:rsidRPr="00F4315D" w:rsidRDefault="00F855A0" w:rsidP="00B15640">
            <w:pPr>
              <w:pStyle w:val="TAC"/>
              <w:spacing w:line="276" w:lineRule="auto"/>
              <w:rPr>
                <w:rFonts w:cs="v4.2.0"/>
                <w:lang w:eastAsia="zh-CN"/>
              </w:rPr>
            </w:pPr>
            <w:ins w:id="638" w:author="Shankar Anand" w:date="2025-02-14T16:08:00Z" w16du:dateUtc="2025-02-14T10:38:00Z">
              <w:r>
                <w:rPr>
                  <w:rFonts w:cs="v4.2.0"/>
                  <w:lang w:eastAsia="zh-CN"/>
                </w:rPr>
                <w:t>1</w:t>
              </w:r>
              <w:r>
                <w:t>, 2</w:t>
              </w:r>
            </w:ins>
            <w:del w:id="639" w:author="Shankar Anand" w:date="2025-02-14T16:08:00Z" w16du:dateUtc="2025-02-14T10:38:00Z">
              <w:r w:rsidR="0047716C" w:rsidRPr="00F4315D" w:rsidDel="00F855A0">
                <w:rPr>
                  <w:rFonts w:cs="v4.2.0"/>
                  <w:lang w:eastAsia="zh-CN"/>
                </w:rPr>
                <w:delText>1</w:delText>
              </w:r>
            </w:del>
          </w:p>
        </w:tc>
        <w:tc>
          <w:tcPr>
            <w:tcW w:w="1403" w:type="dxa"/>
            <w:tcBorders>
              <w:top w:val="single" w:sz="4" w:space="0" w:color="auto"/>
              <w:left w:val="single" w:sz="4" w:space="0" w:color="auto"/>
              <w:bottom w:val="single" w:sz="4" w:space="0" w:color="auto"/>
              <w:right w:val="single" w:sz="4" w:space="0" w:color="auto"/>
            </w:tcBorders>
            <w:hideMark/>
          </w:tcPr>
          <w:p w14:paraId="1199513A" w14:textId="77777777" w:rsidR="0047716C" w:rsidRPr="00F4315D" w:rsidRDefault="0047716C" w:rsidP="00B15640">
            <w:pPr>
              <w:pStyle w:val="TAC"/>
              <w:spacing w:line="276" w:lineRule="auto"/>
              <w:rPr>
                <w:lang w:eastAsia="zh-CN"/>
              </w:rPr>
            </w:pPr>
            <w:r w:rsidRPr="00F4315D">
              <w:rPr>
                <w:rFonts w:cs="Arial"/>
                <w:lang w:eastAsia="zh-CN"/>
              </w:rPr>
              <w:t>-84</w:t>
            </w:r>
            <w:del w:id="640" w:author="Shankar Anand" w:date="2025-02-06T22:13:00Z" w16du:dateUtc="2025-02-06T16:43:00Z">
              <w:r w:rsidRPr="00F4315D" w:rsidDel="00C2387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41CDE747" w14:textId="77777777" w:rsidR="0047716C" w:rsidRPr="00F4315D" w:rsidRDefault="0047716C" w:rsidP="00B15640">
            <w:pPr>
              <w:pStyle w:val="TAC"/>
              <w:spacing w:line="276" w:lineRule="auto"/>
              <w:rPr>
                <w:lang w:eastAsia="zh-CN"/>
              </w:rPr>
            </w:pPr>
            <w:r w:rsidRPr="00F4315D">
              <w:rPr>
                <w:rFonts w:cs="Arial"/>
                <w:lang w:eastAsia="zh-CN"/>
              </w:rPr>
              <w:t>-84</w:t>
            </w:r>
            <w:del w:id="641" w:author="Shankar Anand" w:date="2025-02-06T22:13:00Z" w16du:dateUtc="2025-02-06T16:43:00Z">
              <w:r w:rsidRPr="00F4315D" w:rsidDel="00C2387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132E5408" w14:textId="410973A4" w:rsidR="0047716C" w:rsidRPr="00F4315D" w:rsidRDefault="0047716C" w:rsidP="00B15640">
            <w:pPr>
              <w:pStyle w:val="TAC"/>
              <w:spacing w:line="276" w:lineRule="auto"/>
              <w:rPr>
                <w:lang w:eastAsia="zh-CN"/>
              </w:rPr>
            </w:pPr>
            <w:r w:rsidRPr="00F4315D">
              <w:rPr>
                <w:rFonts w:cs="Arial"/>
                <w:lang w:eastAsia="zh-CN"/>
              </w:rPr>
              <w:t>-10</w:t>
            </w:r>
            <w:ins w:id="642" w:author="Shankar Anand" w:date="2025-02-06T22:13:00Z" w16du:dateUtc="2025-02-06T16:43:00Z">
              <w:r w:rsidR="00C23877">
                <w:rPr>
                  <w:lang w:eastAsia="zh-CN"/>
                </w:rPr>
                <w:t>1.70</w:t>
              </w:r>
            </w:ins>
            <w:del w:id="643" w:author="Shankar Anand" w:date="2025-02-06T22:13:00Z" w16du:dateUtc="2025-02-06T16:43:00Z">
              <w:r w:rsidRPr="00F4315D" w:rsidDel="00C23877">
                <w:rPr>
                  <w:rFonts w:cs="Arial"/>
                  <w:lang w:eastAsia="zh-CN"/>
                </w:rPr>
                <w:delText>2</w:delText>
              </w:r>
              <w:r w:rsidRPr="00F4315D" w:rsidDel="00C2387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735A6416" w14:textId="1798F962" w:rsidR="0047716C" w:rsidRPr="00F4315D" w:rsidRDefault="0047716C" w:rsidP="00B15640">
            <w:pPr>
              <w:pStyle w:val="TAC"/>
              <w:spacing w:line="276" w:lineRule="auto"/>
              <w:rPr>
                <w:lang w:eastAsia="zh-CN"/>
              </w:rPr>
            </w:pPr>
            <w:r w:rsidRPr="00F4315D">
              <w:rPr>
                <w:rFonts w:cs="Arial"/>
                <w:lang w:eastAsia="zh-CN"/>
              </w:rPr>
              <w:t>-8</w:t>
            </w:r>
            <w:ins w:id="644" w:author="Shankar Anand" w:date="2025-02-06T22:13:00Z" w16du:dateUtc="2025-02-06T16:43:00Z">
              <w:r w:rsidR="00C23877">
                <w:rPr>
                  <w:lang w:eastAsia="zh-CN"/>
                </w:rPr>
                <w:t>8.25</w:t>
              </w:r>
            </w:ins>
            <w:del w:id="645" w:author="Shankar Anand" w:date="2025-02-06T22:13:00Z" w16du:dateUtc="2025-02-06T16:43:00Z">
              <w:r w:rsidRPr="00F4315D" w:rsidDel="00C23877">
                <w:rPr>
                  <w:rFonts w:cs="Arial"/>
                  <w:lang w:eastAsia="zh-CN"/>
                </w:rPr>
                <w:delText>6</w:delText>
              </w:r>
              <w:r w:rsidRPr="00F4315D" w:rsidDel="00C23877">
                <w:rPr>
                  <w:lang w:eastAsia="zh-CN"/>
                </w:rPr>
                <w:delText>+TT</w:delText>
              </w:r>
            </w:del>
          </w:p>
        </w:tc>
      </w:tr>
      <w:tr w:rsidR="0047716C" w:rsidRPr="00F4315D" w14:paraId="5C82A703" w14:textId="77777777" w:rsidTr="00B15640">
        <w:trPr>
          <w:cantSplit/>
        </w:trPr>
        <w:tc>
          <w:tcPr>
            <w:tcW w:w="2245" w:type="dxa"/>
            <w:tcBorders>
              <w:top w:val="single" w:sz="4" w:space="0" w:color="auto"/>
              <w:left w:val="single" w:sz="4" w:space="0" w:color="auto"/>
              <w:bottom w:val="nil"/>
              <w:right w:val="single" w:sz="4" w:space="0" w:color="auto"/>
            </w:tcBorders>
            <w:hideMark/>
          </w:tcPr>
          <w:p w14:paraId="6BCF4E4C" w14:textId="77777777" w:rsidR="0047716C" w:rsidRPr="00F4315D" w:rsidRDefault="0047716C" w:rsidP="00B15640">
            <w:pPr>
              <w:pStyle w:val="TAL"/>
              <w:spacing w:line="276" w:lineRule="auto"/>
            </w:pPr>
            <w:r w:rsidRPr="00F4315D">
              <w:t>Io</w:t>
            </w:r>
          </w:p>
        </w:tc>
        <w:tc>
          <w:tcPr>
            <w:tcW w:w="1530" w:type="dxa"/>
            <w:tcBorders>
              <w:top w:val="single" w:sz="4" w:space="0" w:color="auto"/>
              <w:left w:val="single" w:sz="4" w:space="0" w:color="auto"/>
              <w:bottom w:val="single" w:sz="4" w:space="0" w:color="auto"/>
              <w:right w:val="single" w:sz="4" w:space="0" w:color="auto"/>
            </w:tcBorders>
            <w:hideMark/>
          </w:tcPr>
          <w:p w14:paraId="0AFB9F5E" w14:textId="77777777" w:rsidR="0047716C" w:rsidRPr="00F4315D" w:rsidRDefault="0047716C" w:rsidP="00B15640">
            <w:pPr>
              <w:pStyle w:val="TAC"/>
              <w:spacing w:line="276" w:lineRule="auto"/>
              <w:rPr>
                <w:rFonts w:cs="v4.2.0"/>
                <w:lang w:eastAsia="zh-CN"/>
              </w:rPr>
            </w:pPr>
            <w:r w:rsidRPr="00F4315D">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721D8009" w14:textId="620FE4E6" w:rsidR="0047716C" w:rsidRPr="00F4315D" w:rsidRDefault="00F855A0" w:rsidP="00B15640">
            <w:pPr>
              <w:pStyle w:val="TAC"/>
              <w:spacing w:line="276" w:lineRule="auto"/>
              <w:rPr>
                <w:rFonts w:cs="v4.2.0"/>
                <w:lang w:eastAsia="zh-CN"/>
              </w:rPr>
            </w:pPr>
            <w:ins w:id="646" w:author="Shankar Anand" w:date="2025-02-14T16:08:00Z" w16du:dateUtc="2025-02-14T10:38:00Z">
              <w:r>
                <w:rPr>
                  <w:rFonts w:cs="v4.2.0"/>
                  <w:lang w:eastAsia="zh-CN"/>
                </w:rPr>
                <w:t>1</w:t>
              </w:r>
              <w:r>
                <w:t>, 2</w:t>
              </w:r>
            </w:ins>
            <w:del w:id="647" w:author="Shankar Anand" w:date="2025-02-14T16:08:00Z" w16du:dateUtc="2025-02-14T10:38:00Z">
              <w:r w:rsidR="0047716C" w:rsidRPr="00F4315D" w:rsidDel="00F855A0">
                <w:rPr>
                  <w:rFonts w:cs="v4.2.0"/>
                  <w:lang w:eastAsia="zh-CN"/>
                </w:rPr>
                <w:delText>1</w:delText>
              </w:r>
            </w:del>
          </w:p>
        </w:tc>
        <w:tc>
          <w:tcPr>
            <w:tcW w:w="1403" w:type="dxa"/>
            <w:tcBorders>
              <w:top w:val="single" w:sz="4" w:space="0" w:color="auto"/>
              <w:left w:val="single" w:sz="4" w:space="0" w:color="auto"/>
              <w:bottom w:val="single" w:sz="4" w:space="0" w:color="auto"/>
              <w:right w:val="single" w:sz="4" w:space="0" w:color="auto"/>
            </w:tcBorders>
            <w:hideMark/>
          </w:tcPr>
          <w:p w14:paraId="70C5BD85" w14:textId="3A4A95CA" w:rsidR="0047716C" w:rsidRPr="00F4315D" w:rsidRDefault="0047716C" w:rsidP="00B15640">
            <w:pPr>
              <w:pStyle w:val="TAC"/>
              <w:spacing w:line="276" w:lineRule="auto"/>
              <w:rPr>
                <w:lang w:eastAsia="zh-CN"/>
              </w:rPr>
            </w:pPr>
            <w:r w:rsidRPr="00F4315D">
              <w:rPr>
                <w:rFonts w:cs="Arial"/>
                <w:lang w:eastAsia="zh-CN"/>
              </w:rPr>
              <w:t>-55.</w:t>
            </w:r>
            <w:ins w:id="648" w:author="Shankar Anand" w:date="2025-02-13T23:37:00Z" w16du:dateUtc="2025-02-13T18:07:00Z">
              <w:r w:rsidR="00987B14">
                <w:rPr>
                  <w:lang w:eastAsia="zh-CN"/>
                </w:rPr>
                <w:t>88</w:t>
              </w:r>
            </w:ins>
            <w:del w:id="649" w:author="Shankar Anand" w:date="2025-02-06T22:14:00Z" w16du:dateUtc="2025-02-06T16:44:00Z">
              <w:r w:rsidRPr="00F4315D" w:rsidDel="00C23877">
                <w:rPr>
                  <w:rFonts w:cs="Arial"/>
                  <w:lang w:eastAsia="zh-CN"/>
                </w:rPr>
                <w:delText>88</w:delText>
              </w:r>
              <w:r w:rsidRPr="00F4315D" w:rsidDel="00C2387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6D049904" w14:textId="0410BEEE" w:rsidR="0047716C" w:rsidRPr="00F4315D" w:rsidRDefault="0047716C" w:rsidP="00B15640">
            <w:pPr>
              <w:pStyle w:val="TAC"/>
              <w:spacing w:line="276" w:lineRule="auto"/>
              <w:rPr>
                <w:lang w:eastAsia="zh-CN"/>
              </w:rPr>
            </w:pPr>
            <w:r w:rsidRPr="00F4315D">
              <w:rPr>
                <w:rFonts w:cs="Arial"/>
                <w:lang w:eastAsia="zh-CN"/>
              </w:rPr>
              <w:t>-55.</w:t>
            </w:r>
            <w:ins w:id="650" w:author="Shankar Anand" w:date="2025-02-13T23:37:00Z" w16du:dateUtc="2025-02-13T18:07:00Z">
              <w:r w:rsidR="000F2C39">
                <w:rPr>
                  <w:lang w:eastAsia="zh-CN"/>
                </w:rPr>
                <w:t>88</w:t>
              </w:r>
            </w:ins>
            <w:del w:id="651" w:author="Shankar Anand" w:date="2025-02-06T22:14:00Z" w16du:dateUtc="2025-02-06T16:44:00Z">
              <w:r w:rsidRPr="00F4315D" w:rsidDel="00C23877">
                <w:rPr>
                  <w:rFonts w:cs="Arial"/>
                  <w:lang w:eastAsia="zh-CN"/>
                </w:rPr>
                <w:delText>88</w:delText>
              </w:r>
              <w:r w:rsidRPr="00F4315D" w:rsidDel="00C2387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646F187A" w14:textId="56B7223A" w:rsidR="0047716C" w:rsidRPr="00F4315D" w:rsidRDefault="0047716C" w:rsidP="00B15640">
            <w:pPr>
              <w:pStyle w:val="TAC"/>
              <w:spacing w:line="276" w:lineRule="auto"/>
              <w:rPr>
                <w:lang w:eastAsia="zh-CN"/>
              </w:rPr>
            </w:pPr>
            <w:r w:rsidRPr="00F4315D">
              <w:rPr>
                <w:rFonts w:cs="Arial"/>
                <w:lang w:eastAsia="zh-CN"/>
              </w:rPr>
              <w:t>-68.</w:t>
            </w:r>
            <w:ins w:id="652" w:author="Shankar Anand" w:date="2025-02-06T22:14:00Z" w16du:dateUtc="2025-02-06T16:44:00Z">
              <w:r w:rsidR="00C23877">
                <w:rPr>
                  <w:lang w:eastAsia="zh-CN"/>
                </w:rPr>
                <w:t>5</w:t>
              </w:r>
            </w:ins>
            <w:ins w:id="653" w:author="Shankar Anand" w:date="2025-02-13T23:37:00Z" w16du:dateUtc="2025-02-13T18:07:00Z">
              <w:r w:rsidR="000F2C39">
                <w:rPr>
                  <w:lang w:eastAsia="zh-CN"/>
                </w:rPr>
                <w:t>1</w:t>
              </w:r>
            </w:ins>
            <w:del w:id="654" w:author="Shankar Anand" w:date="2025-02-06T22:14:00Z" w16du:dateUtc="2025-02-06T16:44:00Z">
              <w:r w:rsidRPr="00F4315D" w:rsidDel="00C23877">
                <w:rPr>
                  <w:rFonts w:cs="Arial"/>
                  <w:lang w:eastAsia="zh-CN"/>
                </w:rPr>
                <w:delText>60</w:delText>
              </w:r>
              <w:r w:rsidRPr="00F4315D" w:rsidDel="00C2387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150ADB10" w14:textId="1A015CD1" w:rsidR="0047716C" w:rsidRPr="00F4315D" w:rsidRDefault="0047716C" w:rsidP="00B15640">
            <w:pPr>
              <w:pStyle w:val="TAC"/>
              <w:spacing w:line="276" w:lineRule="auto"/>
              <w:rPr>
                <w:lang w:eastAsia="zh-CN"/>
              </w:rPr>
            </w:pPr>
            <w:r w:rsidRPr="00F4315D">
              <w:rPr>
                <w:rFonts w:cs="Arial"/>
                <w:lang w:eastAsia="zh-CN"/>
              </w:rPr>
              <w:t>-5</w:t>
            </w:r>
            <w:ins w:id="655" w:author="Shankar Anand" w:date="2025-02-06T22:14:00Z" w16du:dateUtc="2025-02-06T16:44:00Z">
              <w:r w:rsidR="00C23877">
                <w:rPr>
                  <w:lang w:eastAsia="zh-CN"/>
                </w:rPr>
                <w:t>9.</w:t>
              </w:r>
            </w:ins>
            <w:ins w:id="656" w:author="Shankar Anand" w:date="2025-02-13T23:37:00Z" w16du:dateUtc="2025-02-13T18:07:00Z">
              <w:r w:rsidR="000F2C39">
                <w:rPr>
                  <w:lang w:eastAsia="zh-CN"/>
                </w:rPr>
                <w:t>86</w:t>
              </w:r>
            </w:ins>
            <w:del w:id="657" w:author="Shankar Anand" w:date="2025-02-06T22:14:00Z" w16du:dateUtc="2025-02-06T16:44:00Z">
              <w:r w:rsidRPr="00F4315D" w:rsidDel="00C23877">
                <w:rPr>
                  <w:rFonts w:cs="Arial"/>
                  <w:lang w:eastAsia="zh-CN"/>
                </w:rPr>
                <w:delText>7.78</w:delText>
              </w:r>
              <w:r w:rsidRPr="00F4315D" w:rsidDel="00C23877">
                <w:rPr>
                  <w:lang w:eastAsia="zh-CN"/>
                </w:rPr>
                <w:delText>+TT</w:delText>
              </w:r>
            </w:del>
          </w:p>
        </w:tc>
      </w:tr>
      <w:tr w:rsidR="0047716C" w:rsidRPr="00F4315D" w14:paraId="33C3C867"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1B4E12C1" w14:textId="77777777" w:rsidR="0047716C" w:rsidRPr="00F4315D" w:rsidRDefault="0047716C" w:rsidP="00B15640">
            <w:pPr>
              <w:pStyle w:val="TAL"/>
              <w:spacing w:line="276" w:lineRule="auto"/>
            </w:pPr>
            <w:proofErr w:type="spellStart"/>
            <w:r w:rsidRPr="00F4315D">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D3248D6" w14:textId="77777777" w:rsidR="0047716C" w:rsidRPr="00F4315D" w:rsidRDefault="0047716C" w:rsidP="00B15640">
            <w:pPr>
              <w:pStyle w:val="TAC"/>
              <w:spacing w:line="276" w:lineRule="auto"/>
            </w:pPr>
            <w:r w:rsidRPr="00F4315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2D21019A" w14:textId="0698DB0A" w:rsidR="0047716C" w:rsidRPr="00F4315D" w:rsidRDefault="00F855A0" w:rsidP="00B15640">
            <w:pPr>
              <w:pStyle w:val="TAC"/>
              <w:spacing w:line="276" w:lineRule="auto"/>
              <w:rPr>
                <w:rFonts w:cs="v4.2.0"/>
                <w:lang w:eastAsia="zh-CN"/>
              </w:rPr>
            </w:pPr>
            <w:ins w:id="658" w:author="Shankar Anand" w:date="2025-02-14T16:08:00Z" w16du:dateUtc="2025-02-14T10:38:00Z">
              <w:r>
                <w:rPr>
                  <w:rFonts w:cs="v4.2.0"/>
                  <w:lang w:eastAsia="zh-CN"/>
                </w:rPr>
                <w:t>1</w:t>
              </w:r>
              <w:r>
                <w:t>, 2</w:t>
              </w:r>
            </w:ins>
            <w:del w:id="659" w:author="Shankar Anand" w:date="2025-02-14T16:08:00Z" w16du:dateUtc="2025-02-14T10:38:00Z">
              <w:r w:rsidR="0047716C" w:rsidRPr="00F4315D" w:rsidDel="00F855A0">
                <w:rPr>
                  <w:rFonts w:cs="v4.2.0"/>
                  <w:lang w:eastAsia="zh-CN"/>
                </w:rPr>
                <w:delText>1</w:delText>
              </w:r>
            </w:del>
          </w:p>
        </w:tc>
        <w:tc>
          <w:tcPr>
            <w:tcW w:w="1403" w:type="dxa"/>
            <w:tcBorders>
              <w:top w:val="single" w:sz="4" w:space="0" w:color="auto"/>
              <w:left w:val="single" w:sz="4" w:space="0" w:color="auto"/>
              <w:bottom w:val="single" w:sz="4" w:space="0" w:color="auto"/>
              <w:right w:val="single" w:sz="4" w:space="0" w:color="auto"/>
            </w:tcBorders>
            <w:hideMark/>
          </w:tcPr>
          <w:p w14:paraId="66472BD6" w14:textId="77777777" w:rsidR="0047716C" w:rsidRPr="00F4315D" w:rsidRDefault="0047716C" w:rsidP="00B15640">
            <w:pPr>
              <w:pStyle w:val="TAC"/>
              <w:spacing w:line="276" w:lineRule="auto"/>
              <w:rPr>
                <w:rFonts w:cs="Arial"/>
              </w:rPr>
            </w:pPr>
            <w:r w:rsidRPr="00F4315D">
              <w:t>0</w:t>
            </w:r>
            <w:del w:id="660" w:author="Shankar Anand" w:date="2025-02-06T22:14:00Z" w16du:dateUtc="2025-02-06T16:44:00Z">
              <w:r w:rsidRPr="00F4315D" w:rsidDel="00C2387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5369A81A" w14:textId="77777777" w:rsidR="0047716C" w:rsidRPr="00F4315D" w:rsidRDefault="0047716C" w:rsidP="00B15640">
            <w:pPr>
              <w:pStyle w:val="TAC"/>
              <w:spacing w:line="276" w:lineRule="auto"/>
              <w:rPr>
                <w:rFonts w:cs="Arial"/>
              </w:rPr>
            </w:pPr>
            <w:r w:rsidRPr="00F4315D">
              <w:t>0</w:t>
            </w:r>
            <w:del w:id="661" w:author="Shankar Anand" w:date="2025-02-06T22:14:00Z" w16du:dateUtc="2025-02-06T16:44:00Z">
              <w:r w:rsidRPr="00F4315D" w:rsidDel="00C2387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1762D4D9" w14:textId="77777777" w:rsidR="0047716C" w:rsidRPr="00F4315D" w:rsidRDefault="0047716C" w:rsidP="00B15640">
            <w:pPr>
              <w:pStyle w:val="TAC"/>
              <w:spacing w:line="276" w:lineRule="auto"/>
              <w:rPr>
                <w:rFonts w:cs="Arial"/>
              </w:rPr>
            </w:pPr>
            <w:r w:rsidRPr="00F4315D">
              <w:t>0</w:t>
            </w:r>
            <w:del w:id="662" w:author="Shankar Anand" w:date="2025-02-06T22:14:00Z" w16du:dateUtc="2025-02-06T16:44:00Z">
              <w:r w:rsidRPr="00F4315D" w:rsidDel="00C2387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458C55C9" w14:textId="77777777" w:rsidR="0047716C" w:rsidRPr="00F4315D" w:rsidRDefault="0047716C" w:rsidP="00B15640">
            <w:pPr>
              <w:pStyle w:val="TAC"/>
              <w:spacing w:line="276" w:lineRule="auto"/>
              <w:rPr>
                <w:rFonts w:cs="Arial"/>
              </w:rPr>
            </w:pPr>
            <w:r w:rsidRPr="00F4315D">
              <w:t>0</w:t>
            </w:r>
            <w:del w:id="663" w:author="Shankar Anand" w:date="2025-02-06T22:14:00Z" w16du:dateUtc="2025-02-06T16:44:00Z">
              <w:r w:rsidRPr="00F4315D" w:rsidDel="00C23877">
                <w:rPr>
                  <w:lang w:eastAsia="zh-CN"/>
                </w:rPr>
                <w:delText>+TT</w:delText>
              </w:r>
            </w:del>
          </w:p>
        </w:tc>
      </w:tr>
      <w:tr w:rsidR="0047716C" w:rsidRPr="00F4315D" w14:paraId="545F2AD1"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78EBDCB9" w14:textId="77777777" w:rsidR="0047716C" w:rsidRPr="00F4315D" w:rsidRDefault="0047716C" w:rsidP="00B15640">
            <w:pPr>
              <w:pStyle w:val="TAL"/>
              <w:spacing w:line="276" w:lineRule="auto"/>
            </w:pPr>
            <w:proofErr w:type="spellStart"/>
            <w:r w:rsidRPr="00F4315D">
              <w:t>SnonintersearchP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B7FA616" w14:textId="77777777" w:rsidR="0047716C" w:rsidRPr="00F4315D" w:rsidRDefault="0047716C" w:rsidP="00B15640">
            <w:pPr>
              <w:pStyle w:val="TAC"/>
              <w:spacing w:line="276" w:lineRule="auto"/>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B135DA7" w14:textId="7164627B" w:rsidR="0047716C" w:rsidRPr="00F4315D" w:rsidRDefault="00F855A0" w:rsidP="00B15640">
            <w:pPr>
              <w:pStyle w:val="TAC"/>
              <w:spacing w:line="276" w:lineRule="auto"/>
              <w:rPr>
                <w:rFonts w:cs="v4.2.0"/>
                <w:lang w:eastAsia="zh-CN"/>
              </w:rPr>
            </w:pPr>
            <w:ins w:id="664" w:author="Shankar Anand" w:date="2025-02-14T16:08:00Z" w16du:dateUtc="2025-02-14T10:38:00Z">
              <w:r>
                <w:rPr>
                  <w:rFonts w:cs="v4.2.0"/>
                  <w:lang w:eastAsia="zh-CN"/>
                </w:rPr>
                <w:t>1</w:t>
              </w:r>
              <w:r>
                <w:t>, 2</w:t>
              </w:r>
            </w:ins>
            <w:del w:id="665" w:author="Shankar Anand" w:date="2025-02-14T16:08:00Z" w16du:dateUtc="2025-02-14T10:38:00Z">
              <w:r w:rsidR="0047716C" w:rsidRPr="00F4315D" w:rsidDel="00F855A0">
                <w:rPr>
                  <w:rFonts w:cs="v4.2.0"/>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70FCAA54" w14:textId="77777777" w:rsidR="0047716C" w:rsidRPr="00F4315D" w:rsidRDefault="0047716C" w:rsidP="00B15640">
            <w:pPr>
              <w:pStyle w:val="TAC"/>
              <w:spacing w:line="276" w:lineRule="auto"/>
              <w:rPr>
                <w:rFonts w:cs="Arial"/>
              </w:rPr>
            </w:pPr>
            <w:r w:rsidRPr="00F4315D">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281F507A" w14:textId="77777777" w:rsidR="0047716C" w:rsidRPr="00F4315D" w:rsidRDefault="0047716C" w:rsidP="00B15640">
            <w:pPr>
              <w:pStyle w:val="TAC"/>
              <w:spacing w:line="276" w:lineRule="auto"/>
              <w:rPr>
                <w:rFonts w:cs="Arial"/>
              </w:rPr>
            </w:pPr>
            <w:r w:rsidRPr="00F4315D">
              <w:rPr>
                <w:rFonts w:cs="Arial"/>
              </w:rPr>
              <w:t>Not sent</w:t>
            </w:r>
          </w:p>
        </w:tc>
      </w:tr>
      <w:tr w:rsidR="0047716C" w:rsidRPr="00F4315D" w14:paraId="5F3BAF1C"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61FA6D3D" w14:textId="77777777" w:rsidR="0047716C" w:rsidRPr="00F4315D" w:rsidRDefault="0047716C" w:rsidP="00B15640">
            <w:pPr>
              <w:pStyle w:val="TAL"/>
              <w:spacing w:line="276" w:lineRule="auto"/>
            </w:pPr>
            <w:proofErr w:type="spellStart"/>
            <w:r w:rsidRPr="00F4315D">
              <w:t>Thresh</w:t>
            </w:r>
            <w:r w:rsidRPr="00F4315D">
              <w:rPr>
                <w:vertAlign w:val="subscript"/>
              </w:rPr>
              <w:t>x</w:t>
            </w:r>
            <w:proofErr w:type="spellEnd"/>
            <w:r w:rsidRPr="00F4315D">
              <w:rPr>
                <w:vertAlign w:val="subscript"/>
              </w:rPr>
              <w:t xml:space="preserve">, </w:t>
            </w:r>
            <w:proofErr w:type="spellStart"/>
            <w:r w:rsidRPr="00F4315D">
              <w:rPr>
                <w:vertAlign w:val="subscript"/>
              </w:rPr>
              <w:t>high</w:t>
            </w:r>
            <w:r w:rsidRPr="00F4315D">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F3DAAC7" w14:textId="77777777" w:rsidR="0047716C" w:rsidRPr="00F4315D" w:rsidRDefault="0047716C" w:rsidP="00B15640">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BCD8A87" w14:textId="294A204E" w:rsidR="0047716C" w:rsidRPr="00F4315D" w:rsidRDefault="00F855A0" w:rsidP="00B15640">
            <w:pPr>
              <w:pStyle w:val="TAC"/>
              <w:spacing w:line="276" w:lineRule="auto"/>
              <w:rPr>
                <w:rFonts w:cs="v4.2.0"/>
                <w:lang w:eastAsia="zh-CN"/>
              </w:rPr>
            </w:pPr>
            <w:ins w:id="666" w:author="Shankar Anand" w:date="2025-02-14T16:08:00Z" w16du:dateUtc="2025-02-14T10:38:00Z">
              <w:r>
                <w:rPr>
                  <w:rFonts w:cs="v4.2.0"/>
                  <w:lang w:eastAsia="zh-CN"/>
                </w:rPr>
                <w:t>1</w:t>
              </w:r>
              <w:r>
                <w:t>, 2</w:t>
              </w:r>
            </w:ins>
            <w:del w:id="667" w:author="Shankar Anand" w:date="2025-02-14T16:08:00Z" w16du:dateUtc="2025-02-14T10:38:00Z">
              <w:r w:rsidR="0047716C" w:rsidRPr="00F4315D" w:rsidDel="00F855A0">
                <w:rPr>
                  <w:rFonts w:cs="v4.2.0"/>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77484F01" w14:textId="77777777" w:rsidR="0047716C" w:rsidRPr="00F4315D" w:rsidRDefault="0047716C" w:rsidP="00B15640">
            <w:pPr>
              <w:pStyle w:val="TAC"/>
              <w:spacing w:line="276" w:lineRule="auto"/>
            </w:pPr>
            <w:r w:rsidRPr="00F4315D">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2C0BE422" w14:textId="057D23E2" w:rsidR="0047716C" w:rsidRPr="00F4315D" w:rsidRDefault="0047716C" w:rsidP="00B15640">
            <w:pPr>
              <w:pStyle w:val="TAC"/>
              <w:spacing w:line="276" w:lineRule="auto"/>
            </w:pPr>
            <w:r w:rsidRPr="00F4315D">
              <w:t>4</w:t>
            </w:r>
            <w:ins w:id="668" w:author="Shankar Anand" w:date="2025-02-13T23:38:00Z" w16du:dateUtc="2025-02-13T18:08:00Z">
              <w:r w:rsidR="000B16D8">
                <w:t>4</w:t>
              </w:r>
            </w:ins>
            <w:del w:id="669" w:author="Shankar Anand" w:date="2025-02-13T23:38:00Z" w16du:dateUtc="2025-02-13T18:08:00Z">
              <w:r w:rsidRPr="00F4315D" w:rsidDel="000B16D8">
                <w:delText>8</w:delText>
              </w:r>
            </w:del>
          </w:p>
        </w:tc>
      </w:tr>
      <w:tr w:rsidR="0047716C" w:rsidRPr="00F4315D" w14:paraId="782F0374"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0FB9BF4F" w14:textId="77777777" w:rsidR="0047716C" w:rsidRPr="00F4315D" w:rsidRDefault="0047716C" w:rsidP="00B15640">
            <w:pPr>
              <w:pStyle w:val="TAL"/>
              <w:spacing w:line="276" w:lineRule="auto"/>
            </w:pPr>
            <w:proofErr w:type="spellStart"/>
            <w:r w:rsidRPr="00F4315D">
              <w:t>Thresh</w:t>
            </w:r>
            <w:r w:rsidRPr="00F4315D">
              <w:rPr>
                <w:vertAlign w:val="subscript"/>
              </w:rPr>
              <w:t>serving</w:t>
            </w:r>
            <w:proofErr w:type="spellEnd"/>
            <w:r w:rsidRPr="00F4315D">
              <w:rPr>
                <w:vertAlign w:val="subscript"/>
              </w:rPr>
              <w:t xml:space="preserve">, </w:t>
            </w:r>
            <w:proofErr w:type="spellStart"/>
            <w:r w:rsidRPr="00F4315D">
              <w:rPr>
                <w:vertAlign w:val="subscript"/>
              </w:rPr>
              <w:t>low</w:t>
            </w:r>
            <w:r w:rsidRPr="00F4315D">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3ECF005" w14:textId="77777777" w:rsidR="0047716C" w:rsidRPr="00F4315D" w:rsidRDefault="0047716C" w:rsidP="00B15640">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3C0E41C" w14:textId="7DAE1A47" w:rsidR="0047716C" w:rsidRPr="00F4315D" w:rsidRDefault="00F855A0" w:rsidP="00B15640">
            <w:pPr>
              <w:pStyle w:val="TAC"/>
              <w:spacing w:line="276" w:lineRule="auto"/>
              <w:rPr>
                <w:rFonts w:cs="v4.2.0"/>
                <w:lang w:eastAsia="zh-CN"/>
              </w:rPr>
            </w:pPr>
            <w:ins w:id="670" w:author="Shankar Anand" w:date="2025-02-14T16:08:00Z" w16du:dateUtc="2025-02-14T10:38:00Z">
              <w:r>
                <w:rPr>
                  <w:rFonts w:cs="v4.2.0"/>
                  <w:lang w:eastAsia="zh-CN"/>
                </w:rPr>
                <w:t>1</w:t>
              </w:r>
              <w:r>
                <w:t>, 2</w:t>
              </w:r>
            </w:ins>
            <w:del w:id="671" w:author="Shankar Anand" w:date="2025-02-14T16:08:00Z" w16du:dateUtc="2025-02-14T10:38:00Z">
              <w:r w:rsidR="0047716C" w:rsidRPr="00F4315D" w:rsidDel="00F855A0">
                <w:rPr>
                  <w:rFonts w:cs="v4.2.0"/>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69FBB60C" w14:textId="77777777" w:rsidR="0047716C" w:rsidRPr="00F4315D" w:rsidRDefault="0047716C" w:rsidP="00B15640">
            <w:pPr>
              <w:pStyle w:val="TAC"/>
              <w:spacing w:line="276" w:lineRule="auto"/>
            </w:pPr>
            <w:r w:rsidRPr="00F4315D">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7883ED2E" w14:textId="7B78BEA9" w:rsidR="0047716C" w:rsidRPr="00F4315D" w:rsidRDefault="0047716C" w:rsidP="00B15640">
            <w:pPr>
              <w:pStyle w:val="TAC"/>
              <w:spacing w:line="276" w:lineRule="auto"/>
            </w:pPr>
            <w:r w:rsidRPr="00F4315D">
              <w:t>4</w:t>
            </w:r>
            <w:ins w:id="672" w:author="Shankar Anand" w:date="2025-02-13T23:38:00Z" w16du:dateUtc="2025-02-13T18:08:00Z">
              <w:r w:rsidR="00437309">
                <w:t>6</w:t>
              </w:r>
            </w:ins>
            <w:del w:id="673" w:author="Shankar Anand" w:date="2025-02-13T23:38:00Z" w16du:dateUtc="2025-02-13T18:08:00Z">
              <w:r w:rsidRPr="00F4315D" w:rsidDel="00437309">
                <w:delText>4</w:delText>
              </w:r>
            </w:del>
          </w:p>
        </w:tc>
      </w:tr>
      <w:tr w:rsidR="0047716C" w:rsidRPr="00F4315D" w14:paraId="5C5099CD"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3EA4822F" w14:textId="77777777" w:rsidR="0047716C" w:rsidRPr="00F4315D" w:rsidRDefault="0047716C" w:rsidP="00B15640">
            <w:pPr>
              <w:pStyle w:val="TAL"/>
              <w:spacing w:line="276" w:lineRule="auto"/>
            </w:pPr>
            <w:proofErr w:type="spellStart"/>
            <w:r w:rsidRPr="00F4315D">
              <w:t>Thresh</w:t>
            </w:r>
            <w:r w:rsidRPr="00F4315D">
              <w:rPr>
                <w:vertAlign w:val="subscript"/>
              </w:rPr>
              <w:t>x</w:t>
            </w:r>
            <w:proofErr w:type="spellEnd"/>
            <w:r w:rsidRPr="00F4315D">
              <w:rPr>
                <w:vertAlign w:val="subscript"/>
              </w:rPr>
              <w:t xml:space="preserve">, </w:t>
            </w:r>
            <w:proofErr w:type="spellStart"/>
            <w:r w:rsidRPr="00F4315D">
              <w:rPr>
                <w:vertAlign w:val="subscript"/>
              </w:rPr>
              <w:t>low</w:t>
            </w:r>
            <w:r w:rsidRPr="00F4315D">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8232774" w14:textId="77777777" w:rsidR="0047716C" w:rsidRPr="00F4315D" w:rsidRDefault="0047716C" w:rsidP="00B15640">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7AD79F1" w14:textId="24275713" w:rsidR="0047716C" w:rsidRPr="00F4315D" w:rsidRDefault="00F855A0" w:rsidP="00B15640">
            <w:pPr>
              <w:pStyle w:val="TAC"/>
              <w:spacing w:line="276" w:lineRule="auto"/>
              <w:rPr>
                <w:rFonts w:cs="v4.2.0"/>
                <w:lang w:eastAsia="zh-CN"/>
              </w:rPr>
            </w:pPr>
            <w:ins w:id="674" w:author="Shankar Anand" w:date="2025-02-14T16:08:00Z" w16du:dateUtc="2025-02-14T10:38:00Z">
              <w:r>
                <w:rPr>
                  <w:rFonts w:cs="v4.2.0"/>
                  <w:lang w:eastAsia="zh-CN"/>
                </w:rPr>
                <w:t>1</w:t>
              </w:r>
              <w:r>
                <w:t>, 2</w:t>
              </w:r>
            </w:ins>
            <w:del w:id="675" w:author="Shankar Anand" w:date="2025-02-14T16:08:00Z" w16du:dateUtc="2025-02-14T10:38:00Z">
              <w:r w:rsidR="0047716C" w:rsidRPr="00F4315D" w:rsidDel="00F855A0">
                <w:rPr>
                  <w:rFonts w:cs="v4.2.0"/>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252BBC23" w14:textId="6C6BAE3E" w:rsidR="0047716C" w:rsidRPr="00F4315D" w:rsidRDefault="008165E5" w:rsidP="00B15640">
            <w:pPr>
              <w:pStyle w:val="TAC"/>
              <w:spacing w:line="276" w:lineRule="auto"/>
            </w:pPr>
            <w:ins w:id="676" w:author="Shankar Anand" w:date="2025-02-13T23:38:00Z" w16du:dateUtc="2025-02-13T18:08:00Z">
              <w:r>
                <w:t>48</w:t>
              </w:r>
            </w:ins>
            <w:del w:id="677" w:author="Shankar Anand" w:date="2025-02-13T23:38:00Z" w16du:dateUtc="2025-02-13T18:08:00Z">
              <w:r w:rsidR="0047716C" w:rsidRPr="00F4315D" w:rsidDel="008165E5">
                <w:delText>50</w:delText>
              </w:r>
            </w:del>
          </w:p>
        </w:tc>
        <w:tc>
          <w:tcPr>
            <w:tcW w:w="2432" w:type="dxa"/>
            <w:gridSpan w:val="3"/>
            <w:tcBorders>
              <w:top w:val="single" w:sz="4" w:space="0" w:color="auto"/>
              <w:left w:val="single" w:sz="4" w:space="0" w:color="auto"/>
              <w:bottom w:val="single" w:sz="4" w:space="0" w:color="auto"/>
              <w:right w:val="single" w:sz="4" w:space="0" w:color="auto"/>
            </w:tcBorders>
            <w:hideMark/>
          </w:tcPr>
          <w:p w14:paraId="19DD5D4A" w14:textId="77777777" w:rsidR="0047716C" w:rsidRPr="00F4315D" w:rsidRDefault="0047716C" w:rsidP="00B15640">
            <w:pPr>
              <w:pStyle w:val="TAC"/>
              <w:spacing w:line="276" w:lineRule="auto"/>
            </w:pPr>
            <w:r w:rsidRPr="00F4315D">
              <w:t>50</w:t>
            </w:r>
          </w:p>
        </w:tc>
      </w:tr>
      <w:tr w:rsidR="0047716C" w:rsidRPr="00F4315D" w14:paraId="5F339962"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1B2936F9" w14:textId="77777777" w:rsidR="0047716C" w:rsidRPr="00F4315D" w:rsidRDefault="0047716C" w:rsidP="00B15640">
            <w:pPr>
              <w:pStyle w:val="TAL"/>
              <w:spacing w:line="276" w:lineRule="auto"/>
            </w:pPr>
            <w:proofErr w:type="spellStart"/>
            <w:r w:rsidRPr="00F4315D">
              <w:t>S</w:t>
            </w:r>
            <w:r w:rsidRPr="00F4315D">
              <w:rPr>
                <w:vertAlign w:val="subscript"/>
              </w:rPr>
              <w:t>SearchDeltaP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72EBEB5" w14:textId="77777777" w:rsidR="0047716C" w:rsidRPr="00F4315D" w:rsidRDefault="0047716C" w:rsidP="00B15640">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756EDD5" w14:textId="462FCA11" w:rsidR="0047716C" w:rsidRPr="00F4315D" w:rsidRDefault="00F855A0" w:rsidP="00B15640">
            <w:pPr>
              <w:pStyle w:val="TAC"/>
              <w:spacing w:line="276" w:lineRule="auto"/>
              <w:rPr>
                <w:rFonts w:cs="v4.2.0"/>
                <w:lang w:eastAsia="zh-CN"/>
              </w:rPr>
            </w:pPr>
            <w:ins w:id="678" w:author="Shankar Anand" w:date="2025-02-14T16:08:00Z" w16du:dateUtc="2025-02-14T10:38:00Z">
              <w:r>
                <w:rPr>
                  <w:rFonts w:cs="v4.2.0"/>
                  <w:lang w:eastAsia="zh-CN"/>
                </w:rPr>
                <w:t>1</w:t>
              </w:r>
              <w:r>
                <w:t>, 2</w:t>
              </w:r>
            </w:ins>
            <w:del w:id="679" w:author="Shankar Anand" w:date="2025-02-14T16:08:00Z" w16du:dateUtc="2025-02-14T10:38:00Z">
              <w:r w:rsidR="0047716C" w:rsidRPr="00F4315D" w:rsidDel="00F855A0">
                <w:rPr>
                  <w:rFonts w:cs="v4.2.0"/>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5CEEFA8A" w14:textId="77777777" w:rsidR="0047716C" w:rsidRPr="00F4315D" w:rsidRDefault="0047716C" w:rsidP="00B15640">
            <w:pPr>
              <w:pStyle w:val="TAC"/>
              <w:spacing w:line="276" w:lineRule="auto"/>
            </w:pPr>
            <w:r w:rsidRPr="00F4315D">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570E6B34" w14:textId="77777777" w:rsidR="0047716C" w:rsidRPr="00F4315D" w:rsidRDefault="0047716C" w:rsidP="00B15640">
            <w:pPr>
              <w:pStyle w:val="TAC"/>
              <w:spacing w:line="276" w:lineRule="auto"/>
            </w:pPr>
            <w:r w:rsidRPr="00F4315D">
              <w:t>3</w:t>
            </w:r>
          </w:p>
        </w:tc>
      </w:tr>
      <w:tr w:rsidR="0047716C" w:rsidRPr="00F4315D" w14:paraId="3976CDC3"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5990293B" w14:textId="77777777" w:rsidR="0047716C" w:rsidRPr="00F4315D" w:rsidRDefault="0047716C" w:rsidP="00B15640">
            <w:pPr>
              <w:pStyle w:val="TAL"/>
              <w:spacing w:line="276" w:lineRule="auto"/>
            </w:pPr>
            <w:proofErr w:type="spellStart"/>
            <w:r w:rsidRPr="00F4315D">
              <w:t>T</w:t>
            </w:r>
            <w:r w:rsidRPr="00F4315D">
              <w:rPr>
                <w:vertAlign w:val="subscript"/>
              </w:rPr>
              <w:t>SearchDeltaP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A8A941A" w14:textId="77777777" w:rsidR="0047716C" w:rsidRPr="00F4315D" w:rsidRDefault="0047716C" w:rsidP="00B15640">
            <w:pPr>
              <w:pStyle w:val="TAC"/>
              <w:spacing w:line="276" w:lineRule="auto"/>
              <w:rPr>
                <w:rFonts w:cs="v4.2.0"/>
              </w:rPr>
            </w:pPr>
            <w:r w:rsidRPr="00F4315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016070DB" w14:textId="4F2FA83F" w:rsidR="0047716C" w:rsidRPr="00F4315D" w:rsidRDefault="00F855A0" w:rsidP="00B15640">
            <w:pPr>
              <w:pStyle w:val="TAC"/>
              <w:spacing w:line="276" w:lineRule="auto"/>
              <w:rPr>
                <w:rFonts w:cs="v4.2.0"/>
                <w:lang w:eastAsia="zh-CN"/>
              </w:rPr>
            </w:pPr>
            <w:ins w:id="680" w:author="Shankar Anand" w:date="2025-02-14T16:08:00Z" w16du:dateUtc="2025-02-14T10:38:00Z">
              <w:r>
                <w:rPr>
                  <w:rFonts w:cs="v4.2.0"/>
                  <w:lang w:eastAsia="zh-CN"/>
                </w:rPr>
                <w:t>1</w:t>
              </w:r>
              <w:r>
                <w:t>, 2</w:t>
              </w:r>
            </w:ins>
            <w:del w:id="681" w:author="Shankar Anand" w:date="2025-02-14T16:08:00Z" w16du:dateUtc="2025-02-14T10:38:00Z">
              <w:r w:rsidR="0047716C" w:rsidRPr="00F4315D" w:rsidDel="00F855A0">
                <w:rPr>
                  <w:rFonts w:cs="v4.2.0"/>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6BD63901" w14:textId="77777777" w:rsidR="0047716C" w:rsidRPr="00F4315D" w:rsidRDefault="0047716C" w:rsidP="00B15640">
            <w:pPr>
              <w:pStyle w:val="TAC"/>
              <w:spacing w:line="276" w:lineRule="auto"/>
            </w:pPr>
            <w:r w:rsidRPr="00F4315D">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1455C517" w14:textId="77777777" w:rsidR="0047716C" w:rsidRPr="00F4315D" w:rsidRDefault="0047716C" w:rsidP="00B15640">
            <w:pPr>
              <w:pStyle w:val="TAC"/>
              <w:spacing w:line="276" w:lineRule="auto"/>
            </w:pPr>
            <w:r w:rsidRPr="00F4315D">
              <w:t>5</w:t>
            </w:r>
          </w:p>
        </w:tc>
      </w:tr>
      <w:tr w:rsidR="0047716C" w:rsidRPr="00F4315D" w14:paraId="228F5D4F"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1DC0737B" w14:textId="77777777" w:rsidR="0047716C" w:rsidRPr="00F4315D" w:rsidRDefault="0047716C" w:rsidP="00B15640">
            <w:pPr>
              <w:pStyle w:val="TAL"/>
              <w:spacing w:line="276" w:lineRule="auto"/>
            </w:pPr>
            <w:r w:rsidRPr="00F4315D">
              <w:t>Propagation Condition</w:t>
            </w:r>
          </w:p>
        </w:tc>
        <w:tc>
          <w:tcPr>
            <w:tcW w:w="1530" w:type="dxa"/>
            <w:tcBorders>
              <w:top w:val="single" w:sz="4" w:space="0" w:color="auto"/>
              <w:left w:val="single" w:sz="4" w:space="0" w:color="auto"/>
              <w:bottom w:val="single" w:sz="4" w:space="0" w:color="auto"/>
              <w:right w:val="single" w:sz="4" w:space="0" w:color="auto"/>
            </w:tcBorders>
          </w:tcPr>
          <w:p w14:paraId="7B1AEDA7" w14:textId="77777777" w:rsidR="0047716C" w:rsidRPr="00F4315D"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31C13CE" w14:textId="149ADC50" w:rsidR="0047716C" w:rsidRPr="00F4315D" w:rsidRDefault="00F855A0" w:rsidP="00B15640">
            <w:pPr>
              <w:pStyle w:val="TAC"/>
              <w:spacing w:line="276" w:lineRule="auto"/>
              <w:rPr>
                <w:rFonts w:cs="v4.2.0"/>
                <w:lang w:eastAsia="zh-CN"/>
              </w:rPr>
            </w:pPr>
            <w:ins w:id="682" w:author="Shankar Anand" w:date="2025-02-14T16:08:00Z" w16du:dateUtc="2025-02-14T10:38:00Z">
              <w:r>
                <w:rPr>
                  <w:rFonts w:cs="v4.2.0"/>
                  <w:lang w:eastAsia="zh-CN"/>
                </w:rPr>
                <w:t>1</w:t>
              </w:r>
              <w:r>
                <w:t>, 2</w:t>
              </w:r>
            </w:ins>
            <w:del w:id="683" w:author="Shankar Anand" w:date="2025-02-14T16:08:00Z" w16du:dateUtc="2025-02-14T10:38:00Z">
              <w:r w:rsidR="0047716C" w:rsidRPr="00F4315D" w:rsidDel="00F855A0">
                <w:rPr>
                  <w:rFonts w:cs="v4.2.0"/>
                  <w:lang w:eastAsia="zh-CN"/>
                </w:rPr>
                <w:delText>1</w:delText>
              </w:r>
            </w:del>
          </w:p>
        </w:tc>
        <w:tc>
          <w:tcPr>
            <w:tcW w:w="5096" w:type="dxa"/>
            <w:gridSpan w:val="5"/>
            <w:tcBorders>
              <w:top w:val="single" w:sz="4" w:space="0" w:color="auto"/>
              <w:left w:val="single" w:sz="4" w:space="0" w:color="auto"/>
              <w:bottom w:val="single" w:sz="4" w:space="0" w:color="auto"/>
              <w:right w:val="single" w:sz="4" w:space="0" w:color="auto"/>
            </w:tcBorders>
            <w:hideMark/>
          </w:tcPr>
          <w:p w14:paraId="7730B4A7" w14:textId="77777777" w:rsidR="0047716C" w:rsidRPr="00F4315D" w:rsidRDefault="0047716C" w:rsidP="00B15640">
            <w:pPr>
              <w:pStyle w:val="TAC"/>
              <w:spacing w:line="276" w:lineRule="auto"/>
            </w:pPr>
            <w:r w:rsidRPr="00F4315D">
              <w:rPr>
                <w:rFonts w:cs="v4.2.0"/>
              </w:rPr>
              <w:t>AWGN</w:t>
            </w:r>
          </w:p>
        </w:tc>
      </w:tr>
      <w:tr w:rsidR="0047716C" w:rsidRPr="00F4315D" w14:paraId="15B06231" w14:textId="77777777" w:rsidTr="00B15640">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70FB763D" w14:textId="77777777" w:rsidR="0047716C" w:rsidRPr="00F4315D" w:rsidRDefault="0047716C" w:rsidP="00B15640">
            <w:pPr>
              <w:pStyle w:val="TAN"/>
              <w:spacing w:line="276" w:lineRule="auto"/>
            </w:pPr>
            <w:r w:rsidRPr="00F4315D">
              <w:t>Note 1:</w:t>
            </w:r>
            <w:r w:rsidRPr="00F4315D">
              <w:tab/>
              <w:t xml:space="preserve">OCNG shall be used such that both cells are fully allocated and a constant total transmitted power spectral </w:t>
            </w:r>
            <w:r w:rsidRPr="00F4315D">
              <w:rPr>
                <w:rFonts w:cs="v4.2.0"/>
              </w:rPr>
              <w:t>density</w:t>
            </w:r>
            <w:r w:rsidRPr="00F4315D">
              <w:t xml:space="preserve"> is achieved for all OFDM symbols.</w:t>
            </w:r>
          </w:p>
          <w:p w14:paraId="79F3FA7E" w14:textId="77777777" w:rsidR="0047716C" w:rsidRPr="00F4315D" w:rsidRDefault="0047716C" w:rsidP="00B15640">
            <w:pPr>
              <w:pStyle w:val="TAN"/>
              <w:spacing w:line="276" w:lineRule="auto"/>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object w:dxaOrig="408" w:dyaOrig="408" w14:anchorId="20A171FA">
                <v:shape id="_x0000_i1029" type="#_x0000_t75" style="width:20.05pt;height:20.05pt" o:ole="" fillcolor="window">
                  <v:imagedata r:id="rId15" o:title=""/>
                </v:shape>
                <o:OLEObject Type="Embed" ProgID="Equation.3" ShapeID="_x0000_i1029" DrawAspect="Content" ObjectID="_1801057075" r:id="rId20"/>
              </w:object>
            </w:r>
            <w:r w:rsidRPr="00F4315D">
              <w:t xml:space="preserve"> to be fulfilled.</w:t>
            </w:r>
          </w:p>
          <w:p w14:paraId="1FDDA930" w14:textId="77777777" w:rsidR="0047716C" w:rsidRPr="00F4315D" w:rsidRDefault="0047716C" w:rsidP="00B15640">
            <w:pPr>
              <w:pStyle w:val="TAN"/>
              <w:spacing w:line="276" w:lineRule="auto"/>
              <w:rPr>
                <w:rFonts w:cs="v4.2.0"/>
              </w:rPr>
            </w:pPr>
            <w:r w:rsidRPr="00F4315D">
              <w:t>Note 3:</w:t>
            </w:r>
            <w:r w:rsidRPr="00F4315D">
              <w:tab/>
              <w:t>SS-RSRP levels have been derived from other parameters for information purposes. They are not settable parameters themselves.</w:t>
            </w:r>
          </w:p>
        </w:tc>
      </w:tr>
    </w:tbl>
    <w:p w14:paraId="2AB3BDC8" w14:textId="77777777" w:rsidR="0047716C" w:rsidRPr="00F4315D" w:rsidRDefault="0047716C" w:rsidP="0047716C">
      <w:pPr>
        <w:rPr>
          <w:snapToGrid w:val="0"/>
        </w:rPr>
      </w:pPr>
    </w:p>
    <w:p w14:paraId="4C845C2D" w14:textId="77777777" w:rsidR="0047716C" w:rsidRPr="00F4315D" w:rsidRDefault="0047716C" w:rsidP="0047716C">
      <w:r w:rsidRPr="00F4315D">
        <w:t xml:space="preserve">The cell reselection delay to an already detected lower priority cell for UE fulfilling low mobility relaxed measurements is defined as the time from the beginning of time period T1, to the moment when the UE camps on Cell 1, and starts to send preambles on the PRACH for sending the </w:t>
      </w:r>
      <w:proofErr w:type="spellStart"/>
      <w:r w:rsidRPr="00F4315D">
        <w:rPr>
          <w:i/>
          <w:lang w:eastAsia="zh-CN"/>
        </w:rPr>
        <w:t>RRCSetupRequest</w:t>
      </w:r>
      <w:proofErr w:type="spellEnd"/>
      <w:r w:rsidRPr="00F4315D">
        <w:t xml:space="preserve"> message to perform a Tracking Area Update procedure on Cell 1.</w:t>
      </w:r>
    </w:p>
    <w:p w14:paraId="0CD0FEDF" w14:textId="77777777" w:rsidR="0047716C" w:rsidRPr="00F4315D" w:rsidRDefault="0047716C" w:rsidP="0047716C">
      <w:r w:rsidRPr="00F4315D">
        <w:lastRenderedPageBreak/>
        <w:t>The cell re-selection delay to a lower priority cell for UE fulfilling low mobility relaxed measurements shall be less than 17s.</w:t>
      </w:r>
    </w:p>
    <w:p w14:paraId="48CE604B" w14:textId="77777777" w:rsidR="0047716C" w:rsidRPr="00F4315D" w:rsidRDefault="0047716C" w:rsidP="0047716C">
      <w:r w:rsidRPr="00F4315D">
        <w:t xml:space="preserve">The cell reselection delay to an already detected higher priority cell for UE fulfilling low mobility relaxed measurements is defined as the time from the beginning of time period T2, to the moment when the UE camps on Cell 2, and starts to send preambles on the PRACH for sending the </w:t>
      </w:r>
      <w:proofErr w:type="spellStart"/>
      <w:r w:rsidRPr="00F4315D">
        <w:t>RRCSetupRequest</w:t>
      </w:r>
      <w:proofErr w:type="spellEnd"/>
      <w:r w:rsidRPr="00F4315D">
        <w:t xml:space="preserve"> message to perform a Tracking Area Update procedure on Cell 2.</w:t>
      </w:r>
    </w:p>
    <w:p w14:paraId="3050E853" w14:textId="77777777" w:rsidR="0047716C" w:rsidRPr="00F4315D" w:rsidRDefault="0047716C" w:rsidP="0047716C">
      <w:r w:rsidRPr="00F4315D">
        <w:t>The cell re-selection delay to an already detected higher priority cell for UE fulfilling low mobility relaxed measurements shall be less than 17s.</w:t>
      </w:r>
    </w:p>
    <w:p w14:paraId="2AED9225" w14:textId="77777777" w:rsidR="0047716C" w:rsidRPr="00F4315D" w:rsidRDefault="0047716C" w:rsidP="0047716C">
      <w:r w:rsidRPr="00F4315D">
        <w:t>The rate of correct cell reselections observed during repeated tests shall be at least 90%.</w:t>
      </w:r>
    </w:p>
    <w:p w14:paraId="770C4EAF" w14:textId="77777777" w:rsidR="0047716C" w:rsidRPr="00F4315D" w:rsidRDefault="0047716C" w:rsidP="0047716C">
      <w:pPr>
        <w:pStyle w:val="NO"/>
      </w:pPr>
      <w:r w:rsidRPr="00F4315D">
        <w:t>NOTE:</w:t>
      </w:r>
      <w:r w:rsidRPr="00F4315D">
        <w:tab/>
        <w:t xml:space="preserve">The cell re-selection delay to a known lower priority cell can be expressed as: </w:t>
      </w:r>
      <w:proofErr w:type="spellStart"/>
      <w:r w:rsidRPr="00F4315D">
        <w:t>T</w:t>
      </w:r>
      <w:r w:rsidRPr="00F4315D">
        <w:rPr>
          <w:vertAlign w:val="subscript"/>
        </w:rPr>
        <w:t>evaluate</w:t>
      </w:r>
      <w:proofErr w:type="spellEnd"/>
      <w:r w:rsidRPr="00F4315D">
        <w:rPr>
          <w:vertAlign w:val="subscript"/>
          <w:lang w:eastAsia="zh-CN"/>
        </w:rPr>
        <w:t>, NR_</w:t>
      </w:r>
      <w:r w:rsidRPr="00F4315D">
        <w:rPr>
          <w:vertAlign w:val="subscript"/>
        </w:rPr>
        <w:t xml:space="preserve"> inter</w:t>
      </w:r>
      <w:r w:rsidRPr="00F4315D">
        <w:t xml:space="preserve"> + T</w:t>
      </w:r>
      <w:r w:rsidRPr="00F4315D">
        <w:rPr>
          <w:vertAlign w:val="subscript"/>
        </w:rPr>
        <w:t>SI</w:t>
      </w:r>
      <w:r w:rsidRPr="00F4315D">
        <w:rPr>
          <w:vertAlign w:val="subscript"/>
          <w:lang w:eastAsia="zh-CN"/>
        </w:rPr>
        <w:t>-NR</w:t>
      </w:r>
      <w:r w:rsidRPr="00F4315D">
        <w:t>,</w:t>
      </w:r>
    </w:p>
    <w:p w14:paraId="2E338716" w14:textId="77777777" w:rsidR="0047716C" w:rsidRPr="00F4315D" w:rsidRDefault="0047716C" w:rsidP="0047716C">
      <w:r w:rsidRPr="00F4315D">
        <w:t>Where:</w:t>
      </w:r>
    </w:p>
    <w:p w14:paraId="09D2260C" w14:textId="77777777" w:rsidR="0047716C" w:rsidRPr="00F4315D" w:rsidRDefault="0047716C" w:rsidP="0047716C">
      <w:pPr>
        <w:pStyle w:val="B10"/>
      </w:pPr>
      <w:r w:rsidRPr="00F4315D">
        <w:rPr>
          <w:rFonts w:cs="v4.2.0"/>
        </w:rPr>
        <w:tab/>
      </w:r>
      <w:proofErr w:type="spellStart"/>
      <w:r w:rsidRPr="00F4315D">
        <w:rPr>
          <w:rFonts w:cs="v4.2.0"/>
        </w:rPr>
        <w:t>T</w:t>
      </w:r>
      <w:r w:rsidRPr="00F4315D">
        <w:rPr>
          <w:rFonts w:cs="v4.2.0"/>
          <w:vertAlign w:val="subscript"/>
        </w:rPr>
        <w:t>evaluate</w:t>
      </w:r>
      <w:proofErr w:type="spellEnd"/>
      <w:r w:rsidRPr="00F4315D">
        <w:rPr>
          <w:rFonts w:cs="v4.2.0"/>
          <w:vertAlign w:val="subscript"/>
          <w:lang w:eastAsia="zh-CN"/>
        </w:rPr>
        <w:t>, NR_</w:t>
      </w:r>
      <w:r w:rsidRPr="00F4315D">
        <w:rPr>
          <w:rFonts w:cs="v4.2.0"/>
          <w:vertAlign w:val="subscript"/>
        </w:rPr>
        <w:t xml:space="preserve"> inter</w:t>
      </w:r>
      <w:r w:rsidRPr="00F4315D">
        <w:tab/>
        <w:t>See Table 4.2.2.10.2-1 in TS 38.133 [6] clause 4.2.2.10.2</w:t>
      </w:r>
    </w:p>
    <w:p w14:paraId="5E0A3FAC" w14:textId="77777777" w:rsidR="0047716C" w:rsidRPr="00F4315D" w:rsidRDefault="0047716C" w:rsidP="0047716C">
      <w:pPr>
        <w:pStyle w:val="B10"/>
        <w:rPr>
          <w:rFonts w:cs="v4.2.0"/>
        </w:rPr>
      </w:pPr>
      <w:r w:rsidRPr="00F4315D">
        <w:tab/>
        <w:t>T</w:t>
      </w:r>
      <w:r w:rsidRPr="00F4315D">
        <w:rPr>
          <w:vertAlign w:val="subscript"/>
        </w:rPr>
        <w:t>SI</w:t>
      </w:r>
      <w:r w:rsidRPr="00F4315D">
        <w:rPr>
          <w:rFonts w:cs="v4.2.0"/>
          <w:vertAlign w:val="subscript"/>
          <w:lang w:eastAsia="zh-CN"/>
        </w:rPr>
        <w:t>-NR</w:t>
      </w:r>
      <w:r w:rsidRPr="00F4315D">
        <w:tab/>
        <w:t xml:space="preserve">Maximum repetition period of relevant system info blocks that needs to be received by the UE to camp on a cell; 1280 </w:t>
      </w:r>
      <w:proofErr w:type="spellStart"/>
      <w:r w:rsidRPr="00F4315D">
        <w:t>ms</w:t>
      </w:r>
      <w:proofErr w:type="spellEnd"/>
      <w:r w:rsidRPr="00F4315D">
        <w:t xml:space="preserve"> is assumed in this test case.</w:t>
      </w:r>
    </w:p>
    <w:p w14:paraId="4A3994DB" w14:textId="77777777" w:rsidR="0047716C" w:rsidRPr="00F4315D" w:rsidRDefault="0047716C" w:rsidP="0047716C">
      <w:pPr>
        <w:rPr>
          <w:rFonts w:cs="v4.2.0"/>
        </w:rPr>
      </w:pPr>
      <w:r w:rsidRPr="00F4315D">
        <w:t>This gives a total of 16.64s, allow 17s for the cell re-selection delay to an already detected lower priority cell and 16.64s for the cell re-selection delay to an already detected higher priority cell, which we allow 17s for UE fulfilling low mobility relaxed measurements in the test case</w:t>
      </w:r>
      <w:r w:rsidRPr="00F4315D">
        <w:rPr>
          <w:rFonts w:cs="v4.2.0"/>
        </w:rPr>
        <w:t>.</w:t>
      </w:r>
    </w:p>
    <w:p w14:paraId="1E107A90" w14:textId="77777777" w:rsidR="0047716C" w:rsidRPr="00F4315D" w:rsidRDefault="0047716C" w:rsidP="0047716C">
      <w:pPr>
        <w:pStyle w:val="Heading3"/>
      </w:pPr>
      <w:r w:rsidRPr="00F4315D">
        <w:t>14.1.10</w:t>
      </w:r>
      <w:r w:rsidRPr="00F4315D">
        <w:tab/>
        <w:t>NR SA FR1-FR1 Cell reselection for UE fulfilling not-at-cell edge relaxed measurement criterion for Satellite Access</w:t>
      </w:r>
    </w:p>
    <w:p w14:paraId="793ABA74" w14:textId="2E943733" w:rsidR="0047716C" w:rsidRPr="00F4315D" w:rsidDel="004F022F" w:rsidRDefault="0047716C" w:rsidP="0047716C">
      <w:pPr>
        <w:pStyle w:val="EditorsNote"/>
        <w:rPr>
          <w:del w:id="684" w:author="Shankar Anand" w:date="2025-02-07T22:32:00Z" w16du:dateUtc="2025-02-07T17:02:00Z"/>
          <w:rFonts w:eastAsia="SimSun"/>
          <w:lang w:eastAsia="zh-CN"/>
        </w:rPr>
      </w:pPr>
      <w:del w:id="685" w:author="Shankar Anand" w:date="2025-02-07T22:32:00Z" w16du:dateUtc="2025-02-07T17:02:00Z">
        <w:r w:rsidRPr="00F4315D" w:rsidDel="004F022F">
          <w:rPr>
            <w:rFonts w:eastAsia="SimSun"/>
            <w:lang w:eastAsia="zh-CN"/>
          </w:rPr>
          <w:delText>Editor’s Note:</w:delText>
        </w:r>
      </w:del>
    </w:p>
    <w:p w14:paraId="5D0FF3AB" w14:textId="41558DFB" w:rsidR="0047716C" w:rsidRPr="00F4315D" w:rsidDel="00AA204A" w:rsidRDefault="0047716C" w:rsidP="0047716C">
      <w:pPr>
        <w:pStyle w:val="B10"/>
        <w:rPr>
          <w:del w:id="686" w:author="Shankar Anand" w:date="2025-02-07T00:37:00Z" w16du:dateUtc="2025-02-06T19:07:00Z"/>
          <w:rStyle w:val="EditorsNoteChar"/>
          <w:rFonts w:eastAsia="SimSun"/>
        </w:rPr>
      </w:pPr>
      <w:del w:id="687" w:author="Shankar Anand" w:date="2025-02-07T00:37:00Z" w16du:dateUtc="2025-02-06T19:07:00Z">
        <w:r w:rsidRPr="00F4315D" w:rsidDel="00AA204A">
          <w:rPr>
            <w:rStyle w:val="EditorsNoteChar"/>
            <w:rFonts w:eastAsia="SimSun"/>
          </w:rPr>
          <w:delText>-</w:delText>
        </w:r>
      </w:del>
      <w:del w:id="688" w:author="Shankar Anand" w:date="2025-02-06T22:19:00Z" w16du:dateUtc="2025-02-06T16:49:00Z">
        <w:r w:rsidRPr="00F4315D" w:rsidDel="004A46CF">
          <w:rPr>
            <w:rStyle w:val="EditorsNoteChar"/>
            <w:rFonts w:eastAsia="SimSun"/>
          </w:rPr>
          <w:tab/>
          <w:delText>MU and TT analysis is incomplete</w:delText>
        </w:r>
      </w:del>
    </w:p>
    <w:p w14:paraId="4803C6F4" w14:textId="7FF3AE17" w:rsidR="0047716C" w:rsidRPr="00F4315D" w:rsidDel="004F022F" w:rsidRDefault="0047716C" w:rsidP="0047716C">
      <w:pPr>
        <w:pStyle w:val="B10"/>
        <w:rPr>
          <w:del w:id="689" w:author="Shankar Anand" w:date="2025-02-07T22:32:00Z" w16du:dateUtc="2025-02-07T17:02:00Z"/>
          <w:rStyle w:val="EditorsNoteChar"/>
          <w:rFonts w:eastAsia="SimSun"/>
        </w:rPr>
      </w:pPr>
      <w:del w:id="690" w:author="Shankar Anand" w:date="2025-02-07T22:32:00Z" w16du:dateUtc="2025-02-07T17:02:00Z">
        <w:r w:rsidRPr="00F4315D" w:rsidDel="004F022F">
          <w:rPr>
            <w:rStyle w:val="EditorsNoteChar"/>
            <w:rFonts w:eastAsia="SimSun"/>
          </w:rPr>
          <w:delText>-</w:delText>
        </w:r>
        <w:r w:rsidRPr="00F4315D" w:rsidDel="004F022F">
          <w:rPr>
            <w:rStyle w:val="EditorsNoteChar"/>
            <w:rFonts w:eastAsia="SimSun"/>
          </w:rPr>
          <w:tab/>
          <w:delText>Message contents are FFS</w:delText>
        </w:r>
      </w:del>
    </w:p>
    <w:p w14:paraId="53F464B1" w14:textId="17786289" w:rsidR="0047716C" w:rsidRPr="00F4315D" w:rsidDel="00712816" w:rsidRDefault="0047716C" w:rsidP="0047716C">
      <w:pPr>
        <w:pStyle w:val="B10"/>
        <w:rPr>
          <w:del w:id="691" w:author="Shankar Anand" w:date="2025-02-07T01:48:00Z" w16du:dateUtc="2025-02-06T20:18:00Z"/>
          <w:rStyle w:val="EditorsNoteChar"/>
          <w:rFonts w:eastAsia="SimSun"/>
        </w:rPr>
      </w:pPr>
      <w:del w:id="692" w:author="Shankar Anand" w:date="2025-02-07T01:48:00Z" w16du:dateUtc="2025-02-06T20:18:00Z">
        <w:r w:rsidRPr="00F4315D" w:rsidDel="00712816">
          <w:rPr>
            <w:rStyle w:val="EditorsNoteChar"/>
            <w:rFonts w:eastAsia="SimSun"/>
          </w:rPr>
          <w:delText>-</w:delText>
        </w:r>
        <w:r w:rsidRPr="00F4315D" w:rsidDel="00712816">
          <w:rPr>
            <w:rStyle w:val="EditorsNoteChar"/>
            <w:rFonts w:eastAsia="SimSun"/>
          </w:rPr>
          <w:tab/>
          <w:delText>Test procedure may need to be updated</w:delText>
        </w:r>
      </w:del>
    </w:p>
    <w:p w14:paraId="61C7C346" w14:textId="77777777" w:rsidR="0047716C" w:rsidRPr="00F4315D" w:rsidRDefault="0047716C" w:rsidP="0047716C">
      <w:pPr>
        <w:pStyle w:val="H6"/>
        <w:keepNext w:val="0"/>
        <w:keepLines w:val="0"/>
      </w:pPr>
      <w:r w:rsidRPr="00F4315D">
        <w:t>14.1.10.1</w:t>
      </w:r>
      <w:r w:rsidRPr="00F4315D">
        <w:tab/>
        <w:t>Test purpose</w:t>
      </w:r>
    </w:p>
    <w:p w14:paraId="479B40A0" w14:textId="77777777" w:rsidR="0047716C" w:rsidRPr="00F4315D" w:rsidRDefault="0047716C" w:rsidP="0047716C">
      <w:pPr>
        <w:rPr>
          <w:rFonts w:cs="v4.2.0"/>
        </w:rPr>
      </w:pPr>
      <w:r w:rsidRPr="00F4315D">
        <w:rPr>
          <w:rFonts w:cs="v4.2.0"/>
        </w:rPr>
        <w:t xml:space="preserve">This test is to verify the requirement for the inter frequency NR cell reselection requirements specified in clause 7.1.1.0.4, </w:t>
      </w:r>
      <w:r w:rsidRPr="00F4315D">
        <w:rPr>
          <w:lang w:eastAsia="zh-CN"/>
        </w:rPr>
        <w:t>for UE fulfilling low mobility relaxed measurement criterion</w:t>
      </w:r>
      <w:r w:rsidRPr="00F4315D">
        <w:rPr>
          <w:rFonts w:cs="v4.2.0"/>
        </w:rPr>
        <w:t>.</w:t>
      </w:r>
    </w:p>
    <w:p w14:paraId="2A0B1F0E" w14:textId="77777777" w:rsidR="0047716C" w:rsidRPr="00F4315D" w:rsidRDefault="0047716C" w:rsidP="0047716C">
      <w:pPr>
        <w:pStyle w:val="H6"/>
        <w:keepNext w:val="0"/>
        <w:keepLines w:val="0"/>
      </w:pPr>
      <w:r w:rsidRPr="00F4315D">
        <w:t>14.1.10.2</w:t>
      </w:r>
      <w:r w:rsidRPr="00F4315D">
        <w:tab/>
        <w:t>Test applicability</w:t>
      </w:r>
    </w:p>
    <w:p w14:paraId="07B32944" w14:textId="77777777" w:rsidR="0047716C" w:rsidRPr="00F4315D" w:rsidRDefault="0047716C" w:rsidP="0047716C">
      <w:pPr>
        <w:rPr>
          <w:lang w:eastAsia="sv-SE"/>
        </w:rPr>
      </w:pPr>
      <w:r w:rsidRPr="00F4315D">
        <w:t xml:space="preserve">This test applies to all types of NR UE release 17 and forward satellite access </w:t>
      </w:r>
      <w:r w:rsidRPr="00F4315D">
        <w:rPr>
          <w:lang w:eastAsia="sv-SE"/>
        </w:rPr>
        <w:t>and relaxed RRM idle mode measurements in NTN bands.</w:t>
      </w:r>
    </w:p>
    <w:p w14:paraId="7F42CC9F" w14:textId="77777777" w:rsidR="0047716C" w:rsidRPr="00F4315D" w:rsidRDefault="0047716C" w:rsidP="0047716C">
      <w:pPr>
        <w:pStyle w:val="H6"/>
        <w:keepNext w:val="0"/>
        <w:keepLines w:val="0"/>
      </w:pPr>
      <w:r w:rsidRPr="00F4315D">
        <w:t>14.1.10.3</w:t>
      </w:r>
      <w:r w:rsidRPr="00F4315D">
        <w:tab/>
        <w:t>Minimum conformance requirements</w:t>
      </w:r>
    </w:p>
    <w:p w14:paraId="40B0F56F" w14:textId="77777777" w:rsidR="0047716C" w:rsidRPr="00F4315D" w:rsidRDefault="0047716C" w:rsidP="0047716C">
      <w:pPr>
        <w:rPr>
          <w:lang w:eastAsia="sv-SE"/>
        </w:rPr>
      </w:pPr>
      <w:r w:rsidRPr="00F4315D">
        <w:rPr>
          <w:lang w:eastAsia="sv-SE"/>
        </w:rPr>
        <w:t>The minimum conformance requirements are specified in clause 7.1.1.0.4.</w:t>
      </w:r>
    </w:p>
    <w:p w14:paraId="5FC47EF6" w14:textId="77777777" w:rsidR="0047716C" w:rsidRPr="00F4315D" w:rsidRDefault="0047716C" w:rsidP="0047716C">
      <w:pPr>
        <w:rPr>
          <w:lang w:eastAsia="sv-SE"/>
        </w:rPr>
      </w:pPr>
      <w:r w:rsidRPr="00F4315D">
        <w:rPr>
          <w:lang w:eastAsia="sv-SE"/>
        </w:rPr>
        <w:t>The normative reference for this requirement is TS 38.133 [6] clause A.14.1.10.</w:t>
      </w:r>
    </w:p>
    <w:p w14:paraId="104782D4" w14:textId="77777777" w:rsidR="0047716C" w:rsidRPr="00F4315D" w:rsidRDefault="0047716C" w:rsidP="0047716C">
      <w:pPr>
        <w:pStyle w:val="H6"/>
        <w:keepLines w:val="0"/>
      </w:pPr>
      <w:r w:rsidRPr="00F4315D">
        <w:t>14.1.10.4</w:t>
      </w:r>
      <w:r w:rsidRPr="00F4315D">
        <w:tab/>
        <w:t>Test description</w:t>
      </w:r>
    </w:p>
    <w:p w14:paraId="2272C23A" w14:textId="77777777" w:rsidR="0047716C" w:rsidRPr="00F4315D" w:rsidRDefault="0047716C" w:rsidP="0047716C">
      <w:pPr>
        <w:rPr>
          <w:rFonts w:cs="v4.2.0"/>
        </w:rPr>
      </w:pPr>
      <w:r w:rsidRPr="00F4315D">
        <w:t xml:space="preserve">The test scenario comprises of 2 cells on 2 different NR carriers respectively as given in tables </w:t>
      </w:r>
      <w:r w:rsidRPr="00F4315D">
        <w:rPr>
          <w:rFonts w:cs="v4.2.0"/>
        </w:rPr>
        <w:t xml:space="preserve">14.1.10.4.1-1, 14.1.10.4.1-3 and 14.1.10.5-1. The test consists of </w:t>
      </w:r>
      <w:r w:rsidRPr="00F4315D">
        <w:rPr>
          <w:rFonts w:cs="v4.2.0"/>
          <w:lang w:eastAsia="zh-CN"/>
        </w:rPr>
        <w:t>two</w:t>
      </w:r>
      <w:r w:rsidRPr="00F4315D">
        <w:rPr>
          <w:rFonts w:cs="v4.2.0"/>
        </w:rPr>
        <w:t xml:space="preserve"> successive time periods, with time duration of T1 </w:t>
      </w:r>
      <w:r w:rsidRPr="00F4315D">
        <w:rPr>
          <w:rFonts w:cs="v4.2.0"/>
          <w:lang w:eastAsia="zh-CN"/>
        </w:rPr>
        <w:t>and T2</w:t>
      </w:r>
      <w:r w:rsidRPr="00F4315D">
        <w:rPr>
          <w:rFonts w:cs="v4.2.0"/>
        </w:rPr>
        <w:t xml:space="preserve"> respectively</w:t>
      </w:r>
    </w:p>
    <w:p w14:paraId="2792024A" w14:textId="77777777" w:rsidR="0047716C" w:rsidRPr="00F4315D" w:rsidRDefault="0047716C" w:rsidP="0047716C">
      <w:pPr>
        <w:pStyle w:val="H6"/>
        <w:keepNext w:val="0"/>
        <w:keepLines w:val="0"/>
      </w:pPr>
      <w:r w:rsidRPr="00F4315D">
        <w:t>14.1.10.4.1</w:t>
      </w:r>
      <w:r w:rsidRPr="00F4315D">
        <w:tab/>
        <w:t>Initial conditions</w:t>
      </w:r>
    </w:p>
    <w:p w14:paraId="276E94D8" w14:textId="77777777" w:rsidR="0047716C" w:rsidRPr="00F4315D" w:rsidRDefault="0047716C" w:rsidP="0047716C">
      <w:pPr>
        <w:rPr>
          <w:lang w:eastAsia="sv-SE"/>
        </w:rPr>
      </w:pPr>
      <w:r w:rsidRPr="00F4315D">
        <w:rPr>
          <w:lang w:eastAsia="sv-SE"/>
        </w:rPr>
        <w:t xml:space="preserve">This test shall be tested using any of the test configurations in Table </w:t>
      </w:r>
      <w:r w:rsidRPr="00F4315D">
        <w:t>14.1.10.4.1-1</w:t>
      </w:r>
      <w:r w:rsidRPr="00F4315D">
        <w:rPr>
          <w:lang w:eastAsia="sv-SE"/>
        </w:rPr>
        <w:t>.</w:t>
      </w:r>
    </w:p>
    <w:p w14:paraId="5850F2A4" w14:textId="77777777" w:rsidR="0047716C" w:rsidRPr="00F4315D" w:rsidRDefault="0047716C" w:rsidP="0047716C">
      <w:pPr>
        <w:pStyle w:val="TH"/>
        <w:keepNext w:val="0"/>
        <w:keepLines w:val="0"/>
      </w:pPr>
      <w:r w:rsidRPr="00F4315D">
        <w:t xml:space="preserve">Table </w:t>
      </w:r>
      <w:r w:rsidRPr="00F4315D">
        <w:rPr>
          <w:snapToGrid w:val="0"/>
        </w:rPr>
        <w:t>14.1.10.4.1</w:t>
      </w:r>
      <w:r w:rsidRPr="00F4315D">
        <w:t xml:space="preserve">-1: Supported test configurations for </w:t>
      </w:r>
      <w:r w:rsidRPr="00F4315D">
        <w:rPr>
          <w:snapToGrid w:val="0"/>
        </w:rPr>
        <w:t>NR SA FR1-FR1 Cell reselection for UE fulfilling not-at-cell edge relaxed measurement criterion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307"/>
      </w:tblGrid>
      <w:tr w:rsidR="0047716C" w:rsidRPr="00F4315D" w14:paraId="548876FC" w14:textId="77777777" w:rsidTr="00B15640">
        <w:trPr>
          <w:jc w:val="center"/>
        </w:trPr>
        <w:tc>
          <w:tcPr>
            <w:tcW w:w="0" w:type="auto"/>
            <w:tcBorders>
              <w:top w:val="single" w:sz="4" w:space="0" w:color="auto"/>
              <w:left w:val="single" w:sz="4" w:space="0" w:color="auto"/>
              <w:bottom w:val="single" w:sz="4" w:space="0" w:color="auto"/>
              <w:right w:val="single" w:sz="4" w:space="0" w:color="auto"/>
            </w:tcBorders>
            <w:hideMark/>
          </w:tcPr>
          <w:p w14:paraId="3479650E" w14:textId="77777777" w:rsidR="0047716C" w:rsidRPr="00F4315D" w:rsidRDefault="0047716C" w:rsidP="00B15640">
            <w:pPr>
              <w:pStyle w:val="TAH"/>
            </w:pPr>
            <w:r w:rsidRPr="00F4315D">
              <w:lastRenderedPageBreak/>
              <w:t>Configuration</w:t>
            </w:r>
          </w:p>
        </w:tc>
        <w:tc>
          <w:tcPr>
            <w:tcW w:w="0" w:type="auto"/>
            <w:tcBorders>
              <w:top w:val="single" w:sz="4" w:space="0" w:color="auto"/>
              <w:left w:val="single" w:sz="4" w:space="0" w:color="auto"/>
              <w:bottom w:val="single" w:sz="4" w:space="0" w:color="auto"/>
              <w:right w:val="single" w:sz="4" w:space="0" w:color="auto"/>
            </w:tcBorders>
            <w:hideMark/>
          </w:tcPr>
          <w:p w14:paraId="30269E02" w14:textId="77777777" w:rsidR="0047716C" w:rsidRPr="00F4315D" w:rsidRDefault="0047716C" w:rsidP="00B15640">
            <w:pPr>
              <w:pStyle w:val="TAH"/>
            </w:pPr>
            <w:r w:rsidRPr="00F4315D">
              <w:t>Description</w:t>
            </w:r>
          </w:p>
        </w:tc>
      </w:tr>
      <w:tr w:rsidR="0047716C" w:rsidRPr="00F4315D" w14:paraId="1C52080A" w14:textId="77777777" w:rsidTr="00B15640">
        <w:trPr>
          <w:jc w:val="center"/>
        </w:trPr>
        <w:tc>
          <w:tcPr>
            <w:tcW w:w="0" w:type="auto"/>
            <w:tcBorders>
              <w:top w:val="single" w:sz="4" w:space="0" w:color="auto"/>
              <w:left w:val="single" w:sz="4" w:space="0" w:color="auto"/>
              <w:bottom w:val="single" w:sz="4" w:space="0" w:color="auto"/>
              <w:right w:val="single" w:sz="4" w:space="0" w:color="auto"/>
            </w:tcBorders>
            <w:hideMark/>
          </w:tcPr>
          <w:p w14:paraId="12498D99" w14:textId="77777777" w:rsidR="0047716C" w:rsidRPr="00F4315D" w:rsidRDefault="0047716C" w:rsidP="00B15640">
            <w:pPr>
              <w:pStyle w:val="TAC"/>
            </w:pPr>
            <w:r w:rsidRPr="00F4315D">
              <w:t>14.1.10-1</w:t>
            </w:r>
          </w:p>
        </w:tc>
        <w:tc>
          <w:tcPr>
            <w:tcW w:w="0" w:type="auto"/>
            <w:tcBorders>
              <w:top w:val="single" w:sz="4" w:space="0" w:color="auto"/>
              <w:left w:val="single" w:sz="4" w:space="0" w:color="auto"/>
              <w:bottom w:val="single" w:sz="4" w:space="0" w:color="auto"/>
              <w:right w:val="single" w:sz="4" w:space="0" w:color="auto"/>
            </w:tcBorders>
            <w:hideMark/>
          </w:tcPr>
          <w:p w14:paraId="2AC9D736" w14:textId="4892B1DF" w:rsidR="0047716C" w:rsidRPr="00F4315D" w:rsidRDefault="00C6510F" w:rsidP="00B15640">
            <w:pPr>
              <w:pStyle w:val="TAL"/>
            </w:pPr>
            <w:ins w:id="693" w:author="Shankar Anand" w:date="2025-02-13T22:56:00Z" w16du:dateUtc="2025-02-13T17:26:00Z">
              <w:r w:rsidRPr="008844B2">
                <w:t>GSO, NR FDD, 15kHz SSB SCS, data SCS 15kHz, 10 MHz BW</w:t>
              </w:r>
            </w:ins>
            <w:del w:id="694" w:author="Shankar Anand" w:date="2025-02-13T22:56:00Z" w16du:dateUtc="2025-02-13T17:26:00Z">
              <w:r w:rsidR="0047716C" w:rsidRPr="00F4315D" w:rsidDel="00C6510F">
                <w:delText>15 kHz SSB SCS, 10 MHz bandwidth, FDD duplex mode</w:delText>
              </w:r>
            </w:del>
          </w:p>
        </w:tc>
      </w:tr>
      <w:tr w:rsidR="00415AE6" w:rsidRPr="00F4315D" w14:paraId="1F29328B" w14:textId="77777777" w:rsidTr="00B15640">
        <w:trPr>
          <w:jc w:val="center"/>
          <w:ins w:id="695" w:author="Shankar Anand" w:date="2025-02-13T22:55:00Z"/>
        </w:trPr>
        <w:tc>
          <w:tcPr>
            <w:tcW w:w="0" w:type="auto"/>
            <w:tcBorders>
              <w:top w:val="single" w:sz="4" w:space="0" w:color="auto"/>
              <w:left w:val="single" w:sz="4" w:space="0" w:color="auto"/>
              <w:bottom w:val="single" w:sz="4" w:space="0" w:color="auto"/>
              <w:right w:val="single" w:sz="4" w:space="0" w:color="auto"/>
            </w:tcBorders>
          </w:tcPr>
          <w:p w14:paraId="0B27EA16" w14:textId="0D6CD39A" w:rsidR="00415AE6" w:rsidRPr="00F4315D" w:rsidRDefault="00415AE6" w:rsidP="00415AE6">
            <w:pPr>
              <w:pStyle w:val="TAC"/>
              <w:rPr>
                <w:ins w:id="696" w:author="Shankar Anand" w:date="2025-02-13T22:55:00Z" w16du:dateUtc="2025-02-13T17:25:00Z"/>
              </w:rPr>
            </w:pPr>
            <w:ins w:id="697" w:author="Shankar Anand" w:date="2025-02-13T22:55:00Z" w16du:dateUtc="2025-02-13T17:25:00Z">
              <w:r w:rsidRPr="00F4315D">
                <w:t>14.1.</w:t>
              </w:r>
              <w:r>
                <w:t>10</w:t>
              </w:r>
              <w:r w:rsidRPr="00F4315D">
                <w:t>-</w:t>
              </w:r>
              <w:r>
                <w:t>2</w:t>
              </w:r>
            </w:ins>
          </w:p>
        </w:tc>
        <w:tc>
          <w:tcPr>
            <w:tcW w:w="0" w:type="auto"/>
            <w:tcBorders>
              <w:top w:val="single" w:sz="4" w:space="0" w:color="auto"/>
              <w:left w:val="single" w:sz="4" w:space="0" w:color="auto"/>
              <w:bottom w:val="single" w:sz="4" w:space="0" w:color="auto"/>
              <w:right w:val="single" w:sz="4" w:space="0" w:color="auto"/>
            </w:tcBorders>
          </w:tcPr>
          <w:p w14:paraId="154BFCAD" w14:textId="26B8B8AE" w:rsidR="00415AE6" w:rsidRPr="00F4315D" w:rsidRDefault="00415AE6" w:rsidP="00415AE6">
            <w:pPr>
              <w:pStyle w:val="TAL"/>
              <w:rPr>
                <w:ins w:id="698" w:author="Shankar Anand" w:date="2025-02-13T22:55:00Z" w16du:dateUtc="2025-02-13T17:25:00Z"/>
              </w:rPr>
            </w:pPr>
            <w:ins w:id="699" w:author="Shankar Anand" w:date="2025-02-13T22:55:00Z" w16du:dateUtc="2025-02-13T17:25:00Z">
              <w:r w:rsidRPr="00F4315D">
                <w:t xml:space="preserve">NGSO, NR FDD, </w:t>
              </w:r>
              <w:r w:rsidRPr="00F4315D">
                <w:rPr>
                  <w:lang w:eastAsia="zh-CN"/>
                </w:rPr>
                <w:t>15kHz SSB SCS</w:t>
              </w:r>
              <w:r w:rsidRPr="00F4315D">
                <w:t>, data SCS 15kHz, 10 MHz BW</w:t>
              </w:r>
            </w:ins>
          </w:p>
        </w:tc>
      </w:tr>
      <w:tr w:rsidR="00415AE6" w:rsidRPr="00F4315D" w14:paraId="24AB9078" w14:textId="77777777" w:rsidTr="003B1D52">
        <w:trPr>
          <w:jc w:val="center"/>
          <w:ins w:id="700" w:author="Shankar Anand" w:date="2025-02-13T22:55:00Z"/>
        </w:trPr>
        <w:tc>
          <w:tcPr>
            <w:tcW w:w="0" w:type="auto"/>
            <w:gridSpan w:val="2"/>
            <w:tcBorders>
              <w:top w:val="single" w:sz="4" w:space="0" w:color="auto"/>
              <w:left w:val="single" w:sz="4" w:space="0" w:color="auto"/>
              <w:bottom w:val="single" w:sz="4" w:space="0" w:color="auto"/>
              <w:right w:val="single" w:sz="4" w:space="0" w:color="auto"/>
            </w:tcBorders>
          </w:tcPr>
          <w:p w14:paraId="5E6D5D92" w14:textId="1791A31C" w:rsidR="00415AE6" w:rsidRPr="00F4315D" w:rsidRDefault="00415AE6" w:rsidP="00415AE6">
            <w:pPr>
              <w:pStyle w:val="TAL"/>
              <w:rPr>
                <w:ins w:id="701" w:author="Shankar Anand" w:date="2025-02-13T22:55:00Z" w16du:dateUtc="2025-02-13T17:25:00Z"/>
              </w:rPr>
            </w:pPr>
            <w:ins w:id="702" w:author="Shankar Anand" w:date="2025-02-13T22:55:00Z" w16du:dateUtc="2025-02-13T17:25:00Z">
              <w:r w:rsidRPr="00F4315D">
                <w:t>Note:</w:t>
              </w:r>
              <w:r w:rsidRPr="00F4315D">
                <w:tab/>
              </w:r>
              <w:r>
                <w:t xml:space="preserve">   </w:t>
              </w:r>
              <w:r w:rsidRPr="00F4315D">
                <w:t>The UE is only required to be tested in one of the supported test configurations.</w:t>
              </w:r>
            </w:ins>
          </w:p>
        </w:tc>
      </w:tr>
    </w:tbl>
    <w:p w14:paraId="120B1DCF" w14:textId="77777777" w:rsidR="0047716C" w:rsidRPr="00F4315D" w:rsidRDefault="0047716C" w:rsidP="0047716C">
      <w:pPr>
        <w:rPr>
          <w:lang w:eastAsia="sv-SE"/>
        </w:rPr>
      </w:pPr>
    </w:p>
    <w:p w14:paraId="4F834E30" w14:textId="77777777" w:rsidR="0047716C" w:rsidRPr="00F4315D" w:rsidRDefault="0047716C" w:rsidP="0047716C">
      <w:pPr>
        <w:rPr>
          <w:lang w:eastAsia="sv-SE"/>
        </w:rPr>
      </w:pPr>
      <w:r w:rsidRPr="00F4315D">
        <w:rPr>
          <w:lang w:eastAsia="sv-SE"/>
        </w:rPr>
        <w:t>Configure the test equipment and the DUT according to the parameters in Table 14.1.10.4.1-2</w:t>
      </w:r>
    </w:p>
    <w:p w14:paraId="7B5B65EB" w14:textId="77777777" w:rsidR="0047716C" w:rsidRPr="00F4315D" w:rsidRDefault="0047716C" w:rsidP="0047716C">
      <w:pPr>
        <w:pStyle w:val="TH"/>
        <w:keepNext w:val="0"/>
        <w:keepLines w:val="0"/>
      </w:pPr>
      <w:r w:rsidRPr="00F4315D">
        <w:t xml:space="preserve">Table 14.1.10.4.1-2: Initial conditions for </w:t>
      </w:r>
      <w:r w:rsidRPr="00F4315D">
        <w:rPr>
          <w:snapToGrid w:val="0"/>
        </w:rPr>
        <w:t>NR SA FR1-FR1 Cell reselection for UE fulfilling not-at-cell edge relaxed measurement criterion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7716C" w:rsidRPr="00F4315D" w14:paraId="2969536A" w14:textId="77777777" w:rsidTr="00B15640">
        <w:trPr>
          <w:jc w:val="center"/>
        </w:trPr>
        <w:tc>
          <w:tcPr>
            <w:tcW w:w="1838" w:type="dxa"/>
            <w:shd w:val="clear" w:color="auto" w:fill="auto"/>
          </w:tcPr>
          <w:p w14:paraId="7C61EA71" w14:textId="77777777" w:rsidR="0047716C" w:rsidRPr="00F4315D" w:rsidRDefault="0047716C" w:rsidP="00B15640">
            <w:pPr>
              <w:pStyle w:val="TAH"/>
              <w:keepNext w:val="0"/>
              <w:keepLines w:val="0"/>
            </w:pPr>
            <w:r w:rsidRPr="00F4315D">
              <w:t>Parameter</w:t>
            </w:r>
          </w:p>
        </w:tc>
        <w:tc>
          <w:tcPr>
            <w:tcW w:w="3806" w:type="dxa"/>
            <w:gridSpan w:val="2"/>
            <w:shd w:val="clear" w:color="auto" w:fill="auto"/>
          </w:tcPr>
          <w:p w14:paraId="536BFDD7" w14:textId="77777777" w:rsidR="0047716C" w:rsidRPr="00F4315D" w:rsidRDefault="0047716C" w:rsidP="00B15640">
            <w:pPr>
              <w:pStyle w:val="TAH"/>
              <w:keepNext w:val="0"/>
              <w:keepLines w:val="0"/>
            </w:pPr>
            <w:r w:rsidRPr="00F4315D">
              <w:t>Value</w:t>
            </w:r>
          </w:p>
        </w:tc>
        <w:tc>
          <w:tcPr>
            <w:tcW w:w="3961" w:type="dxa"/>
          </w:tcPr>
          <w:p w14:paraId="70F606A1" w14:textId="77777777" w:rsidR="0047716C" w:rsidRPr="00F4315D" w:rsidRDefault="0047716C" w:rsidP="00B15640">
            <w:pPr>
              <w:pStyle w:val="TAH"/>
              <w:keepNext w:val="0"/>
              <w:keepLines w:val="0"/>
            </w:pPr>
            <w:r w:rsidRPr="00F4315D">
              <w:t>Comment</w:t>
            </w:r>
          </w:p>
        </w:tc>
      </w:tr>
      <w:tr w:rsidR="0047716C" w:rsidRPr="00F4315D" w14:paraId="3CC464DB" w14:textId="77777777" w:rsidTr="00B15640">
        <w:trPr>
          <w:jc w:val="center"/>
        </w:trPr>
        <w:tc>
          <w:tcPr>
            <w:tcW w:w="1838" w:type="dxa"/>
            <w:shd w:val="clear" w:color="auto" w:fill="auto"/>
          </w:tcPr>
          <w:p w14:paraId="48B1C5FA" w14:textId="77777777" w:rsidR="0047716C" w:rsidRPr="00F4315D" w:rsidRDefault="0047716C" w:rsidP="00B15640">
            <w:pPr>
              <w:pStyle w:val="TAC"/>
              <w:keepNext w:val="0"/>
              <w:keepLines w:val="0"/>
              <w:jc w:val="left"/>
            </w:pPr>
            <w:r w:rsidRPr="00F4315D">
              <w:t>Test environment</w:t>
            </w:r>
          </w:p>
        </w:tc>
        <w:tc>
          <w:tcPr>
            <w:tcW w:w="3806" w:type="dxa"/>
            <w:gridSpan w:val="2"/>
            <w:shd w:val="clear" w:color="auto" w:fill="auto"/>
          </w:tcPr>
          <w:p w14:paraId="6704D1B3" w14:textId="77777777" w:rsidR="0047716C" w:rsidRPr="00F4315D" w:rsidRDefault="0047716C" w:rsidP="00B15640">
            <w:pPr>
              <w:pStyle w:val="TAC"/>
              <w:keepNext w:val="0"/>
              <w:keepLines w:val="0"/>
              <w:jc w:val="left"/>
            </w:pPr>
            <w:r w:rsidRPr="00F4315D">
              <w:t>NC</w:t>
            </w:r>
          </w:p>
        </w:tc>
        <w:tc>
          <w:tcPr>
            <w:tcW w:w="3961" w:type="dxa"/>
          </w:tcPr>
          <w:p w14:paraId="3EED9D9D" w14:textId="77777777" w:rsidR="0047716C" w:rsidRPr="00F4315D" w:rsidRDefault="0047716C" w:rsidP="00B15640">
            <w:pPr>
              <w:pStyle w:val="TAC"/>
              <w:keepNext w:val="0"/>
              <w:keepLines w:val="0"/>
              <w:jc w:val="left"/>
            </w:pPr>
            <w:r w:rsidRPr="00F4315D">
              <w:t>As specified in TS 38.508-1 [14] clause 4.1.</w:t>
            </w:r>
          </w:p>
        </w:tc>
      </w:tr>
      <w:tr w:rsidR="0047716C" w:rsidRPr="00F4315D" w14:paraId="5F614F63" w14:textId="77777777" w:rsidTr="00B15640">
        <w:trPr>
          <w:jc w:val="center"/>
        </w:trPr>
        <w:tc>
          <w:tcPr>
            <w:tcW w:w="1838" w:type="dxa"/>
            <w:shd w:val="clear" w:color="auto" w:fill="auto"/>
          </w:tcPr>
          <w:p w14:paraId="555DF0B6" w14:textId="77777777" w:rsidR="0047716C" w:rsidRPr="00F4315D" w:rsidRDefault="0047716C" w:rsidP="00B15640">
            <w:pPr>
              <w:pStyle w:val="TAC"/>
              <w:keepNext w:val="0"/>
              <w:keepLines w:val="0"/>
              <w:jc w:val="left"/>
            </w:pPr>
            <w:r w:rsidRPr="00F4315D">
              <w:t>Test frequencies</w:t>
            </w:r>
          </w:p>
        </w:tc>
        <w:tc>
          <w:tcPr>
            <w:tcW w:w="7767" w:type="dxa"/>
            <w:gridSpan w:val="3"/>
            <w:shd w:val="clear" w:color="auto" w:fill="auto"/>
          </w:tcPr>
          <w:p w14:paraId="0FE85714" w14:textId="77777777" w:rsidR="0047716C" w:rsidRPr="00F4315D" w:rsidRDefault="0047716C" w:rsidP="00B15640">
            <w:pPr>
              <w:pStyle w:val="TAC"/>
              <w:keepNext w:val="0"/>
              <w:keepLines w:val="0"/>
              <w:jc w:val="left"/>
            </w:pPr>
            <w:r w:rsidRPr="00F4315D">
              <w:t>As specified in Annex E, Table E.12-1 and TS 38.508-1 [14] clause 4.3.1.</w:t>
            </w:r>
          </w:p>
        </w:tc>
      </w:tr>
      <w:tr w:rsidR="0047716C" w:rsidRPr="00F4315D" w14:paraId="7BF914C5" w14:textId="77777777" w:rsidTr="00B15640">
        <w:trPr>
          <w:jc w:val="center"/>
        </w:trPr>
        <w:tc>
          <w:tcPr>
            <w:tcW w:w="1838" w:type="dxa"/>
            <w:shd w:val="clear" w:color="auto" w:fill="auto"/>
          </w:tcPr>
          <w:p w14:paraId="332F80DA" w14:textId="77777777" w:rsidR="0047716C" w:rsidRPr="00F4315D" w:rsidRDefault="0047716C" w:rsidP="00B15640">
            <w:pPr>
              <w:pStyle w:val="TAC"/>
              <w:keepNext w:val="0"/>
              <w:keepLines w:val="0"/>
              <w:jc w:val="left"/>
            </w:pPr>
            <w:r w:rsidRPr="00F4315D">
              <w:t>Channel bandwidth</w:t>
            </w:r>
          </w:p>
        </w:tc>
        <w:tc>
          <w:tcPr>
            <w:tcW w:w="7767" w:type="dxa"/>
            <w:gridSpan w:val="3"/>
            <w:shd w:val="clear" w:color="auto" w:fill="auto"/>
          </w:tcPr>
          <w:p w14:paraId="406EF6A6" w14:textId="77777777" w:rsidR="0047716C" w:rsidRPr="00F4315D" w:rsidRDefault="0047716C" w:rsidP="00B15640">
            <w:pPr>
              <w:pStyle w:val="TAC"/>
              <w:keepNext w:val="0"/>
              <w:keepLines w:val="0"/>
              <w:jc w:val="left"/>
            </w:pPr>
            <w:r w:rsidRPr="00F4315D">
              <w:t>As specified by the test configuration selected from Table 14.1.10.4.1-1</w:t>
            </w:r>
          </w:p>
        </w:tc>
      </w:tr>
      <w:tr w:rsidR="0047716C" w:rsidRPr="00F4315D" w14:paraId="62887630" w14:textId="77777777" w:rsidTr="00B15640">
        <w:trPr>
          <w:jc w:val="center"/>
        </w:trPr>
        <w:tc>
          <w:tcPr>
            <w:tcW w:w="1838" w:type="dxa"/>
            <w:shd w:val="clear" w:color="auto" w:fill="auto"/>
          </w:tcPr>
          <w:p w14:paraId="1D9EBAEF" w14:textId="77777777" w:rsidR="0047716C" w:rsidRPr="00F4315D" w:rsidRDefault="0047716C" w:rsidP="00B15640">
            <w:pPr>
              <w:pStyle w:val="TAC"/>
              <w:keepNext w:val="0"/>
              <w:keepLines w:val="0"/>
              <w:jc w:val="left"/>
            </w:pPr>
            <w:r w:rsidRPr="00F4315D">
              <w:t>Propagation conditions</w:t>
            </w:r>
          </w:p>
        </w:tc>
        <w:tc>
          <w:tcPr>
            <w:tcW w:w="3806" w:type="dxa"/>
            <w:gridSpan w:val="2"/>
            <w:shd w:val="clear" w:color="auto" w:fill="auto"/>
          </w:tcPr>
          <w:p w14:paraId="6D7635EB" w14:textId="77777777" w:rsidR="0047716C" w:rsidRPr="00F4315D" w:rsidRDefault="0047716C" w:rsidP="00B15640">
            <w:pPr>
              <w:pStyle w:val="TAC"/>
              <w:keepNext w:val="0"/>
              <w:keepLines w:val="0"/>
              <w:jc w:val="left"/>
            </w:pPr>
            <w:r w:rsidRPr="00F4315D">
              <w:t>AWGN</w:t>
            </w:r>
          </w:p>
        </w:tc>
        <w:tc>
          <w:tcPr>
            <w:tcW w:w="3961" w:type="dxa"/>
          </w:tcPr>
          <w:p w14:paraId="6AFF6311" w14:textId="77777777" w:rsidR="0047716C" w:rsidRPr="00F4315D" w:rsidRDefault="0047716C" w:rsidP="00B15640">
            <w:pPr>
              <w:pStyle w:val="TAC"/>
              <w:keepNext w:val="0"/>
              <w:keepLines w:val="0"/>
              <w:jc w:val="left"/>
            </w:pPr>
            <w:r w:rsidRPr="00F4315D">
              <w:t>As specified in Annex C.2.2.</w:t>
            </w:r>
          </w:p>
        </w:tc>
      </w:tr>
      <w:tr w:rsidR="0047716C" w:rsidRPr="00F4315D" w14:paraId="0379A9A5" w14:textId="77777777" w:rsidTr="00B15640">
        <w:trPr>
          <w:jc w:val="center"/>
        </w:trPr>
        <w:tc>
          <w:tcPr>
            <w:tcW w:w="1838" w:type="dxa"/>
            <w:vMerge w:val="restart"/>
            <w:shd w:val="clear" w:color="auto" w:fill="auto"/>
          </w:tcPr>
          <w:p w14:paraId="282B08C0" w14:textId="77777777" w:rsidR="0047716C" w:rsidRPr="00F4315D" w:rsidRDefault="0047716C" w:rsidP="00B15640">
            <w:pPr>
              <w:pStyle w:val="TAC"/>
              <w:keepNext w:val="0"/>
              <w:keepLines w:val="0"/>
              <w:jc w:val="left"/>
            </w:pPr>
            <w:r w:rsidRPr="00F4315D">
              <w:t>Connection Diagram</w:t>
            </w:r>
          </w:p>
        </w:tc>
        <w:tc>
          <w:tcPr>
            <w:tcW w:w="997" w:type="dxa"/>
            <w:shd w:val="clear" w:color="auto" w:fill="auto"/>
          </w:tcPr>
          <w:p w14:paraId="15FB6427" w14:textId="77777777" w:rsidR="0047716C" w:rsidRPr="00F4315D" w:rsidRDefault="0047716C" w:rsidP="00B15640">
            <w:pPr>
              <w:pStyle w:val="TAC"/>
              <w:keepNext w:val="0"/>
              <w:keepLines w:val="0"/>
              <w:jc w:val="left"/>
            </w:pPr>
            <w:r w:rsidRPr="00F4315D">
              <w:t>TE Part</w:t>
            </w:r>
          </w:p>
        </w:tc>
        <w:tc>
          <w:tcPr>
            <w:tcW w:w="2809" w:type="dxa"/>
            <w:shd w:val="clear" w:color="auto" w:fill="auto"/>
          </w:tcPr>
          <w:p w14:paraId="683DDAB2" w14:textId="77777777" w:rsidR="0047716C" w:rsidRPr="00F4315D" w:rsidRDefault="0047716C" w:rsidP="00B15640">
            <w:pPr>
              <w:pStyle w:val="TAC"/>
              <w:keepNext w:val="0"/>
              <w:keepLines w:val="0"/>
              <w:jc w:val="left"/>
            </w:pPr>
            <w:r w:rsidRPr="00F4315D">
              <w:t>A.3.1.8.2</w:t>
            </w:r>
          </w:p>
        </w:tc>
        <w:tc>
          <w:tcPr>
            <w:tcW w:w="3961" w:type="dxa"/>
            <w:vMerge w:val="restart"/>
          </w:tcPr>
          <w:p w14:paraId="27FBD727" w14:textId="77777777" w:rsidR="0047716C" w:rsidRPr="00F4315D" w:rsidRDefault="0047716C" w:rsidP="00B15640">
            <w:pPr>
              <w:pStyle w:val="TAC"/>
              <w:keepNext w:val="0"/>
              <w:keepLines w:val="0"/>
              <w:jc w:val="left"/>
            </w:pPr>
            <w:r w:rsidRPr="00F4315D">
              <w:t>As specified in TS 38.508-1 [14] Annex A.</w:t>
            </w:r>
          </w:p>
        </w:tc>
      </w:tr>
      <w:tr w:rsidR="0047716C" w:rsidRPr="00F4315D" w14:paraId="52C345E8" w14:textId="77777777" w:rsidTr="00B15640">
        <w:trPr>
          <w:jc w:val="center"/>
        </w:trPr>
        <w:tc>
          <w:tcPr>
            <w:tcW w:w="1838" w:type="dxa"/>
            <w:vMerge/>
            <w:shd w:val="clear" w:color="auto" w:fill="auto"/>
          </w:tcPr>
          <w:p w14:paraId="6D6DD470" w14:textId="77777777" w:rsidR="0047716C" w:rsidRPr="00F4315D" w:rsidRDefault="0047716C" w:rsidP="00B15640">
            <w:pPr>
              <w:pStyle w:val="TAC"/>
              <w:keepNext w:val="0"/>
              <w:keepLines w:val="0"/>
              <w:jc w:val="left"/>
            </w:pPr>
          </w:p>
        </w:tc>
        <w:tc>
          <w:tcPr>
            <w:tcW w:w="997" w:type="dxa"/>
            <w:shd w:val="clear" w:color="auto" w:fill="auto"/>
          </w:tcPr>
          <w:p w14:paraId="297BC10E" w14:textId="77777777" w:rsidR="0047716C" w:rsidRPr="00F4315D" w:rsidRDefault="0047716C" w:rsidP="00B15640">
            <w:pPr>
              <w:pStyle w:val="TAC"/>
              <w:keepNext w:val="0"/>
              <w:keepLines w:val="0"/>
              <w:jc w:val="left"/>
            </w:pPr>
            <w:r w:rsidRPr="00F4315D">
              <w:t>DUT Part</w:t>
            </w:r>
          </w:p>
        </w:tc>
        <w:tc>
          <w:tcPr>
            <w:tcW w:w="2809" w:type="dxa"/>
            <w:shd w:val="clear" w:color="auto" w:fill="auto"/>
          </w:tcPr>
          <w:p w14:paraId="0BA9ED03" w14:textId="77777777" w:rsidR="0047716C" w:rsidRPr="00F4315D" w:rsidRDefault="0047716C" w:rsidP="00B15640">
            <w:pPr>
              <w:pStyle w:val="TAC"/>
              <w:keepNext w:val="0"/>
              <w:keepLines w:val="0"/>
              <w:jc w:val="left"/>
            </w:pPr>
            <w:r w:rsidRPr="00F4315D">
              <w:t>A.3.2.3.4</w:t>
            </w:r>
          </w:p>
        </w:tc>
        <w:tc>
          <w:tcPr>
            <w:tcW w:w="3961" w:type="dxa"/>
            <w:vMerge/>
          </w:tcPr>
          <w:p w14:paraId="10F6450A" w14:textId="77777777" w:rsidR="0047716C" w:rsidRPr="00F4315D" w:rsidRDefault="0047716C" w:rsidP="00B15640">
            <w:pPr>
              <w:pStyle w:val="TAC"/>
              <w:keepNext w:val="0"/>
              <w:keepLines w:val="0"/>
              <w:jc w:val="left"/>
            </w:pPr>
          </w:p>
        </w:tc>
      </w:tr>
    </w:tbl>
    <w:p w14:paraId="285DB4BE" w14:textId="77777777" w:rsidR="0047716C" w:rsidRPr="00F4315D" w:rsidRDefault="0047716C" w:rsidP="0047716C">
      <w:pPr>
        <w:rPr>
          <w:lang w:eastAsia="sv-SE"/>
        </w:rPr>
      </w:pPr>
    </w:p>
    <w:p w14:paraId="2DEBA03C" w14:textId="77777777" w:rsidR="0047716C" w:rsidRPr="00F4315D" w:rsidRDefault="0047716C" w:rsidP="0047716C">
      <w:pPr>
        <w:pStyle w:val="B10"/>
      </w:pPr>
      <w:r w:rsidRPr="00F4315D">
        <w:t>1.</w:t>
      </w:r>
      <w:r w:rsidRPr="00F4315D">
        <w:tab/>
        <w:t>The general test parameter settings are set up according to Table 14.1.10.4.1-3.</w:t>
      </w:r>
    </w:p>
    <w:p w14:paraId="436EF503" w14:textId="77777777" w:rsidR="0047716C" w:rsidRPr="00F4315D" w:rsidRDefault="0047716C" w:rsidP="0047716C">
      <w:pPr>
        <w:pStyle w:val="B10"/>
      </w:pPr>
      <w:r w:rsidRPr="00F4315D">
        <w:t>2.</w:t>
      </w:r>
      <w:r w:rsidRPr="00F4315D">
        <w:tab/>
        <w:t>Message contents are defined in clause 14.1.10.4.3.</w:t>
      </w:r>
    </w:p>
    <w:p w14:paraId="12BA5E6B" w14:textId="77777777" w:rsidR="0047716C" w:rsidRPr="00F4315D" w:rsidRDefault="0047716C" w:rsidP="0047716C">
      <w:pPr>
        <w:pStyle w:val="B10"/>
      </w:pPr>
      <w:r w:rsidRPr="00F4315D">
        <w:t>3.</w:t>
      </w:r>
      <w:r w:rsidRPr="00F4315D">
        <w:tab/>
        <w:t>Cell 1 and Cell 2 are NR cells with the power level set according to clauses C.1.2 and C.1.3 for this test. Both Cell 1 and Cell 2 are satellite access cells.</w:t>
      </w:r>
    </w:p>
    <w:p w14:paraId="12C4D8AF" w14:textId="77777777" w:rsidR="0047716C" w:rsidRPr="00F4315D" w:rsidRDefault="0047716C" w:rsidP="0047716C">
      <w:pPr>
        <w:pStyle w:val="B10"/>
      </w:pPr>
      <w:r w:rsidRPr="00F4315D">
        <w:t>4.</w:t>
      </w:r>
      <w:r w:rsidRPr="00F4315D">
        <w:tab/>
        <w:t>The initial test environment conditions are setup according to section 14.0.5.</w:t>
      </w:r>
    </w:p>
    <w:p w14:paraId="24B972B0" w14:textId="77777777" w:rsidR="0047716C" w:rsidRPr="00F4315D" w:rsidRDefault="0047716C" w:rsidP="0047716C">
      <w:pPr>
        <w:pStyle w:val="TH"/>
        <w:keepNext w:val="0"/>
        <w:keepLines w:val="0"/>
        <w:rPr>
          <w:snapToGrid w:val="0"/>
        </w:rPr>
      </w:pPr>
      <w:r w:rsidRPr="00F4315D">
        <w:t xml:space="preserve">Table </w:t>
      </w:r>
      <w:r w:rsidRPr="00F4315D">
        <w:rPr>
          <w:snapToGrid w:val="0"/>
        </w:rPr>
        <w:t>14.1.10.4.1</w:t>
      </w:r>
      <w:r w:rsidRPr="00F4315D">
        <w:t>-3</w:t>
      </w:r>
      <w:r w:rsidRPr="00F4315D">
        <w:rPr>
          <w:rFonts w:cs="v4.2.0"/>
        </w:rPr>
        <w:t xml:space="preserve">: General test parameters </w:t>
      </w:r>
      <w:r w:rsidRPr="00F4315D">
        <w:rPr>
          <w:snapToGrid w:val="0"/>
        </w:rPr>
        <w:t>for NR SA FR1-FR1 Cell reselection for UE fulfilling not-at-cell edge relaxed measurement criterion for Satellite Access</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47716C" w:rsidRPr="00F4315D" w14:paraId="43D662D4"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9719DDB" w14:textId="77777777" w:rsidR="0047716C" w:rsidRPr="00F4315D" w:rsidRDefault="0047716C" w:rsidP="00B15640">
            <w:pPr>
              <w:pStyle w:val="TAH"/>
              <w:spacing w:line="254" w:lineRule="auto"/>
            </w:pPr>
            <w:r w:rsidRPr="00F4315D">
              <w:t>Parameter</w:t>
            </w:r>
          </w:p>
        </w:tc>
        <w:tc>
          <w:tcPr>
            <w:tcW w:w="708" w:type="dxa"/>
            <w:tcBorders>
              <w:top w:val="single" w:sz="4" w:space="0" w:color="auto"/>
              <w:left w:val="single" w:sz="4" w:space="0" w:color="auto"/>
              <w:bottom w:val="single" w:sz="4" w:space="0" w:color="auto"/>
              <w:right w:val="single" w:sz="4" w:space="0" w:color="auto"/>
            </w:tcBorders>
            <w:hideMark/>
          </w:tcPr>
          <w:p w14:paraId="16C1C52F" w14:textId="77777777" w:rsidR="0047716C" w:rsidRPr="00F4315D" w:rsidRDefault="0047716C" w:rsidP="00B15640">
            <w:pPr>
              <w:pStyle w:val="TAH"/>
              <w:spacing w:line="254" w:lineRule="auto"/>
            </w:pPr>
            <w:r w:rsidRPr="00F4315D">
              <w:t>Unit</w:t>
            </w:r>
          </w:p>
        </w:tc>
        <w:tc>
          <w:tcPr>
            <w:tcW w:w="1419" w:type="dxa"/>
            <w:tcBorders>
              <w:top w:val="single" w:sz="4" w:space="0" w:color="auto"/>
              <w:left w:val="single" w:sz="4" w:space="0" w:color="auto"/>
              <w:bottom w:val="single" w:sz="4" w:space="0" w:color="auto"/>
              <w:right w:val="single" w:sz="4" w:space="0" w:color="auto"/>
            </w:tcBorders>
            <w:hideMark/>
          </w:tcPr>
          <w:p w14:paraId="22B661D6" w14:textId="77777777" w:rsidR="0047716C" w:rsidRPr="00F4315D" w:rsidRDefault="0047716C" w:rsidP="00B15640">
            <w:pPr>
              <w:pStyle w:val="TAH"/>
              <w:spacing w:line="254" w:lineRule="auto"/>
              <w:rPr>
                <w:lang w:eastAsia="zh-CN"/>
              </w:rPr>
            </w:pPr>
            <w:r w:rsidRPr="00F4315D">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49D40657" w14:textId="77777777" w:rsidR="0047716C" w:rsidRPr="00F4315D" w:rsidRDefault="0047716C" w:rsidP="00B15640">
            <w:pPr>
              <w:pStyle w:val="TAH"/>
              <w:spacing w:line="254" w:lineRule="auto"/>
            </w:pPr>
            <w:r w:rsidRPr="00F4315D">
              <w:t>Value</w:t>
            </w:r>
          </w:p>
        </w:tc>
        <w:tc>
          <w:tcPr>
            <w:tcW w:w="3546" w:type="dxa"/>
            <w:tcBorders>
              <w:top w:val="single" w:sz="4" w:space="0" w:color="auto"/>
              <w:left w:val="single" w:sz="4" w:space="0" w:color="auto"/>
              <w:bottom w:val="single" w:sz="4" w:space="0" w:color="auto"/>
              <w:right w:val="single" w:sz="4" w:space="0" w:color="auto"/>
            </w:tcBorders>
            <w:hideMark/>
          </w:tcPr>
          <w:p w14:paraId="660408E7" w14:textId="77777777" w:rsidR="0047716C" w:rsidRPr="00F4315D" w:rsidRDefault="0047716C" w:rsidP="00B15640">
            <w:pPr>
              <w:pStyle w:val="TAH"/>
              <w:spacing w:line="254" w:lineRule="auto"/>
            </w:pPr>
            <w:r w:rsidRPr="00F4315D">
              <w:t>Comment</w:t>
            </w:r>
          </w:p>
        </w:tc>
      </w:tr>
      <w:tr w:rsidR="0047716C" w:rsidRPr="00F4315D" w14:paraId="0A95982C" w14:textId="77777777" w:rsidTr="00B15640">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129A41D9" w14:textId="77777777" w:rsidR="0047716C" w:rsidRPr="00F4315D" w:rsidRDefault="0047716C" w:rsidP="00B15640">
            <w:pPr>
              <w:pStyle w:val="TAL"/>
              <w:spacing w:line="254" w:lineRule="auto"/>
            </w:pPr>
            <w:r w:rsidRPr="00F4315D">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2DCEBB6" w14:textId="77777777" w:rsidR="0047716C" w:rsidRPr="00F4315D" w:rsidRDefault="0047716C" w:rsidP="00B15640">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304B82B4"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5BE20835" w14:textId="604F5AA5" w:rsidR="0047716C" w:rsidRPr="00F4315D" w:rsidRDefault="00472A47" w:rsidP="00B15640">
            <w:pPr>
              <w:pStyle w:val="TAC"/>
              <w:spacing w:line="254" w:lineRule="auto"/>
              <w:rPr>
                <w:lang w:eastAsia="zh-CN"/>
              </w:rPr>
            </w:pPr>
            <w:ins w:id="703" w:author="Shankar Anand" w:date="2025-02-14T16:02:00Z" w16du:dateUtc="2025-02-14T10:32:00Z">
              <w:r>
                <w:rPr>
                  <w:lang w:eastAsia="zh-CN"/>
                </w:rPr>
                <w:t>1</w:t>
              </w:r>
              <w:r>
                <w:t>, 2</w:t>
              </w:r>
            </w:ins>
            <w:del w:id="704" w:author="Shankar Anand" w:date="2025-02-14T16:02:00Z" w16du:dateUtc="2025-02-14T10:32:00Z">
              <w:r w:rsidR="0047716C" w:rsidRPr="00F4315D"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0961CAC6" w14:textId="77777777" w:rsidR="0047716C" w:rsidRPr="00F4315D" w:rsidRDefault="0047716C" w:rsidP="00B15640">
            <w:pPr>
              <w:pStyle w:val="TAC"/>
              <w:spacing w:line="254" w:lineRule="auto"/>
            </w:pPr>
            <w:r w:rsidRPr="00F4315D">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7ACC887" w14:textId="77777777" w:rsidR="0047716C" w:rsidRPr="00F4315D" w:rsidRDefault="0047716C" w:rsidP="00B15640">
            <w:pPr>
              <w:pStyle w:val="TAC"/>
              <w:spacing w:line="254" w:lineRule="auto"/>
            </w:pPr>
            <w:r w:rsidRPr="00F4315D">
              <w:rPr>
                <w:lang w:eastAsia="zh-CN"/>
              </w:rPr>
              <w:t xml:space="preserve">The UE camps on Cell 2 in the initial phase, it </w:t>
            </w:r>
            <w:proofErr w:type="spellStart"/>
            <w:r w:rsidRPr="00F4315D">
              <w:rPr>
                <w:lang w:eastAsia="zh-CN"/>
              </w:rPr>
              <w:t>fulfills</w:t>
            </w:r>
            <w:proofErr w:type="spellEnd"/>
            <w:r w:rsidRPr="00F4315D">
              <w:rPr>
                <w:lang w:eastAsia="zh-CN"/>
              </w:rPr>
              <w:t xml:space="preserve"> Not-at-cell edge relaxation measurements criterion, and during T1 period the UE reselects to Cell 1</w:t>
            </w:r>
          </w:p>
        </w:tc>
      </w:tr>
      <w:tr w:rsidR="0047716C" w:rsidRPr="00F4315D" w14:paraId="596077EB" w14:textId="77777777" w:rsidTr="00B15640">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27FB7B25" w14:textId="77777777" w:rsidR="0047716C" w:rsidRPr="00F4315D" w:rsidRDefault="0047716C" w:rsidP="00B15640">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5B005E4" w14:textId="77777777" w:rsidR="0047716C" w:rsidRPr="00F4315D" w:rsidRDefault="0047716C" w:rsidP="00B15640">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7CDEF8A8"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10F6368D" w14:textId="408378D4" w:rsidR="0047716C" w:rsidRPr="00F4315D" w:rsidRDefault="00472A47" w:rsidP="00B15640">
            <w:pPr>
              <w:pStyle w:val="TAC"/>
              <w:spacing w:line="254" w:lineRule="auto"/>
              <w:rPr>
                <w:lang w:eastAsia="zh-CN"/>
              </w:rPr>
            </w:pPr>
            <w:ins w:id="705" w:author="Shankar Anand" w:date="2025-02-14T16:02:00Z" w16du:dateUtc="2025-02-14T10:32:00Z">
              <w:r>
                <w:rPr>
                  <w:lang w:eastAsia="zh-CN"/>
                </w:rPr>
                <w:t>1</w:t>
              </w:r>
              <w:r>
                <w:t>, 2</w:t>
              </w:r>
            </w:ins>
            <w:del w:id="706" w:author="Shankar Anand" w:date="2025-02-14T16:02:00Z" w16du:dateUtc="2025-02-14T10:32:00Z">
              <w:r w:rsidR="0047716C" w:rsidRPr="00F4315D"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509779E4" w14:textId="77777777" w:rsidR="0047716C" w:rsidRPr="00F4315D" w:rsidRDefault="0047716C" w:rsidP="00B15640">
            <w:pPr>
              <w:pStyle w:val="TAC"/>
              <w:spacing w:line="254" w:lineRule="auto"/>
            </w:pPr>
            <w:r w:rsidRPr="00F4315D">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E2C0248" w14:textId="77777777" w:rsidR="0047716C" w:rsidRPr="00F4315D" w:rsidRDefault="0047716C" w:rsidP="00B15640">
            <w:pPr>
              <w:spacing w:after="0"/>
              <w:rPr>
                <w:rFonts w:ascii="Arial" w:hAnsi="Arial"/>
                <w:sz w:val="18"/>
              </w:rPr>
            </w:pPr>
          </w:p>
        </w:tc>
      </w:tr>
      <w:tr w:rsidR="0047716C" w:rsidRPr="00F4315D" w14:paraId="35894BB8" w14:textId="77777777" w:rsidTr="00B15640">
        <w:trPr>
          <w:cantSplit/>
          <w:trHeight w:val="237"/>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64E5648F" w14:textId="77777777" w:rsidR="0047716C" w:rsidRPr="00F4315D" w:rsidRDefault="0047716C" w:rsidP="00B15640">
            <w:pPr>
              <w:pStyle w:val="TAL"/>
              <w:spacing w:line="254" w:lineRule="auto"/>
            </w:pPr>
            <w:r w:rsidRPr="00F4315D">
              <w:t>T1 end condition</w:t>
            </w:r>
          </w:p>
        </w:tc>
        <w:tc>
          <w:tcPr>
            <w:tcW w:w="1795" w:type="dxa"/>
            <w:tcBorders>
              <w:top w:val="single" w:sz="4" w:space="0" w:color="auto"/>
              <w:left w:val="single" w:sz="4" w:space="0" w:color="auto"/>
              <w:bottom w:val="single" w:sz="4" w:space="0" w:color="auto"/>
              <w:right w:val="single" w:sz="4" w:space="0" w:color="auto"/>
            </w:tcBorders>
            <w:hideMark/>
          </w:tcPr>
          <w:p w14:paraId="4F4FBB42" w14:textId="77777777" w:rsidR="0047716C" w:rsidRPr="00F4315D" w:rsidRDefault="0047716C" w:rsidP="00B15640">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40CFAFBD"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A95BA8D" w14:textId="61001DCE" w:rsidR="0047716C" w:rsidRPr="00F4315D" w:rsidRDefault="00472A47" w:rsidP="00B15640">
            <w:pPr>
              <w:pStyle w:val="TAC"/>
              <w:spacing w:line="254" w:lineRule="auto"/>
            </w:pPr>
            <w:ins w:id="707" w:author="Shankar Anand" w:date="2025-02-14T16:02:00Z" w16du:dateUtc="2025-02-14T10:32:00Z">
              <w:r>
                <w:rPr>
                  <w:lang w:eastAsia="zh-CN"/>
                </w:rPr>
                <w:t>1</w:t>
              </w:r>
              <w:r>
                <w:t>, 2</w:t>
              </w:r>
            </w:ins>
            <w:del w:id="708" w:author="Shankar Anand" w:date="2025-02-14T16:02:00Z" w16du:dateUtc="2025-02-14T10:32:00Z">
              <w:r w:rsidR="0047716C" w:rsidRPr="00F4315D"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5D22ABB5" w14:textId="77777777" w:rsidR="0047716C" w:rsidRPr="00F4315D" w:rsidRDefault="0047716C" w:rsidP="00B15640">
            <w:pPr>
              <w:pStyle w:val="TAC"/>
              <w:spacing w:line="254" w:lineRule="auto"/>
            </w:pPr>
            <w:r w:rsidRPr="00F4315D">
              <w:t>Cell 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6221B98" w14:textId="77777777" w:rsidR="0047716C" w:rsidRPr="00F4315D" w:rsidRDefault="0047716C" w:rsidP="00B15640">
            <w:pPr>
              <w:pStyle w:val="TAC"/>
              <w:spacing w:line="254" w:lineRule="auto"/>
            </w:pPr>
            <w:r w:rsidRPr="00F4315D">
              <w:rPr>
                <w:lang w:eastAsia="zh-CN"/>
              </w:rPr>
              <w:t>The UE shall perform reselection to Cell 1 during T1</w:t>
            </w:r>
          </w:p>
        </w:tc>
      </w:tr>
      <w:tr w:rsidR="0047716C" w:rsidRPr="00F4315D" w14:paraId="619863EE" w14:textId="77777777" w:rsidTr="00B15640">
        <w:trPr>
          <w:cantSplit/>
          <w:trHeight w:val="283"/>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F2A9FD7" w14:textId="77777777" w:rsidR="0047716C" w:rsidRPr="00F4315D" w:rsidRDefault="0047716C" w:rsidP="00B15640">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5142FEAE" w14:textId="77777777" w:rsidR="0047716C" w:rsidRPr="00F4315D" w:rsidRDefault="0047716C" w:rsidP="00B15640">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1231318E"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0446CDFC" w14:textId="6A675EDE" w:rsidR="0047716C" w:rsidRPr="00F4315D" w:rsidRDefault="00472A47" w:rsidP="00B15640">
            <w:pPr>
              <w:pStyle w:val="TAC"/>
              <w:spacing w:line="254" w:lineRule="auto"/>
            </w:pPr>
            <w:ins w:id="709" w:author="Shankar Anand" w:date="2025-02-14T16:02:00Z" w16du:dateUtc="2025-02-14T10:32:00Z">
              <w:r>
                <w:rPr>
                  <w:lang w:eastAsia="zh-CN"/>
                </w:rPr>
                <w:t>1</w:t>
              </w:r>
              <w:r>
                <w:t>, 2</w:t>
              </w:r>
            </w:ins>
            <w:del w:id="710" w:author="Shankar Anand" w:date="2025-02-14T16:02:00Z" w16du:dateUtc="2025-02-14T10:32:00Z">
              <w:r w:rsidR="0047716C" w:rsidRPr="00F4315D"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2B58F545" w14:textId="77777777" w:rsidR="0047716C" w:rsidRPr="00F4315D" w:rsidRDefault="0047716C" w:rsidP="00B15640">
            <w:pPr>
              <w:pStyle w:val="TAC"/>
              <w:spacing w:line="254" w:lineRule="auto"/>
            </w:pPr>
            <w:r w:rsidRPr="00F4315D">
              <w:t>Cell 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EC61ECD" w14:textId="77777777" w:rsidR="0047716C" w:rsidRPr="00F4315D" w:rsidRDefault="0047716C" w:rsidP="00B15640">
            <w:pPr>
              <w:spacing w:after="0"/>
              <w:rPr>
                <w:rFonts w:ascii="Arial" w:hAnsi="Arial"/>
                <w:sz w:val="18"/>
              </w:rPr>
            </w:pPr>
          </w:p>
        </w:tc>
      </w:tr>
      <w:tr w:rsidR="0047716C" w:rsidRPr="00F4315D" w14:paraId="1FEB00E3" w14:textId="77777777" w:rsidTr="00B15640">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2E3E89EA" w14:textId="77777777" w:rsidR="0047716C" w:rsidRPr="00F4315D" w:rsidRDefault="0047716C" w:rsidP="00B15640">
            <w:pPr>
              <w:pStyle w:val="TAL"/>
              <w:spacing w:line="254" w:lineRule="auto"/>
            </w:pPr>
            <w:r w:rsidRPr="00F4315D">
              <w:t>T2 end condition</w:t>
            </w:r>
          </w:p>
        </w:tc>
        <w:tc>
          <w:tcPr>
            <w:tcW w:w="1795" w:type="dxa"/>
            <w:tcBorders>
              <w:top w:val="single" w:sz="4" w:space="0" w:color="auto"/>
              <w:left w:val="single" w:sz="4" w:space="0" w:color="auto"/>
              <w:bottom w:val="single" w:sz="4" w:space="0" w:color="auto"/>
              <w:right w:val="single" w:sz="4" w:space="0" w:color="auto"/>
            </w:tcBorders>
            <w:hideMark/>
          </w:tcPr>
          <w:p w14:paraId="303D916D" w14:textId="77777777" w:rsidR="0047716C" w:rsidRPr="00F4315D" w:rsidRDefault="0047716C" w:rsidP="00B15640">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4500DE03"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4D51E3A5" w14:textId="0A27C7B4" w:rsidR="0047716C" w:rsidRPr="00F4315D" w:rsidRDefault="00472A47" w:rsidP="00B15640">
            <w:pPr>
              <w:pStyle w:val="TAC"/>
              <w:spacing w:line="254" w:lineRule="auto"/>
            </w:pPr>
            <w:ins w:id="711" w:author="Shankar Anand" w:date="2025-02-14T16:02:00Z" w16du:dateUtc="2025-02-14T10:32:00Z">
              <w:r>
                <w:rPr>
                  <w:lang w:eastAsia="zh-CN"/>
                </w:rPr>
                <w:t>1</w:t>
              </w:r>
              <w:r>
                <w:t>, 2</w:t>
              </w:r>
            </w:ins>
            <w:del w:id="712" w:author="Shankar Anand" w:date="2025-02-14T16:02:00Z" w16du:dateUtc="2025-02-14T10:32:00Z">
              <w:r w:rsidR="0047716C" w:rsidRPr="00F4315D"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59970084" w14:textId="77777777" w:rsidR="0047716C" w:rsidRPr="00F4315D" w:rsidRDefault="0047716C" w:rsidP="00B15640">
            <w:pPr>
              <w:pStyle w:val="TAC"/>
              <w:spacing w:line="254" w:lineRule="auto"/>
            </w:pPr>
            <w:r w:rsidRPr="00F4315D">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0FB9E0D" w14:textId="77777777" w:rsidR="0047716C" w:rsidRPr="00F4315D" w:rsidRDefault="0047716C" w:rsidP="00B15640">
            <w:pPr>
              <w:pStyle w:val="TAC"/>
              <w:spacing w:line="254" w:lineRule="auto"/>
            </w:pPr>
            <w:r w:rsidRPr="00F4315D">
              <w:rPr>
                <w:lang w:eastAsia="zh-CN"/>
              </w:rPr>
              <w:t>The UE shall perform reselection to Cell 2 with higher priority during T2</w:t>
            </w:r>
          </w:p>
        </w:tc>
      </w:tr>
      <w:tr w:rsidR="0047716C" w:rsidRPr="00F4315D" w14:paraId="02893B68" w14:textId="77777777" w:rsidTr="00B15640">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158DC5BB" w14:textId="77777777" w:rsidR="0047716C" w:rsidRPr="00F4315D" w:rsidRDefault="0047716C" w:rsidP="00B15640">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AE7526C" w14:textId="77777777" w:rsidR="0047716C" w:rsidRPr="00F4315D" w:rsidRDefault="0047716C" w:rsidP="00B15640">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175201FB"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4022C0B1" w14:textId="67D1DB84" w:rsidR="0047716C" w:rsidRPr="00F4315D" w:rsidRDefault="00472A47" w:rsidP="00B15640">
            <w:pPr>
              <w:pStyle w:val="TAC"/>
              <w:spacing w:line="254" w:lineRule="auto"/>
              <w:rPr>
                <w:lang w:eastAsia="zh-CN"/>
              </w:rPr>
            </w:pPr>
            <w:ins w:id="713" w:author="Shankar Anand" w:date="2025-02-14T16:03:00Z" w16du:dateUtc="2025-02-14T10:33:00Z">
              <w:r>
                <w:rPr>
                  <w:lang w:eastAsia="zh-CN"/>
                </w:rPr>
                <w:t>1</w:t>
              </w:r>
              <w:r>
                <w:t>, 2</w:t>
              </w:r>
            </w:ins>
            <w:del w:id="714" w:author="Shankar Anand" w:date="2025-02-14T16:03:00Z" w16du:dateUtc="2025-02-14T10:33:00Z">
              <w:r w:rsidR="0047716C" w:rsidRPr="00F4315D"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10471D39" w14:textId="77777777" w:rsidR="0047716C" w:rsidRPr="00F4315D" w:rsidRDefault="0047716C" w:rsidP="00B15640">
            <w:pPr>
              <w:pStyle w:val="TAC"/>
              <w:spacing w:line="254" w:lineRule="auto"/>
            </w:pPr>
            <w:r w:rsidRPr="00F4315D">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338BBCC" w14:textId="77777777" w:rsidR="0047716C" w:rsidRPr="00F4315D" w:rsidRDefault="0047716C" w:rsidP="00B15640">
            <w:pPr>
              <w:spacing w:after="0"/>
              <w:rPr>
                <w:rFonts w:ascii="Arial" w:hAnsi="Arial"/>
                <w:sz w:val="18"/>
              </w:rPr>
            </w:pPr>
          </w:p>
        </w:tc>
      </w:tr>
      <w:tr w:rsidR="0047716C" w:rsidRPr="00F4315D" w14:paraId="51525AFB"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5B8C465" w14:textId="77777777" w:rsidR="0047716C" w:rsidRPr="00F4315D" w:rsidRDefault="0047716C" w:rsidP="00B15640">
            <w:pPr>
              <w:pStyle w:val="TAL"/>
              <w:spacing w:line="254" w:lineRule="auto"/>
            </w:pPr>
            <w:r w:rsidRPr="00F4315D">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7C5338B2"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1FB30BFD" w14:textId="3A6F5427" w:rsidR="0047716C" w:rsidRPr="00F4315D" w:rsidRDefault="00472A47" w:rsidP="00B15640">
            <w:pPr>
              <w:pStyle w:val="TAC"/>
              <w:spacing w:line="254" w:lineRule="auto"/>
              <w:rPr>
                <w:rFonts w:cs="v4.2.0"/>
                <w:bCs/>
              </w:rPr>
            </w:pPr>
            <w:ins w:id="715" w:author="Shankar Anand" w:date="2025-02-14T16:03:00Z" w16du:dateUtc="2025-02-14T10:33:00Z">
              <w:r>
                <w:rPr>
                  <w:lang w:eastAsia="zh-CN"/>
                </w:rPr>
                <w:t>1</w:t>
              </w:r>
              <w:r>
                <w:t>, 2</w:t>
              </w:r>
            </w:ins>
            <w:del w:id="716" w:author="Shankar Anand" w:date="2025-02-14T16:03:00Z" w16du:dateUtc="2025-02-14T10:33:00Z">
              <w:r w:rsidR="0047716C" w:rsidRPr="00F4315D"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32DF9E2F" w14:textId="77777777" w:rsidR="0047716C" w:rsidRPr="00F4315D" w:rsidRDefault="0047716C" w:rsidP="00B15640">
            <w:pPr>
              <w:pStyle w:val="TAC"/>
              <w:spacing w:line="254" w:lineRule="auto"/>
            </w:pPr>
            <w:r w:rsidRPr="00F4315D">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47C45088" w14:textId="77777777" w:rsidR="0047716C" w:rsidRPr="00F4315D" w:rsidRDefault="0047716C" w:rsidP="00B15640">
            <w:pPr>
              <w:pStyle w:val="TAC"/>
              <w:spacing w:line="254" w:lineRule="auto"/>
            </w:pPr>
          </w:p>
        </w:tc>
      </w:tr>
      <w:tr w:rsidR="0047716C" w:rsidRPr="00F4315D" w14:paraId="3CC031D6" w14:textId="77777777" w:rsidTr="00B15640">
        <w:trPr>
          <w:cantSplit/>
          <w:jc w:val="center"/>
        </w:trPr>
        <w:tc>
          <w:tcPr>
            <w:tcW w:w="2804" w:type="dxa"/>
            <w:gridSpan w:val="2"/>
            <w:tcBorders>
              <w:top w:val="single" w:sz="4" w:space="0" w:color="auto"/>
              <w:left w:val="single" w:sz="4" w:space="0" w:color="auto"/>
              <w:bottom w:val="nil"/>
              <w:right w:val="single" w:sz="4" w:space="0" w:color="auto"/>
            </w:tcBorders>
            <w:hideMark/>
          </w:tcPr>
          <w:p w14:paraId="5F792666" w14:textId="77777777" w:rsidR="0047716C" w:rsidRPr="00F4315D" w:rsidRDefault="0047716C" w:rsidP="00B15640">
            <w:pPr>
              <w:pStyle w:val="TAL"/>
              <w:spacing w:line="254" w:lineRule="auto"/>
            </w:pPr>
            <w:r w:rsidRPr="00F4315D">
              <w:t>Time offset between cells</w:t>
            </w:r>
          </w:p>
        </w:tc>
        <w:tc>
          <w:tcPr>
            <w:tcW w:w="708" w:type="dxa"/>
            <w:tcBorders>
              <w:top w:val="single" w:sz="4" w:space="0" w:color="auto"/>
              <w:left w:val="single" w:sz="4" w:space="0" w:color="auto"/>
              <w:bottom w:val="nil"/>
              <w:right w:val="single" w:sz="4" w:space="0" w:color="auto"/>
            </w:tcBorders>
          </w:tcPr>
          <w:p w14:paraId="45C30161" w14:textId="77777777" w:rsidR="0047716C" w:rsidRPr="00F4315D" w:rsidRDefault="0047716C" w:rsidP="00B15640">
            <w:pPr>
              <w:pStyle w:val="TAC"/>
              <w:spacing w:line="254" w:lineRule="auto"/>
              <w:rPr>
                <w:rFonts w:cs="v4.2.0"/>
              </w:rPr>
            </w:pPr>
            <w:proofErr w:type="spellStart"/>
            <w:r w:rsidRPr="00F4315D">
              <w:rPr>
                <w:rFonts w:cs="v4.2.0"/>
              </w:rPr>
              <w:t>ms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518B669" w14:textId="092C5CAE" w:rsidR="0047716C" w:rsidRPr="00F4315D" w:rsidRDefault="00472A47" w:rsidP="00B15640">
            <w:pPr>
              <w:pStyle w:val="TAC"/>
              <w:spacing w:line="254" w:lineRule="auto"/>
              <w:rPr>
                <w:lang w:eastAsia="zh-CN"/>
              </w:rPr>
            </w:pPr>
            <w:ins w:id="717" w:author="Shankar Anand" w:date="2025-02-14T16:03:00Z" w16du:dateUtc="2025-02-14T10:33:00Z">
              <w:r>
                <w:rPr>
                  <w:lang w:eastAsia="zh-CN"/>
                </w:rPr>
                <w:t>1</w:t>
              </w:r>
              <w:r>
                <w:t>, 2</w:t>
              </w:r>
            </w:ins>
            <w:del w:id="718" w:author="Shankar Anand" w:date="2025-02-14T16:03:00Z" w16du:dateUtc="2025-02-14T10:33:00Z">
              <w:r w:rsidR="0047716C" w:rsidRPr="00F4315D"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001AC1A0" w14:textId="77777777" w:rsidR="0047716C" w:rsidRPr="00F4315D" w:rsidRDefault="0047716C" w:rsidP="00B15640">
            <w:pPr>
              <w:pStyle w:val="TAC"/>
              <w:spacing w:line="254" w:lineRule="auto"/>
              <w:rPr>
                <w:rFonts w:cs="v4.2.0"/>
              </w:rPr>
            </w:pPr>
            <w:r w:rsidRPr="00F4315D">
              <w:rPr>
                <w:rFonts w:cs="v4.2.0"/>
              </w:rPr>
              <w:t>3</w:t>
            </w:r>
          </w:p>
        </w:tc>
        <w:tc>
          <w:tcPr>
            <w:tcW w:w="3546" w:type="dxa"/>
            <w:tcBorders>
              <w:top w:val="single" w:sz="4" w:space="0" w:color="auto"/>
              <w:left w:val="single" w:sz="4" w:space="0" w:color="auto"/>
              <w:bottom w:val="single" w:sz="4" w:space="0" w:color="auto"/>
              <w:right w:val="single" w:sz="4" w:space="0" w:color="auto"/>
            </w:tcBorders>
            <w:hideMark/>
          </w:tcPr>
          <w:p w14:paraId="1D82C4AF" w14:textId="77777777" w:rsidR="0047716C" w:rsidRPr="00F4315D" w:rsidRDefault="0047716C" w:rsidP="00B15640">
            <w:pPr>
              <w:pStyle w:val="TAC"/>
              <w:spacing w:line="254" w:lineRule="auto"/>
              <w:rPr>
                <w:rFonts w:cs="v4.2.0"/>
              </w:rPr>
            </w:pPr>
            <w:r w:rsidRPr="00F4315D">
              <w:rPr>
                <w:rFonts w:cs="v4.2.0"/>
              </w:rPr>
              <w:t>Asynchronous cells</w:t>
            </w:r>
          </w:p>
        </w:tc>
      </w:tr>
      <w:tr w:rsidR="0047716C" w:rsidRPr="00F4315D" w14:paraId="3C0C2327"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444B2D0" w14:textId="77777777" w:rsidR="0047716C" w:rsidRPr="00F4315D" w:rsidRDefault="0047716C" w:rsidP="00B15640">
            <w:pPr>
              <w:pStyle w:val="TAL"/>
              <w:spacing w:line="254" w:lineRule="auto"/>
            </w:pPr>
            <w:r w:rsidRPr="00F4315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A8CA7C2" w14:textId="77777777" w:rsidR="0047716C" w:rsidRPr="00F4315D" w:rsidRDefault="0047716C" w:rsidP="00B15640">
            <w:pPr>
              <w:pStyle w:val="TAC"/>
              <w:spacing w:line="254" w:lineRule="auto"/>
            </w:pPr>
            <w:r w:rsidRPr="00F4315D">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110CA149" w14:textId="014C1620" w:rsidR="0047716C" w:rsidRPr="00F4315D" w:rsidRDefault="00472A47" w:rsidP="00B15640">
            <w:pPr>
              <w:pStyle w:val="TAC"/>
              <w:spacing w:line="254" w:lineRule="auto"/>
              <w:rPr>
                <w:rFonts w:cs="v4.2.0"/>
              </w:rPr>
            </w:pPr>
            <w:ins w:id="719" w:author="Shankar Anand" w:date="2025-02-14T16:03:00Z" w16du:dateUtc="2025-02-14T10:33:00Z">
              <w:r>
                <w:rPr>
                  <w:lang w:eastAsia="zh-CN"/>
                </w:rPr>
                <w:t>1</w:t>
              </w:r>
              <w:r>
                <w:t>, 2</w:t>
              </w:r>
            </w:ins>
            <w:del w:id="720" w:author="Shankar Anand" w:date="2025-02-14T16:03:00Z" w16du:dateUtc="2025-02-14T10:33:00Z">
              <w:r w:rsidR="0047716C" w:rsidRPr="00F4315D"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2C941EE6" w14:textId="77777777" w:rsidR="0047716C" w:rsidRPr="00F4315D" w:rsidRDefault="0047716C" w:rsidP="00B15640">
            <w:pPr>
              <w:pStyle w:val="TAC"/>
              <w:spacing w:line="254" w:lineRule="auto"/>
            </w:pPr>
            <w:r w:rsidRPr="00F4315D">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9722BEE" w14:textId="77777777" w:rsidR="0047716C" w:rsidRPr="00F4315D" w:rsidRDefault="0047716C" w:rsidP="00B15640">
            <w:pPr>
              <w:pStyle w:val="TAC"/>
              <w:spacing w:line="254" w:lineRule="auto"/>
            </w:pPr>
            <w:r w:rsidRPr="00F4315D">
              <w:rPr>
                <w:rFonts w:cs="v4.2.0"/>
              </w:rPr>
              <w:t>No additional delays in random access procedure.</w:t>
            </w:r>
          </w:p>
        </w:tc>
      </w:tr>
      <w:tr w:rsidR="0047716C" w:rsidRPr="00F4315D" w14:paraId="7F155E3C" w14:textId="77777777" w:rsidTr="00B15640">
        <w:trPr>
          <w:cantSplit/>
          <w:jc w:val="center"/>
        </w:trPr>
        <w:tc>
          <w:tcPr>
            <w:tcW w:w="2804" w:type="dxa"/>
            <w:gridSpan w:val="2"/>
            <w:tcBorders>
              <w:top w:val="single" w:sz="4" w:space="0" w:color="auto"/>
              <w:left w:val="single" w:sz="4" w:space="0" w:color="auto"/>
              <w:bottom w:val="nil"/>
              <w:right w:val="single" w:sz="4" w:space="0" w:color="auto"/>
            </w:tcBorders>
          </w:tcPr>
          <w:p w14:paraId="38AD52E7" w14:textId="77777777" w:rsidR="0047716C" w:rsidRPr="00F4315D" w:rsidRDefault="0047716C" w:rsidP="00B15640">
            <w:pPr>
              <w:pStyle w:val="TAL"/>
              <w:spacing w:line="254" w:lineRule="auto"/>
              <w:rPr>
                <w:lang w:eastAsia="zh-CN"/>
              </w:rPr>
            </w:pPr>
            <w:r w:rsidRPr="00F4315D">
              <w:rPr>
                <w:lang w:eastAsia="zh-CN"/>
              </w:rPr>
              <w:t>SSB Configuration</w:t>
            </w:r>
          </w:p>
        </w:tc>
        <w:tc>
          <w:tcPr>
            <w:tcW w:w="708" w:type="dxa"/>
            <w:tcBorders>
              <w:top w:val="single" w:sz="4" w:space="0" w:color="auto"/>
              <w:left w:val="single" w:sz="4" w:space="0" w:color="auto"/>
              <w:bottom w:val="nil"/>
              <w:right w:val="single" w:sz="4" w:space="0" w:color="auto"/>
            </w:tcBorders>
          </w:tcPr>
          <w:p w14:paraId="6C52498C" w14:textId="77777777" w:rsidR="0047716C" w:rsidRPr="00F4315D" w:rsidRDefault="0047716C" w:rsidP="00B15640">
            <w:pPr>
              <w:pStyle w:val="TAC"/>
              <w:spacing w:line="254"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BDC73B3" w14:textId="7DDD8B16" w:rsidR="0047716C" w:rsidRPr="00F4315D" w:rsidRDefault="00472A47" w:rsidP="00B15640">
            <w:pPr>
              <w:pStyle w:val="TAC"/>
              <w:spacing w:line="254" w:lineRule="auto"/>
              <w:rPr>
                <w:rFonts w:cs="v4.2.0"/>
                <w:lang w:eastAsia="zh-CN"/>
              </w:rPr>
            </w:pPr>
            <w:ins w:id="721" w:author="Shankar Anand" w:date="2025-02-14T16:03:00Z" w16du:dateUtc="2025-02-14T10:33:00Z">
              <w:r>
                <w:rPr>
                  <w:lang w:eastAsia="zh-CN"/>
                </w:rPr>
                <w:t>1</w:t>
              </w:r>
              <w:r>
                <w:t>, 2</w:t>
              </w:r>
            </w:ins>
            <w:del w:id="722" w:author="Shankar Anand" w:date="2025-02-14T16:03:00Z" w16du:dateUtc="2025-02-14T10:33:00Z">
              <w:r w:rsidR="0047716C" w:rsidRPr="00F4315D" w:rsidDel="00472A47">
                <w:rPr>
                  <w:rFonts w:cs="v4.2.0"/>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434F6CF9" w14:textId="77777777" w:rsidR="0047716C" w:rsidRPr="00F4315D" w:rsidRDefault="0047716C" w:rsidP="00B15640">
            <w:pPr>
              <w:pStyle w:val="TAC"/>
              <w:spacing w:line="254" w:lineRule="auto"/>
              <w:rPr>
                <w:rFonts w:cs="v4.2.0"/>
                <w:bCs/>
                <w:lang w:eastAsia="zh-CN"/>
              </w:rPr>
            </w:pPr>
            <w:r w:rsidRPr="00F4315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59146938" w14:textId="77777777" w:rsidR="0047716C" w:rsidRPr="00F4315D" w:rsidRDefault="0047716C" w:rsidP="00B15640">
            <w:pPr>
              <w:pStyle w:val="TAC"/>
              <w:spacing w:line="254" w:lineRule="auto"/>
              <w:rPr>
                <w:rFonts w:cs="v4.2.0"/>
              </w:rPr>
            </w:pPr>
          </w:p>
        </w:tc>
      </w:tr>
      <w:tr w:rsidR="0047716C" w:rsidRPr="00F4315D" w14:paraId="38DDADD8" w14:textId="77777777" w:rsidTr="00B15640">
        <w:trPr>
          <w:cantSplit/>
          <w:jc w:val="center"/>
        </w:trPr>
        <w:tc>
          <w:tcPr>
            <w:tcW w:w="2804" w:type="dxa"/>
            <w:gridSpan w:val="2"/>
            <w:vMerge w:val="restart"/>
            <w:tcBorders>
              <w:top w:val="single" w:sz="4" w:space="0" w:color="auto"/>
              <w:left w:val="single" w:sz="4" w:space="0" w:color="auto"/>
              <w:bottom w:val="single" w:sz="4" w:space="0" w:color="auto"/>
              <w:right w:val="single" w:sz="4" w:space="0" w:color="auto"/>
            </w:tcBorders>
            <w:hideMark/>
          </w:tcPr>
          <w:p w14:paraId="71CD1C47" w14:textId="77777777" w:rsidR="0047716C" w:rsidRPr="00F4315D" w:rsidRDefault="0047716C" w:rsidP="00B15640">
            <w:pPr>
              <w:pStyle w:val="TAL"/>
              <w:spacing w:line="254" w:lineRule="auto"/>
              <w:rPr>
                <w:rFonts w:cs="v4.2.0"/>
                <w:lang w:eastAsia="zh-CN"/>
              </w:rPr>
            </w:pPr>
            <w:r w:rsidRPr="00F4315D">
              <w:rPr>
                <w:rFonts w:cs="v4.2.0"/>
                <w:lang w:eastAsia="zh-CN"/>
              </w:rPr>
              <w:t>SMTC</w:t>
            </w:r>
            <w:r w:rsidRPr="00F4315D">
              <w:rPr>
                <w:b/>
              </w:rPr>
              <w:t xml:space="preserve"> </w:t>
            </w:r>
            <w:r w:rsidRPr="00F4315D">
              <w:rPr>
                <w:rFonts w:cs="v4.2.0"/>
                <w:lang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64C2D2FE" w14:textId="77777777" w:rsidR="0047716C" w:rsidRPr="00F4315D" w:rsidRDefault="0047716C" w:rsidP="00B15640">
            <w:pPr>
              <w:pStyle w:val="TAC"/>
              <w:spacing w:line="254" w:lineRule="auto"/>
              <w:rPr>
                <w:lang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21253636" w14:textId="00872B35" w:rsidR="0047716C" w:rsidRPr="00F4315D" w:rsidRDefault="00472A47" w:rsidP="00B15640">
            <w:pPr>
              <w:pStyle w:val="TAC"/>
              <w:spacing w:line="254" w:lineRule="auto"/>
              <w:rPr>
                <w:rFonts w:cs="v4.2.0"/>
                <w:bCs/>
                <w:lang w:eastAsia="zh-CN"/>
              </w:rPr>
            </w:pPr>
            <w:ins w:id="723" w:author="Shankar Anand" w:date="2025-02-14T16:03:00Z" w16du:dateUtc="2025-02-14T10:33:00Z">
              <w:r>
                <w:rPr>
                  <w:lang w:eastAsia="zh-CN"/>
                </w:rPr>
                <w:t>1</w:t>
              </w:r>
              <w:r>
                <w:t>, 2</w:t>
              </w:r>
            </w:ins>
            <w:del w:id="724" w:author="Shankar Anand" w:date="2025-02-14T16:03:00Z" w16du:dateUtc="2025-02-14T10:33:00Z">
              <w:r w:rsidR="0047716C" w:rsidRPr="00F4315D" w:rsidDel="00472A47">
                <w:rPr>
                  <w:rFonts w:cs="v4.2.0"/>
                  <w:bCs/>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2B9D8A96" w14:textId="77777777" w:rsidR="0047716C" w:rsidRPr="00F4315D" w:rsidRDefault="0047716C" w:rsidP="00B15640">
            <w:pPr>
              <w:pStyle w:val="TAC"/>
              <w:spacing w:line="254" w:lineRule="auto"/>
              <w:rPr>
                <w:rFonts w:cs="v4.2.0"/>
                <w:bCs/>
                <w:lang w:eastAsia="zh-CN"/>
              </w:rPr>
            </w:pPr>
            <w:r w:rsidRPr="00F4315D">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hideMark/>
          </w:tcPr>
          <w:p w14:paraId="55DA7595" w14:textId="77777777" w:rsidR="0047716C" w:rsidRPr="00F4315D" w:rsidRDefault="0047716C" w:rsidP="00B15640">
            <w:pPr>
              <w:pStyle w:val="TAC"/>
              <w:spacing w:line="254" w:lineRule="auto"/>
              <w:rPr>
                <w:rFonts w:cs="v4.2.0"/>
                <w:bCs/>
                <w:lang w:eastAsia="zh-CN"/>
              </w:rPr>
            </w:pPr>
            <w:r w:rsidRPr="00F4315D">
              <w:rPr>
                <w:rFonts w:cs="v4.2.0"/>
                <w:bCs/>
                <w:lang w:eastAsia="zh-CN"/>
              </w:rPr>
              <w:t>Configured in SIB4 of Cell 1</w:t>
            </w:r>
          </w:p>
        </w:tc>
      </w:tr>
      <w:tr w:rsidR="0047716C" w:rsidRPr="00F4315D" w14:paraId="28435C39" w14:textId="77777777" w:rsidTr="00B15640">
        <w:trPr>
          <w:cantSplit/>
          <w:jc w:val="center"/>
        </w:trPr>
        <w:tc>
          <w:tcPr>
            <w:tcW w:w="2804" w:type="dxa"/>
            <w:gridSpan w:val="2"/>
            <w:vMerge/>
            <w:tcBorders>
              <w:top w:val="single" w:sz="4" w:space="0" w:color="auto"/>
              <w:left w:val="single" w:sz="4" w:space="0" w:color="auto"/>
              <w:bottom w:val="single" w:sz="4" w:space="0" w:color="auto"/>
              <w:right w:val="single" w:sz="4" w:space="0" w:color="auto"/>
            </w:tcBorders>
            <w:vAlign w:val="center"/>
            <w:hideMark/>
          </w:tcPr>
          <w:p w14:paraId="2B6313B5" w14:textId="77777777" w:rsidR="0047716C" w:rsidRPr="00F4315D" w:rsidRDefault="0047716C" w:rsidP="00B15640">
            <w:pPr>
              <w:spacing w:after="0"/>
              <w:rPr>
                <w:rFonts w:ascii="Arial"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2F7D13C" w14:textId="77777777" w:rsidR="0047716C" w:rsidRPr="00F4315D" w:rsidRDefault="0047716C" w:rsidP="00B15640">
            <w:pPr>
              <w:spacing w:after="0"/>
              <w:rPr>
                <w:rFonts w:ascii="Arial"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822B367" w14:textId="77777777" w:rsidR="0047716C" w:rsidRPr="00F4315D" w:rsidRDefault="0047716C" w:rsidP="00B15640">
            <w:pPr>
              <w:spacing w:after="0"/>
              <w:rPr>
                <w:rFonts w:ascii="Arial"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764950A1" w14:textId="77777777" w:rsidR="0047716C" w:rsidRPr="00F4315D" w:rsidRDefault="0047716C" w:rsidP="00B15640">
            <w:pPr>
              <w:pStyle w:val="TAC"/>
              <w:spacing w:line="254" w:lineRule="auto"/>
              <w:rPr>
                <w:rFonts w:cs="v4.2.0"/>
                <w:bCs/>
                <w:lang w:eastAsia="zh-CN"/>
              </w:rPr>
            </w:pPr>
            <w:r w:rsidRPr="00F4315D">
              <w:rPr>
                <w:rFonts w:cs="v4.2.0"/>
                <w:bCs/>
                <w:lang w:eastAsia="zh-CN"/>
              </w:rPr>
              <w:t>SMTC pattern 6</w:t>
            </w:r>
          </w:p>
        </w:tc>
        <w:tc>
          <w:tcPr>
            <w:tcW w:w="3546" w:type="dxa"/>
            <w:tcBorders>
              <w:top w:val="single" w:sz="4" w:space="0" w:color="auto"/>
              <w:left w:val="single" w:sz="4" w:space="0" w:color="auto"/>
              <w:bottom w:val="single" w:sz="4" w:space="0" w:color="auto"/>
              <w:right w:val="single" w:sz="4" w:space="0" w:color="auto"/>
            </w:tcBorders>
            <w:hideMark/>
          </w:tcPr>
          <w:p w14:paraId="75A72500" w14:textId="77777777" w:rsidR="0047716C" w:rsidRPr="00F4315D" w:rsidRDefault="0047716C" w:rsidP="00B15640">
            <w:pPr>
              <w:pStyle w:val="TAC"/>
              <w:spacing w:line="254" w:lineRule="auto"/>
              <w:rPr>
                <w:rFonts w:cs="v4.2.0"/>
                <w:bCs/>
                <w:lang w:eastAsia="zh-CN"/>
              </w:rPr>
            </w:pPr>
            <w:r w:rsidRPr="00F4315D">
              <w:rPr>
                <w:rFonts w:cs="v4.2.0"/>
                <w:bCs/>
                <w:lang w:eastAsia="zh-CN"/>
              </w:rPr>
              <w:t>Configured in SIB4 of Cell 2</w:t>
            </w:r>
          </w:p>
        </w:tc>
      </w:tr>
      <w:tr w:rsidR="0047716C" w:rsidRPr="00F4315D" w14:paraId="501B6DFB"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B35CDD9" w14:textId="77777777" w:rsidR="0047716C" w:rsidRPr="00F4315D" w:rsidRDefault="0047716C" w:rsidP="00B15640">
            <w:pPr>
              <w:pStyle w:val="TAL"/>
              <w:spacing w:line="254" w:lineRule="auto"/>
            </w:pPr>
            <w:r w:rsidRPr="00F4315D">
              <w:lastRenderedPageBreak/>
              <w:t>DRX cycle length</w:t>
            </w:r>
          </w:p>
        </w:tc>
        <w:tc>
          <w:tcPr>
            <w:tcW w:w="708" w:type="dxa"/>
            <w:tcBorders>
              <w:top w:val="single" w:sz="4" w:space="0" w:color="auto"/>
              <w:left w:val="single" w:sz="4" w:space="0" w:color="auto"/>
              <w:bottom w:val="single" w:sz="4" w:space="0" w:color="auto"/>
              <w:right w:val="single" w:sz="4" w:space="0" w:color="auto"/>
            </w:tcBorders>
            <w:hideMark/>
          </w:tcPr>
          <w:p w14:paraId="1A26E131" w14:textId="77777777" w:rsidR="0047716C" w:rsidRPr="00F4315D" w:rsidRDefault="0047716C" w:rsidP="00B15640">
            <w:pPr>
              <w:pStyle w:val="TAC"/>
              <w:spacing w:line="254" w:lineRule="auto"/>
            </w:pPr>
            <w:r w:rsidRPr="00F4315D">
              <w:t>s</w:t>
            </w:r>
          </w:p>
        </w:tc>
        <w:tc>
          <w:tcPr>
            <w:tcW w:w="1419" w:type="dxa"/>
            <w:tcBorders>
              <w:top w:val="single" w:sz="4" w:space="0" w:color="auto"/>
              <w:left w:val="single" w:sz="4" w:space="0" w:color="auto"/>
              <w:bottom w:val="single" w:sz="4" w:space="0" w:color="auto"/>
              <w:right w:val="single" w:sz="4" w:space="0" w:color="auto"/>
            </w:tcBorders>
            <w:hideMark/>
          </w:tcPr>
          <w:p w14:paraId="6099C2BB" w14:textId="39C35EA3" w:rsidR="0047716C" w:rsidRPr="00F4315D" w:rsidRDefault="00472A47" w:rsidP="00B15640">
            <w:pPr>
              <w:pStyle w:val="TAC"/>
              <w:spacing w:line="254" w:lineRule="auto"/>
            </w:pPr>
            <w:ins w:id="725" w:author="Shankar Anand" w:date="2025-02-14T16:03:00Z" w16du:dateUtc="2025-02-14T10:33:00Z">
              <w:r>
                <w:rPr>
                  <w:lang w:eastAsia="zh-CN"/>
                </w:rPr>
                <w:t>1</w:t>
              </w:r>
              <w:r>
                <w:t>, 2</w:t>
              </w:r>
            </w:ins>
            <w:del w:id="726" w:author="Shankar Anand" w:date="2025-02-14T16:03:00Z" w16du:dateUtc="2025-02-14T10:33:00Z">
              <w:r w:rsidR="0047716C" w:rsidRPr="00F4315D"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05D0670A" w14:textId="77777777" w:rsidR="0047716C" w:rsidRPr="00F4315D" w:rsidRDefault="0047716C" w:rsidP="00B15640">
            <w:pPr>
              <w:pStyle w:val="TAC"/>
              <w:spacing w:line="254" w:lineRule="auto"/>
            </w:pPr>
            <w:r w:rsidRPr="00F4315D">
              <w:t>0.64</w:t>
            </w:r>
          </w:p>
        </w:tc>
        <w:tc>
          <w:tcPr>
            <w:tcW w:w="3546" w:type="dxa"/>
            <w:tcBorders>
              <w:top w:val="single" w:sz="4" w:space="0" w:color="auto"/>
              <w:left w:val="single" w:sz="4" w:space="0" w:color="auto"/>
              <w:bottom w:val="single" w:sz="4" w:space="0" w:color="auto"/>
              <w:right w:val="single" w:sz="4" w:space="0" w:color="auto"/>
            </w:tcBorders>
            <w:hideMark/>
          </w:tcPr>
          <w:p w14:paraId="270D9BB6" w14:textId="77777777" w:rsidR="0047716C" w:rsidRPr="00F4315D" w:rsidRDefault="0047716C" w:rsidP="00B15640">
            <w:pPr>
              <w:pStyle w:val="TAC"/>
              <w:spacing w:line="254" w:lineRule="auto"/>
            </w:pPr>
            <w:r w:rsidRPr="00F4315D">
              <w:t>The value shall be used for all cells in the test.</w:t>
            </w:r>
          </w:p>
        </w:tc>
      </w:tr>
      <w:tr w:rsidR="0047716C" w:rsidRPr="00F4315D" w14:paraId="5829960E"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757205B" w14:textId="77777777" w:rsidR="0047716C" w:rsidRPr="00F4315D" w:rsidRDefault="0047716C" w:rsidP="00B15640">
            <w:pPr>
              <w:pStyle w:val="TAL"/>
              <w:spacing w:line="254" w:lineRule="auto"/>
              <w:rPr>
                <w:lang w:eastAsia="zh-CN"/>
              </w:rPr>
            </w:pPr>
            <w:r w:rsidRPr="00F4315D">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74812BA8"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1A74BBC1" w14:textId="731B8DFF" w:rsidR="0047716C" w:rsidRPr="00F4315D" w:rsidRDefault="00472A47" w:rsidP="00B15640">
            <w:pPr>
              <w:pStyle w:val="TAC"/>
              <w:spacing w:line="254" w:lineRule="auto"/>
              <w:rPr>
                <w:lang w:eastAsia="zh-CN"/>
              </w:rPr>
            </w:pPr>
            <w:ins w:id="727" w:author="Shankar Anand" w:date="2025-02-14T16:03:00Z" w16du:dateUtc="2025-02-14T10:33:00Z">
              <w:r>
                <w:rPr>
                  <w:lang w:eastAsia="zh-CN"/>
                </w:rPr>
                <w:t>1</w:t>
              </w:r>
              <w:r>
                <w:t>, 2</w:t>
              </w:r>
            </w:ins>
            <w:del w:id="728" w:author="Shankar Anand" w:date="2025-02-14T16:03:00Z" w16du:dateUtc="2025-02-14T10:33:00Z">
              <w:r w:rsidR="0047716C" w:rsidRPr="00F4315D"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0B538800" w14:textId="77777777" w:rsidR="0047716C" w:rsidRPr="00F4315D" w:rsidRDefault="0047716C" w:rsidP="00B15640">
            <w:pPr>
              <w:pStyle w:val="TAC"/>
              <w:spacing w:line="254" w:lineRule="auto"/>
              <w:rPr>
                <w:lang w:eastAsia="zh-CN"/>
              </w:rPr>
            </w:pPr>
            <w:r w:rsidRPr="00F4315D">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1E9513E9" w14:textId="77777777" w:rsidR="0047716C" w:rsidRPr="00F4315D" w:rsidRDefault="0047716C" w:rsidP="00B15640">
            <w:pPr>
              <w:pStyle w:val="TAC"/>
              <w:spacing w:line="254" w:lineRule="auto"/>
              <w:rPr>
                <w:lang w:eastAsia="zh-CN"/>
              </w:rPr>
            </w:pPr>
            <w:r w:rsidRPr="00F4315D">
              <w:rPr>
                <w:lang w:eastAsia="zh-CN"/>
              </w:rPr>
              <w:t>The detailed configuration is specified in TS 38.211 [7] clause 6.3.3.2</w:t>
            </w:r>
          </w:p>
        </w:tc>
      </w:tr>
      <w:tr w:rsidR="0047716C" w:rsidRPr="00F4315D" w14:paraId="6603AEF6"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E6E6AB5" w14:textId="77777777" w:rsidR="0047716C" w:rsidRPr="00F4315D" w:rsidRDefault="0047716C" w:rsidP="00B15640">
            <w:pPr>
              <w:pStyle w:val="TAL"/>
              <w:spacing w:line="254" w:lineRule="auto"/>
              <w:rPr>
                <w:lang w:eastAsia="zh-CN"/>
              </w:rPr>
            </w:pPr>
            <w:proofErr w:type="spellStart"/>
            <w:r w:rsidRPr="00F4315D">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7D007080" w14:textId="77777777" w:rsidR="0047716C" w:rsidRPr="00F4315D" w:rsidRDefault="0047716C" w:rsidP="00B15640">
            <w:pPr>
              <w:pStyle w:val="TAC"/>
              <w:spacing w:line="254"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4E8DB09" w14:textId="2D291B13" w:rsidR="0047716C" w:rsidRPr="00F4315D" w:rsidRDefault="00472A47" w:rsidP="00B15640">
            <w:pPr>
              <w:pStyle w:val="TAC"/>
              <w:spacing w:line="254" w:lineRule="auto"/>
              <w:rPr>
                <w:lang w:eastAsia="zh-CN"/>
              </w:rPr>
            </w:pPr>
            <w:ins w:id="729" w:author="Shankar Anand" w:date="2025-02-14T16:03:00Z" w16du:dateUtc="2025-02-14T10:33:00Z">
              <w:r>
                <w:rPr>
                  <w:lang w:eastAsia="zh-CN"/>
                </w:rPr>
                <w:t>1</w:t>
              </w:r>
              <w:r>
                <w:t>, 2</w:t>
              </w:r>
            </w:ins>
            <w:del w:id="730" w:author="Shankar Anand" w:date="2025-02-14T16:03:00Z" w16du:dateUtc="2025-02-14T10:33:00Z">
              <w:r w:rsidR="0047716C" w:rsidRPr="00F4315D"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4427978D" w14:textId="77777777" w:rsidR="0047716C" w:rsidRPr="00F4315D" w:rsidRDefault="0047716C" w:rsidP="00B15640">
            <w:pPr>
              <w:pStyle w:val="TAC"/>
              <w:spacing w:line="254" w:lineRule="auto"/>
              <w:rPr>
                <w:lang w:eastAsia="zh-CN"/>
              </w:rPr>
            </w:pPr>
            <w:r w:rsidRPr="00F4315D">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3DEDC74D" w14:textId="77777777" w:rsidR="0047716C" w:rsidRPr="00F4315D" w:rsidRDefault="0047716C" w:rsidP="00B15640">
            <w:pPr>
              <w:pStyle w:val="TAC"/>
              <w:spacing w:line="254" w:lineRule="auto"/>
            </w:pPr>
          </w:p>
        </w:tc>
      </w:tr>
      <w:tr w:rsidR="0047716C" w:rsidRPr="00F4315D" w14:paraId="2A2AD704"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tcPr>
          <w:p w14:paraId="365BF2FA" w14:textId="77777777" w:rsidR="0047716C" w:rsidRPr="00F4315D" w:rsidRDefault="0047716C" w:rsidP="00B15640">
            <w:pPr>
              <w:pStyle w:val="TAL"/>
              <w:spacing w:line="254" w:lineRule="auto"/>
              <w:rPr>
                <w:lang w:eastAsia="zh-CN"/>
              </w:rPr>
            </w:pPr>
            <w:r w:rsidRPr="00F4315D">
              <w:rPr>
                <w:rFonts w:eastAsia="SimSun"/>
                <w:lang w:eastAsia="zh-CN"/>
              </w:rPr>
              <w:t>Ephemeris information</w:t>
            </w:r>
          </w:p>
        </w:tc>
        <w:tc>
          <w:tcPr>
            <w:tcW w:w="708" w:type="dxa"/>
            <w:tcBorders>
              <w:top w:val="single" w:sz="4" w:space="0" w:color="auto"/>
              <w:left w:val="single" w:sz="4" w:space="0" w:color="auto"/>
              <w:bottom w:val="single" w:sz="4" w:space="0" w:color="auto"/>
              <w:right w:val="single" w:sz="4" w:space="0" w:color="auto"/>
            </w:tcBorders>
          </w:tcPr>
          <w:p w14:paraId="008531F9" w14:textId="77777777" w:rsidR="0047716C" w:rsidRPr="00F4315D" w:rsidRDefault="0047716C" w:rsidP="00B15640">
            <w:pPr>
              <w:pStyle w:val="TAC"/>
              <w:spacing w:line="254" w:lineRule="auto"/>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10DAC612" w14:textId="77777777" w:rsidR="0047716C" w:rsidRPr="00F4315D" w:rsidRDefault="0047716C" w:rsidP="00B15640">
            <w:pPr>
              <w:pStyle w:val="TAC"/>
              <w:spacing w:line="254" w:lineRule="auto"/>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33ED6540" w14:textId="77777777" w:rsidR="0047716C" w:rsidRPr="00F4315D" w:rsidRDefault="0047716C" w:rsidP="00B15640">
            <w:pPr>
              <w:pStyle w:val="TAC"/>
              <w:spacing w:line="254" w:lineRule="auto"/>
              <w:rPr>
                <w:lang w:eastAsia="zh-CN"/>
              </w:rPr>
            </w:pPr>
            <w:r w:rsidRPr="00F4315D">
              <w:rPr>
                <w:lang w:eastAsia="zh-CN"/>
              </w:rPr>
              <w:t>Note 1</w:t>
            </w:r>
          </w:p>
        </w:tc>
        <w:tc>
          <w:tcPr>
            <w:tcW w:w="3546" w:type="dxa"/>
            <w:tcBorders>
              <w:top w:val="single" w:sz="4" w:space="0" w:color="auto"/>
              <w:left w:val="single" w:sz="4" w:space="0" w:color="auto"/>
              <w:bottom w:val="single" w:sz="4" w:space="0" w:color="auto"/>
              <w:right w:val="single" w:sz="4" w:space="0" w:color="auto"/>
            </w:tcBorders>
          </w:tcPr>
          <w:p w14:paraId="35521CE2" w14:textId="77777777" w:rsidR="0047716C" w:rsidRPr="00F4315D" w:rsidRDefault="0047716C" w:rsidP="00B15640">
            <w:pPr>
              <w:pStyle w:val="TAC"/>
              <w:spacing w:line="254" w:lineRule="auto"/>
            </w:pPr>
          </w:p>
        </w:tc>
      </w:tr>
      <w:tr w:rsidR="0047716C" w:rsidRPr="00F4315D" w14:paraId="6D96C83C"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8878C88" w14:textId="77777777" w:rsidR="0047716C" w:rsidRPr="00F4315D" w:rsidRDefault="0047716C" w:rsidP="00B15640">
            <w:pPr>
              <w:pStyle w:val="TAL"/>
              <w:spacing w:line="254" w:lineRule="auto"/>
            </w:pPr>
            <w:r w:rsidRPr="00F4315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32717F6" w14:textId="77777777" w:rsidR="0047716C" w:rsidRPr="00F4315D" w:rsidRDefault="0047716C" w:rsidP="00B15640">
            <w:pPr>
              <w:pStyle w:val="TAC"/>
              <w:spacing w:line="254" w:lineRule="auto"/>
            </w:pPr>
            <w:r w:rsidRPr="00F4315D">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5DCEEC5E" w14:textId="602C903E" w:rsidR="0047716C" w:rsidRPr="00F4315D" w:rsidRDefault="00472A47" w:rsidP="00B15640">
            <w:pPr>
              <w:pStyle w:val="TAC"/>
              <w:spacing w:line="254" w:lineRule="auto"/>
              <w:rPr>
                <w:lang w:eastAsia="zh-CN"/>
              </w:rPr>
            </w:pPr>
            <w:ins w:id="731" w:author="Shankar Anand" w:date="2025-02-14T16:03:00Z" w16du:dateUtc="2025-02-14T10:33:00Z">
              <w:r>
                <w:rPr>
                  <w:lang w:eastAsia="zh-CN"/>
                </w:rPr>
                <w:t>1</w:t>
              </w:r>
              <w:r>
                <w:t>, 2</w:t>
              </w:r>
            </w:ins>
            <w:del w:id="732" w:author="Shankar Anand" w:date="2025-02-14T16:03:00Z" w16du:dateUtc="2025-02-14T10:33:00Z">
              <w:r w:rsidR="0047716C" w:rsidRPr="00F4315D" w:rsidDel="00472A47">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664EAE3C" w14:textId="77777777" w:rsidR="0047716C" w:rsidRPr="00F4315D" w:rsidRDefault="0047716C" w:rsidP="00B15640">
            <w:pPr>
              <w:pStyle w:val="TAC"/>
              <w:spacing w:line="254" w:lineRule="auto"/>
              <w:rPr>
                <w:lang w:eastAsia="zh-CN"/>
              </w:rPr>
            </w:pPr>
            <w:r w:rsidRPr="00F4315D">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14:paraId="737F16B3" w14:textId="77777777" w:rsidR="0047716C" w:rsidRPr="00F4315D" w:rsidRDefault="0047716C" w:rsidP="00B15640">
            <w:pPr>
              <w:pStyle w:val="TAC"/>
              <w:spacing w:line="254" w:lineRule="auto"/>
            </w:pPr>
            <w:r w:rsidRPr="00F4315D">
              <w:t>T1 is defined so that cell re-selection reaction time is taken into account.</w:t>
            </w:r>
          </w:p>
        </w:tc>
      </w:tr>
      <w:tr w:rsidR="0047716C" w:rsidRPr="00F4315D" w14:paraId="3E816EC0"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C8CA5B3" w14:textId="77777777" w:rsidR="0047716C" w:rsidRPr="00F4315D" w:rsidRDefault="0047716C" w:rsidP="00B15640">
            <w:pPr>
              <w:pStyle w:val="TAL"/>
              <w:spacing w:line="254" w:lineRule="auto"/>
            </w:pPr>
            <w:r w:rsidRPr="00F4315D">
              <w:t>T</w:t>
            </w:r>
            <w:r w:rsidRPr="00F4315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ABDA044" w14:textId="77777777" w:rsidR="0047716C" w:rsidRPr="00F4315D" w:rsidRDefault="0047716C" w:rsidP="00B15640">
            <w:pPr>
              <w:pStyle w:val="TAC"/>
              <w:spacing w:line="254" w:lineRule="auto"/>
            </w:pPr>
            <w:r w:rsidRPr="00F4315D">
              <w:t>s</w:t>
            </w:r>
          </w:p>
        </w:tc>
        <w:tc>
          <w:tcPr>
            <w:tcW w:w="1419" w:type="dxa"/>
            <w:tcBorders>
              <w:top w:val="single" w:sz="4" w:space="0" w:color="auto"/>
              <w:left w:val="single" w:sz="4" w:space="0" w:color="auto"/>
              <w:bottom w:val="single" w:sz="4" w:space="0" w:color="auto"/>
              <w:right w:val="single" w:sz="4" w:space="0" w:color="auto"/>
            </w:tcBorders>
            <w:hideMark/>
          </w:tcPr>
          <w:p w14:paraId="67BA1B2E" w14:textId="022A6BDF" w:rsidR="0047716C" w:rsidRPr="00F4315D" w:rsidRDefault="00F855A0" w:rsidP="00B15640">
            <w:pPr>
              <w:pStyle w:val="TAC"/>
              <w:spacing w:line="254" w:lineRule="auto"/>
              <w:rPr>
                <w:lang w:eastAsia="zh-CN"/>
              </w:rPr>
            </w:pPr>
            <w:ins w:id="733" w:author="Shankar Anand" w:date="2025-02-14T16:09:00Z" w16du:dateUtc="2025-02-14T10:39:00Z">
              <w:r>
                <w:rPr>
                  <w:rFonts w:cs="v4.2.0"/>
                  <w:lang w:eastAsia="zh-CN"/>
                </w:rPr>
                <w:t>1</w:t>
              </w:r>
              <w:r>
                <w:t>, 2</w:t>
              </w:r>
            </w:ins>
            <w:del w:id="734" w:author="Shankar Anand" w:date="2025-02-14T16:09:00Z" w16du:dateUtc="2025-02-14T10:39:00Z">
              <w:r w:rsidR="0047716C" w:rsidRPr="00F4315D" w:rsidDel="00F855A0">
                <w:rPr>
                  <w:lang w:eastAsia="zh-CN"/>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69B1A2AD" w14:textId="77777777" w:rsidR="0047716C" w:rsidRPr="00F4315D" w:rsidRDefault="0047716C" w:rsidP="00B15640">
            <w:pPr>
              <w:pStyle w:val="TAC"/>
              <w:spacing w:line="254" w:lineRule="auto"/>
            </w:pPr>
            <w:r w:rsidRPr="00F4315D">
              <w:t>20</w:t>
            </w:r>
          </w:p>
        </w:tc>
        <w:tc>
          <w:tcPr>
            <w:tcW w:w="3546" w:type="dxa"/>
            <w:tcBorders>
              <w:top w:val="single" w:sz="4" w:space="0" w:color="auto"/>
              <w:left w:val="single" w:sz="4" w:space="0" w:color="auto"/>
              <w:bottom w:val="single" w:sz="4" w:space="0" w:color="auto"/>
              <w:right w:val="single" w:sz="4" w:space="0" w:color="auto"/>
            </w:tcBorders>
            <w:hideMark/>
          </w:tcPr>
          <w:p w14:paraId="5EBAC76C" w14:textId="77777777" w:rsidR="0047716C" w:rsidRPr="00F4315D" w:rsidRDefault="0047716C" w:rsidP="00B15640">
            <w:pPr>
              <w:pStyle w:val="TAC"/>
              <w:spacing w:line="254" w:lineRule="auto"/>
            </w:pPr>
            <w:r w:rsidRPr="00F4315D">
              <w:t>T2 is defined so that cell re-selection reaction time is taken into account.</w:t>
            </w:r>
          </w:p>
        </w:tc>
      </w:tr>
      <w:tr w:rsidR="0047716C" w:rsidRPr="00F4315D" w14:paraId="5789D7DE" w14:textId="77777777" w:rsidTr="00B15640">
        <w:trPr>
          <w:cantSplit/>
          <w:jc w:val="center"/>
        </w:trPr>
        <w:tc>
          <w:tcPr>
            <w:tcW w:w="9612" w:type="dxa"/>
            <w:gridSpan w:val="6"/>
            <w:tcBorders>
              <w:top w:val="single" w:sz="4" w:space="0" w:color="auto"/>
              <w:left w:val="single" w:sz="4" w:space="0" w:color="auto"/>
              <w:bottom w:val="single" w:sz="4" w:space="0" w:color="auto"/>
              <w:right w:val="single" w:sz="4" w:space="0" w:color="auto"/>
            </w:tcBorders>
            <w:vAlign w:val="center"/>
          </w:tcPr>
          <w:p w14:paraId="0682808A" w14:textId="77777777" w:rsidR="0047716C" w:rsidRPr="00F4315D" w:rsidRDefault="0047716C" w:rsidP="00B15640">
            <w:pPr>
              <w:pStyle w:val="TAC"/>
              <w:spacing w:line="254" w:lineRule="auto"/>
              <w:jc w:val="left"/>
            </w:pPr>
            <w:r w:rsidRPr="00F4315D">
              <w:t>Note 1:</w:t>
            </w:r>
            <w:r w:rsidRPr="00F4315D">
              <w:tab/>
              <w:t>Detailed ephemeris information is provided in TS 38.508-1 [14]</w:t>
            </w:r>
          </w:p>
        </w:tc>
      </w:tr>
    </w:tbl>
    <w:p w14:paraId="5E2B4028" w14:textId="77777777" w:rsidR="0047716C" w:rsidRPr="00F4315D" w:rsidRDefault="0047716C" w:rsidP="0047716C">
      <w:pPr>
        <w:rPr>
          <w:snapToGrid w:val="0"/>
        </w:rPr>
      </w:pPr>
    </w:p>
    <w:p w14:paraId="3C491693" w14:textId="77777777" w:rsidR="0047716C" w:rsidRPr="00F4315D" w:rsidRDefault="0047716C" w:rsidP="0047716C">
      <w:pPr>
        <w:pStyle w:val="H6"/>
        <w:keepLines w:val="0"/>
      </w:pPr>
      <w:r w:rsidRPr="00F4315D">
        <w:t>14.1.10.4.2</w:t>
      </w:r>
      <w:r w:rsidRPr="00F4315D">
        <w:tab/>
        <w:t>Test procedure</w:t>
      </w:r>
    </w:p>
    <w:p w14:paraId="5AF3C949" w14:textId="77777777" w:rsidR="0047716C" w:rsidRPr="00F4315D" w:rsidRDefault="0047716C" w:rsidP="0047716C">
      <w:pPr>
        <w:rPr>
          <w:color w:val="000000"/>
        </w:rPr>
      </w:pPr>
      <w:r w:rsidRPr="00F4315D">
        <w:t xml:space="preserve">The test scenario comprises of two satellite access </w:t>
      </w:r>
      <w:r w:rsidRPr="00F4315D">
        <w:rPr>
          <w:lang w:eastAsia="zh-CN"/>
        </w:rPr>
        <w:t>NR</w:t>
      </w:r>
      <w:r w:rsidRPr="00F4315D">
        <w:t xml:space="preserve"> FDD inter-frequency cells on two different NR carriers as given in table </w:t>
      </w:r>
      <w:r w:rsidRPr="00F4315D">
        <w:rPr>
          <w:snapToGrid w:val="0"/>
        </w:rPr>
        <w:t>14.1.10.4.1-3</w:t>
      </w:r>
      <w:r w:rsidRPr="00F4315D">
        <w:t xml:space="preserve">. </w:t>
      </w:r>
      <w:r w:rsidRPr="00F4315D">
        <w:rPr>
          <w:lang w:eastAsia="zh-CN"/>
        </w:rPr>
        <w:t>Both Cell 1 and Cell 2 are</w:t>
      </w:r>
      <w:r w:rsidRPr="00F4315D">
        <w:t xml:space="preserve"> already identified by the UE prior to the start of the test. Cell 1 and Cell 2 belong to different tracking areas and Cell 2 is of higher priority than Cell 1.</w:t>
      </w:r>
    </w:p>
    <w:p w14:paraId="557DE516" w14:textId="77777777" w:rsidR="0047716C" w:rsidRPr="00F4315D" w:rsidRDefault="0047716C" w:rsidP="0047716C">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proofErr w:type="spellStart"/>
      <w:r w:rsidRPr="00F4315D">
        <w:rPr>
          <w:rFonts w:cs="v4.2.0"/>
          <w:i/>
          <w:iCs/>
        </w:rPr>
        <w:t>RRC</w:t>
      </w:r>
      <w:r w:rsidRPr="00F4315D">
        <w:rPr>
          <w:rFonts w:cs="v4.2.0"/>
          <w:i/>
        </w:rPr>
        <w:t>SetupRequest</w:t>
      </w:r>
      <w:proofErr w:type="spellEnd"/>
      <w:r w:rsidRPr="00F4315D">
        <w:rPr>
          <w:rFonts w:cs="v4.2.0"/>
        </w:rPr>
        <w:t xml:space="preserve"> message to perform a registration procedure for mobility</w:t>
      </w:r>
      <w:r w:rsidRPr="00F4315D">
        <w:rPr>
          <w:color w:val="000000"/>
        </w:rPr>
        <w:t>.</w:t>
      </w:r>
    </w:p>
    <w:p w14:paraId="59CA6897" w14:textId="77777777" w:rsidR="0047716C" w:rsidRPr="00F4315D" w:rsidRDefault="0047716C" w:rsidP="0047716C">
      <w:pPr>
        <w:rPr>
          <w:lang w:eastAsia="zh-CN"/>
        </w:rPr>
      </w:pPr>
      <w:r w:rsidRPr="00F4315D">
        <w:t>The UE is configured with the relaxed measurement criterion for UE not-at-cell edge as defined in TS38.304 [30] clause 5.2.4.9.2 in [30]. So, Cell 2 and Cell 1configures the UE as follows</w:t>
      </w:r>
      <w:r w:rsidRPr="00F4315D">
        <w:rPr>
          <w:lang w:eastAsia="zh-CN"/>
        </w:rPr>
        <w:t>:</w:t>
      </w:r>
    </w:p>
    <w:p w14:paraId="451B3C67" w14:textId="77777777" w:rsidR="0047716C" w:rsidRPr="00F4315D" w:rsidRDefault="0047716C" w:rsidP="0047716C">
      <w:pPr>
        <w:pStyle w:val="B10"/>
      </w:pPr>
      <w:r w:rsidRPr="00F4315D">
        <w:rPr>
          <w:i/>
          <w:iCs/>
          <w:lang w:eastAsia="zh-CN"/>
        </w:rPr>
        <w:tab/>
      </w:r>
      <w:proofErr w:type="spellStart"/>
      <w:r w:rsidRPr="00F4315D">
        <w:rPr>
          <w:i/>
          <w:iCs/>
          <w:lang w:eastAsia="zh-CN"/>
        </w:rPr>
        <w:t>cellEdgeEvaluation</w:t>
      </w:r>
      <w:proofErr w:type="spellEnd"/>
      <w:r w:rsidRPr="00F4315D">
        <w:rPr>
          <w:i/>
          <w:iCs/>
          <w:lang w:eastAsia="zh-CN"/>
        </w:rPr>
        <w:t xml:space="preserve"> </w:t>
      </w:r>
      <w:r w:rsidRPr="00F4315D">
        <w:rPr>
          <w:lang w:eastAsia="zh-CN"/>
        </w:rPr>
        <w:t>[13] criterion is configured according to the parameters listed in Table 14.1.9.2-3;</w:t>
      </w:r>
    </w:p>
    <w:p w14:paraId="40E90333" w14:textId="77777777" w:rsidR="0047716C" w:rsidRPr="00F4315D" w:rsidRDefault="0047716C" w:rsidP="0047716C">
      <w:pPr>
        <w:pStyle w:val="B10"/>
      </w:pPr>
      <w:r w:rsidRPr="00F4315D">
        <w:rPr>
          <w:i/>
          <w:iCs/>
          <w:lang w:eastAsia="zh-CN"/>
        </w:rPr>
        <w:tab/>
      </w:r>
      <w:proofErr w:type="spellStart"/>
      <w:r w:rsidRPr="00F4315D">
        <w:rPr>
          <w:i/>
          <w:iCs/>
          <w:lang w:eastAsia="zh-CN"/>
        </w:rPr>
        <w:t>lowMobilityEvalutation</w:t>
      </w:r>
      <w:proofErr w:type="spellEnd"/>
      <w:r w:rsidRPr="00F4315D">
        <w:rPr>
          <w:i/>
          <w:iCs/>
          <w:lang w:eastAsia="zh-CN"/>
        </w:rPr>
        <w:t xml:space="preserve"> </w:t>
      </w:r>
      <w:r w:rsidRPr="00F4315D">
        <w:rPr>
          <w:lang w:eastAsia="zh-CN"/>
        </w:rPr>
        <w:t>[13] criterion</w:t>
      </w:r>
      <w:r w:rsidRPr="00F4315D">
        <w:t xml:space="preserve"> is not configured; </w:t>
      </w:r>
    </w:p>
    <w:p w14:paraId="462C95D1" w14:textId="77777777" w:rsidR="0047716C" w:rsidRPr="00F4315D" w:rsidRDefault="0047716C" w:rsidP="0047716C">
      <w:pPr>
        <w:pStyle w:val="B10"/>
      </w:pPr>
      <w:r w:rsidRPr="00F4315D">
        <w:rPr>
          <w:i/>
          <w:iCs/>
          <w:lang w:eastAsia="zh-CN"/>
        </w:rPr>
        <w:tab/>
      </w:r>
      <w:proofErr w:type="spellStart"/>
      <w:r w:rsidRPr="00F4315D">
        <w:rPr>
          <w:i/>
          <w:iCs/>
          <w:lang w:eastAsia="zh-CN"/>
        </w:rPr>
        <w:t>combineRelaxedMeasCondition</w:t>
      </w:r>
      <w:proofErr w:type="spellEnd"/>
      <w:r w:rsidRPr="00F4315D">
        <w:rPr>
          <w:lang w:eastAsia="zh-CN"/>
        </w:rPr>
        <w:t xml:space="preserve"> [13] is not configured;</w:t>
      </w:r>
    </w:p>
    <w:p w14:paraId="377C480C" w14:textId="77777777" w:rsidR="0047716C" w:rsidRPr="00F4315D" w:rsidRDefault="0047716C" w:rsidP="0047716C">
      <w:pPr>
        <w:pStyle w:val="B10"/>
        <w:rPr>
          <w:rFonts w:eastAsia="??"/>
        </w:rPr>
      </w:pPr>
      <w:r w:rsidRPr="00F4315D">
        <w:rPr>
          <w:rFonts w:eastAsia="??"/>
        </w:rPr>
        <w:t>1.</w:t>
      </w:r>
      <w:r w:rsidRPr="00F4315D">
        <w:rPr>
          <w:rFonts w:eastAsia="??"/>
        </w:rPr>
        <w:tab/>
        <w:t xml:space="preserve">Ensure the UE is in state RRC_IDLE with generic procedure parameters Connectivity NR and Test Mode On according to TS 38.508-1 [14] clause 4.5. Cell 2 is the active cell and Cell 1 is the </w:t>
      </w:r>
      <w:proofErr w:type="spellStart"/>
      <w:r w:rsidRPr="00F4315D">
        <w:rPr>
          <w:rFonts w:eastAsia="??"/>
        </w:rPr>
        <w:t>neighbor</w:t>
      </w:r>
      <w:proofErr w:type="spellEnd"/>
      <w:r w:rsidRPr="00F4315D">
        <w:rPr>
          <w:rFonts w:eastAsia="??"/>
        </w:rPr>
        <w:t xml:space="preserve"> cell.</w:t>
      </w:r>
    </w:p>
    <w:p w14:paraId="35E4B506" w14:textId="77777777" w:rsidR="0047716C" w:rsidRPr="00F4315D" w:rsidRDefault="0047716C" w:rsidP="0047716C">
      <w:pPr>
        <w:pStyle w:val="B10"/>
        <w:rPr>
          <w:rFonts w:eastAsia="??"/>
        </w:rPr>
      </w:pPr>
      <w:r w:rsidRPr="00F4315D">
        <w:rPr>
          <w:rFonts w:eastAsia="??"/>
        </w:rPr>
        <w:t>1a.</w:t>
      </w:r>
      <w:r w:rsidRPr="00F4315D">
        <w:rPr>
          <w:rFonts w:eastAsia="??"/>
        </w:rPr>
        <w:tab/>
        <w:t>Set the parameters according to T2 in Table 14.1.10.5-1. SS waits at least for 32sec (</w:t>
      </w:r>
      <w:proofErr w:type="spellStart"/>
      <w:r w:rsidRPr="00F4315D">
        <w:t>T</w:t>
      </w:r>
      <w:r w:rsidRPr="00F4315D">
        <w:rPr>
          <w:vertAlign w:val="subscript"/>
        </w:rPr>
        <w:t>detect,NR_Inter</w:t>
      </w:r>
      <w:proofErr w:type="spellEnd"/>
      <w:r w:rsidRPr="00F4315D">
        <w:rPr>
          <w:rFonts w:eastAsia="??"/>
        </w:rPr>
        <w:t xml:space="preserve">) to ensure the UE can detect NR </w:t>
      </w:r>
      <w:proofErr w:type="spellStart"/>
      <w:r w:rsidRPr="00F4315D">
        <w:rPr>
          <w:rFonts w:eastAsia="??"/>
        </w:rPr>
        <w:t>neighbor</w:t>
      </w:r>
      <w:proofErr w:type="spellEnd"/>
      <w:r w:rsidRPr="00F4315D">
        <w:rPr>
          <w:rFonts w:eastAsia="??"/>
        </w:rPr>
        <w:t xml:space="preserve"> cell (Cell 1).</w:t>
      </w:r>
    </w:p>
    <w:p w14:paraId="220177A8" w14:textId="77777777" w:rsidR="0047716C" w:rsidRPr="00F4315D" w:rsidRDefault="0047716C" w:rsidP="0047716C">
      <w:pPr>
        <w:pStyle w:val="B10"/>
        <w:rPr>
          <w:rFonts w:eastAsia="v4.2.0"/>
        </w:rPr>
      </w:pPr>
      <w:r w:rsidRPr="00F4315D">
        <w:rPr>
          <w:rFonts w:eastAsia="??"/>
        </w:rPr>
        <w:t>2.</w:t>
      </w:r>
      <w:r w:rsidRPr="00F4315D">
        <w:rPr>
          <w:rFonts w:eastAsia="??"/>
        </w:rPr>
        <w:tab/>
        <w:t>Set the parameters according to T1 in Table 14.1.10.5-1. Propagation</w:t>
      </w:r>
      <w:r w:rsidRPr="00F4315D">
        <w:t xml:space="preserve"> conditions are set according to Annex C clause C.2.2. </w:t>
      </w:r>
      <w:r w:rsidRPr="00F4315D">
        <w:rPr>
          <w:rFonts w:eastAsia="v4.2.0"/>
        </w:rPr>
        <w:t>T1 starts.</w:t>
      </w:r>
    </w:p>
    <w:p w14:paraId="2D581EA8" w14:textId="4F4AB84E" w:rsidR="0047716C" w:rsidRPr="00F4315D" w:rsidRDefault="0047716C" w:rsidP="0047716C">
      <w:pPr>
        <w:pStyle w:val="B10"/>
      </w:pPr>
      <w:r w:rsidRPr="00F4315D">
        <w:t>3.</w:t>
      </w:r>
      <w:r w:rsidRPr="00F4315D">
        <w:tab/>
        <w:t>If the UE responds on Cell 1 during time duration T1</w:t>
      </w:r>
      <w:ins w:id="735" w:author="Shankar Anand" w:date="2025-02-07T01:47:00Z" w16du:dateUtc="2025-02-06T20:17:00Z">
        <w:r w:rsidR="00712816">
          <w:t>,</w:t>
        </w:r>
      </w:ins>
      <w:r w:rsidRPr="00F4315D">
        <w:t xml:space="preserve"> within 17 seconds </w:t>
      </w:r>
      <w:del w:id="736" w:author="Shankar Anand" w:date="2025-02-07T01:46:00Z" w16du:dateUtc="2025-02-06T20:16:00Z">
        <w:r w:rsidRPr="00F4315D" w:rsidDel="00712816">
          <w:delText xml:space="preserve">for GSO configurations or for NGSO configurations for UEs supporting measurement of only one </w:delText>
        </w:r>
        <w:r w:rsidRPr="00F4315D" w:rsidDel="00712816">
          <w:rPr>
            <w:rFonts w:cs="v4.2.0"/>
          </w:rPr>
          <w:delText xml:space="preserve">LEO satellite in parallel within an SMTC, [or within FFS seconds for NGSO configurations for UEs supporting measurement of two or more LEO satellites in parallel within an SMTC], </w:delText>
        </w:r>
      </w:del>
      <w:r w:rsidRPr="00F4315D">
        <w:t>from the beginning of time period T1, then count a success for the test.</w:t>
      </w:r>
    </w:p>
    <w:p w14:paraId="289CD678" w14:textId="77777777" w:rsidR="0047716C" w:rsidRPr="00F4315D" w:rsidRDefault="0047716C" w:rsidP="0047716C">
      <w:pPr>
        <w:pStyle w:val="B10"/>
      </w:pPr>
      <w:r w:rsidRPr="00F4315D">
        <w:t>4.</w:t>
      </w:r>
      <w:r w:rsidRPr="00F4315D">
        <w:tab/>
        <w:t>If the UE has re-selected Cell 1 within T1, after the re-selection or when T1 expires, continue with step 4a.</w:t>
      </w:r>
      <w:r w:rsidRPr="00F4315D">
        <w:br/>
        <w:t>Otherwise, if T1 expires and the UE has not yet re-selected Cell 1, the TE shall switch off and on the UE and skip to step 1.</w:t>
      </w:r>
    </w:p>
    <w:p w14:paraId="23DC7F5B" w14:textId="77777777" w:rsidR="0047716C" w:rsidRPr="00F4315D" w:rsidRDefault="0047716C" w:rsidP="0047716C">
      <w:pPr>
        <w:pStyle w:val="B10"/>
      </w:pPr>
      <w:r w:rsidRPr="00F4315D">
        <w:t>4a</w:t>
      </w:r>
      <w:r w:rsidRPr="00F4315D">
        <w:tab/>
        <w:t xml:space="preserve">The SS shall send an </w:t>
      </w:r>
      <w:proofErr w:type="spellStart"/>
      <w:r w:rsidRPr="00F4315D">
        <w:rPr>
          <w:i/>
        </w:rPr>
        <w:t>RRCRelease</w:t>
      </w:r>
      <w:proofErr w:type="spellEnd"/>
      <w:r w:rsidRPr="00F4315D">
        <w:t xml:space="preserve"> message to ensure that the UE is in state RRC_IDLE on Cell 1.</w:t>
      </w:r>
    </w:p>
    <w:p w14:paraId="5D0E7DA7" w14:textId="77777777" w:rsidR="0047716C" w:rsidRPr="00F4315D" w:rsidRDefault="0047716C" w:rsidP="0047716C">
      <w:pPr>
        <w:pStyle w:val="B10"/>
      </w:pPr>
      <w:r w:rsidRPr="00F4315D">
        <w:t>5.</w:t>
      </w:r>
      <w:r w:rsidRPr="00F4315D">
        <w:tab/>
        <w:t>The SS shall switch the power setting from T1 to T2 as specified in Table 14.1.10.5-1. T2 starts.</w:t>
      </w:r>
    </w:p>
    <w:p w14:paraId="0FF76755" w14:textId="77777777" w:rsidR="0047716C" w:rsidRPr="00F4315D" w:rsidRDefault="0047716C" w:rsidP="0047716C">
      <w:pPr>
        <w:pStyle w:val="B10"/>
      </w:pPr>
      <w:r w:rsidRPr="00F4315D">
        <w:t>6.</w:t>
      </w:r>
      <w:r w:rsidRPr="00F4315D">
        <w:tab/>
        <w:t>The SS waits for random access requests information from the UE to perform cell re-selection to an already identified cell, Cell 2.</w:t>
      </w:r>
    </w:p>
    <w:p w14:paraId="2143DE6E" w14:textId="3AB406FC" w:rsidR="0047716C" w:rsidRPr="00F4315D" w:rsidRDefault="0047716C" w:rsidP="0047716C">
      <w:pPr>
        <w:pStyle w:val="B10"/>
      </w:pPr>
      <w:r w:rsidRPr="00F4315D">
        <w:t>7.</w:t>
      </w:r>
      <w:r w:rsidRPr="00F4315D">
        <w:tab/>
        <w:t>If the UE responds on Cell 2 during time duration T2 within 17 seconds</w:t>
      </w:r>
      <w:del w:id="737" w:author="Shankar Anand" w:date="2025-02-07T01:47:00Z" w16du:dateUtc="2025-02-06T20:17:00Z">
        <w:r w:rsidRPr="00F4315D" w:rsidDel="00712816">
          <w:delText xml:space="preserve"> for GSO configurations or for NGSO configurations for UEs supporting measurement of only one </w:delText>
        </w:r>
        <w:r w:rsidRPr="00F4315D" w:rsidDel="00712816">
          <w:rPr>
            <w:rFonts w:cs="v4.2.0"/>
          </w:rPr>
          <w:delText>LEO satellite in parallel within an SMTC, [or within FFS seconds for NGSO configurations for UEs supporting measurement of two or more LEO satellites in parallel within an SMTC]</w:delText>
        </w:r>
      </w:del>
      <w:r w:rsidRPr="00F4315D">
        <w:rPr>
          <w:rFonts w:cs="v4.2.0"/>
        </w:rPr>
        <w:t xml:space="preserve">, </w:t>
      </w:r>
      <w:r w:rsidRPr="00F4315D">
        <w:t>from the beginning of time period T2, then count a success for the test.</w:t>
      </w:r>
    </w:p>
    <w:p w14:paraId="43B8DE6E" w14:textId="77777777" w:rsidR="0047716C" w:rsidRPr="00F4315D" w:rsidRDefault="0047716C" w:rsidP="0047716C">
      <w:pPr>
        <w:pStyle w:val="B10"/>
      </w:pPr>
      <w:r w:rsidRPr="00F4315D">
        <w:t>8.</w:t>
      </w:r>
      <w:r w:rsidRPr="00F4315D">
        <w:tab/>
        <w:t xml:space="preserve">If the UE has re-selected to Cell 2 within T2, after the re-selection or when T2 expires, the SS shall send an </w:t>
      </w:r>
      <w:proofErr w:type="spellStart"/>
      <w:r w:rsidRPr="00F4315D">
        <w:rPr>
          <w:i/>
        </w:rPr>
        <w:t>RRCRelease</w:t>
      </w:r>
      <w:proofErr w:type="spellEnd"/>
      <w:r w:rsidRPr="00F4315D">
        <w:t xml:space="preserve"> message to the UE and then proceed with step 1 for the next iteration. Otherwise proceed with step 8a.</w:t>
      </w:r>
    </w:p>
    <w:p w14:paraId="2639EBD8" w14:textId="77777777" w:rsidR="0047716C" w:rsidRPr="00F4315D" w:rsidRDefault="0047716C" w:rsidP="0047716C">
      <w:pPr>
        <w:pStyle w:val="B10"/>
      </w:pPr>
      <w:r w:rsidRPr="00F4315D">
        <w:lastRenderedPageBreak/>
        <w:t>8a.</w:t>
      </w:r>
      <w:r w:rsidRPr="00F4315D">
        <w:tab/>
        <w:t>The SS shall switch off and on the UE, and skip to step 1 for the next iteration.</w:t>
      </w:r>
    </w:p>
    <w:p w14:paraId="171974B2" w14:textId="77777777" w:rsidR="0047716C" w:rsidRPr="00F4315D" w:rsidRDefault="0047716C" w:rsidP="0047716C">
      <w:pPr>
        <w:pStyle w:val="B10"/>
      </w:pPr>
      <w:r w:rsidRPr="00F4315D">
        <w:t>9.</w:t>
      </w:r>
      <w:r w:rsidRPr="00F4315D">
        <w:tab/>
        <w:t>Repeat steps 1a-8 until a test verdict has been achieved. Each of the events “Re-select already detected lower priority Cell 1” and “Re-select already detected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469E7F1F" w14:textId="77777777" w:rsidR="0047716C" w:rsidRPr="00F4315D" w:rsidRDefault="0047716C" w:rsidP="0047716C">
      <w:pPr>
        <w:pStyle w:val="H6"/>
        <w:keepNext w:val="0"/>
        <w:keepLines w:val="0"/>
      </w:pPr>
      <w:r w:rsidRPr="00F4315D">
        <w:t>14.1.10.4.3</w:t>
      </w:r>
      <w:r w:rsidRPr="00F4315D">
        <w:tab/>
        <w:t>Message contents</w:t>
      </w:r>
    </w:p>
    <w:p w14:paraId="1B38012C" w14:textId="77777777" w:rsidR="00B224F8" w:rsidRDefault="00B224F8" w:rsidP="0047716C">
      <w:pPr>
        <w:rPr>
          <w:ins w:id="738" w:author="Shankar Anand" w:date="2025-02-07T22:33:00Z" w16du:dateUtc="2025-02-07T17:03:00Z"/>
        </w:rPr>
      </w:pPr>
    </w:p>
    <w:p w14:paraId="0320BFF4" w14:textId="77777777" w:rsidR="00B224F8" w:rsidRPr="004D3819" w:rsidRDefault="00B224F8" w:rsidP="00B224F8">
      <w:pPr>
        <w:rPr>
          <w:ins w:id="739" w:author="Shankar Anand" w:date="2025-02-07T22:33:00Z" w16du:dateUtc="2025-02-07T17:03:00Z"/>
        </w:rPr>
      </w:pPr>
      <w:ins w:id="740" w:author="Shankar Anand" w:date="2025-02-07T22:33:00Z" w16du:dateUtc="2025-02-07T17:03:00Z">
        <w:r w:rsidRPr="004D3819">
          <w:rPr>
            <w:lang w:eastAsia="sv-SE"/>
          </w:rPr>
          <w:t>Message contents are according to TS 38.508-1 [14] clause 7.3 with the following exceptions:</w:t>
        </w:r>
      </w:ins>
    </w:p>
    <w:p w14:paraId="1A70A805" w14:textId="34320783" w:rsidR="00B224F8" w:rsidRPr="004D3819" w:rsidRDefault="00B224F8" w:rsidP="00B224F8">
      <w:pPr>
        <w:pStyle w:val="TH"/>
        <w:rPr>
          <w:ins w:id="741" w:author="Shankar Anand" w:date="2025-02-07T22:33:00Z" w16du:dateUtc="2025-02-07T17:03:00Z"/>
          <w:lang w:eastAsia="zh-CN"/>
        </w:rPr>
      </w:pPr>
      <w:ins w:id="742" w:author="Shankar Anand" w:date="2025-02-07T22:33:00Z" w16du:dateUtc="2025-02-07T17:03:00Z">
        <w:r w:rsidRPr="004D3819">
          <w:t xml:space="preserve">Table </w:t>
        </w:r>
        <w:r w:rsidRPr="00F4315D">
          <w:t>14.1.10.4.3</w:t>
        </w:r>
        <w:r w:rsidRPr="004D3819">
          <w:t xml:space="preserve">-1: SIB1 </w:t>
        </w:r>
        <w:r w:rsidRPr="004D3819">
          <w:rPr>
            <w:lang w:eastAsia="zh-CN"/>
          </w:rPr>
          <w:t>(Cell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224F8" w:rsidRPr="004D3819" w14:paraId="3457F71F" w14:textId="77777777" w:rsidTr="00D564F9">
        <w:trPr>
          <w:gridBefore w:val="1"/>
          <w:wBefore w:w="9" w:type="dxa"/>
          <w:ins w:id="743" w:author="Shankar Anand" w:date="2025-02-07T22:33:00Z"/>
        </w:trPr>
        <w:tc>
          <w:tcPr>
            <w:tcW w:w="9738" w:type="dxa"/>
            <w:gridSpan w:val="4"/>
          </w:tcPr>
          <w:p w14:paraId="6EEA7A05" w14:textId="77777777" w:rsidR="00B224F8" w:rsidRPr="004D3819" w:rsidRDefault="00B224F8" w:rsidP="00D564F9">
            <w:pPr>
              <w:pStyle w:val="TAL"/>
              <w:rPr>
                <w:ins w:id="744" w:author="Shankar Anand" w:date="2025-02-07T22:33:00Z" w16du:dateUtc="2025-02-07T17:03:00Z"/>
              </w:rPr>
            </w:pPr>
            <w:ins w:id="745" w:author="Shankar Anand" w:date="2025-02-07T22:33:00Z" w16du:dateUtc="2025-02-07T17:03:00Z">
              <w:r w:rsidRPr="004D3819">
                <w:t>Derivation Path: TS 38.508-1 [14], Table 4.6.1-28</w:t>
              </w:r>
            </w:ins>
          </w:p>
        </w:tc>
      </w:tr>
      <w:tr w:rsidR="00B224F8" w:rsidRPr="004D3819" w14:paraId="7D1E7C38" w14:textId="77777777" w:rsidTr="00D564F9">
        <w:tblPrEx>
          <w:tblCellMar>
            <w:left w:w="108" w:type="dxa"/>
            <w:right w:w="108" w:type="dxa"/>
          </w:tblCellMar>
        </w:tblPrEx>
        <w:trPr>
          <w:ins w:id="746" w:author="Shankar Anand" w:date="2025-02-07T22:33:00Z"/>
        </w:trPr>
        <w:tc>
          <w:tcPr>
            <w:tcW w:w="4535" w:type="dxa"/>
            <w:gridSpan w:val="2"/>
          </w:tcPr>
          <w:p w14:paraId="2DB029EB" w14:textId="77777777" w:rsidR="00B224F8" w:rsidRPr="004D3819" w:rsidRDefault="00B224F8" w:rsidP="00D564F9">
            <w:pPr>
              <w:pStyle w:val="TAH"/>
              <w:rPr>
                <w:ins w:id="747" w:author="Shankar Anand" w:date="2025-02-07T22:33:00Z" w16du:dateUtc="2025-02-07T17:03:00Z"/>
              </w:rPr>
            </w:pPr>
            <w:ins w:id="748" w:author="Shankar Anand" w:date="2025-02-07T22:33:00Z" w16du:dateUtc="2025-02-07T17:03:00Z">
              <w:r w:rsidRPr="004D3819">
                <w:t>Information Element</w:t>
              </w:r>
            </w:ins>
          </w:p>
        </w:tc>
        <w:tc>
          <w:tcPr>
            <w:tcW w:w="2267" w:type="dxa"/>
          </w:tcPr>
          <w:p w14:paraId="5A44E50D" w14:textId="77777777" w:rsidR="00B224F8" w:rsidRPr="004D3819" w:rsidRDefault="00B224F8" w:rsidP="00D564F9">
            <w:pPr>
              <w:pStyle w:val="TAH"/>
              <w:rPr>
                <w:ins w:id="749" w:author="Shankar Anand" w:date="2025-02-07T22:33:00Z" w16du:dateUtc="2025-02-07T17:03:00Z"/>
              </w:rPr>
            </w:pPr>
            <w:ins w:id="750" w:author="Shankar Anand" w:date="2025-02-07T22:33:00Z" w16du:dateUtc="2025-02-07T17:03:00Z">
              <w:r w:rsidRPr="004D3819">
                <w:t>Value/remark</w:t>
              </w:r>
            </w:ins>
          </w:p>
        </w:tc>
        <w:tc>
          <w:tcPr>
            <w:tcW w:w="1700" w:type="dxa"/>
          </w:tcPr>
          <w:p w14:paraId="201404E8" w14:textId="77777777" w:rsidR="00B224F8" w:rsidRPr="004D3819" w:rsidRDefault="00B224F8" w:rsidP="00D564F9">
            <w:pPr>
              <w:pStyle w:val="TAH"/>
              <w:rPr>
                <w:ins w:id="751" w:author="Shankar Anand" w:date="2025-02-07T22:33:00Z" w16du:dateUtc="2025-02-07T17:03:00Z"/>
              </w:rPr>
            </w:pPr>
            <w:ins w:id="752" w:author="Shankar Anand" w:date="2025-02-07T22:33:00Z" w16du:dateUtc="2025-02-07T17:03:00Z">
              <w:r w:rsidRPr="004D3819">
                <w:t>Comment</w:t>
              </w:r>
            </w:ins>
          </w:p>
        </w:tc>
        <w:tc>
          <w:tcPr>
            <w:tcW w:w="1245" w:type="dxa"/>
          </w:tcPr>
          <w:p w14:paraId="3B0D0250" w14:textId="77777777" w:rsidR="00B224F8" w:rsidRPr="004D3819" w:rsidRDefault="00B224F8" w:rsidP="00D564F9">
            <w:pPr>
              <w:pStyle w:val="TAH"/>
              <w:rPr>
                <w:ins w:id="753" w:author="Shankar Anand" w:date="2025-02-07T22:33:00Z" w16du:dateUtc="2025-02-07T17:03:00Z"/>
              </w:rPr>
            </w:pPr>
            <w:ins w:id="754" w:author="Shankar Anand" w:date="2025-02-07T22:33:00Z" w16du:dateUtc="2025-02-07T17:03:00Z">
              <w:r w:rsidRPr="004D3819">
                <w:t>Condition</w:t>
              </w:r>
            </w:ins>
          </w:p>
        </w:tc>
      </w:tr>
      <w:tr w:rsidR="00B224F8" w:rsidRPr="004D3819" w14:paraId="416C3D17" w14:textId="77777777" w:rsidTr="00D564F9">
        <w:tblPrEx>
          <w:tblCellMar>
            <w:left w:w="108" w:type="dxa"/>
            <w:right w:w="108" w:type="dxa"/>
          </w:tblCellMar>
        </w:tblPrEx>
        <w:trPr>
          <w:ins w:id="755" w:author="Shankar Anand" w:date="2025-02-07T22:33:00Z"/>
        </w:trPr>
        <w:tc>
          <w:tcPr>
            <w:tcW w:w="4535" w:type="dxa"/>
            <w:gridSpan w:val="2"/>
          </w:tcPr>
          <w:p w14:paraId="15906349" w14:textId="77777777" w:rsidR="00B224F8" w:rsidRPr="004D3819" w:rsidRDefault="00B224F8" w:rsidP="00D564F9">
            <w:pPr>
              <w:pStyle w:val="TAL"/>
              <w:rPr>
                <w:ins w:id="756" w:author="Shankar Anand" w:date="2025-02-07T22:33:00Z" w16du:dateUtc="2025-02-07T17:03:00Z"/>
              </w:rPr>
            </w:pPr>
            <w:ins w:id="757" w:author="Shankar Anand" w:date="2025-02-07T22:33:00Z" w16du:dateUtc="2025-02-07T17:03:00Z">
              <w:r w:rsidRPr="004D3819">
                <w:t>SIB1 ::= SEQUENCE {</w:t>
              </w:r>
            </w:ins>
          </w:p>
        </w:tc>
        <w:tc>
          <w:tcPr>
            <w:tcW w:w="2267" w:type="dxa"/>
          </w:tcPr>
          <w:p w14:paraId="5F3DB392" w14:textId="77777777" w:rsidR="00B224F8" w:rsidRPr="004D3819" w:rsidRDefault="00B224F8" w:rsidP="00D564F9">
            <w:pPr>
              <w:pStyle w:val="TAL"/>
              <w:rPr>
                <w:ins w:id="758" w:author="Shankar Anand" w:date="2025-02-07T22:33:00Z" w16du:dateUtc="2025-02-07T17:03:00Z"/>
              </w:rPr>
            </w:pPr>
          </w:p>
        </w:tc>
        <w:tc>
          <w:tcPr>
            <w:tcW w:w="1700" w:type="dxa"/>
          </w:tcPr>
          <w:p w14:paraId="5D1ECFE3" w14:textId="77777777" w:rsidR="00B224F8" w:rsidRPr="004D3819" w:rsidRDefault="00B224F8" w:rsidP="00D564F9">
            <w:pPr>
              <w:pStyle w:val="TAL"/>
              <w:rPr>
                <w:ins w:id="759" w:author="Shankar Anand" w:date="2025-02-07T22:33:00Z" w16du:dateUtc="2025-02-07T17:03:00Z"/>
              </w:rPr>
            </w:pPr>
          </w:p>
        </w:tc>
        <w:tc>
          <w:tcPr>
            <w:tcW w:w="1245" w:type="dxa"/>
          </w:tcPr>
          <w:p w14:paraId="021A2E3B" w14:textId="77777777" w:rsidR="00B224F8" w:rsidRPr="004D3819" w:rsidRDefault="00B224F8" w:rsidP="00D564F9">
            <w:pPr>
              <w:pStyle w:val="TAL"/>
              <w:rPr>
                <w:ins w:id="760" w:author="Shankar Anand" w:date="2025-02-07T22:33:00Z" w16du:dateUtc="2025-02-07T17:03:00Z"/>
              </w:rPr>
            </w:pPr>
          </w:p>
        </w:tc>
      </w:tr>
      <w:tr w:rsidR="00B224F8" w:rsidRPr="004D3819" w14:paraId="2C086CA0" w14:textId="77777777" w:rsidTr="00D564F9">
        <w:tblPrEx>
          <w:tblCellMar>
            <w:left w:w="108" w:type="dxa"/>
            <w:right w:w="108" w:type="dxa"/>
          </w:tblCellMar>
        </w:tblPrEx>
        <w:trPr>
          <w:ins w:id="761" w:author="Shankar Anand" w:date="2025-02-07T22:33:00Z"/>
        </w:trPr>
        <w:tc>
          <w:tcPr>
            <w:tcW w:w="4535" w:type="dxa"/>
            <w:gridSpan w:val="2"/>
          </w:tcPr>
          <w:p w14:paraId="707062E9" w14:textId="77777777" w:rsidR="00B224F8" w:rsidRPr="004D3819" w:rsidRDefault="00B224F8" w:rsidP="00D564F9">
            <w:pPr>
              <w:pStyle w:val="TAL"/>
              <w:rPr>
                <w:ins w:id="762" w:author="Shankar Anand" w:date="2025-02-07T22:33:00Z" w16du:dateUtc="2025-02-07T17:03:00Z"/>
              </w:rPr>
            </w:pPr>
            <w:ins w:id="763" w:author="Shankar Anand" w:date="2025-02-07T22:33:00Z" w16du:dateUtc="2025-02-07T17:03:00Z">
              <w:r w:rsidRPr="004D3819">
                <w:t xml:space="preserve">  </w:t>
              </w:r>
              <w:proofErr w:type="spellStart"/>
              <w:r w:rsidRPr="004D3819">
                <w:t>servingCellConfigCommon</w:t>
              </w:r>
              <w:proofErr w:type="spellEnd"/>
              <w:r w:rsidRPr="004D3819">
                <w:t xml:space="preserve"> SEQUENCE {</w:t>
              </w:r>
            </w:ins>
          </w:p>
        </w:tc>
        <w:tc>
          <w:tcPr>
            <w:tcW w:w="2267" w:type="dxa"/>
          </w:tcPr>
          <w:p w14:paraId="228F8766" w14:textId="77777777" w:rsidR="00B224F8" w:rsidRPr="004D3819" w:rsidRDefault="00B224F8" w:rsidP="00D564F9">
            <w:pPr>
              <w:pStyle w:val="TAL"/>
              <w:rPr>
                <w:ins w:id="764" w:author="Shankar Anand" w:date="2025-02-07T22:33:00Z" w16du:dateUtc="2025-02-07T17:03:00Z"/>
              </w:rPr>
            </w:pPr>
          </w:p>
        </w:tc>
        <w:tc>
          <w:tcPr>
            <w:tcW w:w="1700" w:type="dxa"/>
          </w:tcPr>
          <w:p w14:paraId="774A062E" w14:textId="77777777" w:rsidR="00B224F8" w:rsidRPr="004D3819" w:rsidRDefault="00B224F8" w:rsidP="00D564F9">
            <w:pPr>
              <w:pStyle w:val="TAL"/>
              <w:rPr>
                <w:ins w:id="765" w:author="Shankar Anand" w:date="2025-02-07T22:33:00Z" w16du:dateUtc="2025-02-07T17:03:00Z"/>
              </w:rPr>
            </w:pPr>
          </w:p>
        </w:tc>
        <w:tc>
          <w:tcPr>
            <w:tcW w:w="1245" w:type="dxa"/>
          </w:tcPr>
          <w:p w14:paraId="6DDC0067" w14:textId="77777777" w:rsidR="00B224F8" w:rsidRPr="004D3819" w:rsidRDefault="00B224F8" w:rsidP="00D564F9">
            <w:pPr>
              <w:pStyle w:val="TAL"/>
              <w:rPr>
                <w:ins w:id="766" w:author="Shankar Anand" w:date="2025-02-07T22:33:00Z" w16du:dateUtc="2025-02-07T17:03:00Z"/>
              </w:rPr>
            </w:pPr>
          </w:p>
        </w:tc>
      </w:tr>
      <w:tr w:rsidR="00B224F8" w:rsidRPr="004D3819" w14:paraId="46DC7251" w14:textId="77777777" w:rsidTr="00D564F9">
        <w:tblPrEx>
          <w:tblCellMar>
            <w:left w:w="108" w:type="dxa"/>
            <w:right w:w="108" w:type="dxa"/>
          </w:tblCellMar>
        </w:tblPrEx>
        <w:trPr>
          <w:ins w:id="767" w:author="Shankar Anand" w:date="2025-02-07T22:33:00Z"/>
        </w:trPr>
        <w:tc>
          <w:tcPr>
            <w:tcW w:w="4535" w:type="dxa"/>
            <w:gridSpan w:val="2"/>
          </w:tcPr>
          <w:p w14:paraId="5A3BFDAE" w14:textId="77777777" w:rsidR="00B224F8" w:rsidRPr="004D3819" w:rsidRDefault="00B224F8" w:rsidP="00D564F9">
            <w:pPr>
              <w:pStyle w:val="TAL"/>
              <w:rPr>
                <w:ins w:id="768" w:author="Shankar Anand" w:date="2025-02-07T22:33:00Z" w16du:dateUtc="2025-02-07T17:03:00Z"/>
                <w:lang w:eastAsia="zh-CN"/>
              </w:rPr>
            </w:pPr>
            <w:ins w:id="769" w:author="Shankar Anand" w:date="2025-02-07T22:33:00Z" w16du:dateUtc="2025-02-07T17:03:00Z">
              <w:r w:rsidRPr="004D3819">
                <w:rPr>
                  <w:lang w:eastAsia="zh-CN"/>
                </w:rPr>
                <w:t xml:space="preserve">    </w:t>
              </w:r>
              <w:proofErr w:type="spellStart"/>
              <w:r w:rsidRPr="004D3819">
                <w:t>downlinkConfigCommon</w:t>
              </w:r>
              <w:proofErr w:type="spellEnd"/>
              <w:r w:rsidRPr="004D3819">
                <w:t xml:space="preserve"> SEQUENCE {</w:t>
              </w:r>
            </w:ins>
          </w:p>
        </w:tc>
        <w:tc>
          <w:tcPr>
            <w:tcW w:w="2267" w:type="dxa"/>
          </w:tcPr>
          <w:p w14:paraId="4A7FE7F5" w14:textId="77777777" w:rsidR="00B224F8" w:rsidRPr="004D3819" w:rsidRDefault="00B224F8" w:rsidP="00D564F9">
            <w:pPr>
              <w:pStyle w:val="TAL"/>
              <w:rPr>
                <w:ins w:id="770" w:author="Shankar Anand" w:date="2025-02-07T22:33:00Z" w16du:dateUtc="2025-02-07T17:03:00Z"/>
              </w:rPr>
            </w:pPr>
          </w:p>
        </w:tc>
        <w:tc>
          <w:tcPr>
            <w:tcW w:w="1700" w:type="dxa"/>
          </w:tcPr>
          <w:p w14:paraId="27F2837D" w14:textId="77777777" w:rsidR="00B224F8" w:rsidRPr="004D3819" w:rsidRDefault="00B224F8" w:rsidP="00D564F9">
            <w:pPr>
              <w:pStyle w:val="TAL"/>
              <w:rPr>
                <w:ins w:id="771" w:author="Shankar Anand" w:date="2025-02-07T22:33:00Z" w16du:dateUtc="2025-02-07T17:03:00Z"/>
              </w:rPr>
            </w:pPr>
          </w:p>
        </w:tc>
        <w:tc>
          <w:tcPr>
            <w:tcW w:w="1245" w:type="dxa"/>
          </w:tcPr>
          <w:p w14:paraId="1DAB11F4" w14:textId="77777777" w:rsidR="00B224F8" w:rsidRPr="004D3819" w:rsidRDefault="00B224F8" w:rsidP="00D564F9">
            <w:pPr>
              <w:pStyle w:val="TAL"/>
              <w:rPr>
                <w:ins w:id="772" w:author="Shankar Anand" w:date="2025-02-07T22:33:00Z" w16du:dateUtc="2025-02-07T17:03:00Z"/>
              </w:rPr>
            </w:pPr>
          </w:p>
        </w:tc>
      </w:tr>
      <w:tr w:rsidR="00B224F8" w:rsidRPr="004D3819" w14:paraId="614AE448" w14:textId="77777777" w:rsidTr="00D564F9">
        <w:tblPrEx>
          <w:tblCellMar>
            <w:left w:w="108" w:type="dxa"/>
            <w:right w:w="108" w:type="dxa"/>
          </w:tblCellMar>
        </w:tblPrEx>
        <w:trPr>
          <w:ins w:id="773" w:author="Shankar Anand" w:date="2025-02-07T22:33:00Z"/>
        </w:trPr>
        <w:tc>
          <w:tcPr>
            <w:tcW w:w="4535" w:type="dxa"/>
            <w:gridSpan w:val="2"/>
          </w:tcPr>
          <w:p w14:paraId="121A5B81" w14:textId="77777777" w:rsidR="00B224F8" w:rsidRPr="004D3819" w:rsidRDefault="00B224F8" w:rsidP="00D564F9">
            <w:pPr>
              <w:pStyle w:val="TAL"/>
              <w:rPr>
                <w:ins w:id="774" w:author="Shankar Anand" w:date="2025-02-07T22:33:00Z" w16du:dateUtc="2025-02-07T17:03:00Z"/>
                <w:lang w:eastAsia="zh-CN"/>
              </w:rPr>
            </w:pPr>
            <w:ins w:id="775" w:author="Shankar Anand" w:date="2025-02-07T22:33:00Z" w16du:dateUtc="2025-02-07T17:03:00Z">
              <w:r w:rsidRPr="004D3819">
                <w:rPr>
                  <w:lang w:eastAsia="zh-CN"/>
                </w:rPr>
                <w:t xml:space="preserve">      </w:t>
              </w:r>
              <w:proofErr w:type="spellStart"/>
              <w:r w:rsidRPr="004D3819">
                <w:t>pcch</w:t>
              </w:r>
              <w:proofErr w:type="spellEnd"/>
              <w:r w:rsidRPr="004D3819">
                <w:t>-Config SEQUENCE {</w:t>
              </w:r>
            </w:ins>
          </w:p>
        </w:tc>
        <w:tc>
          <w:tcPr>
            <w:tcW w:w="2267" w:type="dxa"/>
          </w:tcPr>
          <w:p w14:paraId="183521AF" w14:textId="77777777" w:rsidR="00B224F8" w:rsidRPr="004D3819" w:rsidRDefault="00B224F8" w:rsidP="00D564F9">
            <w:pPr>
              <w:pStyle w:val="TAL"/>
              <w:rPr>
                <w:ins w:id="776" w:author="Shankar Anand" w:date="2025-02-07T22:33:00Z" w16du:dateUtc="2025-02-07T17:03:00Z"/>
              </w:rPr>
            </w:pPr>
          </w:p>
        </w:tc>
        <w:tc>
          <w:tcPr>
            <w:tcW w:w="1700" w:type="dxa"/>
          </w:tcPr>
          <w:p w14:paraId="4959E46E" w14:textId="77777777" w:rsidR="00B224F8" w:rsidRPr="004D3819" w:rsidRDefault="00B224F8" w:rsidP="00D564F9">
            <w:pPr>
              <w:pStyle w:val="TAL"/>
              <w:rPr>
                <w:ins w:id="777" w:author="Shankar Anand" w:date="2025-02-07T22:33:00Z" w16du:dateUtc="2025-02-07T17:03:00Z"/>
              </w:rPr>
            </w:pPr>
          </w:p>
        </w:tc>
        <w:tc>
          <w:tcPr>
            <w:tcW w:w="1245" w:type="dxa"/>
          </w:tcPr>
          <w:p w14:paraId="189D3019" w14:textId="77777777" w:rsidR="00B224F8" w:rsidRPr="004D3819" w:rsidRDefault="00B224F8" w:rsidP="00D564F9">
            <w:pPr>
              <w:pStyle w:val="TAL"/>
              <w:rPr>
                <w:ins w:id="778" w:author="Shankar Anand" w:date="2025-02-07T22:33:00Z" w16du:dateUtc="2025-02-07T17:03:00Z"/>
              </w:rPr>
            </w:pPr>
          </w:p>
        </w:tc>
      </w:tr>
      <w:tr w:rsidR="00B224F8" w:rsidRPr="004D3819" w14:paraId="3B72BA64" w14:textId="77777777" w:rsidTr="00D564F9">
        <w:tblPrEx>
          <w:tblCellMar>
            <w:left w:w="108" w:type="dxa"/>
            <w:right w:w="108" w:type="dxa"/>
          </w:tblCellMar>
        </w:tblPrEx>
        <w:trPr>
          <w:ins w:id="779" w:author="Shankar Anand" w:date="2025-02-07T22:33:00Z"/>
        </w:trPr>
        <w:tc>
          <w:tcPr>
            <w:tcW w:w="4535" w:type="dxa"/>
            <w:gridSpan w:val="2"/>
          </w:tcPr>
          <w:p w14:paraId="112476A6" w14:textId="77777777" w:rsidR="00B224F8" w:rsidRPr="004D3819" w:rsidRDefault="00B224F8" w:rsidP="00D564F9">
            <w:pPr>
              <w:pStyle w:val="TAL"/>
              <w:rPr>
                <w:ins w:id="780" w:author="Shankar Anand" w:date="2025-02-07T22:33:00Z" w16du:dateUtc="2025-02-07T17:03:00Z"/>
                <w:lang w:eastAsia="zh-CN"/>
              </w:rPr>
            </w:pPr>
            <w:ins w:id="781" w:author="Shankar Anand" w:date="2025-02-07T22:33:00Z" w16du:dateUtc="2025-02-07T17:03:00Z">
              <w:r w:rsidRPr="004D3819">
                <w:rPr>
                  <w:lang w:eastAsia="zh-CN"/>
                </w:rPr>
                <w:t xml:space="preserve">        </w:t>
              </w:r>
              <w:proofErr w:type="spellStart"/>
              <w:r w:rsidRPr="004D3819">
                <w:t>defaultPagingCycle</w:t>
              </w:r>
              <w:proofErr w:type="spellEnd"/>
            </w:ins>
          </w:p>
        </w:tc>
        <w:tc>
          <w:tcPr>
            <w:tcW w:w="2267" w:type="dxa"/>
          </w:tcPr>
          <w:p w14:paraId="3EE885A3" w14:textId="77777777" w:rsidR="00B224F8" w:rsidRPr="004D3819" w:rsidRDefault="00B224F8" w:rsidP="00D564F9">
            <w:pPr>
              <w:pStyle w:val="TAL"/>
              <w:rPr>
                <w:ins w:id="782" w:author="Shankar Anand" w:date="2025-02-07T22:33:00Z" w16du:dateUtc="2025-02-07T17:03:00Z"/>
                <w:lang w:eastAsia="zh-CN"/>
              </w:rPr>
            </w:pPr>
            <w:ins w:id="783" w:author="Shankar Anand" w:date="2025-02-07T22:33:00Z" w16du:dateUtc="2025-02-07T17:03:00Z">
              <w:r w:rsidRPr="004D3819">
                <w:rPr>
                  <w:lang w:eastAsia="zh-CN"/>
                </w:rPr>
                <w:t>rf64</w:t>
              </w:r>
            </w:ins>
          </w:p>
        </w:tc>
        <w:tc>
          <w:tcPr>
            <w:tcW w:w="1700" w:type="dxa"/>
          </w:tcPr>
          <w:p w14:paraId="795B950E" w14:textId="77777777" w:rsidR="00B224F8" w:rsidRPr="004D3819" w:rsidRDefault="00B224F8" w:rsidP="00D564F9">
            <w:pPr>
              <w:pStyle w:val="TAL"/>
              <w:rPr>
                <w:ins w:id="784" w:author="Shankar Anand" w:date="2025-02-07T22:33:00Z" w16du:dateUtc="2025-02-07T17:03:00Z"/>
              </w:rPr>
            </w:pPr>
          </w:p>
        </w:tc>
        <w:tc>
          <w:tcPr>
            <w:tcW w:w="1245" w:type="dxa"/>
          </w:tcPr>
          <w:p w14:paraId="497227EE" w14:textId="77777777" w:rsidR="00B224F8" w:rsidRPr="004D3819" w:rsidRDefault="00B224F8" w:rsidP="00D564F9">
            <w:pPr>
              <w:pStyle w:val="TAL"/>
              <w:rPr>
                <w:ins w:id="785" w:author="Shankar Anand" w:date="2025-02-07T22:33:00Z" w16du:dateUtc="2025-02-07T17:03:00Z"/>
              </w:rPr>
            </w:pPr>
          </w:p>
        </w:tc>
      </w:tr>
      <w:tr w:rsidR="00B224F8" w:rsidRPr="004D3819" w14:paraId="2DB97972" w14:textId="77777777" w:rsidTr="00D564F9">
        <w:tblPrEx>
          <w:tblCellMar>
            <w:left w:w="108" w:type="dxa"/>
            <w:right w:w="108" w:type="dxa"/>
          </w:tblCellMar>
        </w:tblPrEx>
        <w:trPr>
          <w:ins w:id="786" w:author="Shankar Anand" w:date="2025-02-07T22:33:00Z"/>
        </w:trPr>
        <w:tc>
          <w:tcPr>
            <w:tcW w:w="4535" w:type="dxa"/>
            <w:gridSpan w:val="2"/>
          </w:tcPr>
          <w:p w14:paraId="3B655B81" w14:textId="77777777" w:rsidR="00B224F8" w:rsidRPr="004D3819" w:rsidRDefault="00B224F8" w:rsidP="00D564F9">
            <w:pPr>
              <w:pStyle w:val="TAL"/>
              <w:rPr>
                <w:ins w:id="787" w:author="Shankar Anand" w:date="2025-02-07T22:33:00Z" w16du:dateUtc="2025-02-07T17:03:00Z"/>
                <w:lang w:eastAsia="zh-CN"/>
              </w:rPr>
            </w:pPr>
            <w:ins w:id="788" w:author="Shankar Anand" w:date="2025-02-07T22:33:00Z" w16du:dateUtc="2025-02-07T17:03:00Z">
              <w:r w:rsidRPr="004D3819">
                <w:rPr>
                  <w:lang w:eastAsia="zh-CN"/>
                </w:rPr>
                <w:t xml:space="preserve">      }</w:t>
              </w:r>
            </w:ins>
          </w:p>
        </w:tc>
        <w:tc>
          <w:tcPr>
            <w:tcW w:w="2267" w:type="dxa"/>
          </w:tcPr>
          <w:p w14:paraId="3A744126" w14:textId="77777777" w:rsidR="00B224F8" w:rsidRPr="004D3819" w:rsidRDefault="00B224F8" w:rsidP="00D564F9">
            <w:pPr>
              <w:pStyle w:val="TAL"/>
              <w:rPr>
                <w:ins w:id="789" w:author="Shankar Anand" w:date="2025-02-07T22:33:00Z" w16du:dateUtc="2025-02-07T17:03:00Z"/>
              </w:rPr>
            </w:pPr>
          </w:p>
        </w:tc>
        <w:tc>
          <w:tcPr>
            <w:tcW w:w="1700" w:type="dxa"/>
          </w:tcPr>
          <w:p w14:paraId="18F42E1E" w14:textId="77777777" w:rsidR="00B224F8" w:rsidRPr="004D3819" w:rsidRDefault="00B224F8" w:rsidP="00D564F9">
            <w:pPr>
              <w:pStyle w:val="TAL"/>
              <w:rPr>
                <w:ins w:id="790" w:author="Shankar Anand" w:date="2025-02-07T22:33:00Z" w16du:dateUtc="2025-02-07T17:03:00Z"/>
              </w:rPr>
            </w:pPr>
          </w:p>
        </w:tc>
        <w:tc>
          <w:tcPr>
            <w:tcW w:w="1245" w:type="dxa"/>
          </w:tcPr>
          <w:p w14:paraId="6A99EA2C" w14:textId="77777777" w:rsidR="00B224F8" w:rsidRPr="004D3819" w:rsidRDefault="00B224F8" w:rsidP="00D564F9">
            <w:pPr>
              <w:pStyle w:val="TAL"/>
              <w:rPr>
                <w:ins w:id="791" w:author="Shankar Anand" w:date="2025-02-07T22:33:00Z" w16du:dateUtc="2025-02-07T17:03:00Z"/>
              </w:rPr>
            </w:pPr>
          </w:p>
        </w:tc>
      </w:tr>
      <w:tr w:rsidR="00B224F8" w:rsidRPr="004D3819" w14:paraId="657D9D45" w14:textId="77777777" w:rsidTr="00D564F9">
        <w:tblPrEx>
          <w:tblCellMar>
            <w:left w:w="108" w:type="dxa"/>
            <w:right w:w="108" w:type="dxa"/>
          </w:tblCellMar>
        </w:tblPrEx>
        <w:trPr>
          <w:ins w:id="792" w:author="Shankar Anand" w:date="2025-02-07T22:33:00Z"/>
        </w:trPr>
        <w:tc>
          <w:tcPr>
            <w:tcW w:w="4535" w:type="dxa"/>
            <w:gridSpan w:val="2"/>
          </w:tcPr>
          <w:p w14:paraId="3F74CDA0" w14:textId="77777777" w:rsidR="00B224F8" w:rsidRPr="004D3819" w:rsidRDefault="00B224F8" w:rsidP="00D564F9">
            <w:pPr>
              <w:pStyle w:val="TAL"/>
              <w:rPr>
                <w:ins w:id="793" w:author="Shankar Anand" w:date="2025-02-07T22:33:00Z" w16du:dateUtc="2025-02-07T17:03:00Z"/>
                <w:lang w:eastAsia="zh-CN"/>
              </w:rPr>
            </w:pPr>
            <w:ins w:id="794" w:author="Shankar Anand" w:date="2025-02-07T22:33:00Z" w16du:dateUtc="2025-02-07T17:03:00Z">
              <w:r w:rsidRPr="004D3819">
                <w:rPr>
                  <w:lang w:eastAsia="zh-CN"/>
                </w:rPr>
                <w:t xml:space="preserve">    }</w:t>
              </w:r>
            </w:ins>
          </w:p>
        </w:tc>
        <w:tc>
          <w:tcPr>
            <w:tcW w:w="2267" w:type="dxa"/>
          </w:tcPr>
          <w:p w14:paraId="7F014A57" w14:textId="77777777" w:rsidR="00B224F8" w:rsidRPr="004D3819" w:rsidRDefault="00B224F8" w:rsidP="00D564F9">
            <w:pPr>
              <w:pStyle w:val="TAL"/>
              <w:rPr>
                <w:ins w:id="795" w:author="Shankar Anand" w:date="2025-02-07T22:33:00Z" w16du:dateUtc="2025-02-07T17:03:00Z"/>
              </w:rPr>
            </w:pPr>
          </w:p>
        </w:tc>
        <w:tc>
          <w:tcPr>
            <w:tcW w:w="1700" w:type="dxa"/>
          </w:tcPr>
          <w:p w14:paraId="6F8DD5ED" w14:textId="77777777" w:rsidR="00B224F8" w:rsidRPr="004D3819" w:rsidRDefault="00B224F8" w:rsidP="00D564F9">
            <w:pPr>
              <w:pStyle w:val="TAL"/>
              <w:rPr>
                <w:ins w:id="796" w:author="Shankar Anand" w:date="2025-02-07T22:33:00Z" w16du:dateUtc="2025-02-07T17:03:00Z"/>
              </w:rPr>
            </w:pPr>
          </w:p>
        </w:tc>
        <w:tc>
          <w:tcPr>
            <w:tcW w:w="1245" w:type="dxa"/>
          </w:tcPr>
          <w:p w14:paraId="2F54DBB6" w14:textId="77777777" w:rsidR="00B224F8" w:rsidRPr="004D3819" w:rsidRDefault="00B224F8" w:rsidP="00D564F9">
            <w:pPr>
              <w:pStyle w:val="TAL"/>
              <w:rPr>
                <w:ins w:id="797" w:author="Shankar Anand" w:date="2025-02-07T22:33:00Z" w16du:dateUtc="2025-02-07T17:03:00Z"/>
              </w:rPr>
            </w:pPr>
          </w:p>
        </w:tc>
      </w:tr>
      <w:tr w:rsidR="00B224F8" w:rsidRPr="004D3819" w14:paraId="00732BE8" w14:textId="77777777" w:rsidTr="00D564F9">
        <w:tblPrEx>
          <w:tblCellMar>
            <w:left w:w="108" w:type="dxa"/>
            <w:right w:w="108" w:type="dxa"/>
          </w:tblCellMar>
        </w:tblPrEx>
        <w:trPr>
          <w:ins w:id="798" w:author="Shankar Anand" w:date="2025-02-07T22:33:00Z"/>
        </w:trPr>
        <w:tc>
          <w:tcPr>
            <w:tcW w:w="4535" w:type="dxa"/>
            <w:gridSpan w:val="2"/>
          </w:tcPr>
          <w:p w14:paraId="1F075D33" w14:textId="77777777" w:rsidR="00B224F8" w:rsidRPr="004D3819" w:rsidRDefault="00B224F8" w:rsidP="00D564F9">
            <w:pPr>
              <w:pStyle w:val="TAL"/>
              <w:rPr>
                <w:ins w:id="799" w:author="Shankar Anand" w:date="2025-02-07T22:33:00Z" w16du:dateUtc="2025-02-07T17:03:00Z"/>
                <w:lang w:eastAsia="zh-CN"/>
              </w:rPr>
            </w:pPr>
            <w:ins w:id="800" w:author="Shankar Anand" w:date="2025-02-07T22:33:00Z" w16du:dateUtc="2025-02-07T17:03:00Z">
              <w:r w:rsidRPr="004D3819">
                <w:rPr>
                  <w:lang w:eastAsia="zh-CN"/>
                </w:rPr>
                <w:t xml:space="preserve">  }</w:t>
              </w:r>
            </w:ins>
          </w:p>
        </w:tc>
        <w:tc>
          <w:tcPr>
            <w:tcW w:w="2267" w:type="dxa"/>
          </w:tcPr>
          <w:p w14:paraId="788F2E0A" w14:textId="77777777" w:rsidR="00B224F8" w:rsidRPr="004D3819" w:rsidRDefault="00B224F8" w:rsidP="00D564F9">
            <w:pPr>
              <w:pStyle w:val="TAL"/>
              <w:rPr>
                <w:ins w:id="801" w:author="Shankar Anand" w:date="2025-02-07T22:33:00Z" w16du:dateUtc="2025-02-07T17:03:00Z"/>
              </w:rPr>
            </w:pPr>
          </w:p>
        </w:tc>
        <w:tc>
          <w:tcPr>
            <w:tcW w:w="1700" w:type="dxa"/>
          </w:tcPr>
          <w:p w14:paraId="27E61E89" w14:textId="77777777" w:rsidR="00B224F8" w:rsidRPr="004D3819" w:rsidRDefault="00B224F8" w:rsidP="00D564F9">
            <w:pPr>
              <w:pStyle w:val="TAL"/>
              <w:rPr>
                <w:ins w:id="802" w:author="Shankar Anand" w:date="2025-02-07T22:33:00Z" w16du:dateUtc="2025-02-07T17:03:00Z"/>
              </w:rPr>
            </w:pPr>
          </w:p>
        </w:tc>
        <w:tc>
          <w:tcPr>
            <w:tcW w:w="1245" w:type="dxa"/>
          </w:tcPr>
          <w:p w14:paraId="422E2CA2" w14:textId="77777777" w:rsidR="00B224F8" w:rsidRPr="004D3819" w:rsidRDefault="00B224F8" w:rsidP="00D564F9">
            <w:pPr>
              <w:pStyle w:val="TAL"/>
              <w:rPr>
                <w:ins w:id="803" w:author="Shankar Anand" w:date="2025-02-07T22:33:00Z" w16du:dateUtc="2025-02-07T17:03:00Z"/>
              </w:rPr>
            </w:pPr>
          </w:p>
        </w:tc>
      </w:tr>
      <w:tr w:rsidR="00B224F8" w:rsidRPr="004D3819" w14:paraId="1379D826" w14:textId="77777777" w:rsidTr="00D564F9">
        <w:tblPrEx>
          <w:tblCellMar>
            <w:left w:w="108" w:type="dxa"/>
            <w:right w:w="108" w:type="dxa"/>
          </w:tblCellMar>
        </w:tblPrEx>
        <w:trPr>
          <w:ins w:id="804" w:author="Shankar Anand" w:date="2025-02-07T22:33:00Z"/>
        </w:trPr>
        <w:tc>
          <w:tcPr>
            <w:tcW w:w="4535" w:type="dxa"/>
            <w:gridSpan w:val="2"/>
          </w:tcPr>
          <w:p w14:paraId="5D6809B8" w14:textId="77777777" w:rsidR="00B224F8" w:rsidRPr="004D3819" w:rsidRDefault="00B224F8" w:rsidP="00D564F9">
            <w:pPr>
              <w:pStyle w:val="TAL"/>
              <w:rPr>
                <w:ins w:id="805" w:author="Shankar Anand" w:date="2025-02-07T22:33:00Z" w16du:dateUtc="2025-02-07T17:03:00Z"/>
                <w:lang w:eastAsia="zh-CN"/>
              </w:rPr>
            </w:pPr>
            <w:ins w:id="806" w:author="Shankar Anand" w:date="2025-02-07T22:33:00Z" w16du:dateUtc="2025-02-07T17:03:00Z">
              <w:r w:rsidRPr="004D3819">
                <w:rPr>
                  <w:lang w:eastAsia="zh-CN"/>
                </w:rPr>
                <w:t>}</w:t>
              </w:r>
            </w:ins>
          </w:p>
        </w:tc>
        <w:tc>
          <w:tcPr>
            <w:tcW w:w="2267" w:type="dxa"/>
          </w:tcPr>
          <w:p w14:paraId="7B49B8A6" w14:textId="77777777" w:rsidR="00B224F8" w:rsidRPr="004D3819" w:rsidRDefault="00B224F8" w:rsidP="00D564F9">
            <w:pPr>
              <w:pStyle w:val="TAL"/>
              <w:rPr>
                <w:ins w:id="807" w:author="Shankar Anand" w:date="2025-02-07T22:33:00Z" w16du:dateUtc="2025-02-07T17:03:00Z"/>
              </w:rPr>
            </w:pPr>
          </w:p>
        </w:tc>
        <w:tc>
          <w:tcPr>
            <w:tcW w:w="1700" w:type="dxa"/>
          </w:tcPr>
          <w:p w14:paraId="563DB7AF" w14:textId="77777777" w:rsidR="00B224F8" w:rsidRPr="004D3819" w:rsidRDefault="00B224F8" w:rsidP="00D564F9">
            <w:pPr>
              <w:pStyle w:val="TAL"/>
              <w:rPr>
                <w:ins w:id="808" w:author="Shankar Anand" w:date="2025-02-07T22:33:00Z" w16du:dateUtc="2025-02-07T17:03:00Z"/>
              </w:rPr>
            </w:pPr>
          </w:p>
        </w:tc>
        <w:tc>
          <w:tcPr>
            <w:tcW w:w="1245" w:type="dxa"/>
          </w:tcPr>
          <w:p w14:paraId="18BC8653" w14:textId="77777777" w:rsidR="00B224F8" w:rsidRPr="004D3819" w:rsidRDefault="00B224F8" w:rsidP="00D564F9">
            <w:pPr>
              <w:pStyle w:val="TAL"/>
              <w:rPr>
                <w:ins w:id="809" w:author="Shankar Anand" w:date="2025-02-07T22:33:00Z" w16du:dateUtc="2025-02-07T17:03:00Z"/>
              </w:rPr>
            </w:pPr>
          </w:p>
        </w:tc>
      </w:tr>
    </w:tbl>
    <w:p w14:paraId="4465F3E9" w14:textId="77777777" w:rsidR="00B224F8" w:rsidRPr="004D3819" w:rsidRDefault="00B224F8" w:rsidP="00B224F8">
      <w:pPr>
        <w:rPr>
          <w:ins w:id="810" w:author="Shankar Anand" w:date="2025-02-07T22:33:00Z" w16du:dateUtc="2025-02-07T17:03:00Z"/>
        </w:rPr>
      </w:pPr>
    </w:p>
    <w:p w14:paraId="164AFDC6" w14:textId="72FE7770" w:rsidR="00B224F8" w:rsidRPr="004D3819" w:rsidRDefault="00B224F8" w:rsidP="00B224F8">
      <w:pPr>
        <w:pStyle w:val="TH"/>
        <w:rPr>
          <w:ins w:id="811" w:author="Shankar Anand" w:date="2025-02-07T22:33:00Z" w16du:dateUtc="2025-02-07T17:03:00Z"/>
        </w:rPr>
      </w:pPr>
      <w:ins w:id="812" w:author="Shankar Anand" w:date="2025-02-07T22:33:00Z" w16du:dateUtc="2025-02-07T17:03:00Z">
        <w:r w:rsidRPr="004D3819">
          <w:t xml:space="preserve">Table </w:t>
        </w:r>
        <w:r w:rsidRPr="00F4315D">
          <w:t>14.1.10.4.3</w:t>
        </w:r>
        <w:r w:rsidRPr="004D3819">
          <w:t>-2: SIB2 (Cell 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224F8" w:rsidRPr="004D3819" w14:paraId="67696B3D" w14:textId="77777777" w:rsidTr="00D564F9">
        <w:trPr>
          <w:ins w:id="813" w:author="Shankar Anand" w:date="2025-02-07T22:33:00Z"/>
        </w:trPr>
        <w:tc>
          <w:tcPr>
            <w:tcW w:w="9747" w:type="dxa"/>
            <w:gridSpan w:val="4"/>
            <w:tcBorders>
              <w:top w:val="single" w:sz="4" w:space="0" w:color="auto"/>
              <w:left w:val="single" w:sz="4" w:space="0" w:color="auto"/>
              <w:bottom w:val="single" w:sz="4" w:space="0" w:color="auto"/>
              <w:right w:val="single" w:sz="4" w:space="0" w:color="auto"/>
            </w:tcBorders>
            <w:hideMark/>
          </w:tcPr>
          <w:p w14:paraId="55F65D62" w14:textId="77777777" w:rsidR="00B224F8" w:rsidRPr="004D3819" w:rsidRDefault="00B224F8" w:rsidP="00D564F9">
            <w:pPr>
              <w:pStyle w:val="TAH"/>
              <w:jc w:val="left"/>
              <w:rPr>
                <w:ins w:id="814" w:author="Shankar Anand" w:date="2025-02-07T22:33:00Z" w16du:dateUtc="2025-02-07T17:03:00Z"/>
                <w:b w:val="0"/>
              </w:rPr>
            </w:pPr>
            <w:ins w:id="815" w:author="Shankar Anand" w:date="2025-02-07T22:33:00Z" w16du:dateUtc="2025-02-07T17:03:00Z">
              <w:r w:rsidRPr="004D3819">
                <w:rPr>
                  <w:b w:val="0"/>
                </w:rPr>
                <w:t>Derivation Path: Table H.2.2-1</w:t>
              </w:r>
            </w:ins>
          </w:p>
        </w:tc>
      </w:tr>
      <w:tr w:rsidR="00B224F8" w:rsidRPr="004D3819" w14:paraId="486EC5A6" w14:textId="77777777" w:rsidTr="00D564F9">
        <w:trPr>
          <w:ins w:id="816" w:author="Shankar Anand" w:date="2025-02-07T22:33:00Z"/>
        </w:trPr>
        <w:tc>
          <w:tcPr>
            <w:tcW w:w="4535" w:type="dxa"/>
            <w:tcBorders>
              <w:top w:val="single" w:sz="4" w:space="0" w:color="auto"/>
              <w:left w:val="single" w:sz="4" w:space="0" w:color="auto"/>
              <w:bottom w:val="single" w:sz="4" w:space="0" w:color="auto"/>
              <w:right w:val="single" w:sz="4" w:space="0" w:color="auto"/>
            </w:tcBorders>
            <w:hideMark/>
          </w:tcPr>
          <w:p w14:paraId="5243FFEA" w14:textId="77777777" w:rsidR="00B224F8" w:rsidRPr="004D3819" w:rsidRDefault="00B224F8" w:rsidP="00D564F9">
            <w:pPr>
              <w:pStyle w:val="TAH"/>
              <w:rPr>
                <w:ins w:id="817" w:author="Shankar Anand" w:date="2025-02-07T22:33:00Z" w16du:dateUtc="2025-02-07T17:03:00Z"/>
              </w:rPr>
            </w:pPr>
            <w:ins w:id="818" w:author="Shankar Anand" w:date="2025-02-07T22:33:00Z" w16du:dateUtc="2025-02-07T17:03:00Z">
              <w:r w:rsidRPr="004D381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5BD9E69" w14:textId="77777777" w:rsidR="00B224F8" w:rsidRPr="004D3819" w:rsidRDefault="00B224F8" w:rsidP="00D564F9">
            <w:pPr>
              <w:pStyle w:val="TAH"/>
              <w:rPr>
                <w:ins w:id="819" w:author="Shankar Anand" w:date="2025-02-07T22:33:00Z" w16du:dateUtc="2025-02-07T17:03:00Z"/>
              </w:rPr>
            </w:pPr>
            <w:ins w:id="820" w:author="Shankar Anand" w:date="2025-02-07T22:33:00Z" w16du:dateUtc="2025-02-07T17:03:00Z">
              <w:r w:rsidRPr="004D381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672D2ED" w14:textId="77777777" w:rsidR="00B224F8" w:rsidRPr="004D3819" w:rsidRDefault="00B224F8" w:rsidP="00D564F9">
            <w:pPr>
              <w:pStyle w:val="TAH"/>
              <w:rPr>
                <w:ins w:id="821" w:author="Shankar Anand" w:date="2025-02-07T22:33:00Z" w16du:dateUtc="2025-02-07T17:03:00Z"/>
              </w:rPr>
            </w:pPr>
            <w:ins w:id="822" w:author="Shankar Anand" w:date="2025-02-07T22:33:00Z" w16du:dateUtc="2025-02-07T17:03:00Z">
              <w:r w:rsidRPr="004D3819">
                <w:t>Comment</w:t>
              </w:r>
            </w:ins>
          </w:p>
        </w:tc>
        <w:tc>
          <w:tcPr>
            <w:tcW w:w="1245" w:type="dxa"/>
            <w:tcBorders>
              <w:top w:val="single" w:sz="4" w:space="0" w:color="auto"/>
              <w:left w:val="single" w:sz="4" w:space="0" w:color="auto"/>
              <w:bottom w:val="single" w:sz="4" w:space="0" w:color="auto"/>
              <w:right w:val="single" w:sz="4" w:space="0" w:color="auto"/>
            </w:tcBorders>
            <w:hideMark/>
          </w:tcPr>
          <w:p w14:paraId="1E128B17" w14:textId="77777777" w:rsidR="00B224F8" w:rsidRPr="004D3819" w:rsidRDefault="00B224F8" w:rsidP="00D564F9">
            <w:pPr>
              <w:pStyle w:val="TAH"/>
              <w:rPr>
                <w:ins w:id="823" w:author="Shankar Anand" w:date="2025-02-07T22:33:00Z" w16du:dateUtc="2025-02-07T17:03:00Z"/>
              </w:rPr>
            </w:pPr>
            <w:ins w:id="824" w:author="Shankar Anand" w:date="2025-02-07T22:33:00Z" w16du:dateUtc="2025-02-07T17:03:00Z">
              <w:r w:rsidRPr="004D3819">
                <w:t>Condition</w:t>
              </w:r>
            </w:ins>
          </w:p>
        </w:tc>
      </w:tr>
      <w:tr w:rsidR="00B224F8" w:rsidRPr="004D3819" w14:paraId="29937338" w14:textId="77777777" w:rsidTr="00D564F9">
        <w:trPr>
          <w:ins w:id="825" w:author="Shankar Anand" w:date="2025-02-07T22:33:00Z"/>
        </w:trPr>
        <w:tc>
          <w:tcPr>
            <w:tcW w:w="4535" w:type="dxa"/>
            <w:tcBorders>
              <w:top w:val="single" w:sz="4" w:space="0" w:color="auto"/>
              <w:left w:val="single" w:sz="4" w:space="0" w:color="auto"/>
              <w:bottom w:val="single" w:sz="4" w:space="0" w:color="auto"/>
              <w:right w:val="single" w:sz="4" w:space="0" w:color="auto"/>
            </w:tcBorders>
            <w:hideMark/>
          </w:tcPr>
          <w:p w14:paraId="5CA15868" w14:textId="77777777" w:rsidR="00B224F8" w:rsidRPr="004D3819" w:rsidRDefault="00B224F8" w:rsidP="00D564F9">
            <w:pPr>
              <w:pStyle w:val="TAL"/>
              <w:rPr>
                <w:ins w:id="826" w:author="Shankar Anand" w:date="2025-02-07T22:33:00Z" w16du:dateUtc="2025-02-07T17:03:00Z"/>
              </w:rPr>
            </w:pPr>
            <w:ins w:id="827" w:author="Shankar Anand" w:date="2025-02-07T22:33:00Z" w16du:dateUtc="2025-02-07T17:03:00Z">
              <w:r w:rsidRPr="004D3819">
                <w:t>SIB2 ::= SEQUENCE {</w:t>
              </w:r>
            </w:ins>
          </w:p>
        </w:tc>
        <w:tc>
          <w:tcPr>
            <w:tcW w:w="2267" w:type="dxa"/>
            <w:tcBorders>
              <w:top w:val="single" w:sz="4" w:space="0" w:color="auto"/>
              <w:left w:val="single" w:sz="4" w:space="0" w:color="auto"/>
              <w:bottom w:val="single" w:sz="4" w:space="0" w:color="auto"/>
              <w:right w:val="single" w:sz="4" w:space="0" w:color="auto"/>
            </w:tcBorders>
          </w:tcPr>
          <w:p w14:paraId="34C96539" w14:textId="77777777" w:rsidR="00B224F8" w:rsidRPr="004D3819" w:rsidRDefault="00B224F8" w:rsidP="00D564F9">
            <w:pPr>
              <w:pStyle w:val="TAL"/>
              <w:rPr>
                <w:ins w:id="828"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2D3D1493" w14:textId="77777777" w:rsidR="00B224F8" w:rsidRPr="004D3819" w:rsidRDefault="00B224F8" w:rsidP="00D564F9">
            <w:pPr>
              <w:pStyle w:val="TAL"/>
              <w:rPr>
                <w:ins w:id="829"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1B4B0F37" w14:textId="77777777" w:rsidR="00B224F8" w:rsidRPr="004D3819" w:rsidRDefault="00B224F8" w:rsidP="00D564F9">
            <w:pPr>
              <w:pStyle w:val="TAL"/>
              <w:rPr>
                <w:ins w:id="830" w:author="Shankar Anand" w:date="2025-02-07T22:33:00Z" w16du:dateUtc="2025-02-07T17:03:00Z"/>
              </w:rPr>
            </w:pPr>
          </w:p>
        </w:tc>
      </w:tr>
      <w:tr w:rsidR="00B224F8" w:rsidRPr="004D3819" w14:paraId="4BCD5DE4" w14:textId="77777777" w:rsidTr="00D564F9">
        <w:trPr>
          <w:ins w:id="831"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18B7F4B4" w14:textId="77777777" w:rsidR="00B224F8" w:rsidRPr="004D3819" w:rsidRDefault="00B224F8" w:rsidP="00D564F9">
            <w:pPr>
              <w:pStyle w:val="TAL"/>
              <w:rPr>
                <w:ins w:id="832" w:author="Shankar Anand" w:date="2025-02-07T22:33:00Z" w16du:dateUtc="2025-02-07T17:03:00Z"/>
              </w:rPr>
            </w:pPr>
            <w:ins w:id="833" w:author="Shankar Anand" w:date="2025-02-07T22:33:00Z" w16du:dateUtc="2025-02-07T17:03:00Z">
              <w:r w:rsidRPr="004D3819">
                <w:t xml:space="preserve">  </w:t>
              </w:r>
              <w:proofErr w:type="spellStart"/>
              <w:r w:rsidRPr="004D3819">
                <w:t>cellReselectionServingFreqInfo</w:t>
              </w:r>
              <w:proofErr w:type="spell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4334A32" w14:textId="77777777" w:rsidR="00B224F8" w:rsidRPr="004D3819" w:rsidRDefault="00B224F8" w:rsidP="00D564F9">
            <w:pPr>
              <w:pStyle w:val="TAL"/>
              <w:rPr>
                <w:ins w:id="834"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1EB251D5" w14:textId="77777777" w:rsidR="00B224F8" w:rsidRPr="004D3819" w:rsidRDefault="00B224F8" w:rsidP="00D564F9">
            <w:pPr>
              <w:pStyle w:val="TAL"/>
              <w:rPr>
                <w:ins w:id="835"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39FA20E9" w14:textId="77777777" w:rsidR="00B224F8" w:rsidRPr="004D3819" w:rsidRDefault="00B224F8" w:rsidP="00D564F9">
            <w:pPr>
              <w:pStyle w:val="TAL"/>
              <w:rPr>
                <w:ins w:id="836" w:author="Shankar Anand" w:date="2025-02-07T22:33:00Z" w16du:dateUtc="2025-02-07T17:03:00Z"/>
              </w:rPr>
            </w:pPr>
          </w:p>
        </w:tc>
      </w:tr>
      <w:tr w:rsidR="00B224F8" w:rsidRPr="004D3819" w14:paraId="456E0C09" w14:textId="77777777" w:rsidTr="00D564F9">
        <w:trPr>
          <w:ins w:id="837"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2097C61A" w14:textId="77777777" w:rsidR="00B224F8" w:rsidRPr="004D3819" w:rsidRDefault="00B224F8" w:rsidP="00D564F9">
            <w:pPr>
              <w:pStyle w:val="TAL"/>
              <w:rPr>
                <w:ins w:id="838" w:author="Shankar Anand" w:date="2025-02-07T22:33:00Z" w16du:dateUtc="2025-02-07T17:03:00Z"/>
                <w:lang w:eastAsia="zh-CN"/>
              </w:rPr>
            </w:pPr>
            <w:ins w:id="839" w:author="Shankar Anand" w:date="2025-02-07T22:33:00Z" w16du:dateUtc="2025-02-07T17:03:00Z">
              <w:r w:rsidRPr="004D3819">
                <w:rPr>
                  <w:lang w:eastAsia="zh-CN"/>
                </w:rPr>
                <w:t xml:space="preserve">    </w:t>
              </w:r>
              <w:r w:rsidRPr="004D3819">
                <w:t>s-</w:t>
              </w:r>
              <w:proofErr w:type="spellStart"/>
              <w:r w:rsidRPr="004D3819">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99797DA" w14:textId="77777777" w:rsidR="00B224F8" w:rsidRPr="004D3819" w:rsidRDefault="00B224F8" w:rsidP="00D564F9">
            <w:pPr>
              <w:pStyle w:val="TAL"/>
              <w:rPr>
                <w:ins w:id="840" w:author="Shankar Anand" w:date="2025-02-07T22:33:00Z" w16du:dateUtc="2025-02-07T17:03:00Z"/>
              </w:rPr>
            </w:pPr>
            <w:ins w:id="841" w:author="Shankar Anand" w:date="2025-02-07T22:33:00Z" w16du:dateUtc="2025-02-07T17:03:00Z">
              <w:r w:rsidRPr="004D3819">
                <w:t>Not present</w:t>
              </w:r>
            </w:ins>
          </w:p>
        </w:tc>
        <w:tc>
          <w:tcPr>
            <w:tcW w:w="1700" w:type="dxa"/>
            <w:tcBorders>
              <w:top w:val="single" w:sz="4" w:space="0" w:color="auto"/>
              <w:left w:val="single" w:sz="4" w:space="0" w:color="auto"/>
              <w:bottom w:val="single" w:sz="4" w:space="0" w:color="auto"/>
              <w:right w:val="single" w:sz="4" w:space="0" w:color="auto"/>
            </w:tcBorders>
          </w:tcPr>
          <w:p w14:paraId="47A9802E" w14:textId="77777777" w:rsidR="00B224F8" w:rsidRPr="004D3819" w:rsidRDefault="00B224F8" w:rsidP="00D564F9">
            <w:pPr>
              <w:pStyle w:val="TAL"/>
              <w:rPr>
                <w:ins w:id="842"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4CA73376" w14:textId="77777777" w:rsidR="00B224F8" w:rsidRPr="004D3819" w:rsidRDefault="00B224F8" w:rsidP="00D564F9">
            <w:pPr>
              <w:pStyle w:val="TAL"/>
              <w:rPr>
                <w:ins w:id="843" w:author="Shankar Anand" w:date="2025-02-07T22:33:00Z" w16du:dateUtc="2025-02-07T17:03:00Z"/>
              </w:rPr>
            </w:pPr>
          </w:p>
        </w:tc>
      </w:tr>
      <w:tr w:rsidR="00B224F8" w:rsidRPr="004D3819" w14:paraId="3E3C9D4E" w14:textId="77777777" w:rsidTr="00D564F9">
        <w:trPr>
          <w:ins w:id="844"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29D08AC4" w14:textId="77777777" w:rsidR="00B224F8" w:rsidRPr="004D3819" w:rsidRDefault="00B224F8" w:rsidP="00D564F9">
            <w:pPr>
              <w:pStyle w:val="TAL"/>
              <w:rPr>
                <w:ins w:id="845" w:author="Shankar Anand" w:date="2025-02-07T22:33:00Z" w16du:dateUtc="2025-02-07T17:03:00Z"/>
              </w:rPr>
            </w:pPr>
            <w:ins w:id="846" w:author="Shankar Anand" w:date="2025-02-07T22:33:00Z" w16du:dateUtc="2025-02-07T17:03:00Z">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Pr>
          <w:p w14:paraId="40683E58" w14:textId="77777777" w:rsidR="00B224F8" w:rsidRPr="004D3819" w:rsidRDefault="00B224F8" w:rsidP="00D564F9">
            <w:pPr>
              <w:pStyle w:val="TAL"/>
              <w:rPr>
                <w:ins w:id="847"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7A2C9832" w14:textId="77777777" w:rsidR="00B224F8" w:rsidRPr="004D3819" w:rsidRDefault="00B224F8" w:rsidP="00D564F9">
            <w:pPr>
              <w:pStyle w:val="TAL"/>
              <w:rPr>
                <w:ins w:id="848"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1BD7BB64" w14:textId="77777777" w:rsidR="00B224F8" w:rsidRPr="004D3819" w:rsidRDefault="00B224F8" w:rsidP="00D564F9">
            <w:pPr>
              <w:pStyle w:val="TAL"/>
              <w:rPr>
                <w:ins w:id="849" w:author="Shankar Anand" w:date="2025-02-07T22:33:00Z" w16du:dateUtc="2025-02-07T17:03:00Z"/>
              </w:rPr>
            </w:pPr>
          </w:p>
        </w:tc>
      </w:tr>
      <w:tr w:rsidR="00B224F8" w:rsidRPr="004D3819" w14:paraId="16210797" w14:textId="77777777" w:rsidTr="00D564F9">
        <w:trPr>
          <w:ins w:id="850"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366B9918" w14:textId="77777777" w:rsidR="00B224F8" w:rsidRPr="004D3819" w:rsidRDefault="00B224F8" w:rsidP="00D564F9">
            <w:pPr>
              <w:pStyle w:val="TAL"/>
              <w:rPr>
                <w:ins w:id="851" w:author="Shankar Anand" w:date="2025-02-07T22:33:00Z" w16du:dateUtc="2025-02-07T17:03:00Z"/>
              </w:rPr>
            </w:pPr>
            <w:ins w:id="852" w:author="Shankar Anand" w:date="2025-02-07T22:33:00Z" w16du:dateUtc="2025-02-07T17:03:00Z">
              <w:r w:rsidRPr="004D3819">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Pr>
          <w:p w14:paraId="58DD0CCD" w14:textId="77777777" w:rsidR="00B224F8" w:rsidRPr="004D3819" w:rsidRDefault="00B224F8" w:rsidP="00D564F9">
            <w:pPr>
              <w:pStyle w:val="TAL"/>
              <w:rPr>
                <w:ins w:id="853"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33410192" w14:textId="77777777" w:rsidR="00B224F8" w:rsidRPr="004D3819" w:rsidRDefault="00B224F8" w:rsidP="00D564F9">
            <w:pPr>
              <w:pStyle w:val="TAL"/>
              <w:rPr>
                <w:ins w:id="854"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5FE6037F" w14:textId="77777777" w:rsidR="00B224F8" w:rsidRPr="004D3819" w:rsidRDefault="00B224F8" w:rsidP="00D564F9">
            <w:pPr>
              <w:pStyle w:val="TAL"/>
              <w:rPr>
                <w:ins w:id="855" w:author="Shankar Anand" w:date="2025-02-07T22:33:00Z" w16du:dateUtc="2025-02-07T17:03:00Z"/>
              </w:rPr>
            </w:pPr>
          </w:p>
        </w:tc>
      </w:tr>
      <w:tr w:rsidR="00B224F8" w:rsidRPr="004D3819" w14:paraId="6A8B035A" w14:textId="77777777" w:rsidTr="00D564F9">
        <w:trPr>
          <w:ins w:id="856"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0C2CE747" w14:textId="77777777" w:rsidR="00B224F8" w:rsidRPr="004D3819" w:rsidRDefault="00B224F8" w:rsidP="00D564F9">
            <w:pPr>
              <w:pStyle w:val="TAL"/>
              <w:rPr>
                <w:ins w:id="857" w:author="Shankar Anand" w:date="2025-02-07T22:33:00Z" w16du:dateUtc="2025-02-07T17:03:00Z"/>
                <w:lang w:eastAsia="zh-CN"/>
              </w:rPr>
            </w:pPr>
            <w:ins w:id="858" w:author="Shankar Anand" w:date="2025-02-07T22:33:00Z" w16du:dateUtc="2025-02-07T17:03:00Z">
              <w:r w:rsidRPr="004D3819">
                <w:rPr>
                  <w:lang w:eastAsia="zh-CN"/>
                </w:rPr>
                <w:t xml:space="preserve">    </w:t>
              </w:r>
              <w:r w:rsidRPr="004D3819">
                <w:t>lowMobilityEvaluation-r16</w:t>
              </w:r>
            </w:ins>
          </w:p>
        </w:tc>
        <w:tc>
          <w:tcPr>
            <w:tcW w:w="2267" w:type="dxa"/>
            <w:tcBorders>
              <w:top w:val="single" w:sz="4" w:space="0" w:color="auto"/>
              <w:left w:val="single" w:sz="4" w:space="0" w:color="auto"/>
              <w:bottom w:val="single" w:sz="4" w:space="0" w:color="auto"/>
              <w:right w:val="single" w:sz="4" w:space="0" w:color="auto"/>
            </w:tcBorders>
          </w:tcPr>
          <w:p w14:paraId="31B143D8" w14:textId="77777777" w:rsidR="00B224F8" w:rsidRPr="004D3819" w:rsidRDefault="00B224F8" w:rsidP="00D564F9">
            <w:pPr>
              <w:pStyle w:val="TAL"/>
              <w:rPr>
                <w:ins w:id="859" w:author="Shankar Anand" w:date="2025-02-07T22:33:00Z" w16du:dateUtc="2025-02-07T17:03:00Z"/>
              </w:rPr>
            </w:pPr>
            <w:ins w:id="860" w:author="Shankar Anand" w:date="2025-02-07T22:33:00Z" w16du:dateUtc="2025-02-07T17:03:00Z">
              <w:r w:rsidRPr="004D3819">
                <w:t>Not present</w:t>
              </w:r>
            </w:ins>
          </w:p>
        </w:tc>
        <w:tc>
          <w:tcPr>
            <w:tcW w:w="1700" w:type="dxa"/>
            <w:tcBorders>
              <w:top w:val="single" w:sz="4" w:space="0" w:color="auto"/>
              <w:left w:val="single" w:sz="4" w:space="0" w:color="auto"/>
              <w:bottom w:val="single" w:sz="4" w:space="0" w:color="auto"/>
              <w:right w:val="single" w:sz="4" w:space="0" w:color="auto"/>
            </w:tcBorders>
          </w:tcPr>
          <w:p w14:paraId="78848005" w14:textId="77777777" w:rsidR="00B224F8" w:rsidRPr="004D3819" w:rsidRDefault="00B224F8" w:rsidP="00D564F9">
            <w:pPr>
              <w:pStyle w:val="TAL"/>
              <w:rPr>
                <w:ins w:id="861"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0E3035C2" w14:textId="77777777" w:rsidR="00B224F8" w:rsidRPr="004D3819" w:rsidRDefault="00B224F8" w:rsidP="00D564F9">
            <w:pPr>
              <w:pStyle w:val="TAL"/>
              <w:rPr>
                <w:ins w:id="862" w:author="Shankar Anand" w:date="2025-02-07T22:33:00Z" w16du:dateUtc="2025-02-07T17:03:00Z"/>
              </w:rPr>
            </w:pPr>
          </w:p>
        </w:tc>
      </w:tr>
      <w:tr w:rsidR="00B224F8" w:rsidRPr="004D3819" w14:paraId="221E7347" w14:textId="77777777" w:rsidTr="00D564F9">
        <w:trPr>
          <w:ins w:id="863"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720C9684" w14:textId="77777777" w:rsidR="00B224F8" w:rsidRPr="004D3819" w:rsidRDefault="00B224F8" w:rsidP="00D564F9">
            <w:pPr>
              <w:pStyle w:val="TAL"/>
              <w:rPr>
                <w:ins w:id="864" w:author="Shankar Anand" w:date="2025-02-07T22:33:00Z" w16du:dateUtc="2025-02-07T17:03:00Z"/>
                <w:lang w:eastAsia="zh-CN"/>
              </w:rPr>
            </w:pPr>
            <w:ins w:id="865" w:author="Shankar Anand" w:date="2025-02-07T22:33:00Z" w16du:dateUtc="2025-02-07T17:03:00Z">
              <w:r w:rsidRPr="004D3819">
                <w:rPr>
                  <w:lang w:eastAsia="zh-CN"/>
                </w:rPr>
                <w:t xml:space="preserve">    </w:t>
              </w:r>
              <w:r w:rsidRPr="004D3819">
                <w:t>cellEdgeEvaluation-r16 SEQUENCE {</w:t>
              </w:r>
            </w:ins>
          </w:p>
        </w:tc>
        <w:tc>
          <w:tcPr>
            <w:tcW w:w="2267" w:type="dxa"/>
            <w:tcBorders>
              <w:top w:val="single" w:sz="4" w:space="0" w:color="auto"/>
              <w:left w:val="single" w:sz="4" w:space="0" w:color="auto"/>
              <w:bottom w:val="single" w:sz="4" w:space="0" w:color="auto"/>
              <w:right w:val="single" w:sz="4" w:space="0" w:color="auto"/>
            </w:tcBorders>
          </w:tcPr>
          <w:p w14:paraId="67F74BB3" w14:textId="77777777" w:rsidR="00B224F8" w:rsidRPr="004D3819" w:rsidRDefault="00B224F8" w:rsidP="00D564F9">
            <w:pPr>
              <w:pStyle w:val="TAL"/>
              <w:rPr>
                <w:ins w:id="866" w:author="Shankar Anand" w:date="2025-02-07T22:33:00Z" w16du:dateUtc="2025-02-07T17:03:00Z"/>
              </w:rPr>
            </w:pPr>
            <w:ins w:id="867" w:author="Shankar Anand" w:date="2025-02-07T22:33:00Z" w16du:dateUtc="2025-02-07T17:03: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51FF4B6" w14:textId="77777777" w:rsidR="00B224F8" w:rsidRPr="004D3819" w:rsidRDefault="00B224F8" w:rsidP="00D564F9">
            <w:pPr>
              <w:pStyle w:val="TAL"/>
              <w:rPr>
                <w:ins w:id="868"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05FBA610" w14:textId="77777777" w:rsidR="00B224F8" w:rsidRPr="004D3819" w:rsidRDefault="00B224F8" w:rsidP="00D564F9">
            <w:pPr>
              <w:pStyle w:val="TAL"/>
              <w:rPr>
                <w:ins w:id="869" w:author="Shankar Anand" w:date="2025-02-07T22:33:00Z" w16du:dateUtc="2025-02-07T17:03:00Z"/>
              </w:rPr>
            </w:pPr>
          </w:p>
        </w:tc>
      </w:tr>
      <w:tr w:rsidR="00B224F8" w:rsidRPr="004D3819" w14:paraId="0591CC02" w14:textId="77777777" w:rsidTr="00D564F9">
        <w:trPr>
          <w:ins w:id="870" w:author="Shankar Anand" w:date="2025-02-07T22:33:00Z"/>
        </w:trPr>
        <w:tc>
          <w:tcPr>
            <w:tcW w:w="4535" w:type="dxa"/>
            <w:tcBorders>
              <w:top w:val="single" w:sz="4" w:space="0" w:color="auto"/>
              <w:left w:val="single" w:sz="4" w:space="0" w:color="auto"/>
              <w:bottom w:val="nil"/>
              <w:right w:val="single" w:sz="4" w:space="0" w:color="auto"/>
            </w:tcBorders>
          </w:tcPr>
          <w:p w14:paraId="05393EDE" w14:textId="77777777" w:rsidR="00B224F8" w:rsidRPr="004D3819" w:rsidRDefault="00B224F8" w:rsidP="00D564F9">
            <w:pPr>
              <w:pStyle w:val="TAL"/>
              <w:rPr>
                <w:ins w:id="871" w:author="Shankar Anand" w:date="2025-02-07T22:33:00Z" w16du:dateUtc="2025-02-07T17:03:00Z"/>
                <w:lang w:eastAsia="zh-CN"/>
              </w:rPr>
            </w:pPr>
            <w:ins w:id="872" w:author="Shankar Anand" w:date="2025-02-07T22:33:00Z" w16du:dateUtc="2025-02-07T17:03:00Z">
              <w:r w:rsidRPr="004D3819">
                <w:rPr>
                  <w:lang w:eastAsia="zh-CN"/>
                </w:rPr>
                <w:t xml:space="preserve">      </w:t>
              </w:r>
              <w:r w:rsidRPr="004D3819">
                <w:t>s-SearchThresholdP-r16</w:t>
              </w:r>
            </w:ins>
          </w:p>
        </w:tc>
        <w:tc>
          <w:tcPr>
            <w:tcW w:w="2267" w:type="dxa"/>
            <w:tcBorders>
              <w:top w:val="single" w:sz="4" w:space="0" w:color="auto"/>
              <w:left w:val="single" w:sz="4" w:space="0" w:color="auto"/>
              <w:bottom w:val="single" w:sz="4" w:space="0" w:color="auto"/>
              <w:right w:val="single" w:sz="4" w:space="0" w:color="auto"/>
            </w:tcBorders>
          </w:tcPr>
          <w:p w14:paraId="002D767C" w14:textId="77777777" w:rsidR="00B224F8" w:rsidRPr="004D3819" w:rsidRDefault="00B224F8" w:rsidP="00D564F9">
            <w:pPr>
              <w:pStyle w:val="TAL"/>
              <w:rPr>
                <w:ins w:id="873" w:author="Shankar Anand" w:date="2025-02-07T22:33:00Z" w16du:dateUtc="2025-02-07T17:03:00Z"/>
                <w:lang w:eastAsia="zh-CN"/>
              </w:rPr>
            </w:pPr>
            <w:ins w:id="874" w:author="Shankar Anand" w:date="2025-02-07T22:33:00Z" w16du:dateUtc="2025-02-07T17:03:00Z">
              <w:r w:rsidRPr="004D3819">
                <w:rPr>
                  <w:lang w:eastAsia="zh-CN"/>
                </w:rPr>
                <w:t>25</w:t>
              </w:r>
            </w:ins>
          </w:p>
        </w:tc>
        <w:tc>
          <w:tcPr>
            <w:tcW w:w="1700" w:type="dxa"/>
            <w:tcBorders>
              <w:top w:val="single" w:sz="4" w:space="0" w:color="auto"/>
              <w:left w:val="single" w:sz="4" w:space="0" w:color="auto"/>
              <w:bottom w:val="single" w:sz="4" w:space="0" w:color="auto"/>
              <w:right w:val="single" w:sz="4" w:space="0" w:color="auto"/>
            </w:tcBorders>
          </w:tcPr>
          <w:p w14:paraId="6B27307C" w14:textId="77777777" w:rsidR="00B224F8" w:rsidRPr="004D3819" w:rsidRDefault="00B224F8" w:rsidP="00D564F9">
            <w:pPr>
              <w:pStyle w:val="TAL"/>
              <w:rPr>
                <w:ins w:id="875" w:author="Shankar Anand" w:date="2025-02-07T22:33:00Z" w16du:dateUtc="2025-02-07T17:03:00Z"/>
              </w:rPr>
            </w:pPr>
            <w:ins w:id="876" w:author="Shankar Anand" w:date="2025-02-07T22:33:00Z" w16du:dateUtc="2025-02-07T17:03:00Z">
              <w:r w:rsidRPr="004D3819">
                <w:rPr>
                  <w:lang w:eastAsia="zh-CN"/>
                </w:rPr>
                <w:t>Actual value = 25*2 = 50dB</w:t>
              </w:r>
            </w:ins>
          </w:p>
        </w:tc>
        <w:tc>
          <w:tcPr>
            <w:tcW w:w="1245" w:type="dxa"/>
            <w:tcBorders>
              <w:top w:val="single" w:sz="4" w:space="0" w:color="auto"/>
              <w:left w:val="single" w:sz="4" w:space="0" w:color="auto"/>
              <w:bottom w:val="single" w:sz="4" w:space="0" w:color="auto"/>
              <w:right w:val="single" w:sz="4" w:space="0" w:color="auto"/>
            </w:tcBorders>
          </w:tcPr>
          <w:p w14:paraId="597C0327" w14:textId="77777777" w:rsidR="00B224F8" w:rsidRPr="004D3819" w:rsidRDefault="00B224F8" w:rsidP="00D564F9">
            <w:pPr>
              <w:pStyle w:val="TAL"/>
              <w:rPr>
                <w:ins w:id="877" w:author="Shankar Anand" w:date="2025-02-07T22:33:00Z" w16du:dateUtc="2025-02-07T17:03:00Z"/>
              </w:rPr>
            </w:pPr>
          </w:p>
        </w:tc>
      </w:tr>
      <w:tr w:rsidR="00B224F8" w:rsidRPr="004D3819" w14:paraId="0646F81E" w14:textId="77777777" w:rsidTr="00D564F9">
        <w:trPr>
          <w:ins w:id="878"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454C1E3A" w14:textId="77777777" w:rsidR="00B224F8" w:rsidRPr="004D3819" w:rsidRDefault="00B224F8" w:rsidP="00D564F9">
            <w:pPr>
              <w:pStyle w:val="TAL"/>
              <w:rPr>
                <w:ins w:id="879" w:author="Shankar Anand" w:date="2025-02-07T22:33:00Z" w16du:dateUtc="2025-02-07T17:03:00Z"/>
                <w:lang w:eastAsia="zh-CN"/>
              </w:rPr>
            </w:pPr>
            <w:ins w:id="880" w:author="Shankar Anand" w:date="2025-02-07T22:33:00Z" w16du:dateUtc="2025-02-07T17:03:00Z">
              <w:r w:rsidRPr="004D3819">
                <w:rPr>
                  <w:lang w:eastAsia="zh-CN"/>
                </w:rPr>
                <w:t xml:space="preserve">      </w:t>
              </w:r>
              <w:r w:rsidRPr="004D3819">
                <w:t>s-SearchThresholdQ-r16</w:t>
              </w:r>
            </w:ins>
          </w:p>
        </w:tc>
        <w:tc>
          <w:tcPr>
            <w:tcW w:w="2267" w:type="dxa"/>
            <w:tcBorders>
              <w:top w:val="single" w:sz="4" w:space="0" w:color="auto"/>
              <w:left w:val="single" w:sz="4" w:space="0" w:color="auto"/>
              <w:bottom w:val="single" w:sz="4" w:space="0" w:color="auto"/>
              <w:right w:val="single" w:sz="4" w:space="0" w:color="auto"/>
            </w:tcBorders>
          </w:tcPr>
          <w:p w14:paraId="14306513" w14:textId="77777777" w:rsidR="00B224F8" w:rsidRPr="004D3819" w:rsidRDefault="00B224F8" w:rsidP="00D564F9">
            <w:pPr>
              <w:pStyle w:val="TAL"/>
              <w:rPr>
                <w:ins w:id="881" w:author="Shankar Anand" w:date="2025-02-07T22:33:00Z" w16du:dateUtc="2025-02-07T17:03:00Z"/>
                <w:lang w:eastAsia="zh-CN"/>
              </w:rPr>
            </w:pPr>
            <w:ins w:id="882" w:author="Shankar Anand" w:date="2025-02-07T22:33:00Z" w16du:dateUtc="2025-02-07T17:03: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FA240C1" w14:textId="77777777" w:rsidR="00B224F8" w:rsidRPr="004D3819" w:rsidRDefault="00B224F8" w:rsidP="00D564F9">
            <w:pPr>
              <w:pStyle w:val="TAL"/>
              <w:rPr>
                <w:ins w:id="883"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2E9ADE18" w14:textId="77777777" w:rsidR="00B224F8" w:rsidRPr="004D3819" w:rsidRDefault="00B224F8" w:rsidP="00D564F9">
            <w:pPr>
              <w:pStyle w:val="TAL"/>
              <w:rPr>
                <w:ins w:id="884" w:author="Shankar Anand" w:date="2025-02-07T22:33:00Z" w16du:dateUtc="2025-02-07T17:03:00Z"/>
              </w:rPr>
            </w:pPr>
          </w:p>
        </w:tc>
      </w:tr>
      <w:tr w:rsidR="00B224F8" w:rsidRPr="004D3819" w14:paraId="6E718AE6" w14:textId="77777777" w:rsidTr="00D564F9">
        <w:trPr>
          <w:ins w:id="885"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6BA94F9E" w14:textId="77777777" w:rsidR="00B224F8" w:rsidRPr="004D3819" w:rsidRDefault="00B224F8" w:rsidP="00D564F9">
            <w:pPr>
              <w:pStyle w:val="TAL"/>
              <w:rPr>
                <w:ins w:id="886" w:author="Shankar Anand" w:date="2025-02-07T22:33:00Z" w16du:dateUtc="2025-02-07T17:03:00Z"/>
                <w:lang w:eastAsia="zh-CN"/>
              </w:rPr>
            </w:pPr>
            <w:ins w:id="887" w:author="Shankar Anand" w:date="2025-02-07T22:33:00Z" w16du:dateUtc="2025-02-07T17:03: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9604D7E" w14:textId="77777777" w:rsidR="00B224F8" w:rsidRPr="004D3819" w:rsidRDefault="00B224F8" w:rsidP="00D564F9">
            <w:pPr>
              <w:pStyle w:val="TAL"/>
              <w:rPr>
                <w:ins w:id="888" w:author="Shankar Anand" w:date="2025-02-07T22:33:00Z" w16du:dateUtc="2025-02-07T17:03:00Z"/>
                <w:lang w:eastAsia="zh-CN"/>
              </w:rPr>
            </w:pPr>
          </w:p>
        </w:tc>
        <w:tc>
          <w:tcPr>
            <w:tcW w:w="1700" w:type="dxa"/>
            <w:tcBorders>
              <w:top w:val="single" w:sz="4" w:space="0" w:color="auto"/>
              <w:left w:val="single" w:sz="4" w:space="0" w:color="auto"/>
              <w:bottom w:val="single" w:sz="4" w:space="0" w:color="auto"/>
              <w:right w:val="single" w:sz="4" w:space="0" w:color="auto"/>
            </w:tcBorders>
          </w:tcPr>
          <w:p w14:paraId="5E89C698" w14:textId="77777777" w:rsidR="00B224F8" w:rsidRPr="004D3819" w:rsidRDefault="00B224F8" w:rsidP="00D564F9">
            <w:pPr>
              <w:pStyle w:val="TAL"/>
              <w:rPr>
                <w:ins w:id="889"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66949DAB" w14:textId="77777777" w:rsidR="00B224F8" w:rsidRPr="004D3819" w:rsidRDefault="00B224F8" w:rsidP="00D564F9">
            <w:pPr>
              <w:pStyle w:val="TAL"/>
              <w:rPr>
                <w:ins w:id="890" w:author="Shankar Anand" w:date="2025-02-07T22:33:00Z" w16du:dateUtc="2025-02-07T17:03:00Z"/>
              </w:rPr>
            </w:pPr>
          </w:p>
        </w:tc>
      </w:tr>
      <w:tr w:rsidR="00B224F8" w:rsidRPr="004D3819" w14:paraId="6C2A8ED4" w14:textId="77777777" w:rsidTr="00D564F9">
        <w:trPr>
          <w:ins w:id="891"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14EA9B55" w14:textId="77777777" w:rsidR="00B224F8" w:rsidRPr="004D3819" w:rsidRDefault="00B224F8" w:rsidP="00D564F9">
            <w:pPr>
              <w:pStyle w:val="TAL"/>
              <w:rPr>
                <w:ins w:id="892" w:author="Shankar Anand" w:date="2025-02-07T22:33:00Z" w16du:dateUtc="2025-02-07T17:03:00Z"/>
                <w:lang w:eastAsia="zh-CN"/>
              </w:rPr>
            </w:pPr>
            <w:ins w:id="893" w:author="Shankar Anand" w:date="2025-02-07T22:33:00Z" w16du:dateUtc="2025-02-07T17:03:00Z">
              <w:r w:rsidRPr="004D3819">
                <w:rPr>
                  <w:lang w:eastAsia="zh-CN"/>
                </w:rPr>
                <w:t xml:space="preserve">    </w:t>
              </w:r>
              <w:r w:rsidRPr="004D3819">
                <w:t>combineRelaxedMeasCondition-r16</w:t>
              </w:r>
            </w:ins>
          </w:p>
        </w:tc>
        <w:tc>
          <w:tcPr>
            <w:tcW w:w="2267" w:type="dxa"/>
            <w:tcBorders>
              <w:top w:val="single" w:sz="4" w:space="0" w:color="auto"/>
              <w:left w:val="single" w:sz="4" w:space="0" w:color="auto"/>
              <w:bottom w:val="single" w:sz="4" w:space="0" w:color="auto"/>
              <w:right w:val="single" w:sz="4" w:space="0" w:color="auto"/>
            </w:tcBorders>
          </w:tcPr>
          <w:p w14:paraId="0755D670" w14:textId="77777777" w:rsidR="00B224F8" w:rsidRPr="004D3819" w:rsidRDefault="00B224F8" w:rsidP="00D564F9">
            <w:pPr>
              <w:pStyle w:val="TAL"/>
              <w:rPr>
                <w:ins w:id="894" w:author="Shankar Anand" w:date="2025-02-07T22:33:00Z" w16du:dateUtc="2025-02-07T17:03:00Z"/>
              </w:rPr>
            </w:pPr>
            <w:ins w:id="895" w:author="Shankar Anand" w:date="2025-02-07T22:33:00Z" w16du:dateUtc="2025-02-07T17:03: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03102FE7" w14:textId="77777777" w:rsidR="00B224F8" w:rsidRPr="004D3819" w:rsidRDefault="00B224F8" w:rsidP="00D564F9">
            <w:pPr>
              <w:pStyle w:val="TAL"/>
              <w:rPr>
                <w:ins w:id="896"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1F0A60A6" w14:textId="77777777" w:rsidR="00B224F8" w:rsidRPr="004D3819" w:rsidRDefault="00B224F8" w:rsidP="00D564F9">
            <w:pPr>
              <w:pStyle w:val="TAL"/>
              <w:rPr>
                <w:ins w:id="897" w:author="Shankar Anand" w:date="2025-02-07T22:33:00Z" w16du:dateUtc="2025-02-07T17:03:00Z"/>
              </w:rPr>
            </w:pPr>
          </w:p>
        </w:tc>
      </w:tr>
      <w:tr w:rsidR="00B224F8" w:rsidRPr="004D3819" w14:paraId="394F4513" w14:textId="77777777" w:rsidTr="00D564F9">
        <w:trPr>
          <w:ins w:id="898"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37B659A5" w14:textId="77777777" w:rsidR="00B224F8" w:rsidRPr="004D3819" w:rsidRDefault="00B224F8" w:rsidP="00D564F9">
            <w:pPr>
              <w:pStyle w:val="TAL"/>
              <w:rPr>
                <w:ins w:id="899" w:author="Shankar Anand" w:date="2025-02-07T22:33:00Z" w16du:dateUtc="2025-02-07T17:03:00Z"/>
                <w:lang w:eastAsia="zh-CN"/>
              </w:rPr>
            </w:pPr>
            <w:ins w:id="900" w:author="Shankar Anand" w:date="2025-02-07T22:33:00Z" w16du:dateUtc="2025-02-07T17:03:00Z">
              <w:r w:rsidRPr="004D3819">
                <w:rPr>
                  <w:lang w:eastAsia="zh-CN"/>
                </w:rPr>
                <w:t xml:space="preserve">    </w:t>
              </w:r>
              <w:r w:rsidRPr="004D3819">
                <w:t>highPriorityMeasRelax-r16</w:t>
              </w:r>
            </w:ins>
          </w:p>
        </w:tc>
        <w:tc>
          <w:tcPr>
            <w:tcW w:w="2267" w:type="dxa"/>
            <w:tcBorders>
              <w:top w:val="single" w:sz="4" w:space="0" w:color="auto"/>
              <w:left w:val="single" w:sz="4" w:space="0" w:color="auto"/>
              <w:bottom w:val="single" w:sz="4" w:space="0" w:color="auto"/>
              <w:right w:val="single" w:sz="4" w:space="0" w:color="auto"/>
            </w:tcBorders>
          </w:tcPr>
          <w:p w14:paraId="6999E7E1" w14:textId="77777777" w:rsidR="00B224F8" w:rsidRPr="004D3819" w:rsidRDefault="00B224F8" w:rsidP="00D564F9">
            <w:pPr>
              <w:pStyle w:val="TAL"/>
              <w:rPr>
                <w:ins w:id="901" w:author="Shankar Anand" w:date="2025-02-07T22:33:00Z" w16du:dateUtc="2025-02-07T17:03:00Z"/>
                <w:lang w:eastAsia="zh-CN"/>
              </w:rPr>
            </w:pPr>
            <w:ins w:id="902" w:author="Shankar Anand" w:date="2025-02-07T22:33:00Z" w16du:dateUtc="2025-02-07T17:03: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06193E1" w14:textId="77777777" w:rsidR="00B224F8" w:rsidRPr="004D3819" w:rsidRDefault="00B224F8" w:rsidP="00D564F9">
            <w:pPr>
              <w:pStyle w:val="TAL"/>
              <w:rPr>
                <w:ins w:id="903"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4A730338" w14:textId="77777777" w:rsidR="00B224F8" w:rsidRPr="004D3819" w:rsidRDefault="00B224F8" w:rsidP="00D564F9">
            <w:pPr>
              <w:pStyle w:val="TAL"/>
              <w:rPr>
                <w:ins w:id="904" w:author="Shankar Anand" w:date="2025-02-07T22:33:00Z" w16du:dateUtc="2025-02-07T17:03:00Z"/>
              </w:rPr>
            </w:pPr>
          </w:p>
        </w:tc>
      </w:tr>
      <w:tr w:rsidR="00B224F8" w:rsidRPr="004D3819" w14:paraId="356C24A2" w14:textId="77777777" w:rsidTr="00D564F9">
        <w:trPr>
          <w:ins w:id="905"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3119B98D" w14:textId="77777777" w:rsidR="00B224F8" w:rsidRPr="004D3819" w:rsidRDefault="00B224F8" w:rsidP="00D564F9">
            <w:pPr>
              <w:pStyle w:val="TAL"/>
              <w:rPr>
                <w:ins w:id="906" w:author="Shankar Anand" w:date="2025-02-07T22:33:00Z" w16du:dateUtc="2025-02-07T17:03:00Z"/>
                <w:lang w:eastAsia="zh-CN"/>
              </w:rPr>
            </w:pPr>
            <w:ins w:id="907" w:author="Shankar Anand" w:date="2025-02-07T22:33:00Z" w16du:dateUtc="2025-02-07T17:03: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2F03349" w14:textId="77777777" w:rsidR="00B224F8" w:rsidRPr="004D3819" w:rsidRDefault="00B224F8" w:rsidP="00D564F9">
            <w:pPr>
              <w:pStyle w:val="TAL"/>
              <w:rPr>
                <w:ins w:id="908"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13EC41ED" w14:textId="77777777" w:rsidR="00B224F8" w:rsidRPr="004D3819" w:rsidRDefault="00B224F8" w:rsidP="00D564F9">
            <w:pPr>
              <w:pStyle w:val="TAL"/>
              <w:rPr>
                <w:ins w:id="909"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69A9E2BC" w14:textId="77777777" w:rsidR="00B224F8" w:rsidRPr="004D3819" w:rsidRDefault="00B224F8" w:rsidP="00D564F9">
            <w:pPr>
              <w:pStyle w:val="TAL"/>
              <w:rPr>
                <w:ins w:id="910" w:author="Shankar Anand" w:date="2025-02-07T22:33:00Z" w16du:dateUtc="2025-02-07T17:03:00Z"/>
              </w:rPr>
            </w:pPr>
          </w:p>
        </w:tc>
      </w:tr>
      <w:tr w:rsidR="00B224F8" w:rsidRPr="004D3819" w14:paraId="6CD117CA" w14:textId="77777777" w:rsidTr="00D564F9">
        <w:trPr>
          <w:ins w:id="911"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10C628A1" w14:textId="77777777" w:rsidR="00B224F8" w:rsidRPr="004D3819" w:rsidRDefault="00B224F8" w:rsidP="00D564F9">
            <w:pPr>
              <w:pStyle w:val="TAL"/>
              <w:rPr>
                <w:ins w:id="912" w:author="Shankar Anand" w:date="2025-02-07T22:33:00Z" w16du:dateUtc="2025-02-07T17:03:00Z"/>
                <w:lang w:eastAsia="zh-CN"/>
              </w:rPr>
            </w:pPr>
            <w:ins w:id="913" w:author="Shankar Anand" w:date="2025-02-07T22:33:00Z" w16du:dateUtc="2025-02-07T17:03:00Z">
              <w:r w:rsidRPr="004D381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D1170CC" w14:textId="77777777" w:rsidR="00B224F8" w:rsidRPr="004D3819" w:rsidRDefault="00B224F8" w:rsidP="00D564F9">
            <w:pPr>
              <w:pStyle w:val="TAL"/>
              <w:rPr>
                <w:ins w:id="914"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41210073" w14:textId="77777777" w:rsidR="00B224F8" w:rsidRPr="004D3819" w:rsidRDefault="00B224F8" w:rsidP="00D564F9">
            <w:pPr>
              <w:pStyle w:val="TAL"/>
              <w:rPr>
                <w:ins w:id="915"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2A1B1A6A" w14:textId="77777777" w:rsidR="00B224F8" w:rsidRPr="004D3819" w:rsidRDefault="00B224F8" w:rsidP="00D564F9">
            <w:pPr>
              <w:pStyle w:val="TAL"/>
              <w:rPr>
                <w:ins w:id="916" w:author="Shankar Anand" w:date="2025-02-07T22:33:00Z" w16du:dateUtc="2025-02-07T17:03:00Z"/>
              </w:rPr>
            </w:pPr>
          </w:p>
        </w:tc>
      </w:tr>
    </w:tbl>
    <w:p w14:paraId="2C8AA4EF" w14:textId="77777777" w:rsidR="00B224F8" w:rsidRPr="004D3819" w:rsidRDefault="00B224F8" w:rsidP="00B224F8">
      <w:pPr>
        <w:rPr>
          <w:ins w:id="917" w:author="Shankar Anand" w:date="2025-02-07T22:33:00Z" w16du:dateUtc="2025-02-07T17:03:00Z"/>
        </w:rPr>
      </w:pPr>
    </w:p>
    <w:p w14:paraId="5DE624BD" w14:textId="79CE3FE6" w:rsidR="00B224F8" w:rsidRPr="004D3819" w:rsidRDefault="00B224F8" w:rsidP="00B224F8">
      <w:pPr>
        <w:pStyle w:val="TH"/>
        <w:rPr>
          <w:ins w:id="918" w:author="Shankar Anand" w:date="2025-02-07T22:33:00Z" w16du:dateUtc="2025-02-07T17:03:00Z"/>
        </w:rPr>
      </w:pPr>
      <w:ins w:id="919" w:author="Shankar Anand" w:date="2025-02-07T22:33:00Z" w16du:dateUtc="2025-02-07T17:03:00Z">
        <w:r w:rsidRPr="004D3819">
          <w:lastRenderedPageBreak/>
          <w:t xml:space="preserve">Table </w:t>
        </w:r>
        <w:r w:rsidRPr="00F4315D">
          <w:t>14.1.10.4.3</w:t>
        </w:r>
        <w:r w:rsidRPr="004D3819">
          <w:t>-3: SIB2 (</w:t>
        </w:r>
        <w:r w:rsidRPr="004D3819">
          <w:rPr>
            <w:lang w:eastAsia="zh-CN"/>
          </w:rPr>
          <w:t>Cell 2</w:t>
        </w:r>
        <w:r w:rsidRPr="004D381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224F8" w:rsidRPr="004D3819" w14:paraId="138A242F" w14:textId="77777777" w:rsidTr="00D564F9">
        <w:trPr>
          <w:ins w:id="920" w:author="Shankar Anand" w:date="2025-02-07T22:33:00Z"/>
        </w:trPr>
        <w:tc>
          <w:tcPr>
            <w:tcW w:w="9747" w:type="dxa"/>
            <w:gridSpan w:val="4"/>
            <w:tcBorders>
              <w:top w:val="single" w:sz="4" w:space="0" w:color="auto"/>
              <w:left w:val="single" w:sz="4" w:space="0" w:color="auto"/>
              <w:bottom w:val="single" w:sz="4" w:space="0" w:color="auto"/>
              <w:right w:val="single" w:sz="4" w:space="0" w:color="auto"/>
            </w:tcBorders>
            <w:hideMark/>
          </w:tcPr>
          <w:p w14:paraId="611C3E2D" w14:textId="77777777" w:rsidR="00B224F8" w:rsidRPr="004D3819" w:rsidRDefault="00B224F8" w:rsidP="00D564F9">
            <w:pPr>
              <w:pStyle w:val="TAH"/>
              <w:jc w:val="left"/>
              <w:rPr>
                <w:ins w:id="921" w:author="Shankar Anand" w:date="2025-02-07T22:33:00Z" w16du:dateUtc="2025-02-07T17:03:00Z"/>
                <w:b w:val="0"/>
              </w:rPr>
            </w:pPr>
            <w:ins w:id="922" w:author="Shankar Anand" w:date="2025-02-07T22:33:00Z" w16du:dateUtc="2025-02-07T17:03:00Z">
              <w:r w:rsidRPr="004D3819">
                <w:rPr>
                  <w:b w:val="0"/>
                </w:rPr>
                <w:t>Derivation Path: Table H.2.2-1</w:t>
              </w:r>
            </w:ins>
          </w:p>
        </w:tc>
      </w:tr>
      <w:tr w:rsidR="00B224F8" w:rsidRPr="004D3819" w14:paraId="36FA0FF5" w14:textId="77777777" w:rsidTr="00D564F9">
        <w:trPr>
          <w:ins w:id="923" w:author="Shankar Anand" w:date="2025-02-07T22:33:00Z"/>
        </w:trPr>
        <w:tc>
          <w:tcPr>
            <w:tcW w:w="4535" w:type="dxa"/>
            <w:tcBorders>
              <w:top w:val="single" w:sz="4" w:space="0" w:color="auto"/>
              <w:left w:val="single" w:sz="4" w:space="0" w:color="auto"/>
              <w:bottom w:val="single" w:sz="4" w:space="0" w:color="auto"/>
              <w:right w:val="single" w:sz="4" w:space="0" w:color="auto"/>
            </w:tcBorders>
            <w:hideMark/>
          </w:tcPr>
          <w:p w14:paraId="359ADEC4" w14:textId="77777777" w:rsidR="00B224F8" w:rsidRPr="004D3819" w:rsidRDefault="00B224F8" w:rsidP="00D564F9">
            <w:pPr>
              <w:pStyle w:val="TAH"/>
              <w:rPr>
                <w:ins w:id="924" w:author="Shankar Anand" w:date="2025-02-07T22:33:00Z" w16du:dateUtc="2025-02-07T17:03:00Z"/>
              </w:rPr>
            </w:pPr>
            <w:ins w:id="925" w:author="Shankar Anand" w:date="2025-02-07T22:33:00Z" w16du:dateUtc="2025-02-07T17:03:00Z">
              <w:r w:rsidRPr="004D381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160C7D1" w14:textId="77777777" w:rsidR="00B224F8" w:rsidRPr="004D3819" w:rsidRDefault="00B224F8" w:rsidP="00D564F9">
            <w:pPr>
              <w:pStyle w:val="TAH"/>
              <w:rPr>
                <w:ins w:id="926" w:author="Shankar Anand" w:date="2025-02-07T22:33:00Z" w16du:dateUtc="2025-02-07T17:03:00Z"/>
              </w:rPr>
            </w:pPr>
            <w:ins w:id="927" w:author="Shankar Anand" w:date="2025-02-07T22:33:00Z" w16du:dateUtc="2025-02-07T17:03:00Z">
              <w:r w:rsidRPr="004D381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8DE62C2" w14:textId="77777777" w:rsidR="00B224F8" w:rsidRPr="004D3819" w:rsidRDefault="00B224F8" w:rsidP="00D564F9">
            <w:pPr>
              <w:pStyle w:val="TAH"/>
              <w:rPr>
                <w:ins w:id="928" w:author="Shankar Anand" w:date="2025-02-07T22:33:00Z" w16du:dateUtc="2025-02-07T17:03:00Z"/>
              </w:rPr>
            </w:pPr>
            <w:ins w:id="929" w:author="Shankar Anand" w:date="2025-02-07T22:33:00Z" w16du:dateUtc="2025-02-07T17:03:00Z">
              <w:r w:rsidRPr="004D3819">
                <w:t>Comment</w:t>
              </w:r>
            </w:ins>
          </w:p>
        </w:tc>
        <w:tc>
          <w:tcPr>
            <w:tcW w:w="1245" w:type="dxa"/>
            <w:tcBorders>
              <w:top w:val="single" w:sz="4" w:space="0" w:color="auto"/>
              <w:left w:val="single" w:sz="4" w:space="0" w:color="auto"/>
              <w:bottom w:val="single" w:sz="4" w:space="0" w:color="auto"/>
              <w:right w:val="single" w:sz="4" w:space="0" w:color="auto"/>
            </w:tcBorders>
            <w:hideMark/>
          </w:tcPr>
          <w:p w14:paraId="167F9168" w14:textId="77777777" w:rsidR="00B224F8" w:rsidRPr="004D3819" w:rsidRDefault="00B224F8" w:rsidP="00D564F9">
            <w:pPr>
              <w:pStyle w:val="TAH"/>
              <w:rPr>
                <w:ins w:id="930" w:author="Shankar Anand" w:date="2025-02-07T22:33:00Z" w16du:dateUtc="2025-02-07T17:03:00Z"/>
              </w:rPr>
            </w:pPr>
            <w:ins w:id="931" w:author="Shankar Anand" w:date="2025-02-07T22:33:00Z" w16du:dateUtc="2025-02-07T17:03:00Z">
              <w:r w:rsidRPr="004D3819">
                <w:t>Condition</w:t>
              </w:r>
            </w:ins>
          </w:p>
        </w:tc>
      </w:tr>
      <w:tr w:rsidR="00B224F8" w:rsidRPr="004D3819" w14:paraId="777D0D03" w14:textId="77777777" w:rsidTr="00D564F9">
        <w:trPr>
          <w:ins w:id="932" w:author="Shankar Anand" w:date="2025-02-07T22:33:00Z"/>
        </w:trPr>
        <w:tc>
          <w:tcPr>
            <w:tcW w:w="4535" w:type="dxa"/>
            <w:tcBorders>
              <w:top w:val="single" w:sz="4" w:space="0" w:color="auto"/>
              <w:left w:val="single" w:sz="4" w:space="0" w:color="auto"/>
              <w:bottom w:val="single" w:sz="4" w:space="0" w:color="auto"/>
              <w:right w:val="single" w:sz="4" w:space="0" w:color="auto"/>
            </w:tcBorders>
            <w:hideMark/>
          </w:tcPr>
          <w:p w14:paraId="3243074A" w14:textId="77777777" w:rsidR="00B224F8" w:rsidRPr="004D3819" w:rsidRDefault="00B224F8" w:rsidP="00D564F9">
            <w:pPr>
              <w:pStyle w:val="TAL"/>
              <w:rPr>
                <w:ins w:id="933" w:author="Shankar Anand" w:date="2025-02-07T22:33:00Z" w16du:dateUtc="2025-02-07T17:03:00Z"/>
              </w:rPr>
            </w:pPr>
            <w:ins w:id="934" w:author="Shankar Anand" w:date="2025-02-07T22:33:00Z" w16du:dateUtc="2025-02-07T17:03:00Z">
              <w:r w:rsidRPr="004D3819">
                <w:t>SIB2 ::= SEQUENCE {</w:t>
              </w:r>
            </w:ins>
          </w:p>
        </w:tc>
        <w:tc>
          <w:tcPr>
            <w:tcW w:w="2267" w:type="dxa"/>
            <w:tcBorders>
              <w:top w:val="single" w:sz="4" w:space="0" w:color="auto"/>
              <w:left w:val="single" w:sz="4" w:space="0" w:color="auto"/>
              <w:bottom w:val="single" w:sz="4" w:space="0" w:color="auto"/>
              <w:right w:val="single" w:sz="4" w:space="0" w:color="auto"/>
            </w:tcBorders>
          </w:tcPr>
          <w:p w14:paraId="507B8131" w14:textId="77777777" w:rsidR="00B224F8" w:rsidRPr="004D3819" w:rsidRDefault="00B224F8" w:rsidP="00D564F9">
            <w:pPr>
              <w:pStyle w:val="TAL"/>
              <w:rPr>
                <w:ins w:id="935"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2D181071" w14:textId="77777777" w:rsidR="00B224F8" w:rsidRPr="004D3819" w:rsidRDefault="00B224F8" w:rsidP="00D564F9">
            <w:pPr>
              <w:pStyle w:val="TAL"/>
              <w:rPr>
                <w:ins w:id="936"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0F3B7826" w14:textId="77777777" w:rsidR="00B224F8" w:rsidRPr="004D3819" w:rsidRDefault="00B224F8" w:rsidP="00D564F9">
            <w:pPr>
              <w:pStyle w:val="TAL"/>
              <w:rPr>
                <w:ins w:id="937" w:author="Shankar Anand" w:date="2025-02-07T22:33:00Z" w16du:dateUtc="2025-02-07T17:03:00Z"/>
              </w:rPr>
            </w:pPr>
          </w:p>
        </w:tc>
      </w:tr>
      <w:tr w:rsidR="00B224F8" w:rsidRPr="004D3819" w14:paraId="18E63304" w14:textId="77777777" w:rsidTr="00D564F9">
        <w:trPr>
          <w:ins w:id="938"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136929AC" w14:textId="77777777" w:rsidR="00B224F8" w:rsidRPr="004D3819" w:rsidRDefault="00B224F8" w:rsidP="00D564F9">
            <w:pPr>
              <w:pStyle w:val="TAL"/>
              <w:rPr>
                <w:ins w:id="939" w:author="Shankar Anand" w:date="2025-02-07T22:33:00Z" w16du:dateUtc="2025-02-07T17:03:00Z"/>
              </w:rPr>
            </w:pPr>
            <w:ins w:id="940" w:author="Shankar Anand" w:date="2025-02-07T22:33:00Z" w16du:dateUtc="2025-02-07T17:03:00Z">
              <w:r w:rsidRPr="004D3819">
                <w:t xml:space="preserve">  </w:t>
              </w:r>
              <w:proofErr w:type="spellStart"/>
              <w:r w:rsidRPr="004D3819">
                <w:t>cellReselectionServingFreqInfo</w:t>
              </w:r>
              <w:proofErr w:type="spell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4706F72" w14:textId="77777777" w:rsidR="00B224F8" w:rsidRPr="004D3819" w:rsidRDefault="00B224F8" w:rsidP="00D564F9">
            <w:pPr>
              <w:pStyle w:val="TAL"/>
              <w:rPr>
                <w:ins w:id="941"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28703897" w14:textId="77777777" w:rsidR="00B224F8" w:rsidRPr="004D3819" w:rsidRDefault="00B224F8" w:rsidP="00D564F9">
            <w:pPr>
              <w:pStyle w:val="TAL"/>
              <w:rPr>
                <w:ins w:id="942"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7437B9F7" w14:textId="77777777" w:rsidR="00B224F8" w:rsidRPr="004D3819" w:rsidRDefault="00B224F8" w:rsidP="00D564F9">
            <w:pPr>
              <w:pStyle w:val="TAL"/>
              <w:rPr>
                <w:ins w:id="943" w:author="Shankar Anand" w:date="2025-02-07T22:33:00Z" w16du:dateUtc="2025-02-07T17:03:00Z"/>
              </w:rPr>
            </w:pPr>
          </w:p>
        </w:tc>
      </w:tr>
      <w:tr w:rsidR="00B224F8" w:rsidRPr="004D3819" w14:paraId="06346888" w14:textId="77777777" w:rsidTr="00D564F9">
        <w:trPr>
          <w:ins w:id="944"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523FE4B6" w14:textId="77777777" w:rsidR="00B224F8" w:rsidRPr="004D3819" w:rsidRDefault="00B224F8" w:rsidP="00D564F9">
            <w:pPr>
              <w:pStyle w:val="TAL"/>
              <w:rPr>
                <w:ins w:id="945" w:author="Shankar Anand" w:date="2025-02-07T22:33:00Z" w16du:dateUtc="2025-02-07T17:03:00Z"/>
                <w:lang w:eastAsia="zh-CN"/>
              </w:rPr>
            </w:pPr>
            <w:ins w:id="946" w:author="Shankar Anand" w:date="2025-02-07T22:33:00Z" w16du:dateUtc="2025-02-07T17:03:00Z">
              <w:r w:rsidRPr="004D3819">
                <w:rPr>
                  <w:lang w:eastAsia="zh-CN"/>
                </w:rPr>
                <w:t xml:space="preserve">    </w:t>
              </w:r>
              <w:r w:rsidRPr="004D3819">
                <w:t>s-</w:t>
              </w:r>
              <w:proofErr w:type="spellStart"/>
              <w:r w:rsidRPr="004D3819">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8360629" w14:textId="77777777" w:rsidR="00B224F8" w:rsidRPr="004D3819" w:rsidRDefault="00B224F8" w:rsidP="00D564F9">
            <w:pPr>
              <w:pStyle w:val="TAL"/>
              <w:rPr>
                <w:ins w:id="947" w:author="Shankar Anand" w:date="2025-02-07T22:33:00Z" w16du:dateUtc="2025-02-07T17:03:00Z"/>
              </w:rPr>
            </w:pPr>
            <w:ins w:id="948" w:author="Shankar Anand" w:date="2025-02-07T22:33:00Z" w16du:dateUtc="2025-02-07T17:03:00Z">
              <w:r w:rsidRPr="004D3819">
                <w:t>Not present</w:t>
              </w:r>
            </w:ins>
          </w:p>
        </w:tc>
        <w:tc>
          <w:tcPr>
            <w:tcW w:w="1700" w:type="dxa"/>
            <w:tcBorders>
              <w:top w:val="single" w:sz="4" w:space="0" w:color="auto"/>
              <w:left w:val="single" w:sz="4" w:space="0" w:color="auto"/>
              <w:bottom w:val="single" w:sz="4" w:space="0" w:color="auto"/>
              <w:right w:val="single" w:sz="4" w:space="0" w:color="auto"/>
            </w:tcBorders>
          </w:tcPr>
          <w:p w14:paraId="4B975040" w14:textId="77777777" w:rsidR="00B224F8" w:rsidRPr="004D3819" w:rsidRDefault="00B224F8" w:rsidP="00D564F9">
            <w:pPr>
              <w:pStyle w:val="TAL"/>
              <w:rPr>
                <w:ins w:id="949"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06EE7CBF" w14:textId="77777777" w:rsidR="00B224F8" w:rsidRPr="004D3819" w:rsidRDefault="00B224F8" w:rsidP="00D564F9">
            <w:pPr>
              <w:pStyle w:val="TAL"/>
              <w:rPr>
                <w:ins w:id="950" w:author="Shankar Anand" w:date="2025-02-07T22:33:00Z" w16du:dateUtc="2025-02-07T17:03:00Z"/>
              </w:rPr>
            </w:pPr>
          </w:p>
        </w:tc>
      </w:tr>
      <w:tr w:rsidR="00B224F8" w:rsidRPr="004D3819" w14:paraId="243FCA89" w14:textId="77777777" w:rsidTr="00D564F9">
        <w:trPr>
          <w:ins w:id="951"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239AE547" w14:textId="77777777" w:rsidR="00B224F8" w:rsidRPr="004D3819" w:rsidRDefault="00B224F8" w:rsidP="00D564F9">
            <w:pPr>
              <w:pStyle w:val="TAL"/>
              <w:rPr>
                <w:ins w:id="952" w:author="Shankar Anand" w:date="2025-02-07T22:33:00Z" w16du:dateUtc="2025-02-07T17:03:00Z"/>
              </w:rPr>
            </w:pPr>
            <w:ins w:id="953" w:author="Shankar Anand" w:date="2025-02-07T22:33:00Z" w16du:dateUtc="2025-02-07T17:03:00Z">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Pr>
          <w:p w14:paraId="085A8D4B" w14:textId="77777777" w:rsidR="00B224F8" w:rsidRPr="004D3819" w:rsidRDefault="00B224F8" w:rsidP="00D564F9">
            <w:pPr>
              <w:pStyle w:val="TAL"/>
              <w:rPr>
                <w:ins w:id="954"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14EB2814" w14:textId="77777777" w:rsidR="00B224F8" w:rsidRPr="004D3819" w:rsidRDefault="00B224F8" w:rsidP="00D564F9">
            <w:pPr>
              <w:pStyle w:val="TAL"/>
              <w:rPr>
                <w:ins w:id="955"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1C6D32BA" w14:textId="77777777" w:rsidR="00B224F8" w:rsidRPr="004D3819" w:rsidRDefault="00B224F8" w:rsidP="00D564F9">
            <w:pPr>
              <w:pStyle w:val="TAL"/>
              <w:rPr>
                <w:ins w:id="956" w:author="Shankar Anand" w:date="2025-02-07T22:33:00Z" w16du:dateUtc="2025-02-07T17:03:00Z"/>
              </w:rPr>
            </w:pPr>
          </w:p>
        </w:tc>
      </w:tr>
      <w:tr w:rsidR="00B224F8" w:rsidRPr="004D3819" w14:paraId="2D41D446" w14:textId="77777777" w:rsidTr="00D564F9">
        <w:trPr>
          <w:ins w:id="957"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3E49AFC1" w14:textId="77777777" w:rsidR="00B224F8" w:rsidRPr="004D3819" w:rsidRDefault="00B224F8" w:rsidP="00D564F9">
            <w:pPr>
              <w:pStyle w:val="TAL"/>
              <w:rPr>
                <w:ins w:id="958" w:author="Shankar Anand" w:date="2025-02-07T22:33:00Z" w16du:dateUtc="2025-02-07T17:03:00Z"/>
              </w:rPr>
            </w:pPr>
            <w:ins w:id="959" w:author="Shankar Anand" w:date="2025-02-07T22:33:00Z" w16du:dateUtc="2025-02-07T17:03:00Z">
              <w:r w:rsidRPr="004D3819">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Pr>
          <w:p w14:paraId="2BE84B9E" w14:textId="77777777" w:rsidR="00B224F8" w:rsidRPr="004D3819" w:rsidRDefault="00B224F8" w:rsidP="00D564F9">
            <w:pPr>
              <w:pStyle w:val="TAL"/>
              <w:rPr>
                <w:ins w:id="960"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09A9B156" w14:textId="77777777" w:rsidR="00B224F8" w:rsidRPr="004D3819" w:rsidRDefault="00B224F8" w:rsidP="00D564F9">
            <w:pPr>
              <w:pStyle w:val="TAL"/>
              <w:rPr>
                <w:ins w:id="961"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4E04E7EA" w14:textId="77777777" w:rsidR="00B224F8" w:rsidRPr="004D3819" w:rsidRDefault="00B224F8" w:rsidP="00D564F9">
            <w:pPr>
              <w:pStyle w:val="TAL"/>
              <w:rPr>
                <w:ins w:id="962" w:author="Shankar Anand" w:date="2025-02-07T22:33:00Z" w16du:dateUtc="2025-02-07T17:03:00Z"/>
              </w:rPr>
            </w:pPr>
          </w:p>
        </w:tc>
      </w:tr>
      <w:tr w:rsidR="00B224F8" w:rsidRPr="004D3819" w14:paraId="1E74CDDE" w14:textId="77777777" w:rsidTr="00D564F9">
        <w:trPr>
          <w:ins w:id="963"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51795A38" w14:textId="77777777" w:rsidR="00B224F8" w:rsidRPr="004D3819" w:rsidRDefault="00B224F8" w:rsidP="00D564F9">
            <w:pPr>
              <w:pStyle w:val="TAL"/>
              <w:rPr>
                <w:ins w:id="964" w:author="Shankar Anand" w:date="2025-02-07T22:33:00Z" w16du:dateUtc="2025-02-07T17:03:00Z"/>
                <w:lang w:eastAsia="zh-CN"/>
              </w:rPr>
            </w:pPr>
            <w:ins w:id="965" w:author="Shankar Anand" w:date="2025-02-07T22:33:00Z" w16du:dateUtc="2025-02-07T17:03:00Z">
              <w:r w:rsidRPr="004D3819">
                <w:rPr>
                  <w:lang w:eastAsia="zh-CN"/>
                </w:rPr>
                <w:t xml:space="preserve">    </w:t>
              </w:r>
              <w:r w:rsidRPr="004D3819">
                <w:t>lowMobilityEvaluation-r16</w:t>
              </w:r>
            </w:ins>
          </w:p>
        </w:tc>
        <w:tc>
          <w:tcPr>
            <w:tcW w:w="2267" w:type="dxa"/>
            <w:tcBorders>
              <w:top w:val="single" w:sz="4" w:space="0" w:color="auto"/>
              <w:left w:val="single" w:sz="4" w:space="0" w:color="auto"/>
              <w:bottom w:val="single" w:sz="4" w:space="0" w:color="auto"/>
              <w:right w:val="single" w:sz="4" w:space="0" w:color="auto"/>
            </w:tcBorders>
          </w:tcPr>
          <w:p w14:paraId="3786F98D" w14:textId="77777777" w:rsidR="00B224F8" w:rsidRPr="004D3819" w:rsidRDefault="00B224F8" w:rsidP="00D564F9">
            <w:pPr>
              <w:pStyle w:val="TAL"/>
              <w:rPr>
                <w:ins w:id="966" w:author="Shankar Anand" w:date="2025-02-07T22:33:00Z" w16du:dateUtc="2025-02-07T17:03:00Z"/>
              </w:rPr>
            </w:pPr>
            <w:ins w:id="967" w:author="Shankar Anand" w:date="2025-02-07T22:33:00Z" w16du:dateUtc="2025-02-07T17:03:00Z">
              <w:r w:rsidRPr="004D3819">
                <w:t>Not present</w:t>
              </w:r>
            </w:ins>
          </w:p>
        </w:tc>
        <w:tc>
          <w:tcPr>
            <w:tcW w:w="1700" w:type="dxa"/>
            <w:tcBorders>
              <w:top w:val="single" w:sz="4" w:space="0" w:color="auto"/>
              <w:left w:val="single" w:sz="4" w:space="0" w:color="auto"/>
              <w:bottom w:val="single" w:sz="4" w:space="0" w:color="auto"/>
              <w:right w:val="single" w:sz="4" w:space="0" w:color="auto"/>
            </w:tcBorders>
          </w:tcPr>
          <w:p w14:paraId="50205C94" w14:textId="77777777" w:rsidR="00B224F8" w:rsidRPr="004D3819" w:rsidRDefault="00B224F8" w:rsidP="00D564F9">
            <w:pPr>
              <w:pStyle w:val="TAL"/>
              <w:rPr>
                <w:ins w:id="968"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048C891D" w14:textId="77777777" w:rsidR="00B224F8" w:rsidRPr="004D3819" w:rsidRDefault="00B224F8" w:rsidP="00D564F9">
            <w:pPr>
              <w:pStyle w:val="TAL"/>
              <w:rPr>
                <w:ins w:id="969" w:author="Shankar Anand" w:date="2025-02-07T22:33:00Z" w16du:dateUtc="2025-02-07T17:03:00Z"/>
              </w:rPr>
            </w:pPr>
          </w:p>
        </w:tc>
      </w:tr>
      <w:tr w:rsidR="00B224F8" w:rsidRPr="004D3819" w14:paraId="4EB52702" w14:textId="77777777" w:rsidTr="00D564F9">
        <w:trPr>
          <w:ins w:id="970"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020A7733" w14:textId="77777777" w:rsidR="00B224F8" w:rsidRPr="004D3819" w:rsidRDefault="00B224F8" w:rsidP="00D564F9">
            <w:pPr>
              <w:pStyle w:val="TAL"/>
              <w:rPr>
                <w:ins w:id="971" w:author="Shankar Anand" w:date="2025-02-07T22:33:00Z" w16du:dateUtc="2025-02-07T17:03:00Z"/>
                <w:lang w:eastAsia="zh-CN"/>
              </w:rPr>
            </w:pPr>
            <w:ins w:id="972" w:author="Shankar Anand" w:date="2025-02-07T22:33:00Z" w16du:dateUtc="2025-02-07T17:03:00Z">
              <w:r w:rsidRPr="004D3819">
                <w:rPr>
                  <w:lang w:eastAsia="zh-CN"/>
                </w:rPr>
                <w:t xml:space="preserve">    </w:t>
              </w:r>
              <w:r w:rsidRPr="004D3819">
                <w:t>cellEdgeEvaluation-r16 SEQUENCE {</w:t>
              </w:r>
            </w:ins>
          </w:p>
        </w:tc>
        <w:tc>
          <w:tcPr>
            <w:tcW w:w="2267" w:type="dxa"/>
            <w:tcBorders>
              <w:top w:val="single" w:sz="4" w:space="0" w:color="auto"/>
              <w:left w:val="single" w:sz="4" w:space="0" w:color="auto"/>
              <w:bottom w:val="single" w:sz="4" w:space="0" w:color="auto"/>
              <w:right w:val="single" w:sz="4" w:space="0" w:color="auto"/>
            </w:tcBorders>
          </w:tcPr>
          <w:p w14:paraId="668B7FD2" w14:textId="77777777" w:rsidR="00B224F8" w:rsidRPr="004D3819" w:rsidRDefault="00B224F8" w:rsidP="00D564F9">
            <w:pPr>
              <w:pStyle w:val="TAL"/>
              <w:rPr>
                <w:ins w:id="973" w:author="Shankar Anand" w:date="2025-02-07T22:33:00Z" w16du:dateUtc="2025-02-07T17:03:00Z"/>
              </w:rPr>
            </w:pPr>
            <w:ins w:id="974" w:author="Shankar Anand" w:date="2025-02-07T22:33:00Z" w16du:dateUtc="2025-02-07T17:03: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0B38026" w14:textId="77777777" w:rsidR="00B224F8" w:rsidRPr="004D3819" w:rsidRDefault="00B224F8" w:rsidP="00D564F9">
            <w:pPr>
              <w:pStyle w:val="TAL"/>
              <w:rPr>
                <w:ins w:id="975"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5147E8A7" w14:textId="77777777" w:rsidR="00B224F8" w:rsidRPr="004D3819" w:rsidRDefault="00B224F8" w:rsidP="00D564F9">
            <w:pPr>
              <w:pStyle w:val="TAL"/>
              <w:rPr>
                <w:ins w:id="976" w:author="Shankar Anand" w:date="2025-02-07T22:33:00Z" w16du:dateUtc="2025-02-07T17:03:00Z"/>
              </w:rPr>
            </w:pPr>
          </w:p>
        </w:tc>
      </w:tr>
      <w:tr w:rsidR="00B224F8" w:rsidRPr="004D3819" w14:paraId="2730B33B" w14:textId="77777777" w:rsidTr="00D564F9">
        <w:trPr>
          <w:ins w:id="977" w:author="Shankar Anand" w:date="2025-02-07T22:33:00Z"/>
        </w:trPr>
        <w:tc>
          <w:tcPr>
            <w:tcW w:w="4535" w:type="dxa"/>
            <w:tcBorders>
              <w:top w:val="single" w:sz="4" w:space="0" w:color="auto"/>
              <w:left w:val="single" w:sz="4" w:space="0" w:color="auto"/>
              <w:bottom w:val="nil"/>
              <w:right w:val="single" w:sz="4" w:space="0" w:color="auto"/>
            </w:tcBorders>
          </w:tcPr>
          <w:p w14:paraId="16A6577D" w14:textId="77777777" w:rsidR="00B224F8" w:rsidRPr="004D3819" w:rsidRDefault="00B224F8" w:rsidP="00D564F9">
            <w:pPr>
              <w:pStyle w:val="TAL"/>
              <w:rPr>
                <w:ins w:id="978" w:author="Shankar Anand" w:date="2025-02-07T22:33:00Z" w16du:dateUtc="2025-02-07T17:03:00Z"/>
                <w:lang w:eastAsia="zh-CN"/>
              </w:rPr>
            </w:pPr>
            <w:ins w:id="979" w:author="Shankar Anand" w:date="2025-02-07T22:33:00Z" w16du:dateUtc="2025-02-07T17:03:00Z">
              <w:r w:rsidRPr="004D3819">
                <w:rPr>
                  <w:lang w:eastAsia="zh-CN"/>
                </w:rPr>
                <w:t xml:space="preserve">      </w:t>
              </w:r>
              <w:r w:rsidRPr="004D3819">
                <w:t>s-SearchThresholdP-r16</w:t>
              </w:r>
            </w:ins>
          </w:p>
        </w:tc>
        <w:tc>
          <w:tcPr>
            <w:tcW w:w="2267" w:type="dxa"/>
            <w:tcBorders>
              <w:top w:val="single" w:sz="4" w:space="0" w:color="auto"/>
              <w:left w:val="single" w:sz="4" w:space="0" w:color="auto"/>
              <w:bottom w:val="single" w:sz="4" w:space="0" w:color="auto"/>
              <w:right w:val="single" w:sz="4" w:space="0" w:color="auto"/>
            </w:tcBorders>
          </w:tcPr>
          <w:p w14:paraId="06770F22" w14:textId="77777777" w:rsidR="00B224F8" w:rsidRPr="004D3819" w:rsidRDefault="00B224F8" w:rsidP="00D564F9">
            <w:pPr>
              <w:pStyle w:val="TAL"/>
              <w:rPr>
                <w:ins w:id="980" w:author="Shankar Anand" w:date="2025-02-07T22:33:00Z" w16du:dateUtc="2025-02-07T17:03:00Z"/>
                <w:lang w:eastAsia="zh-CN"/>
              </w:rPr>
            </w:pPr>
            <w:ins w:id="981" w:author="Shankar Anand" w:date="2025-02-07T22:33:00Z" w16du:dateUtc="2025-02-07T17:03:00Z">
              <w:r w:rsidRPr="004D3819">
                <w:rPr>
                  <w:lang w:eastAsia="zh-CN"/>
                </w:rPr>
                <w:t>17</w:t>
              </w:r>
            </w:ins>
          </w:p>
        </w:tc>
        <w:tc>
          <w:tcPr>
            <w:tcW w:w="1700" w:type="dxa"/>
            <w:tcBorders>
              <w:top w:val="single" w:sz="4" w:space="0" w:color="auto"/>
              <w:left w:val="single" w:sz="4" w:space="0" w:color="auto"/>
              <w:bottom w:val="single" w:sz="4" w:space="0" w:color="auto"/>
              <w:right w:val="single" w:sz="4" w:space="0" w:color="auto"/>
            </w:tcBorders>
          </w:tcPr>
          <w:p w14:paraId="208C5216" w14:textId="77777777" w:rsidR="00B224F8" w:rsidRPr="004D3819" w:rsidRDefault="00B224F8" w:rsidP="00D564F9">
            <w:pPr>
              <w:pStyle w:val="TAL"/>
              <w:rPr>
                <w:ins w:id="982" w:author="Shankar Anand" w:date="2025-02-07T22:33:00Z" w16du:dateUtc="2025-02-07T17:03:00Z"/>
              </w:rPr>
            </w:pPr>
            <w:ins w:id="983" w:author="Shankar Anand" w:date="2025-02-07T22:33:00Z" w16du:dateUtc="2025-02-07T17:03:00Z">
              <w:r w:rsidRPr="004D3819">
                <w:rPr>
                  <w:lang w:eastAsia="zh-CN"/>
                </w:rPr>
                <w:t>Actual value = 17*2 = 34dB</w:t>
              </w:r>
            </w:ins>
          </w:p>
        </w:tc>
        <w:tc>
          <w:tcPr>
            <w:tcW w:w="1245" w:type="dxa"/>
            <w:tcBorders>
              <w:top w:val="single" w:sz="4" w:space="0" w:color="auto"/>
              <w:left w:val="single" w:sz="4" w:space="0" w:color="auto"/>
              <w:bottom w:val="single" w:sz="4" w:space="0" w:color="auto"/>
              <w:right w:val="single" w:sz="4" w:space="0" w:color="auto"/>
            </w:tcBorders>
          </w:tcPr>
          <w:p w14:paraId="4235DB73" w14:textId="77777777" w:rsidR="00B224F8" w:rsidRPr="004D3819" w:rsidRDefault="00B224F8" w:rsidP="00D564F9">
            <w:pPr>
              <w:pStyle w:val="TAL"/>
              <w:rPr>
                <w:ins w:id="984" w:author="Shankar Anand" w:date="2025-02-07T22:33:00Z" w16du:dateUtc="2025-02-07T17:03:00Z"/>
              </w:rPr>
            </w:pPr>
          </w:p>
        </w:tc>
      </w:tr>
      <w:tr w:rsidR="00B224F8" w:rsidRPr="004D3819" w14:paraId="059439E9" w14:textId="77777777" w:rsidTr="00D564F9">
        <w:trPr>
          <w:ins w:id="985"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125899DB" w14:textId="77777777" w:rsidR="00B224F8" w:rsidRPr="004D3819" w:rsidRDefault="00B224F8" w:rsidP="00D564F9">
            <w:pPr>
              <w:pStyle w:val="TAL"/>
              <w:rPr>
                <w:ins w:id="986" w:author="Shankar Anand" w:date="2025-02-07T22:33:00Z" w16du:dateUtc="2025-02-07T17:03:00Z"/>
                <w:lang w:eastAsia="zh-CN"/>
              </w:rPr>
            </w:pPr>
            <w:ins w:id="987" w:author="Shankar Anand" w:date="2025-02-07T22:33:00Z" w16du:dateUtc="2025-02-07T17:03:00Z">
              <w:r w:rsidRPr="004D3819">
                <w:rPr>
                  <w:lang w:eastAsia="zh-CN"/>
                </w:rPr>
                <w:t xml:space="preserve">      </w:t>
              </w:r>
              <w:r w:rsidRPr="004D3819">
                <w:t>s-SearchThresholdQ-r16</w:t>
              </w:r>
            </w:ins>
          </w:p>
        </w:tc>
        <w:tc>
          <w:tcPr>
            <w:tcW w:w="2267" w:type="dxa"/>
            <w:tcBorders>
              <w:top w:val="single" w:sz="4" w:space="0" w:color="auto"/>
              <w:left w:val="single" w:sz="4" w:space="0" w:color="auto"/>
              <w:bottom w:val="single" w:sz="4" w:space="0" w:color="auto"/>
              <w:right w:val="single" w:sz="4" w:space="0" w:color="auto"/>
            </w:tcBorders>
          </w:tcPr>
          <w:p w14:paraId="6C131B9B" w14:textId="77777777" w:rsidR="00B224F8" w:rsidRPr="004D3819" w:rsidRDefault="00B224F8" w:rsidP="00D564F9">
            <w:pPr>
              <w:pStyle w:val="TAL"/>
              <w:rPr>
                <w:ins w:id="988" w:author="Shankar Anand" w:date="2025-02-07T22:33:00Z" w16du:dateUtc="2025-02-07T17:03:00Z"/>
                <w:lang w:eastAsia="zh-CN"/>
              </w:rPr>
            </w:pPr>
            <w:ins w:id="989" w:author="Shankar Anand" w:date="2025-02-07T22:33:00Z" w16du:dateUtc="2025-02-07T17:03: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3416FA3A" w14:textId="77777777" w:rsidR="00B224F8" w:rsidRPr="004D3819" w:rsidRDefault="00B224F8" w:rsidP="00D564F9">
            <w:pPr>
              <w:pStyle w:val="TAL"/>
              <w:rPr>
                <w:ins w:id="990"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708A52B7" w14:textId="77777777" w:rsidR="00B224F8" w:rsidRPr="004D3819" w:rsidRDefault="00B224F8" w:rsidP="00D564F9">
            <w:pPr>
              <w:pStyle w:val="TAL"/>
              <w:rPr>
                <w:ins w:id="991" w:author="Shankar Anand" w:date="2025-02-07T22:33:00Z" w16du:dateUtc="2025-02-07T17:03:00Z"/>
              </w:rPr>
            </w:pPr>
          </w:p>
        </w:tc>
      </w:tr>
      <w:tr w:rsidR="00B224F8" w:rsidRPr="004D3819" w14:paraId="301C04BC" w14:textId="77777777" w:rsidTr="00D564F9">
        <w:trPr>
          <w:ins w:id="992"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227E43D6" w14:textId="77777777" w:rsidR="00B224F8" w:rsidRPr="004D3819" w:rsidRDefault="00B224F8" w:rsidP="00D564F9">
            <w:pPr>
              <w:pStyle w:val="TAL"/>
              <w:rPr>
                <w:ins w:id="993" w:author="Shankar Anand" w:date="2025-02-07T22:33:00Z" w16du:dateUtc="2025-02-07T17:03:00Z"/>
                <w:lang w:eastAsia="zh-CN"/>
              </w:rPr>
            </w:pPr>
            <w:ins w:id="994" w:author="Shankar Anand" w:date="2025-02-07T22:33:00Z" w16du:dateUtc="2025-02-07T17:03: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0FD3850" w14:textId="77777777" w:rsidR="00B224F8" w:rsidRPr="004D3819" w:rsidRDefault="00B224F8" w:rsidP="00D564F9">
            <w:pPr>
              <w:pStyle w:val="TAL"/>
              <w:rPr>
                <w:ins w:id="995" w:author="Shankar Anand" w:date="2025-02-07T22:33:00Z" w16du:dateUtc="2025-02-07T17:03:00Z"/>
                <w:lang w:eastAsia="zh-CN"/>
              </w:rPr>
            </w:pPr>
          </w:p>
        </w:tc>
        <w:tc>
          <w:tcPr>
            <w:tcW w:w="1700" w:type="dxa"/>
            <w:tcBorders>
              <w:top w:val="single" w:sz="4" w:space="0" w:color="auto"/>
              <w:left w:val="single" w:sz="4" w:space="0" w:color="auto"/>
              <w:bottom w:val="single" w:sz="4" w:space="0" w:color="auto"/>
              <w:right w:val="single" w:sz="4" w:space="0" w:color="auto"/>
            </w:tcBorders>
          </w:tcPr>
          <w:p w14:paraId="6D665184" w14:textId="77777777" w:rsidR="00B224F8" w:rsidRPr="004D3819" w:rsidRDefault="00B224F8" w:rsidP="00D564F9">
            <w:pPr>
              <w:pStyle w:val="TAL"/>
              <w:rPr>
                <w:ins w:id="996"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095229D8" w14:textId="77777777" w:rsidR="00B224F8" w:rsidRPr="004D3819" w:rsidRDefault="00B224F8" w:rsidP="00D564F9">
            <w:pPr>
              <w:pStyle w:val="TAL"/>
              <w:rPr>
                <w:ins w:id="997" w:author="Shankar Anand" w:date="2025-02-07T22:33:00Z" w16du:dateUtc="2025-02-07T17:03:00Z"/>
              </w:rPr>
            </w:pPr>
          </w:p>
        </w:tc>
      </w:tr>
      <w:tr w:rsidR="00B224F8" w:rsidRPr="004D3819" w14:paraId="449561D4" w14:textId="77777777" w:rsidTr="00D564F9">
        <w:trPr>
          <w:ins w:id="998"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3DEE5BCA" w14:textId="77777777" w:rsidR="00B224F8" w:rsidRPr="004D3819" w:rsidRDefault="00B224F8" w:rsidP="00D564F9">
            <w:pPr>
              <w:pStyle w:val="TAL"/>
              <w:rPr>
                <w:ins w:id="999" w:author="Shankar Anand" w:date="2025-02-07T22:33:00Z" w16du:dateUtc="2025-02-07T17:03:00Z"/>
                <w:lang w:eastAsia="zh-CN"/>
              </w:rPr>
            </w:pPr>
            <w:ins w:id="1000" w:author="Shankar Anand" w:date="2025-02-07T22:33:00Z" w16du:dateUtc="2025-02-07T17:03:00Z">
              <w:r w:rsidRPr="004D3819">
                <w:rPr>
                  <w:lang w:eastAsia="zh-CN"/>
                </w:rPr>
                <w:t xml:space="preserve">    </w:t>
              </w:r>
              <w:r w:rsidRPr="004D3819">
                <w:t>combineRelaxedMeasCondition-r16</w:t>
              </w:r>
            </w:ins>
          </w:p>
        </w:tc>
        <w:tc>
          <w:tcPr>
            <w:tcW w:w="2267" w:type="dxa"/>
            <w:tcBorders>
              <w:top w:val="single" w:sz="4" w:space="0" w:color="auto"/>
              <w:left w:val="single" w:sz="4" w:space="0" w:color="auto"/>
              <w:bottom w:val="single" w:sz="4" w:space="0" w:color="auto"/>
              <w:right w:val="single" w:sz="4" w:space="0" w:color="auto"/>
            </w:tcBorders>
          </w:tcPr>
          <w:p w14:paraId="7C4436C3" w14:textId="77777777" w:rsidR="00B224F8" w:rsidRPr="004D3819" w:rsidRDefault="00B224F8" w:rsidP="00D564F9">
            <w:pPr>
              <w:pStyle w:val="TAL"/>
              <w:rPr>
                <w:ins w:id="1001" w:author="Shankar Anand" w:date="2025-02-07T22:33:00Z" w16du:dateUtc="2025-02-07T17:03:00Z"/>
              </w:rPr>
            </w:pPr>
            <w:ins w:id="1002" w:author="Shankar Anand" w:date="2025-02-07T22:33:00Z" w16du:dateUtc="2025-02-07T17:03: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FF5C3A2" w14:textId="77777777" w:rsidR="00B224F8" w:rsidRPr="004D3819" w:rsidRDefault="00B224F8" w:rsidP="00D564F9">
            <w:pPr>
              <w:pStyle w:val="TAL"/>
              <w:rPr>
                <w:ins w:id="1003"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725F1429" w14:textId="77777777" w:rsidR="00B224F8" w:rsidRPr="004D3819" w:rsidRDefault="00B224F8" w:rsidP="00D564F9">
            <w:pPr>
              <w:pStyle w:val="TAL"/>
              <w:rPr>
                <w:ins w:id="1004" w:author="Shankar Anand" w:date="2025-02-07T22:33:00Z" w16du:dateUtc="2025-02-07T17:03:00Z"/>
              </w:rPr>
            </w:pPr>
          </w:p>
        </w:tc>
      </w:tr>
      <w:tr w:rsidR="00B224F8" w:rsidRPr="004D3819" w14:paraId="7B5CF1F6" w14:textId="77777777" w:rsidTr="00D564F9">
        <w:trPr>
          <w:ins w:id="1005"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31D6E273" w14:textId="77777777" w:rsidR="00B224F8" w:rsidRPr="004D3819" w:rsidRDefault="00B224F8" w:rsidP="00D564F9">
            <w:pPr>
              <w:pStyle w:val="TAL"/>
              <w:rPr>
                <w:ins w:id="1006" w:author="Shankar Anand" w:date="2025-02-07T22:33:00Z" w16du:dateUtc="2025-02-07T17:03:00Z"/>
                <w:lang w:eastAsia="zh-CN"/>
              </w:rPr>
            </w:pPr>
            <w:ins w:id="1007" w:author="Shankar Anand" w:date="2025-02-07T22:33:00Z" w16du:dateUtc="2025-02-07T17:03:00Z">
              <w:r w:rsidRPr="004D3819">
                <w:rPr>
                  <w:lang w:eastAsia="zh-CN"/>
                </w:rPr>
                <w:t xml:space="preserve">    </w:t>
              </w:r>
              <w:r w:rsidRPr="004D3819">
                <w:t>highPriorityMeasRelax-r16</w:t>
              </w:r>
            </w:ins>
          </w:p>
        </w:tc>
        <w:tc>
          <w:tcPr>
            <w:tcW w:w="2267" w:type="dxa"/>
            <w:tcBorders>
              <w:top w:val="single" w:sz="4" w:space="0" w:color="auto"/>
              <w:left w:val="single" w:sz="4" w:space="0" w:color="auto"/>
              <w:bottom w:val="single" w:sz="4" w:space="0" w:color="auto"/>
              <w:right w:val="single" w:sz="4" w:space="0" w:color="auto"/>
            </w:tcBorders>
          </w:tcPr>
          <w:p w14:paraId="1BBA26DA" w14:textId="77777777" w:rsidR="00B224F8" w:rsidRPr="004D3819" w:rsidRDefault="00B224F8" w:rsidP="00D564F9">
            <w:pPr>
              <w:pStyle w:val="TAL"/>
              <w:rPr>
                <w:ins w:id="1008" w:author="Shankar Anand" w:date="2025-02-07T22:33:00Z" w16du:dateUtc="2025-02-07T17:03:00Z"/>
                <w:lang w:eastAsia="zh-CN"/>
              </w:rPr>
            </w:pPr>
            <w:ins w:id="1009" w:author="Shankar Anand" w:date="2025-02-07T22:33:00Z" w16du:dateUtc="2025-02-07T17:03: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4F714133" w14:textId="77777777" w:rsidR="00B224F8" w:rsidRPr="004D3819" w:rsidRDefault="00B224F8" w:rsidP="00D564F9">
            <w:pPr>
              <w:pStyle w:val="TAL"/>
              <w:rPr>
                <w:ins w:id="1010"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46DF30B9" w14:textId="77777777" w:rsidR="00B224F8" w:rsidRPr="004D3819" w:rsidRDefault="00B224F8" w:rsidP="00D564F9">
            <w:pPr>
              <w:pStyle w:val="TAL"/>
              <w:rPr>
                <w:ins w:id="1011" w:author="Shankar Anand" w:date="2025-02-07T22:33:00Z" w16du:dateUtc="2025-02-07T17:03:00Z"/>
              </w:rPr>
            </w:pPr>
          </w:p>
        </w:tc>
      </w:tr>
      <w:tr w:rsidR="00B224F8" w:rsidRPr="004D3819" w14:paraId="0A61A0DB" w14:textId="77777777" w:rsidTr="00D564F9">
        <w:trPr>
          <w:ins w:id="1012"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37BB5285" w14:textId="77777777" w:rsidR="00B224F8" w:rsidRPr="004D3819" w:rsidRDefault="00B224F8" w:rsidP="00D564F9">
            <w:pPr>
              <w:pStyle w:val="TAL"/>
              <w:rPr>
                <w:ins w:id="1013" w:author="Shankar Anand" w:date="2025-02-07T22:33:00Z" w16du:dateUtc="2025-02-07T17:03:00Z"/>
                <w:lang w:eastAsia="zh-CN"/>
              </w:rPr>
            </w:pPr>
            <w:ins w:id="1014" w:author="Shankar Anand" w:date="2025-02-07T22:33:00Z" w16du:dateUtc="2025-02-07T17:03: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8597E60" w14:textId="77777777" w:rsidR="00B224F8" w:rsidRPr="004D3819" w:rsidRDefault="00B224F8" w:rsidP="00D564F9">
            <w:pPr>
              <w:pStyle w:val="TAL"/>
              <w:rPr>
                <w:ins w:id="1015"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0C51FC59" w14:textId="77777777" w:rsidR="00B224F8" w:rsidRPr="004D3819" w:rsidRDefault="00B224F8" w:rsidP="00D564F9">
            <w:pPr>
              <w:pStyle w:val="TAL"/>
              <w:rPr>
                <w:ins w:id="1016"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404AA325" w14:textId="77777777" w:rsidR="00B224F8" w:rsidRPr="004D3819" w:rsidRDefault="00B224F8" w:rsidP="00D564F9">
            <w:pPr>
              <w:pStyle w:val="TAL"/>
              <w:rPr>
                <w:ins w:id="1017" w:author="Shankar Anand" w:date="2025-02-07T22:33:00Z" w16du:dateUtc="2025-02-07T17:03:00Z"/>
              </w:rPr>
            </w:pPr>
          </w:p>
        </w:tc>
      </w:tr>
      <w:tr w:rsidR="00B224F8" w:rsidRPr="004D3819" w14:paraId="69CC74F4" w14:textId="77777777" w:rsidTr="00D564F9">
        <w:trPr>
          <w:ins w:id="1018"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5E649FF0" w14:textId="77777777" w:rsidR="00B224F8" w:rsidRPr="004D3819" w:rsidRDefault="00B224F8" w:rsidP="00D564F9">
            <w:pPr>
              <w:pStyle w:val="TAL"/>
              <w:rPr>
                <w:ins w:id="1019" w:author="Shankar Anand" w:date="2025-02-07T22:33:00Z" w16du:dateUtc="2025-02-07T17:03:00Z"/>
                <w:lang w:eastAsia="zh-CN"/>
              </w:rPr>
            </w:pPr>
            <w:ins w:id="1020" w:author="Shankar Anand" w:date="2025-02-07T22:33:00Z" w16du:dateUtc="2025-02-07T17:03:00Z">
              <w:r w:rsidRPr="004D381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558A4BC" w14:textId="77777777" w:rsidR="00B224F8" w:rsidRPr="004D3819" w:rsidRDefault="00B224F8" w:rsidP="00D564F9">
            <w:pPr>
              <w:pStyle w:val="TAL"/>
              <w:rPr>
                <w:ins w:id="1021"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44B4A560" w14:textId="77777777" w:rsidR="00B224F8" w:rsidRPr="004D3819" w:rsidRDefault="00B224F8" w:rsidP="00D564F9">
            <w:pPr>
              <w:pStyle w:val="TAL"/>
              <w:rPr>
                <w:ins w:id="1022"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61392EFC" w14:textId="77777777" w:rsidR="00B224F8" w:rsidRPr="004D3819" w:rsidRDefault="00B224F8" w:rsidP="00D564F9">
            <w:pPr>
              <w:pStyle w:val="TAL"/>
              <w:rPr>
                <w:ins w:id="1023" w:author="Shankar Anand" w:date="2025-02-07T22:33:00Z" w16du:dateUtc="2025-02-07T17:03:00Z"/>
              </w:rPr>
            </w:pPr>
          </w:p>
        </w:tc>
      </w:tr>
    </w:tbl>
    <w:p w14:paraId="63AF94B2" w14:textId="77777777" w:rsidR="00B224F8" w:rsidRPr="004D3819" w:rsidRDefault="00B224F8" w:rsidP="00B224F8">
      <w:pPr>
        <w:rPr>
          <w:ins w:id="1024" w:author="Shankar Anand" w:date="2025-02-07T22:33:00Z" w16du:dateUtc="2025-02-07T17:03:00Z"/>
        </w:rPr>
      </w:pPr>
    </w:p>
    <w:p w14:paraId="61E86B9F" w14:textId="19439570" w:rsidR="00B224F8" w:rsidRPr="004D3819" w:rsidRDefault="00B224F8" w:rsidP="00B224F8">
      <w:pPr>
        <w:pStyle w:val="TH"/>
        <w:rPr>
          <w:ins w:id="1025" w:author="Shankar Anand" w:date="2025-02-07T22:33:00Z" w16du:dateUtc="2025-02-07T17:03:00Z"/>
          <w:lang w:eastAsia="zh-CN"/>
        </w:rPr>
      </w:pPr>
      <w:ins w:id="1026" w:author="Shankar Anand" w:date="2025-02-07T22:33:00Z" w16du:dateUtc="2025-02-07T17:03:00Z">
        <w:r w:rsidRPr="004D3819">
          <w:t xml:space="preserve">Table </w:t>
        </w:r>
        <w:r w:rsidRPr="00F4315D">
          <w:t>14.1.10.4.3</w:t>
        </w:r>
        <w:r w:rsidRPr="004D3819">
          <w:t xml:space="preserve">-4: SIB4 </w:t>
        </w:r>
        <w:r w:rsidRPr="004D3819">
          <w:rPr>
            <w:lang w:eastAsia="zh-CN"/>
          </w:rPr>
          <w:t>(Cell 1)</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224F8" w:rsidRPr="004D3819" w14:paraId="350A1CD5" w14:textId="77777777" w:rsidTr="00D564F9">
        <w:trPr>
          <w:ins w:id="1027" w:author="Shankar Anand" w:date="2025-02-07T22:33:00Z"/>
        </w:trPr>
        <w:tc>
          <w:tcPr>
            <w:tcW w:w="9639" w:type="dxa"/>
            <w:gridSpan w:val="4"/>
            <w:tcBorders>
              <w:top w:val="single" w:sz="4" w:space="0" w:color="auto"/>
              <w:left w:val="single" w:sz="4" w:space="0" w:color="auto"/>
              <w:bottom w:val="single" w:sz="4" w:space="0" w:color="auto"/>
              <w:right w:val="single" w:sz="4" w:space="0" w:color="auto"/>
            </w:tcBorders>
            <w:hideMark/>
          </w:tcPr>
          <w:p w14:paraId="2C758F60" w14:textId="77777777" w:rsidR="00B224F8" w:rsidRPr="004D3819" w:rsidRDefault="00B224F8" w:rsidP="00D564F9">
            <w:pPr>
              <w:pStyle w:val="TAL"/>
              <w:rPr>
                <w:ins w:id="1028" w:author="Shankar Anand" w:date="2025-02-07T22:33:00Z" w16du:dateUtc="2025-02-07T17:03:00Z"/>
              </w:rPr>
            </w:pPr>
            <w:ins w:id="1029" w:author="Shankar Anand" w:date="2025-02-07T22:33:00Z" w16du:dateUtc="2025-02-07T17:03:00Z">
              <w:r w:rsidRPr="004D3819">
                <w:t>Derivation Path: Table H.2.2-2</w:t>
              </w:r>
            </w:ins>
          </w:p>
        </w:tc>
      </w:tr>
      <w:tr w:rsidR="00B224F8" w:rsidRPr="004D3819" w14:paraId="138CA914" w14:textId="77777777" w:rsidTr="00D564F9">
        <w:trPr>
          <w:ins w:id="1030"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0F1BE" w14:textId="77777777" w:rsidR="00B224F8" w:rsidRPr="004D3819" w:rsidRDefault="00B224F8" w:rsidP="00D564F9">
            <w:pPr>
              <w:pStyle w:val="TAH"/>
              <w:rPr>
                <w:ins w:id="1031" w:author="Shankar Anand" w:date="2025-02-07T22:33:00Z" w16du:dateUtc="2025-02-07T17:03:00Z"/>
              </w:rPr>
            </w:pPr>
            <w:ins w:id="1032" w:author="Shankar Anand" w:date="2025-02-07T22:33:00Z" w16du:dateUtc="2025-02-07T17:03:00Z">
              <w:r w:rsidRPr="004D3819">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6E21D" w14:textId="77777777" w:rsidR="00B224F8" w:rsidRPr="004D3819" w:rsidRDefault="00B224F8" w:rsidP="00D564F9">
            <w:pPr>
              <w:pStyle w:val="TAH"/>
              <w:rPr>
                <w:ins w:id="1033" w:author="Shankar Anand" w:date="2025-02-07T22:33:00Z" w16du:dateUtc="2025-02-07T17:03:00Z"/>
              </w:rPr>
            </w:pPr>
            <w:ins w:id="1034" w:author="Shankar Anand" w:date="2025-02-07T22:33:00Z" w16du:dateUtc="2025-02-07T17:03:00Z">
              <w:r w:rsidRPr="004D3819">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D2F13" w14:textId="77777777" w:rsidR="00B224F8" w:rsidRPr="004D3819" w:rsidRDefault="00B224F8" w:rsidP="00D564F9">
            <w:pPr>
              <w:pStyle w:val="TAH"/>
              <w:rPr>
                <w:ins w:id="1035" w:author="Shankar Anand" w:date="2025-02-07T22:33:00Z" w16du:dateUtc="2025-02-07T17:03:00Z"/>
              </w:rPr>
            </w:pPr>
            <w:ins w:id="1036" w:author="Shankar Anand" w:date="2025-02-07T22:33:00Z" w16du:dateUtc="2025-02-07T17:03:00Z">
              <w:r w:rsidRPr="004D381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3E31C" w14:textId="77777777" w:rsidR="00B224F8" w:rsidRPr="004D3819" w:rsidRDefault="00B224F8" w:rsidP="00D564F9">
            <w:pPr>
              <w:pStyle w:val="TAH"/>
              <w:rPr>
                <w:ins w:id="1037" w:author="Shankar Anand" w:date="2025-02-07T22:33:00Z" w16du:dateUtc="2025-02-07T17:03:00Z"/>
              </w:rPr>
            </w:pPr>
            <w:ins w:id="1038" w:author="Shankar Anand" w:date="2025-02-07T22:33:00Z" w16du:dateUtc="2025-02-07T17:03:00Z">
              <w:r w:rsidRPr="004D3819">
                <w:t>Condition</w:t>
              </w:r>
            </w:ins>
          </w:p>
        </w:tc>
      </w:tr>
      <w:tr w:rsidR="00B224F8" w:rsidRPr="004D3819" w14:paraId="273F0EA0" w14:textId="77777777" w:rsidTr="00D564F9">
        <w:trPr>
          <w:ins w:id="1039"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F1A24" w14:textId="77777777" w:rsidR="00B224F8" w:rsidRPr="004D3819" w:rsidRDefault="00B224F8" w:rsidP="00D564F9">
            <w:pPr>
              <w:pStyle w:val="TAL"/>
              <w:rPr>
                <w:ins w:id="1040" w:author="Shankar Anand" w:date="2025-02-07T22:33:00Z" w16du:dateUtc="2025-02-07T17:03:00Z"/>
              </w:rPr>
            </w:pPr>
            <w:ins w:id="1041" w:author="Shankar Anand" w:date="2025-02-07T22:33:00Z" w16du:dateUtc="2025-02-07T17:03:00Z">
              <w:r w:rsidRPr="004D3819">
                <w:t>SIB4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AA18F" w14:textId="77777777" w:rsidR="00B224F8" w:rsidRPr="004D3819" w:rsidRDefault="00B224F8" w:rsidP="00D564F9">
            <w:pPr>
              <w:pStyle w:val="TAL"/>
              <w:rPr>
                <w:ins w:id="1042"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4B38F" w14:textId="77777777" w:rsidR="00B224F8" w:rsidRPr="004D3819" w:rsidRDefault="00B224F8" w:rsidP="00D564F9">
            <w:pPr>
              <w:pStyle w:val="TAL"/>
              <w:rPr>
                <w:ins w:id="1043"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928CC" w14:textId="77777777" w:rsidR="00B224F8" w:rsidRPr="004D3819" w:rsidRDefault="00B224F8" w:rsidP="00D564F9">
            <w:pPr>
              <w:pStyle w:val="TAL"/>
              <w:rPr>
                <w:ins w:id="1044" w:author="Shankar Anand" w:date="2025-02-07T22:33:00Z" w16du:dateUtc="2025-02-07T17:03:00Z"/>
              </w:rPr>
            </w:pPr>
          </w:p>
        </w:tc>
      </w:tr>
      <w:tr w:rsidR="00B224F8" w:rsidRPr="004D3819" w14:paraId="24CA2309" w14:textId="77777777" w:rsidTr="00D564F9">
        <w:trPr>
          <w:ins w:id="1045"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0D4FC" w14:textId="77777777" w:rsidR="00B224F8" w:rsidRPr="004D3819" w:rsidRDefault="00B224F8" w:rsidP="00D564F9">
            <w:pPr>
              <w:pStyle w:val="TAL"/>
              <w:rPr>
                <w:ins w:id="1046" w:author="Shankar Anand" w:date="2025-02-07T22:33:00Z" w16du:dateUtc="2025-02-07T17:03:00Z"/>
              </w:rPr>
            </w:pPr>
            <w:bookmarkStart w:id="1047" w:name="_Hlk524615292"/>
            <w:ins w:id="1048" w:author="Shankar Anand" w:date="2025-02-07T22:33:00Z" w16du:dateUtc="2025-02-07T17:03:00Z">
              <w:r w:rsidRPr="004D3819">
                <w:t xml:space="preserve">  </w:t>
              </w:r>
              <w:proofErr w:type="spellStart"/>
              <w:r w:rsidRPr="004D3819">
                <w:t>interFreqCarrierFreqList</w:t>
              </w:r>
              <w:proofErr w:type="spellEnd"/>
              <w:r w:rsidRPr="004D3819">
                <w:t xml:space="preserve"> SEQUENCE (SIZE (1..maxFreq)) OF </w:t>
              </w:r>
              <w:proofErr w:type="spellStart"/>
              <w:r w:rsidRPr="004D3819">
                <w:t>InterFreqCarrierFreqInfo</w:t>
              </w:r>
              <w:proofErr w:type="spellEnd"/>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79E9D" w14:textId="77777777" w:rsidR="00B224F8" w:rsidRPr="004D3819" w:rsidRDefault="00B224F8" w:rsidP="00D564F9">
            <w:pPr>
              <w:pStyle w:val="TAL"/>
              <w:rPr>
                <w:ins w:id="1049" w:author="Shankar Anand" w:date="2025-02-07T22:33:00Z" w16du:dateUtc="2025-02-07T17:03:00Z"/>
              </w:rPr>
            </w:pPr>
            <w:ins w:id="1050" w:author="Shankar Anand" w:date="2025-02-07T22:33:00Z" w16du:dateUtc="2025-02-07T17:03:00Z">
              <w:r w:rsidRPr="004D3819">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CC96C" w14:textId="77777777" w:rsidR="00B224F8" w:rsidRPr="004D3819" w:rsidRDefault="00B224F8" w:rsidP="00D564F9">
            <w:pPr>
              <w:pStyle w:val="TAL"/>
              <w:rPr>
                <w:ins w:id="1051"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80CA6" w14:textId="77777777" w:rsidR="00B224F8" w:rsidRPr="004D3819" w:rsidRDefault="00B224F8" w:rsidP="00D564F9">
            <w:pPr>
              <w:pStyle w:val="TAL"/>
              <w:rPr>
                <w:ins w:id="1052" w:author="Shankar Anand" w:date="2025-02-07T22:33:00Z" w16du:dateUtc="2025-02-07T17:03:00Z"/>
              </w:rPr>
            </w:pPr>
          </w:p>
        </w:tc>
      </w:tr>
      <w:tr w:rsidR="00B224F8" w:rsidRPr="004D3819" w14:paraId="4EBE4051" w14:textId="77777777" w:rsidTr="00D564F9">
        <w:trPr>
          <w:ins w:id="1053"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EC4F1" w14:textId="77777777" w:rsidR="00B224F8" w:rsidRPr="004D3819" w:rsidRDefault="00B224F8" w:rsidP="00D564F9">
            <w:pPr>
              <w:pStyle w:val="TAL"/>
              <w:rPr>
                <w:ins w:id="1054" w:author="Shankar Anand" w:date="2025-02-07T22:33:00Z" w16du:dateUtc="2025-02-07T17:03:00Z"/>
              </w:rPr>
            </w:pPr>
            <w:ins w:id="1055" w:author="Shankar Anand" w:date="2025-02-07T22:33:00Z" w16du:dateUtc="2025-02-07T17:03:00Z">
              <w:r w:rsidRPr="004D3819">
                <w:t xml:space="preserve">    </w:t>
              </w:r>
              <w:proofErr w:type="spellStart"/>
              <w:r w:rsidRPr="004D3819">
                <w:t>InterFreqCarrierFreqInfo</w:t>
              </w:r>
              <w:proofErr w:type="spellEnd"/>
              <w:r w:rsidRPr="004D3819">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645FD" w14:textId="77777777" w:rsidR="00B224F8" w:rsidRPr="004D3819" w:rsidRDefault="00B224F8" w:rsidP="00D564F9">
            <w:pPr>
              <w:pStyle w:val="TAL"/>
              <w:rPr>
                <w:ins w:id="1056"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7DF3E" w14:textId="77777777" w:rsidR="00B224F8" w:rsidRPr="004D3819" w:rsidRDefault="00B224F8" w:rsidP="00D564F9">
            <w:pPr>
              <w:pStyle w:val="TAL"/>
              <w:rPr>
                <w:ins w:id="1057" w:author="Shankar Anand" w:date="2025-02-07T22:33:00Z" w16du:dateUtc="2025-02-07T17:03:00Z"/>
              </w:rPr>
            </w:pPr>
            <w:ins w:id="1058" w:author="Shankar Anand" w:date="2025-02-07T22:33:00Z" w16du:dateUtc="2025-02-07T17:03:00Z">
              <w:r w:rsidRPr="004D3819">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C0951" w14:textId="77777777" w:rsidR="00B224F8" w:rsidRPr="004D3819" w:rsidRDefault="00B224F8" w:rsidP="00D564F9">
            <w:pPr>
              <w:pStyle w:val="TAL"/>
              <w:rPr>
                <w:ins w:id="1059" w:author="Shankar Anand" w:date="2025-02-07T22:33:00Z" w16du:dateUtc="2025-02-07T17:03:00Z"/>
              </w:rPr>
            </w:pPr>
          </w:p>
        </w:tc>
      </w:tr>
      <w:bookmarkEnd w:id="1047"/>
      <w:tr w:rsidR="00B224F8" w:rsidRPr="004D3819" w14:paraId="5E44DC6E" w14:textId="77777777" w:rsidTr="00D564F9">
        <w:trPr>
          <w:ins w:id="1060" w:author="Shankar Anand" w:date="2025-02-07T22:33: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B63FBC" w14:textId="77777777" w:rsidR="00B224F8" w:rsidRPr="004D3819" w:rsidRDefault="00B224F8" w:rsidP="00D564F9">
            <w:pPr>
              <w:pStyle w:val="TAL"/>
              <w:rPr>
                <w:ins w:id="1061" w:author="Shankar Anand" w:date="2025-02-07T22:33:00Z" w16du:dateUtc="2025-02-07T17:03:00Z"/>
              </w:rPr>
            </w:pPr>
            <w:ins w:id="1062" w:author="Shankar Anand" w:date="2025-02-07T22:33:00Z" w16du:dateUtc="2025-02-07T17:03:00Z">
              <w:r w:rsidRPr="004D3819">
                <w:t xml:space="preserve">      dl-</w:t>
              </w:r>
              <w:proofErr w:type="spellStart"/>
              <w:r w:rsidRPr="004D3819">
                <w:t>CarrierFreq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8071C" w14:textId="77777777" w:rsidR="00B224F8" w:rsidRPr="004D3819" w:rsidRDefault="00B224F8" w:rsidP="00D564F9">
            <w:pPr>
              <w:pStyle w:val="TAL"/>
              <w:rPr>
                <w:ins w:id="1063" w:author="Shankar Anand" w:date="2025-02-07T22:33:00Z" w16du:dateUtc="2025-02-07T17:03:00Z"/>
              </w:rPr>
            </w:pPr>
            <w:ins w:id="1064" w:author="Shankar Anand" w:date="2025-02-07T22:33:00Z" w16du:dateUtc="2025-02-07T17:03:00Z">
              <w:r w:rsidRPr="004D3819">
                <w:t>ARFCN-</w:t>
              </w:r>
              <w:proofErr w:type="spellStart"/>
              <w:r w:rsidRPr="004D3819">
                <w:t>ValueNR</w:t>
              </w:r>
              <w:proofErr w:type="spellEnd"/>
              <w:r w:rsidRPr="004D3819">
                <w:t xml:space="preserve"> for Cell 2 SSB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581BA" w14:textId="77777777" w:rsidR="00B224F8" w:rsidRPr="004D3819" w:rsidRDefault="00B224F8" w:rsidP="00D564F9">
            <w:pPr>
              <w:pStyle w:val="TAL"/>
              <w:rPr>
                <w:ins w:id="1065"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EC47E" w14:textId="77777777" w:rsidR="00B224F8" w:rsidRPr="004D3819" w:rsidRDefault="00B224F8" w:rsidP="00D564F9">
            <w:pPr>
              <w:pStyle w:val="TAL"/>
              <w:rPr>
                <w:ins w:id="1066" w:author="Shankar Anand" w:date="2025-02-07T22:33:00Z" w16du:dateUtc="2025-02-07T17:03:00Z"/>
                <w:lang w:eastAsia="zh-CN"/>
              </w:rPr>
            </w:pPr>
          </w:p>
        </w:tc>
      </w:tr>
      <w:tr w:rsidR="00B224F8" w:rsidRPr="004D3819" w14:paraId="16982D4E" w14:textId="77777777" w:rsidTr="00D564F9">
        <w:trPr>
          <w:ins w:id="1067" w:author="Shankar Anand" w:date="2025-02-07T22:33: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C94CD1" w14:textId="77777777" w:rsidR="00B224F8" w:rsidRPr="004D3819" w:rsidRDefault="00B224F8" w:rsidP="00D564F9">
            <w:pPr>
              <w:pStyle w:val="TAL"/>
              <w:rPr>
                <w:ins w:id="1068" w:author="Shankar Anand" w:date="2025-02-07T22:33:00Z" w16du:dateUtc="2025-02-07T17:03:00Z"/>
              </w:rPr>
            </w:pPr>
            <w:ins w:id="1069" w:author="Shankar Anand" w:date="2025-02-07T22:33:00Z" w16du:dateUtc="2025-02-07T17:03:00Z">
              <w:r w:rsidRPr="004D3819">
                <w:t xml:space="preserve">      </w:t>
              </w:r>
              <w:proofErr w:type="spellStart"/>
              <w:r w:rsidRPr="004D3819">
                <w:t>smtc</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4B422" w14:textId="77777777" w:rsidR="00B224F8" w:rsidRPr="004D3819" w:rsidRDefault="00B224F8" w:rsidP="00D564F9">
            <w:pPr>
              <w:pStyle w:val="PL"/>
              <w:rPr>
                <w:ins w:id="1070" w:author="Shankar Anand" w:date="2025-02-07T22:33:00Z" w16du:dateUtc="2025-02-07T17:03:00Z"/>
                <w:rFonts w:ascii="Arial" w:hAnsi="Arial"/>
                <w:noProof w:val="0"/>
                <w:sz w:val="18"/>
              </w:rPr>
            </w:pPr>
            <w:ins w:id="1071" w:author="Shankar Anand" w:date="2025-02-07T22:33:00Z" w16du:dateUtc="2025-02-07T17:03:00Z">
              <w:r w:rsidRPr="004D3819">
                <w:rPr>
                  <w:rFonts w:ascii="Arial" w:hAnsi="Arial"/>
                  <w:noProof w:val="0"/>
                  <w:sz w:val="18"/>
                </w:rPr>
                <w:t>SSB-MTC specified in 38.508-1 [14] Table 7.3.1-3 with condition SMTC.2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F5DC3" w14:textId="77777777" w:rsidR="00B224F8" w:rsidRPr="004D3819" w:rsidRDefault="00B224F8" w:rsidP="00D564F9">
            <w:pPr>
              <w:pStyle w:val="PL"/>
              <w:rPr>
                <w:ins w:id="1072" w:author="Shankar Anand" w:date="2025-02-07T22:33:00Z" w16du:dateUtc="2025-02-07T17:03: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CBA6A" w14:textId="2A438D8F" w:rsidR="00B224F8" w:rsidRPr="004D3819" w:rsidRDefault="00B224F8" w:rsidP="00D564F9">
            <w:pPr>
              <w:pStyle w:val="TAL"/>
              <w:rPr>
                <w:ins w:id="1073" w:author="Shankar Anand" w:date="2025-02-07T22:33:00Z" w16du:dateUtc="2025-02-07T17:03:00Z"/>
                <w:lang w:eastAsia="zh-CN"/>
              </w:rPr>
            </w:pPr>
          </w:p>
        </w:tc>
      </w:tr>
      <w:tr w:rsidR="00B224F8" w:rsidRPr="004D3819" w14:paraId="4FDD94A2" w14:textId="77777777" w:rsidTr="00D564F9">
        <w:trPr>
          <w:ins w:id="1074" w:author="Shankar Anand" w:date="2025-02-07T22:33: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D8FAD2" w14:textId="77777777" w:rsidR="00B224F8" w:rsidRPr="004D3819" w:rsidRDefault="00B224F8" w:rsidP="00D564F9">
            <w:pPr>
              <w:pStyle w:val="TAL"/>
              <w:rPr>
                <w:ins w:id="1075" w:author="Shankar Anand" w:date="2025-02-07T22:33:00Z" w16du:dateUtc="2025-02-07T17:03:00Z"/>
              </w:rPr>
            </w:pPr>
            <w:ins w:id="1076" w:author="Shankar Anand" w:date="2025-02-07T22:33:00Z" w16du:dateUtc="2025-02-07T17:03:00Z">
              <w:r w:rsidRPr="004D3819">
                <w:t xml:space="preserve">      </w:t>
              </w:r>
              <w:proofErr w:type="spellStart"/>
              <w:r w:rsidRPr="004D3819">
                <w:t>deriveSSB-IndexFromCell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2E9E" w14:textId="77777777" w:rsidR="00B224F8" w:rsidRPr="004D3819" w:rsidRDefault="00B224F8" w:rsidP="00D564F9">
            <w:pPr>
              <w:pStyle w:val="TAL"/>
              <w:rPr>
                <w:ins w:id="1077" w:author="Shankar Anand" w:date="2025-02-07T22:33:00Z" w16du:dateUtc="2025-02-07T17:03:00Z"/>
              </w:rPr>
            </w:pPr>
            <w:ins w:id="1078" w:author="Shankar Anand" w:date="2025-02-07T22:33:00Z" w16du:dateUtc="2025-02-07T17:03:00Z">
              <w:r w:rsidRPr="004D3819">
                <w:t>false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8458E" w14:textId="77777777" w:rsidR="00B224F8" w:rsidRPr="004D3819" w:rsidRDefault="00B224F8" w:rsidP="00D564F9">
            <w:pPr>
              <w:pStyle w:val="TAL"/>
              <w:rPr>
                <w:ins w:id="1079"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1307A" w14:textId="7C9A6151" w:rsidR="00B224F8" w:rsidRPr="004D3819" w:rsidRDefault="00B224F8" w:rsidP="00D564F9">
            <w:pPr>
              <w:pStyle w:val="TAL"/>
              <w:rPr>
                <w:ins w:id="1080" w:author="Shankar Anand" w:date="2025-02-07T22:33:00Z" w16du:dateUtc="2025-02-07T17:03:00Z"/>
              </w:rPr>
            </w:pPr>
          </w:p>
        </w:tc>
      </w:tr>
      <w:tr w:rsidR="00B224F8" w:rsidRPr="004D3819" w14:paraId="2F1A116D" w14:textId="77777777" w:rsidTr="00D564F9">
        <w:trPr>
          <w:ins w:id="1081" w:author="Shankar Anand" w:date="2025-02-07T22:33: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A25FC8" w14:textId="77777777" w:rsidR="00B224F8" w:rsidRPr="004D3819" w:rsidRDefault="00B224F8" w:rsidP="00D564F9">
            <w:pPr>
              <w:pStyle w:val="TAL"/>
              <w:rPr>
                <w:ins w:id="1082" w:author="Shankar Anand" w:date="2025-02-07T22:33:00Z" w16du:dateUtc="2025-02-07T17:03:00Z"/>
                <w:lang w:eastAsia="zh-CN"/>
              </w:rPr>
            </w:pPr>
            <w:ins w:id="1083" w:author="Shankar Anand" w:date="2025-02-07T22:33:00Z" w16du:dateUtc="2025-02-07T17:03:00Z">
              <w:r w:rsidRPr="004D3819">
                <w:rPr>
                  <w:lang w:eastAsia="zh-CN"/>
                </w:rPr>
                <w:t xml:space="preserve">      </w:t>
              </w:r>
              <w:proofErr w:type="spellStart"/>
              <w:r w:rsidRPr="004D3819">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14A7C" w14:textId="77777777" w:rsidR="00B224F8" w:rsidRPr="004D3819" w:rsidRDefault="00B224F8" w:rsidP="00D564F9">
            <w:pPr>
              <w:pStyle w:val="TAL"/>
              <w:rPr>
                <w:ins w:id="1084" w:author="Shankar Anand" w:date="2025-02-07T22:33:00Z" w16du:dateUtc="2025-02-07T17:03:00Z"/>
              </w:rPr>
            </w:pPr>
            <w:ins w:id="1085" w:author="Shankar Anand" w:date="2025-02-07T22:33:00Z" w16du:dateUtc="2025-02-07T17:03:00Z">
              <w:r w:rsidRPr="004D3819">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32DD1" w14:textId="77777777" w:rsidR="00B224F8" w:rsidRPr="004D3819" w:rsidRDefault="00B224F8" w:rsidP="00D564F9">
            <w:pPr>
              <w:pStyle w:val="TAL"/>
              <w:rPr>
                <w:ins w:id="1086" w:author="Shankar Anand" w:date="2025-02-07T22:33:00Z" w16du:dateUtc="2025-02-07T17:03:00Z"/>
              </w:rPr>
            </w:pPr>
            <w:ins w:id="1087" w:author="Shankar Anand" w:date="2025-02-07T22:33:00Z" w16du:dateUtc="2025-02-07T17:03:00Z">
              <w:r w:rsidRPr="004D3819">
                <w:t>Same as the priority in SIB 2 of Cell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1A2AA" w14:textId="77777777" w:rsidR="00B224F8" w:rsidRPr="004D3819" w:rsidRDefault="00B224F8" w:rsidP="00D564F9">
            <w:pPr>
              <w:pStyle w:val="TAL"/>
              <w:rPr>
                <w:ins w:id="1088" w:author="Shankar Anand" w:date="2025-02-07T22:33:00Z" w16du:dateUtc="2025-02-07T17:03:00Z"/>
              </w:rPr>
            </w:pPr>
          </w:p>
        </w:tc>
      </w:tr>
      <w:tr w:rsidR="00B224F8" w:rsidRPr="004D3819" w14:paraId="32E042D4" w14:textId="77777777" w:rsidTr="00D564F9">
        <w:trPr>
          <w:ins w:id="1089"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B48E2" w14:textId="77777777" w:rsidR="00B224F8" w:rsidRPr="004D3819" w:rsidRDefault="00B224F8" w:rsidP="00D564F9">
            <w:pPr>
              <w:pStyle w:val="TAL"/>
              <w:rPr>
                <w:ins w:id="1090" w:author="Shankar Anand" w:date="2025-02-07T22:33:00Z" w16du:dateUtc="2025-02-07T17:03:00Z"/>
                <w:lang w:eastAsia="zh-CN"/>
              </w:rPr>
            </w:pPr>
            <w:ins w:id="1091" w:author="Shankar Anand" w:date="2025-02-07T22:33:00Z" w16du:dateUtc="2025-02-07T17:03: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7C81D" w14:textId="77777777" w:rsidR="00B224F8" w:rsidRPr="004D3819" w:rsidRDefault="00B224F8" w:rsidP="00D564F9">
            <w:pPr>
              <w:pStyle w:val="TAL"/>
              <w:rPr>
                <w:ins w:id="1092"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4DB5A" w14:textId="77777777" w:rsidR="00B224F8" w:rsidRPr="004D3819" w:rsidRDefault="00B224F8" w:rsidP="00D564F9">
            <w:pPr>
              <w:pStyle w:val="TAL"/>
              <w:rPr>
                <w:ins w:id="1093"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C4DE" w14:textId="77777777" w:rsidR="00B224F8" w:rsidRPr="004D3819" w:rsidRDefault="00B224F8" w:rsidP="00D564F9">
            <w:pPr>
              <w:pStyle w:val="TAL"/>
              <w:rPr>
                <w:ins w:id="1094" w:author="Shankar Anand" w:date="2025-02-07T22:33:00Z" w16du:dateUtc="2025-02-07T17:03:00Z"/>
              </w:rPr>
            </w:pPr>
          </w:p>
        </w:tc>
      </w:tr>
      <w:tr w:rsidR="00B224F8" w:rsidRPr="004D3819" w14:paraId="66157F47" w14:textId="77777777" w:rsidTr="00D564F9">
        <w:trPr>
          <w:ins w:id="1095"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0921C" w14:textId="77777777" w:rsidR="00B224F8" w:rsidRPr="004D3819" w:rsidRDefault="00B224F8" w:rsidP="00D564F9">
            <w:pPr>
              <w:pStyle w:val="TAL"/>
              <w:rPr>
                <w:ins w:id="1096" w:author="Shankar Anand" w:date="2025-02-07T22:33:00Z" w16du:dateUtc="2025-02-07T17:03:00Z"/>
                <w:lang w:eastAsia="zh-CN"/>
              </w:rPr>
            </w:pPr>
            <w:ins w:id="1097" w:author="Shankar Anand" w:date="2025-02-07T22:33:00Z" w16du:dateUtc="2025-02-07T17:03: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226DE" w14:textId="77777777" w:rsidR="00B224F8" w:rsidRPr="004D3819" w:rsidRDefault="00B224F8" w:rsidP="00D564F9">
            <w:pPr>
              <w:pStyle w:val="TAL"/>
              <w:rPr>
                <w:ins w:id="1098"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A05AA" w14:textId="77777777" w:rsidR="00B224F8" w:rsidRPr="004D3819" w:rsidRDefault="00B224F8" w:rsidP="00D564F9">
            <w:pPr>
              <w:pStyle w:val="TAL"/>
              <w:rPr>
                <w:ins w:id="1099"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81DA1" w14:textId="77777777" w:rsidR="00B224F8" w:rsidRPr="004D3819" w:rsidRDefault="00B224F8" w:rsidP="00D564F9">
            <w:pPr>
              <w:pStyle w:val="TAL"/>
              <w:rPr>
                <w:ins w:id="1100" w:author="Shankar Anand" w:date="2025-02-07T22:33:00Z" w16du:dateUtc="2025-02-07T17:03:00Z"/>
              </w:rPr>
            </w:pPr>
          </w:p>
        </w:tc>
      </w:tr>
      <w:tr w:rsidR="00B224F8" w:rsidRPr="004D3819" w14:paraId="7D3E1CD2" w14:textId="77777777" w:rsidTr="00D564F9">
        <w:trPr>
          <w:ins w:id="1101"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0C62B" w14:textId="77777777" w:rsidR="00B224F8" w:rsidRPr="004D3819" w:rsidRDefault="00B224F8" w:rsidP="00D564F9">
            <w:pPr>
              <w:pStyle w:val="TAL"/>
              <w:rPr>
                <w:ins w:id="1102" w:author="Shankar Anand" w:date="2025-02-07T22:33:00Z" w16du:dateUtc="2025-02-07T17:03:00Z"/>
              </w:rPr>
            </w:pPr>
            <w:ins w:id="1103" w:author="Shankar Anand" w:date="2025-02-07T22:33:00Z" w16du:dateUtc="2025-02-07T17:03:00Z">
              <w:r w:rsidRPr="004D3819">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F57BB" w14:textId="77777777" w:rsidR="00B224F8" w:rsidRPr="004D3819" w:rsidRDefault="00B224F8" w:rsidP="00D564F9">
            <w:pPr>
              <w:pStyle w:val="TAL"/>
              <w:rPr>
                <w:ins w:id="1104"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5814B" w14:textId="77777777" w:rsidR="00B224F8" w:rsidRPr="004D3819" w:rsidRDefault="00B224F8" w:rsidP="00D564F9">
            <w:pPr>
              <w:pStyle w:val="TAL"/>
              <w:rPr>
                <w:ins w:id="1105"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DE45A" w14:textId="77777777" w:rsidR="00B224F8" w:rsidRPr="004D3819" w:rsidRDefault="00B224F8" w:rsidP="00D564F9">
            <w:pPr>
              <w:pStyle w:val="TAL"/>
              <w:rPr>
                <w:ins w:id="1106" w:author="Shankar Anand" w:date="2025-02-07T22:33:00Z" w16du:dateUtc="2025-02-07T17:03:00Z"/>
              </w:rPr>
            </w:pPr>
          </w:p>
        </w:tc>
      </w:tr>
    </w:tbl>
    <w:p w14:paraId="52E4931B" w14:textId="77777777" w:rsidR="00B224F8" w:rsidRPr="004D3819" w:rsidRDefault="00B224F8" w:rsidP="00B224F8">
      <w:pPr>
        <w:rPr>
          <w:ins w:id="1107" w:author="Shankar Anand" w:date="2025-02-07T22:33:00Z" w16du:dateUtc="2025-02-07T17:03:00Z"/>
        </w:rPr>
      </w:pPr>
    </w:p>
    <w:p w14:paraId="25EC6587" w14:textId="263613D0" w:rsidR="00B224F8" w:rsidRPr="004D3819" w:rsidRDefault="00B224F8" w:rsidP="00B224F8">
      <w:pPr>
        <w:pStyle w:val="TH"/>
        <w:rPr>
          <w:ins w:id="1108" w:author="Shankar Anand" w:date="2025-02-07T22:33:00Z" w16du:dateUtc="2025-02-07T17:03:00Z"/>
          <w:lang w:eastAsia="zh-CN"/>
        </w:rPr>
      </w:pPr>
      <w:ins w:id="1109" w:author="Shankar Anand" w:date="2025-02-07T22:33:00Z" w16du:dateUtc="2025-02-07T17:03:00Z">
        <w:r w:rsidRPr="004D3819">
          <w:t xml:space="preserve">Table </w:t>
        </w:r>
        <w:r w:rsidRPr="00F4315D">
          <w:t>14.1.10.4.3</w:t>
        </w:r>
        <w:r w:rsidRPr="004D3819">
          <w:t xml:space="preserve">-5: SIB4 </w:t>
        </w:r>
        <w:r w:rsidRPr="004D3819">
          <w:rPr>
            <w:lang w:eastAsia="zh-CN"/>
          </w:rPr>
          <w:t>(Cell 2)</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224F8" w:rsidRPr="004D3819" w14:paraId="021E9CEA" w14:textId="77777777" w:rsidTr="00D564F9">
        <w:trPr>
          <w:ins w:id="1110" w:author="Shankar Anand" w:date="2025-02-07T22:33:00Z"/>
        </w:trPr>
        <w:tc>
          <w:tcPr>
            <w:tcW w:w="9639" w:type="dxa"/>
            <w:gridSpan w:val="4"/>
            <w:tcBorders>
              <w:top w:val="single" w:sz="4" w:space="0" w:color="auto"/>
              <w:left w:val="single" w:sz="4" w:space="0" w:color="auto"/>
              <w:bottom w:val="single" w:sz="4" w:space="0" w:color="auto"/>
              <w:right w:val="single" w:sz="4" w:space="0" w:color="auto"/>
            </w:tcBorders>
            <w:hideMark/>
          </w:tcPr>
          <w:p w14:paraId="78FFA30A" w14:textId="77777777" w:rsidR="00B224F8" w:rsidRPr="004D3819" w:rsidRDefault="00B224F8" w:rsidP="00D564F9">
            <w:pPr>
              <w:pStyle w:val="TAL"/>
              <w:rPr>
                <w:ins w:id="1111" w:author="Shankar Anand" w:date="2025-02-07T22:33:00Z" w16du:dateUtc="2025-02-07T17:03:00Z"/>
              </w:rPr>
            </w:pPr>
            <w:ins w:id="1112" w:author="Shankar Anand" w:date="2025-02-07T22:33:00Z" w16du:dateUtc="2025-02-07T17:03:00Z">
              <w:r w:rsidRPr="004D3819">
                <w:t>Derivation Path: Table H.2.2-2</w:t>
              </w:r>
            </w:ins>
          </w:p>
        </w:tc>
      </w:tr>
      <w:tr w:rsidR="00B224F8" w:rsidRPr="004D3819" w14:paraId="56A6312F" w14:textId="77777777" w:rsidTr="00D564F9">
        <w:trPr>
          <w:ins w:id="1113"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66E3C" w14:textId="77777777" w:rsidR="00B224F8" w:rsidRPr="004D3819" w:rsidRDefault="00B224F8" w:rsidP="00D564F9">
            <w:pPr>
              <w:pStyle w:val="TAH"/>
              <w:rPr>
                <w:ins w:id="1114" w:author="Shankar Anand" w:date="2025-02-07T22:33:00Z" w16du:dateUtc="2025-02-07T17:03:00Z"/>
              </w:rPr>
            </w:pPr>
            <w:ins w:id="1115" w:author="Shankar Anand" w:date="2025-02-07T22:33:00Z" w16du:dateUtc="2025-02-07T17:03:00Z">
              <w:r w:rsidRPr="004D3819">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FDA9A" w14:textId="77777777" w:rsidR="00B224F8" w:rsidRPr="004D3819" w:rsidRDefault="00B224F8" w:rsidP="00D564F9">
            <w:pPr>
              <w:pStyle w:val="TAH"/>
              <w:rPr>
                <w:ins w:id="1116" w:author="Shankar Anand" w:date="2025-02-07T22:33:00Z" w16du:dateUtc="2025-02-07T17:03:00Z"/>
              </w:rPr>
            </w:pPr>
            <w:ins w:id="1117" w:author="Shankar Anand" w:date="2025-02-07T22:33:00Z" w16du:dateUtc="2025-02-07T17:03:00Z">
              <w:r w:rsidRPr="004D3819">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21898" w14:textId="77777777" w:rsidR="00B224F8" w:rsidRPr="004D3819" w:rsidRDefault="00B224F8" w:rsidP="00D564F9">
            <w:pPr>
              <w:pStyle w:val="TAH"/>
              <w:rPr>
                <w:ins w:id="1118" w:author="Shankar Anand" w:date="2025-02-07T22:33:00Z" w16du:dateUtc="2025-02-07T17:03:00Z"/>
              </w:rPr>
            </w:pPr>
            <w:ins w:id="1119" w:author="Shankar Anand" w:date="2025-02-07T22:33:00Z" w16du:dateUtc="2025-02-07T17:03:00Z">
              <w:r w:rsidRPr="004D381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6401C" w14:textId="77777777" w:rsidR="00B224F8" w:rsidRPr="004D3819" w:rsidRDefault="00B224F8" w:rsidP="00D564F9">
            <w:pPr>
              <w:pStyle w:val="TAH"/>
              <w:rPr>
                <w:ins w:id="1120" w:author="Shankar Anand" w:date="2025-02-07T22:33:00Z" w16du:dateUtc="2025-02-07T17:03:00Z"/>
              </w:rPr>
            </w:pPr>
            <w:ins w:id="1121" w:author="Shankar Anand" w:date="2025-02-07T22:33:00Z" w16du:dateUtc="2025-02-07T17:03:00Z">
              <w:r w:rsidRPr="004D3819">
                <w:t>Condition</w:t>
              </w:r>
            </w:ins>
          </w:p>
        </w:tc>
      </w:tr>
      <w:tr w:rsidR="00B224F8" w:rsidRPr="004D3819" w14:paraId="632AF746" w14:textId="77777777" w:rsidTr="00D564F9">
        <w:trPr>
          <w:ins w:id="1122"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9CF10" w14:textId="77777777" w:rsidR="00B224F8" w:rsidRPr="004D3819" w:rsidRDefault="00B224F8" w:rsidP="00D564F9">
            <w:pPr>
              <w:pStyle w:val="TAL"/>
              <w:rPr>
                <w:ins w:id="1123" w:author="Shankar Anand" w:date="2025-02-07T22:33:00Z" w16du:dateUtc="2025-02-07T17:03:00Z"/>
              </w:rPr>
            </w:pPr>
            <w:ins w:id="1124" w:author="Shankar Anand" w:date="2025-02-07T22:33:00Z" w16du:dateUtc="2025-02-07T17:03:00Z">
              <w:r w:rsidRPr="004D3819">
                <w:t>SIB4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95D5F" w14:textId="77777777" w:rsidR="00B224F8" w:rsidRPr="004D3819" w:rsidRDefault="00B224F8" w:rsidP="00D564F9">
            <w:pPr>
              <w:pStyle w:val="TAL"/>
              <w:rPr>
                <w:ins w:id="1125"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E712" w14:textId="77777777" w:rsidR="00B224F8" w:rsidRPr="004D3819" w:rsidRDefault="00B224F8" w:rsidP="00D564F9">
            <w:pPr>
              <w:pStyle w:val="TAL"/>
              <w:rPr>
                <w:ins w:id="1126"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0640C" w14:textId="77777777" w:rsidR="00B224F8" w:rsidRPr="004D3819" w:rsidRDefault="00B224F8" w:rsidP="00D564F9">
            <w:pPr>
              <w:pStyle w:val="TAL"/>
              <w:rPr>
                <w:ins w:id="1127" w:author="Shankar Anand" w:date="2025-02-07T22:33:00Z" w16du:dateUtc="2025-02-07T17:03:00Z"/>
              </w:rPr>
            </w:pPr>
          </w:p>
        </w:tc>
      </w:tr>
      <w:tr w:rsidR="00B224F8" w:rsidRPr="004D3819" w14:paraId="396B513E" w14:textId="77777777" w:rsidTr="00D564F9">
        <w:trPr>
          <w:ins w:id="1128"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D2D3F" w14:textId="77777777" w:rsidR="00B224F8" w:rsidRPr="004D3819" w:rsidRDefault="00B224F8" w:rsidP="00D564F9">
            <w:pPr>
              <w:pStyle w:val="TAL"/>
              <w:rPr>
                <w:ins w:id="1129" w:author="Shankar Anand" w:date="2025-02-07T22:33:00Z" w16du:dateUtc="2025-02-07T17:03:00Z"/>
              </w:rPr>
            </w:pPr>
            <w:ins w:id="1130" w:author="Shankar Anand" w:date="2025-02-07T22:33:00Z" w16du:dateUtc="2025-02-07T17:03:00Z">
              <w:r w:rsidRPr="004D3819">
                <w:t xml:space="preserve">  </w:t>
              </w:r>
              <w:proofErr w:type="spellStart"/>
              <w:r w:rsidRPr="004D3819">
                <w:t>interFreqCarrierFreqList</w:t>
              </w:r>
              <w:proofErr w:type="spellEnd"/>
              <w:r w:rsidRPr="004D3819">
                <w:t xml:space="preserve"> SEQUENCE (SIZE (1..maxFreq)) OF </w:t>
              </w:r>
              <w:proofErr w:type="spellStart"/>
              <w:r w:rsidRPr="004D3819">
                <w:t>InterFreqCarrierFreqInfo</w:t>
              </w:r>
              <w:proofErr w:type="spellEnd"/>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D842E" w14:textId="77777777" w:rsidR="00B224F8" w:rsidRPr="004D3819" w:rsidRDefault="00B224F8" w:rsidP="00D564F9">
            <w:pPr>
              <w:pStyle w:val="TAL"/>
              <w:rPr>
                <w:ins w:id="1131" w:author="Shankar Anand" w:date="2025-02-07T22:33:00Z" w16du:dateUtc="2025-02-07T17:03:00Z"/>
              </w:rPr>
            </w:pPr>
            <w:ins w:id="1132" w:author="Shankar Anand" w:date="2025-02-07T22:33:00Z" w16du:dateUtc="2025-02-07T17:03:00Z">
              <w:r w:rsidRPr="004D3819">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4BEB0" w14:textId="77777777" w:rsidR="00B224F8" w:rsidRPr="004D3819" w:rsidRDefault="00B224F8" w:rsidP="00D564F9">
            <w:pPr>
              <w:pStyle w:val="TAL"/>
              <w:rPr>
                <w:ins w:id="1133"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45EF3" w14:textId="77777777" w:rsidR="00B224F8" w:rsidRPr="004D3819" w:rsidRDefault="00B224F8" w:rsidP="00D564F9">
            <w:pPr>
              <w:pStyle w:val="TAL"/>
              <w:rPr>
                <w:ins w:id="1134" w:author="Shankar Anand" w:date="2025-02-07T22:33:00Z" w16du:dateUtc="2025-02-07T17:03:00Z"/>
              </w:rPr>
            </w:pPr>
          </w:p>
        </w:tc>
      </w:tr>
      <w:tr w:rsidR="00B224F8" w:rsidRPr="004D3819" w14:paraId="418075EA" w14:textId="77777777" w:rsidTr="00D564F9">
        <w:trPr>
          <w:ins w:id="1135"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87D81" w14:textId="77777777" w:rsidR="00B224F8" w:rsidRPr="004D3819" w:rsidRDefault="00B224F8" w:rsidP="00D564F9">
            <w:pPr>
              <w:pStyle w:val="TAL"/>
              <w:rPr>
                <w:ins w:id="1136" w:author="Shankar Anand" w:date="2025-02-07T22:33:00Z" w16du:dateUtc="2025-02-07T17:03:00Z"/>
              </w:rPr>
            </w:pPr>
            <w:ins w:id="1137" w:author="Shankar Anand" w:date="2025-02-07T22:33:00Z" w16du:dateUtc="2025-02-07T17:03:00Z">
              <w:r w:rsidRPr="004D3819">
                <w:t xml:space="preserve">    </w:t>
              </w:r>
              <w:proofErr w:type="spellStart"/>
              <w:r w:rsidRPr="004D3819">
                <w:t>InterFreqCarrierFreqInfo</w:t>
              </w:r>
              <w:proofErr w:type="spellEnd"/>
              <w:r w:rsidRPr="004D3819">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3B0BA" w14:textId="77777777" w:rsidR="00B224F8" w:rsidRPr="004D3819" w:rsidRDefault="00B224F8" w:rsidP="00D564F9">
            <w:pPr>
              <w:pStyle w:val="TAL"/>
              <w:rPr>
                <w:ins w:id="1138"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FBADD" w14:textId="77777777" w:rsidR="00B224F8" w:rsidRPr="004D3819" w:rsidRDefault="00B224F8" w:rsidP="00D564F9">
            <w:pPr>
              <w:pStyle w:val="TAL"/>
              <w:rPr>
                <w:ins w:id="1139" w:author="Shankar Anand" w:date="2025-02-07T22:33:00Z" w16du:dateUtc="2025-02-07T17:03:00Z"/>
              </w:rPr>
            </w:pPr>
            <w:ins w:id="1140" w:author="Shankar Anand" w:date="2025-02-07T22:33:00Z" w16du:dateUtc="2025-02-07T17:03:00Z">
              <w:r w:rsidRPr="004D3819">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0B4AF" w14:textId="77777777" w:rsidR="00B224F8" w:rsidRPr="004D3819" w:rsidRDefault="00B224F8" w:rsidP="00D564F9">
            <w:pPr>
              <w:pStyle w:val="TAL"/>
              <w:rPr>
                <w:ins w:id="1141" w:author="Shankar Anand" w:date="2025-02-07T22:33:00Z" w16du:dateUtc="2025-02-07T17:03:00Z"/>
              </w:rPr>
            </w:pPr>
          </w:p>
        </w:tc>
      </w:tr>
      <w:tr w:rsidR="00B224F8" w:rsidRPr="004D3819" w14:paraId="335189E7" w14:textId="77777777" w:rsidTr="00D564F9">
        <w:trPr>
          <w:ins w:id="1142" w:author="Shankar Anand" w:date="2025-02-07T22:33: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3871C3" w14:textId="77777777" w:rsidR="00B224F8" w:rsidRPr="004D3819" w:rsidRDefault="00B224F8" w:rsidP="00D564F9">
            <w:pPr>
              <w:pStyle w:val="TAL"/>
              <w:rPr>
                <w:ins w:id="1143" w:author="Shankar Anand" w:date="2025-02-07T22:33:00Z" w16du:dateUtc="2025-02-07T17:03:00Z"/>
              </w:rPr>
            </w:pPr>
            <w:ins w:id="1144" w:author="Shankar Anand" w:date="2025-02-07T22:33:00Z" w16du:dateUtc="2025-02-07T17:03:00Z">
              <w:r w:rsidRPr="004D3819">
                <w:t xml:space="preserve">      dl-</w:t>
              </w:r>
              <w:proofErr w:type="spellStart"/>
              <w:r w:rsidRPr="004D3819">
                <w:t>CarrierFreq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14B4A" w14:textId="77777777" w:rsidR="00B224F8" w:rsidRPr="004D3819" w:rsidRDefault="00B224F8" w:rsidP="00D564F9">
            <w:pPr>
              <w:pStyle w:val="TAL"/>
              <w:rPr>
                <w:ins w:id="1145" w:author="Shankar Anand" w:date="2025-02-07T22:33:00Z" w16du:dateUtc="2025-02-07T17:03:00Z"/>
              </w:rPr>
            </w:pPr>
            <w:ins w:id="1146" w:author="Shankar Anand" w:date="2025-02-07T22:33:00Z" w16du:dateUtc="2025-02-07T17:03:00Z">
              <w:r w:rsidRPr="004D3819">
                <w:t>ARFCN-</w:t>
              </w:r>
              <w:proofErr w:type="spellStart"/>
              <w:r w:rsidRPr="004D3819">
                <w:t>ValueNR</w:t>
              </w:r>
              <w:proofErr w:type="spellEnd"/>
              <w:r w:rsidRPr="004D3819">
                <w:t xml:space="preserve"> for Cell 1 SSB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21CB1" w14:textId="77777777" w:rsidR="00B224F8" w:rsidRPr="004D3819" w:rsidRDefault="00B224F8" w:rsidP="00D564F9">
            <w:pPr>
              <w:pStyle w:val="TAL"/>
              <w:rPr>
                <w:ins w:id="1147"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7EBA" w14:textId="77777777" w:rsidR="00B224F8" w:rsidRPr="004D3819" w:rsidRDefault="00B224F8" w:rsidP="00D564F9">
            <w:pPr>
              <w:pStyle w:val="TAL"/>
              <w:rPr>
                <w:ins w:id="1148" w:author="Shankar Anand" w:date="2025-02-07T22:33:00Z" w16du:dateUtc="2025-02-07T17:03:00Z"/>
                <w:lang w:eastAsia="zh-CN"/>
              </w:rPr>
            </w:pPr>
          </w:p>
        </w:tc>
      </w:tr>
      <w:tr w:rsidR="00B224F8" w:rsidRPr="004D3819" w14:paraId="13AA9C1E" w14:textId="77777777" w:rsidTr="00D564F9">
        <w:trPr>
          <w:ins w:id="1149" w:author="Shankar Anand" w:date="2025-02-07T22:33: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241EB6" w14:textId="77777777" w:rsidR="00B224F8" w:rsidRPr="004D3819" w:rsidRDefault="00B224F8" w:rsidP="00D564F9">
            <w:pPr>
              <w:pStyle w:val="TAL"/>
              <w:rPr>
                <w:ins w:id="1150" w:author="Shankar Anand" w:date="2025-02-07T22:33:00Z" w16du:dateUtc="2025-02-07T17:03:00Z"/>
              </w:rPr>
            </w:pPr>
            <w:ins w:id="1151" w:author="Shankar Anand" w:date="2025-02-07T22:33:00Z" w16du:dateUtc="2025-02-07T17:03:00Z">
              <w:r w:rsidRPr="004D3819">
                <w:t xml:space="preserve">      </w:t>
              </w:r>
              <w:proofErr w:type="spellStart"/>
              <w:r w:rsidRPr="004D3819">
                <w:t>smtc</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B0402" w14:textId="77777777" w:rsidR="00B224F8" w:rsidRPr="004D3819" w:rsidRDefault="00B224F8" w:rsidP="00D564F9">
            <w:pPr>
              <w:pStyle w:val="PL"/>
              <w:rPr>
                <w:ins w:id="1152" w:author="Shankar Anand" w:date="2025-02-07T22:33:00Z" w16du:dateUtc="2025-02-07T17:03:00Z"/>
                <w:rFonts w:ascii="Arial" w:hAnsi="Arial"/>
                <w:noProof w:val="0"/>
                <w:sz w:val="18"/>
              </w:rPr>
            </w:pPr>
            <w:ins w:id="1153" w:author="Shankar Anand" w:date="2025-02-07T22:33:00Z" w16du:dateUtc="2025-02-07T17:03:00Z">
              <w:r w:rsidRPr="004D3819">
                <w:rPr>
                  <w:rFonts w:ascii="Arial" w:hAnsi="Arial"/>
                  <w:noProof w:val="0"/>
                  <w:sz w:val="18"/>
                </w:rPr>
                <w:t>SSB-MTC specified in 38.508-1 [14] Table 7.3.1-3 with condition SMTC.6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59D0A" w14:textId="77777777" w:rsidR="00B224F8" w:rsidRPr="004D3819" w:rsidRDefault="00B224F8" w:rsidP="00D564F9">
            <w:pPr>
              <w:pStyle w:val="PL"/>
              <w:rPr>
                <w:ins w:id="1154" w:author="Shankar Anand" w:date="2025-02-07T22:33:00Z" w16du:dateUtc="2025-02-07T17:03: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65A14" w14:textId="5B8206AA" w:rsidR="00B224F8" w:rsidRPr="004D3819" w:rsidRDefault="00B224F8" w:rsidP="00D564F9">
            <w:pPr>
              <w:pStyle w:val="TAL"/>
              <w:rPr>
                <w:ins w:id="1155" w:author="Shankar Anand" w:date="2025-02-07T22:33:00Z" w16du:dateUtc="2025-02-07T17:03:00Z"/>
                <w:lang w:eastAsia="zh-CN"/>
              </w:rPr>
            </w:pPr>
          </w:p>
        </w:tc>
      </w:tr>
      <w:tr w:rsidR="00B224F8" w:rsidRPr="004D3819" w14:paraId="7730E660" w14:textId="77777777" w:rsidTr="00D564F9">
        <w:trPr>
          <w:ins w:id="1156" w:author="Shankar Anand" w:date="2025-02-07T22:33: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EDF0F2" w14:textId="77777777" w:rsidR="00B224F8" w:rsidRPr="004D3819" w:rsidRDefault="00B224F8" w:rsidP="00D564F9">
            <w:pPr>
              <w:pStyle w:val="TAL"/>
              <w:rPr>
                <w:ins w:id="1157" w:author="Shankar Anand" w:date="2025-02-07T22:33:00Z" w16du:dateUtc="2025-02-07T17:03:00Z"/>
              </w:rPr>
            </w:pPr>
            <w:ins w:id="1158" w:author="Shankar Anand" w:date="2025-02-07T22:33:00Z" w16du:dateUtc="2025-02-07T17:03:00Z">
              <w:r w:rsidRPr="004D3819">
                <w:t xml:space="preserve">      </w:t>
              </w:r>
              <w:proofErr w:type="spellStart"/>
              <w:r w:rsidRPr="004D3819">
                <w:t>deriveSSB-IndexFromCell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1412B" w14:textId="77777777" w:rsidR="00B224F8" w:rsidRPr="004D3819" w:rsidRDefault="00B224F8" w:rsidP="00D564F9">
            <w:pPr>
              <w:pStyle w:val="TAL"/>
              <w:rPr>
                <w:ins w:id="1159" w:author="Shankar Anand" w:date="2025-02-07T22:33:00Z" w16du:dateUtc="2025-02-07T17:03:00Z"/>
              </w:rPr>
            </w:pPr>
            <w:ins w:id="1160" w:author="Shankar Anand" w:date="2025-02-07T22:33:00Z" w16du:dateUtc="2025-02-07T17:03:00Z">
              <w:r w:rsidRPr="004D3819">
                <w:t>false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CC82" w14:textId="77777777" w:rsidR="00B224F8" w:rsidRPr="004D3819" w:rsidRDefault="00B224F8" w:rsidP="00D564F9">
            <w:pPr>
              <w:pStyle w:val="TAL"/>
              <w:rPr>
                <w:ins w:id="1161"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B98C8" w14:textId="26467F20" w:rsidR="00B224F8" w:rsidRPr="004D3819" w:rsidRDefault="00B224F8" w:rsidP="00D564F9">
            <w:pPr>
              <w:pStyle w:val="TAL"/>
              <w:rPr>
                <w:ins w:id="1162" w:author="Shankar Anand" w:date="2025-02-07T22:33:00Z" w16du:dateUtc="2025-02-07T17:03:00Z"/>
              </w:rPr>
            </w:pPr>
          </w:p>
        </w:tc>
      </w:tr>
      <w:tr w:rsidR="00B224F8" w:rsidRPr="004D3819" w14:paraId="027190F8" w14:textId="77777777" w:rsidTr="00D564F9">
        <w:trPr>
          <w:ins w:id="1163" w:author="Shankar Anand" w:date="2025-02-07T22:33: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0D7434" w14:textId="77777777" w:rsidR="00B224F8" w:rsidRPr="004D3819" w:rsidRDefault="00B224F8" w:rsidP="00D564F9">
            <w:pPr>
              <w:pStyle w:val="TAL"/>
              <w:rPr>
                <w:ins w:id="1164" w:author="Shankar Anand" w:date="2025-02-07T22:33:00Z" w16du:dateUtc="2025-02-07T17:03:00Z"/>
                <w:lang w:eastAsia="zh-CN"/>
              </w:rPr>
            </w:pPr>
            <w:ins w:id="1165" w:author="Shankar Anand" w:date="2025-02-07T22:33:00Z" w16du:dateUtc="2025-02-07T17:03:00Z">
              <w:r w:rsidRPr="004D3819">
                <w:rPr>
                  <w:lang w:eastAsia="zh-CN"/>
                </w:rPr>
                <w:t xml:space="preserve">      </w:t>
              </w:r>
              <w:proofErr w:type="spellStart"/>
              <w:r w:rsidRPr="004D3819">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FA5E4" w14:textId="77777777" w:rsidR="00B224F8" w:rsidRPr="004D3819" w:rsidRDefault="00B224F8" w:rsidP="00D564F9">
            <w:pPr>
              <w:pStyle w:val="TAL"/>
              <w:rPr>
                <w:ins w:id="1166" w:author="Shankar Anand" w:date="2025-02-07T22:33:00Z" w16du:dateUtc="2025-02-07T17:03:00Z"/>
              </w:rPr>
            </w:pPr>
            <w:ins w:id="1167" w:author="Shankar Anand" w:date="2025-02-07T22:33:00Z" w16du:dateUtc="2025-02-07T17:03:00Z">
              <w:r w:rsidRPr="004D3819">
                <w:rPr>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BDBBD" w14:textId="77777777" w:rsidR="00B224F8" w:rsidRPr="004D3819" w:rsidRDefault="00B224F8" w:rsidP="00D564F9">
            <w:pPr>
              <w:pStyle w:val="TAL"/>
              <w:rPr>
                <w:ins w:id="1168" w:author="Shankar Anand" w:date="2025-02-07T22:33:00Z" w16du:dateUtc="2025-02-07T17:03:00Z"/>
              </w:rPr>
            </w:pPr>
            <w:ins w:id="1169" w:author="Shankar Anand" w:date="2025-02-07T22:33:00Z" w16du:dateUtc="2025-02-07T17:03:00Z">
              <w:r w:rsidRPr="004D3819">
                <w:t>Same as the priority in SIB 2 of Cell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9DF8B" w14:textId="7987C085" w:rsidR="00B224F8" w:rsidRPr="004D3819" w:rsidRDefault="00B224F8" w:rsidP="00D564F9">
            <w:pPr>
              <w:pStyle w:val="TAL"/>
              <w:rPr>
                <w:ins w:id="1170" w:author="Shankar Anand" w:date="2025-02-07T22:33:00Z" w16du:dateUtc="2025-02-07T17:03:00Z"/>
              </w:rPr>
            </w:pPr>
          </w:p>
        </w:tc>
      </w:tr>
      <w:tr w:rsidR="00B224F8" w:rsidRPr="004D3819" w14:paraId="0F2C5E7A" w14:textId="77777777" w:rsidTr="00D564F9">
        <w:trPr>
          <w:ins w:id="1171"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339C8" w14:textId="77777777" w:rsidR="00B224F8" w:rsidRPr="004D3819" w:rsidRDefault="00B224F8" w:rsidP="00D564F9">
            <w:pPr>
              <w:pStyle w:val="TAL"/>
              <w:rPr>
                <w:ins w:id="1172" w:author="Shankar Anand" w:date="2025-02-07T22:33:00Z" w16du:dateUtc="2025-02-07T17:03:00Z"/>
                <w:lang w:eastAsia="zh-CN"/>
              </w:rPr>
            </w:pPr>
            <w:ins w:id="1173" w:author="Shankar Anand" w:date="2025-02-07T22:33:00Z" w16du:dateUtc="2025-02-07T17:03: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C96A3" w14:textId="77777777" w:rsidR="00B224F8" w:rsidRPr="004D3819" w:rsidRDefault="00B224F8" w:rsidP="00D564F9">
            <w:pPr>
              <w:pStyle w:val="TAL"/>
              <w:rPr>
                <w:ins w:id="1174"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BA1B0" w14:textId="77777777" w:rsidR="00B224F8" w:rsidRPr="004D3819" w:rsidRDefault="00B224F8" w:rsidP="00D564F9">
            <w:pPr>
              <w:pStyle w:val="TAL"/>
              <w:rPr>
                <w:ins w:id="1175"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6B8CD" w14:textId="77777777" w:rsidR="00B224F8" w:rsidRPr="004D3819" w:rsidRDefault="00B224F8" w:rsidP="00D564F9">
            <w:pPr>
              <w:pStyle w:val="TAL"/>
              <w:rPr>
                <w:ins w:id="1176" w:author="Shankar Anand" w:date="2025-02-07T22:33:00Z" w16du:dateUtc="2025-02-07T17:03:00Z"/>
              </w:rPr>
            </w:pPr>
          </w:p>
        </w:tc>
      </w:tr>
      <w:tr w:rsidR="00B224F8" w:rsidRPr="004D3819" w14:paraId="6ACFD5D9" w14:textId="77777777" w:rsidTr="00D564F9">
        <w:trPr>
          <w:ins w:id="1177"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1252B" w14:textId="77777777" w:rsidR="00B224F8" w:rsidRPr="004D3819" w:rsidRDefault="00B224F8" w:rsidP="00D564F9">
            <w:pPr>
              <w:pStyle w:val="TAL"/>
              <w:rPr>
                <w:ins w:id="1178" w:author="Shankar Anand" w:date="2025-02-07T22:33:00Z" w16du:dateUtc="2025-02-07T17:03:00Z"/>
                <w:lang w:eastAsia="zh-CN"/>
              </w:rPr>
            </w:pPr>
            <w:ins w:id="1179" w:author="Shankar Anand" w:date="2025-02-07T22:33:00Z" w16du:dateUtc="2025-02-07T17:03: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BBAF6" w14:textId="77777777" w:rsidR="00B224F8" w:rsidRPr="004D3819" w:rsidRDefault="00B224F8" w:rsidP="00D564F9">
            <w:pPr>
              <w:pStyle w:val="TAL"/>
              <w:rPr>
                <w:ins w:id="1180"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04F21" w14:textId="77777777" w:rsidR="00B224F8" w:rsidRPr="004D3819" w:rsidRDefault="00B224F8" w:rsidP="00D564F9">
            <w:pPr>
              <w:pStyle w:val="TAL"/>
              <w:rPr>
                <w:ins w:id="1181"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85DB6" w14:textId="77777777" w:rsidR="00B224F8" w:rsidRPr="004D3819" w:rsidRDefault="00B224F8" w:rsidP="00D564F9">
            <w:pPr>
              <w:pStyle w:val="TAL"/>
              <w:rPr>
                <w:ins w:id="1182" w:author="Shankar Anand" w:date="2025-02-07T22:33:00Z" w16du:dateUtc="2025-02-07T17:03:00Z"/>
              </w:rPr>
            </w:pPr>
          </w:p>
        </w:tc>
      </w:tr>
      <w:tr w:rsidR="00B224F8" w:rsidRPr="004D3819" w14:paraId="5FE5F69F" w14:textId="77777777" w:rsidTr="00D564F9">
        <w:trPr>
          <w:ins w:id="1183"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BD1A7" w14:textId="77777777" w:rsidR="00B224F8" w:rsidRPr="004D3819" w:rsidRDefault="00B224F8" w:rsidP="00D564F9">
            <w:pPr>
              <w:pStyle w:val="TAL"/>
              <w:rPr>
                <w:ins w:id="1184" w:author="Shankar Anand" w:date="2025-02-07T22:33:00Z" w16du:dateUtc="2025-02-07T17:03:00Z"/>
              </w:rPr>
            </w:pPr>
            <w:ins w:id="1185" w:author="Shankar Anand" w:date="2025-02-07T22:33:00Z" w16du:dateUtc="2025-02-07T17:03:00Z">
              <w:r w:rsidRPr="004D3819">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6DC31" w14:textId="77777777" w:rsidR="00B224F8" w:rsidRPr="004D3819" w:rsidRDefault="00B224F8" w:rsidP="00D564F9">
            <w:pPr>
              <w:pStyle w:val="TAL"/>
              <w:rPr>
                <w:ins w:id="1186"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A2C8E" w14:textId="77777777" w:rsidR="00B224F8" w:rsidRPr="004D3819" w:rsidRDefault="00B224F8" w:rsidP="00D564F9">
            <w:pPr>
              <w:pStyle w:val="TAL"/>
              <w:rPr>
                <w:ins w:id="1187"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BF4AA" w14:textId="77777777" w:rsidR="00B224F8" w:rsidRPr="004D3819" w:rsidRDefault="00B224F8" w:rsidP="00D564F9">
            <w:pPr>
              <w:pStyle w:val="TAL"/>
              <w:rPr>
                <w:ins w:id="1188" w:author="Shankar Anand" w:date="2025-02-07T22:33:00Z" w16du:dateUtc="2025-02-07T17:03:00Z"/>
              </w:rPr>
            </w:pPr>
          </w:p>
        </w:tc>
      </w:tr>
    </w:tbl>
    <w:p w14:paraId="14331BF0" w14:textId="77777777" w:rsidR="00B224F8" w:rsidRPr="004D3819" w:rsidRDefault="00B224F8" w:rsidP="00B224F8">
      <w:pPr>
        <w:rPr>
          <w:ins w:id="1189" w:author="Shankar Anand" w:date="2025-02-07T22:33:00Z" w16du:dateUtc="2025-02-07T17:03:00Z"/>
        </w:rPr>
      </w:pPr>
    </w:p>
    <w:p w14:paraId="497F936A" w14:textId="57596301" w:rsidR="0047716C" w:rsidRPr="00F4315D" w:rsidRDefault="0047716C" w:rsidP="0047716C">
      <w:del w:id="1190" w:author="Shankar Anand" w:date="2025-02-07T22:33:00Z" w16du:dateUtc="2025-02-07T17:03:00Z">
        <w:r w:rsidRPr="00F4315D" w:rsidDel="00B224F8">
          <w:lastRenderedPageBreak/>
          <w:delText>FFS</w:delText>
        </w:r>
      </w:del>
    </w:p>
    <w:p w14:paraId="3E472A77" w14:textId="77777777" w:rsidR="0047716C" w:rsidRPr="00F4315D" w:rsidRDefault="0047716C" w:rsidP="0047716C">
      <w:pPr>
        <w:pStyle w:val="H6"/>
        <w:keepNext w:val="0"/>
        <w:keepLines w:val="0"/>
      </w:pPr>
      <w:r w:rsidRPr="00F4315D">
        <w:t>14.1.10.5</w:t>
      </w:r>
      <w:r w:rsidRPr="00F4315D">
        <w:tab/>
        <w:t>Test requirements</w:t>
      </w:r>
    </w:p>
    <w:p w14:paraId="4B34F2B8" w14:textId="77777777" w:rsidR="0047716C" w:rsidRPr="00F4315D" w:rsidRDefault="0047716C" w:rsidP="0047716C">
      <w:pPr>
        <w:rPr>
          <w:lang w:eastAsia="sv-SE"/>
        </w:rPr>
      </w:pPr>
      <w:r w:rsidRPr="00F4315D">
        <w:rPr>
          <w:lang w:eastAsia="sv-SE"/>
        </w:rPr>
        <w:t>Table 14.1.10.5-1 defines the primary level settings including test tolerances for NR SA FR1-FR1 Cell reselection for UE fulfilling not-at-cell edge relaxed measurement criterion for Satellite Access.</w:t>
      </w:r>
    </w:p>
    <w:p w14:paraId="49504E5E" w14:textId="77777777" w:rsidR="0047716C" w:rsidRPr="00F4315D" w:rsidRDefault="0047716C" w:rsidP="0047716C">
      <w:pPr>
        <w:pStyle w:val="TH"/>
        <w:keepNext w:val="0"/>
        <w:keepLines w:val="0"/>
        <w:rPr>
          <w:snapToGrid w:val="0"/>
        </w:rPr>
      </w:pPr>
      <w:r w:rsidRPr="00F4315D">
        <w:t xml:space="preserve">Table </w:t>
      </w:r>
      <w:r w:rsidRPr="00F4315D">
        <w:rPr>
          <w:snapToGrid w:val="0"/>
        </w:rPr>
        <w:t>14.1.10.5-1</w:t>
      </w:r>
      <w:r w:rsidRPr="00F4315D">
        <w:t xml:space="preserve">: Cell specific parameters for </w:t>
      </w:r>
      <w:r w:rsidRPr="00F4315D">
        <w:rPr>
          <w:snapToGrid w:val="0"/>
        </w:rPr>
        <w:t>NR SA FR1-FR1 Cell reselection for UE fulfilling not-at-cell edge relaxed measurement criterion for Satellite Access</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8"/>
        <w:gridCol w:w="1402"/>
        <w:gridCol w:w="1260"/>
        <w:gridCol w:w="1260"/>
        <w:gridCol w:w="1170"/>
        <w:tblGridChange w:id="1191">
          <w:tblGrid>
            <w:gridCol w:w="2245"/>
            <w:gridCol w:w="1530"/>
            <w:gridCol w:w="1388"/>
            <w:gridCol w:w="1273"/>
            <w:gridCol w:w="129"/>
            <w:gridCol w:w="1144"/>
            <w:gridCol w:w="116"/>
            <w:gridCol w:w="1157"/>
            <w:gridCol w:w="13"/>
            <w:gridCol w:w="90"/>
            <w:gridCol w:w="1170"/>
          </w:tblGrid>
        </w:tblGridChange>
      </w:tblGrid>
      <w:tr w:rsidR="0047716C" w:rsidRPr="00F4315D" w14:paraId="284BC815" w14:textId="77777777" w:rsidTr="00B15640">
        <w:trPr>
          <w:cantSplit/>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28DB379A" w14:textId="77777777" w:rsidR="0047716C" w:rsidRPr="00F4315D" w:rsidRDefault="0047716C" w:rsidP="00B15640">
            <w:pPr>
              <w:pStyle w:val="TAH"/>
              <w:rPr>
                <w:rFonts w:cs="Arial"/>
              </w:rPr>
            </w:pPr>
            <w:r w:rsidRPr="00F4315D">
              <w:t>Parameter</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CF0E569" w14:textId="77777777" w:rsidR="0047716C" w:rsidRPr="00F4315D" w:rsidRDefault="0047716C" w:rsidP="00B15640">
            <w:pPr>
              <w:pStyle w:val="TAH"/>
              <w:rPr>
                <w:rFonts w:cs="Arial"/>
              </w:rPr>
            </w:pPr>
            <w:r w:rsidRPr="00F4315D">
              <w:t>Unit</w:t>
            </w:r>
          </w:p>
        </w:tc>
        <w:tc>
          <w:tcPr>
            <w:tcW w:w="1388" w:type="dxa"/>
            <w:vMerge w:val="restart"/>
            <w:tcBorders>
              <w:top w:val="single" w:sz="4" w:space="0" w:color="auto"/>
              <w:left w:val="single" w:sz="4" w:space="0" w:color="auto"/>
              <w:bottom w:val="single" w:sz="4" w:space="0" w:color="auto"/>
              <w:right w:val="single" w:sz="4" w:space="0" w:color="auto"/>
            </w:tcBorders>
            <w:hideMark/>
          </w:tcPr>
          <w:p w14:paraId="409DDE83" w14:textId="77777777" w:rsidR="0047716C" w:rsidRPr="00F4315D" w:rsidRDefault="0047716C" w:rsidP="00B15640">
            <w:pPr>
              <w:pStyle w:val="TAH"/>
              <w:rPr>
                <w:lang w:eastAsia="zh-CN"/>
              </w:rPr>
            </w:pPr>
            <w:r w:rsidRPr="00F4315D">
              <w:rPr>
                <w:lang w:eastAsia="zh-CN"/>
              </w:rPr>
              <w:t>Test configuration</w:t>
            </w:r>
          </w:p>
        </w:tc>
        <w:tc>
          <w:tcPr>
            <w:tcW w:w="2662" w:type="dxa"/>
            <w:gridSpan w:val="2"/>
            <w:tcBorders>
              <w:top w:val="single" w:sz="4" w:space="0" w:color="auto"/>
              <w:left w:val="single" w:sz="4" w:space="0" w:color="auto"/>
              <w:bottom w:val="single" w:sz="4" w:space="0" w:color="auto"/>
              <w:right w:val="single" w:sz="4" w:space="0" w:color="auto"/>
            </w:tcBorders>
            <w:hideMark/>
          </w:tcPr>
          <w:p w14:paraId="036E1AB0" w14:textId="77777777" w:rsidR="0047716C" w:rsidRPr="00F4315D" w:rsidRDefault="0047716C" w:rsidP="00B15640">
            <w:pPr>
              <w:pStyle w:val="TAH"/>
              <w:rPr>
                <w:rFonts w:cs="Arial"/>
              </w:rPr>
            </w:pPr>
            <w:r w:rsidRPr="00F4315D">
              <w:t>Cell 1</w:t>
            </w:r>
          </w:p>
        </w:tc>
        <w:tc>
          <w:tcPr>
            <w:tcW w:w="2430" w:type="dxa"/>
            <w:gridSpan w:val="2"/>
            <w:tcBorders>
              <w:top w:val="single" w:sz="4" w:space="0" w:color="auto"/>
              <w:left w:val="single" w:sz="4" w:space="0" w:color="auto"/>
              <w:bottom w:val="single" w:sz="4" w:space="0" w:color="auto"/>
              <w:right w:val="single" w:sz="4" w:space="0" w:color="auto"/>
            </w:tcBorders>
            <w:hideMark/>
          </w:tcPr>
          <w:p w14:paraId="32029646" w14:textId="77777777" w:rsidR="0047716C" w:rsidRPr="00F4315D" w:rsidRDefault="0047716C" w:rsidP="00B15640">
            <w:pPr>
              <w:pStyle w:val="TAH"/>
              <w:rPr>
                <w:rFonts w:cs="Arial"/>
              </w:rPr>
            </w:pPr>
            <w:r w:rsidRPr="00F4315D">
              <w:t>Cell 2</w:t>
            </w:r>
          </w:p>
        </w:tc>
      </w:tr>
      <w:tr w:rsidR="0047716C" w:rsidRPr="00F4315D" w14:paraId="4A39230C" w14:textId="77777777" w:rsidTr="00B15640">
        <w:trPr>
          <w:cantSplit/>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E47A07F" w14:textId="77777777" w:rsidR="0047716C" w:rsidRPr="00F4315D" w:rsidRDefault="0047716C" w:rsidP="00B15640">
            <w:pPr>
              <w:pStyle w:val="TAH"/>
              <w:rPr>
                <w:rFonts w:cs="Arial"/>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CE5244C" w14:textId="77777777" w:rsidR="0047716C" w:rsidRPr="00F4315D" w:rsidRDefault="0047716C" w:rsidP="00B15640">
            <w:pPr>
              <w:pStyle w:val="TAH"/>
              <w:rPr>
                <w:rFonts w:cs="Arial"/>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DAE2A57" w14:textId="77777777" w:rsidR="0047716C" w:rsidRPr="00F4315D" w:rsidRDefault="0047716C" w:rsidP="00B15640">
            <w:pPr>
              <w:pStyle w:val="TAH"/>
              <w:rPr>
                <w:lang w:eastAsia="zh-CN"/>
              </w:rPr>
            </w:pPr>
          </w:p>
        </w:tc>
        <w:tc>
          <w:tcPr>
            <w:tcW w:w="1402" w:type="dxa"/>
            <w:tcBorders>
              <w:top w:val="single" w:sz="4" w:space="0" w:color="auto"/>
              <w:left w:val="single" w:sz="4" w:space="0" w:color="auto"/>
              <w:bottom w:val="single" w:sz="4" w:space="0" w:color="auto"/>
              <w:right w:val="single" w:sz="4" w:space="0" w:color="auto"/>
            </w:tcBorders>
            <w:hideMark/>
          </w:tcPr>
          <w:p w14:paraId="3D9AFDF5" w14:textId="77777777" w:rsidR="0047716C" w:rsidRPr="00F4315D" w:rsidRDefault="0047716C" w:rsidP="00B15640">
            <w:pPr>
              <w:pStyle w:val="TAH"/>
              <w:rPr>
                <w:rFonts w:cs="Arial"/>
              </w:rPr>
            </w:pPr>
            <w:r w:rsidRPr="00F4315D">
              <w:t>T1</w:t>
            </w:r>
          </w:p>
        </w:tc>
        <w:tc>
          <w:tcPr>
            <w:tcW w:w="1260" w:type="dxa"/>
            <w:tcBorders>
              <w:top w:val="single" w:sz="4" w:space="0" w:color="auto"/>
              <w:left w:val="single" w:sz="4" w:space="0" w:color="auto"/>
              <w:bottom w:val="single" w:sz="4" w:space="0" w:color="auto"/>
              <w:right w:val="single" w:sz="4" w:space="0" w:color="auto"/>
            </w:tcBorders>
            <w:hideMark/>
          </w:tcPr>
          <w:p w14:paraId="7E0D7C3D" w14:textId="77777777" w:rsidR="0047716C" w:rsidRPr="00F4315D" w:rsidRDefault="0047716C" w:rsidP="00B15640">
            <w:pPr>
              <w:pStyle w:val="TAH"/>
              <w:rPr>
                <w:rFonts w:cs="Arial"/>
              </w:rPr>
            </w:pPr>
            <w:r w:rsidRPr="00F4315D">
              <w:t>T2</w:t>
            </w:r>
          </w:p>
        </w:tc>
        <w:tc>
          <w:tcPr>
            <w:tcW w:w="1260" w:type="dxa"/>
            <w:tcBorders>
              <w:top w:val="single" w:sz="4" w:space="0" w:color="auto"/>
              <w:left w:val="single" w:sz="4" w:space="0" w:color="auto"/>
              <w:bottom w:val="single" w:sz="4" w:space="0" w:color="auto"/>
              <w:right w:val="single" w:sz="4" w:space="0" w:color="auto"/>
            </w:tcBorders>
            <w:hideMark/>
          </w:tcPr>
          <w:p w14:paraId="66642100" w14:textId="77777777" w:rsidR="0047716C" w:rsidRPr="00F4315D" w:rsidRDefault="0047716C" w:rsidP="00B15640">
            <w:pPr>
              <w:pStyle w:val="TAH"/>
              <w:rPr>
                <w:rFonts w:cs="Arial"/>
              </w:rPr>
            </w:pPr>
            <w:r w:rsidRPr="00F4315D">
              <w:t>T1</w:t>
            </w:r>
          </w:p>
        </w:tc>
        <w:tc>
          <w:tcPr>
            <w:tcW w:w="1170" w:type="dxa"/>
            <w:tcBorders>
              <w:top w:val="single" w:sz="4" w:space="0" w:color="auto"/>
              <w:left w:val="single" w:sz="4" w:space="0" w:color="auto"/>
              <w:bottom w:val="single" w:sz="4" w:space="0" w:color="auto"/>
              <w:right w:val="single" w:sz="4" w:space="0" w:color="auto"/>
            </w:tcBorders>
            <w:hideMark/>
          </w:tcPr>
          <w:p w14:paraId="2A52EC1F" w14:textId="77777777" w:rsidR="0047716C" w:rsidRPr="00F4315D" w:rsidRDefault="0047716C" w:rsidP="00B15640">
            <w:pPr>
              <w:pStyle w:val="TAH"/>
              <w:rPr>
                <w:rFonts w:cs="Arial"/>
              </w:rPr>
            </w:pPr>
            <w:r w:rsidRPr="00F4315D">
              <w:t>T2</w:t>
            </w:r>
          </w:p>
        </w:tc>
      </w:tr>
      <w:tr w:rsidR="0047716C" w:rsidRPr="00F4315D" w14:paraId="0B74BAAE" w14:textId="77777777" w:rsidTr="00B15640">
        <w:trPr>
          <w:cantSplit/>
          <w:jc w:val="center"/>
        </w:trPr>
        <w:tc>
          <w:tcPr>
            <w:tcW w:w="2245" w:type="dxa"/>
            <w:tcBorders>
              <w:top w:val="single" w:sz="4" w:space="0" w:color="auto"/>
              <w:left w:val="single" w:sz="4" w:space="0" w:color="auto"/>
              <w:bottom w:val="nil"/>
              <w:right w:val="single" w:sz="4" w:space="0" w:color="auto"/>
            </w:tcBorders>
          </w:tcPr>
          <w:p w14:paraId="0D026FA2" w14:textId="77777777" w:rsidR="0047716C" w:rsidRPr="00F4315D" w:rsidRDefault="0047716C" w:rsidP="00B15640">
            <w:pPr>
              <w:pStyle w:val="TAL"/>
              <w:rPr>
                <w:lang w:eastAsia="zh-CN"/>
              </w:rPr>
            </w:pPr>
            <w:r w:rsidRPr="00F4315D">
              <w:rPr>
                <w:lang w:eastAsia="zh-CN"/>
              </w:rPr>
              <w:t>Satellite information</w:t>
            </w:r>
          </w:p>
        </w:tc>
        <w:tc>
          <w:tcPr>
            <w:tcW w:w="1530" w:type="dxa"/>
            <w:tcBorders>
              <w:top w:val="single" w:sz="4" w:space="0" w:color="auto"/>
              <w:left w:val="single" w:sz="4" w:space="0" w:color="auto"/>
              <w:bottom w:val="nil"/>
              <w:right w:val="single" w:sz="4" w:space="0" w:color="auto"/>
            </w:tcBorders>
          </w:tcPr>
          <w:p w14:paraId="31815F63" w14:textId="77777777" w:rsidR="0047716C" w:rsidRPr="00F4315D" w:rsidRDefault="0047716C" w:rsidP="00B15640">
            <w:pPr>
              <w:pStyle w:val="TAC"/>
            </w:pPr>
          </w:p>
        </w:tc>
        <w:tc>
          <w:tcPr>
            <w:tcW w:w="1388" w:type="dxa"/>
            <w:tcBorders>
              <w:top w:val="single" w:sz="4" w:space="0" w:color="auto"/>
              <w:left w:val="single" w:sz="4" w:space="0" w:color="auto"/>
              <w:bottom w:val="single" w:sz="4" w:space="0" w:color="auto"/>
              <w:right w:val="single" w:sz="4" w:space="0" w:color="auto"/>
            </w:tcBorders>
          </w:tcPr>
          <w:p w14:paraId="4B352205" w14:textId="78E3B617" w:rsidR="0047716C" w:rsidRPr="00F4315D" w:rsidRDefault="00F855A0" w:rsidP="00B15640">
            <w:pPr>
              <w:pStyle w:val="TAC"/>
              <w:rPr>
                <w:rFonts w:eastAsia="Malgun Gothic" w:cs="v4.2.0"/>
                <w:lang w:eastAsia="ko-KR"/>
              </w:rPr>
            </w:pPr>
            <w:ins w:id="1192" w:author="Shankar Anand" w:date="2025-02-14T16:09:00Z" w16du:dateUtc="2025-02-14T10:39:00Z">
              <w:r>
                <w:rPr>
                  <w:rFonts w:cs="v4.2.0"/>
                  <w:lang w:eastAsia="zh-CN"/>
                </w:rPr>
                <w:t>1</w:t>
              </w:r>
              <w:r>
                <w:t>, 2</w:t>
              </w:r>
            </w:ins>
            <w:del w:id="1193" w:author="Shankar Anand" w:date="2025-02-14T16:09:00Z" w16du:dateUtc="2025-02-14T10:39:00Z">
              <w:r w:rsidR="0047716C" w:rsidRPr="00F4315D" w:rsidDel="00F855A0">
                <w:rPr>
                  <w:rFonts w:eastAsia="Malgun Gothic" w:cs="v4.2.0"/>
                  <w:lang w:eastAsia="ko-KR"/>
                </w:rPr>
                <w:delText>1</w:delText>
              </w:r>
            </w:del>
          </w:p>
        </w:tc>
        <w:tc>
          <w:tcPr>
            <w:tcW w:w="2662" w:type="dxa"/>
            <w:gridSpan w:val="2"/>
            <w:tcBorders>
              <w:top w:val="single" w:sz="4" w:space="0" w:color="auto"/>
              <w:left w:val="single" w:sz="4" w:space="0" w:color="auto"/>
              <w:bottom w:val="single" w:sz="4" w:space="0" w:color="auto"/>
              <w:right w:val="single" w:sz="4" w:space="0" w:color="auto"/>
            </w:tcBorders>
          </w:tcPr>
          <w:p w14:paraId="5066F77A" w14:textId="77777777" w:rsidR="0047716C" w:rsidRPr="00F4315D" w:rsidRDefault="0047716C" w:rsidP="00B15640">
            <w:pPr>
              <w:pStyle w:val="TAC"/>
              <w:rPr>
                <w:rFonts w:cs="v4.2.0"/>
                <w:lang w:eastAsia="zh-CN"/>
              </w:rPr>
            </w:pPr>
            <w:r w:rsidRPr="00F4315D">
              <w:rPr>
                <w:rFonts w:cs="v4.2.0"/>
                <w:lang w:eastAsia="zh-CN"/>
              </w:rPr>
              <w:t>SSC.1 for GSO test</w:t>
            </w:r>
          </w:p>
          <w:p w14:paraId="1930DF1C" w14:textId="77777777" w:rsidR="0047716C" w:rsidRPr="00F4315D" w:rsidRDefault="0047716C" w:rsidP="00B15640">
            <w:pPr>
              <w:pStyle w:val="TAC"/>
              <w:rPr>
                <w:lang w:eastAsia="zh-CN"/>
              </w:rPr>
            </w:pPr>
            <w:r w:rsidRPr="00F4315D">
              <w:rPr>
                <w:rFonts w:cs="v4.2.0"/>
                <w:lang w:eastAsia="zh-CN"/>
              </w:rPr>
              <w:t>SSC.2 for NGSO test</w:t>
            </w:r>
          </w:p>
        </w:tc>
        <w:tc>
          <w:tcPr>
            <w:tcW w:w="2430" w:type="dxa"/>
            <w:gridSpan w:val="2"/>
            <w:tcBorders>
              <w:top w:val="single" w:sz="4" w:space="0" w:color="auto"/>
              <w:left w:val="single" w:sz="4" w:space="0" w:color="auto"/>
              <w:bottom w:val="single" w:sz="4" w:space="0" w:color="auto"/>
              <w:right w:val="single" w:sz="4" w:space="0" w:color="auto"/>
            </w:tcBorders>
          </w:tcPr>
          <w:p w14:paraId="02EBFC35" w14:textId="77777777" w:rsidR="0047716C" w:rsidRPr="00F4315D" w:rsidRDefault="0047716C" w:rsidP="00B15640">
            <w:pPr>
              <w:pStyle w:val="TAC"/>
              <w:rPr>
                <w:rFonts w:cs="v4.2.0"/>
                <w:lang w:eastAsia="zh-CN"/>
              </w:rPr>
            </w:pPr>
            <w:r w:rsidRPr="00F4315D">
              <w:rPr>
                <w:rFonts w:cs="v4.2.0"/>
                <w:lang w:eastAsia="zh-CN"/>
              </w:rPr>
              <w:t>NSC.1 for GSO test</w:t>
            </w:r>
          </w:p>
          <w:p w14:paraId="32373839" w14:textId="77777777" w:rsidR="0047716C" w:rsidRPr="00F4315D" w:rsidRDefault="0047716C" w:rsidP="00B15640">
            <w:pPr>
              <w:pStyle w:val="TAC"/>
              <w:rPr>
                <w:lang w:eastAsia="zh-CN"/>
              </w:rPr>
            </w:pPr>
            <w:r w:rsidRPr="00F4315D">
              <w:rPr>
                <w:rFonts w:cs="v4.2.0"/>
                <w:lang w:eastAsia="zh-CN"/>
              </w:rPr>
              <w:t>NSC.2 for NGSO test</w:t>
            </w:r>
          </w:p>
        </w:tc>
      </w:tr>
      <w:tr w:rsidR="0047716C" w:rsidRPr="00F4315D" w14:paraId="75C2AA55" w14:textId="77777777" w:rsidTr="00B15640">
        <w:trPr>
          <w:cantSplit/>
          <w:jc w:val="center"/>
        </w:trPr>
        <w:tc>
          <w:tcPr>
            <w:tcW w:w="2245" w:type="dxa"/>
            <w:tcBorders>
              <w:top w:val="single" w:sz="4" w:space="0" w:color="auto"/>
              <w:left w:val="single" w:sz="4" w:space="0" w:color="auto"/>
              <w:bottom w:val="nil"/>
              <w:right w:val="single" w:sz="4" w:space="0" w:color="auto"/>
            </w:tcBorders>
            <w:hideMark/>
          </w:tcPr>
          <w:p w14:paraId="182A52C5" w14:textId="77777777" w:rsidR="0047716C" w:rsidRPr="00F4315D" w:rsidRDefault="0047716C" w:rsidP="00B15640">
            <w:pPr>
              <w:pStyle w:val="TAL"/>
              <w:rPr>
                <w:lang w:eastAsia="zh-CN"/>
              </w:rPr>
            </w:pPr>
            <w:r w:rsidRPr="00F4315D">
              <w:rPr>
                <w:lang w:eastAsia="zh-CN"/>
              </w:rPr>
              <w:t>PDSCH RMC  configuration</w:t>
            </w:r>
          </w:p>
        </w:tc>
        <w:tc>
          <w:tcPr>
            <w:tcW w:w="1530" w:type="dxa"/>
            <w:tcBorders>
              <w:top w:val="single" w:sz="4" w:space="0" w:color="auto"/>
              <w:left w:val="single" w:sz="4" w:space="0" w:color="auto"/>
              <w:bottom w:val="nil"/>
              <w:right w:val="single" w:sz="4" w:space="0" w:color="auto"/>
            </w:tcBorders>
          </w:tcPr>
          <w:p w14:paraId="2AB613D4" w14:textId="77777777" w:rsidR="0047716C" w:rsidRPr="00F4315D" w:rsidRDefault="0047716C" w:rsidP="00B1564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262371B3" w14:textId="1012B7EF" w:rsidR="0047716C" w:rsidRPr="00F4315D" w:rsidRDefault="00F855A0" w:rsidP="00B15640">
            <w:pPr>
              <w:pStyle w:val="TAC"/>
              <w:rPr>
                <w:rFonts w:cs="v4.2.0"/>
                <w:lang w:eastAsia="zh-CN"/>
              </w:rPr>
            </w:pPr>
            <w:ins w:id="1194" w:author="Shankar Anand" w:date="2025-02-14T16:09:00Z" w16du:dateUtc="2025-02-14T10:39:00Z">
              <w:r>
                <w:rPr>
                  <w:rFonts w:cs="v4.2.0"/>
                  <w:lang w:eastAsia="zh-CN"/>
                </w:rPr>
                <w:t>1</w:t>
              </w:r>
              <w:r>
                <w:t>, 2</w:t>
              </w:r>
            </w:ins>
            <w:del w:id="1195" w:author="Shankar Anand" w:date="2025-02-14T16:09:00Z" w16du:dateUtc="2025-02-14T10:39:00Z">
              <w:r w:rsidR="0047716C" w:rsidRPr="00F4315D" w:rsidDel="00F855A0">
                <w:rPr>
                  <w:rFonts w:cs="v4.2.0"/>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38CDB705" w14:textId="77777777" w:rsidR="0047716C" w:rsidRPr="00F4315D" w:rsidRDefault="0047716C" w:rsidP="00B15640">
            <w:pPr>
              <w:pStyle w:val="TAC"/>
              <w:rPr>
                <w:lang w:eastAsia="zh-CN"/>
              </w:rPr>
            </w:pPr>
            <w:r w:rsidRPr="00F4315D">
              <w:rPr>
                <w:lang w:eastAsia="zh-CN"/>
              </w:rPr>
              <w:t>SR.1.1 FDD</w:t>
            </w:r>
          </w:p>
        </w:tc>
        <w:tc>
          <w:tcPr>
            <w:tcW w:w="2430" w:type="dxa"/>
            <w:gridSpan w:val="2"/>
            <w:tcBorders>
              <w:top w:val="single" w:sz="4" w:space="0" w:color="auto"/>
              <w:left w:val="single" w:sz="4" w:space="0" w:color="auto"/>
              <w:bottom w:val="single" w:sz="4" w:space="0" w:color="auto"/>
              <w:right w:val="single" w:sz="4" w:space="0" w:color="auto"/>
            </w:tcBorders>
            <w:hideMark/>
          </w:tcPr>
          <w:p w14:paraId="46F3103C" w14:textId="77777777" w:rsidR="0047716C" w:rsidRPr="00F4315D" w:rsidRDefault="0047716C" w:rsidP="00B15640">
            <w:pPr>
              <w:pStyle w:val="TAC"/>
              <w:rPr>
                <w:lang w:eastAsia="zh-CN"/>
              </w:rPr>
            </w:pPr>
            <w:r w:rsidRPr="00F4315D">
              <w:rPr>
                <w:lang w:eastAsia="zh-CN"/>
              </w:rPr>
              <w:t>SR.1.1 FDD</w:t>
            </w:r>
          </w:p>
        </w:tc>
      </w:tr>
      <w:tr w:rsidR="0047716C" w:rsidRPr="00F4315D" w14:paraId="2BE86B69" w14:textId="77777777" w:rsidTr="00B15640">
        <w:trPr>
          <w:cantSplit/>
          <w:jc w:val="center"/>
        </w:trPr>
        <w:tc>
          <w:tcPr>
            <w:tcW w:w="2245" w:type="dxa"/>
            <w:tcBorders>
              <w:top w:val="single" w:sz="4" w:space="0" w:color="auto"/>
              <w:left w:val="single" w:sz="4" w:space="0" w:color="auto"/>
              <w:bottom w:val="nil"/>
              <w:right w:val="single" w:sz="4" w:space="0" w:color="auto"/>
            </w:tcBorders>
            <w:hideMark/>
          </w:tcPr>
          <w:p w14:paraId="480D653B" w14:textId="77777777" w:rsidR="0047716C" w:rsidRPr="00F4315D" w:rsidRDefault="0047716C" w:rsidP="00B15640">
            <w:pPr>
              <w:pStyle w:val="TAL"/>
              <w:rPr>
                <w:lang w:eastAsia="zh-CN"/>
              </w:rPr>
            </w:pPr>
            <w:r w:rsidRPr="00F4315D">
              <w:rPr>
                <w:lang w:eastAsia="zh-CN"/>
              </w:rPr>
              <w:t>RMSI CORESET  RMC configuration</w:t>
            </w:r>
          </w:p>
        </w:tc>
        <w:tc>
          <w:tcPr>
            <w:tcW w:w="1530" w:type="dxa"/>
            <w:tcBorders>
              <w:top w:val="single" w:sz="4" w:space="0" w:color="auto"/>
              <w:left w:val="single" w:sz="4" w:space="0" w:color="auto"/>
              <w:bottom w:val="nil"/>
              <w:right w:val="single" w:sz="4" w:space="0" w:color="auto"/>
            </w:tcBorders>
          </w:tcPr>
          <w:p w14:paraId="44F16711" w14:textId="77777777" w:rsidR="0047716C" w:rsidRPr="00F4315D" w:rsidRDefault="0047716C" w:rsidP="00B1564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7C0BE0D2" w14:textId="2114BD7E" w:rsidR="0047716C" w:rsidRPr="00F4315D" w:rsidRDefault="00F855A0" w:rsidP="00B15640">
            <w:pPr>
              <w:pStyle w:val="TAC"/>
              <w:rPr>
                <w:rFonts w:cs="v4.2.0"/>
                <w:lang w:eastAsia="zh-CN"/>
              </w:rPr>
            </w:pPr>
            <w:ins w:id="1196" w:author="Shankar Anand" w:date="2025-02-14T16:09:00Z" w16du:dateUtc="2025-02-14T10:39:00Z">
              <w:r>
                <w:rPr>
                  <w:rFonts w:cs="v4.2.0"/>
                  <w:lang w:eastAsia="zh-CN"/>
                </w:rPr>
                <w:t>1</w:t>
              </w:r>
              <w:r>
                <w:t>, 2</w:t>
              </w:r>
            </w:ins>
            <w:del w:id="1197" w:author="Shankar Anand" w:date="2025-02-14T16:09:00Z" w16du:dateUtc="2025-02-14T10:39:00Z">
              <w:r w:rsidR="0047716C" w:rsidRPr="00F4315D" w:rsidDel="00F855A0">
                <w:rPr>
                  <w:rFonts w:cs="v4.2.0"/>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6EBCDCD6" w14:textId="77777777" w:rsidR="0047716C" w:rsidRPr="00F4315D" w:rsidRDefault="0047716C" w:rsidP="00B15640">
            <w:pPr>
              <w:pStyle w:val="TAC"/>
              <w:rPr>
                <w:lang w:eastAsia="zh-CN"/>
              </w:rPr>
            </w:pPr>
            <w:r w:rsidRPr="00F4315D">
              <w:rPr>
                <w:lang w:eastAsia="zh-CN"/>
              </w:rPr>
              <w:t>CR.1.1 FDD</w:t>
            </w:r>
          </w:p>
        </w:tc>
        <w:tc>
          <w:tcPr>
            <w:tcW w:w="2430" w:type="dxa"/>
            <w:gridSpan w:val="2"/>
            <w:tcBorders>
              <w:top w:val="single" w:sz="4" w:space="0" w:color="auto"/>
              <w:left w:val="single" w:sz="4" w:space="0" w:color="auto"/>
              <w:bottom w:val="single" w:sz="4" w:space="0" w:color="auto"/>
              <w:right w:val="single" w:sz="4" w:space="0" w:color="auto"/>
            </w:tcBorders>
            <w:hideMark/>
          </w:tcPr>
          <w:p w14:paraId="5E70E405" w14:textId="77777777" w:rsidR="0047716C" w:rsidRPr="00F4315D" w:rsidRDefault="0047716C" w:rsidP="00B15640">
            <w:pPr>
              <w:pStyle w:val="TAC"/>
              <w:rPr>
                <w:lang w:eastAsia="zh-CN"/>
              </w:rPr>
            </w:pPr>
            <w:r w:rsidRPr="00F4315D">
              <w:rPr>
                <w:lang w:eastAsia="zh-CN"/>
              </w:rPr>
              <w:t>CR.1.1 FDD</w:t>
            </w:r>
          </w:p>
        </w:tc>
      </w:tr>
      <w:tr w:rsidR="0047716C" w:rsidRPr="00F4315D" w14:paraId="3A77B905" w14:textId="77777777" w:rsidTr="00B15640">
        <w:trPr>
          <w:cantSplit/>
          <w:jc w:val="center"/>
        </w:trPr>
        <w:tc>
          <w:tcPr>
            <w:tcW w:w="2245" w:type="dxa"/>
            <w:tcBorders>
              <w:top w:val="single" w:sz="4" w:space="0" w:color="auto"/>
              <w:left w:val="single" w:sz="4" w:space="0" w:color="auto"/>
              <w:bottom w:val="nil"/>
              <w:right w:val="single" w:sz="4" w:space="0" w:color="auto"/>
            </w:tcBorders>
            <w:hideMark/>
          </w:tcPr>
          <w:p w14:paraId="0E6D5B96" w14:textId="77777777" w:rsidR="0047716C" w:rsidRPr="00F4315D" w:rsidRDefault="0047716C" w:rsidP="00B15640">
            <w:pPr>
              <w:pStyle w:val="TAL"/>
              <w:rPr>
                <w:lang w:eastAsia="zh-CN"/>
              </w:rPr>
            </w:pPr>
            <w:r w:rsidRPr="00F4315D">
              <w:rPr>
                <w:lang w:eastAsia="zh-CN"/>
              </w:rPr>
              <w:t>Dedicated CORESET  RMC configuration</w:t>
            </w:r>
          </w:p>
        </w:tc>
        <w:tc>
          <w:tcPr>
            <w:tcW w:w="1530" w:type="dxa"/>
            <w:tcBorders>
              <w:top w:val="single" w:sz="4" w:space="0" w:color="auto"/>
              <w:left w:val="single" w:sz="4" w:space="0" w:color="auto"/>
              <w:bottom w:val="nil"/>
              <w:right w:val="single" w:sz="4" w:space="0" w:color="auto"/>
            </w:tcBorders>
          </w:tcPr>
          <w:p w14:paraId="145F4510" w14:textId="77777777" w:rsidR="0047716C" w:rsidRPr="00F4315D" w:rsidRDefault="0047716C" w:rsidP="00B1564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25E939CD" w14:textId="2AEAB619" w:rsidR="0047716C" w:rsidRPr="00F4315D" w:rsidRDefault="00F855A0" w:rsidP="00B15640">
            <w:pPr>
              <w:pStyle w:val="TAC"/>
              <w:rPr>
                <w:rFonts w:cs="v4.2.0"/>
                <w:lang w:eastAsia="zh-CN"/>
              </w:rPr>
            </w:pPr>
            <w:ins w:id="1198" w:author="Shankar Anand" w:date="2025-02-14T16:09:00Z" w16du:dateUtc="2025-02-14T10:39:00Z">
              <w:r>
                <w:rPr>
                  <w:rFonts w:cs="v4.2.0"/>
                  <w:lang w:eastAsia="zh-CN"/>
                </w:rPr>
                <w:t>1</w:t>
              </w:r>
              <w:r>
                <w:t>, 2</w:t>
              </w:r>
            </w:ins>
            <w:del w:id="1199" w:author="Shankar Anand" w:date="2025-02-14T16:09:00Z" w16du:dateUtc="2025-02-14T10:39:00Z">
              <w:r w:rsidR="0047716C" w:rsidRPr="00F4315D" w:rsidDel="00F855A0">
                <w:rPr>
                  <w:rFonts w:cs="v4.2.0"/>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7F5B2FC8" w14:textId="77777777" w:rsidR="0047716C" w:rsidRPr="00F4315D" w:rsidRDefault="0047716C" w:rsidP="00B15640">
            <w:pPr>
              <w:pStyle w:val="TAC"/>
              <w:rPr>
                <w:lang w:eastAsia="zh-CN"/>
              </w:rPr>
            </w:pPr>
            <w:r w:rsidRPr="00F4315D">
              <w:rPr>
                <w:lang w:eastAsia="zh-CN"/>
              </w:rPr>
              <w:t>CCR.1.1 FDD</w:t>
            </w:r>
          </w:p>
        </w:tc>
        <w:tc>
          <w:tcPr>
            <w:tcW w:w="2430" w:type="dxa"/>
            <w:gridSpan w:val="2"/>
            <w:tcBorders>
              <w:top w:val="single" w:sz="4" w:space="0" w:color="auto"/>
              <w:left w:val="single" w:sz="4" w:space="0" w:color="auto"/>
              <w:bottom w:val="single" w:sz="4" w:space="0" w:color="auto"/>
              <w:right w:val="single" w:sz="4" w:space="0" w:color="auto"/>
            </w:tcBorders>
            <w:hideMark/>
          </w:tcPr>
          <w:p w14:paraId="68450257" w14:textId="77777777" w:rsidR="0047716C" w:rsidRPr="00F4315D" w:rsidRDefault="0047716C" w:rsidP="00B15640">
            <w:pPr>
              <w:pStyle w:val="TAC"/>
              <w:rPr>
                <w:lang w:eastAsia="zh-CN"/>
              </w:rPr>
            </w:pPr>
            <w:r w:rsidRPr="00F4315D">
              <w:rPr>
                <w:lang w:eastAsia="zh-CN"/>
              </w:rPr>
              <w:t>CCR.1.1 FDD</w:t>
            </w:r>
          </w:p>
        </w:tc>
      </w:tr>
      <w:tr w:rsidR="0047716C" w:rsidRPr="00F4315D" w14:paraId="237C4138"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1E01C07F" w14:textId="77777777" w:rsidR="0047716C" w:rsidRPr="00F4315D" w:rsidRDefault="0047716C" w:rsidP="00B15640">
            <w:pPr>
              <w:pStyle w:val="TAL"/>
            </w:pPr>
            <w:r w:rsidRPr="00F4315D">
              <w:t>OCNG Pattern</w:t>
            </w:r>
          </w:p>
        </w:tc>
        <w:tc>
          <w:tcPr>
            <w:tcW w:w="1530" w:type="dxa"/>
            <w:tcBorders>
              <w:top w:val="single" w:sz="4" w:space="0" w:color="auto"/>
              <w:left w:val="single" w:sz="4" w:space="0" w:color="auto"/>
              <w:bottom w:val="single" w:sz="4" w:space="0" w:color="auto"/>
              <w:right w:val="single" w:sz="4" w:space="0" w:color="auto"/>
            </w:tcBorders>
          </w:tcPr>
          <w:p w14:paraId="44428D25" w14:textId="77777777" w:rsidR="0047716C" w:rsidRPr="00F4315D" w:rsidRDefault="0047716C" w:rsidP="00B1564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82DA972" w14:textId="2182BCB5" w:rsidR="0047716C" w:rsidRPr="00F4315D" w:rsidRDefault="00F855A0" w:rsidP="00B15640">
            <w:pPr>
              <w:pStyle w:val="TAC"/>
              <w:rPr>
                <w:lang w:eastAsia="zh-CN"/>
              </w:rPr>
            </w:pPr>
            <w:ins w:id="1200" w:author="Shankar Anand" w:date="2025-02-14T16:09:00Z" w16du:dateUtc="2025-02-14T10:39:00Z">
              <w:r>
                <w:rPr>
                  <w:rFonts w:cs="v4.2.0"/>
                  <w:lang w:eastAsia="zh-CN"/>
                </w:rPr>
                <w:t>1</w:t>
              </w:r>
              <w:r>
                <w:t>, 2</w:t>
              </w:r>
            </w:ins>
            <w:del w:id="1201" w:author="Shankar Anand" w:date="2025-02-14T16:09:00Z" w16du:dateUtc="2025-02-14T10:39:00Z">
              <w:r w:rsidR="0047716C" w:rsidRPr="00F4315D" w:rsidDel="00F855A0">
                <w:rPr>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1ACA4E90" w14:textId="77777777" w:rsidR="0047716C" w:rsidRPr="00F4315D" w:rsidRDefault="0047716C" w:rsidP="00B15640">
            <w:pPr>
              <w:pStyle w:val="TAC"/>
            </w:pPr>
            <w:r w:rsidRPr="00F4315D">
              <w:rPr>
                <w:rFonts w:cs="Arial"/>
              </w:rPr>
              <w:t>OP.1 defined in A.2.1</w:t>
            </w:r>
          </w:p>
        </w:tc>
        <w:tc>
          <w:tcPr>
            <w:tcW w:w="2430" w:type="dxa"/>
            <w:gridSpan w:val="2"/>
            <w:tcBorders>
              <w:top w:val="single" w:sz="4" w:space="0" w:color="auto"/>
              <w:left w:val="single" w:sz="4" w:space="0" w:color="auto"/>
              <w:bottom w:val="single" w:sz="4" w:space="0" w:color="auto"/>
              <w:right w:val="single" w:sz="4" w:space="0" w:color="auto"/>
            </w:tcBorders>
            <w:hideMark/>
          </w:tcPr>
          <w:p w14:paraId="5E349D1D" w14:textId="77777777" w:rsidR="0047716C" w:rsidRPr="00F4315D" w:rsidRDefault="0047716C" w:rsidP="00B15640">
            <w:pPr>
              <w:pStyle w:val="TAC"/>
            </w:pPr>
            <w:r w:rsidRPr="00F4315D">
              <w:rPr>
                <w:rFonts w:cs="Arial"/>
              </w:rPr>
              <w:t>OP.1 defined in A.2.1</w:t>
            </w:r>
          </w:p>
        </w:tc>
      </w:tr>
      <w:tr w:rsidR="00F855A0" w:rsidRPr="00F4315D" w14:paraId="6FB1B0DE"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70DED975" w14:textId="77777777" w:rsidR="00F855A0" w:rsidRPr="00F4315D" w:rsidRDefault="00F855A0" w:rsidP="00F855A0">
            <w:pPr>
              <w:pStyle w:val="TAL"/>
              <w:rPr>
                <w:lang w:eastAsia="zh-CN"/>
              </w:rPr>
            </w:pPr>
            <w:r w:rsidRPr="00F4315D">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30494EB9" w14:textId="77777777" w:rsidR="00F855A0" w:rsidRPr="00F4315D" w:rsidRDefault="00F855A0" w:rsidP="00F855A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075DD45F" w14:textId="3B296219" w:rsidR="00F855A0" w:rsidRPr="00F4315D" w:rsidRDefault="00F855A0" w:rsidP="00F855A0">
            <w:pPr>
              <w:pStyle w:val="TAC"/>
              <w:rPr>
                <w:lang w:eastAsia="zh-CN"/>
              </w:rPr>
            </w:pPr>
            <w:ins w:id="1202" w:author="Shankar Anand" w:date="2025-02-14T16:09:00Z" w16du:dateUtc="2025-02-14T10:39:00Z">
              <w:r w:rsidRPr="00DB5DE7">
                <w:rPr>
                  <w:rFonts w:cs="v4.2.0"/>
                  <w:lang w:eastAsia="zh-CN"/>
                </w:rPr>
                <w:t>1</w:t>
              </w:r>
              <w:r w:rsidRPr="00DB5DE7">
                <w:t>, 2</w:t>
              </w:r>
            </w:ins>
            <w:del w:id="1203" w:author="Shankar Anand" w:date="2025-02-14T16:09:00Z" w16du:dateUtc="2025-02-14T10:39:00Z">
              <w:r w:rsidRPr="00F4315D" w:rsidDel="0092790F">
                <w:rPr>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35A8E6BA" w14:textId="77777777" w:rsidR="00F855A0" w:rsidRPr="00F4315D" w:rsidRDefault="00F855A0" w:rsidP="00F855A0">
            <w:pPr>
              <w:pStyle w:val="TAC"/>
              <w:rPr>
                <w:rFonts w:cs="Arial"/>
                <w:lang w:eastAsia="zh-CN"/>
              </w:rPr>
            </w:pPr>
            <w:r w:rsidRPr="00F4315D">
              <w:rPr>
                <w:rFonts w:cs="Arial"/>
                <w:lang w:eastAsia="zh-CN"/>
              </w:rPr>
              <w:t>DLBWP.0.1</w:t>
            </w:r>
          </w:p>
        </w:tc>
        <w:tc>
          <w:tcPr>
            <w:tcW w:w="2430" w:type="dxa"/>
            <w:gridSpan w:val="2"/>
            <w:tcBorders>
              <w:top w:val="single" w:sz="4" w:space="0" w:color="auto"/>
              <w:left w:val="single" w:sz="4" w:space="0" w:color="auto"/>
              <w:bottom w:val="single" w:sz="4" w:space="0" w:color="auto"/>
              <w:right w:val="single" w:sz="4" w:space="0" w:color="auto"/>
            </w:tcBorders>
            <w:hideMark/>
          </w:tcPr>
          <w:p w14:paraId="2BA83979" w14:textId="77777777" w:rsidR="00F855A0" w:rsidRPr="00F4315D" w:rsidRDefault="00F855A0" w:rsidP="00F855A0">
            <w:pPr>
              <w:pStyle w:val="TAC"/>
              <w:rPr>
                <w:rFonts w:cs="Arial"/>
              </w:rPr>
            </w:pPr>
            <w:r w:rsidRPr="00F4315D">
              <w:rPr>
                <w:rFonts w:cs="Arial"/>
                <w:lang w:eastAsia="zh-CN"/>
              </w:rPr>
              <w:t>DLBWP.0.1</w:t>
            </w:r>
          </w:p>
        </w:tc>
      </w:tr>
      <w:tr w:rsidR="00F855A0" w:rsidRPr="00F4315D" w14:paraId="5F84A3B0"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0EDB33A8" w14:textId="77777777" w:rsidR="00F855A0" w:rsidRPr="00F4315D" w:rsidRDefault="00F855A0" w:rsidP="00F855A0">
            <w:pPr>
              <w:pStyle w:val="TAL"/>
              <w:rPr>
                <w:lang w:eastAsia="zh-CN"/>
              </w:rPr>
            </w:pPr>
            <w:r w:rsidRPr="00F4315D">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0A596304" w14:textId="77777777" w:rsidR="00F855A0" w:rsidRPr="00F4315D" w:rsidRDefault="00F855A0" w:rsidP="00F855A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22383FA9" w14:textId="034C542E" w:rsidR="00F855A0" w:rsidRPr="00F4315D" w:rsidRDefault="00F855A0" w:rsidP="00F855A0">
            <w:pPr>
              <w:pStyle w:val="TAC"/>
              <w:rPr>
                <w:lang w:eastAsia="zh-CN"/>
              </w:rPr>
            </w:pPr>
            <w:ins w:id="1204" w:author="Shankar Anand" w:date="2025-02-14T16:09:00Z" w16du:dateUtc="2025-02-14T10:39:00Z">
              <w:r w:rsidRPr="00DB5DE7">
                <w:rPr>
                  <w:rFonts w:cs="v4.2.0"/>
                  <w:lang w:eastAsia="zh-CN"/>
                </w:rPr>
                <w:t>1</w:t>
              </w:r>
              <w:r w:rsidRPr="00DB5DE7">
                <w:t>, 2</w:t>
              </w:r>
            </w:ins>
            <w:del w:id="1205" w:author="Shankar Anand" w:date="2025-02-14T16:09:00Z" w16du:dateUtc="2025-02-14T10:39:00Z">
              <w:r w:rsidRPr="00F4315D" w:rsidDel="0092790F">
                <w:rPr>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62EEFA81" w14:textId="77777777" w:rsidR="00F855A0" w:rsidRPr="00F4315D" w:rsidRDefault="00F855A0" w:rsidP="00F855A0">
            <w:pPr>
              <w:pStyle w:val="TAC"/>
              <w:rPr>
                <w:rFonts w:cs="Arial"/>
                <w:lang w:eastAsia="zh-CN"/>
              </w:rPr>
            </w:pPr>
            <w:r w:rsidRPr="00F4315D">
              <w:rPr>
                <w:rFonts w:cs="Arial"/>
                <w:lang w:eastAsia="zh-CN"/>
              </w:rPr>
              <w:t>ULBWP.0.1</w:t>
            </w:r>
          </w:p>
        </w:tc>
        <w:tc>
          <w:tcPr>
            <w:tcW w:w="2430" w:type="dxa"/>
            <w:gridSpan w:val="2"/>
            <w:tcBorders>
              <w:top w:val="single" w:sz="4" w:space="0" w:color="auto"/>
              <w:left w:val="single" w:sz="4" w:space="0" w:color="auto"/>
              <w:bottom w:val="single" w:sz="4" w:space="0" w:color="auto"/>
              <w:right w:val="single" w:sz="4" w:space="0" w:color="auto"/>
            </w:tcBorders>
            <w:hideMark/>
          </w:tcPr>
          <w:p w14:paraId="050D04FA" w14:textId="77777777" w:rsidR="00F855A0" w:rsidRPr="00F4315D" w:rsidRDefault="00F855A0" w:rsidP="00F855A0">
            <w:pPr>
              <w:pStyle w:val="TAC"/>
              <w:rPr>
                <w:rFonts w:cs="Arial"/>
                <w:lang w:eastAsia="zh-CN"/>
              </w:rPr>
            </w:pPr>
            <w:r w:rsidRPr="00F4315D">
              <w:rPr>
                <w:rFonts w:cs="Arial"/>
                <w:lang w:eastAsia="zh-CN"/>
              </w:rPr>
              <w:t>ULBWP.0.1</w:t>
            </w:r>
          </w:p>
        </w:tc>
      </w:tr>
      <w:tr w:rsidR="00F855A0" w:rsidRPr="00F4315D" w14:paraId="2F0298FE"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7E8891F7" w14:textId="77777777" w:rsidR="00F855A0" w:rsidRPr="00F4315D" w:rsidRDefault="00F855A0" w:rsidP="00F855A0">
            <w:pPr>
              <w:pStyle w:val="TAL"/>
              <w:rPr>
                <w:lang w:eastAsia="zh-CN"/>
              </w:rPr>
            </w:pPr>
            <w:r w:rsidRPr="00F4315D">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5854BAAC" w14:textId="77777777" w:rsidR="00F855A0" w:rsidRPr="00F4315D" w:rsidRDefault="00F855A0" w:rsidP="00F855A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58A41C2" w14:textId="19A72F1F" w:rsidR="00F855A0" w:rsidRPr="00F4315D" w:rsidRDefault="00F855A0" w:rsidP="00F855A0">
            <w:pPr>
              <w:pStyle w:val="TAC"/>
              <w:rPr>
                <w:lang w:eastAsia="zh-CN"/>
              </w:rPr>
            </w:pPr>
            <w:ins w:id="1206" w:author="Shankar Anand" w:date="2025-02-14T16:09:00Z" w16du:dateUtc="2025-02-14T10:39:00Z">
              <w:r w:rsidRPr="00140042">
                <w:rPr>
                  <w:rFonts w:cs="v4.2.0"/>
                  <w:lang w:eastAsia="zh-CN"/>
                </w:rPr>
                <w:t>1</w:t>
              </w:r>
              <w:r w:rsidRPr="00140042">
                <w:t>, 2</w:t>
              </w:r>
            </w:ins>
            <w:del w:id="1207" w:author="Shankar Anand" w:date="2025-02-14T16:09:00Z" w16du:dateUtc="2025-02-14T10:39:00Z">
              <w:r w:rsidRPr="00F4315D" w:rsidDel="00F7164E">
                <w:rPr>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6409912E" w14:textId="77777777" w:rsidR="00F855A0" w:rsidRPr="00F4315D" w:rsidRDefault="00F855A0" w:rsidP="00F855A0">
            <w:pPr>
              <w:pStyle w:val="TAC"/>
              <w:rPr>
                <w:rFonts w:cs="Arial"/>
                <w:lang w:eastAsia="zh-CN"/>
              </w:rPr>
            </w:pPr>
            <w:r w:rsidRPr="00F4315D">
              <w:rPr>
                <w:rFonts w:cs="Arial"/>
                <w:lang w:eastAsia="zh-CN"/>
              </w:rPr>
              <w:t>SSB</w:t>
            </w:r>
          </w:p>
        </w:tc>
        <w:tc>
          <w:tcPr>
            <w:tcW w:w="2430" w:type="dxa"/>
            <w:gridSpan w:val="2"/>
            <w:tcBorders>
              <w:top w:val="single" w:sz="4" w:space="0" w:color="auto"/>
              <w:left w:val="single" w:sz="4" w:space="0" w:color="auto"/>
              <w:bottom w:val="single" w:sz="4" w:space="0" w:color="auto"/>
              <w:right w:val="single" w:sz="4" w:space="0" w:color="auto"/>
            </w:tcBorders>
            <w:hideMark/>
          </w:tcPr>
          <w:p w14:paraId="5E138C84" w14:textId="77777777" w:rsidR="00F855A0" w:rsidRPr="00F4315D" w:rsidRDefault="00F855A0" w:rsidP="00F855A0">
            <w:pPr>
              <w:pStyle w:val="TAC"/>
              <w:rPr>
                <w:rFonts w:cs="Arial"/>
                <w:lang w:eastAsia="zh-CN"/>
              </w:rPr>
            </w:pPr>
            <w:r w:rsidRPr="00F4315D">
              <w:rPr>
                <w:rFonts w:cs="Arial"/>
                <w:lang w:eastAsia="zh-CN"/>
              </w:rPr>
              <w:t>SSB</w:t>
            </w:r>
          </w:p>
        </w:tc>
      </w:tr>
      <w:tr w:rsidR="00F855A0" w:rsidRPr="00F4315D" w14:paraId="6E29B923" w14:textId="77777777" w:rsidTr="00B15640">
        <w:trPr>
          <w:cantSplit/>
          <w:jc w:val="center"/>
        </w:trPr>
        <w:tc>
          <w:tcPr>
            <w:tcW w:w="2245" w:type="dxa"/>
            <w:tcBorders>
              <w:top w:val="single" w:sz="4" w:space="0" w:color="auto"/>
              <w:left w:val="single" w:sz="4" w:space="0" w:color="auto"/>
              <w:bottom w:val="nil"/>
              <w:right w:val="single" w:sz="4" w:space="0" w:color="auto"/>
            </w:tcBorders>
            <w:hideMark/>
          </w:tcPr>
          <w:p w14:paraId="11B4177A" w14:textId="77777777" w:rsidR="00F855A0" w:rsidRPr="00F4315D" w:rsidRDefault="00F855A0" w:rsidP="00F855A0">
            <w:pPr>
              <w:pStyle w:val="TAL"/>
            </w:pPr>
            <w:proofErr w:type="spellStart"/>
            <w:r w:rsidRPr="00F4315D">
              <w:t>Qrxlevmin</w:t>
            </w:r>
            <w:proofErr w:type="spellEnd"/>
          </w:p>
        </w:tc>
        <w:tc>
          <w:tcPr>
            <w:tcW w:w="1530" w:type="dxa"/>
            <w:tcBorders>
              <w:top w:val="single" w:sz="4" w:space="0" w:color="auto"/>
              <w:left w:val="single" w:sz="4" w:space="0" w:color="auto"/>
              <w:bottom w:val="nil"/>
              <w:right w:val="single" w:sz="4" w:space="0" w:color="auto"/>
            </w:tcBorders>
            <w:hideMark/>
          </w:tcPr>
          <w:p w14:paraId="44F55692" w14:textId="77777777" w:rsidR="00F855A0" w:rsidRPr="00F4315D" w:rsidRDefault="00F855A0" w:rsidP="00F855A0">
            <w:pPr>
              <w:pStyle w:val="TAC"/>
              <w:rPr>
                <w:rFonts w:cs="v4.2.0"/>
              </w:rPr>
            </w:pPr>
            <w:r w:rsidRPr="00F4315D">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1307022C" w14:textId="294E82DF" w:rsidR="00F855A0" w:rsidRPr="00F4315D" w:rsidRDefault="00F855A0" w:rsidP="00F855A0">
            <w:pPr>
              <w:pStyle w:val="TAC"/>
              <w:rPr>
                <w:lang w:eastAsia="zh-CN"/>
              </w:rPr>
            </w:pPr>
            <w:ins w:id="1208" w:author="Shankar Anand" w:date="2025-02-14T16:09:00Z" w16du:dateUtc="2025-02-14T10:39:00Z">
              <w:r w:rsidRPr="00140042">
                <w:rPr>
                  <w:rFonts w:cs="v4.2.0"/>
                  <w:lang w:eastAsia="zh-CN"/>
                </w:rPr>
                <w:t>1</w:t>
              </w:r>
              <w:r w:rsidRPr="00140042">
                <w:t>, 2</w:t>
              </w:r>
            </w:ins>
            <w:del w:id="1209" w:author="Shankar Anand" w:date="2025-02-14T16:09:00Z" w16du:dateUtc="2025-02-14T10:39:00Z">
              <w:r w:rsidRPr="00F4315D" w:rsidDel="00F7164E">
                <w:rPr>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0EEB1161" w14:textId="77777777" w:rsidR="00F855A0" w:rsidRPr="00F4315D" w:rsidRDefault="00F855A0" w:rsidP="00F855A0">
            <w:pPr>
              <w:pStyle w:val="TAC"/>
            </w:pPr>
            <w:r w:rsidRPr="00F4315D">
              <w:t>-140</w:t>
            </w:r>
          </w:p>
        </w:tc>
        <w:tc>
          <w:tcPr>
            <w:tcW w:w="2430" w:type="dxa"/>
            <w:gridSpan w:val="2"/>
            <w:tcBorders>
              <w:top w:val="single" w:sz="4" w:space="0" w:color="auto"/>
              <w:left w:val="single" w:sz="4" w:space="0" w:color="auto"/>
              <w:bottom w:val="single" w:sz="4" w:space="0" w:color="auto"/>
              <w:right w:val="single" w:sz="4" w:space="0" w:color="auto"/>
            </w:tcBorders>
            <w:hideMark/>
          </w:tcPr>
          <w:p w14:paraId="6B065CF9" w14:textId="77777777" w:rsidR="00F855A0" w:rsidRPr="00F4315D" w:rsidRDefault="00F855A0" w:rsidP="00F855A0">
            <w:pPr>
              <w:pStyle w:val="TAC"/>
            </w:pPr>
            <w:r w:rsidRPr="00F4315D">
              <w:t>-140</w:t>
            </w:r>
          </w:p>
        </w:tc>
      </w:tr>
      <w:tr w:rsidR="00F855A0" w:rsidRPr="00F4315D" w14:paraId="515B28A4"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51B05725" w14:textId="77777777" w:rsidR="00F855A0" w:rsidRPr="00F4315D" w:rsidRDefault="00F855A0" w:rsidP="00F855A0">
            <w:pPr>
              <w:pStyle w:val="TAL"/>
            </w:pPr>
            <w:proofErr w:type="spellStart"/>
            <w:r w:rsidRPr="00F4315D">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50C01C7" w14:textId="77777777" w:rsidR="00F855A0" w:rsidRPr="00F4315D" w:rsidRDefault="00F855A0" w:rsidP="00F855A0">
            <w:pPr>
              <w:pStyle w:val="TAC"/>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68AD193D" w14:textId="3BD7A130" w:rsidR="00F855A0" w:rsidRPr="00F4315D" w:rsidRDefault="00F855A0" w:rsidP="00F855A0">
            <w:pPr>
              <w:pStyle w:val="TAC"/>
              <w:rPr>
                <w:rFonts w:cs="v4.2.0"/>
              </w:rPr>
            </w:pPr>
            <w:ins w:id="1210" w:author="Shankar Anand" w:date="2025-02-14T16:09:00Z" w16du:dateUtc="2025-02-14T10:39:00Z">
              <w:r w:rsidRPr="00140042">
                <w:rPr>
                  <w:rFonts w:cs="v4.2.0"/>
                  <w:lang w:eastAsia="zh-CN"/>
                </w:rPr>
                <w:t>1</w:t>
              </w:r>
              <w:r w:rsidRPr="00140042">
                <w:t>, 2</w:t>
              </w:r>
            </w:ins>
            <w:del w:id="1211" w:author="Shankar Anand" w:date="2025-02-14T16:09:00Z" w16du:dateUtc="2025-02-14T10:39:00Z">
              <w:r w:rsidRPr="00F4315D" w:rsidDel="00F7164E">
                <w:rPr>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53AE335E" w14:textId="77777777" w:rsidR="00F855A0" w:rsidRPr="00F4315D" w:rsidRDefault="00F855A0" w:rsidP="00F855A0">
            <w:pPr>
              <w:pStyle w:val="TAC"/>
              <w:rPr>
                <w:rFonts w:cs="Arial"/>
              </w:rPr>
            </w:pPr>
            <w:r w:rsidRPr="00F4315D">
              <w:t>0</w:t>
            </w:r>
          </w:p>
        </w:tc>
        <w:tc>
          <w:tcPr>
            <w:tcW w:w="2430" w:type="dxa"/>
            <w:gridSpan w:val="2"/>
            <w:tcBorders>
              <w:top w:val="single" w:sz="4" w:space="0" w:color="auto"/>
              <w:left w:val="single" w:sz="4" w:space="0" w:color="auto"/>
              <w:bottom w:val="single" w:sz="4" w:space="0" w:color="auto"/>
              <w:right w:val="single" w:sz="4" w:space="0" w:color="auto"/>
            </w:tcBorders>
            <w:hideMark/>
          </w:tcPr>
          <w:p w14:paraId="5CF580CD" w14:textId="77777777" w:rsidR="00F855A0" w:rsidRPr="00F4315D" w:rsidRDefault="00F855A0" w:rsidP="00F855A0">
            <w:pPr>
              <w:pStyle w:val="TAC"/>
              <w:rPr>
                <w:rFonts w:cs="Arial"/>
              </w:rPr>
            </w:pPr>
            <w:r w:rsidRPr="00F4315D">
              <w:t>0</w:t>
            </w:r>
          </w:p>
        </w:tc>
      </w:tr>
      <w:tr w:rsidR="00F855A0" w:rsidRPr="00F4315D" w14:paraId="26508017"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3132F232" w14:textId="77777777" w:rsidR="00F855A0" w:rsidRPr="00F4315D" w:rsidRDefault="00F855A0" w:rsidP="00F855A0">
            <w:pPr>
              <w:pStyle w:val="TAL"/>
            </w:pPr>
            <w:proofErr w:type="spellStart"/>
            <w:r w:rsidRPr="00F4315D">
              <w:t>Qhyst</w:t>
            </w:r>
            <w:r w:rsidRPr="00F4315D">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A82411C" w14:textId="77777777" w:rsidR="00F855A0" w:rsidRPr="00F4315D" w:rsidRDefault="00F855A0" w:rsidP="00F855A0">
            <w:pPr>
              <w:pStyle w:val="TAC"/>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42087396" w14:textId="35D3187F" w:rsidR="00F855A0" w:rsidRPr="00F4315D" w:rsidRDefault="00F855A0" w:rsidP="00F855A0">
            <w:pPr>
              <w:pStyle w:val="TAC"/>
              <w:rPr>
                <w:rFonts w:cs="v4.2.0"/>
              </w:rPr>
            </w:pPr>
            <w:ins w:id="1212" w:author="Shankar Anand" w:date="2025-02-14T16:09:00Z" w16du:dateUtc="2025-02-14T10:39:00Z">
              <w:r w:rsidRPr="00140042">
                <w:rPr>
                  <w:rFonts w:cs="v4.2.0"/>
                  <w:lang w:eastAsia="zh-CN"/>
                </w:rPr>
                <w:t>1</w:t>
              </w:r>
              <w:r w:rsidRPr="00140042">
                <w:t>, 2</w:t>
              </w:r>
            </w:ins>
            <w:del w:id="1213" w:author="Shankar Anand" w:date="2025-02-14T16:09:00Z" w16du:dateUtc="2025-02-14T10:39:00Z">
              <w:r w:rsidRPr="00F4315D" w:rsidDel="00F7164E">
                <w:rPr>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594725F8" w14:textId="77777777" w:rsidR="00F855A0" w:rsidRPr="00F4315D" w:rsidRDefault="00F855A0" w:rsidP="00F855A0">
            <w:pPr>
              <w:pStyle w:val="TAC"/>
              <w:rPr>
                <w:rFonts w:cs="Arial"/>
              </w:rPr>
            </w:pPr>
            <w:r w:rsidRPr="00F4315D">
              <w:t>0</w:t>
            </w:r>
          </w:p>
        </w:tc>
        <w:tc>
          <w:tcPr>
            <w:tcW w:w="2430" w:type="dxa"/>
            <w:gridSpan w:val="2"/>
            <w:tcBorders>
              <w:top w:val="single" w:sz="4" w:space="0" w:color="auto"/>
              <w:left w:val="single" w:sz="4" w:space="0" w:color="auto"/>
              <w:bottom w:val="single" w:sz="4" w:space="0" w:color="auto"/>
              <w:right w:val="single" w:sz="4" w:space="0" w:color="auto"/>
            </w:tcBorders>
            <w:hideMark/>
          </w:tcPr>
          <w:p w14:paraId="19888B30" w14:textId="77777777" w:rsidR="00F855A0" w:rsidRPr="00F4315D" w:rsidRDefault="00F855A0" w:rsidP="00F855A0">
            <w:pPr>
              <w:pStyle w:val="TAC"/>
              <w:rPr>
                <w:rFonts w:cs="Arial"/>
              </w:rPr>
            </w:pPr>
            <w:r w:rsidRPr="00F4315D">
              <w:t>0</w:t>
            </w:r>
          </w:p>
        </w:tc>
      </w:tr>
      <w:tr w:rsidR="00F855A0" w:rsidRPr="00F4315D" w14:paraId="65337460"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794EA90D" w14:textId="77777777" w:rsidR="00F855A0" w:rsidRPr="00F4315D" w:rsidRDefault="00F855A0" w:rsidP="00F855A0">
            <w:pPr>
              <w:pStyle w:val="TAL"/>
            </w:pPr>
            <w:proofErr w:type="spellStart"/>
            <w:r w:rsidRPr="00F4315D">
              <w:t>Qoffset</w:t>
            </w:r>
            <w:r w:rsidRPr="00F4315D">
              <w:rPr>
                <w:vertAlign w:val="subscript"/>
              </w:rPr>
              <w:t>s</w:t>
            </w:r>
            <w:proofErr w:type="spellEnd"/>
            <w:r w:rsidRPr="00F4315D">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59B8487D" w14:textId="77777777" w:rsidR="00F855A0" w:rsidRPr="00F4315D" w:rsidRDefault="00F855A0" w:rsidP="00F855A0">
            <w:pPr>
              <w:pStyle w:val="TAC"/>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0DC1CB7D" w14:textId="3169E29C" w:rsidR="00F855A0" w:rsidRPr="00F4315D" w:rsidRDefault="00F855A0" w:rsidP="00F855A0">
            <w:pPr>
              <w:pStyle w:val="TAC"/>
              <w:rPr>
                <w:rFonts w:cs="v4.2.0"/>
              </w:rPr>
            </w:pPr>
            <w:ins w:id="1214" w:author="Shankar Anand" w:date="2025-02-14T16:09:00Z" w16du:dateUtc="2025-02-14T10:39:00Z">
              <w:r w:rsidRPr="00140042">
                <w:rPr>
                  <w:rFonts w:cs="v4.2.0"/>
                  <w:lang w:eastAsia="zh-CN"/>
                </w:rPr>
                <w:t>1</w:t>
              </w:r>
              <w:r w:rsidRPr="00140042">
                <w:t>, 2</w:t>
              </w:r>
            </w:ins>
            <w:del w:id="1215" w:author="Shankar Anand" w:date="2025-02-14T16:09:00Z" w16du:dateUtc="2025-02-14T10:39:00Z">
              <w:r w:rsidRPr="00F4315D" w:rsidDel="00F7164E">
                <w:rPr>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5EA83959" w14:textId="77777777" w:rsidR="00F855A0" w:rsidRPr="00F4315D" w:rsidRDefault="00F855A0" w:rsidP="00F855A0">
            <w:pPr>
              <w:pStyle w:val="TAC"/>
              <w:rPr>
                <w:rFonts w:cs="Arial"/>
              </w:rPr>
            </w:pPr>
            <w:r w:rsidRPr="00F4315D">
              <w:t>0</w:t>
            </w:r>
          </w:p>
        </w:tc>
        <w:tc>
          <w:tcPr>
            <w:tcW w:w="2430" w:type="dxa"/>
            <w:gridSpan w:val="2"/>
            <w:tcBorders>
              <w:top w:val="single" w:sz="4" w:space="0" w:color="auto"/>
              <w:left w:val="single" w:sz="4" w:space="0" w:color="auto"/>
              <w:bottom w:val="single" w:sz="4" w:space="0" w:color="auto"/>
              <w:right w:val="single" w:sz="4" w:space="0" w:color="auto"/>
            </w:tcBorders>
            <w:hideMark/>
          </w:tcPr>
          <w:p w14:paraId="76ACFB59" w14:textId="77777777" w:rsidR="00F855A0" w:rsidRPr="00F4315D" w:rsidRDefault="00F855A0" w:rsidP="00F855A0">
            <w:pPr>
              <w:pStyle w:val="TAC"/>
              <w:rPr>
                <w:rFonts w:cs="Arial"/>
              </w:rPr>
            </w:pPr>
            <w:r w:rsidRPr="00F4315D">
              <w:t>0</w:t>
            </w:r>
          </w:p>
        </w:tc>
      </w:tr>
      <w:tr w:rsidR="00F855A0" w:rsidRPr="00F4315D" w14:paraId="76CDD1B3" w14:textId="77777777" w:rsidTr="00B15640">
        <w:trPr>
          <w:cantSplit/>
          <w:trHeight w:val="494"/>
          <w:jc w:val="center"/>
        </w:trPr>
        <w:tc>
          <w:tcPr>
            <w:tcW w:w="2245" w:type="dxa"/>
            <w:tcBorders>
              <w:top w:val="single" w:sz="4" w:space="0" w:color="auto"/>
              <w:left w:val="single" w:sz="4" w:space="0" w:color="auto"/>
              <w:bottom w:val="single" w:sz="4" w:space="0" w:color="auto"/>
              <w:right w:val="single" w:sz="4" w:space="0" w:color="auto"/>
            </w:tcBorders>
            <w:hideMark/>
          </w:tcPr>
          <w:p w14:paraId="02046836" w14:textId="77777777" w:rsidR="00F855A0" w:rsidRPr="00F4315D" w:rsidRDefault="00F855A0" w:rsidP="00F855A0">
            <w:pPr>
              <w:pStyle w:val="TAL"/>
            </w:pPr>
            <w:proofErr w:type="spellStart"/>
            <w:r w:rsidRPr="00F4315D">
              <w:t>Cell_selection_and</w:t>
            </w:r>
            <w:proofErr w:type="spellEnd"/>
            <w:r w:rsidRPr="00F4315D">
              <w:t>_</w:t>
            </w:r>
          </w:p>
          <w:p w14:paraId="7E1E9137" w14:textId="77777777" w:rsidR="00F855A0" w:rsidRPr="00F4315D" w:rsidRDefault="00F855A0" w:rsidP="00F855A0">
            <w:pPr>
              <w:pStyle w:val="TAL"/>
            </w:pPr>
            <w:proofErr w:type="spellStart"/>
            <w:r w:rsidRPr="00F4315D">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75B5F4A0" w14:textId="77777777" w:rsidR="00F855A0" w:rsidRPr="00F4315D" w:rsidRDefault="00F855A0" w:rsidP="00F855A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60768274" w14:textId="1DC4262C" w:rsidR="00F855A0" w:rsidRPr="00F4315D" w:rsidRDefault="00F855A0" w:rsidP="00F855A0">
            <w:pPr>
              <w:pStyle w:val="TAC"/>
              <w:rPr>
                <w:rFonts w:cs="v4.2.0"/>
              </w:rPr>
            </w:pPr>
            <w:ins w:id="1216" w:author="Shankar Anand" w:date="2025-02-14T16:09:00Z" w16du:dateUtc="2025-02-14T10:39:00Z">
              <w:r w:rsidRPr="00BB7389">
                <w:rPr>
                  <w:rFonts w:cs="v4.2.0"/>
                  <w:lang w:eastAsia="zh-CN"/>
                </w:rPr>
                <w:t>1</w:t>
              </w:r>
              <w:r w:rsidRPr="00BB7389">
                <w:t>, 2</w:t>
              </w:r>
            </w:ins>
            <w:del w:id="1217" w:author="Shankar Anand" w:date="2025-02-14T16:09:00Z" w16du:dateUtc="2025-02-14T10:39:00Z">
              <w:r w:rsidRPr="00F4315D" w:rsidDel="00593102">
                <w:rPr>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3D777E5F" w14:textId="77777777" w:rsidR="00F855A0" w:rsidRPr="00F4315D" w:rsidRDefault="00F855A0" w:rsidP="00F855A0">
            <w:pPr>
              <w:pStyle w:val="TAC"/>
              <w:rPr>
                <w:rFonts w:cs="Arial"/>
              </w:rPr>
            </w:pPr>
            <w:r w:rsidRPr="00F4315D">
              <w:t>SS-RSRP</w:t>
            </w:r>
          </w:p>
        </w:tc>
        <w:tc>
          <w:tcPr>
            <w:tcW w:w="2430" w:type="dxa"/>
            <w:gridSpan w:val="2"/>
            <w:tcBorders>
              <w:top w:val="single" w:sz="4" w:space="0" w:color="auto"/>
              <w:left w:val="single" w:sz="4" w:space="0" w:color="auto"/>
              <w:bottom w:val="single" w:sz="4" w:space="0" w:color="auto"/>
              <w:right w:val="single" w:sz="4" w:space="0" w:color="auto"/>
            </w:tcBorders>
            <w:hideMark/>
          </w:tcPr>
          <w:p w14:paraId="2C37E15F" w14:textId="77777777" w:rsidR="00F855A0" w:rsidRPr="00F4315D" w:rsidRDefault="00F855A0" w:rsidP="00F855A0">
            <w:pPr>
              <w:pStyle w:val="TAC"/>
              <w:rPr>
                <w:rFonts w:cs="Arial"/>
              </w:rPr>
            </w:pPr>
            <w:r w:rsidRPr="00F4315D">
              <w:t>SS-RSRP</w:t>
            </w:r>
          </w:p>
        </w:tc>
      </w:tr>
      <w:tr w:rsidR="00F855A0" w:rsidRPr="00F4315D" w14:paraId="181EE0A0" w14:textId="77777777" w:rsidTr="006B55D9">
        <w:tblPrEx>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8" w:author="Shankar Anand" w:date="2025-02-06T22:23:00Z" w16du:dateUtc="2025-02-06T16:53:00Z">
            <w:tblPrEx>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1"/>
          <w:jc w:val="center"/>
          <w:trPrChange w:id="1219" w:author="Shankar Anand" w:date="2025-02-06T22:23:00Z" w16du:dateUtc="2025-02-06T16:53:00Z">
            <w:trPr>
              <w:cantSplit/>
              <w:trHeight w:val="141"/>
              <w:jc w:val="center"/>
            </w:trPr>
          </w:trPrChange>
        </w:trPr>
        <w:tc>
          <w:tcPr>
            <w:tcW w:w="2245" w:type="dxa"/>
            <w:tcBorders>
              <w:top w:val="single" w:sz="4" w:space="0" w:color="auto"/>
              <w:left w:val="single" w:sz="4" w:space="0" w:color="auto"/>
              <w:bottom w:val="nil"/>
              <w:right w:val="single" w:sz="4" w:space="0" w:color="auto"/>
            </w:tcBorders>
            <w:hideMark/>
            <w:tcPrChange w:id="1220" w:author="Shankar Anand" w:date="2025-02-06T22:23:00Z" w16du:dateUtc="2025-02-06T16:53:00Z">
              <w:tcPr>
                <w:tcW w:w="2245" w:type="dxa"/>
                <w:tcBorders>
                  <w:top w:val="single" w:sz="4" w:space="0" w:color="auto"/>
                  <w:left w:val="single" w:sz="4" w:space="0" w:color="auto"/>
                  <w:bottom w:val="nil"/>
                  <w:right w:val="single" w:sz="4" w:space="0" w:color="auto"/>
                </w:tcBorders>
                <w:hideMark/>
              </w:tcPr>
            </w:tcPrChange>
          </w:tcPr>
          <w:p w14:paraId="50F2B836" w14:textId="77777777" w:rsidR="00F855A0" w:rsidRPr="00F4315D" w:rsidRDefault="00F855A0" w:rsidP="00F855A0">
            <w:pPr>
              <w:pStyle w:val="TAL"/>
            </w:pPr>
            <w:r w:rsidRPr="00F4315D">
              <w:rPr>
                <w:position w:val="-12"/>
              </w:rPr>
              <w:object w:dxaOrig="636" w:dyaOrig="312" w14:anchorId="6C9E48E7">
                <v:shape id="_x0000_i1039" type="#_x0000_t75" style="width:29.7pt;height:16.35pt" o:ole="" fillcolor="window">
                  <v:imagedata r:id="rId13" o:title=""/>
                </v:shape>
                <o:OLEObject Type="Embed" ProgID="Equation.3" ShapeID="_x0000_i1039" DrawAspect="Content" ObjectID="_1801057076" r:id="rId21"/>
              </w:object>
            </w:r>
          </w:p>
        </w:tc>
        <w:tc>
          <w:tcPr>
            <w:tcW w:w="1530" w:type="dxa"/>
            <w:tcBorders>
              <w:top w:val="single" w:sz="4" w:space="0" w:color="auto"/>
              <w:left w:val="single" w:sz="4" w:space="0" w:color="auto"/>
              <w:bottom w:val="nil"/>
              <w:right w:val="single" w:sz="4" w:space="0" w:color="auto"/>
            </w:tcBorders>
            <w:hideMark/>
            <w:tcPrChange w:id="1221" w:author="Shankar Anand" w:date="2025-02-06T22:23:00Z" w16du:dateUtc="2025-02-06T16:53:00Z">
              <w:tcPr>
                <w:tcW w:w="1530" w:type="dxa"/>
                <w:tcBorders>
                  <w:top w:val="single" w:sz="4" w:space="0" w:color="auto"/>
                  <w:left w:val="single" w:sz="4" w:space="0" w:color="auto"/>
                  <w:bottom w:val="nil"/>
                  <w:right w:val="single" w:sz="4" w:space="0" w:color="auto"/>
                </w:tcBorders>
                <w:hideMark/>
              </w:tcPr>
            </w:tcPrChange>
          </w:tcPr>
          <w:p w14:paraId="0A91D6F2" w14:textId="77777777" w:rsidR="00F855A0" w:rsidRPr="00F4315D" w:rsidRDefault="00F855A0" w:rsidP="00F855A0">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Change w:id="1222" w:author="Shankar Anand" w:date="2025-02-06T22:23:00Z" w16du:dateUtc="2025-02-06T16:53:00Z">
              <w:tcPr>
                <w:tcW w:w="1388" w:type="dxa"/>
                <w:tcBorders>
                  <w:top w:val="single" w:sz="4" w:space="0" w:color="auto"/>
                  <w:left w:val="single" w:sz="4" w:space="0" w:color="auto"/>
                  <w:bottom w:val="single" w:sz="4" w:space="0" w:color="auto"/>
                  <w:right w:val="single" w:sz="4" w:space="0" w:color="auto"/>
                </w:tcBorders>
                <w:hideMark/>
              </w:tcPr>
            </w:tcPrChange>
          </w:tcPr>
          <w:p w14:paraId="17EFC7E6" w14:textId="59FEB6C2" w:rsidR="00F855A0" w:rsidRPr="00F4315D" w:rsidRDefault="00F855A0" w:rsidP="00F855A0">
            <w:pPr>
              <w:pStyle w:val="TAC"/>
              <w:rPr>
                <w:rFonts w:cs="v4.2.0"/>
                <w:lang w:eastAsia="zh-CN"/>
              </w:rPr>
            </w:pPr>
            <w:ins w:id="1223" w:author="Shankar Anand" w:date="2025-02-14T16:09:00Z" w16du:dateUtc="2025-02-14T10:39:00Z">
              <w:r w:rsidRPr="00BB7389">
                <w:rPr>
                  <w:rFonts w:cs="v4.2.0"/>
                  <w:lang w:eastAsia="zh-CN"/>
                </w:rPr>
                <w:t>1</w:t>
              </w:r>
              <w:r w:rsidRPr="00BB7389">
                <w:t>, 2</w:t>
              </w:r>
            </w:ins>
            <w:del w:id="1224" w:author="Shankar Anand" w:date="2025-02-14T16:09:00Z" w16du:dateUtc="2025-02-14T10:39:00Z">
              <w:r w:rsidRPr="00F4315D" w:rsidDel="00593102">
                <w:rPr>
                  <w:rFonts w:cs="v4.2.0"/>
                  <w:lang w:eastAsia="zh-CN"/>
                </w:rPr>
                <w:delText>1</w:delText>
              </w:r>
            </w:del>
          </w:p>
        </w:tc>
        <w:tc>
          <w:tcPr>
            <w:tcW w:w="1402" w:type="dxa"/>
            <w:tcBorders>
              <w:top w:val="single" w:sz="4" w:space="0" w:color="auto"/>
              <w:left w:val="single" w:sz="4" w:space="0" w:color="auto"/>
              <w:bottom w:val="nil"/>
              <w:right w:val="single" w:sz="4" w:space="0" w:color="auto"/>
            </w:tcBorders>
            <w:hideMark/>
            <w:tcPrChange w:id="1225" w:author="Shankar Anand" w:date="2025-02-06T22:23:00Z" w16du:dateUtc="2025-02-06T16:53:00Z">
              <w:tcPr>
                <w:tcW w:w="1402" w:type="dxa"/>
                <w:gridSpan w:val="2"/>
                <w:tcBorders>
                  <w:top w:val="single" w:sz="4" w:space="0" w:color="auto"/>
                  <w:left w:val="single" w:sz="4" w:space="0" w:color="auto"/>
                  <w:bottom w:val="nil"/>
                  <w:right w:val="single" w:sz="4" w:space="0" w:color="auto"/>
                </w:tcBorders>
                <w:hideMark/>
              </w:tcPr>
            </w:tcPrChange>
          </w:tcPr>
          <w:p w14:paraId="64D48F0E" w14:textId="110064A1" w:rsidR="00F855A0" w:rsidRPr="00F4315D" w:rsidRDefault="00F855A0" w:rsidP="00F855A0">
            <w:pPr>
              <w:pStyle w:val="TAC"/>
              <w:rPr>
                <w:rFonts w:cs="v4.2.0"/>
                <w:lang w:eastAsia="zh-CN"/>
              </w:rPr>
            </w:pPr>
            <w:r w:rsidRPr="00F4315D">
              <w:rPr>
                <w:lang w:eastAsia="zh-CN"/>
              </w:rPr>
              <w:t>1</w:t>
            </w:r>
            <w:ins w:id="1226" w:author="Shankar Anand" w:date="2025-02-06T22:22:00Z" w16du:dateUtc="2025-02-06T16:52:00Z">
              <w:r>
                <w:rPr>
                  <w:lang w:eastAsia="zh-CN"/>
                </w:rPr>
                <w:t>6</w:t>
              </w:r>
            </w:ins>
            <w:del w:id="1227" w:author="Shankar Anand" w:date="2025-02-06T22:22:00Z" w16du:dateUtc="2025-02-06T16:52:00Z">
              <w:r w:rsidRPr="00F4315D" w:rsidDel="005F7ABC">
                <w:rPr>
                  <w:lang w:eastAsia="zh-CN"/>
                </w:rPr>
                <w:delText>4+TT</w:delText>
              </w:r>
            </w:del>
          </w:p>
        </w:tc>
        <w:tc>
          <w:tcPr>
            <w:tcW w:w="1260" w:type="dxa"/>
            <w:tcBorders>
              <w:top w:val="single" w:sz="4" w:space="0" w:color="auto"/>
              <w:left w:val="single" w:sz="4" w:space="0" w:color="auto"/>
              <w:bottom w:val="nil"/>
              <w:right w:val="single" w:sz="4" w:space="0" w:color="auto"/>
            </w:tcBorders>
            <w:hideMark/>
            <w:tcPrChange w:id="1228" w:author="Shankar Anand" w:date="2025-02-06T22:23:00Z" w16du:dateUtc="2025-02-06T16:53:00Z">
              <w:tcPr>
                <w:tcW w:w="1260" w:type="dxa"/>
                <w:gridSpan w:val="2"/>
                <w:tcBorders>
                  <w:top w:val="single" w:sz="4" w:space="0" w:color="auto"/>
                  <w:left w:val="single" w:sz="4" w:space="0" w:color="auto"/>
                  <w:bottom w:val="nil"/>
                  <w:right w:val="single" w:sz="4" w:space="0" w:color="auto"/>
                </w:tcBorders>
                <w:hideMark/>
              </w:tcPr>
            </w:tcPrChange>
          </w:tcPr>
          <w:p w14:paraId="4980F762" w14:textId="77777777" w:rsidR="00F855A0" w:rsidRPr="00F4315D" w:rsidRDefault="00F855A0" w:rsidP="00F855A0">
            <w:pPr>
              <w:pStyle w:val="TAC"/>
              <w:rPr>
                <w:rFonts w:cs="v4.2.0"/>
                <w:lang w:eastAsia="zh-CN"/>
              </w:rPr>
            </w:pPr>
            <w:r w:rsidRPr="00F4315D">
              <w:rPr>
                <w:lang w:eastAsia="zh-CN"/>
              </w:rPr>
              <w:t>14</w:t>
            </w:r>
            <w:del w:id="1229" w:author="Shankar Anand" w:date="2025-02-06T22:22:00Z" w16du:dateUtc="2025-02-06T16:52:00Z">
              <w:r w:rsidRPr="00F4315D" w:rsidDel="005F7ABC">
                <w:rPr>
                  <w:lang w:eastAsia="zh-CN"/>
                </w:rPr>
                <w:delText>+TT</w:delText>
              </w:r>
            </w:del>
          </w:p>
        </w:tc>
        <w:tc>
          <w:tcPr>
            <w:tcW w:w="1260" w:type="dxa"/>
            <w:tcBorders>
              <w:top w:val="single" w:sz="4" w:space="0" w:color="auto"/>
              <w:left w:val="single" w:sz="4" w:space="0" w:color="auto"/>
              <w:bottom w:val="nil"/>
              <w:right w:val="single" w:sz="4" w:space="0" w:color="auto"/>
            </w:tcBorders>
            <w:hideMark/>
            <w:tcPrChange w:id="1230" w:author="Shankar Anand" w:date="2025-02-06T22:23:00Z" w16du:dateUtc="2025-02-06T16:53:00Z">
              <w:tcPr>
                <w:tcW w:w="1170" w:type="dxa"/>
                <w:gridSpan w:val="2"/>
                <w:tcBorders>
                  <w:top w:val="single" w:sz="4" w:space="0" w:color="auto"/>
                  <w:left w:val="single" w:sz="4" w:space="0" w:color="auto"/>
                  <w:bottom w:val="nil"/>
                  <w:right w:val="single" w:sz="4" w:space="0" w:color="auto"/>
                </w:tcBorders>
                <w:hideMark/>
              </w:tcPr>
            </w:tcPrChange>
          </w:tcPr>
          <w:p w14:paraId="739F48A2" w14:textId="14908DD3" w:rsidR="00F855A0" w:rsidRPr="00F4315D" w:rsidRDefault="00F855A0" w:rsidP="00F855A0">
            <w:pPr>
              <w:pStyle w:val="TAC"/>
              <w:rPr>
                <w:rFonts w:cs="v4.2.0"/>
              </w:rPr>
            </w:pPr>
            <w:r w:rsidRPr="00F4315D">
              <w:rPr>
                <w:rFonts w:cs="v4.2.0"/>
              </w:rPr>
              <w:t>-</w:t>
            </w:r>
            <w:ins w:id="1231" w:author="Shankar Anand" w:date="2025-02-06T22:22:00Z" w16du:dateUtc="2025-02-06T16:52:00Z">
              <w:r>
                <w:rPr>
                  <w:lang w:eastAsia="zh-CN"/>
                </w:rPr>
                <w:t>3.65</w:t>
              </w:r>
            </w:ins>
            <w:del w:id="1232" w:author="Shankar Anand" w:date="2025-02-06T22:22:00Z" w16du:dateUtc="2025-02-06T16:52:00Z">
              <w:r w:rsidRPr="00F4315D" w:rsidDel="006B55D9">
                <w:rPr>
                  <w:rFonts w:cs="v4.2.0"/>
                </w:rPr>
                <w:delText>4</w:delText>
              </w:r>
              <w:r w:rsidRPr="00F4315D" w:rsidDel="006B55D9">
                <w:rPr>
                  <w:lang w:eastAsia="zh-CN"/>
                </w:rPr>
                <w:delText>+TT</w:delText>
              </w:r>
            </w:del>
          </w:p>
        </w:tc>
        <w:tc>
          <w:tcPr>
            <w:tcW w:w="1170" w:type="dxa"/>
            <w:tcBorders>
              <w:top w:val="single" w:sz="4" w:space="0" w:color="auto"/>
              <w:left w:val="single" w:sz="4" w:space="0" w:color="auto"/>
              <w:bottom w:val="nil"/>
              <w:right w:val="single" w:sz="4" w:space="0" w:color="auto"/>
            </w:tcBorders>
            <w:hideMark/>
            <w:tcPrChange w:id="1233" w:author="Shankar Anand" w:date="2025-02-06T22:23:00Z" w16du:dateUtc="2025-02-06T16:53:00Z">
              <w:tcPr>
                <w:tcW w:w="1260" w:type="dxa"/>
                <w:gridSpan w:val="2"/>
                <w:tcBorders>
                  <w:top w:val="single" w:sz="4" w:space="0" w:color="auto"/>
                  <w:left w:val="single" w:sz="4" w:space="0" w:color="auto"/>
                  <w:bottom w:val="nil"/>
                  <w:right w:val="single" w:sz="4" w:space="0" w:color="auto"/>
                </w:tcBorders>
                <w:hideMark/>
              </w:tcPr>
            </w:tcPrChange>
          </w:tcPr>
          <w:p w14:paraId="40B26D7B" w14:textId="2F887FB1" w:rsidR="00F855A0" w:rsidRPr="00F4315D" w:rsidRDefault="00F855A0" w:rsidP="00F855A0">
            <w:pPr>
              <w:pStyle w:val="TAC"/>
              <w:rPr>
                <w:rFonts w:cs="v4.2.0"/>
              </w:rPr>
            </w:pPr>
            <w:r w:rsidRPr="00F4315D">
              <w:rPr>
                <w:lang w:eastAsia="zh-CN"/>
              </w:rPr>
              <w:t>1</w:t>
            </w:r>
            <w:ins w:id="1234" w:author="Shankar Anand" w:date="2025-02-06T22:22:00Z" w16du:dateUtc="2025-02-06T16:52:00Z">
              <w:r>
                <w:rPr>
                  <w:lang w:eastAsia="zh-CN"/>
                </w:rPr>
                <w:t>6</w:t>
              </w:r>
            </w:ins>
            <w:del w:id="1235" w:author="Shankar Anand" w:date="2025-02-06T22:22:00Z" w16du:dateUtc="2025-02-06T16:52:00Z">
              <w:r w:rsidRPr="00F4315D" w:rsidDel="006B55D9">
                <w:rPr>
                  <w:lang w:eastAsia="zh-CN"/>
                </w:rPr>
                <w:delText>2+TT</w:delText>
              </w:r>
            </w:del>
          </w:p>
        </w:tc>
      </w:tr>
      <w:tr w:rsidR="00F855A0" w:rsidRPr="00F4315D" w14:paraId="38206D13" w14:textId="77777777" w:rsidTr="006B55D9">
        <w:tblPrEx>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6" w:author="Shankar Anand" w:date="2025-02-06T22:24:00Z" w16du:dateUtc="2025-02-06T16:54:00Z">
            <w:tblPrEx>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37" w:author="Shankar Anand" w:date="2025-02-06T22:24:00Z" w16du:dateUtc="2025-02-06T16:54:00Z">
            <w:trPr>
              <w:cantSplit/>
              <w:jc w:val="center"/>
            </w:trPr>
          </w:trPrChange>
        </w:trPr>
        <w:tc>
          <w:tcPr>
            <w:tcW w:w="2245" w:type="dxa"/>
            <w:tcBorders>
              <w:top w:val="single" w:sz="4" w:space="0" w:color="auto"/>
              <w:left w:val="single" w:sz="4" w:space="0" w:color="auto"/>
              <w:bottom w:val="nil"/>
              <w:right w:val="single" w:sz="4" w:space="0" w:color="auto"/>
            </w:tcBorders>
            <w:hideMark/>
            <w:tcPrChange w:id="1238" w:author="Shankar Anand" w:date="2025-02-06T22:24:00Z" w16du:dateUtc="2025-02-06T16:54:00Z">
              <w:tcPr>
                <w:tcW w:w="2245" w:type="dxa"/>
                <w:tcBorders>
                  <w:top w:val="single" w:sz="4" w:space="0" w:color="auto"/>
                  <w:left w:val="single" w:sz="4" w:space="0" w:color="auto"/>
                  <w:bottom w:val="nil"/>
                  <w:right w:val="single" w:sz="4" w:space="0" w:color="auto"/>
                </w:tcBorders>
                <w:hideMark/>
              </w:tcPr>
            </w:tcPrChange>
          </w:tcPr>
          <w:p w14:paraId="739C24E7" w14:textId="77777777" w:rsidR="00F855A0" w:rsidRPr="00F4315D" w:rsidRDefault="00F855A0" w:rsidP="00F855A0">
            <w:pPr>
              <w:pStyle w:val="TAL"/>
            </w:pPr>
            <w:r w:rsidRPr="00F4315D">
              <w:rPr>
                <w:position w:val="-12"/>
              </w:rPr>
              <w:object w:dxaOrig="408" w:dyaOrig="408" w14:anchorId="0F5FB1E5">
                <v:shape id="_x0000_i1040" type="#_x0000_t75" style="width:20.05pt;height:20.05pt" o:ole="" fillcolor="window">
                  <v:imagedata r:id="rId15" o:title=""/>
                </v:shape>
                <o:OLEObject Type="Embed" ProgID="Equation.3" ShapeID="_x0000_i1040" DrawAspect="Content" ObjectID="_1801057077" r:id="rId22"/>
              </w:object>
            </w:r>
            <w:r w:rsidRPr="00F4315D">
              <w:t xml:space="preserve"> </w:t>
            </w:r>
            <w:r w:rsidRPr="00F4315D">
              <w:rPr>
                <w:vertAlign w:val="superscript"/>
              </w:rPr>
              <w:t>Note2</w:t>
            </w:r>
          </w:p>
        </w:tc>
        <w:tc>
          <w:tcPr>
            <w:tcW w:w="1530" w:type="dxa"/>
            <w:tcBorders>
              <w:top w:val="single" w:sz="4" w:space="0" w:color="auto"/>
              <w:left w:val="single" w:sz="4" w:space="0" w:color="auto"/>
              <w:bottom w:val="nil"/>
              <w:right w:val="single" w:sz="4" w:space="0" w:color="auto"/>
            </w:tcBorders>
            <w:hideMark/>
            <w:tcPrChange w:id="1239" w:author="Shankar Anand" w:date="2025-02-06T22:24:00Z" w16du:dateUtc="2025-02-06T16:54:00Z">
              <w:tcPr>
                <w:tcW w:w="1530" w:type="dxa"/>
                <w:tcBorders>
                  <w:top w:val="single" w:sz="4" w:space="0" w:color="auto"/>
                  <w:left w:val="single" w:sz="4" w:space="0" w:color="auto"/>
                  <w:bottom w:val="nil"/>
                  <w:right w:val="single" w:sz="4" w:space="0" w:color="auto"/>
                </w:tcBorders>
                <w:hideMark/>
              </w:tcPr>
            </w:tcPrChange>
          </w:tcPr>
          <w:p w14:paraId="48409666" w14:textId="77777777" w:rsidR="00F855A0" w:rsidRPr="00F4315D" w:rsidRDefault="00F855A0" w:rsidP="00F855A0">
            <w:pPr>
              <w:pStyle w:val="TAC"/>
              <w:rPr>
                <w:rFonts w:cs="v4.2.0"/>
              </w:rPr>
            </w:pPr>
            <w:r w:rsidRPr="00F4315D">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Change w:id="1240" w:author="Shankar Anand" w:date="2025-02-06T22:24:00Z" w16du:dateUtc="2025-02-06T16:54:00Z">
              <w:tcPr>
                <w:tcW w:w="1388" w:type="dxa"/>
                <w:tcBorders>
                  <w:top w:val="single" w:sz="4" w:space="0" w:color="auto"/>
                  <w:left w:val="single" w:sz="4" w:space="0" w:color="auto"/>
                  <w:bottom w:val="single" w:sz="4" w:space="0" w:color="auto"/>
                  <w:right w:val="single" w:sz="4" w:space="0" w:color="auto"/>
                </w:tcBorders>
                <w:hideMark/>
              </w:tcPr>
            </w:tcPrChange>
          </w:tcPr>
          <w:p w14:paraId="70D690DB" w14:textId="34237B2A" w:rsidR="00F855A0" w:rsidRPr="00F4315D" w:rsidRDefault="00F855A0" w:rsidP="00F855A0">
            <w:pPr>
              <w:pStyle w:val="TAC"/>
              <w:rPr>
                <w:rFonts w:cs="v4.2.0"/>
                <w:lang w:eastAsia="zh-CN"/>
              </w:rPr>
            </w:pPr>
            <w:ins w:id="1241" w:author="Shankar Anand" w:date="2025-02-14T16:09:00Z" w16du:dateUtc="2025-02-14T10:39:00Z">
              <w:r w:rsidRPr="00BB7389">
                <w:rPr>
                  <w:rFonts w:cs="v4.2.0"/>
                  <w:lang w:eastAsia="zh-CN"/>
                </w:rPr>
                <w:t>1</w:t>
              </w:r>
              <w:r w:rsidRPr="00BB7389">
                <w:t>, 2</w:t>
              </w:r>
            </w:ins>
            <w:del w:id="1242" w:author="Shankar Anand" w:date="2025-02-14T16:09:00Z" w16du:dateUtc="2025-02-14T10:39:00Z">
              <w:r w:rsidRPr="00F4315D" w:rsidDel="00593102">
                <w:rPr>
                  <w:rFonts w:cs="v4.2.0"/>
                  <w:lang w:eastAsia="zh-CN"/>
                </w:rPr>
                <w:delText>1</w:delText>
              </w:r>
            </w:del>
          </w:p>
        </w:tc>
        <w:tc>
          <w:tcPr>
            <w:tcW w:w="1402" w:type="dxa"/>
            <w:tcBorders>
              <w:top w:val="single" w:sz="4" w:space="0" w:color="auto"/>
              <w:left w:val="single" w:sz="4" w:space="0" w:color="auto"/>
              <w:bottom w:val="single" w:sz="4" w:space="0" w:color="auto"/>
              <w:right w:val="single" w:sz="4" w:space="0" w:color="auto"/>
            </w:tcBorders>
            <w:hideMark/>
            <w:tcPrChange w:id="1243" w:author="Shankar Anand" w:date="2025-02-06T22:24:00Z" w16du:dateUtc="2025-02-06T16:54:00Z">
              <w:tcPr>
                <w:tcW w:w="1273" w:type="dxa"/>
                <w:tcBorders>
                  <w:top w:val="single" w:sz="4" w:space="0" w:color="auto"/>
                  <w:left w:val="single" w:sz="4" w:space="0" w:color="auto"/>
                  <w:bottom w:val="single" w:sz="4" w:space="0" w:color="auto"/>
                  <w:right w:val="single" w:sz="4" w:space="0" w:color="auto"/>
                </w:tcBorders>
                <w:hideMark/>
              </w:tcPr>
            </w:tcPrChange>
          </w:tcPr>
          <w:p w14:paraId="019AE58B" w14:textId="77777777" w:rsidR="00F855A0" w:rsidRPr="00F4315D" w:rsidRDefault="00F855A0" w:rsidP="00F855A0">
            <w:pPr>
              <w:pStyle w:val="TAC"/>
              <w:rPr>
                <w:lang w:eastAsia="zh-CN"/>
              </w:rPr>
            </w:pPr>
            <w:r w:rsidRPr="00F4315D">
              <w:t>-98</w:t>
            </w:r>
            <w:del w:id="1244" w:author="Shankar Anand" w:date="2025-02-06T22:23:00Z" w16du:dateUtc="2025-02-06T16:53:00Z">
              <w:r w:rsidRPr="00F4315D" w:rsidDel="006B55D9">
                <w:rPr>
                  <w:lang w:eastAsia="zh-CN"/>
                </w:rPr>
                <w:delText>+TT</w:delText>
              </w:r>
            </w:del>
          </w:p>
        </w:tc>
        <w:tc>
          <w:tcPr>
            <w:tcW w:w="1260" w:type="dxa"/>
            <w:tcBorders>
              <w:top w:val="single" w:sz="4" w:space="0" w:color="auto"/>
              <w:left w:val="single" w:sz="4" w:space="0" w:color="auto"/>
              <w:bottom w:val="single" w:sz="4" w:space="0" w:color="auto"/>
              <w:right w:val="single" w:sz="4" w:space="0" w:color="auto"/>
            </w:tcBorders>
            <w:tcPrChange w:id="1245" w:author="Shankar Anand" w:date="2025-02-06T22:24:00Z" w16du:dateUtc="2025-02-06T16:54:00Z">
              <w:tcPr>
                <w:tcW w:w="1273" w:type="dxa"/>
                <w:gridSpan w:val="2"/>
                <w:tcBorders>
                  <w:top w:val="single" w:sz="4" w:space="0" w:color="auto"/>
                  <w:left w:val="single" w:sz="4" w:space="0" w:color="auto"/>
                  <w:bottom w:val="single" w:sz="4" w:space="0" w:color="auto"/>
                  <w:right w:val="single" w:sz="4" w:space="0" w:color="auto"/>
                </w:tcBorders>
              </w:tcPr>
            </w:tcPrChange>
          </w:tcPr>
          <w:p w14:paraId="2E64BAFF" w14:textId="1FED9C7D" w:rsidR="00F855A0" w:rsidRPr="00F4315D" w:rsidRDefault="00F855A0" w:rsidP="00F855A0">
            <w:pPr>
              <w:pStyle w:val="TAC"/>
              <w:rPr>
                <w:lang w:eastAsia="zh-CN"/>
              </w:rPr>
            </w:pPr>
            <w:ins w:id="1246" w:author="Shankar Anand" w:date="2025-02-06T22:23:00Z" w16du:dateUtc="2025-02-06T16:53:00Z">
              <w:r>
                <w:rPr>
                  <w:lang w:eastAsia="zh-CN"/>
                </w:rPr>
                <w:t>-98</w:t>
              </w:r>
            </w:ins>
          </w:p>
        </w:tc>
        <w:tc>
          <w:tcPr>
            <w:tcW w:w="1260" w:type="dxa"/>
            <w:tcBorders>
              <w:top w:val="single" w:sz="4" w:space="0" w:color="auto"/>
              <w:left w:val="single" w:sz="4" w:space="0" w:color="auto"/>
              <w:bottom w:val="single" w:sz="4" w:space="0" w:color="auto"/>
              <w:right w:val="single" w:sz="4" w:space="0" w:color="auto"/>
            </w:tcBorders>
            <w:tcPrChange w:id="1247" w:author="Shankar Anand" w:date="2025-02-06T22:24:00Z" w16du:dateUtc="2025-02-06T16:54:00Z">
              <w:tcPr>
                <w:tcW w:w="1273" w:type="dxa"/>
                <w:gridSpan w:val="2"/>
                <w:tcBorders>
                  <w:top w:val="single" w:sz="4" w:space="0" w:color="auto"/>
                  <w:left w:val="single" w:sz="4" w:space="0" w:color="auto"/>
                  <w:bottom w:val="single" w:sz="4" w:space="0" w:color="auto"/>
                  <w:right w:val="single" w:sz="4" w:space="0" w:color="auto"/>
                </w:tcBorders>
              </w:tcPr>
            </w:tcPrChange>
          </w:tcPr>
          <w:p w14:paraId="696696A3" w14:textId="7F6BE076" w:rsidR="00F855A0" w:rsidRPr="00F4315D" w:rsidRDefault="00F855A0" w:rsidP="00F855A0">
            <w:pPr>
              <w:pStyle w:val="TAC"/>
              <w:rPr>
                <w:lang w:eastAsia="zh-CN"/>
              </w:rPr>
            </w:pPr>
            <w:ins w:id="1248" w:author="Shankar Anand" w:date="2025-02-06T22:23:00Z" w16du:dateUtc="2025-02-06T16:53:00Z">
              <w:r>
                <w:rPr>
                  <w:lang w:eastAsia="zh-CN"/>
                </w:rPr>
                <w:t>-100</w:t>
              </w:r>
            </w:ins>
          </w:p>
        </w:tc>
        <w:tc>
          <w:tcPr>
            <w:tcW w:w="1170" w:type="dxa"/>
            <w:tcBorders>
              <w:top w:val="single" w:sz="4" w:space="0" w:color="auto"/>
              <w:left w:val="single" w:sz="4" w:space="0" w:color="auto"/>
              <w:bottom w:val="single" w:sz="4" w:space="0" w:color="auto"/>
              <w:right w:val="single" w:sz="4" w:space="0" w:color="auto"/>
            </w:tcBorders>
            <w:tcPrChange w:id="1249" w:author="Shankar Anand" w:date="2025-02-06T22:24:00Z" w16du:dateUtc="2025-02-06T16:54:00Z">
              <w:tcPr>
                <w:tcW w:w="1273" w:type="dxa"/>
                <w:gridSpan w:val="3"/>
                <w:tcBorders>
                  <w:top w:val="single" w:sz="4" w:space="0" w:color="auto"/>
                  <w:left w:val="single" w:sz="4" w:space="0" w:color="auto"/>
                  <w:bottom w:val="single" w:sz="4" w:space="0" w:color="auto"/>
                  <w:right w:val="single" w:sz="4" w:space="0" w:color="auto"/>
                </w:tcBorders>
              </w:tcPr>
            </w:tcPrChange>
          </w:tcPr>
          <w:p w14:paraId="72801E89" w14:textId="06E388E2" w:rsidR="00F855A0" w:rsidRPr="00F4315D" w:rsidRDefault="00F855A0" w:rsidP="00F855A0">
            <w:pPr>
              <w:pStyle w:val="TAC"/>
              <w:rPr>
                <w:lang w:eastAsia="zh-CN"/>
              </w:rPr>
            </w:pPr>
            <w:ins w:id="1250" w:author="Shankar Anand" w:date="2025-02-06T22:23:00Z" w16du:dateUtc="2025-02-06T16:53:00Z">
              <w:r>
                <w:rPr>
                  <w:lang w:eastAsia="zh-CN"/>
                </w:rPr>
                <w:t>-100</w:t>
              </w:r>
            </w:ins>
          </w:p>
        </w:tc>
      </w:tr>
      <w:tr w:rsidR="00F855A0" w:rsidRPr="00F4315D" w14:paraId="3E385504" w14:textId="77777777" w:rsidTr="006B55D9">
        <w:tblPrEx>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1" w:author="Shankar Anand" w:date="2025-02-06T22:24:00Z" w16du:dateUtc="2025-02-06T16:54:00Z">
            <w:tblPrEx>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5"/>
          <w:jc w:val="center"/>
          <w:trPrChange w:id="1252" w:author="Shankar Anand" w:date="2025-02-06T22:24:00Z" w16du:dateUtc="2025-02-06T16:54:00Z">
            <w:trPr>
              <w:cantSplit/>
              <w:trHeight w:val="185"/>
              <w:jc w:val="center"/>
            </w:trPr>
          </w:trPrChange>
        </w:trPr>
        <w:tc>
          <w:tcPr>
            <w:tcW w:w="2245" w:type="dxa"/>
            <w:tcBorders>
              <w:top w:val="single" w:sz="4" w:space="0" w:color="auto"/>
              <w:left w:val="single" w:sz="4" w:space="0" w:color="auto"/>
              <w:bottom w:val="nil"/>
              <w:right w:val="single" w:sz="4" w:space="0" w:color="auto"/>
            </w:tcBorders>
            <w:hideMark/>
            <w:tcPrChange w:id="1253" w:author="Shankar Anand" w:date="2025-02-06T22:24:00Z" w16du:dateUtc="2025-02-06T16:54:00Z">
              <w:tcPr>
                <w:tcW w:w="2245" w:type="dxa"/>
                <w:tcBorders>
                  <w:top w:val="single" w:sz="4" w:space="0" w:color="auto"/>
                  <w:left w:val="single" w:sz="4" w:space="0" w:color="auto"/>
                  <w:bottom w:val="nil"/>
                  <w:right w:val="single" w:sz="4" w:space="0" w:color="auto"/>
                </w:tcBorders>
                <w:hideMark/>
              </w:tcPr>
            </w:tcPrChange>
          </w:tcPr>
          <w:p w14:paraId="4F053CC1" w14:textId="77777777" w:rsidR="00F855A0" w:rsidRPr="00F4315D" w:rsidRDefault="00F855A0" w:rsidP="00F855A0">
            <w:pPr>
              <w:pStyle w:val="TAL"/>
            </w:pPr>
            <w:r w:rsidRPr="00F4315D">
              <w:rPr>
                <w:position w:val="-12"/>
              </w:rPr>
              <w:object w:dxaOrig="408" w:dyaOrig="408" w14:anchorId="653847ED">
                <v:shape id="_x0000_i1041" type="#_x0000_t75" style="width:20.05pt;height:20.05pt" o:ole="" fillcolor="window">
                  <v:imagedata r:id="rId15" o:title=""/>
                </v:shape>
                <o:OLEObject Type="Embed" ProgID="Equation.3" ShapeID="_x0000_i1041" DrawAspect="Content" ObjectID="_1801057078" r:id="rId23"/>
              </w:object>
            </w:r>
            <w:r w:rsidRPr="00F4315D">
              <w:t xml:space="preserve"> </w:t>
            </w:r>
            <w:r w:rsidRPr="00F4315D">
              <w:rPr>
                <w:vertAlign w:val="superscript"/>
              </w:rPr>
              <w:t>Note2</w:t>
            </w:r>
          </w:p>
        </w:tc>
        <w:tc>
          <w:tcPr>
            <w:tcW w:w="1530" w:type="dxa"/>
            <w:tcBorders>
              <w:top w:val="single" w:sz="4" w:space="0" w:color="auto"/>
              <w:left w:val="single" w:sz="4" w:space="0" w:color="auto"/>
              <w:bottom w:val="nil"/>
              <w:right w:val="single" w:sz="4" w:space="0" w:color="auto"/>
            </w:tcBorders>
            <w:hideMark/>
            <w:tcPrChange w:id="1254" w:author="Shankar Anand" w:date="2025-02-06T22:24:00Z" w16du:dateUtc="2025-02-06T16:54:00Z">
              <w:tcPr>
                <w:tcW w:w="1530" w:type="dxa"/>
                <w:tcBorders>
                  <w:top w:val="single" w:sz="4" w:space="0" w:color="auto"/>
                  <w:left w:val="single" w:sz="4" w:space="0" w:color="auto"/>
                  <w:bottom w:val="nil"/>
                  <w:right w:val="single" w:sz="4" w:space="0" w:color="auto"/>
                </w:tcBorders>
                <w:hideMark/>
              </w:tcPr>
            </w:tcPrChange>
          </w:tcPr>
          <w:p w14:paraId="16F8A390" w14:textId="77777777" w:rsidR="00F855A0" w:rsidRPr="00F4315D" w:rsidRDefault="00F855A0" w:rsidP="00F855A0">
            <w:pPr>
              <w:pStyle w:val="TAC"/>
              <w:rPr>
                <w:rFonts w:cs="v4.2.0"/>
              </w:rPr>
            </w:pPr>
            <w:r w:rsidRPr="00F4315D">
              <w:rPr>
                <w:rFonts w:cs="v4.2.0"/>
              </w:rPr>
              <w:t>dBm/15 kHz</w:t>
            </w:r>
          </w:p>
        </w:tc>
        <w:tc>
          <w:tcPr>
            <w:tcW w:w="1388" w:type="dxa"/>
            <w:tcBorders>
              <w:top w:val="single" w:sz="4" w:space="0" w:color="auto"/>
              <w:left w:val="single" w:sz="4" w:space="0" w:color="auto"/>
              <w:bottom w:val="single" w:sz="4" w:space="0" w:color="auto"/>
              <w:right w:val="single" w:sz="4" w:space="0" w:color="auto"/>
            </w:tcBorders>
            <w:hideMark/>
            <w:tcPrChange w:id="1255" w:author="Shankar Anand" w:date="2025-02-06T22:24:00Z" w16du:dateUtc="2025-02-06T16:54:00Z">
              <w:tcPr>
                <w:tcW w:w="1388" w:type="dxa"/>
                <w:tcBorders>
                  <w:top w:val="single" w:sz="4" w:space="0" w:color="auto"/>
                  <w:left w:val="single" w:sz="4" w:space="0" w:color="auto"/>
                  <w:bottom w:val="single" w:sz="4" w:space="0" w:color="auto"/>
                  <w:right w:val="single" w:sz="4" w:space="0" w:color="auto"/>
                </w:tcBorders>
                <w:hideMark/>
              </w:tcPr>
            </w:tcPrChange>
          </w:tcPr>
          <w:p w14:paraId="5BA790EB" w14:textId="2DF162FB" w:rsidR="00F855A0" w:rsidRPr="00F4315D" w:rsidRDefault="00F855A0" w:rsidP="00F855A0">
            <w:pPr>
              <w:pStyle w:val="TAC"/>
              <w:rPr>
                <w:rFonts w:cs="v4.2.0"/>
                <w:lang w:eastAsia="zh-CN"/>
              </w:rPr>
            </w:pPr>
            <w:ins w:id="1256" w:author="Shankar Anand" w:date="2025-02-14T16:09:00Z" w16du:dateUtc="2025-02-14T10:39:00Z">
              <w:r w:rsidRPr="00BB7389">
                <w:rPr>
                  <w:rFonts w:cs="v4.2.0"/>
                  <w:lang w:eastAsia="zh-CN"/>
                </w:rPr>
                <w:t>1</w:t>
              </w:r>
              <w:r w:rsidRPr="00BB7389">
                <w:t>, 2</w:t>
              </w:r>
            </w:ins>
            <w:del w:id="1257" w:author="Shankar Anand" w:date="2025-02-14T16:09:00Z" w16du:dateUtc="2025-02-14T10:39:00Z">
              <w:r w:rsidRPr="00F4315D" w:rsidDel="00593102">
                <w:rPr>
                  <w:rFonts w:cs="v4.2.0"/>
                  <w:lang w:eastAsia="zh-CN"/>
                </w:rPr>
                <w:delText>1</w:delText>
              </w:r>
            </w:del>
          </w:p>
        </w:tc>
        <w:tc>
          <w:tcPr>
            <w:tcW w:w="1402" w:type="dxa"/>
            <w:tcBorders>
              <w:top w:val="single" w:sz="4" w:space="0" w:color="auto"/>
              <w:left w:val="single" w:sz="4" w:space="0" w:color="auto"/>
              <w:bottom w:val="nil"/>
              <w:right w:val="single" w:sz="4" w:space="0" w:color="auto"/>
            </w:tcBorders>
            <w:hideMark/>
            <w:tcPrChange w:id="1258" w:author="Shankar Anand" w:date="2025-02-06T22:24:00Z" w16du:dateUtc="2025-02-06T16:54:00Z">
              <w:tcPr>
                <w:tcW w:w="1273" w:type="dxa"/>
                <w:tcBorders>
                  <w:top w:val="single" w:sz="4" w:space="0" w:color="auto"/>
                  <w:left w:val="single" w:sz="4" w:space="0" w:color="auto"/>
                  <w:bottom w:val="nil"/>
                  <w:right w:val="single" w:sz="4" w:space="0" w:color="auto"/>
                </w:tcBorders>
                <w:hideMark/>
              </w:tcPr>
            </w:tcPrChange>
          </w:tcPr>
          <w:p w14:paraId="2AF8BA82" w14:textId="77777777" w:rsidR="00F855A0" w:rsidRPr="00F4315D" w:rsidRDefault="00F855A0" w:rsidP="00F855A0">
            <w:pPr>
              <w:pStyle w:val="TAC"/>
              <w:rPr>
                <w:rFonts w:cs="v4.2.0"/>
              </w:rPr>
            </w:pPr>
            <w:r w:rsidRPr="00F4315D">
              <w:t>-98</w:t>
            </w:r>
            <w:del w:id="1259" w:author="Shankar Anand" w:date="2025-02-06T22:24:00Z" w16du:dateUtc="2025-02-06T16:54:00Z">
              <w:r w:rsidRPr="00F4315D" w:rsidDel="006B55D9">
                <w:rPr>
                  <w:lang w:eastAsia="zh-CN"/>
                </w:rPr>
                <w:delText>+TT</w:delText>
              </w:r>
            </w:del>
          </w:p>
        </w:tc>
        <w:tc>
          <w:tcPr>
            <w:tcW w:w="1260" w:type="dxa"/>
            <w:tcBorders>
              <w:top w:val="single" w:sz="4" w:space="0" w:color="auto"/>
              <w:left w:val="single" w:sz="4" w:space="0" w:color="auto"/>
              <w:bottom w:val="nil"/>
              <w:right w:val="single" w:sz="4" w:space="0" w:color="auto"/>
            </w:tcBorders>
            <w:tcPrChange w:id="1260" w:author="Shankar Anand" w:date="2025-02-06T22:24:00Z" w16du:dateUtc="2025-02-06T16:54:00Z">
              <w:tcPr>
                <w:tcW w:w="1273" w:type="dxa"/>
                <w:gridSpan w:val="2"/>
                <w:tcBorders>
                  <w:top w:val="single" w:sz="4" w:space="0" w:color="auto"/>
                  <w:left w:val="single" w:sz="4" w:space="0" w:color="auto"/>
                  <w:bottom w:val="nil"/>
                  <w:right w:val="single" w:sz="4" w:space="0" w:color="auto"/>
                </w:tcBorders>
              </w:tcPr>
            </w:tcPrChange>
          </w:tcPr>
          <w:p w14:paraId="2317DFE0" w14:textId="1CB314C9" w:rsidR="00F855A0" w:rsidRPr="00F4315D" w:rsidRDefault="00F855A0" w:rsidP="00F855A0">
            <w:pPr>
              <w:pStyle w:val="TAC"/>
              <w:rPr>
                <w:rFonts w:cs="v4.2.0"/>
              </w:rPr>
            </w:pPr>
            <w:ins w:id="1261" w:author="Shankar Anand" w:date="2025-02-06T22:23:00Z" w16du:dateUtc="2025-02-06T16:53:00Z">
              <w:r>
                <w:rPr>
                  <w:lang w:eastAsia="zh-CN"/>
                </w:rPr>
                <w:t>-98</w:t>
              </w:r>
            </w:ins>
          </w:p>
        </w:tc>
        <w:tc>
          <w:tcPr>
            <w:tcW w:w="1260" w:type="dxa"/>
            <w:tcBorders>
              <w:top w:val="single" w:sz="4" w:space="0" w:color="auto"/>
              <w:left w:val="single" w:sz="4" w:space="0" w:color="auto"/>
              <w:bottom w:val="nil"/>
              <w:right w:val="single" w:sz="4" w:space="0" w:color="auto"/>
            </w:tcBorders>
            <w:tcPrChange w:id="1262" w:author="Shankar Anand" w:date="2025-02-06T22:24:00Z" w16du:dateUtc="2025-02-06T16:54:00Z">
              <w:tcPr>
                <w:tcW w:w="1273" w:type="dxa"/>
                <w:gridSpan w:val="2"/>
                <w:tcBorders>
                  <w:top w:val="single" w:sz="4" w:space="0" w:color="auto"/>
                  <w:left w:val="single" w:sz="4" w:space="0" w:color="auto"/>
                  <w:bottom w:val="nil"/>
                  <w:right w:val="single" w:sz="4" w:space="0" w:color="auto"/>
                </w:tcBorders>
              </w:tcPr>
            </w:tcPrChange>
          </w:tcPr>
          <w:p w14:paraId="65F45543" w14:textId="1D311659" w:rsidR="00F855A0" w:rsidRPr="00F4315D" w:rsidRDefault="00F855A0" w:rsidP="00F855A0">
            <w:pPr>
              <w:pStyle w:val="TAC"/>
              <w:rPr>
                <w:rFonts w:cs="v4.2.0"/>
              </w:rPr>
            </w:pPr>
            <w:ins w:id="1263" w:author="Shankar Anand" w:date="2025-02-06T22:23:00Z" w16du:dateUtc="2025-02-06T16:53:00Z">
              <w:r>
                <w:rPr>
                  <w:lang w:eastAsia="zh-CN"/>
                </w:rPr>
                <w:t>-100</w:t>
              </w:r>
            </w:ins>
          </w:p>
        </w:tc>
        <w:tc>
          <w:tcPr>
            <w:tcW w:w="1170" w:type="dxa"/>
            <w:tcBorders>
              <w:top w:val="single" w:sz="4" w:space="0" w:color="auto"/>
              <w:left w:val="single" w:sz="4" w:space="0" w:color="auto"/>
              <w:bottom w:val="nil"/>
              <w:right w:val="single" w:sz="4" w:space="0" w:color="auto"/>
            </w:tcBorders>
            <w:tcPrChange w:id="1264" w:author="Shankar Anand" w:date="2025-02-06T22:24:00Z" w16du:dateUtc="2025-02-06T16:54:00Z">
              <w:tcPr>
                <w:tcW w:w="1273" w:type="dxa"/>
                <w:gridSpan w:val="3"/>
                <w:tcBorders>
                  <w:top w:val="single" w:sz="4" w:space="0" w:color="auto"/>
                  <w:left w:val="single" w:sz="4" w:space="0" w:color="auto"/>
                  <w:bottom w:val="nil"/>
                  <w:right w:val="single" w:sz="4" w:space="0" w:color="auto"/>
                </w:tcBorders>
              </w:tcPr>
            </w:tcPrChange>
          </w:tcPr>
          <w:p w14:paraId="466F7DC2" w14:textId="7F331810" w:rsidR="00F855A0" w:rsidRPr="00F4315D" w:rsidRDefault="00F855A0" w:rsidP="00F855A0">
            <w:pPr>
              <w:pStyle w:val="TAC"/>
              <w:rPr>
                <w:rFonts w:cs="v4.2.0"/>
              </w:rPr>
            </w:pPr>
            <w:ins w:id="1265" w:author="Shankar Anand" w:date="2025-02-06T22:23:00Z" w16du:dateUtc="2025-02-06T16:53:00Z">
              <w:r>
                <w:rPr>
                  <w:lang w:eastAsia="zh-CN"/>
                </w:rPr>
                <w:t>-100</w:t>
              </w:r>
            </w:ins>
          </w:p>
        </w:tc>
      </w:tr>
      <w:tr w:rsidR="00F855A0" w:rsidRPr="00F4315D" w14:paraId="2E2A2D2D" w14:textId="77777777" w:rsidTr="00B15640">
        <w:trPr>
          <w:cantSplit/>
          <w:jc w:val="center"/>
        </w:trPr>
        <w:tc>
          <w:tcPr>
            <w:tcW w:w="2245" w:type="dxa"/>
            <w:tcBorders>
              <w:top w:val="single" w:sz="4" w:space="0" w:color="auto"/>
              <w:left w:val="single" w:sz="4" w:space="0" w:color="auto"/>
              <w:bottom w:val="nil"/>
              <w:right w:val="single" w:sz="4" w:space="0" w:color="auto"/>
            </w:tcBorders>
            <w:hideMark/>
          </w:tcPr>
          <w:p w14:paraId="1222569E" w14:textId="77777777" w:rsidR="00F855A0" w:rsidRPr="00F4315D" w:rsidRDefault="00F855A0" w:rsidP="00F855A0">
            <w:pPr>
              <w:pStyle w:val="TAL"/>
            </w:pPr>
            <w:r w:rsidRPr="00F4315D">
              <w:rPr>
                <w:position w:val="-12"/>
              </w:rPr>
              <w:object w:dxaOrig="804" w:dyaOrig="312" w14:anchorId="3B2C2F9B">
                <v:shape id="_x0000_i1042" type="#_x0000_t75" style="width:42.3pt;height:16.35pt" o:ole="" fillcolor="window">
                  <v:imagedata r:id="rId18" o:title=""/>
                </v:shape>
                <o:OLEObject Type="Embed" ProgID="Equation.3" ShapeID="_x0000_i1042" DrawAspect="Content" ObjectID="_1801057079" r:id="rId24"/>
              </w:object>
            </w:r>
          </w:p>
        </w:tc>
        <w:tc>
          <w:tcPr>
            <w:tcW w:w="1530" w:type="dxa"/>
            <w:tcBorders>
              <w:top w:val="single" w:sz="4" w:space="0" w:color="auto"/>
              <w:left w:val="single" w:sz="4" w:space="0" w:color="auto"/>
              <w:bottom w:val="nil"/>
              <w:right w:val="single" w:sz="4" w:space="0" w:color="auto"/>
            </w:tcBorders>
            <w:hideMark/>
          </w:tcPr>
          <w:p w14:paraId="4A61AEE9" w14:textId="77777777" w:rsidR="00F855A0" w:rsidRPr="00F4315D" w:rsidRDefault="00F855A0" w:rsidP="00F855A0">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207FED60" w14:textId="5ECD71C8" w:rsidR="00F855A0" w:rsidRPr="00F4315D" w:rsidRDefault="00F855A0" w:rsidP="00F855A0">
            <w:pPr>
              <w:pStyle w:val="TAC"/>
              <w:rPr>
                <w:rFonts w:cs="v4.2.0"/>
                <w:lang w:eastAsia="zh-CN"/>
              </w:rPr>
            </w:pPr>
            <w:ins w:id="1266" w:author="Shankar Anand" w:date="2025-02-14T16:09:00Z" w16du:dateUtc="2025-02-14T10:39:00Z">
              <w:r w:rsidRPr="00BB7389">
                <w:rPr>
                  <w:rFonts w:cs="v4.2.0"/>
                  <w:lang w:eastAsia="zh-CN"/>
                </w:rPr>
                <w:t>1</w:t>
              </w:r>
              <w:r w:rsidRPr="00BB7389">
                <w:t>, 2</w:t>
              </w:r>
            </w:ins>
            <w:del w:id="1267" w:author="Shankar Anand" w:date="2025-02-14T16:09:00Z" w16du:dateUtc="2025-02-14T10:39:00Z">
              <w:r w:rsidRPr="00F4315D" w:rsidDel="00593102">
                <w:rPr>
                  <w:rFonts w:cs="v4.2.0"/>
                  <w:lang w:eastAsia="zh-CN"/>
                </w:rPr>
                <w:delText>1</w:delText>
              </w:r>
            </w:del>
          </w:p>
        </w:tc>
        <w:tc>
          <w:tcPr>
            <w:tcW w:w="1402" w:type="dxa"/>
            <w:tcBorders>
              <w:top w:val="single" w:sz="4" w:space="0" w:color="auto"/>
              <w:left w:val="single" w:sz="4" w:space="0" w:color="auto"/>
              <w:bottom w:val="nil"/>
              <w:right w:val="single" w:sz="4" w:space="0" w:color="auto"/>
            </w:tcBorders>
            <w:hideMark/>
          </w:tcPr>
          <w:p w14:paraId="66C22F59" w14:textId="40EBD75F" w:rsidR="00F855A0" w:rsidRPr="00F4315D" w:rsidRDefault="00F855A0" w:rsidP="00F855A0">
            <w:pPr>
              <w:pStyle w:val="TAC"/>
            </w:pPr>
            <w:r w:rsidRPr="00F4315D">
              <w:t>1</w:t>
            </w:r>
            <w:ins w:id="1268" w:author="Shankar Anand" w:date="2025-02-06T22:24:00Z" w16du:dateUtc="2025-02-06T16:54:00Z">
              <w:r>
                <w:rPr>
                  <w:lang w:eastAsia="zh-CN"/>
                </w:rPr>
                <w:t>6</w:t>
              </w:r>
            </w:ins>
            <w:del w:id="1269" w:author="Shankar Anand" w:date="2025-02-06T22:24:00Z" w16du:dateUtc="2025-02-06T16:54:00Z">
              <w:r w:rsidRPr="00F4315D" w:rsidDel="001160BD">
                <w:delText>4</w:delText>
              </w:r>
              <w:r w:rsidRPr="00F4315D" w:rsidDel="001160BD">
                <w:rPr>
                  <w:lang w:eastAsia="zh-CN"/>
                </w:rPr>
                <w:delText>+TT</w:delText>
              </w:r>
            </w:del>
          </w:p>
        </w:tc>
        <w:tc>
          <w:tcPr>
            <w:tcW w:w="1260" w:type="dxa"/>
            <w:tcBorders>
              <w:top w:val="single" w:sz="4" w:space="0" w:color="auto"/>
              <w:left w:val="single" w:sz="4" w:space="0" w:color="auto"/>
              <w:bottom w:val="nil"/>
              <w:right w:val="single" w:sz="4" w:space="0" w:color="auto"/>
            </w:tcBorders>
            <w:hideMark/>
          </w:tcPr>
          <w:p w14:paraId="429F615E" w14:textId="77777777" w:rsidR="00F855A0" w:rsidRPr="00F4315D" w:rsidRDefault="00F855A0" w:rsidP="00F855A0">
            <w:pPr>
              <w:pStyle w:val="TAC"/>
            </w:pPr>
            <w:r w:rsidRPr="00F4315D">
              <w:t>14</w:t>
            </w:r>
            <w:del w:id="1270" w:author="Shankar Anand" w:date="2025-02-06T22:24:00Z" w16du:dateUtc="2025-02-06T16:54:00Z">
              <w:r w:rsidRPr="00F4315D" w:rsidDel="001160BD">
                <w:rPr>
                  <w:lang w:eastAsia="zh-CN"/>
                </w:rPr>
                <w:delText>+TT</w:delText>
              </w:r>
            </w:del>
          </w:p>
        </w:tc>
        <w:tc>
          <w:tcPr>
            <w:tcW w:w="1260" w:type="dxa"/>
            <w:tcBorders>
              <w:top w:val="single" w:sz="4" w:space="0" w:color="auto"/>
              <w:left w:val="single" w:sz="4" w:space="0" w:color="auto"/>
              <w:bottom w:val="nil"/>
              <w:right w:val="single" w:sz="4" w:space="0" w:color="auto"/>
            </w:tcBorders>
            <w:hideMark/>
          </w:tcPr>
          <w:p w14:paraId="77672C89" w14:textId="55661E3E" w:rsidR="00F855A0" w:rsidRPr="00F4315D" w:rsidRDefault="00F855A0" w:rsidP="00F855A0">
            <w:pPr>
              <w:pStyle w:val="TAC"/>
            </w:pPr>
            <w:r w:rsidRPr="00F4315D">
              <w:t>-</w:t>
            </w:r>
            <w:ins w:id="1271" w:author="Shankar Anand" w:date="2025-02-06T22:24:00Z" w16du:dateUtc="2025-02-06T16:54:00Z">
              <w:r>
                <w:rPr>
                  <w:lang w:eastAsia="zh-CN"/>
                </w:rPr>
                <w:t>3.65</w:t>
              </w:r>
            </w:ins>
            <w:del w:id="1272" w:author="Shankar Anand" w:date="2025-02-06T22:24:00Z" w16du:dateUtc="2025-02-06T16:54:00Z">
              <w:r w:rsidRPr="00F4315D" w:rsidDel="001160BD">
                <w:delText>4</w:delText>
              </w:r>
              <w:r w:rsidRPr="00F4315D" w:rsidDel="001160BD">
                <w:rPr>
                  <w:lang w:eastAsia="zh-CN"/>
                </w:rPr>
                <w:delText>+TT</w:delText>
              </w:r>
            </w:del>
          </w:p>
        </w:tc>
        <w:tc>
          <w:tcPr>
            <w:tcW w:w="1170" w:type="dxa"/>
            <w:tcBorders>
              <w:top w:val="single" w:sz="4" w:space="0" w:color="auto"/>
              <w:left w:val="single" w:sz="4" w:space="0" w:color="auto"/>
              <w:bottom w:val="nil"/>
              <w:right w:val="single" w:sz="4" w:space="0" w:color="auto"/>
            </w:tcBorders>
            <w:hideMark/>
          </w:tcPr>
          <w:p w14:paraId="4C24785C" w14:textId="6D3B8B1F" w:rsidR="00F855A0" w:rsidRPr="00F4315D" w:rsidRDefault="00F855A0" w:rsidP="00F855A0">
            <w:pPr>
              <w:pStyle w:val="TAC"/>
            </w:pPr>
            <w:r w:rsidRPr="00F4315D">
              <w:t>1</w:t>
            </w:r>
            <w:ins w:id="1273" w:author="Shankar Anand" w:date="2025-02-06T22:24:00Z" w16du:dateUtc="2025-02-06T16:54:00Z">
              <w:r>
                <w:rPr>
                  <w:lang w:eastAsia="zh-CN"/>
                </w:rPr>
                <w:t>6</w:t>
              </w:r>
            </w:ins>
            <w:del w:id="1274" w:author="Shankar Anand" w:date="2025-02-06T22:24:00Z" w16du:dateUtc="2025-02-06T16:54:00Z">
              <w:r w:rsidRPr="00F4315D" w:rsidDel="001160BD">
                <w:delText>2</w:delText>
              </w:r>
              <w:r w:rsidRPr="00F4315D" w:rsidDel="001160BD">
                <w:rPr>
                  <w:lang w:eastAsia="zh-CN"/>
                </w:rPr>
                <w:delText>+TT</w:delText>
              </w:r>
            </w:del>
          </w:p>
        </w:tc>
      </w:tr>
      <w:tr w:rsidR="00F855A0" w:rsidRPr="00F4315D" w14:paraId="6BACCF91" w14:textId="77777777" w:rsidTr="00B15640">
        <w:trPr>
          <w:cantSplit/>
          <w:jc w:val="center"/>
        </w:trPr>
        <w:tc>
          <w:tcPr>
            <w:tcW w:w="2245" w:type="dxa"/>
            <w:tcBorders>
              <w:top w:val="single" w:sz="4" w:space="0" w:color="auto"/>
              <w:left w:val="single" w:sz="4" w:space="0" w:color="auto"/>
              <w:bottom w:val="nil"/>
              <w:right w:val="single" w:sz="4" w:space="0" w:color="auto"/>
            </w:tcBorders>
            <w:hideMark/>
          </w:tcPr>
          <w:p w14:paraId="2313E354" w14:textId="77777777" w:rsidR="00F855A0" w:rsidRPr="00F4315D" w:rsidRDefault="00F855A0" w:rsidP="00F855A0">
            <w:pPr>
              <w:pStyle w:val="TAL"/>
            </w:pPr>
            <w:r w:rsidRPr="00F4315D">
              <w:t xml:space="preserve">SS-RSRP </w:t>
            </w:r>
            <w:r w:rsidRPr="00F4315D">
              <w:rPr>
                <w:vertAlign w:val="superscript"/>
              </w:rPr>
              <w:t>Note3</w:t>
            </w:r>
          </w:p>
        </w:tc>
        <w:tc>
          <w:tcPr>
            <w:tcW w:w="1530" w:type="dxa"/>
            <w:tcBorders>
              <w:top w:val="single" w:sz="4" w:space="0" w:color="auto"/>
              <w:left w:val="single" w:sz="4" w:space="0" w:color="auto"/>
              <w:bottom w:val="nil"/>
              <w:right w:val="single" w:sz="4" w:space="0" w:color="auto"/>
            </w:tcBorders>
            <w:hideMark/>
          </w:tcPr>
          <w:p w14:paraId="4D04C809" w14:textId="77777777" w:rsidR="00F855A0" w:rsidRPr="00F4315D" w:rsidRDefault="00F855A0" w:rsidP="00F855A0">
            <w:pPr>
              <w:pStyle w:val="TAC"/>
              <w:rPr>
                <w:rFonts w:cs="v4.2.0"/>
              </w:rPr>
            </w:pPr>
            <w:r w:rsidRPr="00F4315D">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4B7AD5CA" w14:textId="43C7EC71" w:rsidR="00F855A0" w:rsidRPr="00F4315D" w:rsidRDefault="00F855A0" w:rsidP="00F855A0">
            <w:pPr>
              <w:pStyle w:val="TAC"/>
              <w:rPr>
                <w:rFonts w:cs="v4.2.0"/>
                <w:lang w:eastAsia="zh-CN"/>
              </w:rPr>
            </w:pPr>
            <w:ins w:id="1275" w:author="Shankar Anand" w:date="2025-02-14T16:09:00Z" w16du:dateUtc="2025-02-14T10:39:00Z">
              <w:r w:rsidRPr="00BB7389">
                <w:rPr>
                  <w:rFonts w:cs="v4.2.0"/>
                  <w:lang w:eastAsia="zh-CN"/>
                </w:rPr>
                <w:t>1</w:t>
              </w:r>
              <w:r w:rsidRPr="00BB7389">
                <w:t>, 2</w:t>
              </w:r>
            </w:ins>
            <w:del w:id="1276" w:author="Shankar Anand" w:date="2025-02-14T16:09:00Z" w16du:dateUtc="2025-02-14T10:39:00Z">
              <w:r w:rsidRPr="00F4315D" w:rsidDel="00593102">
                <w:rPr>
                  <w:rFonts w:cs="v4.2.0"/>
                  <w:lang w:eastAsia="zh-CN"/>
                </w:rPr>
                <w:delText>1</w:delText>
              </w:r>
            </w:del>
          </w:p>
        </w:tc>
        <w:tc>
          <w:tcPr>
            <w:tcW w:w="1402" w:type="dxa"/>
            <w:tcBorders>
              <w:top w:val="single" w:sz="4" w:space="0" w:color="auto"/>
              <w:left w:val="single" w:sz="4" w:space="0" w:color="auto"/>
              <w:bottom w:val="single" w:sz="4" w:space="0" w:color="auto"/>
              <w:right w:val="single" w:sz="4" w:space="0" w:color="auto"/>
            </w:tcBorders>
            <w:hideMark/>
          </w:tcPr>
          <w:p w14:paraId="42687C07" w14:textId="791039F7" w:rsidR="00F855A0" w:rsidRPr="00F4315D" w:rsidRDefault="00F855A0" w:rsidP="00F855A0">
            <w:pPr>
              <w:pStyle w:val="TAC"/>
              <w:rPr>
                <w:lang w:eastAsia="zh-CN"/>
              </w:rPr>
            </w:pPr>
            <w:r w:rsidRPr="00F4315D">
              <w:rPr>
                <w:rFonts w:cs="Arial"/>
                <w:lang w:eastAsia="zh-CN"/>
              </w:rPr>
              <w:t>-8</w:t>
            </w:r>
            <w:ins w:id="1277" w:author="Shankar Anand" w:date="2025-02-06T22:24:00Z" w16du:dateUtc="2025-02-06T16:54:00Z">
              <w:r>
                <w:rPr>
                  <w:lang w:eastAsia="zh-CN"/>
                </w:rPr>
                <w:t>2</w:t>
              </w:r>
            </w:ins>
            <w:del w:id="1278" w:author="Shankar Anand" w:date="2025-02-06T22:24:00Z" w16du:dateUtc="2025-02-06T16:54:00Z">
              <w:r w:rsidRPr="00F4315D" w:rsidDel="001160BD">
                <w:rPr>
                  <w:rFonts w:cs="Arial"/>
                  <w:lang w:eastAsia="zh-CN"/>
                </w:rPr>
                <w:delText>4</w:delText>
              </w:r>
              <w:r w:rsidRPr="00F4315D" w:rsidDel="001160BD">
                <w:rPr>
                  <w:lang w:eastAsia="zh-CN"/>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3D6AE39F" w14:textId="77777777" w:rsidR="00F855A0" w:rsidRPr="00F4315D" w:rsidRDefault="00F855A0" w:rsidP="00F855A0">
            <w:pPr>
              <w:pStyle w:val="TAC"/>
              <w:rPr>
                <w:lang w:eastAsia="zh-CN"/>
              </w:rPr>
            </w:pPr>
            <w:r w:rsidRPr="00F4315D">
              <w:rPr>
                <w:rFonts w:cs="Arial"/>
                <w:lang w:eastAsia="zh-CN"/>
              </w:rPr>
              <w:t>-84</w:t>
            </w:r>
            <w:del w:id="1279" w:author="Shankar Anand" w:date="2025-02-06T22:24:00Z" w16du:dateUtc="2025-02-06T16:54:00Z">
              <w:r w:rsidRPr="00F4315D" w:rsidDel="001160BD">
                <w:rPr>
                  <w:lang w:eastAsia="zh-CN"/>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48AB24C0" w14:textId="19D5E915" w:rsidR="00F855A0" w:rsidRPr="00F4315D" w:rsidRDefault="00F855A0" w:rsidP="00F855A0">
            <w:pPr>
              <w:pStyle w:val="TAC"/>
              <w:rPr>
                <w:lang w:eastAsia="zh-CN"/>
              </w:rPr>
            </w:pPr>
            <w:r w:rsidRPr="00F4315D">
              <w:rPr>
                <w:rFonts w:cs="Arial"/>
                <w:lang w:eastAsia="zh-CN"/>
              </w:rPr>
              <w:t>-10</w:t>
            </w:r>
            <w:ins w:id="1280" w:author="Shankar Anand" w:date="2025-02-06T22:25:00Z" w16du:dateUtc="2025-02-06T16:55:00Z">
              <w:r>
                <w:rPr>
                  <w:lang w:eastAsia="zh-CN"/>
                </w:rPr>
                <w:t>3.65</w:t>
              </w:r>
            </w:ins>
            <w:del w:id="1281" w:author="Shankar Anand" w:date="2025-02-06T22:25:00Z" w16du:dateUtc="2025-02-06T16:55:00Z">
              <w:r w:rsidRPr="00F4315D" w:rsidDel="001160BD">
                <w:rPr>
                  <w:rFonts w:cs="Arial"/>
                  <w:lang w:eastAsia="zh-CN"/>
                </w:rPr>
                <w:delText>2</w:delText>
              </w:r>
              <w:r w:rsidRPr="00F4315D" w:rsidDel="001160BD">
                <w:rPr>
                  <w:lang w:eastAsia="zh-CN"/>
                </w:rPr>
                <w:delText>+TT</w:delText>
              </w:r>
            </w:del>
          </w:p>
        </w:tc>
        <w:tc>
          <w:tcPr>
            <w:tcW w:w="1170" w:type="dxa"/>
            <w:tcBorders>
              <w:top w:val="single" w:sz="4" w:space="0" w:color="auto"/>
              <w:left w:val="single" w:sz="4" w:space="0" w:color="auto"/>
              <w:bottom w:val="single" w:sz="4" w:space="0" w:color="auto"/>
              <w:right w:val="single" w:sz="4" w:space="0" w:color="auto"/>
            </w:tcBorders>
            <w:hideMark/>
          </w:tcPr>
          <w:p w14:paraId="68ADB95B" w14:textId="0382FEF5" w:rsidR="00F855A0" w:rsidRPr="00F4315D" w:rsidRDefault="00F855A0" w:rsidP="00F855A0">
            <w:pPr>
              <w:pStyle w:val="TAC"/>
              <w:rPr>
                <w:lang w:eastAsia="zh-CN"/>
              </w:rPr>
            </w:pPr>
            <w:r w:rsidRPr="00F4315D">
              <w:rPr>
                <w:rFonts w:cs="Arial"/>
                <w:lang w:eastAsia="zh-CN"/>
              </w:rPr>
              <w:t>-8</w:t>
            </w:r>
            <w:ins w:id="1282" w:author="Shankar Anand" w:date="2025-02-06T22:25:00Z" w16du:dateUtc="2025-02-06T16:55:00Z">
              <w:r>
                <w:rPr>
                  <w:lang w:eastAsia="zh-CN"/>
                </w:rPr>
                <w:t>4</w:t>
              </w:r>
            </w:ins>
            <w:del w:id="1283" w:author="Shankar Anand" w:date="2025-02-06T22:25:00Z" w16du:dateUtc="2025-02-06T16:55:00Z">
              <w:r w:rsidRPr="00F4315D" w:rsidDel="00EE1916">
                <w:rPr>
                  <w:rFonts w:cs="Arial"/>
                  <w:lang w:eastAsia="zh-CN"/>
                </w:rPr>
                <w:delText>6</w:delText>
              </w:r>
              <w:r w:rsidRPr="00F4315D" w:rsidDel="00EE1916">
                <w:rPr>
                  <w:lang w:eastAsia="zh-CN"/>
                </w:rPr>
                <w:delText>+TT</w:delText>
              </w:r>
            </w:del>
          </w:p>
        </w:tc>
      </w:tr>
      <w:tr w:rsidR="00F855A0" w:rsidRPr="00F4315D" w14:paraId="3493AE53" w14:textId="77777777" w:rsidTr="00B15640">
        <w:trPr>
          <w:cantSplit/>
          <w:jc w:val="center"/>
        </w:trPr>
        <w:tc>
          <w:tcPr>
            <w:tcW w:w="2245" w:type="dxa"/>
            <w:tcBorders>
              <w:top w:val="single" w:sz="4" w:space="0" w:color="auto"/>
              <w:left w:val="single" w:sz="4" w:space="0" w:color="auto"/>
              <w:bottom w:val="nil"/>
              <w:right w:val="single" w:sz="4" w:space="0" w:color="auto"/>
            </w:tcBorders>
            <w:hideMark/>
          </w:tcPr>
          <w:p w14:paraId="5FA3E303" w14:textId="77777777" w:rsidR="00F855A0" w:rsidRPr="00F4315D" w:rsidRDefault="00F855A0" w:rsidP="00F855A0">
            <w:pPr>
              <w:pStyle w:val="TAL"/>
            </w:pPr>
            <w:r w:rsidRPr="00F4315D">
              <w:t>Io</w:t>
            </w:r>
          </w:p>
        </w:tc>
        <w:tc>
          <w:tcPr>
            <w:tcW w:w="1530" w:type="dxa"/>
            <w:tcBorders>
              <w:top w:val="single" w:sz="4" w:space="0" w:color="auto"/>
              <w:left w:val="single" w:sz="4" w:space="0" w:color="auto"/>
              <w:bottom w:val="single" w:sz="4" w:space="0" w:color="auto"/>
              <w:right w:val="single" w:sz="4" w:space="0" w:color="auto"/>
            </w:tcBorders>
            <w:hideMark/>
          </w:tcPr>
          <w:p w14:paraId="2D48D550" w14:textId="77777777" w:rsidR="00F855A0" w:rsidRPr="00F4315D" w:rsidRDefault="00F855A0" w:rsidP="00F855A0">
            <w:pPr>
              <w:pStyle w:val="TAC"/>
              <w:rPr>
                <w:rFonts w:cs="v4.2.0"/>
                <w:lang w:eastAsia="zh-CN"/>
              </w:rPr>
            </w:pPr>
            <w:r w:rsidRPr="00F4315D">
              <w:rPr>
                <w:rFonts w:cs="v4.2.0"/>
                <w:lang w:eastAsia="zh-CN"/>
              </w:rPr>
              <w:t>dBm/9.36 MHz</w:t>
            </w:r>
          </w:p>
        </w:tc>
        <w:tc>
          <w:tcPr>
            <w:tcW w:w="1388" w:type="dxa"/>
            <w:tcBorders>
              <w:top w:val="single" w:sz="4" w:space="0" w:color="auto"/>
              <w:left w:val="single" w:sz="4" w:space="0" w:color="auto"/>
              <w:bottom w:val="single" w:sz="4" w:space="0" w:color="auto"/>
              <w:right w:val="single" w:sz="4" w:space="0" w:color="auto"/>
            </w:tcBorders>
            <w:hideMark/>
          </w:tcPr>
          <w:p w14:paraId="5E2C3521" w14:textId="44D0FCEA" w:rsidR="00F855A0" w:rsidRPr="00F4315D" w:rsidRDefault="00F855A0" w:rsidP="00F855A0">
            <w:pPr>
              <w:pStyle w:val="TAC"/>
              <w:rPr>
                <w:rFonts w:cs="v4.2.0"/>
                <w:lang w:eastAsia="zh-CN"/>
              </w:rPr>
            </w:pPr>
            <w:ins w:id="1284" w:author="Shankar Anand" w:date="2025-02-14T16:09:00Z" w16du:dateUtc="2025-02-14T10:39:00Z">
              <w:r w:rsidRPr="00BB7389">
                <w:rPr>
                  <w:rFonts w:cs="v4.2.0"/>
                  <w:lang w:eastAsia="zh-CN"/>
                </w:rPr>
                <w:t>1</w:t>
              </w:r>
              <w:r w:rsidRPr="00BB7389">
                <w:t>, 2</w:t>
              </w:r>
            </w:ins>
            <w:del w:id="1285" w:author="Shankar Anand" w:date="2025-02-14T16:09:00Z" w16du:dateUtc="2025-02-14T10:39:00Z">
              <w:r w:rsidRPr="00F4315D" w:rsidDel="00593102">
                <w:rPr>
                  <w:rFonts w:cs="v4.2.0"/>
                  <w:lang w:eastAsia="zh-CN"/>
                </w:rPr>
                <w:delText>1</w:delText>
              </w:r>
            </w:del>
          </w:p>
        </w:tc>
        <w:tc>
          <w:tcPr>
            <w:tcW w:w="1402" w:type="dxa"/>
            <w:tcBorders>
              <w:top w:val="single" w:sz="4" w:space="0" w:color="auto"/>
              <w:left w:val="single" w:sz="4" w:space="0" w:color="auto"/>
              <w:bottom w:val="single" w:sz="4" w:space="0" w:color="auto"/>
              <w:right w:val="single" w:sz="4" w:space="0" w:color="auto"/>
            </w:tcBorders>
            <w:hideMark/>
          </w:tcPr>
          <w:p w14:paraId="60FF0F60" w14:textId="431A68FB" w:rsidR="00F855A0" w:rsidRPr="00F4315D" w:rsidRDefault="00F855A0" w:rsidP="00F855A0">
            <w:pPr>
              <w:pStyle w:val="TAC"/>
              <w:rPr>
                <w:lang w:eastAsia="zh-CN"/>
              </w:rPr>
            </w:pPr>
            <w:r w:rsidRPr="00F4315D">
              <w:rPr>
                <w:rFonts w:cs="Arial"/>
                <w:lang w:eastAsia="zh-CN"/>
              </w:rPr>
              <w:t>-5</w:t>
            </w:r>
            <w:ins w:id="1286" w:author="Shankar Anand" w:date="2025-02-07T01:38:00Z" w16du:dateUtc="2025-02-06T20:08:00Z">
              <w:r>
                <w:rPr>
                  <w:lang w:eastAsia="zh-CN"/>
                </w:rPr>
                <w:t>3.94</w:t>
              </w:r>
            </w:ins>
            <w:del w:id="1287" w:author="Shankar Anand" w:date="2025-02-07T01:38:00Z" w16du:dateUtc="2025-02-06T20:08:00Z">
              <w:r w:rsidRPr="00F4315D" w:rsidDel="004D490C">
                <w:rPr>
                  <w:rFonts w:cs="Arial"/>
                  <w:lang w:eastAsia="zh-CN"/>
                </w:rPr>
                <w:delText>5.88</w:delText>
              </w:r>
              <w:r w:rsidRPr="00F4315D" w:rsidDel="004D490C">
                <w:rPr>
                  <w:lang w:eastAsia="zh-CN"/>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33FDAE4B" w14:textId="77777777" w:rsidR="00F855A0" w:rsidRPr="00F4315D" w:rsidRDefault="00F855A0" w:rsidP="00F855A0">
            <w:pPr>
              <w:pStyle w:val="TAC"/>
              <w:rPr>
                <w:lang w:eastAsia="zh-CN"/>
              </w:rPr>
            </w:pPr>
            <w:r w:rsidRPr="00F4315D">
              <w:rPr>
                <w:rFonts w:cs="Arial"/>
                <w:lang w:eastAsia="zh-CN"/>
              </w:rPr>
              <w:t>-55.88</w:t>
            </w:r>
            <w:del w:id="1288" w:author="Shankar Anand" w:date="2025-02-07T01:38:00Z" w16du:dateUtc="2025-02-06T20:08:00Z">
              <w:r w:rsidRPr="00F4315D" w:rsidDel="004D490C">
                <w:rPr>
                  <w:lang w:eastAsia="zh-CN"/>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2614339D" w14:textId="1A56A185" w:rsidR="00F855A0" w:rsidRPr="00F4315D" w:rsidRDefault="00F855A0" w:rsidP="00F855A0">
            <w:pPr>
              <w:pStyle w:val="TAC"/>
              <w:rPr>
                <w:lang w:eastAsia="zh-CN"/>
              </w:rPr>
            </w:pPr>
            <w:r w:rsidRPr="00F4315D">
              <w:rPr>
                <w:rFonts w:cs="Arial"/>
                <w:lang w:eastAsia="zh-CN"/>
              </w:rPr>
              <w:t>-</w:t>
            </w:r>
            <w:ins w:id="1289" w:author="Shankar Anand" w:date="2025-02-07T01:38:00Z" w16du:dateUtc="2025-02-06T20:08:00Z">
              <w:r>
                <w:rPr>
                  <w:lang w:eastAsia="zh-CN"/>
                </w:rPr>
                <w:t>70.49</w:t>
              </w:r>
            </w:ins>
            <w:del w:id="1290" w:author="Shankar Anand" w:date="2025-02-07T01:38:00Z" w16du:dateUtc="2025-02-06T20:08:00Z">
              <w:r w:rsidRPr="00F4315D" w:rsidDel="004D490C">
                <w:rPr>
                  <w:rFonts w:cs="Arial"/>
                  <w:lang w:eastAsia="zh-CN"/>
                </w:rPr>
                <w:delText>68.60</w:delText>
              </w:r>
              <w:r w:rsidRPr="00F4315D" w:rsidDel="004D490C">
                <w:rPr>
                  <w:lang w:eastAsia="zh-CN"/>
                </w:rPr>
                <w:delText>+TT</w:delText>
              </w:r>
            </w:del>
          </w:p>
        </w:tc>
        <w:tc>
          <w:tcPr>
            <w:tcW w:w="1170" w:type="dxa"/>
            <w:tcBorders>
              <w:top w:val="single" w:sz="4" w:space="0" w:color="auto"/>
              <w:left w:val="single" w:sz="4" w:space="0" w:color="auto"/>
              <w:bottom w:val="single" w:sz="4" w:space="0" w:color="auto"/>
              <w:right w:val="single" w:sz="4" w:space="0" w:color="auto"/>
            </w:tcBorders>
            <w:hideMark/>
          </w:tcPr>
          <w:p w14:paraId="700CC2A2" w14:textId="2B99362E" w:rsidR="00F855A0" w:rsidRPr="00F4315D" w:rsidRDefault="00F855A0" w:rsidP="00F855A0">
            <w:pPr>
              <w:pStyle w:val="TAC"/>
              <w:rPr>
                <w:lang w:eastAsia="zh-CN"/>
              </w:rPr>
            </w:pPr>
            <w:r w:rsidRPr="00F4315D">
              <w:rPr>
                <w:rFonts w:cs="Arial"/>
                <w:lang w:eastAsia="zh-CN"/>
              </w:rPr>
              <w:t>-5</w:t>
            </w:r>
            <w:ins w:id="1291" w:author="Shankar Anand" w:date="2025-02-07T01:39:00Z" w16du:dateUtc="2025-02-06T20:09:00Z">
              <w:r>
                <w:rPr>
                  <w:lang w:eastAsia="zh-CN"/>
                </w:rPr>
                <w:t>5.94</w:t>
              </w:r>
            </w:ins>
            <w:del w:id="1292" w:author="Shankar Anand" w:date="2025-02-07T01:39:00Z" w16du:dateUtc="2025-02-06T20:09:00Z">
              <w:r w:rsidRPr="00F4315D" w:rsidDel="004D490C">
                <w:rPr>
                  <w:rFonts w:cs="Arial"/>
                  <w:lang w:eastAsia="zh-CN"/>
                </w:rPr>
                <w:delText>7.78</w:delText>
              </w:r>
              <w:r w:rsidRPr="00F4315D" w:rsidDel="004D490C">
                <w:rPr>
                  <w:lang w:eastAsia="zh-CN"/>
                </w:rPr>
                <w:delText>+TT</w:delText>
              </w:r>
            </w:del>
          </w:p>
        </w:tc>
      </w:tr>
      <w:tr w:rsidR="00F855A0" w:rsidRPr="00F4315D" w14:paraId="7D82B9FD"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2093682B" w14:textId="77777777" w:rsidR="00F855A0" w:rsidRPr="00F4315D" w:rsidRDefault="00F855A0" w:rsidP="00F855A0">
            <w:pPr>
              <w:pStyle w:val="TAL"/>
            </w:pPr>
            <w:proofErr w:type="spellStart"/>
            <w:r w:rsidRPr="00F4315D">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20FEE12" w14:textId="77777777" w:rsidR="00F855A0" w:rsidRPr="00F4315D" w:rsidRDefault="00F855A0" w:rsidP="00F855A0">
            <w:pPr>
              <w:pStyle w:val="TAC"/>
            </w:pPr>
            <w:r w:rsidRPr="00F4315D">
              <w:rPr>
                <w:rFonts w:cs="v4.2.0"/>
              </w:rPr>
              <w:t>s</w:t>
            </w:r>
          </w:p>
        </w:tc>
        <w:tc>
          <w:tcPr>
            <w:tcW w:w="1388" w:type="dxa"/>
            <w:tcBorders>
              <w:top w:val="single" w:sz="4" w:space="0" w:color="auto"/>
              <w:left w:val="single" w:sz="4" w:space="0" w:color="auto"/>
              <w:bottom w:val="single" w:sz="4" w:space="0" w:color="auto"/>
              <w:right w:val="single" w:sz="4" w:space="0" w:color="auto"/>
            </w:tcBorders>
            <w:hideMark/>
          </w:tcPr>
          <w:p w14:paraId="482D0813" w14:textId="2C4FA268" w:rsidR="00F855A0" w:rsidRPr="00F4315D" w:rsidRDefault="00F855A0" w:rsidP="00F855A0">
            <w:pPr>
              <w:pStyle w:val="TAC"/>
              <w:rPr>
                <w:rFonts w:cs="v4.2.0"/>
                <w:lang w:eastAsia="zh-CN"/>
              </w:rPr>
            </w:pPr>
            <w:ins w:id="1293" w:author="Shankar Anand" w:date="2025-02-14T16:09:00Z" w16du:dateUtc="2025-02-14T10:39:00Z">
              <w:r w:rsidRPr="0092796C">
                <w:rPr>
                  <w:rFonts w:cs="v4.2.0"/>
                  <w:lang w:eastAsia="zh-CN"/>
                </w:rPr>
                <w:t>1</w:t>
              </w:r>
              <w:r w:rsidRPr="0092796C">
                <w:t>, 2</w:t>
              </w:r>
            </w:ins>
            <w:del w:id="1294" w:author="Shankar Anand" w:date="2025-02-14T16:09:00Z" w16du:dateUtc="2025-02-14T10:39:00Z">
              <w:r w:rsidRPr="00F4315D" w:rsidDel="0024460E">
                <w:rPr>
                  <w:rFonts w:cs="v4.2.0"/>
                  <w:lang w:eastAsia="zh-CN"/>
                </w:rPr>
                <w:delText>1</w:delText>
              </w:r>
            </w:del>
          </w:p>
        </w:tc>
        <w:tc>
          <w:tcPr>
            <w:tcW w:w="1402" w:type="dxa"/>
            <w:tcBorders>
              <w:top w:val="single" w:sz="4" w:space="0" w:color="auto"/>
              <w:left w:val="single" w:sz="4" w:space="0" w:color="auto"/>
              <w:bottom w:val="single" w:sz="4" w:space="0" w:color="auto"/>
              <w:right w:val="single" w:sz="4" w:space="0" w:color="auto"/>
            </w:tcBorders>
            <w:hideMark/>
          </w:tcPr>
          <w:p w14:paraId="029B8B16" w14:textId="77777777" w:rsidR="00F855A0" w:rsidRPr="00F4315D" w:rsidRDefault="00F855A0" w:rsidP="00F855A0">
            <w:pPr>
              <w:pStyle w:val="TAC"/>
              <w:rPr>
                <w:rFonts w:cs="Arial"/>
              </w:rPr>
            </w:pPr>
            <w:r w:rsidRPr="00F4315D">
              <w:t>0</w:t>
            </w:r>
            <w:del w:id="1295" w:author="Shankar Anand" w:date="2025-02-06T22:25:00Z" w16du:dateUtc="2025-02-06T16:55:00Z">
              <w:r w:rsidRPr="00F4315D" w:rsidDel="00EE1916">
                <w:rPr>
                  <w:lang w:eastAsia="zh-CN"/>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243377BA" w14:textId="77777777" w:rsidR="00F855A0" w:rsidRPr="00F4315D" w:rsidRDefault="00F855A0" w:rsidP="00F855A0">
            <w:pPr>
              <w:pStyle w:val="TAC"/>
              <w:rPr>
                <w:rFonts w:cs="Arial"/>
              </w:rPr>
            </w:pPr>
            <w:r w:rsidRPr="00F4315D">
              <w:t>0</w:t>
            </w:r>
            <w:del w:id="1296" w:author="Shankar Anand" w:date="2025-02-06T22:25:00Z" w16du:dateUtc="2025-02-06T16:55:00Z">
              <w:r w:rsidRPr="00F4315D" w:rsidDel="00EE1916">
                <w:rPr>
                  <w:lang w:eastAsia="zh-CN"/>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6584DEE8" w14:textId="77777777" w:rsidR="00F855A0" w:rsidRPr="00F4315D" w:rsidRDefault="00F855A0" w:rsidP="00F855A0">
            <w:pPr>
              <w:pStyle w:val="TAC"/>
              <w:rPr>
                <w:rFonts w:cs="Arial"/>
              </w:rPr>
            </w:pPr>
            <w:r w:rsidRPr="00F4315D">
              <w:t>0</w:t>
            </w:r>
            <w:del w:id="1297" w:author="Shankar Anand" w:date="2025-02-06T22:25:00Z" w16du:dateUtc="2025-02-06T16:55:00Z">
              <w:r w:rsidRPr="00F4315D" w:rsidDel="00EE1916">
                <w:rPr>
                  <w:lang w:eastAsia="zh-CN"/>
                </w:rPr>
                <w:delText>+TT</w:delText>
              </w:r>
            </w:del>
          </w:p>
        </w:tc>
        <w:tc>
          <w:tcPr>
            <w:tcW w:w="1170" w:type="dxa"/>
            <w:tcBorders>
              <w:top w:val="single" w:sz="4" w:space="0" w:color="auto"/>
              <w:left w:val="single" w:sz="4" w:space="0" w:color="auto"/>
              <w:bottom w:val="single" w:sz="4" w:space="0" w:color="auto"/>
              <w:right w:val="single" w:sz="4" w:space="0" w:color="auto"/>
            </w:tcBorders>
            <w:hideMark/>
          </w:tcPr>
          <w:p w14:paraId="35684DF0" w14:textId="77777777" w:rsidR="00F855A0" w:rsidRPr="00F4315D" w:rsidRDefault="00F855A0" w:rsidP="00F855A0">
            <w:pPr>
              <w:pStyle w:val="TAC"/>
              <w:rPr>
                <w:rFonts w:cs="Arial"/>
              </w:rPr>
            </w:pPr>
            <w:r w:rsidRPr="00F4315D">
              <w:t>0</w:t>
            </w:r>
            <w:del w:id="1298" w:author="Shankar Anand" w:date="2025-02-06T22:25:00Z" w16du:dateUtc="2025-02-06T16:55:00Z">
              <w:r w:rsidRPr="00F4315D" w:rsidDel="00EE1916">
                <w:rPr>
                  <w:lang w:eastAsia="zh-CN"/>
                </w:rPr>
                <w:delText>+TT</w:delText>
              </w:r>
            </w:del>
          </w:p>
        </w:tc>
      </w:tr>
      <w:tr w:rsidR="00F855A0" w:rsidRPr="00F4315D" w14:paraId="5808D1E0"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1B261BE5" w14:textId="77777777" w:rsidR="00F855A0" w:rsidRPr="00F4315D" w:rsidRDefault="00F855A0" w:rsidP="00F855A0">
            <w:pPr>
              <w:pStyle w:val="TAL"/>
            </w:pPr>
            <w:proofErr w:type="spellStart"/>
            <w:r w:rsidRPr="00F4315D">
              <w:t>Snonintersearch</w:t>
            </w:r>
            <w:r w:rsidRPr="00F4315D">
              <w:rPr>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008D2C5" w14:textId="77777777" w:rsidR="00F855A0" w:rsidRPr="00F4315D" w:rsidRDefault="00F855A0" w:rsidP="00F855A0">
            <w:pPr>
              <w:pStyle w:val="TAC"/>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0D8A9A59" w14:textId="1E839C6A" w:rsidR="00F855A0" w:rsidRPr="00F4315D" w:rsidRDefault="00F855A0" w:rsidP="00F855A0">
            <w:pPr>
              <w:pStyle w:val="TAC"/>
              <w:rPr>
                <w:rFonts w:cs="v4.2.0"/>
                <w:lang w:eastAsia="zh-CN"/>
              </w:rPr>
            </w:pPr>
            <w:ins w:id="1299" w:author="Shankar Anand" w:date="2025-02-14T16:09:00Z" w16du:dateUtc="2025-02-14T10:39:00Z">
              <w:r w:rsidRPr="0092796C">
                <w:rPr>
                  <w:rFonts w:cs="v4.2.0"/>
                  <w:lang w:eastAsia="zh-CN"/>
                </w:rPr>
                <w:t>1</w:t>
              </w:r>
              <w:r w:rsidRPr="0092796C">
                <w:t>, 2</w:t>
              </w:r>
            </w:ins>
            <w:del w:id="1300" w:author="Shankar Anand" w:date="2025-02-14T16:09:00Z" w16du:dateUtc="2025-02-14T10:39:00Z">
              <w:r w:rsidRPr="00F4315D" w:rsidDel="0024460E">
                <w:rPr>
                  <w:rFonts w:cs="v4.2.0"/>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19500673" w14:textId="77777777" w:rsidR="00F855A0" w:rsidRPr="00F4315D" w:rsidRDefault="00F855A0" w:rsidP="00F855A0">
            <w:pPr>
              <w:pStyle w:val="TAC"/>
              <w:rPr>
                <w:rFonts w:cs="Arial"/>
              </w:rPr>
            </w:pPr>
            <w:r w:rsidRPr="00F4315D">
              <w:t>Not sent</w:t>
            </w:r>
          </w:p>
        </w:tc>
        <w:tc>
          <w:tcPr>
            <w:tcW w:w="2430" w:type="dxa"/>
            <w:gridSpan w:val="2"/>
            <w:tcBorders>
              <w:top w:val="single" w:sz="4" w:space="0" w:color="auto"/>
              <w:left w:val="single" w:sz="4" w:space="0" w:color="auto"/>
              <w:bottom w:val="single" w:sz="4" w:space="0" w:color="auto"/>
              <w:right w:val="single" w:sz="4" w:space="0" w:color="auto"/>
            </w:tcBorders>
            <w:hideMark/>
          </w:tcPr>
          <w:p w14:paraId="2E143382" w14:textId="77777777" w:rsidR="00F855A0" w:rsidRPr="00F4315D" w:rsidRDefault="00F855A0" w:rsidP="00F855A0">
            <w:pPr>
              <w:pStyle w:val="TAC"/>
              <w:rPr>
                <w:rFonts w:cs="Arial"/>
              </w:rPr>
            </w:pPr>
            <w:r w:rsidRPr="00F4315D">
              <w:t>Not sent</w:t>
            </w:r>
          </w:p>
        </w:tc>
      </w:tr>
      <w:tr w:rsidR="00F855A0" w:rsidRPr="00F4315D" w14:paraId="754D40E6"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65685B6F" w14:textId="77777777" w:rsidR="00F855A0" w:rsidRPr="00F4315D" w:rsidRDefault="00F855A0" w:rsidP="00F855A0">
            <w:pPr>
              <w:pStyle w:val="TAL"/>
            </w:pPr>
            <w:proofErr w:type="spellStart"/>
            <w:r w:rsidRPr="00F4315D">
              <w:t>Thresh</w:t>
            </w:r>
            <w:r w:rsidRPr="00F4315D">
              <w:rPr>
                <w:vertAlign w:val="subscript"/>
              </w:rPr>
              <w:t>x</w:t>
            </w:r>
            <w:proofErr w:type="spellEnd"/>
            <w:r w:rsidRPr="00F4315D">
              <w:rPr>
                <w:vertAlign w:val="subscript"/>
              </w:rPr>
              <w:t xml:space="preserve">, </w:t>
            </w:r>
            <w:proofErr w:type="spellStart"/>
            <w:r w:rsidRPr="00F4315D">
              <w:rPr>
                <w:vertAlign w:val="subscript"/>
              </w:rPr>
              <w:t>high</w:t>
            </w:r>
            <w:r w:rsidRPr="00F4315D">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F88A217" w14:textId="77777777" w:rsidR="00F855A0" w:rsidRPr="00F4315D" w:rsidRDefault="00F855A0" w:rsidP="00F855A0">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67BF345B" w14:textId="35BE5786" w:rsidR="00F855A0" w:rsidRPr="00F4315D" w:rsidRDefault="00F855A0" w:rsidP="00F855A0">
            <w:pPr>
              <w:pStyle w:val="TAC"/>
              <w:rPr>
                <w:rFonts w:cs="v4.2.0"/>
                <w:lang w:eastAsia="zh-CN"/>
              </w:rPr>
            </w:pPr>
            <w:ins w:id="1301" w:author="Shankar Anand" w:date="2025-02-14T16:09:00Z" w16du:dateUtc="2025-02-14T10:39:00Z">
              <w:r w:rsidRPr="0092796C">
                <w:rPr>
                  <w:rFonts w:cs="v4.2.0"/>
                  <w:lang w:eastAsia="zh-CN"/>
                </w:rPr>
                <w:t>1</w:t>
              </w:r>
              <w:r w:rsidRPr="0092796C">
                <w:t>, 2</w:t>
              </w:r>
            </w:ins>
            <w:del w:id="1302" w:author="Shankar Anand" w:date="2025-02-14T16:09:00Z" w16du:dateUtc="2025-02-14T10:39:00Z">
              <w:r w:rsidRPr="00F4315D" w:rsidDel="0024460E">
                <w:rPr>
                  <w:rFonts w:cs="v4.2.0"/>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2D486565" w14:textId="77777777" w:rsidR="00F855A0" w:rsidRPr="00F4315D" w:rsidRDefault="00F855A0" w:rsidP="00F855A0">
            <w:pPr>
              <w:pStyle w:val="TAC"/>
            </w:pPr>
            <w:r w:rsidRPr="00F4315D">
              <w:t>48</w:t>
            </w:r>
          </w:p>
        </w:tc>
        <w:tc>
          <w:tcPr>
            <w:tcW w:w="2430" w:type="dxa"/>
            <w:gridSpan w:val="2"/>
            <w:tcBorders>
              <w:top w:val="single" w:sz="4" w:space="0" w:color="auto"/>
              <w:left w:val="single" w:sz="4" w:space="0" w:color="auto"/>
              <w:bottom w:val="single" w:sz="4" w:space="0" w:color="auto"/>
              <w:right w:val="single" w:sz="4" w:space="0" w:color="auto"/>
            </w:tcBorders>
            <w:hideMark/>
          </w:tcPr>
          <w:p w14:paraId="4D66A177" w14:textId="77777777" w:rsidR="00F855A0" w:rsidRPr="00F4315D" w:rsidRDefault="00F855A0" w:rsidP="00F855A0">
            <w:pPr>
              <w:pStyle w:val="TAC"/>
            </w:pPr>
            <w:r w:rsidRPr="00F4315D">
              <w:t>48</w:t>
            </w:r>
          </w:p>
        </w:tc>
      </w:tr>
      <w:tr w:rsidR="00F855A0" w:rsidRPr="00F4315D" w14:paraId="3A0DA0F1"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2FBF9C42" w14:textId="77777777" w:rsidR="00F855A0" w:rsidRPr="00F4315D" w:rsidRDefault="00F855A0" w:rsidP="00F855A0">
            <w:pPr>
              <w:pStyle w:val="TAL"/>
            </w:pPr>
            <w:proofErr w:type="spellStart"/>
            <w:r w:rsidRPr="00F4315D">
              <w:t>Thresh</w:t>
            </w:r>
            <w:r w:rsidRPr="00F4315D">
              <w:rPr>
                <w:vertAlign w:val="subscript"/>
              </w:rPr>
              <w:t>serving</w:t>
            </w:r>
            <w:proofErr w:type="spellEnd"/>
            <w:r w:rsidRPr="00F4315D">
              <w:rPr>
                <w:vertAlign w:val="subscript"/>
              </w:rPr>
              <w:t xml:space="preserve">, </w:t>
            </w:r>
            <w:proofErr w:type="spellStart"/>
            <w:r w:rsidRPr="00F4315D">
              <w:rPr>
                <w:vertAlign w:val="subscript"/>
              </w:rPr>
              <w:t>low</w:t>
            </w:r>
            <w:r w:rsidRPr="00F4315D">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4DA6E9C" w14:textId="77777777" w:rsidR="00F855A0" w:rsidRPr="00F4315D" w:rsidRDefault="00F855A0" w:rsidP="00F855A0">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2AD24053" w14:textId="779A8D35" w:rsidR="00F855A0" w:rsidRPr="00F4315D" w:rsidRDefault="00F855A0" w:rsidP="00F855A0">
            <w:pPr>
              <w:pStyle w:val="TAC"/>
              <w:rPr>
                <w:rFonts w:cs="v4.2.0"/>
                <w:lang w:eastAsia="zh-CN"/>
              </w:rPr>
            </w:pPr>
            <w:ins w:id="1303" w:author="Shankar Anand" w:date="2025-02-14T16:09:00Z" w16du:dateUtc="2025-02-14T10:39:00Z">
              <w:r w:rsidRPr="0092796C">
                <w:rPr>
                  <w:rFonts w:cs="v4.2.0"/>
                  <w:lang w:eastAsia="zh-CN"/>
                </w:rPr>
                <w:t>1</w:t>
              </w:r>
              <w:r w:rsidRPr="0092796C">
                <w:t>, 2</w:t>
              </w:r>
            </w:ins>
            <w:del w:id="1304" w:author="Shankar Anand" w:date="2025-02-14T16:09:00Z" w16du:dateUtc="2025-02-14T10:39:00Z">
              <w:r w:rsidRPr="00F4315D" w:rsidDel="0024460E">
                <w:rPr>
                  <w:rFonts w:cs="v4.2.0"/>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5EFA67F9" w14:textId="77777777" w:rsidR="00F855A0" w:rsidRPr="00F4315D" w:rsidRDefault="00F855A0" w:rsidP="00F855A0">
            <w:pPr>
              <w:pStyle w:val="TAC"/>
            </w:pPr>
            <w:r w:rsidRPr="00F4315D">
              <w:t>44</w:t>
            </w:r>
          </w:p>
        </w:tc>
        <w:tc>
          <w:tcPr>
            <w:tcW w:w="2430" w:type="dxa"/>
            <w:gridSpan w:val="2"/>
            <w:tcBorders>
              <w:top w:val="single" w:sz="4" w:space="0" w:color="auto"/>
              <w:left w:val="single" w:sz="4" w:space="0" w:color="auto"/>
              <w:bottom w:val="single" w:sz="4" w:space="0" w:color="auto"/>
              <w:right w:val="single" w:sz="4" w:space="0" w:color="auto"/>
            </w:tcBorders>
            <w:hideMark/>
          </w:tcPr>
          <w:p w14:paraId="4773A1A9" w14:textId="77777777" w:rsidR="00F855A0" w:rsidRPr="00F4315D" w:rsidRDefault="00F855A0" w:rsidP="00F855A0">
            <w:pPr>
              <w:pStyle w:val="TAC"/>
            </w:pPr>
            <w:r w:rsidRPr="00F4315D">
              <w:t>44</w:t>
            </w:r>
          </w:p>
        </w:tc>
      </w:tr>
      <w:tr w:rsidR="00F855A0" w:rsidRPr="00F4315D" w14:paraId="149854F5"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37E42182" w14:textId="77777777" w:rsidR="00F855A0" w:rsidRPr="00F4315D" w:rsidRDefault="00F855A0" w:rsidP="00F855A0">
            <w:pPr>
              <w:pStyle w:val="TAL"/>
            </w:pPr>
            <w:proofErr w:type="spellStart"/>
            <w:r w:rsidRPr="00F4315D">
              <w:t>Thresh</w:t>
            </w:r>
            <w:r w:rsidRPr="00F4315D">
              <w:rPr>
                <w:vertAlign w:val="subscript"/>
              </w:rPr>
              <w:t>x</w:t>
            </w:r>
            <w:proofErr w:type="spellEnd"/>
            <w:r w:rsidRPr="00F4315D">
              <w:rPr>
                <w:vertAlign w:val="subscript"/>
              </w:rPr>
              <w:t xml:space="preserve">, </w:t>
            </w:r>
            <w:proofErr w:type="spellStart"/>
            <w:r w:rsidRPr="00F4315D">
              <w:rPr>
                <w:vertAlign w:val="subscript"/>
              </w:rPr>
              <w:t>low</w:t>
            </w:r>
            <w:r w:rsidRPr="00F4315D">
              <w:rPr>
                <w:vertAlign w:val="subscript"/>
                <w:lang w:eastAsia="zh-CN"/>
              </w:rPr>
              <w:t>P</w:t>
            </w:r>
            <w:proofErr w:type="spellEnd"/>
            <w:r w:rsidRPr="00F4315D">
              <w:rPr>
                <w:vertAlign w:val="subscript"/>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45E6378A" w14:textId="77777777" w:rsidR="00F855A0" w:rsidRPr="00F4315D" w:rsidRDefault="00F855A0" w:rsidP="00F855A0">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2BED95A1" w14:textId="3F79644A" w:rsidR="00F855A0" w:rsidRPr="00F4315D" w:rsidRDefault="00F855A0" w:rsidP="00F855A0">
            <w:pPr>
              <w:pStyle w:val="TAC"/>
              <w:rPr>
                <w:rFonts w:cs="v4.2.0"/>
                <w:lang w:eastAsia="zh-CN"/>
              </w:rPr>
            </w:pPr>
            <w:ins w:id="1305" w:author="Shankar Anand" w:date="2025-02-14T16:09:00Z" w16du:dateUtc="2025-02-14T10:39:00Z">
              <w:r w:rsidRPr="0092796C">
                <w:rPr>
                  <w:rFonts w:cs="v4.2.0"/>
                  <w:lang w:eastAsia="zh-CN"/>
                </w:rPr>
                <w:t>1</w:t>
              </w:r>
              <w:r w:rsidRPr="0092796C">
                <w:t>, 2</w:t>
              </w:r>
            </w:ins>
            <w:del w:id="1306" w:author="Shankar Anand" w:date="2025-02-14T16:09:00Z" w16du:dateUtc="2025-02-14T10:39:00Z">
              <w:r w:rsidRPr="00F4315D" w:rsidDel="0024460E">
                <w:rPr>
                  <w:rFonts w:cs="v4.2.0"/>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54921BED" w14:textId="77777777" w:rsidR="00F855A0" w:rsidRPr="00F4315D" w:rsidRDefault="00F855A0" w:rsidP="00F855A0">
            <w:pPr>
              <w:pStyle w:val="TAC"/>
            </w:pPr>
            <w:r w:rsidRPr="00F4315D">
              <w:t>50</w:t>
            </w:r>
          </w:p>
        </w:tc>
        <w:tc>
          <w:tcPr>
            <w:tcW w:w="2430" w:type="dxa"/>
            <w:gridSpan w:val="2"/>
            <w:tcBorders>
              <w:top w:val="single" w:sz="4" w:space="0" w:color="auto"/>
              <w:left w:val="single" w:sz="4" w:space="0" w:color="auto"/>
              <w:bottom w:val="single" w:sz="4" w:space="0" w:color="auto"/>
              <w:right w:val="single" w:sz="4" w:space="0" w:color="auto"/>
            </w:tcBorders>
            <w:hideMark/>
          </w:tcPr>
          <w:p w14:paraId="04463628" w14:textId="77777777" w:rsidR="00F855A0" w:rsidRPr="00F4315D" w:rsidRDefault="00F855A0" w:rsidP="00F855A0">
            <w:pPr>
              <w:pStyle w:val="TAC"/>
            </w:pPr>
            <w:r w:rsidRPr="00F4315D">
              <w:t>50</w:t>
            </w:r>
          </w:p>
        </w:tc>
      </w:tr>
      <w:tr w:rsidR="00F855A0" w:rsidRPr="00F4315D" w14:paraId="541802A2"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32FFE5DD" w14:textId="77777777" w:rsidR="00F855A0" w:rsidRPr="00F4315D" w:rsidRDefault="00F855A0" w:rsidP="00F855A0">
            <w:pPr>
              <w:pStyle w:val="TAL"/>
            </w:pPr>
            <w:proofErr w:type="spellStart"/>
            <w:r w:rsidRPr="00F4315D">
              <w:t>S</w:t>
            </w:r>
            <w:r w:rsidRPr="00F4315D">
              <w:rPr>
                <w:vertAlign w:val="subscript"/>
              </w:rPr>
              <w:t>SearchThresholdP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E22253B" w14:textId="77777777" w:rsidR="00F855A0" w:rsidRPr="00F4315D" w:rsidRDefault="00F855A0" w:rsidP="00F855A0">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1EFB0906" w14:textId="0F035CE3" w:rsidR="00F855A0" w:rsidRPr="00F4315D" w:rsidRDefault="00F855A0" w:rsidP="00F855A0">
            <w:pPr>
              <w:pStyle w:val="TAC"/>
              <w:rPr>
                <w:rFonts w:cs="v4.2.0"/>
                <w:lang w:eastAsia="zh-CN"/>
              </w:rPr>
            </w:pPr>
            <w:ins w:id="1307" w:author="Shankar Anand" w:date="2025-02-14T16:09:00Z" w16du:dateUtc="2025-02-14T10:39:00Z">
              <w:r w:rsidRPr="0092796C">
                <w:rPr>
                  <w:rFonts w:cs="v4.2.0"/>
                  <w:lang w:eastAsia="zh-CN"/>
                </w:rPr>
                <w:t>1</w:t>
              </w:r>
              <w:r w:rsidRPr="0092796C">
                <w:t>, 2</w:t>
              </w:r>
            </w:ins>
            <w:del w:id="1308" w:author="Shankar Anand" w:date="2025-02-14T16:09:00Z" w16du:dateUtc="2025-02-14T10:39:00Z">
              <w:r w:rsidRPr="00F4315D" w:rsidDel="0024460E">
                <w:rPr>
                  <w:rFonts w:cs="v4.2.0"/>
                  <w:lang w:eastAsia="zh-CN"/>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1F95F4B0" w14:textId="77777777" w:rsidR="00F855A0" w:rsidRPr="00F4315D" w:rsidRDefault="00F855A0" w:rsidP="00F855A0">
            <w:pPr>
              <w:pStyle w:val="TAC"/>
            </w:pPr>
            <w:r w:rsidRPr="00F4315D">
              <w:t>50</w:t>
            </w:r>
          </w:p>
        </w:tc>
        <w:tc>
          <w:tcPr>
            <w:tcW w:w="2430" w:type="dxa"/>
            <w:gridSpan w:val="2"/>
            <w:tcBorders>
              <w:top w:val="single" w:sz="4" w:space="0" w:color="auto"/>
              <w:left w:val="single" w:sz="4" w:space="0" w:color="auto"/>
              <w:bottom w:val="single" w:sz="4" w:space="0" w:color="auto"/>
              <w:right w:val="single" w:sz="4" w:space="0" w:color="auto"/>
            </w:tcBorders>
            <w:hideMark/>
          </w:tcPr>
          <w:p w14:paraId="56D8BEAE" w14:textId="505E07F4" w:rsidR="00F855A0" w:rsidRPr="00F4315D" w:rsidRDefault="00F855A0" w:rsidP="00F855A0">
            <w:pPr>
              <w:pStyle w:val="TAC"/>
            </w:pPr>
            <w:ins w:id="1309" w:author="Shankar Anand" w:date="2025-02-13T23:41:00Z" w16du:dateUtc="2025-02-13T18:11:00Z">
              <w:r>
                <w:t>34</w:t>
              </w:r>
            </w:ins>
            <w:del w:id="1310" w:author="Shankar Anand" w:date="2025-02-13T23:41:00Z" w16du:dateUtc="2025-02-13T18:11:00Z">
              <w:r w:rsidRPr="00F4315D" w:rsidDel="00F91C6A">
                <w:delText>50</w:delText>
              </w:r>
            </w:del>
          </w:p>
        </w:tc>
      </w:tr>
      <w:tr w:rsidR="00F855A0" w:rsidRPr="00F4315D" w14:paraId="20F1E095"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3829F07F" w14:textId="77777777" w:rsidR="00F855A0" w:rsidRPr="00F4315D" w:rsidRDefault="00F855A0" w:rsidP="00F855A0">
            <w:pPr>
              <w:pStyle w:val="TAL"/>
            </w:pPr>
            <w:proofErr w:type="spellStart"/>
            <w:r w:rsidRPr="00F4315D">
              <w:t>S</w:t>
            </w:r>
            <w:r w:rsidRPr="00F4315D">
              <w:rPr>
                <w:vertAlign w:val="subscript"/>
              </w:rPr>
              <w:t>SearchThresholdQ</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BFC0457" w14:textId="77777777" w:rsidR="00F855A0" w:rsidRPr="00F4315D" w:rsidRDefault="00F855A0" w:rsidP="00F855A0">
            <w:pPr>
              <w:pStyle w:val="TAC"/>
              <w:rPr>
                <w:rFonts w:cs="v4.2.0"/>
              </w:rPr>
            </w:pPr>
            <w:r w:rsidRPr="00F4315D">
              <w:rPr>
                <w:rFonts w:cs="v4.2.0"/>
              </w:rPr>
              <w:t>s</w:t>
            </w:r>
          </w:p>
        </w:tc>
        <w:tc>
          <w:tcPr>
            <w:tcW w:w="1388" w:type="dxa"/>
            <w:tcBorders>
              <w:top w:val="single" w:sz="4" w:space="0" w:color="auto"/>
              <w:left w:val="single" w:sz="4" w:space="0" w:color="auto"/>
              <w:bottom w:val="single" w:sz="4" w:space="0" w:color="auto"/>
              <w:right w:val="single" w:sz="4" w:space="0" w:color="auto"/>
            </w:tcBorders>
            <w:hideMark/>
          </w:tcPr>
          <w:p w14:paraId="4E3F4D07" w14:textId="525E6C2C" w:rsidR="00F855A0" w:rsidRPr="00F4315D" w:rsidRDefault="00F855A0" w:rsidP="00F855A0">
            <w:pPr>
              <w:pStyle w:val="TAC"/>
              <w:rPr>
                <w:rFonts w:cs="v4.2.0"/>
                <w:lang w:eastAsia="zh-CN"/>
              </w:rPr>
            </w:pPr>
            <w:ins w:id="1311" w:author="Shankar Anand" w:date="2025-02-14T16:09:00Z" w16du:dateUtc="2025-02-14T10:39:00Z">
              <w:r w:rsidRPr="0092796C">
                <w:rPr>
                  <w:rFonts w:cs="v4.2.0"/>
                  <w:lang w:eastAsia="zh-CN"/>
                </w:rPr>
                <w:t>1</w:t>
              </w:r>
              <w:r w:rsidRPr="0092796C">
                <w:t>, 2</w:t>
              </w:r>
            </w:ins>
            <w:del w:id="1312" w:author="Shankar Anand" w:date="2025-02-14T16:09:00Z" w16du:dateUtc="2025-02-14T10:39:00Z">
              <w:r w:rsidRPr="00F4315D" w:rsidDel="0024460E">
                <w:rPr>
                  <w:rFonts w:cs="v4.2.0"/>
                  <w:lang w:eastAsia="zh-CN"/>
                </w:rPr>
                <w:delText>1</w:delText>
              </w:r>
            </w:del>
          </w:p>
        </w:tc>
        <w:tc>
          <w:tcPr>
            <w:tcW w:w="5092" w:type="dxa"/>
            <w:gridSpan w:val="4"/>
            <w:tcBorders>
              <w:top w:val="single" w:sz="4" w:space="0" w:color="auto"/>
              <w:left w:val="single" w:sz="4" w:space="0" w:color="auto"/>
              <w:bottom w:val="single" w:sz="4" w:space="0" w:color="auto"/>
              <w:right w:val="single" w:sz="4" w:space="0" w:color="auto"/>
            </w:tcBorders>
            <w:hideMark/>
          </w:tcPr>
          <w:p w14:paraId="6D7AF40F" w14:textId="77777777" w:rsidR="00F855A0" w:rsidRPr="00F4315D" w:rsidRDefault="00F855A0" w:rsidP="00F855A0">
            <w:pPr>
              <w:pStyle w:val="TAC"/>
            </w:pPr>
            <w:r w:rsidRPr="00F4315D">
              <w:t>Not Configured</w:t>
            </w:r>
          </w:p>
        </w:tc>
      </w:tr>
      <w:tr w:rsidR="00F855A0" w:rsidRPr="00F4315D" w14:paraId="746A25F6"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7A4174CA" w14:textId="77777777" w:rsidR="00F855A0" w:rsidRPr="00F4315D" w:rsidRDefault="00F855A0" w:rsidP="00F855A0">
            <w:pPr>
              <w:pStyle w:val="TAL"/>
            </w:pPr>
            <w:r w:rsidRPr="00F4315D">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3C2A6038" w14:textId="77777777" w:rsidR="00F855A0" w:rsidRPr="00F4315D" w:rsidRDefault="00F855A0" w:rsidP="00F855A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0BA217B" w14:textId="4979CDFB" w:rsidR="00F855A0" w:rsidRPr="00F4315D" w:rsidRDefault="00F855A0" w:rsidP="00F855A0">
            <w:pPr>
              <w:pStyle w:val="TAC"/>
              <w:rPr>
                <w:rFonts w:cs="v4.2.0"/>
                <w:lang w:eastAsia="zh-CN"/>
              </w:rPr>
            </w:pPr>
            <w:ins w:id="1313" w:author="Shankar Anand" w:date="2025-02-14T16:09:00Z" w16du:dateUtc="2025-02-14T10:39:00Z">
              <w:r w:rsidRPr="0092796C">
                <w:rPr>
                  <w:rFonts w:cs="v4.2.0"/>
                  <w:lang w:eastAsia="zh-CN"/>
                </w:rPr>
                <w:t>1</w:t>
              </w:r>
              <w:r w:rsidRPr="0092796C">
                <w:t>, 2</w:t>
              </w:r>
            </w:ins>
            <w:del w:id="1314" w:author="Shankar Anand" w:date="2025-02-14T16:09:00Z" w16du:dateUtc="2025-02-14T10:39:00Z">
              <w:r w:rsidRPr="00F4315D" w:rsidDel="0024460E">
                <w:rPr>
                  <w:rFonts w:cs="v4.2.0"/>
                  <w:lang w:eastAsia="zh-CN"/>
                </w:rPr>
                <w:delText>1</w:delText>
              </w:r>
            </w:del>
          </w:p>
        </w:tc>
        <w:tc>
          <w:tcPr>
            <w:tcW w:w="5092" w:type="dxa"/>
            <w:gridSpan w:val="4"/>
            <w:tcBorders>
              <w:top w:val="single" w:sz="4" w:space="0" w:color="auto"/>
              <w:left w:val="single" w:sz="4" w:space="0" w:color="auto"/>
              <w:bottom w:val="single" w:sz="4" w:space="0" w:color="auto"/>
              <w:right w:val="single" w:sz="4" w:space="0" w:color="auto"/>
            </w:tcBorders>
            <w:hideMark/>
          </w:tcPr>
          <w:p w14:paraId="3FA33D0E" w14:textId="77777777" w:rsidR="00F855A0" w:rsidRPr="00F4315D" w:rsidRDefault="00F855A0" w:rsidP="00F855A0">
            <w:pPr>
              <w:pStyle w:val="TAC"/>
            </w:pPr>
            <w:r w:rsidRPr="00F4315D">
              <w:rPr>
                <w:rFonts w:cs="v4.2.0"/>
              </w:rPr>
              <w:t>AWGN</w:t>
            </w:r>
          </w:p>
        </w:tc>
      </w:tr>
      <w:tr w:rsidR="0047716C" w:rsidRPr="00F4315D" w14:paraId="008231A3" w14:textId="77777777" w:rsidTr="00B15640">
        <w:trPr>
          <w:cantSplit/>
          <w:jc w:val="center"/>
        </w:trPr>
        <w:tc>
          <w:tcPr>
            <w:tcW w:w="10255" w:type="dxa"/>
            <w:gridSpan w:val="7"/>
            <w:tcBorders>
              <w:top w:val="single" w:sz="4" w:space="0" w:color="auto"/>
              <w:left w:val="single" w:sz="4" w:space="0" w:color="auto"/>
              <w:bottom w:val="single" w:sz="4" w:space="0" w:color="auto"/>
              <w:right w:val="single" w:sz="4" w:space="0" w:color="auto"/>
            </w:tcBorders>
            <w:hideMark/>
          </w:tcPr>
          <w:p w14:paraId="273F5371" w14:textId="77777777" w:rsidR="0047716C" w:rsidRPr="00F4315D" w:rsidRDefault="0047716C" w:rsidP="00B15640">
            <w:pPr>
              <w:pStyle w:val="TAN"/>
            </w:pPr>
            <w:r w:rsidRPr="00F4315D">
              <w:t>Note 1:</w:t>
            </w:r>
            <w:r w:rsidRPr="00F4315D">
              <w:tab/>
              <w:t xml:space="preserve">OCNG shall be used such that both cells are fully allocated and a constant total transmitted power spectral </w:t>
            </w:r>
            <w:r w:rsidRPr="00F4315D">
              <w:rPr>
                <w:rFonts w:cs="v4.2.0"/>
              </w:rPr>
              <w:t>density</w:t>
            </w:r>
            <w:r w:rsidRPr="00F4315D">
              <w:t xml:space="preserve"> is achieved for all OFDM symbols.</w:t>
            </w:r>
          </w:p>
          <w:p w14:paraId="4370E04E" w14:textId="77777777" w:rsidR="0047716C" w:rsidRPr="00F4315D" w:rsidRDefault="0047716C" w:rsidP="00B15640">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object w:dxaOrig="408" w:dyaOrig="408" w14:anchorId="292B255A">
                <v:shape id="_x0000_i1034" type="#_x0000_t75" style="width:20.05pt;height:20.05pt" o:ole="" fillcolor="window">
                  <v:imagedata r:id="rId15" o:title=""/>
                </v:shape>
                <o:OLEObject Type="Embed" ProgID="Equation.3" ShapeID="_x0000_i1034" DrawAspect="Content" ObjectID="_1801057080" r:id="rId25"/>
              </w:object>
            </w:r>
            <w:r w:rsidRPr="00F4315D">
              <w:t xml:space="preserve"> to be fulfilled.</w:t>
            </w:r>
          </w:p>
          <w:p w14:paraId="5C59EA66" w14:textId="77777777" w:rsidR="0047716C" w:rsidRPr="00F4315D" w:rsidRDefault="0047716C" w:rsidP="00B15640">
            <w:pPr>
              <w:pStyle w:val="TAN"/>
              <w:rPr>
                <w:rFonts w:cs="v4.2.0"/>
              </w:rPr>
            </w:pPr>
            <w:r w:rsidRPr="00F4315D">
              <w:t>Note 3:</w:t>
            </w:r>
            <w:r w:rsidRPr="00F4315D">
              <w:tab/>
              <w:t>SS-RSRP levels have been derived from other parameters for information purposes. They are not settable parameters themselves.</w:t>
            </w:r>
          </w:p>
        </w:tc>
      </w:tr>
    </w:tbl>
    <w:p w14:paraId="1DB6E0E1" w14:textId="77777777" w:rsidR="0047716C" w:rsidRPr="00F4315D" w:rsidRDefault="0047716C" w:rsidP="0047716C">
      <w:pPr>
        <w:rPr>
          <w:rFonts w:cs="v4.2.0"/>
        </w:rPr>
      </w:pPr>
    </w:p>
    <w:p w14:paraId="0BDDE718" w14:textId="77777777" w:rsidR="0047716C" w:rsidRPr="00F4315D" w:rsidRDefault="0047716C" w:rsidP="0047716C">
      <w:pPr>
        <w:rPr>
          <w:rFonts w:cs="v4.2.0"/>
        </w:rPr>
      </w:pPr>
      <w:r w:rsidRPr="00F4315D">
        <w:rPr>
          <w:rFonts w:cs="v4.2.0"/>
        </w:rPr>
        <w:t>The cell reselection delay to a</w:t>
      </w:r>
      <w:r w:rsidRPr="00F4315D">
        <w:rPr>
          <w:rFonts w:cs="v4.2.0"/>
          <w:lang w:eastAsia="zh-CN"/>
        </w:rPr>
        <w:t>n already detected</w:t>
      </w:r>
      <w:r w:rsidRPr="00F4315D">
        <w:rPr>
          <w:rFonts w:cs="v4.2.0"/>
        </w:rPr>
        <w:t xml:space="preserve"> lower priority cell </w:t>
      </w:r>
      <w:r w:rsidRPr="00F4315D">
        <w:t xml:space="preserve">for UE fulfilling not-at-cell edge relaxed measurements </w:t>
      </w:r>
      <w:r w:rsidRPr="00F4315D">
        <w:rPr>
          <w:rFonts w:cs="v4.2.0"/>
        </w:rPr>
        <w:t xml:space="preserve">is defined as the time from the beginning of time period T1, to the moment when the UE camps on Cell 1, and starts to send preambles on the PRACH for sending the </w:t>
      </w:r>
      <w:proofErr w:type="spellStart"/>
      <w:r w:rsidRPr="00F4315D">
        <w:rPr>
          <w:rFonts w:cs="v4.2.0"/>
          <w:i/>
          <w:lang w:eastAsia="zh-CN"/>
        </w:rPr>
        <w:t>RRCSetupRequest</w:t>
      </w:r>
      <w:proofErr w:type="spellEnd"/>
      <w:r w:rsidRPr="00F4315D">
        <w:rPr>
          <w:rFonts w:cs="v4.2.0"/>
        </w:rPr>
        <w:t xml:space="preserve"> message to perform a Tracking Area Update procedure on Cell 1.</w:t>
      </w:r>
    </w:p>
    <w:p w14:paraId="5AF72A0B" w14:textId="77777777" w:rsidR="0047716C" w:rsidRPr="00F4315D" w:rsidRDefault="0047716C" w:rsidP="0047716C">
      <w:pPr>
        <w:rPr>
          <w:rFonts w:cs="v4.2.0"/>
          <w:lang w:eastAsia="zh-CN"/>
        </w:rPr>
      </w:pPr>
      <w:r w:rsidRPr="00F4315D">
        <w:rPr>
          <w:rFonts w:cs="v4.2.0"/>
        </w:rPr>
        <w:lastRenderedPageBreak/>
        <w:t>The cell re-selection delay to a</w:t>
      </w:r>
      <w:r w:rsidRPr="00F4315D">
        <w:rPr>
          <w:rFonts w:cs="v4.2.0"/>
          <w:lang w:eastAsia="zh-CN"/>
        </w:rPr>
        <w:t>n already detected</w:t>
      </w:r>
      <w:r w:rsidRPr="00F4315D">
        <w:rPr>
          <w:rFonts w:cs="v4.2.0"/>
        </w:rPr>
        <w:t xml:space="preserve"> lower priority cell </w:t>
      </w:r>
      <w:r w:rsidRPr="00F4315D">
        <w:t xml:space="preserve">for UE fulfilling not-at-cell edge relaxed measurements </w:t>
      </w:r>
      <w:r w:rsidRPr="00F4315D">
        <w:rPr>
          <w:rFonts w:cs="v4.2.0"/>
        </w:rPr>
        <w:t>shall be less than 17s.</w:t>
      </w:r>
    </w:p>
    <w:p w14:paraId="5714D188" w14:textId="77777777" w:rsidR="0047716C" w:rsidRPr="00F4315D" w:rsidRDefault="0047716C" w:rsidP="0047716C">
      <w:pPr>
        <w:rPr>
          <w:rFonts w:cs="v4.2.0"/>
          <w:lang w:eastAsia="zh-CN"/>
        </w:rPr>
      </w:pPr>
      <w:r w:rsidRPr="00F4315D">
        <w:rPr>
          <w:rFonts w:cs="v4.2.0"/>
          <w:lang w:eastAsia="zh-CN"/>
        </w:rPr>
        <w:t xml:space="preserve">The cell reselection delay to an already detected higher priority cell for UE fulfilling not-at-cell-edge relaxed measurements is defined as the time from the beginning of time period T2, to the moment when the UE camps on Cell 2, and starts to send preambles on the PRACH for sending the </w:t>
      </w:r>
      <w:proofErr w:type="spellStart"/>
      <w:r w:rsidRPr="00F4315D">
        <w:rPr>
          <w:rFonts w:cs="v4.2.0"/>
          <w:lang w:eastAsia="zh-CN"/>
        </w:rPr>
        <w:t>RRCSetupRequest</w:t>
      </w:r>
      <w:proofErr w:type="spellEnd"/>
      <w:r w:rsidRPr="00F4315D">
        <w:rPr>
          <w:rFonts w:cs="v4.2.0"/>
          <w:lang w:eastAsia="zh-CN"/>
        </w:rPr>
        <w:t xml:space="preserve"> message to perform a Tracking Area Update procedure on Cell 2.</w:t>
      </w:r>
    </w:p>
    <w:p w14:paraId="54B7355B" w14:textId="77777777" w:rsidR="0047716C" w:rsidRPr="00F4315D" w:rsidRDefault="0047716C" w:rsidP="0047716C">
      <w:pPr>
        <w:rPr>
          <w:rFonts w:cs="v4.2.0"/>
          <w:lang w:eastAsia="zh-CN"/>
        </w:rPr>
      </w:pPr>
      <w:r w:rsidRPr="00F4315D">
        <w:rPr>
          <w:rFonts w:cs="v4.2.0"/>
          <w:lang w:eastAsia="zh-CN"/>
        </w:rPr>
        <w:t xml:space="preserve">The cell re-selection delay to an already detected higher priority cell for UE fulfilling not-at-cell-edge relaxed measurements shall be less than </w:t>
      </w:r>
      <w:r w:rsidRPr="00F4315D">
        <w:rPr>
          <w:rFonts w:cs="v4.2.0"/>
        </w:rPr>
        <w:t>17</w:t>
      </w:r>
      <w:r w:rsidRPr="00F4315D">
        <w:rPr>
          <w:rFonts w:cs="v4.2.0"/>
          <w:lang w:eastAsia="zh-CN"/>
        </w:rPr>
        <w:t>s.</w:t>
      </w:r>
    </w:p>
    <w:p w14:paraId="1386D3EE" w14:textId="77777777" w:rsidR="0047716C" w:rsidRPr="00F4315D" w:rsidRDefault="0047716C" w:rsidP="0047716C">
      <w:pPr>
        <w:rPr>
          <w:rFonts w:cs="v4.2.0"/>
        </w:rPr>
      </w:pPr>
      <w:r w:rsidRPr="00F4315D">
        <w:rPr>
          <w:rFonts w:cs="v4.2.0"/>
        </w:rPr>
        <w:t>The rate of correct cell reselections observed during repeated tests shall be at least 90%.</w:t>
      </w:r>
    </w:p>
    <w:p w14:paraId="367D0C35" w14:textId="77777777" w:rsidR="0047716C" w:rsidRPr="00F4315D" w:rsidRDefault="0047716C" w:rsidP="0047716C">
      <w:pPr>
        <w:keepLines/>
        <w:ind w:left="1135" w:hanging="851"/>
      </w:pPr>
      <w:r w:rsidRPr="00F4315D">
        <w:t>NOTE:</w:t>
      </w:r>
      <w:r w:rsidRPr="00F4315D">
        <w:tab/>
        <w:t xml:space="preserve">The cell re-selection delay to a lower priority cell can be expressed as: </w:t>
      </w:r>
      <w:proofErr w:type="spellStart"/>
      <w:r w:rsidRPr="00F4315D">
        <w:t>T</w:t>
      </w:r>
      <w:r w:rsidRPr="00F4315D">
        <w:rPr>
          <w:vertAlign w:val="subscript"/>
        </w:rPr>
        <w:t>evaluate</w:t>
      </w:r>
      <w:proofErr w:type="spellEnd"/>
      <w:r w:rsidRPr="00F4315D">
        <w:rPr>
          <w:vertAlign w:val="subscript"/>
          <w:lang w:eastAsia="zh-CN"/>
        </w:rPr>
        <w:t>, NR_</w:t>
      </w:r>
      <w:r w:rsidRPr="00F4315D">
        <w:rPr>
          <w:vertAlign w:val="subscript"/>
        </w:rPr>
        <w:t xml:space="preserve"> inter</w:t>
      </w:r>
      <w:r w:rsidRPr="00F4315D">
        <w:t xml:space="preserve"> + T</w:t>
      </w:r>
      <w:r w:rsidRPr="00F4315D">
        <w:rPr>
          <w:vertAlign w:val="subscript"/>
        </w:rPr>
        <w:t>SI</w:t>
      </w:r>
      <w:r w:rsidRPr="00F4315D">
        <w:rPr>
          <w:vertAlign w:val="subscript"/>
          <w:lang w:eastAsia="zh-CN"/>
        </w:rPr>
        <w:t>-NR</w:t>
      </w:r>
      <w:r w:rsidRPr="00F4315D">
        <w:t>,</w:t>
      </w:r>
    </w:p>
    <w:p w14:paraId="764A1050" w14:textId="77777777" w:rsidR="0047716C" w:rsidRPr="00F4315D" w:rsidRDefault="0047716C" w:rsidP="0047716C">
      <w:r w:rsidRPr="00F4315D">
        <w:t>Where:</w:t>
      </w:r>
    </w:p>
    <w:p w14:paraId="1260BCB5" w14:textId="77777777" w:rsidR="0047716C" w:rsidRPr="00F4315D" w:rsidRDefault="0047716C" w:rsidP="0047716C">
      <w:pPr>
        <w:pStyle w:val="B10"/>
      </w:pPr>
      <w:proofErr w:type="spellStart"/>
      <w:r w:rsidRPr="00F4315D">
        <w:rPr>
          <w:rFonts w:cs="v4.2.0"/>
        </w:rPr>
        <w:t>T</w:t>
      </w:r>
      <w:r w:rsidRPr="00F4315D">
        <w:rPr>
          <w:rFonts w:cs="v4.2.0"/>
          <w:vertAlign w:val="subscript"/>
        </w:rPr>
        <w:t>evaluate</w:t>
      </w:r>
      <w:proofErr w:type="spellEnd"/>
      <w:r w:rsidRPr="00F4315D">
        <w:rPr>
          <w:rFonts w:cs="v4.2.0"/>
          <w:vertAlign w:val="subscript"/>
          <w:lang w:eastAsia="zh-CN"/>
        </w:rPr>
        <w:t>, NR_</w:t>
      </w:r>
      <w:r w:rsidRPr="00F4315D">
        <w:rPr>
          <w:rFonts w:cs="v4.2.0"/>
          <w:vertAlign w:val="subscript"/>
        </w:rPr>
        <w:t xml:space="preserve"> inter</w:t>
      </w:r>
      <w:r w:rsidRPr="00F4315D">
        <w:tab/>
        <w:t>See Table 4.2.2.10.3-1 in TS 38.133 [6] clause 4.2.2.10</w:t>
      </w:r>
    </w:p>
    <w:p w14:paraId="2434381C" w14:textId="77777777" w:rsidR="0047716C" w:rsidRPr="00F4315D" w:rsidRDefault="0047716C" w:rsidP="0047716C">
      <w:pPr>
        <w:pStyle w:val="B10"/>
        <w:rPr>
          <w:rFonts w:cs="v4.2.0"/>
        </w:rPr>
      </w:pPr>
      <w:r w:rsidRPr="00F4315D">
        <w:t>T</w:t>
      </w:r>
      <w:r w:rsidRPr="00F4315D">
        <w:rPr>
          <w:vertAlign w:val="subscript"/>
        </w:rPr>
        <w:t>SI</w:t>
      </w:r>
      <w:r w:rsidRPr="00F4315D">
        <w:rPr>
          <w:rFonts w:cs="v4.2.0"/>
          <w:vertAlign w:val="subscript"/>
          <w:lang w:eastAsia="zh-CN"/>
        </w:rPr>
        <w:t>-NR</w:t>
      </w:r>
      <w:r w:rsidRPr="00F4315D">
        <w:tab/>
        <w:t xml:space="preserve">Maximum repetition period of relevant system info blocks that needs to be received by the UE to camp on a cell; 1280 </w:t>
      </w:r>
      <w:proofErr w:type="spellStart"/>
      <w:r w:rsidRPr="00F4315D">
        <w:t>ms</w:t>
      </w:r>
      <w:proofErr w:type="spellEnd"/>
      <w:r w:rsidRPr="00F4315D">
        <w:t xml:space="preserve"> is assumed in this test case.</w:t>
      </w:r>
    </w:p>
    <w:p w14:paraId="0259412C" w14:textId="77777777" w:rsidR="0047716C" w:rsidRPr="00F4315D" w:rsidRDefault="0047716C" w:rsidP="0047716C">
      <w:pPr>
        <w:rPr>
          <w:rFonts w:cs="v4.2.0"/>
        </w:rPr>
      </w:pPr>
      <w:r w:rsidRPr="00F4315D">
        <w:t>This gives a total of 16.64s</w:t>
      </w:r>
      <w:r w:rsidRPr="00F4315D">
        <w:rPr>
          <w:lang w:eastAsia="zh-CN"/>
        </w:rPr>
        <w:t xml:space="preserve">, allow </w:t>
      </w:r>
      <w:r w:rsidRPr="00F4315D">
        <w:t>17</w:t>
      </w:r>
      <w:r w:rsidRPr="00F4315D">
        <w:rPr>
          <w:lang w:eastAsia="zh-CN"/>
        </w:rPr>
        <w:t xml:space="preserve">s </w:t>
      </w:r>
      <w:r w:rsidRPr="00F4315D">
        <w:t>for the cell re-selection delay to a</w:t>
      </w:r>
      <w:r w:rsidRPr="00F4315D">
        <w:rPr>
          <w:lang w:eastAsia="zh-CN"/>
        </w:rPr>
        <w:t>n already detected</w:t>
      </w:r>
      <w:r w:rsidRPr="00F4315D">
        <w:t xml:space="preserve"> lower priority cell</w:t>
      </w:r>
      <w:r w:rsidRPr="00F4315D">
        <w:rPr>
          <w:lang w:eastAsia="zh-CN"/>
        </w:rPr>
        <w:t xml:space="preserve"> and </w:t>
      </w:r>
      <w:r w:rsidRPr="00F4315D">
        <w:t>16.64</w:t>
      </w:r>
      <w:r w:rsidRPr="00F4315D">
        <w:rPr>
          <w:lang w:eastAsia="zh-CN"/>
        </w:rPr>
        <w:t xml:space="preserve">s for the cell re-selection delay to an already higher priority cell, which we allow </w:t>
      </w:r>
      <w:r w:rsidRPr="00F4315D">
        <w:t>17</w:t>
      </w:r>
      <w:r w:rsidRPr="00F4315D">
        <w:rPr>
          <w:lang w:eastAsia="zh-CN"/>
        </w:rPr>
        <w:t xml:space="preserve">s </w:t>
      </w:r>
      <w:r w:rsidRPr="00F4315D">
        <w:t>for UE fulfilling not-at-cell edge relaxed measurements in the test case</w:t>
      </w:r>
      <w:r w:rsidRPr="00F4315D">
        <w:rPr>
          <w:rFonts w:cs="v4.2.0"/>
        </w:rPr>
        <w:t>.</w:t>
      </w:r>
    </w:p>
    <w:p w14:paraId="39EE2F55" w14:textId="5569F496"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DBFDC" w14:textId="77777777" w:rsidR="001D4C27" w:rsidRDefault="001D4C27">
      <w:r>
        <w:separator/>
      </w:r>
    </w:p>
  </w:endnote>
  <w:endnote w:type="continuationSeparator" w:id="0">
    <w:p w14:paraId="7644998F" w14:textId="77777777" w:rsidR="001D4C27" w:rsidRDefault="001D4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04673" w14:textId="77777777" w:rsidR="001D4C27" w:rsidRDefault="001D4C27">
      <w:r>
        <w:separator/>
      </w:r>
    </w:p>
  </w:footnote>
  <w:footnote w:type="continuationSeparator" w:id="0">
    <w:p w14:paraId="46B79485" w14:textId="77777777" w:rsidR="001D4C27" w:rsidRDefault="001D4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D21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EF75B94"/>
    <w:multiLevelType w:val="hybridMultilevel"/>
    <w:tmpl w:val="294CA442"/>
    <w:lvl w:ilvl="0" w:tplc="48C4F70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83019533">
    <w:abstractNumId w:val="4"/>
  </w:num>
  <w:num w:numId="2" w16cid:durableId="71051674">
    <w:abstractNumId w:val="30"/>
  </w:num>
  <w:num w:numId="3" w16cid:durableId="1802920160">
    <w:abstractNumId w:val="12"/>
  </w:num>
  <w:num w:numId="4" w16cid:durableId="1230504203">
    <w:abstractNumId w:val="8"/>
  </w:num>
  <w:num w:numId="5" w16cid:durableId="942811173">
    <w:abstractNumId w:val="2"/>
  </w:num>
  <w:num w:numId="6" w16cid:durableId="8692998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3587624">
    <w:abstractNumId w:val="25"/>
  </w:num>
  <w:num w:numId="8" w16cid:durableId="1644045151">
    <w:abstractNumId w:val="29"/>
  </w:num>
  <w:num w:numId="9" w16cid:durableId="667362911">
    <w:abstractNumId w:val="15"/>
  </w:num>
  <w:num w:numId="10" w16cid:durableId="873539693">
    <w:abstractNumId w:val="13"/>
  </w:num>
  <w:num w:numId="11" w16cid:durableId="1519585088">
    <w:abstractNumId w:val="16"/>
  </w:num>
  <w:num w:numId="12" w16cid:durableId="1920168049">
    <w:abstractNumId w:val="10"/>
  </w:num>
  <w:num w:numId="13" w16cid:durableId="416556257">
    <w:abstractNumId w:val="0"/>
  </w:num>
  <w:num w:numId="14" w16cid:durableId="16267197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20"/>
  </w:num>
  <w:num w:numId="18" w16cid:durableId="2034139132">
    <w:abstractNumId w:val="22"/>
  </w:num>
  <w:num w:numId="19" w16cid:durableId="1132941864">
    <w:abstractNumId w:val="26"/>
  </w:num>
  <w:num w:numId="20" w16cid:durableId="579410791">
    <w:abstractNumId w:val="31"/>
  </w:num>
  <w:num w:numId="21" w16cid:durableId="647785657">
    <w:abstractNumId w:val="3"/>
  </w:num>
  <w:num w:numId="22" w16cid:durableId="1956405501">
    <w:abstractNumId w:val="21"/>
  </w:num>
  <w:num w:numId="23" w16cid:durableId="570390424">
    <w:abstractNumId w:val="11"/>
  </w:num>
  <w:num w:numId="24" w16cid:durableId="170796929">
    <w:abstractNumId w:val="1"/>
  </w:num>
  <w:num w:numId="25" w16cid:durableId="70279835">
    <w:abstractNumId w:val="18"/>
  </w:num>
  <w:num w:numId="26" w16cid:durableId="1849253130">
    <w:abstractNumId w:val="32"/>
  </w:num>
  <w:num w:numId="27" w16cid:durableId="800148221">
    <w:abstractNumId w:val="17"/>
  </w:num>
  <w:num w:numId="28" w16cid:durableId="1438713194">
    <w:abstractNumId w:val="9"/>
  </w:num>
  <w:num w:numId="29" w16cid:durableId="152264585">
    <w:abstractNumId w:val="14"/>
  </w:num>
  <w:num w:numId="30" w16cid:durableId="1760101134">
    <w:abstractNumId w:val="6"/>
  </w:num>
  <w:num w:numId="31" w16cid:durableId="1592204064">
    <w:abstractNumId w:val="23"/>
  </w:num>
  <w:num w:numId="32" w16cid:durableId="1054280747">
    <w:abstractNumId w:val="5"/>
  </w:num>
  <w:num w:numId="33" w16cid:durableId="14994923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77A5"/>
    <w:rsid w:val="00042032"/>
    <w:rsid w:val="000459E0"/>
    <w:rsid w:val="00045E10"/>
    <w:rsid w:val="00047169"/>
    <w:rsid w:val="000640AA"/>
    <w:rsid w:val="0006455B"/>
    <w:rsid w:val="0007195C"/>
    <w:rsid w:val="000760EF"/>
    <w:rsid w:val="000775C6"/>
    <w:rsid w:val="000811F1"/>
    <w:rsid w:val="000838CC"/>
    <w:rsid w:val="000A4F26"/>
    <w:rsid w:val="000A6394"/>
    <w:rsid w:val="000B16D8"/>
    <w:rsid w:val="000B7FED"/>
    <w:rsid w:val="000C038A"/>
    <w:rsid w:val="000C0C71"/>
    <w:rsid w:val="000C4603"/>
    <w:rsid w:val="000C6598"/>
    <w:rsid w:val="000C6BCC"/>
    <w:rsid w:val="000D341E"/>
    <w:rsid w:val="000D44B3"/>
    <w:rsid w:val="000D4B78"/>
    <w:rsid w:val="000F0C40"/>
    <w:rsid w:val="000F2C39"/>
    <w:rsid w:val="000F6C01"/>
    <w:rsid w:val="00104959"/>
    <w:rsid w:val="001129BC"/>
    <w:rsid w:val="001160BD"/>
    <w:rsid w:val="00116EBD"/>
    <w:rsid w:val="001213BD"/>
    <w:rsid w:val="0012685A"/>
    <w:rsid w:val="00145D43"/>
    <w:rsid w:val="00153C8C"/>
    <w:rsid w:val="001615FF"/>
    <w:rsid w:val="00173A32"/>
    <w:rsid w:val="00192C46"/>
    <w:rsid w:val="001A08B3"/>
    <w:rsid w:val="001A55C3"/>
    <w:rsid w:val="001A7B60"/>
    <w:rsid w:val="001B4D40"/>
    <w:rsid w:val="001B52F0"/>
    <w:rsid w:val="001B54E5"/>
    <w:rsid w:val="001B5CA7"/>
    <w:rsid w:val="001B71ED"/>
    <w:rsid w:val="001B7A65"/>
    <w:rsid w:val="001C5C7E"/>
    <w:rsid w:val="001D4C27"/>
    <w:rsid w:val="001E31F2"/>
    <w:rsid w:val="001E41F3"/>
    <w:rsid w:val="001E6E43"/>
    <w:rsid w:val="00211806"/>
    <w:rsid w:val="00221D90"/>
    <w:rsid w:val="00223108"/>
    <w:rsid w:val="00223DBC"/>
    <w:rsid w:val="00231767"/>
    <w:rsid w:val="00233541"/>
    <w:rsid w:val="00235E93"/>
    <w:rsid w:val="00244EB6"/>
    <w:rsid w:val="0025254F"/>
    <w:rsid w:val="0026004D"/>
    <w:rsid w:val="002640DD"/>
    <w:rsid w:val="002745D8"/>
    <w:rsid w:val="00275D12"/>
    <w:rsid w:val="00284FEB"/>
    <w:rsid w:val="002860C4"/>
    <w:rsid w:val="0029140C"/>
    <w:rsid w:val="00297E63"/>
    <w:rsid w:val="002A1E02"/>
    <w:rsid w:val="002A527D"/>
    <w:rsid w:val="002B0190"/>
    <w:rsid w:val="002B5741"/>
    <w:rsid w:val="002C28DE"/>
    <w:rsid w:val="002D66C7"/>
    <w:rsid w:val="002E3235"/>
    <w:rsid w:val="002E4421"/>
    <w:rsid w:val="002E472E"/>
    <w:rsid w:val="002E4EF4"/>
    <w:rsid w:val="00304E93"/>
    <w:rsid w:val="00305409"/>
    <w:rsid w:val="00307C04"/>
    <w:rsid w:val="00321242"/>
    <w:rsid w:val="00324E63"/>
    <w:rsid w:val="003324EB"/>
    <w:rsid w:val="00335514"/>
    <w:rsid w:val="00345A09"/>
    <w:rsid w:val="003478C2"/>
    <w:rsid w:val="0035305C"/>
    <w:rsid w:val="00357745"/>
    <w:rsid w:val="003609EF"/>
    <w:rsid w:val="0036231A"/>
    <w:rsid w:val="0036644F"/>
    <w:rsid w:val="00370CF0"/>
    <w:rsid w:val="00374DD4"/>
    <w:rsid w:val="0037712D"/>
    <w:rsid w:val="00395E1D"/>
    <w:rsid w:val="003A4765"/>
    <w:rsid w:val="003A4DFD"/>
    <w:rsid w:val="003C1A3F"/>
    <w:rsid w:val="003C2ABA"/>
    <w:rsid w:val="003C71F6"/>
    <w:rsid w:val="003E1A36"/>
    <w:rsid w:val="003E20FE"/>
    <w:rsid w:val="003F52BE"/>
    <w:rsid w:val="00410371"/>
    <w:rsid w:val="00415AE6"/>
    <w:rsid w:val="00421E87"/>
    <w:rsid w:val="004242F1"/>
    <w:rsid w:val="00431D69"/>
    <w:rsid w:val="00437309"/>
    <w:rsid w:val="00461F10"/>
    <w:rsid w:val="004726B5"/>
    <w:rsid w:val="00472A47"/>
    <w:rsid w:val="0047716C"/>
    <w:rsid w:val="004815BA"/>
    <w:rsid w:val="00487579"/>
    <w:rsid w:val="004A46CF"/>
    <w:rsid w:val="004A62A8"/>
    <w:rsid w:val="004B247E"/>
    <w:rsid w:val="004B7214"/>
    <w:rsid w:val="004B75B7"/>
    <w:rsid w:val="004D1F90"/>
    <w:rsid w:val="004D3445"/>
    <w:rsid w:val="004D490C"/>
    <w:rsid w:val="004E0250"/>
    <w:rsid w:val="004E1036"/>
    <w:rsid w:val="004F022F"/>
    <w:rsid w:val="00510047"/>
    <w:rsid w:val="00511173"/>
    <w:rsid w:val="005141D9"/>
    <w:rsid w:val="0051580D"/>
    <w:rsid w:val="00520306"/>
    <w:rsid w:val="00547111"/>
    <w:rsid w:val="005613CD"/>
    <w:rsid w:val="00563D1A"/>
    <w:rsid w:val="00572340"/>
    <w:rsid w:val="005726A8"/>
    <w:rsid w:val="00572D8E"/>
    <w:rsid w:val="00592314"/>
    <w:rsid w:val="00592D74"/>
    <w:rsid w:val="005A2A01"/>
    <w:rsid w:val="005B6880"/>
    <w:rsid w:val="005D7A4D"/>
    <w:rsid w:val="005E1D37"/>
    <w:rsid w:val="005E2C44"/>
    <w:rsid w:val="005E5A30"/>
    <w:rsid w:val="005E75AB"/>
    <w:rsid w:val="005F2777"/>
    <w:rsid w:val="005F332E"/>
    <w:rsid w:val="005F62EF"/>
    <w:rsid w:val="005F7ABC"/>
    <w:rsid w:val="00607F14"/>
    <w:rsid w:val="00610B51"/>
    <w:rsid w:val="006129DC"/>
    <w:rsid w:val="00621188"/>
    <w:rsid w:val="006212B7"/>
    <w:rsid w:val="006257ED"/>
    <w:rsid w:val="006260E9"/>
    <w:rsid w:val="006274EF"/>
    <w:rsid w:val="00631D93"/>
    <w:rsid w:val="006372C5"/>
    <w:rsid w:val="00650E5E"/>
    <w:rsid w:val="00653DE4"/>
    <w:rsid w:val="00657CA6"/>
    <w:rsid w:val="00665C47"/>
    <w:rsid w:val="00690CB0"/>
    <w:rsid w:val="00693A29"/>
    <w:rsid w:val="00695808"/>
    <w:rsid w:val="006B46FB"/>
    <w:rsid w:val="006B55D9"/>
    <w:rsid w:val="006C4418"/>
    <w:rsid w:val="006D5A3B"/>
    <w:rsid w:val="006E21FB"/>
    <w:rsid w:val="006E2F7C"/>
    <w:rsid w:val="0070568D"/>
    <w:rsid w:val="00712816"/>
    <w:rsid w:val="00712E94"/>
    <w:rsid w:val="0071450A"/>
    <w:rsid w:val="00714F82"/>
    <w:rsid w:val="00715E10"/>
    <w:rsid w:val="00720D1F"/>
    <w:rsid w:val="00721CB7"/>
    <w:rsid w:val="00722D01"/>
    <w:rsid w:val="007237D0"/>
    <w:rsid w:val="007318C3"/>
    <w:rsid w:val="0073548B"/>
    <w:rsid w:val="00766861"/>
    <w:rsid w:val="00771056"/>
    <w:rsid w:val="007723F9"/>
    <w:rsid w:val="00772FBE"/>
    <w:rsid w:val="00773A0A"/>
    <w:rsid w:val="007764E6"/>
    <w:rsid w:val="00776CE1"/>
    <w:rsid w:val="00784E17"/>
    <w:rsid w:val="00792342"/>
    <w:rsid w:val="007977A8"/>
    <w:rsid w:val="007B4A21"/>
    <w:rsid w:val="007B4CE7"/>
    <w:rsid w:val="007B512A"/>
    <w:rsid w:val="007B69EA"/>
    <w:rsid w:val="007C2097"/>
    <w:rsid w:val="007D6631"/>
    <w:rsid w:val="007D6A07"/>
    <w:rsid w:val="007F7259"/>
    <w:rsid w:val="008040A8"/>
    <w:rsid w:val="0080704F"/>
    <w:rsid w:val="00811D30"/>
    <w:rsid w:val="008165E5"/>
    <w:rsid w:val="00820567"/>
    <w:rsid w:val="008254F1"/>
    <w:rsid w:val="00825933"/>
    <w:rsid w:val="008279FA"/>
    <w:rsid w:val="008355C6"/>
    <w:rsid w:val="00846266"/>
    <w:rsid w:val="00861EE0"/>
    <w:rsid w:val="008626E7"/>
    <w:rsid w:val="00870EE7"/>
    <w:rsid w:val="008821A4"/>
    <w:rsid w:val="008844B2"/>
    <w:rsid w:val="008863B9"/>
    <w:rsid w:val="00891181"/>
    <w:rsid w:val="008931A5"/>
    <w:rsid w:val="008A45A6"/>
    <w:rsid w:val="008A5074"/>
    <w:rsid w:val="008A5076"/>
    <w:rsid w:val="008A6257"/>
    <w:rsid w:val="008A65E9"/>
    <w:rsid w:val="008A7B05"/>
    <w:rsid w:val="008C20E7"/>
    <w:rsid w:val="008C473E"/>
    <w:rsid w:val="008C7C75"/>
    <w:rsid w:val="008D3CCC"/>
    <w:rsid w:val="008E5E79"/>
    <w:rsid w:val="008F3789"/>
    <w:rsid w:val="008F4519"/>
    <w:rsid w:val="008F686C"/>
    <w:rsid w:val="008F7651"/>
    <w:rsid w:val="009051D6"/>
    <w:rsid w:val="00912F35"/>
    <w:rsid w:val="0091347C"/>
    <w:rsid w:val="009134C0"/>
    <w:rsid w:val="009148DE"/>
    <w:rsid w:val="00920258"/>
    <w:rsid w:val="00921D5B"/>
    <w:rsid w:val="00922B5A"/>
    <w:rsid w:val="00923DA6"/>
    <w:rsid w:val="0093570D"/>
    <w:rsid w:val="00940DC6"/>
    <w:rsid w:val="00941E30"/>
    <w:rsid w:val="00945730"/>
    <w:rsid w:val="00955AD9"/>
    <w:rsid w:val="00956E7C"/>
    <w:rsid w:val="00962D6D"/>
    <w:rsid w:val="00975C68"/>
    <w:rsid w:val="009761EA"/>
    <w:rsid w:val="009777D9"/>
    <w:rsid w:val="00987B14"/>
    <w:rsid w:val="00987E55"/>
    <w:rsid w:val="00991B88"/>
    <w:rsid w:val="00995CDC"/>
    <w:rsid w:val="009A5753"/>
    <w:rsid w:val="009A579D"/>
    <w:rsid w:val="009B0543"/>
    <w:rsid w:val="009B6A1F"/>
    <w:rsid w:val="009C4E92"/>
    <w:rsid w:val="009C7311"/>
    <w:rsid w:val="009D3597"/>
    <w:rsid w:val="009E3297"/>
    <w:rsid w:val="009F734F"/>
    <w:rsid w:val="00A11892"/>
    <w:rsid w:val="00A16CC0"/>
    <w:rsid w:val="00A201AA"/>
    <w:rsid w:val="00A20CD1"/>
    <w:rsid w:val="00A246B6"/>
    <w:rsid w:val="00A27A1B"/>
    <w:rsid w:val="00A31E4B"/>
    <w:rsid w:val="00A31F0C"/>
    <w:rsid w:val="00A31FE8"/>
    <w:rsid w:val="00A3436E"/>
    <w:rsid w:val="00A346AF"/>
    <w:rsid w:val="00A34BBA"/>
    <w:rsid w:val="00A43D51"/>
    <w:rsid w:val="00A47E70"/>
    <w:rsid w:val="00A50CF0"/>
    <w:rsid w:val="00A55779"/>
    <w:rsid w:val="00A613E5"/>
    <w:rsid w:val="00A66150"/>
    <w:rsid w:val="00A723B2"/>
    <w:rsid w:val="00A7671C"/>
    <w:rsid w:val="00A77099"/>
    <w:rsid w:val="00A853AF"/>
    <w:rsid w:val="00AA204A"/>
    <w:rsid w:val="00AA2CBC"/>
    <w:rsid w:val="00AA5A6C"/>
    <w:rsid w:val="00AB098E"/>
    <w:rsid w:val="00AB22A1"/>
    <w:rsid w:val="00AC3F56"/>
    <w:rsid w:val="00AC5820"/>
    <w:rsid w:val="00AC7A12"/>
    <w:rsid w:val="00AD04B7"/>
    <w:rsid w:val="00AD1CD8"/>
    <w:rsid w:val="00AF4846"/>
    <w:rsid w:val="00B03E11"/>
    <w:rsid w:val="00B13FF6"/>
    <w:rsid w:val="00B16E44"/>
    <w:rsid w:val="00B16E82"/>
    <w:rsid w:val="00B20FDC"/>
    <w:rsid w:val="00B224F8"/>
    <w:rsid w:val="00B258BB"/>
    <w:rsid w:val="00B36882"/>
    <w:rsid w:val="00B45AAC"/>
    <w:rsid w:val="00B462C2"/>
    <w:rsid w:val="00B605A7"/>
    <w:rsid w:val="00B679C2"/>
    <w:rsid w:val="00B67B97"/>
    <w:rsid w:val="00B729B1"/>
    <w:rsid w:val="00B824B7"/>
    <w:rsid w:val="00B84EA6"/>
    <w:rsid w:val="00B871F6"/>
    <w:rsid w:val="00B967A1"/>
    <w:rsid w:val="00B968C8"/>
    <w:rsid w:val="00BA00BD"/>
    <w:rsid w:val="00BA19C7"/>
    <w:rsid w:val="00BA1AEC"/>
    <w:rsid w:val="00BA2613"/>
    <w:rsid w:val="00BA3EC5"/>
    <w:rsid w:val="00BA51D9"/>
    <w:rsid w:val="00BB5DFC"/>
    <w:rsid w:val="00BD1E3A"/>
    <w:rsid w:val="00BD279D"/>
    <w:rsid w:val="00BD6BB8"/>
    <w:rsid w:val="00BE5376"/>
    <w:rsid w:val="00BE6EFA"/>
    <w:rsid w:val="00BF5FA2"/>
    <w:rsid w:val="00C1140E"/>
    <w:rsid w:val="00C12C89"/>
    <w:rsid w:val="00C23877"/>
    <w:rsid w:val="00C2409D"/>
    <w:rsid w:val="00C24DF2"/>
    <w:rsid w:val="00C304BD"/>
    <w:rsid w:val="00C321E8"/>
    <w:rsid w:val="00C3534C"/>
    <w:rsid w:val="00C46510"/>
    <w:rsid w:val="00C53E3C"/>
    <w:rsid w:val="00C618F9"/>
    <w:rsid w:val="00C6510F"/>
    <w:rsid w:val="00C66BA2"/>
    <w:rsid w:val="00C870F6"/>
    <w:rsid w:val="00C95985"/>
    <w:rsid w:val="00C9689A"/>
    <w:rsid w:val="00CC2048"/>
    <w:rsid w:val="00CC5026"/>
    <w:rsid w:val="00CC68D0"/>
    <w:rsid w:val="00CD6046"/>
    <w:rsid w:val="00CE0F05"/>
    <w:rsid w:val="00CF39C7"/>
    <w:rsid w:val="00CF6101"/>
    <w:rsid w:val="00D02587"/>
    <w:rsid w:val="00D03F9A"/>
    <w:rsid w:val="00D06D51"/>
    <w:rsid w:val="00D07E62"/>
    <w:rsid w:val="00D12D43"/>
    <w:rsid w:val="00D22650"/>
    <w:rsid w:val="00D24991"/>
    <w:rsid w:val="00D25D82"/>
    <w:rsid w:val="00D473C5"/>
    <w:rsid w:val="00D50255"/>
    <w:rsid w:val="00D54DBD"/>
    <w:rsid w:val="00D56E24"/>
    <w:rsid w:val="00D60CDE"/>
    <w:rsid w:val="00D66520"/>
    <w:rsid w:val="00D84AE9"/>
    <w:rsid w:val="00D864A9"/>
    <w:rsid w:val="00DA1912"/>
    <w:rsid w:val="00DA3075"/>
    <w:rsid w:val="00DA6FFB"/>
    <w:rsid w:val="00DB01F0"/>
    <w:rsid w:val="00DB0EE4"/>
    <w:rsid w:val="00DB1119"/>
    <w:rsid w:val="00DB2D20"/>
    <w:rsid w:val="00DB3D8B"/>
    <w:rsid w:val="00DC25E4"/>
    <w:rsid w:val="00DD0F2F"/>
    <w:rsid w:val="00DE34CF"/>
    <w:rsid w:val="00E032C3"/>
    <w:rsid w:val="00E13F3D"/>
    <w:rsid w:val="00E2664D"/>
    <w:rsid w:val="00E32CC9"/>
    <w:rsid w:val="00E34898"/>
    <w:rsid w:val="00E35783"/>
    <w:rsid w:val="00E47E8F"/>
    <w:rsid w:val="00E52BE3"/>
    <w:rsid w:val="00E703A7"/>
    <w:rsid w:val="00E72278"/>
    <w:rsid w:val="00E74C55"/>
    <w:rsid w:val="00E7537A"/>
    <w:rsid w:val="00E844EB"/>
    <w:rsid w:val="00E91AD5"/>
    <w:rsid w:val="00EA7855"/>
    <w:rsid w:val="00EB09B7"/>
    <w:rsid w:val="00EC330B"/>
    <w:rsid w:val="00ED218B"/>
    <w:rsid w:val="00ED507A"/>
    <w:rsid w:val="00EE1916"/>
    <w:rsid w:val="00EE4A14"/>
    <w:rsid w:val="00EE6717"/>
    <w:rsid w:val="00EE7D7C"/>
    <w:rsid w:val="00EF00EB"/>
    <w:rsid w:val="00F12260"/>
    <w:rsid w:val="00F13C1F"/>
    <w:rsid w:val="00F17E64"/>
    <w:rsid w:val="00F225E4"/>
    <w:rsid w:val="00F25D98"/>
    <w:rsid w:val="00F300FB"/>
    <w:rsid w:val="00F30D7C"/>
    <w:rsid w:val="00F35773"/>
    <w:rsid w:val="00F74438"/>
    <w:rsid w:val="00F763D1"/>
    <w:rsid w:val="00F76D44"/>
    <w:rsid w:val="00F800A1"/>
    <w:rsid w:val="00F855A0"/>
    <w:rsid w:val="00F90866"/>
    <w:rsid w:val="00F91C6A"/>
    <w:rsid w:val="00F94A4A"/>
    <w:rsid w:val="00FA3D11"/>
    <w:rsid w:val="00FA7664"/>
    <w:rsid w:val="00FB4DEF"/>
    <w:rsid w:val="00FB6386"/>
    <w:rsid w:val="00FC14A4"/>
    <w:rsid w:val="00FC3872"/>
    <w:rsid w:val="00FD49DF"/>
    <w:rsid w:val="00FD73C5"/>
    <w:rsid w:val="00FE24E5"/>
    <w:rsid w:val="00FE5AAE"/>
    <w:rsid w:val="00FE7D55"/>
    <w:rsid w:val="00FF42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AA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rsid w:val="00A43D51"/>
    <w:rPr>
      <w:rFonts w:ascii="Arial" w:hAnsi="Arial"/>
      <w:lang w:val="en-GB" w:eastAsia="en-US"/>
    </w:rPr>
  </w:style>
  <w:style w:type="numbering" w:customStyle="1" w:styleId="NoList1">
    <w:name w:val="No List1"/>
    <w:next w:val="NoList"/>
    <w:semiHidden/>
    <w:unhideWhenUsed/>
    <w:rsid w:val="00A43D51"/>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A43D51"/>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A43D51"/>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3D5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A43D51"/>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A43D51"/>
    <w:rPr>
      <w:rFonts w:ascii="Arial" w:hAnsi="Arial"/>
      <w:lang w:val="en-GB" w:eastAsia="en-US"/>
    </w:rPr>
  </w:style>
  <w:style w:type="character" w:customStyle="1" w:styleId="Heading7Char">
    <w:name w:val="Heading 7 Char"/>
    <w:aliases w:val="L7 Char,Header 7 Char"/>
    <w:basedOn w:val="DefaultParagraphFont"/>
    <w:link w:val="Heading7"/>
    <w:qFormat/>
    <w:rsid w:val="00A43D51"/>
    <w:rPr>
      <w:rFonts w:ascii="Arial" w:hAnsi="Arial"/>
      <w:lang w:val="en-GB" w:eastAsia="en-US"/>
    </w:rPr>
  </w:style>
  <w:style w:type="character" w:customStyle="1" w:styleId="Heading8Char">
    <w:name w:val="Heading 8 Char"/>
    <w:aliases w:val="Table Heading Char"/>
    <w:basedOn w:val="DefaultParagraphFont"/>
    <w:link w:val="Heading8"/>
    <w:qFormat/>
    <w:rsid w:val="00A43D5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43D51"/>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A43D5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43D51"/>
    <w:rPr>
      <w:rFonts w:ascii="Times New Roman" w:hAnsi="Times New Roman"/>
      <w:sz w:val="16"/>
      <w:lang w:val="en-GB" w:eastAsia="en-US"/>
    </w:rPr>
  </w:style>
  <w:style w:type="paragraph" w:customStyle="1" w:styleId="FL">
    <w:name w:val="FL"/>
    <w:basedOn w:val="Normal"/>
    <w:qFormat/>
    <w:rsid w:val="00A43D5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A43D51"/>
    <w:rPr>
      <w:rFonts w:ascii="Arial" w:eastAsia="Times New Roman" w:hAnsi="Arial"/>
      <w:lang w:eastAsia="en-US"/>
    </w:rPr>
  </w:style>
  <w:style w:type="character" w:customStyle="1" w:styleId="Heading7Char4">
    <w:name w:val="Heading 7 Char4"/>
    <w:aliases w:val="L7 Char1,Header 7 Char1"/>
    <w:rsid w:val="00A43D51"/>
    <w:rPr>
      <w:rFonts w:ascii="Arial" w:eastAsia="Times New Roman" w:hAnsi="Arial"/>
      <w:lang w:eastAsia="en-US"/>
    </w:rPr>
  </w:style>
  <w:style w:type="character" w:customStyle="1" w:styleId="Heading8Char4">
    <w:name w:val="Heading 8 Char4"/>
    <w:aliases w:val="Table Heading Char1"/>
    <w:rsid w:val="00A43D51"/>
    <w:rPr>
      <w:rFonts w:ascii="Arial" w:eastAsia="Times New Roman" w:hAnsi="Arial"/>
      <w:sz w:val="36"/>
      <w:lang w:eastAsia="en-US"/>
    </w:rPr>
  </w:style>
  <w:style w:type="character" w:customStyle="1" w:styleId="Heading9Char3">
    <w:name w:val="Heading 9 Char3"/>
    <w:aliases w:val="标题 9 Char2"/>
    <w:rsid w:val="00A43D51"/>
    <w:rPr>
      <w:rFonts w:ascii="Arial" w:eastAsia="Times New Roman" w:hAnsi="Arial"/>
      <w:sz w:val="36"/>
      <w:lang w:eastAsia="en-US"/>
    </w:rPr>
  </w:style>
  <w:style w:type="character" w:customStyle="1" w:styleId="EQChar">
    <w:name w:val="EQ Char"/>
    <w:link w:val="EQ"/>
    <w:qFormat/>
    <w:rsid w:val="00A43D5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A43D5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A43D51"/>
    <w:rPr>
      <w:rFonts w:ascii="Arial" w:eastAsia="Times New Roman" w:hAnsi="Arial"/>
      <w:b/>
      <w:i/>
      <w:noProof/>
      <w:sz w:val="18"/>
      <w:lang w:eastAsia="en-US"/>
    </w:rPr>
  </w:style>
  <w:style w:type="character" w:customStyle="1" w:styleId="NOChar">
    <w:name w:val="NO Char"/>
    <w:link w:val="NO"/>
    <w:qFormat/>
    <w:rsid w:val="00A43D51"/>
    <w:rPr>
      <w:rFonts w:ascii="Times New Roman" w:hAnsi="Times New Roman"/>
      <w:lang w:val="en-GB" w:eastAsia="en-US"/>
    </w:rPr>
  </w:style>
  <w:style w:type="character" w:customStyle="1" w:styleId="PLChar">
    <w:name w:val="PL Char"/>
    <w:link w:val="PL"/>
    <w:qFormat/>
    <w:rsid w:val="00A43D51"/>
    <w:rPr>
      <w:rFonts w:ascii="Courier New" w:hAnsi="Courier New"/>
      <w:noProof/>
      <w:sz w:val="16"/>
      <w:lang w:val="en-GB" w:eastAsia="en-US"/>
    </w:rPr>
  </w:style>
  <w:style w:type="character" w:customStyle="1" w:styleId="EXChar">
    <w:name w:val="EX Char"/>
    <w:link w:val="EX"/>
    <w:qFormat/>
    <w:rsid w:val="00A43D51"/>
    <w:rPr>
      <w:rFonts w:ascii="Times New Roman" w:hAnsi="Times New Roman"/>
      <w:lang w:val="en-GB" w:eastAsia="en-US"/>
    </w:rPr>
  </w:style>
  <w:style w:type="character" w:customStyle="1" w:styleId="ListChar4">
    <w:name w:val="List Char4"/>
    <w:link w:val="List"/>
    <w:rsid w:val="00A43D51"/>
    <w:rPr>
      <w:rFonts w:ascii="Times New Roman" w:hAnsi="Times New Roman"/>
      <w:lang w:val="en-GB" w:eastAsia="en-US"/>
    </w:rPr>
  </w:style>
  <w:style w:type="character" w:customStyle="1" w:styleId="EditorsNoteChar2">
    <w:name w:val="Editor's Note Char2"/>
    <w:aliases w:val="EN Char1"/>
    <w:link w:val="EditorsNote"/>
    <w:qFormat/>
    <w:rsid w:val="00A43D51"/>
    <w:rPr>
      <w:rFonts w:ascii="Times New Roman" w:hAnsi="Times New Roman"/>
      <w:color w:val="FF0000"/>
      <w:lang w:val="en-GB" w:eastAsia="en-US"/>
    </w:rPr>
  </w:style>
  <w:style w:type="character" w:customStyle="1" w:styleId="TFChar">
    <w:name w:val="TF Char"/>
    <w:link w:val="TF"/>
    <w:qFormat/>
    <w:rsid w:val="00A43D51"/>
    <w:rPr>
      <w:rFonts w:ascii="Arial" w:hAnsi="Arial"/>
      <w:b/>
      <w:lang w:val="en-GB" w:eastAsia="en-US"/>
    </w:rPr>
  </w:style>
  <w:style w:type="character" w:customStyle="1" w:styleId="List2Char">
    <w:name w:val="List 2 Char"/>
    <w:link w:val="List2"/>
    <w:qFormat/>
    <w:rsid w:val="00A43D51"/>
    <w:rPr>
      <w:rFonts w:ascii="Times New Roman" w:hAnsi="Times New Roman"/>
      <w:lang w:val="en-GB" w:eastAsia="en-US"/>
    </w:rPr>
  </w:style>
  <w:style w:type="character" w:customStyle="1" w:styleId="B2Char">
    <w:name w:val="B2 Char"/>
    <w:link w:val="B2"/>
    <w:qFormat/>
    <w:rsid w:val="00A43D51"/>
    <w:rPr>
      <w:rFonts w:ascii="Times New Roman" w:hAnsi="Times New Roman"/>
      <w:lang w:val="en-GB" w:eastAsia="en-US"/>
    </w:rPr>
  </w:style>
  <w:style w:type="character" w:customStyle="1" w:styleId="List3Char">
    <w:name w:val="List 3 Char"/>
    <w:link w:val="List3"/>
    <w:rsid w:val="00A43D51"/>
    <w:rPr>
      <w:rFonts w:ascii="Times New Roman" w:hAnsi="Times New Roman"/>
      <w:lang w:val="en-GB" w:eastAsia="en-US"/>
    </w:rPr>
  </w:style>
  <w:style w:type="character" w:customStyle="1" w:styleId="B3Char">
    <w:name w:val="B3 Char"/>
    <w:link w:val="B3"/>
    <w:qFormat/>
    <w:rsid w:val="00A43D51"/>
    <w:rPr>
      <w:rFonts w:ascii="Times New Roman" w:hAnsi="Times New Roman"/>
      <w:lang w:val="en-GB" w:eastAsia="en-US"/>
    </w:rPr>
  </w:style>
  <w:style w:type="character" w:customStyle="1" w:styleId="B4Char">
    <w:name w:val="B4 Char"/>
    <w:link w:val="B4"/>
    <w:qFormat/>
    <w:rsid w:val="00A43D51"/>
    <w:rPr>
      <w:rFonts w:ascii="Times New Roman" w:hAnsi="Times New Roman"/>
      <w:lang w:val="en-GB" w:eastAsia="en-US"/>
    </w:rPr>
  </w:style>
  <w:style w:type="character" w:customStyle="1" w:styleId="B5Char">
    <w:name w:val="B5 Char"/>
    <w:link w:val="B5"/>
    <w:qFormat/>
    <w:rsid w:val="00A43D51"/>
    <w:rPr>
      <w:rFonts w:ascii="Times New Roman" w:hAnsi="Times New Roman"/>
      <w:lang w:val="en-GB" w:eastAsia="en-US"/>
    </w:rPr>
  </w:style>
  <w:style w:type="character" w:customStyle="1" w:styleId="BalloonTextChar">
    <w:name w:val="Balloon Text Char"/>
    <w:basedOn w:val="DefaultParagraphFont"/>
    <w:link w:val="BalloonText"/>
    <w:qFormat/>
    <w:rsid w:val="00A43D51"/>
    <w:rPr>
      <w:rFonts w:ascii="Tahoma" w:hAnsi="Tahoma" w:cs="Tahoma"/>
      <w:sz w:val="16"/>
      <w:szCs w:val="16"/>
      <w:lang w:val="en-GB" w:eastAsia="en-US"/>
    </w:rPr>
  </w:style>
  <w:style w:type="character" w:customStyle="1" w:styleId="ListBulletChar">
    <w:name w:val="List Bullet Char"/>
    <w:aliases w:val="UL Char"/>
    <w:link w:val="ListBullet"/>
    <w:qFormat/>
    <w:rsid w:val="00A43D51"/>
    <w:rPr>
      <w:rFonts w:ascii="Times New Roman" w:hAnsi="Times New Roman"/>
      <w:lang w:val="en-GB" w:eastAsia="en-US"/>
    </w:rPr>
  </w:style>
  <w:style w:type="character" w:customStyle="1" w:styleId="ListBullet2Char">
    <w:name w:val="List Bullet 2 Char"/>
    <w:aliases w:val="lb2 Char"/>
    <w:link w:val="ListBullet2"/>
    <w:qFormat/>
    <w:rsid w:val="00A43D51"/>
    <w:rPr>
      <w:rFonts w:ascii="Times New Roman" w:hAnsi="Times New Roman"/>
      <w:lang w:val="en-GB" w:eastAsia="en-US"/>
    </w:rPr>
  </w:style>
  <w:style w:type="character" w:customStyle="1" w:styleId="ListBullet3Char">
    <w:name w:val="List Bullet 3 Char"/>
    <w:link w:val="ListBullet3"/>
    <w:qFormat/>
    <w:rsid w:val="00A43D51"/>
    <w:rPr>
      <w:rFonts w:ascii="Times New Roman" w:hAnsi="Times New Roman"/>
      <w:lang w:val="en-GB" w:eastAsia="en-US"/>
    </w:rPr>
  </w:style>
  <w:style w:type="character" w:customStyle="1" w:styleId="CommentTextChar">
    <w:name w:val="Comment Text Char"/>
    <w:basedOn w:val="DefaultParagraphFont"/>
    <w:link w:val="CommentText"/>
    <w:qFormat/>
    <w:rsid w:val="00A43D51"/>
    <w:rPr>
      <w:rFonts w:ascii="Times New Roman" w:hAnsi="Times New Roman"/>
      <w:lang w:val="en-GB" w:eastAsia="en-US"/>
    </w:rPr>
  </w:style>
  <w:style w:type="character" w:customStyle="1" w:styleId="CommentSubjectChar">
    <w:name w:val="Comment Subject Char"/>
    <w:basedOn w:val="CommentTextChar"/>
    <w:link w:val="CommentSubject"/>
    <w:qFormat/>
    <w:rsid w:val="00A43D51"/>
    <w:rPr>
      <w:rFonts w:ascii="Times New Roman" w:hAnsi="Times New Roman"/>
      <w:b/>
      <w:bCs/>
      <w:lang w:val="en-GB" w:eastAsia="en-US"/>
    </w:rPr>
  </w:style>
  <w:style w:type="character" w:customStyle="1" w:styleId="DocumentMapChar">
    <w:name w:val="Document Map Char"/>
    <w:basedOn w:val="DefaultParagraphFont"/>
    <w:link w:val="DocumentMap"/>
    <w:qFormat/>
    <w:rsid w:val="00A43D51"/>
    <w:rPr>
      <w:rFonts w:ascii="Tahoma" w:hAnsi="Tahoma" w:cs="Tahoma"/>
      <w:shd w:val="clear" w:color="auto" w:fill="000080"/>
      <w:lang w:val="en-GB" w:eastAsia="en-US"/>
    </w:rPr>
  </w:style>
  <w:style w:type="character" w:customStyle="1" w:styleId="TALChar">
    <w:name w:val="TAL Char"/>
    <w:qFormat/>
    <w:rsid w:val="00A43D51"/>
    <w:rPr>
      <w:rFonts w:ascii="Arial" w:hAnsi="Arial"/>
      <w:sz w:val="18"/>
      <w:lang w:val="en-GB"/>
    </w:rPr>
  </w:style>
  <w:style w:type="character" w:styleId="Emphasis">
    <w:name w:val="Emphasis"/>
    <w:qFormat/>
    <w:rsid w:val="00A43D51"/>
    <w:rPr>
      <w:i/>
      <w:iCs/>
    </w:rPr>
  </w:style>
  <w:style w:type="character" w:customStyle="1" w:styleId="B1Zchn">
    <w:name w:val="B1 Zchn"/>
    <w:qFormat/>
    <w:locked/>
    <w:rsid w:val="00A43D51"/>
    <w:rPr>
      <w:rFonts w:ascii="Times New Roman" w:hAnsi="Times New Roman"/>
      <w:lang w:val="en-GB" w:eastAsia="en-US"/>
    </w:rPr>
  </w:style>
  <w:style w:type="character" w:styleId="HTMLAcronym">
    <w:name w:val="HTML Acronym"/>
    <w:uiPriority w:val="99"/>
    <w:unhideWhenUsed/>
    <w:qFormat/>
    <w:rsid w:val="00A43D51"/>
  </w:style>
  <w:style w:type="character" w:customStyle="1" w:styleId="EditorsNoteChar">
    <w:name w:val="Editor's Note Char"/>
    <w:qFormat/>
    <w:rsid w:val="00A43D51"/>
    <w:rPr>
      <w:rFonts w:ascii="Times New Roman" w:hAnsi="Times New Roman"/>
      <w:color w:val="FF0000"/>
      <w:lang w:val="en-GB"/>
    </w:rPr>
  </w:style>
  <w:style w:type="character" w:customStyle="1" w:styleId="TAL0">
    <w:name w:val="TAL (文字)"/>
    <w:qFormat/>
    <w:rsid w:val="00A43D51"/>
    <w:rPr>
      <w:rFonts w:ascii="Arial" w:eastAsia="Times New Roman" w:hAnsi="Arial"/>
      <w:sz w:val="18"/>
      <w:lang w:val="en-GB"/>
    </w:rPr>
  </w:style>
  <w:style w:type="character" w:customStyle="1" w:styleId="TACCar">
    <w:name w:val="TAC Car"/>
    <w:qFormat/>
    <w:rsid w:val="00A43D51"/>
    <w:rPr>
      <w:rFonts w:ascii="Arial" w:eastAsia="Times New Roman" w:hAnsi="Arial"/>
      <w:sz w:val="18"/>
      <w:lang w:val="en-GB"/>
    </w:rPr>
  </w:style>
  <w:style w:type="character" w:customStyle="1" w:styleId="CarCar10">
    <w:name w:val="Car Car10"/>
    <w:rsid w:val="00A43D51"/>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43D5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A43D51"/>
    <w:rPr>
      <w:rFonts w:ascii="Times New Roman" w:eastAsia="SimSun" w:hAnsi="Times New Roman"/>
      <w:sz w:val="24"/>
      <w:szCs w:val="24"/>
      <w:lang w:val="en-GB" w:eastAsia="en-GB"/>
    </w:rPr>
  </w:style>
  <w:style w:type="character" w:styleId="Strong">
    <w:name w:val="Strong"/>
    <w:aliases w:val="Level 2"/>
    <w:qFormat/>
    <w:rsid w:val="00A43D51"/>
    <w:rPr>
      <w:b/>
      <w:bCs/>
    </w:rPr>
  </w:style>
  <w:style w:type="paragraph" w:styleId="BodyTextIndent">
    <w:name w:val="Body Text Indent"/>
    <w:basedOn w:val="Normal"/>
    <w:link w:val="BodyTextIndentChar"/>
    <w:unhideWhenUsed/>
    <w:qFormat/>
    <w:rsid w:val="00A43D5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43D5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3D51"/>
    <w:rPr>
      <w:rFonts w:ascii="Arial" w:hAnsi="Arial"/>
      <w:sz w:val="24"/>
      <w:lang w:val="en-GB"/>
    </w:rPr>
  </w:style>
  <w:style w:type="character" w:styleId="PageNumber">
    <w:name w:val="page number"/>
    <w:qFormat/>
    <w:rsid w:val="00A43D51"/>
  </w:style>
  <w:style w:type="paragraph" w:styleId="NormalWeb">
    <w:name w:val="Normal (Web)"/>
    <w:basedOn w:val="Normal"/>
    <w:qFormat/>
    <w:rsid w:val="00A43D5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3D51"/>
    <w:rPr>
      <w:rFonts w:ascii="Arial" w:eastAsia="MS Mincho" w:hAnsi="Arial" w:cs="Arial"/>
      <w:b/>
      <w:bCs/>
      <w:lang w:val="en-GB" w:eastAsia="ja-JP"/>
    </w:rPr>
  </w:style>
  <w:style w:type="character" w:customStyle="1" w:styleId="NOZchn">
    <w:name w:val="NO Zchn"/>
    <w:qFormat/>
    <w:rsid w:val="00A43D51"/>
    <w:rPr>
      <w:lang w:val="en-GB" w:eastAsia="en-US" w:bidi="ar-SA"/>
    </w:rPr>
  </w:style>
  <w:style w:type="character" w:customStyle="1" w:styleId="TALZchn">
    <w:name w:val="TAL Zchn"/>
    <w:rsid w:val="00A43D51"/>
    <w:rPr>
      <w:rFonts w:ascii="Arial" w:hAnsi="Arial"/>
      <w:sz w:val="18"/>
      <w:lang w:val="en-GB" w:eastAsia="en-US" w:bidi="ar-SA"/>
    </w:rPr>
  </w:style>
  <w:style w:type="character" w:customStyle="1" w:styleId="Heading4C">
    <w:name w:val="Heading 4 C"/>
    <w:rsid w:val="00A43D51"/>
    <w:rPr>
      <w:rFonts w:ascii="Arial" w:hAnsi="Arial"/>
      <w:sz w:val="24"/>
      <w:szCs w:val="28"/>
      <w:lang w:val="en-GB" w:eastAsia="en-US" w:bidi="ar-SA"/>
    </w:rPr>
  </w:style>
  <w:style w:type="character" w:customStyle="1" w:styleId="H6C">
    <w:name w:val="H6 C"/>
    <w:rsid w:val="00A43D51"/>
    <w:rPr>
      <w:rFonts w:ascii="Arial" w:hAnsi="Arial"/>
      <w:sz w:val="22"/>
      <w:lang w:val="en-GB" w:eastAsia="ja-JP" w:bidi="ar-SA"/>
    </w:rPr>
  </w:style>
  <w:style w:type="character" w:customStyle="1" w:styleId="h51">
    <w:name w:val="h5 1"/>
    <w:rsid w:val="00A43D51"/>
    <w:rPr>
      <w:rFonts w:ascii="Arial" w:eastAsia="MS Mincho" w:hAnsi="Arial"/>
      <w:sz w:val="22"/>
      <w:lang w:val="en-GB" w:eastAsia="en-US" w:bidi="ar-SA"/>
    </w:rPr>
  </w:style>
  <w:style w:type="character" w:customStyle="1" w:styleId="h4Char">
    <w:name w:val="h4 Char"/>
    <w:aliases w:val="4H Char"/>
    <w:rsid w:val="00A43D5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A43D5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43D51"/>
    <w:rPr>
      <w:rFonts w:ascii="Arial" w:hAnsi="Arial"/>
      <w:sz w:val="22"/>
      <w:lang w:val="en-GB" w:eastAsia="en-US" w:bidi="ar-SA"/>
    </w:rPr>
  </w:style>
  <w:style w:type="paragraph" w:styleId="ListNumber5">
    <w:name w:val="List Number 5"/>
    <w:basedOn w:val="Normal"/>
    <w:qFormat/>
    <w:rsid w:val="00A43D5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43D51"/>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43D51"/>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A43D51"/>
    <w:rPr>
      <w:rFonts w:ascii="Arial" w:eastAsia="MS Mincho" w:hAnsi="Arial"/>
      <w:sz w:val="22"/>
      <w:lang w:val="en-GB" w:eastAsia="en-US" w:bidi="ar-SA"/>
    </w:rPr>
  </w:style>
  <w:style w:type="character" w:customStyle="1" w:styleId="h4Char1">
    <w:name w:val="h4 Char1"/>
    <w:aliases w:val="H413 Char1,h413 Char1"/>
    <w:rsid w:val="00A43D5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3D5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43D51"/>
    <w:rPr>
      <w:rFonts w:ascii="Arial" w:hAnsi="Arial"/>
      <w:sz w:val="24"/>
      <w:szCs w:val="28"/>
      <w:lang w:val="en-GB" w:eastAsia="en-GB" w:bidi="ar-SA"/>
    </w:rPr>
  </w:style>
  <w:style w:type="character" w:customStyle="1" w:styleId="EXCar">
    <w:name w:val="EX Car"/>
    <w:rsid w:val="00A43D5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43D5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3D5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3D51"/>
    <w:rPr>
      <w:rFonts w:ascii="Arial" w:hAnsi="Arial"/>
      <w:sz w:val="24"/>
      <w:lang w:val="en-GB" w:eastAsia="ja-JP" w:bidi="ar-SA"/>
    </w:rPr>
  </w:style>
  <w:style w:type="character" w:customStyle="1" w:styleId="FootnoteTextChar2">
    <w:name w:val="Footnote Text Char2"/>
    <w:rsid w:val="00A43D5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A43D51"/>
    <w:rPr>
      <w:rFonts w:ascii="Arial" w:eastAsia="Times New Roman" w:hAnsi="Arial"/>
      <w:sz w:val="28"/>
      <w:lang w:val="en-GB"/>
    </w:rPr>
  </w:style>
  <w:style w:type="character" w:customStyle="1" w:styleId="ENChar">
    <w:name w:val="EN Char"/>
    <w:rsid w:val="00A43D5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43D51"/>
    <w:rPr>
      <w:rFonts w:ascii="Arial" w:eastAsia="Times New Roman" w:hAnsi="Arial"/>
      <w:sz w:val="22"/>
      <w:lang w:val="en-GB"/>
    </w:rPr>
  </w:style>
  <w:style w:type="character" w:customStyle="1" w:styleId="FooterChar1">
    <w:name w:val="Footer Char1"/>
    <w:aliases w:val="footer odd Char1,footer Char1,fo Char1,pie de página Char1"/>
    <w:rsid w:val="00A43D51"/>
    <w:rPr>
      <w:rFonts w:ascii="Arial" w:hAnsi="Arial"/>
      <w:b/>
      <w:i/>
      <w:noProof/>
      <w:sz w:val="18"/>
    </w:rPr>
  </w:style>
  <w:style w:type="character" w:customStyle="1" w:styleId="CommentTextChar3">
    <w:name w:val="Comment Text Char3"/>
    <w:rsid w:val="00A43D51"/>
    <w:rPr>
      <w:rFonts w:eastAsia="SimSun"/>
      <w:lang w:val="en-GB"/>
    </w:rPr>
  </w:style>
  <w:style w:type="character" w:customStyle="1" w:styleId="CommentSubjectChar2">
    <w:name w:val="Comment Subject Char2"/>
    <w:rsid w:val="00A43D51"/>
    <w:rPr>
      <w:rFonts w:eastAsia="SimSun"/>
      <w:b/>
      <w:bCs/>
      <w:lang w:val="en-GB"/>
    </w:rPr>
  </w:style>
  <w:style w:type="character" w:customStyle="1" w:styleId="DocumentMapChar2">
    <w:name w:val="Document Map Char2"/>
    <w:uiPriority w:val="99"/>
    <w:rsid w:val="00A43D51"/>
    <w:rPr>
      <w:rFonts w:ascii="Tahoma" w:eastAsia="Times New Roman" w:hAnsi="Tahoma" w:cs="Tahoma"/>
      <w:shd w:val="clear" w:color="auto" w:fill="000080"/>
      <w:lang w:val="en-GB"/>
    </w:rPr>
  </w:style>
  <w:style w:type="character" w:customStyle="1" w:styleId="CharChar21">
    <w:name w:val="Char Char21"/>
    <w:rsid w:val="00A43D51"/>
    <w:rPr>
      <w:rFonts w:ascii="Times New Roman" w:hAnsi="Times New Roman"/>
      <w:lang w:val="en-GB" w:eastAsia="en-US"/>
    </w:rPr>
  </w:style>
  <w:style w:type="character" w:customStyle="1" w:styleId="CharChar8">
    <w:name w:val="Char Char8"/>
    <w:qFormat/>
    <w:rsid w:val="00A43D51"/>
    <w:rPr>
      <w:rFonts w:ascii="Times New Roman" w:hAnsi="Times New Roman"/>
      <w:b/>
      <w:bCs/>
      <w:lang w:val="en-GB" w:eastAsia="en-US"/>
    </w:rPr>
  </w:style>
  <w:style w:type="character" w:customStyle="1" w:styleId="CharChar13">
    <w:name w:val="Char Char13"/>
    <w:semiHidden/>
    <w:rsid w:val="00A43D51"/>
    <w:rPr>
      <w:rFonts w:eastAsia="SimSun"/>
      <w:lang w:val="en-GB" w:eastAsia="en-US" w:bidi="ar-SA"/>
    </w:rPr>
  </w:style>
  <w:style w:type="character" w:customStyle="1" w:styleId="CharChar7">
    <w:name w:val="Char Char7"/>
    <w:qFormat/>
    <w:rsid w:val="00A43D51"/>
    <w:rPr>
      <w:rFonts w:ascii="Arial" w:eastAsia="SimSun" w:hAnsi="Arial"/>
      <w:sz w:val="36"/>
      <w:lang w:val="en-GB" w:eastAsia="en-US" w:bidi="ar-SA"/>
    </w:rPr>
  </w:style>
  <w:style w:type="character" w:customStyle="1" w:styleId="CharChar6">
    <w:name w:val="Char Char6"/>
    <w:rsid w:val="00A43D51"/>
    <w:rPr>
      <w:rFonts w:ascii="Arial" w:eastAsia="SimSun" w:hAnsi="Arial"/>
      <w:sz w:val="32"/>
      <w:lang w:val="en-GB" w:eastAsia="en-US" w:bidi="ar-SA"/>
    </w:rPr>
  </w:style>
  <w:style w:type="character" w:customStyle="1" w:styleId="CharChar5">
    <w:name w:val="Char Char5"/>
    <w:rsid w:val="00A43D51"/>
    <w:rPr>
      <w:rFonts w:ascii="Arial" w:eastAsia="SimSun" w:hAnsi="Arial"/>
      <w:sz w:val="28"/>
      <w:lang w:val="en-GB" w:eastAsia="en-US" w:bidi="ar-SA"/>
    </w:rPr>
  </w:style>
  <w:style w:type="character" w:customStyle="1" w:styleId="CharChar16">
    <w:name w:val="Char Char16"/>
    <w:rsid w:val="00A43D51"/>
    <w:rPr>
      <w:rFonts w:ascii="Arial" w:eastAsia="SimSun" w:hAnsi="Arial"/>
      <w:lang w:val="en-GB" w:eastAsia="en-US" w:bidi="ar-SA"/>
    </w:rPr>
  </w:style>
  <w:style w:type="character" w:customStyle="1" w:styleId="CharChar14">
    <w:name w:val="Char Char14"/>
    <w:rsid w:val="00A43D51"/>
    <w:rPr>
      <w:rFonts w:ascii="Arial" w:eastAsia="SimSun" w:hAnsi="Arial"/>
      <w:sz w:val="36"/>
      <w:lang w:val="en-GB" w:eastAsia="en-US" w:bidi="ar-SA"/>
    </w:rPr>
  </w:style>
  <w:style w:type="character" w:customStyle="1" w:styleId="CharChar11">
    <w:name w:val="Char Char11"/>
    <w:rsid w:val="00A43D51"/>
    <w:rPr>
      <w:rFonts w:ascii="Tahoma" w:eastAsia="SimSun" w:hAnsi="Tahoma" w:cs="Tahoma"/>
      <w:lang w:val="en-GB" w:eastAsia="en-US" w:bidi="ar-SA"/>
    </w:rPr>
  </w:style>
  <w:style w:type="paragraph" w:customStyle="1" w:styleId="20">
    <w:name w:val="修订2"/>
    <w:hidden/>
    <w:semiHidden/>
    <w:qFormat/>
    <w:rsid w:val="00A43D51"/>
    <w:rPr>
      <w:rFonts w:ascii="Times New Roman" w:eastAsia="Batang" w:hAnsi="Times New Roman"/>
      <w:lang w:val="en-GB" w:eastAsia="en-US"/>
    </w:rPr>
  </w:style>
  <w:style w:type="paragraph" w:customStyle="1" w:styleId="a1">
    <w:name w:val="変更箇所"/>
    <w:hidden/>
    <w:semiHidden/>
    <w:qFormat/>
    <w:rsid w:val="00A43D51"/>
    <w:rPr>
      <w:rFonts w:ascii="Times New Roman" w:eastAsia="MS Mincho" w:hAnsi="Times New Roman"/>
      <w:lang w:val="en-GB" w:eastAsia="en-US"/>
    </w:rPr>
  </w:style>
  <w:style w:type="character" w:customStyle="1" w:styleId="CharChar">
    <w:name w:val="Char Char"/>
    <w:rsid w:val="00A43D51"/>
    <w:rPr>
      <w:rFonts w:ascii="Tahoma" w:hAnsi="Tahoma" w:cs="Tahoma"/>
      <w:sz w:val="16"/>
      <w:szCs w:val="16"/>
      <w:lang w:val="en-GB" w:eastAsia="en-US" w:bidi="ar-SA"/>
    </w:rPr>
  </w:style>
  <w:style w:type="paragraph" w:styleId="NoteHeading">
    <w:name w:val="Note Heading"/>
    <w:basedOn w:val="Normal"/>
    <w:next w:val="Normal"/>
    <w:link w:val="NoteHeadingChar2"/>
    <w:qFormat/>
    <w:rsid w:val="00A43D5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43D51"/>
    <w:rPr>
      <w:rFonts w:ascii="Times New Roman" w:hAnsi="Times New Roman"/>
      <w:lang w:val="en-GB" w:eastAsia="en-US"/>
    </w:rPr>
  </w:style>
  <w:style w:type="character" w:customStyle="1" w:styleId="NoteHeadingChar2">
    <w:name w:val="Note Heading Char2"/>
    <w:link w:val="NoteHeading"/>
    <w:rsid w:val="00A43D5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3D51"/>
    <w:rPr>
      <w:rFonts w:ascii="Arial" w:hAnsi="Arial"/>
      <w:sz w:val="32"/>
      <w:lang w:val="en-GB" w:eastAsia="en-US"/>
    </w:rPr>
  </w:style>
  <w:style w:type="character" w:customStyle="1" w:styleId="headeroddChar1">
    <w:name w:val="header odd Char1"/>
    <w:aliases w:val="header4 Char1"/>
    <w:qFormat/>
    <w:rsid w:val="00A43D51"/>
    <w:rPr>
      <w:rFonts w:ascii="Arial" w:hAnsi="Arial"/>
      <w:b/>
      <w:noProof/>
      <w:sz w:val="18"/>
      <w:lang w:val="en-GB" w:eastAsia="en-US" w:bidi="ar-SA"/>
    </w:rPr>
  </w:style>
  <w:style w:type="paragraph" w:styleId="PlainText">
    <w:name w:val="Plain Text"/>
    <w:basedOn w:val="Normal"/>
    <w:link w:val="PlainTextChar4"/>
    <w:qFormat/>
    <w:rsid w:val="00A43D5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A43D51"/>
    <w:rPr>
      <w:rFonts w:ascii="Consolas" w:hAnsi="Consolas"/>
      <w:sz w:val="21"/>
      <w:szCs w:val="21"/>
      <w:lang w:val="en-GB" w:eastAsia="en-US"/>
    </w:rPr>
  </w:style>
  <w:style w:type="character" w:customStyle="1" w:styleId="PlainTextChar4">
    <w:name w:val="Plain Text Char4"/>
    <w:link w:val="PlainText"/>
    <w:rsid w:val="00A43D51"/>
    <w:rPr>
      <w:rFonts w:ascii="Courier New" w:eastAsia="SimSun" w:hAnsi="Courier New"/>
      <w:lang w:val="nb-NO" w:eastAsia="en-US"/>
    </w:rPr>
  </w:style>
  <w:style w:type="character" w:customStyle="1" w:styleId="CharChar25">
    <w:name w:val="Char Char25"/>
    <w:rsid w:val="00A43D51"/>
    <w:rPr>
      <w:rFonts w:ascii="Arial" w:hAnsi="Arial"/>
      <w:lang w:val="en-GB" w:eastAsia="en-US"/>
    </w:rPr>
  </w:style>
  <w:style w:type="character" w:customStyle="1" w:styleId="CharChar24">
    <w:name w:val="Char Char24"/>
    <w:rsid w:val="00A43D51"/>
    <w:rPr>
      <w:rFonts w:ascii="Arial" w:hAnsi="Arial"/>
      <w:sz w:val="36"/>
      <w:lang w:val="en-GB" w:eastAsia="en-US"/>
    </w:rPr>
  </w:style>
  <w:style w:type="character" w:customStyle="1" w:styleId="CharChar17">
    <w:name w:val="Char Char17"/>
    <w:rsid w:val="00A43D51"/>
    <w:rPr>
      <w:rFonts w:ascii="Tahoma" w:hAnsi="Tahoma" w:cs="Tahoma"/>
      <w:shd w:val="clear" w:color="auto" w:fill="000080"/>
      <w:lang w:val="en-GB" w:eastAsia="en-US"/>
    </w:rPr>
  </w:style>
  <w:style w:type="character" w:customStyle="1" w:styleId="CharChar19">
    <w:name w:val="Char Char19"/>
    <w:rsid w:val="00A43D51"/>
    <w:rPr>
      <w:rFonts w:ascii="Times New Roman" w:hAnsi="Times New Roman"/>
      <w:lang w:val="en-GB"/>
    </w:rPr>
  </w:style>
  <w:style w:type="character" w:customStyle="1" w:styleId="CharChar20">
    <w:name w:val="Char Char20"/>
    <w:rsid w:val="00A43D51"/>
    <w:rPr>
      <w:rFonts w:ascii="Tahoma" w:hAnsi="Tahoma" w:cs="Tahoma"/>
      <w:sz w:val="16"/>
      <w:szCs w:val="16"/>
      <w:lang w:val="en-GB" w:eastAsia="en-US"/>
    </w:rPr>
  </w:style>
  <w:style w:type="paragraph" w:customStyle="1" w:styleId="a2">
    <w:name w:val="수정"/>
    <w:hidden/>
    <w:semiHidden/>
    <w:qFormat/>
    <w:rsid w:val="00A43D51"/>
    <w:rPr>
      <w:rFonts w:ascii="Times New Roman" w:eastAsia="Batang" w:hAnsi="Times New Roman"/>
      <w:lang w:val="en-GB" w:eastAsia="en-US"/>
    </w:rPr>
  </w:style>
  <w:style w:type="character" w:customStyle="1" w:styleId="CharChar30">
    <w:name w:val="Char Char30"/>
    <w:rsid w:val="00A43D51"/>
    <w:rPr>
      <w:rFonts w:ascii="Arial" w:hAnsi="Arial"/>
      <w:lang w:val="en-GB" w:eastAsia="en-US"/>
    </w:rPr>
  </w:style>
  <w:style w:type="character" w:customStyle="1" w:styleId="CharChar29">
    <w:name w:val="Char Char29"/>
    <w:qFormat/>
    <w:rsid w:val="00A43D51"/>
    <w:rPr>
      <w:rFonts w:ascii="Arial" w:hAnsi="Arial"/>
      <w:sz w:val="36"/>
      <w:lang w:val="en-GB" w:eastAsia="en-US"/>
    </w:rPr>
  </w:style>
  <w:style w:type="character" w:customStyle="1" w:styleId="CharChar26">
    <w:name w:val="Char Char26"/>
    <w:rsid w:val="00A43D51"/>
    <w:rPr>
      <w:rFonts w:ascii="Times New Roman" w:hAnsi="Times New Roman"/>
      <w:lang w:val="en-GB" w:eastAsia="en-US"/>
    </w:rPr>
  </w:style>
  <w:style w:type="character" w:customStyle="1" w:styleId="CharChar28">
    <w:name w:val="Char Char28"/>
    <w:qFormat/>
    <w:rsid w:val="00A43D51"/>
    <w:rPr>
      <w:rFonts w:ascii="Arial" w:hAnsi="Arial"/>
      <w:sz w:val="36"/>
      <w:lang w:val="en-GB" w:eastAsia="en-US"/>
    </w:rPr>
  </w:style>
  <w:style w:type="character" w:customStyle="1" w:styleId="CharChar27">
    <w:name w:val="Char Char27"/>
    <w:rsid w:val="00A43D51"/>
    <w:rPr>
      <w:rFonts w:ascii="Arial" w:hAnsi="Arial"/>
      <w:b/>
      <w:i/>
      <w:noProof/>
      <w:sz w:val="18"/>
      <w:lang w:val="en-GB" w:eastAsia="en-US"/>
    </w:rPr>
  </w:style>
  <w:style w:type="character" w:customStyle="1" w:styleId="BalloonTextChar2">
    <w:name w:val="Balloon Text Char2"/>
    <w:uiPriority w:val="99"/>
    <w:rsid w:val="00A43D5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A43D51"/>
    <w:rPr>
      <w:rFonts w:ascii="Cambria" w:eastAsia="MS Gothic" w:hAnsi="Cambria" w:cs="Times New Roman"/>
      <w:i/>
      <w:iCs/>
      <w:color w:val="243F60"/>
      <w:lang w:eastAsia="en-US"/>
    </w:rPr>
  </w:style>
  <w:style w:type="character" w:customStyle="1" w:styleId="B2Char1">
    <w:name w:val="B2 Char1"/>
    <w:rsid w:val="00A43D51"/>
    <w:rPr>
      <w:color w:val="000000"/>
      <w:lang w:val="en-GB" w:eastAsia="ja-JP" w:bidi="ar-SA"/>
    </w:rPr>
  </w:style>
  <w:style w:type="paragraph" w:styleId="IndexHeading">
    <w:name w:val="index heading"/>
    <w:basedOn w:val="Normal"/>
    <w:next w:val="Normal"/>
    <w:qFormat/>
    <w:rsid w:val="00A43D5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43D51"/>
    <w:rPr>
      <w:rFonts w:ascii="Times New Roman" w:eastAsia="Batang" w:hAnsi="Times New Roman"/>
      <w:lang w:val="en-GB" w:eastAsia="en-US"/>
    </w:rPr>
  </w:style>
  <w:style w:type="character" w:customStyle="1" w:styleId="T1Char3">
    <w:name w:val="T1 Char3"/>
    <w:aliases w:val="Header 6 Char Char3"/>
    <w:qFormat/>
    <w:rsid w:val="00A43D51"/>
    <w:rPr>
      <w:rFonts w:ascii="Arial" w:eastAsia="Times New Roman" w:hAnsi="Arial" w:cs="Times New Roman"/>
      <w:sz w:val="20"/>
      <w:szCs w:val="20"/>
      <w:lang w:val="en-GB" w:eastAsia="ja-JP"/>
    </w:rPr>
  </w:style>
  <w:style w:type="character" w:customStyle="1" w:styleId="CharChar9">
    <w:name w:val="Char Char9"/>
    <w:qFormat/>
    <w:rsid w:val="00A43D51"/>
    <w:rPr>
      <w:rFonts w:ascii="Arial" w:eastAsia="MS Mincho" w:hAnsi="Arial" w:cs="CG Times (WN)"/>
      <w:kern w:val="0"/>
      <w:sz w:val="22"/>
      <w:szCs w:val="20"/>
      <w:lang w:val="en-GB" w:eastAsia="ar-SA"/>
    </w:rPr>
  </w:style>
  <w:style w:type="character" w:customStyle="1" w:styleId="CharChar3">
    <w:name w:val="Char Char3"/>
    <w:qFormat/>
    <w:rsid w:val="00A43D51"/>
    <w:rPr>
      <w:rFonts w:ascii="Arial" w:hAnsi="Arial"/>
      <w:sz w:val="22"/>
      <w:lang w:val="en-GB" w:eastAsia="en-US" w:bidi="ar-SA"/>
    </w:rPr>
  </w:style>
  <w:style w:type="character" w:customStyle="1" w:styleId="CharChar1">
    <w:name w:val="Char Char1"/>
    <w:qFormat/>
    <w:rsid w:val="00A43D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3D51"/>
    <w:rPr>
      <w:rFonts w:ascii="Arial" w:hAnsi="Arial"/>
      <w:sz w:val="32"/>
      <w:lang w:val="en-GB" w:eastAsia="ja-JP" w:bidi="ar-SA"/>
    </w:rPr>
  </w:style>
  <w:style w:type="character" w:customStyle="1" w:styleId="CharChar4">
    <w:name w:val="Char Char4"/>
    <w:qFormat/>
    <w:rsid w:val="00A43D51"/>
    <w:rPr>
      <w:rFonts w:ascii="Courier New" w:hAnsi="Courier New"/>
      <w:lang w:val="nb-NO" w:eastAsia="ja-JP" w:bidi="ar-SA"/>
    </w:rPr>
  </w:style>
  <w:style w:type="character" w:customStyle="1" w:styleId="NOCharChar">
    <w:name w:val="NO Char Char"/>
    <w:qFormat/>
    <w:rsid w:val="00A43D5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3D51"/>
    <w:rPr>
      <w:rFonts w:ascii="Arial" w:hAnsi="Arial"/>
      <w:sz w:val="32"/>
      <w:lang w:val="en-GB" w:eastAsia="en-US" w:bidi="ar-SA"/>
    </w:rPr>
  </w:style>
  <w:style w:type="character" w:customStyle="1" w:styleId="T1Char2">
    <w:name w:val="T1 Char2"/>
    <w:aliases w:val="Header 6 Char Char2"/>
    <w:qFormat/>
    <w:rsid w:val="00A43D51"/>
    <w:rPr>
      <w:rFonts w:ascii="Arial" w:hAnsi="Arial"/>
      <w:lang w:val="en-GB" w:eastAsia="en-US"/>
    </w:rPr>
  </w:style>
  <w:style w:type="character" w:customStyle="1" w:styleId="CharChar10">
    <w:name w:val="Char Char10"/>
    <w:qFormat/>
    <w:rsid w:val="00A43D51"/>
    <w:rPr>
      <w:rFonts w:ascii="Times New Roman" w:hAnsi="Times New Roman"/>
      <w:lang w:val="en-GB" w:eastAsia="en-US"/>
    </w:rPr>
  </w:style>
  <w:style w:type="paragraph" w:styleId="EndnoteText">
    <w:name w:val="endnote text"/>
    <w:basedOn w:val="Normal"/>
    <w:link w:val="EndnoteTextChar"/>
    <w:qFormat/>
    <w:rsid w:val="00A43D5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A43D51"/>
    <w:rPr>
      <w:rFonts w:ascii="Times New Roman" w:eastAsia="SimSun" w:hAnsi="Times New Roman"/>
      <w:lang w:val="en-GB" w:eastAsia="en-US"/>
    </w:rPr>
  </w:style>
  <w:style w:type="character" w:styleId="EndnoteReference">
    <w:name w:val="endnote reference"/>
    <w:qFormat/>
    <w:rsid w:val="00A43D51"/>
    <w:rPr>
      <w:vertAlign w:val="superscript"/>
    </w:rPr>
  </w:style>
  <w:style w:type="paragraph" w:customStyle="1" w:styleId="10">
    <w:name w:val="修订1"/>
    <w:hidden/>
    <w:qFormat/>
    <w:rsid w:val="00A43D51"/>
    <w:rPr>
      <w:rFonts w:ascii="Times New Roman" w:eastAsia="Batang" w:hAnsi="Times New Roman"/>
      <w:lang w:val="en-GB" w:eastAsia="en-US"/>
    </w:rPr>
  </w:style>
  <w:style w:type="character" w:customStyle="1" w:styleId="Heading1Char2">
    <w:name w:val="Heading 1 Char2"/>
    <w:rsid w:val="00A43D5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3D5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43D51"/>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A43D51"/>
    <w:rPr>
      <w:rFonts w:ascii="Times New Roman" w:eastAsia="SimSun" w:hAnsi="Times New Roman"/>
      <w:lang w:val="en-GB" w:eastAsia="x-none"/>
    </w:rPr>
  </w:style>
  <w:style w:type="character" w:customStyle="1" w:styleId="BodyTextIndentChar4">
    <w:name w:val="Body Text Indent Char4"/>
    <w:uiPriority w:val="99"/>
    <w:rsid w:val="00A43D51"/>
    <w:rPr>
      <w:rFonts w:eastAsia="Batang"/>
      <w:lang w:val="en-GB"/>
    </w:rPr>
  </w:style>
  <w:style w:type="character" w:customStyle="1" w:styleId="CharChar15">
    <w:name w:val="Char Char15"/>
    <w:rsid w:val="00A43D51"/>
    <w:rPr>
      <w:rFonts w:ascii="Arial" w:hAnsi="Arial"/>
      <w:sz w:val="36"/>
      <w:lang w:val="en-GB"/>
    </w:rPr>
  </w:style>
  <w:style w:type="table" w:styleId="TableGrid">
    <w:name w:val="Table Grid"/>
    <w:aliases w:val="SGS Table Basic 1,TableGrid"/>
    <w:basedOn w:val="TableNormal"/>
    <w:uiPriority w:val="39"/>
    <w:qFormat/>
    <w:rsid w:val="00A43D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43D51"/>
    <w:rPr>
      <w:rFonts w:ascii="Arial" w:hAnsi="Arial"/>
      <w:lang w:val="en-GB" w:eastAsia="en-US" w:bidi="ar-SA"/>
    </w:rPr>
  </w:style>
  <w:style w:type="character" w:customStyle="1" w:styleId="B1Char1">
    <w:name w:val="B1 Char1"/>
    <w:qFormat/>
    <w:rsid w:val="00A43D51"/>
    <w:rPr>
      <w:rFonts w:ascii="Times New Roman" w:hAnsi="Times New Roman"/>
      <w:lang w:val="en-GB"/>
    </w:rPr>
  </w:style>
  <w:style w:type="character" w:customStyle="1" w:styleId="msoins0">
    <w:name w:val="msoins0"/>
    <w:qFormat/>
    <w:rsid w:val="00A43D51"/>
  </w:style>
  <w:style w:type="paragraph" w:customStyle="1" w:styleId="11">
    <w:name w:val="수정1"/>
    <w:hidden/>
    <w:semiHidden/>
    <w:qFormat/>
    <w:rsid w:val="00A43D51"/>
    <w:rPr>
      <w:rFonts w:ascii="Times New Roman" w:eastAsia="Batang" w:hAnsi="Times New Roman"/>
      <w:lang w:val="en-GB" w:eastAsia="en-US"/>
    </w:rPr>
  </w:style>
  <w:style w:type="paragraph" w:customStyle="1" w:styleId="12">
    <w:name w:val="変更箇所1"/>
    <w:hidden/>
    <w:semiHidden/>
    <w:qFormat/>
    <w:rsid w:val="00A43D51"/>
    <w:rPr>
      <w:rFonts w:ascii="Times New Roman" w:eastAsia="MS Mincho" w:hAnsi="Times New Roman"/>
      <w:lang w:val="en-GB" w:eastAsia="en-US"/>
    </w:rPr>
  </w:style>
  <w:style w:type="character" w:customStyle="1" w:styleId="hps">
    <w:name w:val="hps"/>
    <w:rsid w:val="00A43D51"/>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A43D5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A43D51"/>
    <w:rPr>
      <w:rFonts w:ascii="Times New Roman" w:eastAsia="SimSun" w:hAnsi="Times New Roman"/>
      <w:b/>
      <w:lang w:val="x-none" w:eastAsia="x-none"/>
    </w:rPr>
  </w:style>
  <w:style w:type="character" w:styleId="HTMLTypewriter">
    <w:name w:val="HTML Typewriter"/>
    <w:rsid w:val="00A43D51"/>
    <w:rPr>
      <w:rFonts w:ascii="Courier New" w:eastAsia="Times New Roman" w:hAnsi="Courier New" w:cs="Courier New"/>
      <w:sz w:val="20"/>
      <w:szCs w:val="20"/>
    </w:rPr>
  </w:style>
  <w:style w:type="character" w:customStyle="1" w:styleId="msoins1">
    <w:name w:val="msoins"/>
    <w:qFormat/>
    <w:rsid w:val="00A43D51"/>
  </w:style>
  <w:style w:type="paragraph" w:styleId="BodyText2">
    <w:name w:val="Body Text 2"/>
    <w:basedOn w:val="Normal"/>
    <w:link w:val="BodyText2Char4"/>
    <w:qFormat/>
    <w:rsid w:val="00A43D5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43D51"/>
    <w:rPr>
      <w:rFonts w:ascii="Times New Roman" w:hAnsi="Times New Roman"/>
      <w:lang w:val="en-GB" w:eastAsia="en-US"/>
    </w:rPr>
  </w:style>
  <w:style w:type="character" w:customStyle="1" w:styleId="BodyText2Char4">
    <w:name w:val="Body Text 2 Char4"/>
    <w:link w:val="BodyText2"/>
    <w:rsid w:val="00A43D51"/>
    <w:rPr>
      <w:rFonts w:eastAsia="Malgun Gothic"/>
      <w:i/>
      <w:lang w:val="en-GB" w:eastAsia="ko-KR"/>
    </w:rPr>
  </w:style>
  <w:style w:type="paragraph" w:styleId="BodyText3">
    <w:name w:val="Body Text 3"/>
    <w:basedOn w:val="Normal"/>
    <w:link w:val="BodyText3Char4"/>
    <w:qFormat/>
    <w:rsid w:val="00A43D5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43D51"/>
    <w:rPr>
      <w:rFonts w:ascii="Times New Roman" w:hAnsi="Times New Roman"/>
      <w:sz w:val="16"/>
      <w:szCs w:val="16"/>
      <w:lang w:val="en-GB" w:eastAsia="en-US"/>
    </w:rPr>
  </w:style>
  <w:style w:type="character" w:customStyle="1" w:styleId="BodyText3Char4">
    <w:name w:val="Body Text 3 Char4"/>
    <w:link w:val="BodyText3"/>
    <w:rsid w:val="00A43D5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43D51"/>
    <w:rPr>
      <w:b/>
      <w:lang w:val="en-GB" w:eastAsia="en-US" w:bidi="ar-SA"/>
    </w:rPr>
  </w:style>
  <w:style w:type="paragraph" w:styleId="BodyTextIndent2">
    <w:name w:val="Body Text Indent 2"/>
    <w:basedOn w:val="Normal"/>
    <w:link w:val="BodyTextIndent2Char4"/>
    <w:qFormat/>
    <w:rsid w:val="00A43D5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A43D51"/>
    <w:rPr>
      <w:rFonts w:ascii="Times New Roman" w:hAnsi="Times New Roman"/>
      <w:lang w:val="en-GB" w:eastAsia="en-US"/>
    </w:rPr>
  </w:style>
  <w:style w:type="character" w:customStyle="1" w:styleId="BodyTextIndent2Char4">
    <w:name w:val="Body Text Indent 2 Char4"/>
    <w:link w:val="BodyTextIndent2"/>
    <w:rsid w:val="00A43D51"/>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A43D5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43D5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43D51"/>
    <w:rPr>
      <w:rFonts w:ascii="Consolas" w:hAnsi="Consolas"/>
      <w:lang w:val="en-GB" w:eastAsia="en-US"/>
    </w:rPr>
  </w:style>
  <w:style w:type="character" w:customStyle="1" w:styleId="HTMLPreformattedChar2">
    <w:name w:val="HTML Preformatted Char2"/>
    <w:link w:val="HTMLPreformatted"/>
    <w:rsid w:val="00A43D51"/>
    <w:rPr>
      <w:rFonts w:ascii="Courier New" w:eastAsia="MS Mincho" w:hAnsi="Courier New"/>
      <w:lang w:val="en-GB" w:eastAsia="x-none"/>
    </w:rPr>
  </w:style>
  <w:style w:type="character" w:customStyle="1" w:styleId="Char">
    <w:name w:val="批注主题 Char"/>
    <w:rsid w:val="00A43D51"/>
    <w:rPr>
      <w:b/>
      <w:bCs/>
      <w:lang w:val="en-GB" w:eastAsia="en-US" w:bidi="ar-SA"/>
    </w:rPr>
  </w:style>
  <w:style w:type="character" w:customStyle="1" w:styleId="im-content1">
    <w:name w:val="im-content1"/>
    <w:rsid w:val="00A43D5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3D51"/>
  </w:style>
  <w:style w:type="character" w:customStyle="1" w:styleId="B3Char2">
    <w:name w:val="B3 Char2"/>
    <w:qFormat/>
    <w:rsid w:val="00A43D51"/>
    <w:rPr>
      <w:rFonts w:ascii="Times New Roman" w:hAnsi="Times New Roman"/>
      <w:lang w:val="en-GB" w:eastAsia="en-US"/>
    </w:rPr>
  </w:style>
  <w:style w:type="character" w:customStyle="1" w:styleId="EditorsNoteChar1">
    <w:name w:val="Editor's Note Char1"/>
    <w:locked/>
    <w:rsid w:val="00A43D51"/>
    <w:rPr>
      <w:color w:val="FF0000"/>
      <w:lang w:eastAsia="en-US"/>
    </w:rPr>
  </w:style>
  <w:style w:type="character" w:customStyle="1" w:styleId="PlainTextChar1">
    <w:name w:val="Plain Text Char1"/>
    <w:locked/>
    <w:rsid w:val="00A43D51"/>
    <w:rPr>
      <w:rFonts w:ascii="Courier New" w:hAnsi="Courier New"/>
      <w:lang w:val="nb-NO"/>
    </w:rPr>
  </w:style>
  <w:style w:type="character" w:customStyle="1" w:styleId="13">
    <w:name w:val="書式なし (文字)1"/>
    <w:rsid w:val="00A43D5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3D51"/>
    <w:rPr>
      <w:rFonts w:eastAsia="SimSun"/>
    </w:rPr>
  </w:style>
  <w:style w:type="character" w:customStyle="1" w:styleId="14">
    <w:name w:val="文末脚注文字列 (文字)1"/>
    <w:rsid w:val="00A43D51"/>
    <w:rPr>
      <w:rFonts w:ascii="Times New Roman" w:hAnsi="Times New Roman" w:cs="Times New Roman" w:hint="default"/>
      <w:lang w:val="en-GB" w:eastAsia="en-US"/>
    </w:rPr>
  </w:style>
  <w:style w:type="character" w:customStyle="1" w:styleId="B2Car">
    <w:name w:val="B2 Car"/>
    <w:rsid w:val="00A43D5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3D51"/>
    <w:rPr>
      <w:rFonts w:ascii="Arial" w:hAnsi="Arial"/>
      <w:sz w:val="24"/>
      <w:szCs w:val="28"/>
      <w:lang w:val="en-GB" w:eastAsia="en-GB"/>
    </w:rPr>
  </w:style>
  <w:style w:type="character" w:customStyle="1" w:styleId="Heading7Char1">
    <w:name w:val="Heading 7 Char1"/>
    <w:rsid w:val="00A43D51"/>
    <w:rPr>
      <w:rFonts w:ascii="Arial" w:hAnsi="Arial"/>
      <w:lang w:val="en-GB"/>
    </w:rPr>
  </w:style>
  <w:style w:type="character" w:customStyle="1" w:styleId="Heading8Char1">
    <w:name w:val="Heading 8 Char1"/>
    <w:rsid w:val="00A43D51"/>
    <w:rPr>
      <w:rFonts w:ascii="Arial" w:hAnsi="Arial"/>
      <w:sz w:val="36"/>
      <w:lang w:val="en-GB"/>
    </w:rPr>
  </w:style>
  <w:style w:type="character" w:customStyle="1" w:styleId="Heading9Char1">
    <w:name w:val="Heading 9 Char1"/>
    <w:aliases w:val="Figure Heading Char1,FH Char1,Figure Heading Char,FH Char,제목 9 Char1"/>
    <w:qFormat/>
    <w:rsid w:val="00A43D51"/>
    <w:rPr>
      <w:rFonts w:ascii="Arial" w:hAnsi="Arial"/>
      <w:sz w:val="36"/>
      <w:lang w:val="en-GB"/>
    </w:rPr>
  </w:style>
  <w:style w:type="character" w:customStyle="1" w:styleId="DocumentMapChar1">
    <w:name w:val="Document Map Char1"/>
    <w:uiPriority w:val="99"/>
    <w:semiHidden/>
    <w:rsid w:val="00A43D51"/>
    <w:rPr>
      <w:rFonts w:ascii="Tahoma" w:hAnsi="Tahoma"/>
      <w:lang w:val="en-GB" w:eastAsia="en-US"/>
    </w:rPr>
  </w:style>
  <w:style w:type="character" w:customStyle="1" w:styleId="BalloonTextChar1">
    <w:name w:val="Balloon Text Char1"/>
    <w:uiPriority w:val="99"/>
    <w:rsid w:val="00A43D51"/>
    <w:rPr>
      <w:rFonts w:ascii="Tahoma" w:hAnsi="Tahoma" w:cs="Tahoma"/>
      <w:sz w:val="16"/>
      <w:szCs w:val="16"/>
      <w:lang w:val="en-GB" w:eastAsia="en-GB" w:bidi="ar-SA"/>
    </w:rPr>
  </w:style>
  <w:style w:type="paragraph" w:styleId="Date">
    <w:name w:val="Date"/>
    <w:basedOn w:val="Normal"/>
    <w:next w:val="Normal"/>
    <w:link w:val="DateChar"/>
    <w:qFormat/>
    <w:rsid w:val="00A43D5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A43D51"/>
    <w:rPr>
      <w:rFonts w:ascii="Times New Roman" w:eastAsia="Times New Roman" w:hAnsi="Times New Roman"/>
      <w:lang w:val="en-GB" w:eastAsia="x-none"/>
    </w:rPr>
  </w:style>
  <w:style w:type="paragraph" w:customStyle="1" w:styleId="Revision2">
    <w:name w:val="Revision2"/>
    <w:hidden/>
    <w:semiHidden/>
    <w:qFormat/>
    <w:rsid w:val="00A43D51"/>
    <w:rPr>
      <w:rFonts w:ascii="Times New Roman" w:eastAsia="MS Mincho" w:hAnsi="Times New Roman"/>
      <w:lang w:val="en-GB" w:eastAsia="en-US"/>
    </w:rPr>
  </w:style>
  <w:style w:type="character" w:customStyle="1" w:styleId="B3c">
    <w:name w:val="B3 c"/>
    <w:rsid w:val="00A43D51"/>
    <w:rPr>
      <w:lang w:val="en-GB" w:eastAsia="en-GB"/>
    </w:rPr>
  </w:style>
  <w:style w:type="paragraph" w:customStyle="1" w:styleId="6">
    <w:name w:val="修订6"/>
    <w:hidden/>
    <w:semiHidden/>
    <w:qFormat/>
    <w:rsid w:val="00A43D51"/>
    <w:rPr>
      <w:rFonts w:ascii="Times New Roman" w:eastAsia="Batang" w:hAnsi="Times New Roman"/>
      <w:lang w:val="en-GB" w:eastAsia="en-US"/>
    </w:rPr>
  </w:style>
  <w:style w:type="character" w:customStyle="1" w:styleId="fontstyle01">
    <w:name w:val="fontstyle01"/>
    <w:qFormat/>
    <w:rsid w:val="00A43D51"/>
    <w:rPr>
      <w:rFonts w:ascii="Times-Roman" w:hAnsi="Times-Roman" w:hint="default"/>
      <w:b w:val="0"/>
      <w:bCs w:val="0"/>
      <w:i w:val="0"/>
      <w:iCs w:val="0"/>
      <w:color w:val="000000"/>
      <w:sz w:val="20"/>
      <w:szCs w:val="20"/>
    </w:rPr>
  </w:style>
  <w:style w:type="paragraph" w:customStyle="1" w:styleId="3">
    <w:name w:val="修订3"/>
    <w:hidden/>
    <w:semiHidden/>
    <w:qFormat/>
    <w:rsid w:val="00A43D51"/>
    <w:rPr>
      <w:rFonts w:ascii="Times New Roman" w:eastAsia="Batang" w:hAnsi="Times New Roman"/>
      <w:lang w:val="en-GB" w:eastAsia="en-US"/>
    </w:rPr>
  </w:style>
  <w:style w:type="paragraph" w:customStyle="1" w:styleId="22">
    <w:name w:val="수정2"/>
    <w:hidden/>
    <w:semiHidden/>
    <w:qFormat/>
    <w:rsid w:val="00A43D51"/>
    <w:rPr>
      <w:rFonts w:ascii="Times New Roman" w:eastAsia="Batang" w:hAnsi="Times New Roman"/>
      <w:lang w:val="en-GB" w:eastAsia="en-US"/>
    </w:rPr>
  </w:style>
  <w:style w:type="character" w:customStyle="1" w:styleId="apple-style-span">
    <w:name w:val="apple-style-span"/>
    <w:rsid w:val="00A43D51"/>
  </w:style>
  <w:style w:type="character" w:customStyle="1" w:styleId="Titre3Car">
    <w:name w:val="Titre 3 Car"/>
    <w:rsid w:val="00A43D51"/>
    <w:rPr>
      <w:rFonts w:ascii="Arial" w:hAnsi="Arial"/>
      <w:sz w:val="28"/>
      <w:szCs w:val="28"/>
      <w:lang w:val="en-GB" w:eastAsia="en-GB"/>
    </w:rPr>
  </w:style>
  <w:style w:type="character" w:customStyle="1" w:styleId="CommentTextChar1">
    <w:name w:val="Comment Text Char1"/>
    <w:rsid w:val="00A43D51"/>
    <w:rPr>
      <w:lang w:val="en-GB" w:eastAsia="x-none"/>
    </w:rPr>
  </w:style>
  <w:style w:type="character" w:customStyle="1" w:styleId="H6Car">
    <w:name w:val="H6 Car"/>
    <w:rsid w:val="00A43D51"/>
    <w:rPr>
      <w:rFonts w:ascii="Arial" w:eastAsia="Times New Roman" w:hAnsi="Arial" w:cs="Times New Roman"/>
      <w:szCs w:val="20"/>
      <w:lang w:val="en-GB"/>
    </w:rPr>
  </w:style>
  <w:style w:type="character" w:customStyle="1" w:styleId="NOChar1">
    <w:name w:val="NO Char1"/>
    <w:qFormat/>
    <w:rsid w:val="00A43D51"/>
    <w:rPr>
      <w:rFonts w:eastAsia="MS Mincho"/>
      <w:lang w:val="en-GB" w:eastAsia="en-US" w:bidi="ar-SA"/>
    </w:rPr>
  </w:style>
  <w:style w:type="character" w:customStyle="1" w:styleId="a3">
    <w:name w:val="+"/>
    <w:aliases w:val="superscript"/>
    <w:qFormat/>
    <w:rsid w:val="00A43D51"/>
    <w:rPr>
      <w:vertAlign w:val="superscript"/>
    </w:rPr>
  </w:style>
  <w:style w:type="character" w:customStyle="1" w:styleId="CommentSubjectChar1">
    <w:name w:val="Comment Subject Char1"/>
    <w:uiPriority w:val="99"/>
    <w:rsid w:val="00A43D5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3D5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43D51"/>
    <w:rPr>
      <w:sz w:val="28"/>
      <w:lang w:val="en-GB" w:eastAsia="en-US"/>
    </w:rPr>
  </w:style>
  <w:style w:type="character" w:customStyle="1" w:styleId="apple-converted-space">
    <w:name w:val="apple-converted-space"/>
    <w:qFormat/>
    <w:rsid w:val="00A43D5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43D51"/>
    <w:rPr>
      <w:sz w:val="28"/>
      <w:lang w:val="en-GB" w:eastAsia="en-US"/>
    </w:rPr>
  </w:style>
  <w:style w:type="character" w:customStyle="1" w:styleId="mediumtext1">
    <w:name w:val="medium_text1"/>
    <w:rsid w:val="00A43D51"/>
    <w:rPr>
      <w:sz w:val="18"/>
      <w:szCs w:val="18"/>
    </w:rPr>
  </w:style>
  <w:style w:type="character" w:customStyle="1" w:styleId="shorttext1">
    <w:name w:val="short_text1"/>
    <w:rsid w:val="00A43D51"/>
    <w:rPr>
      <w:sz w:val="29"/>
      <w:szCs w:val="29"/>
    </w:rPr>
  </w:style>
  <w:style w:type="character" w:customStyle="1" w:styleId="EditorsNoteCharCharChar">
    <w:name w:val="Editor's Note Char Char Char"/>
    <w:rsid w:val="00A43D5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3D5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A43D5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3D5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3D5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A43D5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43D51"/>
    <w:rPr>
      <w:rFonts w:ascii="Times New Roman" w:eastAsia="SimSun" w:hAnsi="Times New Roman"/>
      <w:lang w:val="en-GB" w:eastAsia="en-US"/>
    </w:rPr>
  </w:style>
  <w:style w:type="paragraph" w:styleId="BodyTextIndent3">
    <w:name w:val="Body Text Indent 3"/>
    <w:basedOn w:val="Normal"/>
    <w:link w:val="BodyTextIndent3Char"/>
    <w:qFormat/>
    <w:rsid w:val="00A43D5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43D51"/>
    <w:rPr>
      <w:rFonts w:ascii="Times New Roman" w:eastAsia="Times New Roman" w:hAnsi="Times New Roman"/>
      <w:lang w:val="x-none" w:eastAsia="ja-JP"/>
    </w:rPr>
  </w:style>
  <w:style w:type="character" w:customStyle="1" w:styleId="h4CharChar">
    <w:name w:val="h4 Char Char"/>
    <w:rsid w:val="00A43D51"/>
    <w:rPr>
      <w:rFonts w:ascii="Arial" w:hAnsi="Arial"/>
      <w:sz w:val="24"/>
      <w:lang w:val="en-GB" w:eastAsia="ja-JP" w:bidi="ar-SA"/>
    </w:rPr>
  </w:style>
  <w:style w:type="character" w:customStyle="1" w:styleId="FigureCaption1">
    <w:name w:val="Figure Caption1"/>
    <w:aliases w:val="fc Char1,Figure Caption Char Char"/>
    <w:rsid w:val="00A43D51"/>
    <w:rPr>
      <w:rFonts w:ascii="Arial" w:eastAsia="????" w:hAnsi="Arial" w:cs="Arial"/>
      <w:color w:val="0000FF"/>
      <w:kern w:val="2"/>
      <w:lang w:val="en-US" w:eastAsia="en-US" w:bidi="ar-SA"/>
    </w:rPr>
  </w:style>
  <w:style w:type="character" w:customStyle="1" w:styleId="H1">
    <w:name w:val="H1_"/>
    <w:rsid w:val="00A43D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3D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3D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3D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3D51"/>
    <w:rPr>
      <w:rFonts w:ascii="Arial" w:eastAsia="MS Mincho" w:hAnsi="Arial"/>
      <w:sz w:val="22"/>
      <w:lang w:val="en-GB" w:eastAsia="en-US" w:bidi="ar-SA"/>
    </w:rPr>
  </w:style>
  <w:style w:type="character" w:customStyle="1" w:styleId="T1Car">
    <w:name w:val="T1 Car"/>
    <w:aliases w:val="Header 6 Car Car"/>
    <w:rsid w:val="00A43D5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3D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3D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3D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43D5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3D5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3D51"/>
    <w:rPr>
      <w:rFonts w:ascii="Arial" w:hAnsi="Arial"/>
      <w:sz w:val="28"/>
      <w:lang w:val="en-GB" w:eastAsia="ja-JP" w:bidi="ar-SA"/>
    </w:rPr>
  </w:style>
  <w:style w:type="character" w:customStyle="1" w:styleId="Absatz-Standardschriftart">
    <w:name w:val="Absatz-Standardschriftart"/>
    <w:rsid w:val="00A43D51"/>
  </w:style>
  <w:style w:type="character" w:customStyle="1" w:styleId="WW-Absatz-Standardschriftart">
    <w:name w:val="WW-Absatz-Standardschriftart"/>
    <w:rsid w:val="00A43D51"/>
  </w:style>
  <w:style w:type="character" w:customStyle="1" w:styleId="WW8Num1z0">
    <w:name w:val="WW8Num1z0"/>
    <w:rsid w:val="00A43D51"/>
    <w:rPr>
      <w:rFonts w:ascii="Symbol" w:hAnsi="Symbol"/>
    </w:rPr>
  </w:style>
  <w:style w:type="character" w:customStyle="1" w:styleId="WW8Num5z0">
    <w:name w:val="WW8Num5z0"/>
    <w:rsid w:val="00A43D51"/>
    <w:rPr>
      <w:rFonts w:ascii="Times New Roman" w:eastAsia="MS Mincho" w:hAnsi="Times New Roman" w:cs="Times New Roman"/>
    </w:rPr>
  </w:style>
  <w:style w:type="character" w:customStyle="1" w:styleId="WW8Num5z1">
    <w:name w:val="WW8Num5z1"/>
    <w:rsid w:val="00A43D51"/>
    <w:rPr>
      <w:rFonts w:ascii="Courier New" w:hAnsi="Courier New" w:cs="Courier New"/>
    </w:rPr>
  </w:style>
  <w:style w:type="character" w:customStyle="1" w:styleId="WW8Num5z2">
    <w:name w:val="WW8Num5z2"/>
    <w:rsid w:val="00A43D51"/>
    <w:rPr>
      <w:rFonts w:ascii="Wingdings" w:hAnsi="Wingdings"/>
    </w:rPr>
  </w:style>
  <w:style w:type="character" w:customStyle="1" w:styleId="WW8Num5z3">
    <w:name w:val="WW8Num5z3"/>
    <w:rsid w:val="00A43D51"/>
    <w:rPr>
      <w:rFonts w:ascii="Symbol" w:hAnsi="Symbol"/>
    </w:rPr>
  </w:style>
  <w:style w:type="character" w:customStyle="1" w:styleId="WW8Num6z0">
    <w:name w:val="WW8Num6z0"/>
    <w:rsid w:val="00A43D51"/>
    <w:rPr>
      <w:rFonts w:ascii="Arial" w:eastAsia="MS Mincho" w:hAnsi="Arial" w:cs="Arial"/>
    </w:rPr>
  </w:style>
  <w:style w:type="character" w:customStyle="1" w:styleId="WW8Num6z1">
    <w:name w:val="WW8Num6z1"/>
    <w:rsid w:val="00A43D51"/>
    <w:rPr>
      <w:rFonts w:ascii="Courier New" w:hAnsi="Courier New" w:cs="Courier New"/>
    </w:rPr>
  </w:style>
  <w:style w:type="character" w:customStyle="1" w:styleId="WW8Num6z2">
    <w:name w:val="WW8Num6z2"/>
    <w:rsid w:val="00A43D51"/>
    <w:rPr>
      <w:rFonts w:ascii="Wingdings" w:hAnsi="Wingdings"/>
    </w:rPr>
  </w:style>
  <w:style w:type="character" w:customStyle="1" w:styleId="WW8Num6z3">
    <w:name w:val="WW8Num6z3"/>
    <w:rsid w:val="00A43D51"/>
    <w:rPr>
      <w:rFonts w:ascii="Symbol" w:hAnsi="Symbol"/>
    </w:rPr>
  </w:style>
  <w:style w:type="character" w:customStyle="1" w:styleId="WW8Num9z0">
    <w:name w:val="WW8Num9z0"/>
    <w:rsid w:val="00A43D51"/>
    <w:rPr>
      <w:rFonts w:ascii="Times New Roman" w:eastAsia="MS Mincho" w:hAnsi="Times New Roman" w:cs="Times New Roman"/>
    </w:rPr>
  </w:style>
  <w:style w:type="character" w:customStyle="1" w:styleId="WW8Num9z1">
    <w:name w:val="WW8Num9z1"/>
    <w:rsid w:val="00A43D51"/>
    <w:rPr>
      <w:rFonts w:ascii="Courier New" w:hAnsi="Courier New" w:cs="Courier New"/>
    </w:rPr>
  </w:style>
  <w:style w:type="character" w:customStyle="1" w:styleId="WW8Num9z2">
    <w:name w:val="WW8Num9z2"/>
    <w:rsid w:val="00A43D51"/>
    <w:rPr>
      <w:rFonts w:ascii="Wingdings" w:hAnsi="Wingdings"/>
    </w:rPr>
  </w:style>
  <w:style w:type="character" w:customStyle="1" w:styleId="WW8Num9z3">
    <w:name w:val="WW8Num9z3"/>
    <w:rsid w:val="00A43D51"/>
    <w:rPr>
      <w:rFonts w:ascii="Symbol" w:hAnsi="Symbol"/>
    </w:rPr>
  </w:style>
  <w:style w:type="character" w:customStyle="1" w:styleId="WW8Num11z0">
    <w:name w:val="WW8Num11z0"/>
    <w:rsid w:val="00A43D51"/>
    <w:rPr>
      <w:rFonts w:ascii="Times New Roman" w:eastAsia="MS Mincho" w:hAnsi="Times New Roman" w:cs="Times New Roman"/>
    </w:rPr>
  </w:style>
  <w:style w:type="character" w:customStyle="1" w:styleId="WW8Num11z1">
    <w:name w:val="WW8Num11z1"/>
    <w:rsid w:val="00A43D51"/>
    <w:rPr>
      <w:rFonts w:ascii="Courier New" w:hAnsi="Courier New" w:cs="Courier New"/>
    </w:rPr>
  </w:style>
  <w:style w:type="character" w:customStyle="1" w:styleId="WW8Num11z2">
    <w:name w:val="WW8Num11z2"/>
    <w:rsid w:val="00A43D51"/>
    <w:rPr>
      <w:rFonts w:ascii="Wingdings" w:hAnsi="Wingdings"/>
    </w:rPr>
  </w:style>
  <w:style w:type="character" w:customStyle="1" w:styleId="WW8Num11z3">
    <w:name w:val="WW8Num11z3"/>
    <w:rsid w:val="00A43D51"/>
    <w:rPr>
      <w:rFonts w:ascii="Symbol" w:hAnsi="Symbol"/>
    </w:rPr>
  </w:style>
  <w:style w:type="character" w:customStyle="1" w:styleId="WW8Num15z0">
    <w:name w:val="WW8Num15z0"/>
    <w:rsid w:val="00A43D51"/>
    <w:rPr>
      <w:rFonts w:ascii="Times New Roman" w:eastAsia="Times New Roman" w:hAnsi="Times New Roman" w:cs="Times New Roman"/>
    </w:rPr>
  </w:style>
  <w:style w:type="character" w:customStyle="1" w:styleId="WW8Num15z1">
    <w:name w:val="WW8Num15z1"/>
    <w:rsid w:val="00A43D51"/>
    <w:rPr>
      <w:rFonts w:ascii="Courier New" w:hAnsi="Courier New" w:cs="Courier New"/>
    </w:rPr>
  </w:style>
  <w:style w:type="character" w:customStyle="1" w:styleId="WW8Num15z2">
    <w:name w:val="WW8Num15z2"/>
    <w:rsid w:val="00A43D51"/>
    <w:rPr>
      <w:rFonts w:ascii="Wingdings" w:hAnsi="Wingdings"/>
    </w:rPr>
  </w:style>
  <w:style w:type="character" w:customStyle="1" w:styleId="WW8Num15z3">
    <w:name w:val="WW8Num15z3"/>
    <w:rsid w:val="00A43D51"/>
    <w:rPr>
      <w:rFonts w:ascii="Symbol" w:hAnsi="Symbol"/>
    </w:rPr>
  </w:style>
  <w:style w:type="character" w:customStyle="1" w:styleId="WW8Num16z0">
    <w:name w:val="WW8Num16z0"/>
    <w:rsid w:val="00A43D51"/>
    <w:rPr>
      <w:rFonts w:ascii="Times New Roman" w:eastAsia="MS Mincho" w:hAnsi="Times New Roman" w:cs="Times New Roman"/>
    </w:rPr>
  </w:style>
  <w:style w:type="character" w:customStyle="1" w:styleId="WW8Num16z1">
    <w:name w:val="WW8Num16z1"/>
    <w:rsid w:val="00A43D51"/>
    <w:rPr>
      <w:rFonts w:ascii="Courier New" w:hAnsi="Courier New" w:cs="Courier New"/>
    </w:rPr>
  </w:style>
  <w:style w:type="character" w:customStyle="1" w:styleId="WW8Num16z2">
    <w:name w:val="WW8Num16z2"/>
    <w:rsid w:val="00A43D51"/>
    <w:rPr>
      <w:rFonts w:ascii="Wingdings" w:hAnsi="Wingdings"/>
    </w:rPr>
  </w:style>
  <w:style w:type="character" w:customStyle="1" w:styleId="WW8Num16z3">
    <w:name w:val="WW8Num16z3"/>
    <w:rsid w:val="00A43D51"/>
    <w:rPr>
      <w:rFonts w:ascii="Symbol" w:hAnsi="Symbol"/>
    </w:rPr>
  </w:style>
  <w:style w:type="character" w:customStyle="1" w:styleId="WW8Num18z0">
    <w:name w:val="WW8Num18z0"/>
    <w:rsid w:val="00A43D51"/>
    <w:rPr>
      <w:rFonts w:ascii="Times New Roman" w:eastAsia="Times New Roman" w:hAnsi="Times New Roman" w:cs="Times New Roman"/>
    </w:rPr>
  </w:style>
  <w:style w:type="character" w:customStyle="1" w:styleId="WW8Num18z1">
    <w:name w:val="WW8Num18z1"/>
    <w:rsid w:val="00A43D51"/>
    <w:rPr>
      <w:rFonts w:ascii="Courier New" w:hAnsi="Courier New" w:cs="Courier New"/>
    </w:rPr>
  </w:style>
  <w:style w:type="character" w:customStyle="1" w:styleId="WW8Num18z2">
    <w:name w:val="WW8Num18z2"/>
    <w:rsid w:val="00A43D51"/>
    <w:rPr>
      <w:rFonts w:ascii="Wingdings" w:hAnsi="Wingdings"/>
    </w:rPr>
  </w:style>
  <w:style w:type="character" w:customStyle="1" w:styleId="WW8Num18z3">
    <w:name w:val="WW8Num18z3"/>
    <w:rsid w:val="00A43D51"/>
    <w:rPr>
      <w:rFonts w:ascii="Symbol" w:hAnsi="Symbol"/>
    </w:rPr>
  </w:style>
  <w:style w:type="character" w:customStyle="1" w:styleId="WW8Num19z0">
    <w:name w:val="WW8Num19z0"/>
    <w:rsid w:val="00A43D51"/>
    <w:rPr>
      <w:rFonts w:ascii="Times New Roman" w:eastAsia="MS Mincho" w:hAnsi="Times New Roman" w:cs="Times New Roman"/>
    </w:rPr>
  </w:style>
  <w:style w:type="character" w:customStyle="1" w:styleId="WW8Num19z1">
    <w:name w:val="WW8Num19z1"/>
    <w:rsid w:val="00A43D51"/>
    <w:rPr>
      <w:rFonts w:ascii="Wingdings" w:hAnsi="Wingdings"/>
    </w:rPr>
  </w:style>
  <w:style w:type="character" w:customStyle="1" w:styleId="WW8Num25z0">
    <w:name w:val="WW8Num25z0"/>
    <w:rsid w:val="00A43D51"/>
    <w:rPr>
      <w:rFonts w:ascii="Arial" w:eastAsia="SimSun" w:hAnsi="Arial" w:cs="Arial"/>
    </w:rPr>
  </w:style>
  <w:style w:type="character" w:customStyle="1" w:styleId="WW8Num25z1">
    <w:name w:val="WW8Num25z1"/>
    <w:rsid w:val="00A43D51"/>
    <w:rPr>
      <w:rFonts w:ascii="Wingdings" w:hAnsi="Wingdings"/>
    </w:rPr>
  </w:style>
  <w:style w:type="character" w:customStyle="1" w:styleId="WW8Num28z0">
    <w:name w:val="WW8Num28z0"/>
    <w:rsid w:val="00A43D51"/>
    <w:rPr>
      <w:rFonts w:ascii="Times New Roman" w:eastAsia="MS Mincho" w:hAnsi="Times New Roman" w:cs="Times New Roman"/>
    </w:rPr>
  </w:style>
  <w:style w:type="character" w:customStyle="1" w:styleId="WW8Num28z1">
    <w:name w:val="WW8Num28z1"/>
    <w:rsid w:val="00A43D51"/>
    <w:rPr>
      <w:rFonts w:ascii="Courier New" w:hAnsi="Courier New" w:cs="Courier New"/>
    </w:rPr>
  </w:style>
  <w:style w:type="character" w:customStyle="1" w:styleId="WW8Num28z2">
    <w:name w:val="WW8Num28z2"/>
    <w:rsid w:val="00A43D51"/>
    <w:rPr>
      <w:rFonts w:ascii="Wingdings" w:hAnsi="Wingdings"/>
    </w:rPr>
  </w:style>
  <w:style w:type="character" w:customStyle="1" w:styleId="WW8Num28z3">
    <w:name w:val="WW8Num28z3"/>
    <w:rsid w:val="00A43D51"/>
    <w:rPr>
      <w:rFonts w:ascii="Symbol" w:hAnsi="Symbol"/>
    </w:rPr>
  </w:style>
  <w:style w:type="character" w:customStyle="1" w:styleId="WW8Num32z0">
    <w:name w:val="WW8Num32z0"/>
    <w:rsid w:val="00A43D51"/>
    <w:rPr>
      <w:rFonts w:ascii="Times New Roman" w:eastAsia="Times New Roman" w:hAnsi="Times New Roman" w:cs="Times New Roman"/>
    </w:rPr>
  </w:style>
  <w:style w:type="character" w:customStyle="1" w:styleId="WW8Num32z1">
    <w:name w:val="WW8Num32z1"/>
    <w:rsid w:val="00A43D51"/>
    <w:rPr>
      <w:rFonts w:ascii="Courier New" w:hAnsi="Courier New" w:cs="Courier New"/>
    </w:rPr>
  </w:style>
  <w:style w:type="character" w:customStyle="1" w:styleId="WW8Num32z2">
    <w:name w:val="WW8Num32z2"/>
    <w:rsid w:val="00A43D51"/>
    <w:rPr>
      <w:rFonts w:ascii="Wingdings" w:hAnsi="Wingdings"/>
    </w:rPr>
  </w:style>
  <w:style w:type="character" w:customStyle="1" w:styleId="WW8Num32z3">
    <w:name w:val="WW8Num32z3"/>
    <w:rsid w:val="00A43D51"/>
    <w:rPr>
      <w:rFonts w:ascii="Symbol" w:hAnsi="Symbol"/>
    </w:rPr>
  </w:style>
  <w:style w:type="character" w:customStyle="1" w:styleId="WW8Num34z0">
    <w:name w:val="WW8Num34z0"/>
    <w:rsid w:val="00A43D51"/>
    <w:rPr>
      <w:rFonts w:ascii="Times New Roman" w:eastAsia="SimSun" w:hAnsi="Times New Roman" w:cs="Times New Roman"/>
    </w:rPr>
  </w:style>
  <w:style w:type="character" w:customStyle="1" w:styleId="WW8Num34z1">
    <w:name w:val="WW8Num34z1"/>
    <w:rsid w:val="00A43D51"/>
    <w:rPr>
      <w:rFonts w:ascii="Wingdings" w:hAnsi="Wingdings"/>
    </w:rPr>
  </w:style>
  <w:style w:type="character" w:customStyle="1" w:styleId="WW8Num35z0">
    <w:name w:val="WW8Num35z0"/>
    <w:rsid w:val="00A43D51"/>
    <w:rPr>
      <w:rFonts w:ascii="Times New Roman" w:eastAsia="SimSun" w:hAnsi="Times New Roman" w:cs="Times New Roman"/>
    </w:rPr>
  </w:style>
  <w:style w:type="character" w:customStyle="1" w:styleId="WW8Num35z1">
    <w:name w:val="WW8Num35z1"/>
    <w:rsid w:val="00A43D51"/>
    <w:rPr>
      <w:rFonts w:ascii="Wingdings" w:hAnsi="Wingdings"/>
    </w:rPr>
  </w:style>
  <w:style w:type="character" w:customStyle="1" w:styleId="WW8Num36z0">
    <w:name w:val="WW8Num36z0"/>
    <w:rsid w:val="00A43D51"/>
    <w:rPr>
      <w:rFonts w:ascii="Times New Roman" w:eastAsia="SimSun" w:hAnsi="Times New Roman" w:cs="Times New Roman"/>
    </w:rPr>
  </w:style>
  <w:style w:type="character" w:customStyle="1" w:styleId="WW8Num36z1">
    <w:name w:val="WW8Num36z1"/>
    <w:rsid w:val="00A43D51"/>
    <w:rPr>
      <w:rFonts w:ascii="Wingdings" w:hAnsi="Wingdings"/>
    </w:rPr>
  </w:style>
  <w:style w:type="character" w:customStyle="1" w:styleId="WW8Num39z0">
    <w:name w:val="WW8Num39z0"/>
    <w:rsid w:val="00A43D51"/>
    <w:rPr>
      <w:rFonts w:ascii="Times New Roman" w:eastAsia="SimSun" w:hAnsi="Times New Roman" w:cs="Times New Roman"/>
    </w:rPr>
  </w:style>
  <w:style w:type="character" w:customStyle="1" w:styleId="WW8Num39z1">
    <w:name w:val="WW8Num39z1"/>
    <w:rsid w:val="00A43D51"/>
    <w:rPr>
      <w:rFonts w:ascii="Wingdings" w:hAnsi="Wingdings"/>
    </w:rPr>
  </w:style>
  <w:style w:type="character" w:customStyle="1" w:styleId="WW8NumSt1z0">
    <w:name w:val="WW8NumSt1z0"/>
    <w:rsid w:val="00A43D51"/>
    <w:rPr>
      <w:rFonts w:ascii="Symbol" w:hAnsi="Symbol"/>
    </w:rPr>
  </w:style>
  <w:style w:type="character" w:customStyle="1" w:styleId="WW8NumSt18z0">
    <w:name w:val="WW8NumSt18z0"/>
    <w:rsid w:val="00A43D51"/>
    <w:rPr>
      <w:rFonts w:ascii="Geneva" w:hAnsi="Geneva"/>
    </w:rPr>
  </w:style>
  <w:style w:type="character" w:customStyle="1" w:styleId="a4">
    <w:name w:val="段落フォント"/>
    <w:rsid w:val="00A43D51"/>
  </w:style>
  <w:style w:type="character" w:customStyle="1" w:styleId="a5">
    <w:name w:val="脚注番号"/>
    <w:rsid w:val="00A43D51"/>
    <w:rPr>
      <w:b/>
      <w:position w:val="3"/>
      <w:sz w:val="16"/>
    </w:rPr>
  </w:style>
  <w:style w:type="character" w:customStyle="1" w:styleId="a6">
    <w:name w:val="コメント参照"/>
    <w:rsid w:val="00A43D51"/>
    <w:rPr>
      <w:sz w:val="16"/>
    </w:rPr>
  </w:style>
  <w:style w:type="character" w:customStyle="1" w:styleId="H10">
    <w:name w:val="H1 (文字)"/>
    <w:rsid w:val="00A43D51"/>
    <w:rPr>
      <w:rFonts w:ascii="Arial" w:eastAsia="MS Mincho" w:hAnsi="Arial"/>
      <w:sz w:val="36"/>
      <w:lang w:val="en-GB" w:eastAsia="ar-SA" w:bidi="ar-SA"/>
    </w:rPr>
  </w:style>
  <w:style w:type="character" w:customStyle="1" w:styleId="Head2A">
    <w:name w:val="Head2A (文字)"/>
    <w:rsid w:val="00A43D51"/>
    <w:rPr>
      <w:rFonts w:ascii="Arial" w:eastAsia="MS Mincho" w:hAnsi="Arial"/>
      <w:sz w:val="32"/>
      <w:lang w:val="en-GB" w:eastAsia="ar-SA" w:bidi="ar-SA"/>
    </w:rPr>
  </w:style>
  <w:style w:type="character" w:customStyle="1" w:styleId="Underrubrik2">
    <w:name w:val="Underrubrik2 (文字)"/>
    <w:rsid w:val="00A43D51"/>
    <w:rPr>
      <w:rFonts w:ascii="Arial" w:eastAsia="MS Mincho" w:hAnsi="Arial"/>
      <w:sz w:val="28"/>
      <w:lang w:val="en-GB" w:eastAsia="ar-SA" w:bidi="ar-SA"/>
    </w:rPr>
  </w:style>
  <w:style w:type="character" w:customStyle="1" w:styleId="h4">
    <w:name w:val="h4 (文字)"/>
    <w:rsid w:val="00A43D51"/>
    <w:rPr>
      <w:rFonts w:ascii="Arial" w:eastAsia="MS Mincho" w:hAnsi="Arial" w:cs="Arial"/>
      <w:color w:val="0000FF"/>
      <w:kern w:val="2"/>
      <w:sz w:val="24"/>
      <w:szCs w:val="28"/>
      <w:lang w:val="en-GB" w:eastAsia="ar-SA" w:bidi="ar-SA"/>
    </w:rPr>
  </w:style>
  <w:style w:type="character" w:customStyle="1" w:styleId="M5">
    <w:name w:val="M5 (文字)"/>
    <w:rsid w:val="00A43D51"/>
    <w:rPr>
      <w:rFonts w:ascii="Arial" w:eastAsia="MS Mincho" w:hAnsi="Arial"/>
      <w:sz w:val="22"/>
      <w:lang w:val="en-GB" w:eastAsia="ar-SA" w:bidi="ar-SA"/>
    </w:rPr>
  </w:style>
  <w:style w:type="character" w:customStyle="1" w:styleId="T1">
    <w:name w:val="T1 (文字)"/>
    <w:rsid w:val="00A43D51"/>
    <w:rPr>
      <w:rFonts w:ascii="Arial" w:eastAsia="MS Mincho" w:hAnsi="Arial"/>
      <w:lang w:val="en-GB" w:eastAsia="ar-SA" w:bidi="ar-SA"/>
    </w:rPr>
  </w:style>
  <w:style w:type="character" w:customStyle="1" w:styleId="headerodd">
    <w:name w:val="header odd (文字)"/>
    <w:rsid w:val="00A43D51"/>
    <w:rPr>
      <w:rFonts w:ascii="Arial" w:eastAsia="MS Mincho" w:hAnsi="Arial"/>
      <w:b/>
      <w:sz w:val="18"/>
      <w:lang w:val="en-GB" w:eastAsia="ar-SA" w:bidi="ar-SA"/>
    </w:rPr>
  </w:style>
  <w:style w:type="character" w:customStyle="1" w:styleId="footnotetext1">
    <w:name w:val="footnote text1 (文字)"/>
    <w:rsid w:val="00A43D51"/>
    <w:rPr>
      <w:rFonts w:eastAsia="MS Mincho"/>
      <w:sz w:val="16"/>
      <w:lang w:val="en-GB" w:eastAsia="ar-SA" w:bidi="ar-SA"/>
    </w:rPr>
  </w:style>
  <w:style w:type="character" w:customStyle="1" w:styleId="cap">
    <w:name w:val="cap (文字)"/>
    <w:aliases w:val="図表番号 (文字),cap Char (文字) (文字)1"/>
    <w:rsid w:val="00A43D51"/>
    <w:rPr>
      <w:rFonts w:eastAsia="MS Mincho"/>
      <w:b/>
      <w:lang w:val="en-GB" w:eastAsia="ar-SA" w:bidi="ar-SA"/>
    </w:rPr>
  </w:style>
  <w:style w:type="character" w:customStyle="1" w:styleId="bt">
    <w:name w:val="bt (文字)"/>
    <w:rsid w:val="00A43D51"/>
    <w:rPr>
      <w:rFonts w:eastAsia="MS Mincho"/>
      <w:lang w:val="en-GB" w:eastAsia="ar-SA" w:bidi="ar-SA"/>
    </w:rPr>
  </w:style>
  <w:style w:type="character" w:customStyle="1" w:styleId="a7">
    <w:name w:val="番号付け記号"/>
    <w:rsid w:val="00A43D51"/>
  </w:style>
  <w:style w:type="character" w:customStyle="1" w:styleId="WW8Num27z0">
    <w:name w:val="WW8Num27z0"/>
    <w:rsid w:val="00A43D51"/>
    <w:rPr>
      <w:rFonts w:ascii="Arial" w:eastAsia="Times New Roman" w:hAnsi="Arial" w:cs="Arial"/>
    </w:rPr>
  </w:style>
  <w:style w:type="character" w:customStyle="1" w:styleId="WW8Num27z1">
    <w:name w:val="WW8Num27z1"/>
    <w:rsid w:val="00A43D51"/>
    <w:rPr>
      <w:rFonts w:ascii="Courier New" w:hAnsi="Courier New" w:cs="Courier New"/>
    </w:rPr>
  </w:style>
  <w:style w:type="character" w:customStyle="1" w:styleId="WW8Num27z2">
    <w:name w:val="WW8Num27z2"/>
    <w:rsid w:val="00A43D51"/>
    <w:rPr>
      <w:rFonts w:ascii="Wingdings" w:hAnsi="Wingdings"/>
    </w:rPr>
  </w:style>
  <w:style w:type="character" w:customStyle="1" w:styleId="WW8Num27z3">
    <w:name w:val="WW8Num27z3"/>
    <w:rsid w:val="00A43D51"/>
    <w:rPr>
      <w:rFonts w:ascii="Symbol" w:hAnsi="Symbol"/>
    </w:rPr>
  </w:style>
  <w:style w:type="character" w:customStyle="1" w:styleId="WW8Num29z0">
    <w:name w:val="WW8Num29z0"/>
    <w:rsid w:val="00A43D51"/>
    <w:rPr>
      <w:rFonts w:ascii="Times New Roman" w:eastAsia="MS Mincho" w:hAnsi="Times New Roman" w:cs="Times New Roman"/>
    </w:rPr>
  </w:style>
  <w:style w:type="character" w:customStyle="1" w:styleId="WW8Num29z1">
    <w:name w:val="WW8Num29z1"/>
    <w:rsid w:val="00A43D51"/>
    <w:rPr>
      <w:rFonts w:ascii="Courier New" w:hAnsi="Courier New" w:cs="Courier New"/>
    </w:rPr>
  </w:style>
  <w:style w:type="character" w:customStyle="1" w:styleId="WW8Num29z2">
    <w:name w:val="WW8Num29z2"/>
    <w:rsid w:val="00A43D51"/>
    <w:rPr>
      <w:rFonts w:ascii="Wingdings" w:hAnsi="Wingdings"/>
    </w:rPr>
  </w:style>
  <w:style w:type="character" w:customStyle="1" w:styleId="WW8Num29z3">
    <w:name w:val="WW8Num29z3"/>
    <w:rsid w:val="00A43D51"/>
    <w:rPr>
      <w:rFonts w:ascii="Symbol" w:hAnsi="Symbol"/>
    </w:rPr>
  </w:style>
  <w:style w:type="character" w:customStyle="1" w:styleId="WW8Num31z0">
    <w:name w:val="WW8Num31z0"/>
    <w:rsid w:val="00A43D51"/>
    <w:rPr>
      <w:rFonts w:ascii="Symbol" w:hAnsi="Symbol"/>
    </w:rPr>
  </w:style>
  <w:style w:type="character" w:customStyle="1" w:styleId="WW8Num31z1">
    <w:name w:val="WW8Num31z1"/>
    <w:rsid w:val="00A43D51"/>
    <w:rPr>
      <w:rFonts w:ascii="Courier New" w:hAnsi="Courier New" w:cs="Courier New"/>
    </w:rPr>
  </w:style>
  <w:style w:type="character" w:customStyle="1" w:styleId="WW8Num31z2">
    <w:name w:val="WW8Num31z2"/>
    <w:rsid w:val="00A43D51"/>
    <w:rPr>
      <w:rFonts w:ascii="Wingdings" w:hAnsi="Wingdings"/>
    </w:rPr>
  </w:style>
  <w:style w:type="character" w:customStyle="1" w:styleId="WW8Num34z2">
    <w:name w:val="WW8Num34z2"/>
    <w:rsid w:val="00A43D51"/>
    <w:rPr>
      <w:rFonts w:ascii="Wingdings" w:hAnsi="Wingdings"/>
    </w:rPr>
  </w:style>
  <w:style w:type="character" w:customStyle="1" w:styleId="WW8Num34z3">
    <w:name w:val="WW8Num34z3"/>
    <w:rsid w:val="00A43D51"/>
    <w:rPr>
      <w:rFonts w:ascii="Symbol" w:hAnsi="Symbol"/>
    </w:rPr>
  </w:style>
  <w:style w:type="character" w:customStyle="1" w:styleId="WW8Num37z0">
    <w:name w:val="WW8Num37z0"/>
    <w:rsid w:val="00A43D51"/>
    <w:rPr>
      <w:rFonts w:ascii="Times New Roman" w:eastAsia="SimSun" w:hAnsi="Times New Roman" w:cs="Times New Roman"/>
    </w:rPr>
  </w:style>
  <w:style w:type="character" w:customStyle="1" w:styleId="WW8Num37z1">
    <w:name w:val="WW8Num37z1"/>
    <w:rsid w:val="00A43D51"/>
    <w:rPr>
      <w:rFonts w:ascii="Wingdings" w:hAnsi="Wingdings"/>
    </w:rPr>
  </w:style>
  <w:style w:type="character" w:customStyle="1" w:styleId="WW8Num38z0">
    <w:name w:val="WW8Num38z0"/>
    <w:rsid w:val="00A43D51"/>
    <w:rPr>
      <w:rFonts w:ascii="Times New Roman" w:eastAsia="SimSun" w:hAnsi="Times New Roman" w:cs="Times New Roman"/>
    </w:rPr>
  </w:style>
  <w:style w:type="character" w:customStyle="1" w:styleId="WW8Num38z1">
    <w:name w:val="WW8Num38z1"/>
    <w:rsid w:val="00A43D51"/>
    <w:rPr>
      <w:rFonts w:ascii="Wingdings" w:hAnsi="Wingdings"/>
    </w:rPr>
  </w:style>
  <w:style w:type="character" w:customStyle="1" w:styleId="WW8Num41z0">
    <w:name w:val="WW8Num41z0"/>
    <w:rsid w:val="00A43D51"/>
    <w:rPr>
      <w:rFonts w:ascii="Times New Roman" w:eastAsia="SimSun" w:hAnsi="Times New Roman" w:cs="Times New Roman"/>
    </w:rPr>
  </w:style>
  <w:style w:type="character" w:customStyle="1" w:styleId="WW8Num41z1">
    <w:name w:val="WW8Num41z1"/>
    <w:rsid w:val="00A43D51"/>
    <w:rPr>
      <w:rFonts w:ascii="Wingdings" w:hAnsi="Wingdings"/>
    </w:rPr>
  </w:style>
  <w:style w:type="character" w:customStyle="1" w:styleId="WW8NumSt20z0">
    <w:name w:val="WW8NumSt20z0"/>
    <w:rsid w:val="00A43D51"/>
    <w:rPr>
      <w:rFonts w:ascii="Geneva" w:hAnsi="Geneva"/>
    </w:rPr>
  </w:style>
  <w:style w:type="character" w:customStyle="1" w:styleId="DefaultParagraphFont1">
    <w:name w:val="Default Paragraph Font1"/>
    <w:rsid w:val="00A43D5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A43D51"/>
    <w:rPr>
      <w:rFonts w:ascii="Arial" w:hAnsi="Arial"/>
      <w:sz w:val="36"/>
      <w:lang w:val="en-GB"/>
    </w:rPr>
  </w:style>
  <w:style w:type="character" w:customStyle="1" w:styleId="Heading2-">
    <w:name w:val="Heading 2-"/>
    <w:rsid w:val="00A43D5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A43D51"/>
    <w:rPr>
      <w:rFonts w:ascii="Arial" w:hAnsi="Arial"/>
      <w:sz w:val="24"/>
      <w:szCs w:val="28"/>
      <w:lang w:val="en-GB"/>
    </w:rPr>
  </w:style>
  <w:style w:type="character" w:customStyle="1" w:styleId="CommentReference1">
    <w:name w:val="Comment Reference1"/>
    <w:rsid w:val="00A43D51"/>
    <w:rPr>
      <w:sz w:val="16"/>
    </w:rPr>
  </w:style>
  <w:style w:type="character" w:customStyle="1" w:styleId="ListChar">
    <w:name w:val="List Char"/>
    <w:qFormat/>
    <w:rsid w:val="00A43D51"/>
    <w:rPr>
      <w:lang w:val="en-GB" w:eastAsia="ar-SA" w:bidi="ar-SA"/>
    </w:rPr>
  </w:style>
  <w:style w:type="character" w:customStyle="1" w:styleId="T1Char6">
    <w:name w:val="T1 Char6"/>
    <w:aliases w:val="Header 6 Char Char6"/>
    <w:rsid w:val="00A43D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43D51"/>
    <w:rPr>
      <w:b/>
      <w:lang w:val="en-GB" w:eastAsia="en-US" w:bidi="ar-SA"/>
    </w:rPr>
  </w:style>
  <w:style w:type="character" w:customStyle="1" w:styleId="Head2AZchn">
    <w:name w:val="Head2A Zchn"/>
    <w:aliases w:val="2 Zchn,H2 Zchn,h2 Zchn,DO NOT USE_h2 Zchn,h21 Zchn,UNDERRUBRIK 1-2 Zchn Zchn"/>
    <w:rsid w:val="00A43D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3D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3D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3D51"/>
    <w:rPr>
      <w:rFonts w:ascii="Arial" w:hAnsi="Arial"/>
      <w:sz w:val="22"/>
      <w:lang w:val="en-GB" w:eastAsia="en-GB" w:bidi="ar-SA"/>
    </w:rPr>
  </w:style>
  <w:style w:type="character" w:customStyle="1" w:styleId="T1Zchn">
    <w:name w:val="T1 Zchn"/>
    <w:aliases w:val="Header 6 Zchn Zchn"/>
    <w:rsid w:val="00A43D5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A43D51"/>
    <w:rPr>
      <w:rFonts w:ascii="Arial" w:hAnsi="Arial"/>
      <w:sz w:val="36"/>
      <w:lang w:val="en-GB" w:eastAsia="en-US" w:bidi="ar-SA"/>
    </w:rPr>
  </w:style>
  <w:style w:type="character" w:customStyle="1" w:styleId="T1Char4">
    <w:name w:val="T1 Char4"/>
    <w:aliases w:val="Header 6 Char Char4"/>
    <w:rsid w:val="00A43D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43D51"/>
    <w:rPr>
      <w:rFonts w:ascii="Times New Roman" w:eastAsia="Batang" w:hAnsi="Times New Roman"/>
      <w:b/>
      <w:lang w:val="en-GB"/>
    </w:rPr>
  </w:style>
  <w:style w:type="character" w:customStyle="1" w:styleId="capChar2">
    <w:name w:val="cap Char2"/>
    <w:qFormat/>
    <w:rsid w:val="00A43D51"/>
    <w:rPr>
      <w:rFonts w:eastAsia="Batang"/>
      <w:b/>
      <w:lang w:val="en-GB" w:eastAsia="en-US" w:bidi="ar-SA"/>
    </w:rPr>
  </w:style>
  <w:style w:type="character" w:customStyle="1" w:styleId="Heading6Char2">
    <w:name w:val="Heading 6 Char2"/>
    <w:rsid w:val="00A43D51"/>
    <w:rPr>
      <w:rFonts w:ascii="Arial" w:eastAsia="Times New Roman" w:hAnsi="Arial" w:cs="Times New Roman"/>
      <w:sz w:val="20"/>
      <w:szCs w:val="20"/>
      <w:lang w:val="en-GB"/>
    </w:rPr>
  </w:style>
  <w:style w:type="character" w:customStyle="1" w:styleId="T1Char5">
    <w:name w:val="T1 Char5"/>
    <w:aliases w:val="Header 6 Char Char5"/>
    <w:rsid w:val="00A43D51"/>
  </w:style>
  <w:style w:type="character" w:customStyle="1" w:styleId="capChar4">
    <w:name w:val="cap Char4"/>
    <w:aliases w:val="cap Char Char4,Caption Char Char3,Caption Char1 Char Char3,cap Char Char1 Char3,Caption Char Char1 Char Char3,cap Char2 Char Char Char3"/>
    <w:rsid w:val="00A43D5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3D5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3D51"/>
    <w:rPr>
      <w:rFonts w:ascii="Arial" w:hAnsi="Arial"/>
      <w:sz w:val="28"/>
      <w:lang w:val="en-GB" w:eastAsia="en-US"/>
    </w:rPr>
  </w:style>
  <w:style w:type="character" w:customStyle="1" w:styleId="h4Char10">
    <w:name w:val="h4 Char10"/>
    <w:aliases w:val="h431 Char10"/>
    <w:rsid w:val="00A43D5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3D51"/>
    <w:rPr>
      <w:rFonts w:ascii="Arial" w:hAnsi="Arial"/>
      <w:sz w:val="32"/>
      <w:lang w:val="en-GB"/>
    </w:rPr>
  </w:style>
  <w:style w:type="character" w:customStyle="1" w:styleId="T1Char8">
    <w:name w:val="T1 Char8"/>
    <w:aliases w:val="Header 6 Char Char7"/>
    <w:rsid w:val="00A43D51"/>
    <w:rPr>
      <w:rFonts w:ascii="Arial" w:hAnsi="Arial"/>
      <w:lang w:val="en-GB" w:eastAsia="en-US" w:bidi="ar-SA"/>
    </w:rPr>
  </w:style>
  <w:style w:type="character" w:customStyle="1" w:styleId="Head2AChar8">
    <w:name w:val="Head2A Char8"/>
    <w:aliases w:val="heading 2 Char8"/>
    <w:rsid w:val="00A43D5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43D5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3D5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3D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3D5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3D51"/>
    <w:rPr>
      <w:rFonts w:ascii="Arial" w:hAnsi="Arial"/>
      <w:sz w:val="32"/>
      <w:lang w:val="en-GB" w:eastAsia="en-US"/>
    </w:rPr>
  </w:style>
  <w:style w:type="character" w:customStyle="1" w:styleId="T1Char7">
    <w:name w:val="T1 Char7"/>
    <w:aliases w:val="Header 6 Char Char8"/>
    <w:rsid w:val="00A43D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3D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3D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3D51"/>
    <w:rPr>
      <w:rFonts w:ascii="Arial" w:hAnsi="Arial" w:cs="Arial"/>
      <w:sz w:val="24"/>
      <w:szCs w:val="24"/>
      <w:lang w:val="en-GB" w:eastAsia="en-US" w:bidi="he-IL"/>
    </w:rPr>
  </w:style>
  <w:style w:type="character" w:customStyle="1" w:styleId="T1Char9">
    <w:name w:val="T1 Char9"/>
    <w:aliases w:val="Header 6 Char Char9"/>
    <w:rsid w:val="00A43D51"/>
    <w:rPr>
      <w:rFonts w:ascii="Arial" w:hAnsi="Arial" w:cs="Arial"/>
      <w:lang w:val="en-GB" w:eastAsia="en-US" w:bidi="he-IL"/>
    </w:rPr>
  </w:style>
  <w:style w:type="character" w:customStyle="1" w:styleId="TF0">
    <w:name w:val="TF (文字)"/>
    <w:rsid w:val="00A43D51"/>
    <w:rPr>
      <w:rFonts w:ascii="Arial" w:hAnsi="Arial"/>
      <w:b/>
      <w:lang w:val="en-US" w:eastAsia="en-US"/>
    </w:rPr>
  </w:style>
  <w:style w:type="character" w:customStyle="1" w:styleId="BodyText2Char1">
    <w:name w:val="Body Text 2 Char1"/>
    <w:rsid w:val="00A43D51"/>
    <w:rPr>
      <w:lang w:val="en-GB" w:eastAsia="ja-JP"/>
    </w:rPr>
  </w:style>
  <w:style w:type="character" w:customStyle="1" w:styleId="BodyText3Char1">
    <w:name w:val="Body Text 3 Char1"/>
    <w:rsid w:val="00A43D51"/>
    <w:rPr>
      <w:lang w:val="en-GB" w:eastAsia="ja-JP"/>
    </w:rPr>
  </w:style>
  <w:style w:type="character" w:customStyle="1" w:styleId="BodyTextIndentChar1">
    <w:name w:val="Body Text Indent Char1"/>
    <w:rsid w:val="00A43D51"/>
    <w:rPr>
      <w:rFonts w:eastAsia="MS Mincho"/>
      <w:lang w:val="en-GB" w:eastAsia="x-none"/>
    </w:rPr>
  </w:style>
  <w:style w:type="character" w:customStyle="1" w:styleId="BodyTextIndent2Char1">
    <w:name w:val="Body Text Indent 2 Char1"/>
    <w:rsid w:val="00A43D51"/>
    <w:rPr>
      <w:rFonts w:ascii="Arial" w:eastAsia="MS Mincho" w:hAnsi="Arial"/>
      <w:lang w:val="en-GB" w:eastAsia="ja-JP"/>
    </w:rPr>
  </w:style>
  <w:style w:type="character" w:customStyle="1" w:styleId="NoteHeadingChar1">
    <w:name w:val="Note Heading Char1"/>
    <w:rsid w:val="00A43D51"/>
    <w:rPr>
      <w:rFonts w:eastAsia="MS Mincho"/>
      <w:lang w:val="en-GB" w:eastAsia="x-none"/>
    </w:rPr>
  </w:style>
  <w:style w:type="character" w:customStyle="1" w:styleId="HTMLPreformattedChar1">
    <w:name w:val="HTML Preformatted Char1"/>
    <w:uiPriority w:val="99"/>
    <w:rsid w:val="00A43D51"/>
    <w:rPr>
      <w:rFonts w:ascii="Courier New" w:eastAsia="MS Mincho" w:hAnsi="Courier New"/>
      <w:lang w:val="en-GB" w:eastAsia="x-none"/>
    </w:rPr>
  </w:style>
  <w:style w:type="character" w:customStyle="1" w:styleId="Heading7Char3">
    <w:name w:val="Heading 7 Char3"/>
    <w:rsid w:val="00A43D51"/>
    <w:rPr>
      <w:rFonts w:ascii="Arial" w:eastAsia="Times New Roman" w:hAnsi="Arial"/>
      <w:lang w:val="en-GB"/>
    </w:rPr>
  </w:style>
  <w:style w:type="character" w:customStyle="1" w:styleId="Heading8Char3">
    <w:name w:val="Heading 8 Char3"/>
    <w:rsid w:val="00A43D51"/>
    <w:rPr>
      <w:rFonts w:ascii="Arial" w:eastAsia="Times New Roman" w:hAnsi="Arial"/>
      <w:sz w:val="36"/>
      <w:lang w:val="en-GB"/>
    </w:rPr>
  </w:style>
  <w:style w:type="character" w:customStyle="1" w:styleId="Heading9Char2">
    <w:name w:val="Heading 9 Char2"/>
    <w:rsid w:val="00A43D51"/>
    <w:rPr>
      <w:rFonts w:ascii="Arial" w:eastAsia="Times New Roman" w:hAnsi="Arial"/>
      <w:sz w:val="36"/>
      <w:lang w:val="en-GB"/>
    </w:rPr>
  </w:style>
  <w:style w:type="character" w:customStyle="1" w:styleId="FooterChar2">
    <w:name w:val="Footer Char2"/>
    <w:rsid w:val="00A43D51"/>
    <w:rPr>
      <w:rFonts w:ascii="Arial" w:eastAsia="Times New Roman" w:hAnsi="Arial"/>
      <w:b/>
      <w:i/>
      <w:noProof/>
      <w:sz w:val="18"/>
    </w:rPr>
  </w:style>
  <w:style w:type="character" w:customStyle="1" w:styleId="PlainTextChar3">
    <w:name w:val="Plain Text Char3"/>
    <w:rsid w:val="00A43D51"/>
    <w:rPr>
      <w:rFonts w:ascii="Courier New" w:hAnsi="Courier New"/>
      <w:lang w:val="nb-NO" w:eastAsia="ja-JP"/>
    </w:rPr>
  </w:style>
  <w:style w:type="character" w:customStyle="1" w:styleId="BodyText2Char3">
    <w:name w:val="Body Text 2 Char3"/>
    <w:rsid w:val="00A43D51"/>
    <w:rPr>
      <w:rFonts w:ascii="Times New Roman" w:eastAsia="SimSun" w:hAnsi="Times New Roman"/>
      <w:lang w:val="en-GB" w:eastAsia="ja-JP"/>
    </w:rPr>
  </w:style>
  <w:style w:type="character" w:customStyle="1" w:styleId="BodyText3Char3">
    <w:name w:val="Body Text 3 Char3"/>
    <w:rsid w:val="00A43D51"/>
    <w:rPr>
      <w:rFonts w:ascii="Times New Roman" w:eastAsia="SimSun" w:hAnsi="Times New Roman"/>
      <w:lang w:val="en-GB" w:eastAsia="ja-JP"/>
    </w:rPr>
  </w:style>
  <w:style w:type="character" w:customStyle="1" w:styleId="ListChar3">
    <w:name w:val="List Char3"/>
    <w:rsid w:val="00A43D51"/>
    <w:rPr>
      <w:rFonts w:ascii="Times New Roman" w:eastAsia="Times New Roman" w:hAnsi="Times New Roman"/>
      <w:lang w:val="en-GB"/>
    </w:rPr>
  </w:style>
  <w:style w:type="character" w:customStyle="1" w:styleId="BodyTextIndentChar3">
    <w:name w:val="Body Text Indent Char3"/>
    <w:rsid w:val="00A43D51"/>
    <w:rPr>
      <w:rFonts w:ascii="Times New Roman" w:eastAsia="SimSun" w:hAnsi="Times New Roman"/>
      <w:lang w:val="en-GB" w:eastAsia="ja-JP"/>
    </w:rPr>
  </w:style>
  <w:style w:type="character" w:customStyle="1" w:styleId="BodyTextIndent2Char3">
    <w:name w:val="Body Text Indent 2 Char3"/>
    <w:rsid w:val="00A43D51"/>
    <w:rPr>
      <w:rFonts w:ascii="Arial" w:eastAsia="MS Mincho" w:hAnsi="Arial" w:cs="Arial"/>
      <w:lang w:val="en-GB" w:eastAsia="ja-JP"/>
    </w:rPr>
  </w:style>
  <w:style w:type="character" w:customStyle="1" w:styleId="Heading7Char2">
    <w:name w:val="Heading 7 Char2"/>
    <w:rsid w:val="00A43D51"/>
    <w:rPr>
      <w:rFonts w:ascii="Arial" w:hAnsi="Arial"/>
      <w:lang w:val="en-GB" w:eastAsia="en-GB" w:bidi="ar-SA"/>
    </w:rPr>
  </w:style>
  <w:style w:type="character" w:customStyle="1" w:styleId="Heading8Char2">
    <w:name w:val="Heading 8 Char2"/>
    <w:rsid w:val="00A43D51"/>
    <w:rPr>
      <w:rFonts w:ascii="Arial" w:hAnsi="Arial"/>
      <w:sz w:val="36"/>
      <w:lang w:val="en-GB" w:eastAsia="en-GB" w:bidi="ar-SA"/>
    </w:rPr>
  </w:style>
  <w:style w:type="character" w:customStyle="1" w:styleId="ListChar2">
    <w:name w:val="List Char2"/>
    <w:rsid w:val="00A43D51"/>
    <w:rPr>
      <w:lang w:val="en-GB" w:eastAsia="en-GB" w:bidi="ar-SA"/>
    </w:rPr>
  </w:style>
  <w:style w:type="character" w:customStyle="1" w:styleId="PlainTextChar2">
    <w:name w:val="Plain Text Char2"/>
    <w:rsid w:val="00A43D51"/>
    <w:rPr>
      <w:rFonts w:ascii="Courier New" w:hAnsi="Courier New"/>
      <w:lang w:val="nb-NO" w:eastAsia="en-US" w:bidi="ar-SA"/>
    </w:rPr>
  </w:style>
  <w:style w:type="character" w:customStyle="1" w:styleId="CommentTextChar2">
    <w:name w:val="Comment Text Char2"/>
    <w:semiHidden/>
    <w:rsid w:val="00A43D51"/>
    <w:rPr>
      <w:lang w:val="en-GB" w:eastAsia="en-US" w:bidi="ar-SA"/>
    </w:rPr>
  </w:style>
  <w:style w:type="character" w:customStyle="1" w:styleId="BodyText2Char2">
    <w:name w:val="Body Text 2 Char2"/>
    <w:rsid w:val="00A43D51"/>
    <w:rPr>
      <w:lang w:val="en-GB" w:eastAsia="ja-JP" w:bidi="ar-SA"/>
    </w:rPr>
  </w:style>
  <w:style w:type="character" w:customStyle="1" w:styleId="BodyText3Char2">
    <w:name w:val="Body Text 3 Char2"/>
    <w:rsid w:val="00A43D51"/>
    <w:rPr>
      <w:lang w:val="en-GB" w:eastAsia="ja-JP" w:bidi="ar-SA"/>
    </w:rPr>
  </w:style>
  <w:style w:type="character" w:customStyle="1" w:styleId="BodyTextIndentChar2">
    <w:name w:val="Body Text Indent Char2"/>
    <w:rsid w:val="00A43D51"/>
    <w:rPr>
      <w:lang w:val="en-GB" w:eastAsia="en-US" w:bidi="ar-SA"/>
    </w:rPr>
  </w:style>
  <w:style w:type="character" w:customStyle="1" w:styleId="BodyTextIndent2Char2">
    <w:name w:val="Body Text Indent 2 Char2"/>
    <w:rsid w:val="00A43D5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3D51"/>
    <w:rPr>
      <w:lang w:val="en-GB" w:eastAsia="ja-JP" w:bidi="ar-SA"/>
    </w:rPr>
  </w:style>
  <w:style w:type="character" w:customStyle="1" w:styleId="15">
    <w:name w:val="段落フォント1"/>
    <w:rsid w:val="00A43D51"/>
  </w:style>
  <w:style w:type="character" w:customStyle="1" w:styleId="16">
    <w:name w:val="コメント参照1"/>
    <w:rsid w:val="00A43D51"/>
    <w:rPr>
      <w:sz w:val="16"/>
    </w:rPr>
  </w:style>
  <w:style w:type="character" w:customStyle="1" w:styleId="EmailStyle97">
    <w:name w:val="EmailStyle97"/>
    <w:semiHidden/>
    <w:rsid w:val="00A43D51"/>
    <w:rPr>
      <w:rFonts w:ascii="Arial" w:hAnsi="Arial" w:cs="Arial"/>
      <w:color w:val="auto"/>
      <w:sz w:val="20"/>
      <w:szCs w:val="20"/>
    </w:rPr>
  </w:style>
  <w:style w:type="character" w:customStyle="1" w:styleId="B1C">
    <w:name w:val="B1 C"/>
    <w:rsid w:val="00A43D51"/>
    <w:rPr>
      <w:lang w:val="en-GB" w:eastAsia="en-US" w:bidi="ar-SA"/>
    </w:rPr>
  </w:style>
  <w:style w:type="character" w:customStyle="1" w:styleId="Titre3">
    <w:name w:val="Titre 3"/>
    <w:rsid w:val="00A43D51"/>
    <w:rPr>
      <w:rFonts w:ascii="Arial" w:hAnsi="Arial"/>
      <w:sz w:val="28"/>
      <w:szCs w:val="28"/>
      <w:lang w:val="en-GB" w:eastAsia="en-GB"/>
    </w:rPr>
  </w:style>
  <w:style w:type="character" w:customStyle="1" w:styleId="B2C">
    <w:name w:val="B2 C"/>
    <w:rsid w:val="00A43D51"/>
    <w:rPr>
      <w:lang w:val="en-GB" w:eastAsia="en-GB"/>
    </w:rPr>
  </w:style>
  <w:style w:type="character" w:customStyle="1" w:styleId="st1">
    <w:name w:val="st1"/>
    <w:rsid w:val="00A43D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3D51"/>
    <w:rPr>
      <w:rFonts w:ascii="Times New Roman" w:eastAsia="Times New Roman" w:hAnsi="Times New Roman"/>
    </w:rPr>
  </w:style>
  <w:style w:type="character" w:customStyle="1" w:styleId="NMPHeading1Char3">
    <w:name w:val="NMP Heading 1 Char3"/>
    <w:aliases w:val="h112 Char1,h19 Char"/>
    <w:rsid w:val="00A43D51"/>
    <w:rPr>
      <w:rFonts w:ascii="Arial" w:hAnsi="Arial"/>
      <w:sz w:val="36"/>
      <w:lang w:val="en-GB" w:eastAsia="en-US" w:bidi="ar-SA"/>
    </w:rPr>
  </w:style>
  <w:style w:type="character" w:customStyle="1" w:styleId="AndreaLeonardi">
    <w:name w:val="Andrea Leonardi"/>
    <w:semiHidden/>
    <w:qFormat/>
    <w:rsid w:val="00A43D51"/>
    <w:rPr>
      <w:rFonts w:ascii="Arial" w:hAnsi="Arial" w:cs="Arial"/>
      <w:color w:val="auto"/>
      <w:sz w:val="20"/>
      <w:szCs w:val="20"/>
    </w:rPr>
  </w:style>
  <w:style w:type="paragraph" w:styleId="Title">
    <w:name w:val="Title"/>
    <w:aliases w:val="Section Header,Heading 31"/>
    <w:basedOn w:val="Normal"/>
    <w:next w:val="Normal"/>
    <w:link w:val="TitleChar"/>
    <w:qFormat/>
    <w:rsid w:val="00A43D5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A43D5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43D5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3D51"/>
    <w:rPr>
      <w:rFonts w:ascii="Arial" w:eastAsia="MS Mincho" w:hAnsi="Arial"/>
      <w:sz w:val="36"/>
      <w:lang w:val="en-GB" w:eastAsia="en-US" w:bidi="ar-SA"/>
    </w:rPr>
  </w:style>
  <w:style w:type="character" w:customStyle="1" w:styleId="Absatz-Standardschriftart1">
    <w:name w:val="Absatz-Standardschriftart1"/>
    <w:rsid w:val="00A43D5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3D51"/>
    <w:rPr>
      <w:rFonts w:ascii="Arial" w:hAnsi="Arial"/>
      <w:sz w:val="28"/>
      <w:lang w:val="en-GB"/>
    </w:rPr>
  </w:style>
  <w:style w:type="character" w:customStyle="1" w:styleId="1Char">
    <w:name w:val="标题 1 Char"/>
    <w:aliases w:val="h132 Char,h151 Char1"/>
    <w:uiPriority w:val="9"/>
    <w:rsid w:val="00A43D51"/>
    <w:rPr>
      <w:rFonts w:ascii="Arial" w:hAnsi="Arial"/>
      <w:sz w:val="36"/>
      <w:lang w:val="en-GB" w:eastAsia="en-US" w:bidi="ar-SA"/>
    </w:rPr>
  </w:style>
  <w:style w:type="character" w:customStyle="1" w:styleId="2Char">
    <w:name w:val="标题 2 Char"/>
    <w:aliases w:val="22 Char"/>
    <w:uiPriority w:val="9"/>
    <w:rsid w:val="00A43D51"/>
    <w:rPr>
      <w:rFonts w:ascii="Arial" w:hAnsi="Arial"/>
      <w:sz w:val="32"/>
      <w:lang w:val="en-GB"/>
    </w:rPr>
  </w:style>
  <w:style w:type="character" w:customStyle="1" w:styleId="3Char">
    <w:name w:val="标题 3 Char"/>
    <w:aliases w:val="Heading 3 Char Char,H3 Char12"/>
    <w:uiPriority w:val="9"/>
    <w:qFormat/>
    <w:rsid w:val="00A43D51"/>
    <w:rPr>
      <w:rFonts w:ascii="Arial" w:hAnsi="Arial"/>
      <w:sz w:val="28"/>
      <w:lang w:val="en-GB"/>
    </w:rPr>
  </w:style>
  <w:style w:type="character" w:customStyle="1" w:styleId="4Char">
    <w:name w:val="标题 4 Char"/>
    <w:aliases w:val="4 Ch"/>
    <w:rsid w:val="00A43D51"/>
    <w:rPr>
      <w:rFonts w:ascii="Arial" w:hAnsi="Arial"/>
      <w:sz w:val="24"/>
      <w:szCs w:val="28"/>
      <w:lang w:val="en-GB" w:eastAsia="en-GB"/>
    </w:rPr>
  </w:style>
  <w:style w:type="character" w:customStyle="1" w:styleId="6Char">
    <w:name w:val="标题 6 Char"/>
    <w:uiPriority w:val="9"/>
    <w:rsid w:val="00A43D51"/>
    <w:rPr>
      <w:rFonts w:ascii="Arial" w:hAnsi="Arial"/>
      <w:lang w:val="en-GB"/>
    </w:rPr>
  </w:style>
  <w:style w:type="character" w:customStyle="1" w:styleId="7Char">
    <w:name w:val="标题 7 Char"/>
    <w:uiPriority w:val="9"/>
    <w:rsid w:val="00A43D51"/>
    <w:rPr>
      <w:rFonts w:ascii="Arial" w:hAnsi="Arial"/>
      <w:lang w:val="en-GB"/>
    </w:rPr>
  </w:style>
  <w:style w:type="character" w:customStyle="1" w:styleId="8Char">
    <w:name w:val="标题 8 Char"/>
    <w:uiPriority w:val="9"/>
    <w:rsid w:val="00A43D51"/>
    <w:rPr>
      <w:rFonts w:ascii="Arial" w:hAnsi="Arial"/>
      <w:sz w:val="36"/>
      <w:lang w:val="en-GB"/>
    </w:rPr>
  </w:style>
  <w:style w:type="character" w:customStyle="1" w:styleId="9Char">
    <w:name w:val="标题 9 Char"/>
    <w:uiPriority w:val="9"/>
    <w:rsid w:val="00A43D51"/>
    <w:rPr>
      <w:rFonts w:ascii="Arial" w:hAnsi="Arial"/>
      <w:sz w:val="36"/>
      <w:lang w:val="en-GB"/>
    </w:rPr>
  </w:style>
  <w:style w:type="character" w:customStyle="1" w:styleId="Char0">
    <w:name w:val="页脚 Char"/>
    <w:uiPriority w:val="99"/>
    <w:rsid w:val="00A43D51"/>
    <w:rPr>
      <w:rFonts w:ascii="Arial" w:hAnsi="Arial"/>
      <w:b/>
      <w:i/>
      <w:noProof/>
      <w:sz w:val="18"/>
    </w:rPr>
  </w:style>
  <w:style w:type="character" w:customStyle="1" w:styleId="Char1">
    <w:name w:val="列表 Char"/>
    <w:rsid w:val="00A43D51"/>
    <w:rPr>
      <w:lang w:val="en-GB"/>
    </w:rPr>
  </w:style>
  <w:style w:type="character" w:customStyle="1" w:styleId="Char2">
    <w:name w:val="文档结构图 Char"/>
    <w:uiPriority w:val="99"/>
    <w:rsid w:val="00A43D51"/>
    <w:rPr>
      <w:rFonts w:ascii="Tahoma" w:hAnsi="Tahoma"/>
      <w:lang w:val="en-GB" w:eastAsia="en-US"/>
    </w:rPr>
  </w:style>
  <w:style w:type="character" w:customStyle="1" w:styleId="Char3">
    <w:name w:val="纯文本 Char"/>
    <w:rsid w:val="00A43D51"/>
    <w:rPr>
      <w:rFonts w:ascii="Courier New" w:hAnsi="Courier New"/>
      <w:lang w:val="nb-NO"/>
    </w:rPr>
  </w:style>
  <w:style w:type="character" w:customStyle="1" w:styleId="Char4">
    <w:name w:val="批注框文本 Char"/>
    <w:uiPriority w:val="99"/>
    <w:rsid w:val="00A43D51"/>
    <w:rPr>
      <w:rFonts w:ascii="Tahoma" w:hAnsi="Tahoma" w:cs="Tahoma"/>
      <w:sz w:val="16"/>
      <w:szCs w:val="16"/>
      <w:lang w:val="en-GB" w:eastAsia="en-GB" w:bidi="ar-SA"/>
    </w:rPr>
  </w:style>
  <w:style w:type="character" w:customStyle="1" w:styleId="Char5">
    <w:name w:val="日期 Char"/>
    <w:rsid w:val="00A43D51"/>
    <w:rPr>
      <w:lang w:val="en-GB"/>
    </w:rPr>
  </w:style>
  <w:style w:type="paragraph" w:customStyle="1" w:styleId="40">
    <w:name w:val="修订4"/>
    <w:hidden/>
    <w:semiHidden/>
    <w:qFormat/>
    <w:rsid w:val="00A43D51"/>
    <w:rPr>
      <w:rFonts w:ascii="Times New Roman" w:eastAsia="Batang" w:hAnsi="Times New Roman"/>
      <w:lang w:val="en-GB" w:eastAsia="en-US"/>
    </w:rPr>
  </w:style>
  <w:style w:type="character" w:customStyle="1" w:styleId="CharChar22">
    <w:name w:val="Char Char22"/>
    <w:rsid w:val="00A43D51"/>
    <w:rPr>
      <w:rFonts w:ascii="Arial" w:hAnsi="Arial"/>
      <w:b/>
      <w:i/>
      <w:noProof/>
      <w:sz w:val="18"/>
      <w:lang w:val="en-GB"/>
    </w:rPr>
  </w:style>
  <w:style w:type="character" w:customStyle="1" w:styleId="a8">
    <w:name w:val="(文字) (文字)"/>
    <w:rsid w:val="00A43D51"/>
    <w:rPr>
      <w:rFonts w:ascii="Arial" w:eastAsia="MS Mincho" w:hAnsi="Arial" w:cs="Arial"/>
      <w:sz w:val="28"/>
      <w:szCs w:val="28"/>
      <w:lang w:val="en-GB" w:eastAsia="ja-JP"/>
    </w:rPr>
  </w:style>
  <w:style w:type="character" w:customStyle="1" w:styleId="CharChar18">
    <w:name w:val="Char Char18"/>
    <w:rsid w:val="00A43D51"/>
    <w:rPr>
      <w:rFonts w:ascii="Arial" w:hAnsi="Arial"/>
      <w:lang w:eastAsia="en-US"/>
    </w:rPr>
  </w:style>
  <w:style w:type="character" w:customStyle="1" w:styleId="CarCar4">
    <w:name w:val="Car Car4"/>
    <w:rsid w:val="00A43D51"/>
    <w:rPr>
      <w:rFonts w:ascii="Arial" w:eastAsia="MS Mincho" w:hAnsi="Arial"/>
      <w:lang w:val="en-GB" w:eastAsia="en-US" w:bidi="ar-SA"/>
    </w:rPr>
  </w:style>
  <w:style w:type="character" w:customStyle="1" w:styleId="CarCar8">
    <w:name w:val="Car Car8"/>
    <w:rsid w:val="00A43D51"/>
    <w:rPr>
      <w:rFonts w:ascii="Arial" w:eastAsia="MS Mincho" w:hAnsi="Arial"/>
      <w:sz w:val="36"/>
      <w:lang w:val="en-GB" w:eastAsia="en-US" w:bidi="ar-SA"/>
    </w:rPr>
  </w:style>
  <w:style w:type="character" w:customStyle="1" w:styleId="CarCar3">
    <w:name w:val="Car Car3"/>
    <w:rsid w:val="00A43D51"/>
    <w:rPr>
      <w:rFonts w:ascii="Arial" w:eastAsia="MS Mincho" w:hAnsi="Arial"/>
      <w:sz w:val="36"/>
      <w:lang w:val="en-GB" w:eastAsia="en-US" w:bidi="ar-SA"/>
    </w:rPr>
  </w:style>
  <w:style w:type="character" w:customStyle="1" w:styleId="CarCar7">
    <w:name w:val="Car Car7"/>
    <w:rsid w:val="00A43D51"/>
    <w:rPr>
      <w:rFonts w:eastAsia="MS Mincho"/>
      <w:lang w:val="en-GB" w:eastAsia="en-US" w:bidi="ar-SA"/>
    </w:rPr>
  </w:style>
  <w:style w:type="character" w:customStyle="1" w:styleId="CarCar6">
    <w:name w:val="Car Car6"/>
    <w:rsid w:val="00A43D51"/>
    <w:rPr>
      <w:rFonts w:ascii="Courier New" w:hAnsi="Courier New"/>
      <w:lang w:val="nb-NO" w:eastAsia="ja-JP" w:bidi="ar-SA"/>
    </w:rPr>
  </w:style>
  <w:style w:type="character" w:customStyle="1" w:styleId="CarCar2">
    <w:name w:val="Car Car2"/>
    <w:rsid w:val="00A43D51"/>
    <w:rPr>
      <w:rFonts w:eastAsia="MS Mincho"/>
      <w:lang w:val="en-GB" w:eastAsia="ja-JP" w:bidi="ar-SA"/>
    </w:rPr>
  </w:style>
  <w:style w:type="character" w:customStyle="1" w:styleId="CarCar9">
    <w:name w:val="Car Car9"/>
    <w:rsid w:val="00A43D51"/>
    <w:rPr>
      <w:rFonts w:ascii="Arial" w:hAnsi="Arial"/>
      <w:lang w:val="en-GB" w:eastAsia="ja-JP" w:bidi="ar-SA"/>
    </w:rPr>
  </w:style>
  <w:style w:type="character" w:customStyle="1" w:styleId="8">
    <w:name w:val="(文字) (文字)8"/>
    <w:rsid w:val="00A43D51"/>
    <w:rPr>
      <w:rFonts w:ascii="Arial" w:eastAsia="MS Mincho" w:hAnsi="Arial"/>
      <w:lang w:val="en-GB" w:eastAsia="ar-SA" w:bidi="ar-SA"/>
    </w:rPr>
  </w:style>
  <w:style w:type="character" w:customStyle="1" w:styleId="7">
    <w:name w:val="(文字) (文字)7"/>
    <w:rsid w:val="00A43D51"/>
    <w:rPr>
      <w:rFonts w:ascii="Arial" w:eastAsia="MS Mincho" w:hAnsi="Arial"/>
      <w:sz w:val="36"/>
      <w:lang w:val="en-GB" w:eastAsia="ar-SA" w:bidi="ar-SA"/>
    </w:rPr>
  </w:style>
  <w:style w:type="character" w:customStyle="1" w:styleId="60">
    <w:name w:val="(文字) (文字)6"/>
    <w:rsid w:val="00A43D51"/>
    <w:rPr>
      <w:rFonts w:eastAsia="MS Mincho"/>
      <w:lang w:val="en-GB" w:eastAsia="ar-SA" w:bidi="ar-SA"/>
    </w:rPr>
  </w:style>
  <w:style w:type="character" w:customStyle="1" w:styleId="5">
    <w:name w:val="(文字) (文字)5"/>
    <w:rsid w:val="00A43D51"/>
    <w:rPr>
      <w:rFonts w:ascii="Courier New" w:eastAsia="MS Mincho" w:hAnsi="Courier New"/>
      <w:lang w:val="nb-NO" w:eastAsia="ar-SA" w:bidi="ar-SA"/>
    </w:rPr>
  </w:style>
  <w:style w:type="character" w:customStyle="1" w:styleId="31">
    <w:name w:val="(文字) (文字)3"/>
    <w:rsid w:val="00A43D51"/>
    <w:rPr>
      <w:rFonts w:eastAsia="MS Mincho"/>
      <w:lang w:val="en-GB" w:eastAsia="ar-SA" w:bidi="ar-SA"/>
    </w:rPr>
  </w:style>
  <w:style w:type="character" w:customStyle="1" w:styleId="17">
    <w:name w:val="(文字) (文字)1"/>
    <w:rsid w:val="00A43D51"/>
    <w:rPr>
      <w:rFonts w:eastAsia="MS Mincho"/>
      <w:lang w:val="en-GB" w:eastAsia="ar-SA" w:bidi="ar-SA"/>
    </w:rPr>
  </w:style>
  <w:style w:type="character" w:customStyle="1" w:styleId="CharChar23">
    <w:name w:val="Char Char23"/>
    <w:rsid w:val="00A43D51"/>
    <w:rPr>
      <w:rFonts w:ascii="Arial" w:hAnsi="Arial"/>
      <w:lang w:val="en-GB" w:eastAsia="en-US"/>
    </w:rPr>
  </w:style>
  <w:style w:type="character" w:customStyle="1" w:styleId="ZchnZchn5">
    <w:name w:val="Zchn Zchn5"/>
    <w:qFormat/>
    <w:rsid w:val="00A43D51"/>
    <w:rPr>
      <w:rFonts w:ascii="Courier New" w:eastAsia="Batang" w:hAnsi="Courier New"/>
      <w:lang w:val="nb-NO" w:eastAsia="en-US" w:bidi="ar-SA"/>
    </w:rPr>
  </w:style>
  <w:style w:type="paragraph" w:customStyle="1" w:styleId="50">
    <w:name w:val="修订5"/>
    <w:hidden/>
    <w:semiHidden/>
    <w:qFormat/>
    <w:rsid w:val="00A43D51"/>
    <w:rPr>
      <w:rFonts w:ascii="Times New Roman" w:eastAsia="Batang" w:hAnsi="Times New Roman"/>
      <w:lang w:val="en-GB" w:eastAsia="en-US"/>
    </w:rPr>
  </w:style>
  <w:style w:type="character" w:customStyle="1" w:styleId="Char6">
    <w:name w:val="批注文字 Char"/>
    <w:uiPriority w:val="99"/>
    <w:qFormat/>
    <w:rsid w:val="00A43D51"/>
    <w:rPr>
      <w:lang w:val="en-GB" w:eastAsia="x-none"/>
    </w:rPr>
  </w:style>
  <w:style w:type="character" w:customStyle="1" w:styleId="Char10">
    <w:name w:val="批注主题 Char1"/>
    <w:rsid w:val="00A43D51"/>
    <w:rPr>
      <w:b/>
      <w:bCs/>
      <w:lang w:val="en-GB" w:eastAsia="x-none"/>
    </w:rPr>
  </w:style>
  <w:style w:type="character" w:customStyle="1" w:styleId="Titre32">
    <w:name w:val="Titre 32"/>
    <w:rsid w:val="00A43D51"/>
    <w:rPr>
      <w:rFonts w:ascii="Arial" w:hAnsi="Arial"/>
      <w:sz w:val="28"/>
      <w:szCs w:val="28"/>
      <w:lang w:val="en-GB" w:eastAsia="en-GB"/>
    </w:rPr>
  </w:style>
  <w:style w:type="character" w:customStyle="1" w:styleId="Titre31">
    <w:name w:val="Titre 31"/>
    <w:rsid w:val="00A43D51"/>
    <w:rPr>
      <w:rFonts w:ascii="Arial" w:hAnsi="Arial"/>
      <w:sz w:val="28"/>
      <w:szCs w:val="28"/>
      <w:lang w:val="en-GB" w:eastAsia="en-GB"/>
    </w:rPr>
  </w:style>
  <w:style w:type="character" w:customStyle="1" w:styleId="trans">
    <w:name w:val="trans"/>
    <w:rsid w:val="00A43D51"/>
  </w:style>
  <w:style w:type="character" w:customStyle="1" w:styleId="Char11">
    <w:name w:val="批注文字 Char1"/>
    <w:rsid w:val="00A43D51"/>
    <w:rPr>
      <w:rFonts w:ascii="Times New Roman" w:hAnsi="Times New Roman"/>
      <w:lang w:val="en-GB" w:eastAsia="en-US"/>
    </w:rPr>
  </w:style>
  <w:style w:type="character" w:customStyle="1" w:styleId="h48">
    <w:name w:val="h48"/>
    <w:rsid w:val="00A43D51"/>
    <w:rPr>
      <w:rFonts w:ascii="Arial" w:hAnsi="Arial" w:cs="Arial" w:hint="default"/>
      <w:sz w:val="24"/>
      <w:lang w:val="en-GB"/>
    </w:rPr>
  </w:style>
  <w:style w:type="character" w:customStyle="1" w:styleId="h510">
    <w:name w:val="h51"/>
    <w:rsid w:val="00A43D51"/>
    <w:rPr>
      <w:rFonts w:ascii="Arial" w:eastAsia="SimSun" w:hAnsi="Arial" w:cs="Arial" w:hint="default"/>
      <w:sz w:val="22"/>
      <w:lang w:val="en-GB" w:eastAsia="en-US" w:bidi="ar-SA"/>
    </w:rPr>
  </w:style>
  <w:style w:type="character" w:customStyle="1" w:styleId="Head2A1">
    <w:name w:val="Head2A1"/>
    <w:rsid w:val="00A43D51"/>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43D51"/>
    <w:rPr>
      <w:lang w:val="en-GB" w:eastAsia="en-US" w:bidi="ar-SA"/>
    </w:rPr>
  </w:style>
  <w:style w:type="character" w:customStyle="1" w:styleId="ListChar1">
    <w:name w:val="List Char1"/>
    <w:rsid w:val="00A43D5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A43D51"/>
    <w:rPr>
      <w:b/>
      <w:lang w:val="en-GB"/>
    </w:rPr>
  </w:style>
  <w:style w:type="character" w:customStyle="1" w:styleId="a9">
    <w:name w:val="標準太字"/>
    <w:autoRedefine/>
    <w:rsid w:val="00A43D51"/>
    <w:rPr>
      <w:b/>
    </w:rPr>
  </w:style>
  <w:style w:type="character" w:styleId="HTMLCode">
    <w:name w:val="HTML Code"/>
    <w:rsid w:val="00A43D51"/>
    <w:rPr>
      <w:rFonts w:ascii="Arial Unicode MS" w:eastAsia="Arial Unicode MS" w:hAnsi="Arial Unicode MS" w:cs="Arial Unicode MS"/>
      <w:sz w:val="20"/>
      <w:szCs w:val="20"/>
    </w:rPr>
  </w:style>
  <w:style w:type="character" w:customStyle="1" w:styleId="PTK">
    <w:name w:val="PTK"/>
    <w:semiHidden/>
    <w:rsid w:val="00A43D51"/>
    <w:rPr>
      <w:rFonts w:ascii="Arial" w:hAnsi="Arial" w:cs="Arial"/>
      <w:color w:val="000080"/>
      <w:sz w:val="20"/>
      <w:szCs w:val="20"/>
    </w:rPr>
  </w:style>
  <w:style w:type="character" w:customStyle="1" w:styleId="MTEquationSection">
    <w:name w:val="MTEquationSection"/>
    <w:qFormat/>
    <w:rsid w:val="00A43D51"/>
    <w:rPr>
      <w:noProof w:val="0"/>
      <w:vanish w:val="0"/>
      <w:color w:val="FF0000"/>
      <w:lang w:eastAsia="en-US"/>
    </w:rPr>
  </w:style>
  <w:style w:type="paragraph" w:styleId="TOCHeading">
    <w:name w:val="TOC Heading"/>
    <w:basedOn w:val="Heading1"/>
    <w:next w:val="Normal"/>
    <w:uiPriority w:val="39"/>
    <w:unhideWhenUsed/>
    <w:qFormat/>
    <w:rsid w:val="00A43D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A43D51"/>
    <w:rPr>
      <w:color w:val="808080"/>
    </w:rPr>
  </w:style>
  <w:style w:type="character" w:customStyle="1" w:styleId="CharChar31">
    <w:name w:val="Char Char31"/>
    <w:qFormat/>
    <w:rsid w:val="00A43D51"/>
    <w:rPr>
      <w:rFonts w:ascii="Arial" w:hAnsi="Arial" w:cs="Arial" w:hint="default"/>
      <w:sz w:val="28"/>
      <w:lang w:val="en-GB" w:eastAsia="ko-KR" w:bidi="ar-SA"/>
    </w:rPr>
  </w:style>
  <w:style w:type="paragraph" w:styleId="Subtitle">
    <w:name w:val="Subtitle"/>
    <w:basedOn w:val="Normal"/>
    <w:next w:val="Normal"/>
    <w:link w:val="SubtitleChar"/>
    <w:qFormat/>
    <w:rsid w:val="00A43D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43D51"/>
    <w:rPr>
      <w:rFonts w:ascii="Calibri Light" w:eastAsia="SimSun" w:hAnsi="Calibri Light"/>
      <w:b/>
      <w:bCs/>
      <w:kern w:val="28"/>
      <w:sz w:val="32"/>
      <w:szCs w:val="32"/>
      <w:lang w:val="en-GB" w:eastAsia="ko-KR"/>
    </w:rPr>
  </w:style>
  <w:style w:type="character" w:customStyle="1" w:styleId="CharChar12">
    <w:name w:val="Char Char12"/>
    <w:rsid w:val="00A43D51"/>
    <w:rPr>
      <w:lang w:val="en-GB" w:eastAsia="ja-JP"/>
    </w:rPr>
  </w:style>
  <w:style w:type="character" w:customStyle="1" w:styleId="CharChar41">
    <w:name w:val="Char Char41"/>
    <w:rsid w:val="00A43D51"/>
    <w:rPr>
      <w:rFonts w:ascii="Times-Roman" w:hAnsi="Times-Roman"/>
      <w:lang w:val="nb-NO" w:eastAsia="ja-JP"/>
    </w:rPr>
  </w:style>
  <w:style w:type="character" w:customStyle="1" w:styleId="CharChar71">
    <w:name w:val="Char Char71"/>
    <w:rsid w:val="00A43D51"/>
    <w:rPr>
      <w:rFonts w:ascii="SimHei" w:eastAsia="SimHei"/>
      <w:shd w:val="clear" w:color="auto" w:fill="000080"/>
      <w:lang w:val="en-GB" w:eastAsia="en-US"/>
    </w:rPr>
  </w:style>
  <w:style w:type="character" w:customStyle="1" w:styleId="CharChar101">
    <w:name w:val="Char Char101"/>
    <w:rsid w:val="00A43D51"/>
    <w:rPr>
      <w:rFonts w:ascii="Times New Roman" w:hAnsi="Times New Roman"/>
      <w:lang w:val="en-GB" w:eastAsia="en-US"/>
    </w:rPr>
  </w:style>
  <w:style w:type="character" w:customStyle="1" w:styleId="CharChar91">
    <w:name w:val="Char Char91"/>
    <w:rsid w:val="00A43D51"/>
    <w:rPr>
      <w:rFonts w:ascii="SimHei" w:eastAsia="SimHei"/>
      <w:sz w:val="16"/>
      <w:lang w:val="en-GB" w:eastAsia="en-US"/>
    </w:rPr>
  </w:style>
  <w:style w:type="character" w:customStyle="1" w:styleId="CharChar81">
    <w:name w:val="Char Char81"/>
    <w:semiHidden/>
    <w:rsid w:val="00A43D51"/>
    <w:rPr>
      <w:rFonts w:ascii="Times New Roman" w:hAnsi="Times New Roman"/>
      <w:b/>
      <w:lang w:val="en-GB" w:eastAsia="en-US"/>
    </w:rPr>
  </w:style>
  <w:style w:type="paragraph" w:styleId="TableofFigures">
    <w:name w:val="table of figures"/>
    <w:basedOn w:val="Normal"/>
    <w:next w:val="Normal"/>
    <w:qFormat/>
    <w:rsid w:val="00A43D5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43D51"/>
    <w:rPr>
      <w:rFonts w:ascii="Times New Roman" w:hAnsi="Times New Roman"/>
      <w:lang w:val="en-GB" w:eastAsia="x-none"/>
    </w:rPr>
  </w:style>
  <w:style w:type="character" w:customStyle="1" w:styleId="CharChar131">
    <w:name w:val="Char Char131"/>
    <w:semiHidden/>
    <w:rsid w:val="00A43D51"/>
    <w:rPr>
      <w:rFonts w:ascii="Malgun Gothic" w:eastAsia="Malgun Gothic" w:hAnsi="Malgun Gothic"/>
      <w:lang w:val="en-GB" w:eastAsia="en-US"/>
    </w:rPr>
  </w:style>
  <w:style w:type="character" w:customStyle="1" w:styleId="CharChar61">
    <w:name w:val="Char Char61"/>
    <w:rsid w:val="00A43D51"/>
    <w:rPr>
      <w:rFonts w:ascii="Arial" w:eastAsia="Malgun Gothic" w:hAnsi="Arial"/>
      <w:sz w:val="32"/>
      <w:lang w:val="en-GB" w:eastAsia="en-US"/>
    </w:rPr>
  </w:style>
  <w:style w:type="character" w:customStyle="1" w:styleId="CharChar51">
    <w:name w:val="Char Char51"/>
    <w:rsid w:val="00A43D51"/>
    <w:rPr>
      <w:rFonts w:ascii="Arial" w:eastAsia="Malgun Gothic" w:hAnsi="Arial"/>
      <w:sz w:val="28"/>
      <w:lang w:val="en-GB" w:eastAsia="en-US"/>
    </w:rPr>
  </w:style>
  <w:style w:type="character" w:customStyle="1" w:styleId="CharChar161">
    <w:name w:val="Char Char161"/>
    <w:rsid w:val="00A43D51"/>
    <w:rPr>
      <w:rFonts w:ascii="Arial" w:eastAsia="Malgun Gothic" w:hAnsi="Arial"/>
      <w:lang w:val="en-GB" w:eastAsia="en-US"/>
    </w:rPr>
  </w:style>
  <w:style w:type="character" w:customStyle="1" w:styleId="CharChar141">
    <w:name w:val="Char Char141"/>
    <w:rsid w:val="00A43D51"/>
    <w:rPr>
      <w:rFonts w:ascii="Arial" w:eastAsia="Malgun Gothic" w:hAnsi="Arial"/>
      <w:sz w:val="36"/>
      <w:lang w:val="en-GB" w:eastAsia="en-US"/>
    </w:rPr>
  </w:style>
  <w:style w:type="character" w:customStyle="1" w:styleId="CharChar111">
    <w:name w:val="Char Char111"/>
    <w:rsid w:val="00A43D51"/>
    <w:rPr>
      <w:rFonts w:ascii="SimHei" w:eastAsia="Malgun Gothic" w:hAnsi="SimHei"/>
      <w:lang w:val="en-GB" w:eastAsia="en-US"/>
    </w:rPr>
  </w:style>
  <w:style w:type="character" w:customStyle="1" w:styleId="CharChar210">
    <w:name w:val="Char Char210"/>
    <w:rsid w:val="00A43D51"/>
    <w:rPr>
      <w:rFonts w:ascii="Arial" w:hAnsi="Arial"/>
      <w:sz w:val="28"/>
      <w:lang w:val="en-GB" w:eastAsia="en-US"/>
    </w:rPr>
  </w:style>
  <w:style w:type="character" w:customStyle="1" w:styleId="CharChar151">
    <w:name w:val="Char Char151"/>
    <w:rsid w:val="00A43D51"/>
    <w:rPr>
      <w:rFonts w:ascii="Arial" w:hAnsi="Arial"/>
      <w:sz w:val="36"/>
      <w:lang w:val="en-GB" w:eastAsia="x-none"/>
    </w:rPr>
  </w:style>
  <w:style w:type="character" w:customStyle="1" w:styleId="CharChar251">
    <w:name w:val="Char Char251"/>
    <w:rsid w:val="00A43D51"/>
    <w:rPr>
      <w:rFonts w:ascii="Arial" w:hAnsi="Arial"/>
      <w:lang w:val="en-GB" w:eastAsia="en-US"/>
    </w:rPr>
  </w:style>
  <w:style w:type="character" w:customStyle="1" w:styleId="CharChar241">
    <w:name w:val="Char Char241"/>
    <w:rsid w:val="00A43D51"/>
    <w:rPr>
      <w:rFonts w:ascii="Arial" w:hAnsi="Arial"/>
      <w:sz w:val="36"/>
      <w:lang w:val="en-GB" w:eastAsia="en-US"/>
    </w:rPr>
  </w:style>
  <w:style w:type="character" w:customStyle="1" w:styleId="CharChar301">
    <w:name w:val="Char Char301"/>
    <w:rsid w:val="00A43D51"/>
    <w:rPr>
      <w:rFonts w:ascii="Arial" w:hAnsi="Arial"/>
      <w:lang w:val="en-GB" w:eastAsia="en-US"/>
    </w:rPr>
  </w:style>
  <w:style w:type="character" w:customStyle="1" w:styleId="CharChar291">
    <w:name w:val="Char Char291"/>
    <w:rsid w:val="00A43D51"/>
    <w:rPr>
      <w:rFonts w:ascii="Arial" w:hAnsi="Arial"/>
      <w:sz w:val="36"/>
      <w:lang w:val="en-GB" w:eastAsia="en-US"/>
    </w:rPr>
  </w:style>
  <w:style w:type="character" w:customStyle="1" w:styleId="CharChar281">
    <w:name w:val="Char Char281"/>
    <w:rsid w:val="00A43D51"/>
    <w:rPr>
      <w:rFonts w:ascii="Arial" w:hAnsi="Arial"/>
      <w:sz w:val="36"/>
      <w:lang w:val="en-GB" w:eastAsia="en-US"/>
    </w:rPr>
  </w:style>
  <w:style w:type="character" w:customStyle="1" w:styleId="CharChar271">
    <w:name w:val="Char Char271"/>
    <w:rsid w:val="00A43D51"/>
    <w:rPr>
      <w:rFonts w:ascii="Arial" w:hAnsi="Arial"/>
      <w:b/>
      <w:i/>
      <w:noProof/>
      <w:sz w:val="18"/>
      <w:lang w:val="en-GB" w:eastAsia="en-US"/>
    </w:rPr>
  </w:style>
  <w:style w:type="character" w:customStyle="1" w:styleId="CharChar261">
    <w:name w:val="Char Char261"/>
    <w:rsid w:val="00A43D51"/>
    <w:rPr>
      <w:rFonts w:ascii="Arial" w:hAnsi="Arial"/>
      <w:lang w:val="en-GB" w:eastAsia="x-none"/>
    </w:rPr>
  </w:style>
  <w:style w:type="character" w:customStyle="1" w:styleId="CharChar171">
    <w:name w:val="Char Char171"/>
    <w:rsid w:val="00A43D51"/>
    <w:rPr>
      <w:rFonts w:ascii="Arial" w:hAnsi="Arial"/>
      <w:sz w:val="36"/>
      <w:lang w:val="x-none" w:eastAsia="en-US"/>
    </w:rPr>
  </w:style>
  <w:style w:type="character" w:customStyle="1" w:styleId="41">
    <w:name w:val="(文字) (文字)41"/>
    <w:rsid w:val="00A43D51"/>
    <w:rPr>
      <w:rFonts w:eastAsia="Times New Roman"/>
      <w:lang w:val="en-GB" w:eastAsia="ar-SA" w:bidi="ar-SA"/>
    </w:rPr>
  </w:style>
  <w:style w:type="character" w:customStyle="1" w:styleId="CharChar211">
    <w:name w:val="Char Char211"/>
    <w:rsid w:val="00A43D51"/>
    <w:rPr>
      <w:rFonts w:ascii="Times New Roman" w:hAnsi="Times New Roman"/>
      <w:lang w:val="en-GB" w:eastAsia="en-US"/>
    </w:rPr>
  </w:style>
  <w:style w:type="character" w:customStyle="1" w:styleId="CharChar201">
    <w:name w:val="Char Char201"/>
    <w:rsid w:val="00A43D51"/>
    <w:rPr>
      <w:rFonts w:ascii="SimHei" w:eastAsia="SimHei"/>
      <w:sz w:val="16"/>
      <w:lang w:val="en-GB" w:eastAsia="en-US"/>
    </w:rPr>
  </w:style>
  <w:style w:type="character" w:customStyle="1" w:styleId="CharChar221">
    <w:name w:val="Char Char221"/>
    <w:rsid w:val="00A43D51"/>
    <w:rPr>
      <w:rFonts w:ascii="Arial" w:hAnsi="Arial"/>
      <w:b/>
      <w:i/>
      <w:noProof/>
      <w:sz w:val="18"/>
      <w:lang w:val="en-GB"/>
    </w:rPr>
  </w:style>
  <w:style w:type="character" w:customStyle="1" w:styleId="9">
    <w:name w:val="(文字) (文字)9"/>
    <w:rsid w:val="00A43D51"/>
    <w:rPr>
      <w:rFonts w:ascii="Arial" w:hAnsi="Arial"/>
      <w:sz w:val="28"/>
      <w:lang w:val="en-GB" w:eastAsia="ja-JP"/>
    </w:rPr>
  </w:style>
  <w:style w:type="character" w:customStyle="1" w:styleId="CharChar181">
    <w:name w:val="Char Char181"/>
    <w:rsid w:val="00A43D51"/>
    <w:rPr>
      <w:rFonts w:ascii="Arial" w:hAnsi="Arial"/>
      <w:lang w:val="x-none" w:eastAsia="en-US"/>
    </w:rPr>
  </w:style>
  <w:style w:type="character" w:customStyle="1" w:styleId="CarCar41">
    <w:name w:val="Car Car41"/>
    <w:rsid w:val="00A43D51"/>
    <w:rPr>
      <w:rFonts w:ascii="Arial" w:hAnsi="Arial"/>
      <w:lang w:val="en-GB" w:eastAsia="en-US"/>
    </w:rPr>
  </w:style>
  <w:style w:type="character" w:customStyle="1" w:styleId="CarCar81">
    <w:name w:val="Car Car81"/>
    <w:rsid w:val="00A43D51"/>
    <w:rPr>
      <w:rFonts w:ascii="Arial" w:hAnsi="Arial"/>
      <w:sz w:val="36"/>
      <w:lang w:val="en-GB" w:eastAsia="en-US"/>
    </w:rPr>
  </w:style>
  <w:style w:type="character" w:customStyle="1" w:styleId="CarCar31">
    <w:name w:val="Car Car31"/>
    <w:rsid w:val="00A43D51"/>
    <w:rPr>
      <w:rFonts w:ascii="Arial" w:hAnsi="Arial"/>
      <w:sz w:val="36"/>
      <w:lang w:val="en-GB" w:eastAsia="en-US"/>
    </w:rPr>
  </w:style>
  <w:style w:type="character" w:customStyle="1" w:styleId="CarCar71">
    <w:name w:val="Car Car71"/>
    <w:rsid w:val="00A43D51"/>
    <w:rPr>
      <w:rFonts w:eastAsia="Times New Roman"/>
      <w:lang w:val="en-GB" w:eastAsia="en-US"/>
    </w:rPr>
  </w:style>
  <w:style w:type="character" w:customStyle="1" w:styleId="CarCar61">
    <w:name w:val="Car Car61"/>
    <w:rsid w:val="00A43D51"/>
    <w:rPr>
      <w:rFonts w:ascii="Times-Roman" w:hAnsi="Times-Roman"/>
      <w:lang w:val="nb-NO" w:eastAsia="ja-JP"/>
    </w:rPr>
  </w:style>
  <w:style w:type="character" w:customStyle="1" w:styleId="CarCar21">
    <w:name w:val="Car Car21"/>
    <w:rsid w:val="00A43D51"/>
    <w:rPr>
      <w:rFonts w:eastAsia="Times New Roman"/>
      <w:lang w:val="en-GB" w:eastAsia="ja-JP"/>
    </w:rPr>
  </w:style>
  <w:style w:type="character" w:customStyle="1" w:styleId="CarCar91">
    <w:name w:val="Car Car91"/>
    <w:rsid w:val="00A43D51"/>
    <w:rPr>
      <w:rFonts w:ascii="Arial" w:hAnsi="Arial"/>
      <w:lang w:val="en-GB" w:eastAsia="ja-JP"/>
    </w:rPr>
  </w:style>
  <w:style w:type="character" w:customStyle="1" w:styleId="CarCar101">
    <w:name w:val="Car Car101"/>
    <w:rsid w:val="00A43D51"/>
    <w:rPr>
      <w:rFonts w:ascii="Arial" w:hAnsi="Arial"/>
      <w:lang w:val="en-GB" w:eastAsia="ja-JP"/>
    </w:rPr>
  </w:style>
  <w:style w:type="character" w:customStyle="1" w:styleId="81">
    <w:name w:val="(文字) (文字)81"/>
    <w:rsid w:val="00A43D51"/>
    <w:rPr>
      <w:rFonts w:ascii="Arial" w:hAnsi="Arial"/>
      <w:lang w:val="en-GB" w:eastAsia="ar-SA" w:bidi="ar-SA"/>
    </w:rPr>
  </w:style>
  <w:style w:type="character" w:customStyle="1" w:styleId="71">
    <w:name w:val="(文字) (文字)71"/>
    <w:rsid w:val="00A43D51"/>
    <w:rPr>
      <w:rFonts w:ascii="Arial" w:hAnsi="Arial"/>
      <w:sz w:val="36"/>
      <w:lang w:val="en-GB" w:eastAsia="ar-SA" w:bidi="ar-SA"/>
    </w:rPr>
  </w:style>
  <w:style w:type="character" w:customStyle="1" w:styleId="61">
    <w:name w:val="(文字) (文字)61"/>
    <w:rsid w:val="00A43D51"/>
    <w:rPr>
      <w:rFonts w:eastAsia="Times New Roman"/>
      <w:lang w:val="en-GB" w:eastAsia="ar-SA" w:bidi="ar-SA"/>
    </w:rPr>
  </w:style>
  <w:style w:type="character" w:customStyle="1" w:styleId="51">
    <w:name w:val="(文字) (文字)51"/>
    <w:rsid w:val="00A43D51"/>
    <w:rPr>
      <w:rFonts w:ascii="Times-Roman" w:hAnsi="Times-Roman"/>
      <w:lang w:val="nb-NO" w:eastAsia="ar-SA" w:bidi="ar-SA"/>
    </w:rPr>
  </w:style>
  <w:style w:type="character" w:customStyle="1" w:styleId="310">
    <w:name w:val="(文字) (文字)31"/>
    <w:rsid w:val="00A43D51"/>
    <w:rPr>
      <w:rFonts w:eastAsia="Times New Roman"/>
      <w:lang w:val="en-GB" w:eastAsia="ar-SA" w:bidi="ar-SA"/>
    </w:rPr>
  </w:style>
  <w:style w:type="character" w:customStyle="1" w:styleId="110">
    <w:name w:val="(文字) (文字)11"/>
    <w:rsid w:val="00A43D51"/>
    <w:rPr>
      <w:rFonts w:eastAsia="Times New Roman"/>
      <w:lang w:val="en-GB" w:eastAsia="ar-SA" w:bidi="ar-SA"/>
    </w:rPr>
  </w:style>
  <w:style w:type="character" w:customStyle="1" w:styleId="CharChar231">
    <w:name w:val="Char Char231"/>
    <w:rsid w:val="00A43D51"/>
    <w:rPr>
      <w:rFonts w:ascii="Arial" w:hAnsi="Arial"/>
      <w:lang w:val="en-GB" w:eastAsia="en-US"/>
    </w:rPr>
  </w:style>
  <w:style w:type="character" w:customStyle="1" w:styleId="Titre33">
    <w:name w:val="Titre 33"/>
    <w:rsid w:val="00A43D51"/>
    <w:rPr>
      <w:rFonts w:ascii="Arial" w:hAnsi="Arial"/>
      <w:sz w:val="28"/>
      <w:lang w:val="en-GB" w:eastAsia="en-GB"/>
    </w:rPr>
  </w:style>
  <w:style w:type="character" w:customStyle="1" w:styleId="ZchnZchn51">
    <w:name w:val="Zchn Zchn51"/>
    <w:rsid w:val="00A43D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A43D51"/>
    <w:rPr>
      <w:rFonts w:ascii="Times New Roman" w:eastAsia="Times New Roman" w:hAnsi="Times New Roman" w:cs="Times New Roman"/>
      <w:b/>
      <w:sz w:val="20"/>
      <w:szCs w:val="20"/>
      <w:lang w:val="en-GB" w:eastAsia="x-none"/>
    </w:rPr>
  </w:style>
  <w:style w:type="table" w:styleId="TableGrid1">
    <w:name w:val="Table Grid 1"/>
    <w:basedOn w:val="TableNormal"/>
    <w:rsid w:val="00A43D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43D51"/>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43D51"/>
    <w:rPr>
      <w:color w:val="808080"/>
      <w:shd w:val="clear" w:color="auto" w:fill="E6E6E6"/>
    </w:rPr>
  </w:style>
  <w:style w:type="character" w:styleId="SubtleReference">
    <w:name w:val="Subtle Reference"/>
    <w:uiPriority w:val="31"/>
    <w:qFormat/>
    <w:rsid w:val="00A43D51"/>
    <w:rPr>
      <w:smallCaps/>
      <w:color w:val="5A5A5A"/>
    </w:rPr>
  </w:style>
  <w:style w:type="character" w:customStyle="1" w:styleId="salin1c">
    <w:name w:val="salin1c"/>
    <w:semiHidden/>
    <w:rsid w:val="00A43D51"/>
    <w:rPr>
      <w:rFonts w:ascii="Arial" w:hAnsi="Arial" w:cs="Arial"/>
      <w:color w:val="auto"/>
      <w:sz w:val="20"/>
      <w:szCs w:val="20"/>
    </w:rPr>
  </w:style>
  <w:style w:type="character" w:customStyle="1" w:styleId="TF1">
    <w:name w:val="TF字符"/>
    <w:aliases w:val="left字符"/>
    <w:rsid w:val="00A43D51"/>
    <w:rPr>
      <w:rFonts w:ascii="Arial" w:hAnsi="Arial"/>
      <w:b/>
      <w:lang w:val="en-GB" w:eastAsia="en-US"/>
    </w:rPr>
  </w:style>
  <w:style w:type="paragraph" w:customStyle="1" w:styleId="aa">
    <w:name w:val="修订"/>
    <w:hidden/>
    <w:semiHidden/>
    <w:qFormat/>
    <w:rsid w:val="00A43D51"/>
    <w:rPr>
      <w:rFonts w:ascii="Times New Roman" w:eastAsia="Batang" w:hAnsi="Times New Roman"/>
      <w:lang w:val="en-GB" w:eastAsia="en-US"/>
    </w:rPr>
  </w:style>
  <w:style w:type="paragraph" w:customStyle="1" w:styleId="-31">
    <w:name w:val="深色列表 - 着色 31"/>
    <w:hidden/>
    <w:uiPriority w:val="99"/>
    <w:semiHidden/>
    <w:qFormat/>
    <w:rsid w:val="00A43D51"/>
    <w:rPr>
      <w:rFonts w:ascii="Times New Roman" w:eastAsia="MS Mincho" w:hAnsi="Times New Roman"/>
      <w:lang w:val="en-GB" w:eastAsia="en-US"/>
    </w:rPr>
  </w:style>
  <w:style w:type="character" w:customStyle="1" w:styleId="1-11">
    <w:name w:val="网格表 1 浅色 - 着色 11"/>
    <w:uiPriority w:val="31"/>
    <w:qFormat/>
    <w:rsid w:val="00A43D51"/>
    <w:rPr>
      <w:smallCaps/>
      <w:color w:val="5A5A5A"/>
    </w:rPr>
  </w:style>
  <w:style w:type="character" w:customStyle="1" w:styleId="textbodybold1">
    <w:name w:val="textbodybold1"/>
    <w:rsid w:val="00A43D5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A43D51"/>
    <w:rPr>
      <w:rFonts w:ascii="Cambria" w:eastAsia="Times New Roman" w:hAnsi="Cambria" w:cs="Times New Roman"/>
      <w:b/>
      <w:bCs/>
      <w:kern w:val="28"/>
      <w:sz w:val="32"/>
      <w:szCs w:val="32"/>
      <w:lang w:val="en-GB"/>
    </w:rPr>
  </w:style>
  <w:style w:type="table" w:styleId="TableClassic2">
    <w:name w:val="Table Classic 2"/>
    <w:basedOn w:val="TableNormal"/>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3D51"/>
    <w:rPr>
      <w:rFonts w:ascii="Times New Roman" w:eastAsia="SimSun" w:hAnsi="Times New Roman"/>
      <w:lang w:val="en-GB" w:eastAsia="en-US"/>
    </w:rPr>
  </w:style>
  <w:style w:type="character" w:customStyle="1" w:styleId="-21">
    <w:name w:val="浅色网格 - 着色 21"/>
    <w:uiPriority w:val="99"/>
    <w:unhideWhenUsed/>
    <w:rsid w:val="00A43D51"/>
    <w:rPr>
      <w:color w:val="808080"/>
    </w:rPr>
  </w:style>
  <w:style w:type="character" w:customStyle="1" w:styleId="nowrap1">
    <w:name w:val="nowrap1"/>
    <w:rsid w:val="00A43D51"/>
  </w:style>
  <w:style w:type="character" w:customStyle="1" w:styleId="shorttext">
    <w:name w:val="short_text"/>
    <w:rsid w:val="00A43D51"/>
  </w:style>
  <w:style w:type="character" w:customStyle="1" w:styleId="UnresolvedMention1">
    <w:name w:val="Unresolved Mention1"/>
    <w:uiPriority w:val="99"/>
    <w:unhideWhenUsed/>
    <w:qFormat/>
    <w:rsid w:val="00A43D51"/>
    <w:rPr>
      <w:color w:val="808080"/>
      <w:shd w:val="clear" w:color="auto" w:fill="E6E6E6"/>
    </w:rPr>
  </w:style>
  <w:style w:type="character" w:customStyle="1" w:styleId="Char12">
    <w:name w:val="页脚 Char1"/>
    <w:rsid w:val="00A43D51"/>
    <w:rPr>
      <w:sz w:val="18"/>
      <w:szCs w:val="18"/>
      <w:lang w:val="en-GB" w:eastAsia="en-US"/>
    </w:rPr>
  </w:style>
  <w:style w:type="character" w:customStyle="1" w:styleId="-11">
    <w:name w:val="浅色网格 - 着色 11"/>
    <w:uiPriority w:val="99"/>
    <w:rsid w:val="00A43D51"/>
    <w:rPr>
      <w:color w:val="808080"/>
    </w:rPr>
  </w:style>
  <w:style w:type="character" w:customStyle="1" w:styleId="UnresolvedMention2">
    <w:name w:val="Unresolved Mention2"/>
    <w:uiPriority w:val="99"/>
    <w:rsid w:val="00A43D51"/>
    <w:rPr>
      <w:color w:val="808080"/>
      <w:shd w:val="clear" w:color="auto" w:fill="E6E6E6"/>
    </w:rPr>
  </w:style>
  <w:style w:type="paragraph" w:customStyle="1" w:styleId="-110">
    <w:name w:val="彩色底纹 - 着色 11"/>
    <w:hidden/>
    <w:uiPriority w:val="99"/>
    <w:semiHidden/>
    <w:qFormat/>
    <w:rsid w:val="00A43D51"/>
    <w:rPr>
      <w:rFonts w:ascii="Times New Roman" w:eastAsia="SimSun" w:hAnsi="Times New Roman"/>
      <w:lang w:val="en-GB" w:eastAsia="en-US"/>
    </w:rPr>
  </w:style>
  <w:style w:type="character" w:customStyle="1" w:styleId="UnresolvedMention3">
    <w:name w:val="Unresolved Mention3"/>
    <w:uiPriority w:val="99"/>
    <w:semiHidden/>
    <w:unhideWhenUsed/>
    <w:rsid w:val="00A43D51"/>
    <w:rPr>
      <w:color w:val="808080"/>
      <w:shd w:val="clear" w:color="auto" w:fill="E6E6E6"/>
    </w:rPr>
  </w:style>
  <w:style w:type="character" w:customStyle="1" w:styleId="ab">
    <w:name w:val="未处理的提及"/>
    <w:uiPriority w:val="52"/>
    <w:rsid w:val="00A43D51"/>
    <w:rPr>
      <w:color w:val="808080"/>
      <w:shd w:val="clear" w:color="auto" w:fill="E6E6E6"/>
    </w:rPr>
  </w:style>
  <w:style w:type="character" w:customStyle="1" w:styleId="Char13">
    <w:name w:val="标题 Char1"/>
    <w:rsid w:val="00A43D51"/>
    <w:rPr>
      <w:rFonts w:ascii="Cambria" w:hAnsi="Cambria" w:cs="Times New Roman"/>
      <w:b/>
      <w:bCs/>
      <w:sz w:val="32"/>
      <w:szCs w:val="32"/>
      <w:lang w:val="en-GB" w:eastAsia="en-US"/>
    </w:rPr>
  </w:style>
  <w:style w:type="character" w:customStyle="1" w:styleId="NoSpacingChar">
    <w:name w:val="No Spacing Char"/>
    <w:link w:val="NoSpacing"/>
    <w:uiPriority w:val="1"/>
    <w:locked/>
    <w:rsid w:val="00A43D51"/>
    <w:rPr>
      <w:rFonts w:ascii="Arial" w:eastAsia="PMingLiU" w:hAnsi="Arial" w:cs="Arial"/>
    </w:rPr>
  </w:style>
  <w:style w:type="paragraph" w:styleId="NoSpacing">
    <w:name w:val="No Spacing"/>
    <w:basedOn w:val="Normal"/>
    <w:link w:val="NoSpacingChar"/>
    <w:uiPriority w:val="1"/>
    <w:qFormat/>
    <w:rsid w:val="00A43D5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43D51"/>
    <w:pPr>
      <w:jc w:val="both"/>
    </w:pPr>
    <w:rPr>
      <w:rFonts w:ascii="Arial" w:eastAsia="PMingLiU" w:hAnsi="Arial"/>
      <w:i/>
      <w:iCs/>
      <w:color w:val="000000"/>
    </w:rPr>
  </w:style>
  <w:style w:type="character" w:customStyle="1" w:styleId="QuoteChar">
    <w:name w:val="Quote Char"/>
    <w:basedOn w:val="DefaultParagraphFont"/>
    <w:link w:val="Quote"/>
    <w:uiPriority w:val="29"/>
    <w:rsid w:val="00A43D5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43D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43D51"/>
    <w:rPr>
      <w:rFonts w:ascii="Arial" w:eastAsia="PMingLiU" w:hAnsi="Arial"/>
      <w:b/>
      <w:bCs/>
      <w:i/>
      <w:iCs/>
      <w:color w:val="4F81BD"/>
      <w:lang w:val="en-GB" w:eastAsia="en-US"/>
    </w:rPr>
  </w:style>
  <w:style w:type="character" w:styleId="SubtleEmphasis">
    <w:name w:val="Subtle Emphasis"/>
    <w:uiPriority w:val="19"/>
    <w:qFormat/>
    <w:rsid w:val="00A43D51"/>
    <w:rPr>
      <w:i/>
      <w:iCs/>
      <w:color w:val="808080"/>
    </w:rPr>
  </w:style>
  <w:style w:type="character" w:styleId="IntenseEmphasis">
    <w:name w:val="Intense Emphasis"/>
    <w:uiPriority w:val="21"/>
    <w:qFormat/>
    <w:rsid w:val="00A43D51"/>
    <w:rPr>
      <w:b/>
      <w:bCs/>
      <w:i/>
      <w:iCs/>
      <w:color w:val="4F81BD"/>
    </w:rPr>
  </w:style>
  <w:style w:type="character" w:styleId="IntenseReference">
    <w:name w:val="Intense Reference"/>
    <w:uiPriority w:val="32"/>
    <w:qFormat/>
    <w:rsid w:val="00A43D51"/>
    <w:rPr>
      <w:b/>
      <w:bCs/>
      <w:smallCaps/>
      <w:color w:val="C0504D"/>
      <w:spacing w:val="5"/>
      <w:u w:val="single"/>
    </w:rPr>
  </w:style>
  <w:style w:type="character" w:styleId="BookTitle">
    <w:name w:val="Book Title"/>
    <w:uiPriority w:val="33"/>
    <w:qFormat/>
    <w:rsid w:val="00A43D51"/>
    <w:rPr>
      <w:b/>
      <w:bCs/>
      <w:smallCaps/>
      <w:spacing w:val="5"/>
    </w:rPr>
  </w:style>
  <w:style w:type="character" w:customStyle="1" w:styleId="Char30">
    <w:name w:val="批注主题 Char3"/>
    <w:locked/>
    <w:rsid w:val="00A43D51"/>
    <w:rPr>
      <w:rFonts w:ascii="Times New Roman" w:eastAsia="MS Mincho" w:hAnsi="Times New Roman"/>
      <w:b/>
      <w:bCs/>
      <w:lang w:eastAsia="en-US"/>
    </w:rPr>
  </w:style>
  <w:style w:type="character" w:customStyle="1" w:styleId="Char14">
    <w:name w:val="日期 Char1"/>
    <w:rsid w:val="00A43D51"/>
    <w:rPr>
      <w:rFonts w:ascii="MS Mincho" w:eastAsia="MS Mincho" w:hAnsi="MS Mincho" w:hint="eastAsia"/>
      <w:lang w:val="en-GB"/>
    </w:rPr>
  </w:style>
  <w:style w:type="character" w:customStyle="1" w:styleId="Absatz-Standardschriftart2">
    <w:name w:val="Absatz-Standardschriftart2"/>
    <w:rsid w:val="00A43D51"/>
  </w:style>
  <w:style w:type="character" w:customStyle="1" w:styleId="Absatz-Standardschriftart3">
    <w:name w:val="Absatz-Standardschriftart3"/>
    <w:rsid w:val="00A43D51"/>
  </w:style>
  <w:style w:type="character" w:customStyle="1" w:styleId="8Char1">
    <w:name w:val="标题 8 Char1"/>
    <w:rsid w:val="00A43D51"/>
    <w:rPr>
      <w:rFonts w:ascii="Arial" w:hAnsi="Arial" w:cs="Arial" w:hint="default"/>
      <w:sz w:val="36"/>
      <w:lang w:val="en-GB" w:eastAsia="en-US" w:bidi="ar-SA"/>
    </w:rPr>
  </w:style>
  <w:style w:type="character" w:customStyle="1" w:styleId="Char20">
    <w:name w:val="批注主题 Char2"/>
    <w:rsid w:val="00A43D51"/>
    <w:rPr>
      <w:rFonts w:ascii="SimSun" w:eastAsia="SimSun" w:hAnsi="SimSun" w:hint="eastAsia"/>
      <w:b/>
      <w:bCs/>
      <w:lang w:eastAsia="en-US"/>
    </w:rPr>
  </w:style>
  <w:style w:type="character" w:customStyle="1" w:styleId="Char15">
    <w:name w:val="注释标题 Char1"/>
    <w:rsid w:val="00A43D51"/>
    <w:rPr>
      <w:rFonts w:ascii="MS Mincho" w:eastAsia="MS Mincho" w:hAnsi="MS Mincho" w:hint="eastAsia"/>
      <w:lang w:eastAsia="en-US"/>
    </w:rPr>
  </w:style>
  <w:style w:type="character" w:customStyle="1" w:styleId="9Char1">
    <w:name w:val="标题 9 Char1"/>
    <w:rsid w:val="00A43D51"/>
    <w:rPr>
      <w:rFonts w:ascii="Arial" w:hAnsi="Arial" w:cs="Arial" w:hint="default"/>
      <w:sz w:val="36"/>
      <w:lang w:val="en-GB"/>
    </w:rPr>
  </w:style>
  <w:style w:type="character" w:customStyle="1" w:styleId="Char16">
    <w:name w:val="文档结构图 Char1"/>
    <w:semiHidden/>
    <w:rsid w:val="00A43D51"/>
    <w:rPr>
      <w:rFonts w:ascii="Tahoma" w:hAnsi="Tahoma" w:cs="Tahoma" w:hint="default"/>
      <w:shd w:val="clear" w:color="auto" w:fill="000080"/>
      <w:lang w:val="en-GB"/>
    </w:rPr>
  </w:style>
  <w:style w:type="character" w:customStyle="1" w:styleId="Char17">
    <w:name w:val="纯文本 Char1"/>
    <w:rsid w:val="00A43D51"/>
    <w:rPr>
      <w:rFonts w:ascii="Courier New" w:eastAsia="SimSun" w:hAnsi="Courier New" w:cs="Courier New" w:hint="default"/>
      <w:lang w:val="nb-NO"/>
    </w:rPr>
  </w:style>
  <w:style w:type="character" w:customStyle="1" w:styleId="Char18">
    <w:name w:val="批注框文本 Char1"/>
    <w:uiPriority w:val="99"/>
    <w:rsid w:val="00A43D51"/>
    <w:rPr>
      <w:rFonts w:ascii="Tahoma" w:hAnsi="Tahoma" w:cs="Tahoma" w:hint="default"/>
      <w:sz w:val="16"/>
      <w:szCs w:val="16"/>
      <w:lang w:val="en-GB"/>
    </w:rPr>
  </w:style>
  <w:style w:type="character" w:customStyle="1" w:styleId="Char19">
    <w:name w:val="尾注文本 Char1"/>
    <w:rsid w:val="00A43D51"/>
    <w:rPr>
      <w:rFonts w:ascii="SimSun" w:eastAsia="SimSun" w:hAnsi="SimSun" w:hint="eastAsia"/>
      <w:lang w:val="en-GB"/>
    </w:rPr>
  </w:style>
  <w:style w:type="character" w:customStyle="1" w:styleId="Char1a">
    <w:name w:val="正文文本缩进 Char1"/>
    <w:rsid w:val="00A43D51"/>
    <w:rPr>
      <w:rFonts w:ascii="Batang" w:eastAsia="Batang" w:hAnsi="Batang" w:hint="eastAsia"/>
      <w:lang w:val="en-GB"/>
    </w:rPr>
  </w:style>
  <w:style w:type="character" w:customStyle="1" w:styleId="2Char1">
    <w:name w:val="正文文本 2 Char1"/>
    <w:rsid w:val="00A43D51"/>
    <w:rPr>
      <w:rFonts w:ascii="CG Times (WN)" w:eastAsia="Malgun Gothic" w:hAnsi="CG Times (WN)" w:hint="default"/>
      <w:i/>
      <w:iCs w:val="0"/>
      <w:lang w:val="en-GB" w:eastAsia="ko-KR"/>
    </w:rPr>
  </w:style>
  <w:style w:type="character" w:customStyle="1" w:styleId="3Char1">
    <w:name w:val="正文文本 3 Char1"/>
    <w:rsid w:val="00A43D51"/>
    <w:rPr>
      <w:rFonts w:ascii="CG Times (WN)" w:eastAsia="Osaka" w:hAnsi="CG Times (WN)" w:hint="default"/>
      <w:color w:val="000000"/>
      <w:lang w:val="en-GB" w:eastAsia="ko-KR"/>
    </w:rPr>
  </w:style>
  <w:style w:type="character" w:customStyle="1" w:styleId="2Char10">
    <w:name w:val="正文文本缩进 2 Char1"/>
    <w:rsid w:val="00A43D51"/>
    <w:rPr>
      <w:rFonts w:ascii="CG Times (WN)" w:eastAsia="MS Mincho" w:hAnsi="CG Times (WN)" w:hint="default"/>
      <w:lang w:val="en-GB"/>
    </w:rPr>
  </w:style>
  <w:style w:type="character" w:customStyle="1" w:styleId="HTMLChar1">
    <w:name w:val="HTML 预设格式 Char1"/>
    <w:rsid w:val="00A43D51"/>
    <w:rPr>
      <w:rFonts w:ascii="Courier New" w:eastAsia="MS Mincho" w:hAnsi="Courier New" w:cs="Courier New" w:hint="default"/>
      <w:lang w:val="en-GB"/>
    </w:rPr>
  </w:style>
  <w:style w:type="character" w:customStyle="1" w:styleId="gt-baf-word-clickable1">
    <w:name w:val="gt-baf-word-clickable1"/>
    <w:rsid w:val="00A43D5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3D51"/>
    <w:rPr>
      <w:rFonts w:ascii="Arial" w:hAnsi="Arial" w:cs="Arial" w:hint="default"/>
      <w:b/>
      <w:bCs w:val="0"/>
      <w:sz w:val="18"/>
      <w:lang w:val="en-GB" w:eastAsia="en-US"/>
    </w:rPr>
  </w:style>
  <w:style w:type="character" w:customStyle="1" w:styleId="Char21">
    <w:name w:val="메모 주제 Char2"/>
    <w:rsid w:val="00A43D51"/>
    <w:rPr>
      <w:rFonts w:ascii="Times New Roman" w:eastAsia="Times New Roman" w:hAnsi="Times New Roman" w:cs="Times New Roman" w:hint="default"/>
      <w:b/>
      <w:bCs/>
      <w:lang w:val="en-GB" w:eastAsia="en-US"/>
    </w:rPr>
  </w:style>
  <w:style w:type="character" w:customStyle="1" w:styleId="searchcontent1">
    <w:name w:val="search_content1"/>
    <w:rsid w:val="00A43D51"/>
    <w:rPr>
      <w:sz w:val="13"/>
      <w:szCs w:val="13"/>
    </w:rPr>
  </w:style>
  <w:style w:type="character" w:customStyle="1" w:styleId="18">
    <w:name w:val="純文字 字元1"/>
    <w:rsid w:val="00A43D51"/>
    <w:rPr>
      <w:rFonts w:ascii="MingLiU" w:eastAsia="MingLiU" w:hAnsi="Courier New" w:cs="Courier New" w:hint="eastAsia"/>
      <w:sz w:val="24"/>
      <w:szCs w:val="24"/>
      <w:lang w:val="en-GB" w:eastAsia="en-US"/>
    </w:rPr>
  </w:style>
  <w:style w:type="character" w:customStyle="1" w:styleId="19">
    <w:name w:val="章節附註文字 字元1"/>
    <w:rsid w:val="00A43D51"/>
    <w:rPr>
      <w:lang w:val="en-GB" w:eastAsia="en-US"/>
    </w:rPr>
  </w:style>
  <w:style w:type="character" w:customStyle="1" w:styleId="23">
    <w:name w:val="段落フォント2"/>
    <w:rsid w:val="00A43D51"/>
  </w:style>
  <w:style w:type="character" w:customStyle="1" w:styleId="24">
    <w:name w:val="コメント参照2"/>
    <w:rsid w:val="00A43D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3D51"/>
    <w:rPr>
      <w:rFonts w:ascii="Arial" w:hAnsi="Arial" w:cs="Arial" w:hint="default"/>
      <w:sz w:val="36"/>
      <w:lang w:val="en-GB" w:eastAsia="en-US"/>
    </w:rPr>
  </w:style>
  <w:style w:type="character" w:customStyle="1" w:styleId="32">
    <w:name w:val="段落フォント3"/>
    <w:rsid w:val="00A43D51"/>
  </w:style>
  <w:style w:type="character" w:customStyle="1" w:styleId="33">
    <w:name w:val="コメント参照3"/>
    <w:rsid w:val="00A43D51"/>
    <w:rPr>
      <w:sz w:val="16"/>
    </w:rPr>
  </w:style>
  <w:style w:type="character" w:customStyle="1" w:styleId="CommentSubjectChar3">
    <w:name w:val="Comment Subject Char3"/>
    <w:rsid w:val="00A43D51"/>
    <w:rPr>
      <w:rFonts w:ascii="Times New Roman" w:hAnsi="Times New Roman" w:cs="Times New Roman" w:hint="default"/>
      <w:b/>
      <w:bCs/>
      <w:lang w:val="en-GB" w:eastAsia="en-US"/>
    </w:rPr>
  </w:style>
  <w:style w:type="character" w:customStyle="1" w:styleId="1a">
    <w:name w:val="吹き出し (文字)1"/>
    <w:uiPriority w:val="99"/>
    <w:semiHidden/>
    <w:rsid w:val="00A43D51"/>
    <w:rPr>
      <w:rFonts w:ascii="MS Mincho" w:eastAsia="MS Mincho" w:hAnsi="Times New Roman" w:hint="eastAsia"/>
      <w:sz w:val="18"/>
      <w:szCs w:val="18"/>
      <w:lang w:val="en-GB" w:eastAsia="en-US"/>
    </w:rPr>
  </w:style>
  <w:style w:type="character" w:customStyle="1" w:styleId="1b">
    <w:name w:val="見出しマップ (文字)1"/>
    <w:uiPriority w:val="99"/>
    <w:semiHidden/>
    <w:rsid w:val="00A43D51"/>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3D51"/>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A43D51"/>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A43D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43D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43D51"/>
    <w:rPr>
      <w:rFonts w:ascii="Arial" w:eastAsia="PMingLiU" w:hAnsi="Arial" w:cs="Arial" w:hint="default"/>
      <w:b/>
      <w:bCs/>
      <w:i/>
      <w:iCs/>
      <w:color w:val="4F81BD"/>
      <w:lang w:val="en-GB" w:eastAsia="en-US"/>
    </w:rPr>
  </w:style>
  <w:style w:type="character" w:customStyle="1" w:styleId="PlainTable35">
    <w:name w:val="Plain Table 35"/>
    <w:uiPriority w:val="19"/>
    <w:qFormat/>
    <w:rsid w:val="00A43D51"/>
    <w:rPr>
      <w:i/>
      <w:iCs/>
      <w:color w:val="808080"/>
    </w:rPr>
  </w:style>
  <w:style w:type="character" w:customStyle="1" w:styleId="PlainTable45">
    <w:name w:val="Plain Table 45"/>
    <w:uiPriority w:val="21"/>
    <w:qFormat/>
    <w:rsid w:val="00A43D51"/>
    <w:rPr>
      <w:b/>
      <w:bCs/>
      <w:i/>
      <w:iCs/>
      <w:color w:val="4F81BD"/>
    </w:rPr>
  </w:style>
  <w:style w:type="character" w:customStyle="1" w:styleId="PlainTable55">
    <w:name w:val="Plain Table 55"/>
    <w:uiPriority w:val="31"/>
    <w:qFormat/>
    <w:rsid w:val="00A43D51"/>
    <w:rPr>
      <w:smallCaps/>
      <w:color w:val="C0504D"/>
      <w:u w:val="single"/>
    </w:rPr>
  </w:style>
  <w:style w:type="character" w:customStyle="1" w:styleId="TableGridLight5">
    <w:name w:val="Table Grid Light5"/>
    <w:uiPriority w:val="32"/>
    <w:qFormat/>
    <w:rsid w:val="00A43D51"/>
    <w:rPr>
      <w:b/>
      <w:bCs/>
      <w:smallCaps/>
      <w:color w:val="C0504D"/>
      <w:spacing w:val="5"/>
      <w:u w:val="single"/>
    </w:rPr>
  </w:style>
  <w:style w:type="character" w:customStyle="1" w:styleId="GridTable1Light5">
    <w:name w:val="Grid Table 1 Light5"/>
    <w:uiPriority w:val="33"/>
    <w:qFormat/>
    <w:rsid w:val="00A43D51"/>
    <w:rPr>
      <w:b/>
      <w:bCs/>
      <w:smallCaps/>
      <w:spacing w:val="5"/>
    </w:rPr>
  </w:style>
  <w:style w:type="character" w:customStyle="1" w:styleId="ad">
    <w:name w:val="註解文字 字元"/>
    <w:rsid w:val="00A43D51"/>
    <w:rPr>
      <w:rFonts w:ascii="Times New Roman" w:eastAsia="Times New Roman" w:hAnsi="Times New Roman" w:cs="Times New Roman" w:hint="default"/>
      <w:lang w:val="en-GB"/>
    </w:rPr>
  </w:style>
  <w:style w:type="character" w:customStyle="1" w:styleId="1f">
    <w:name w:val="註解主旨 字元1"/>
    <w:rsid w:val="00A43D51"/>
    <w:rPr>
      <w:b/>
      <w:bCs/>
      <w:lang w:val="en-GB" w:eastAsia="sv-SE"/>
    </w:rPr>
  </w:style>
  <w:style w:type="character" w:customStyle="1" w:styleId="NurTextZchn1">
    <w:name w:val="Nur Text Zchn1"/>
    <w:rsid w:val="00A43D51"/>
    <w:rPr>
      <w:rFonts w:ascii="Courier New" w:hAnsi="Courier New" w:cs="Courier New" w:hint="default"/>
      <w:lang w:val="en-GB" w:eastAsia="en-US"/>
    </w:rPr>
  </w:style>
  <w:style w:type="character" w:customStyle="1" w:styleId="EndnotentextZchn1">
    <w:name w:val="Endnotentext Zchn1"/>
    <w:rsid w:val="00A43D51"/>
    <w:rPr>
      <w:rFonts w:ascii="Times New Roman" w:hAnsi="Times New Roman" w:cs="Times New Roman" w:hint="default"/>
      <w:lang w:val="en-GB" w:eastAsia="en-US"/>
    </w:rPr>
  </w:style>
  <w:style w:type="character" w:customStyle="1" w:styleId="42">
    <w:name w:val="段落フォント4"/>
    <w:rsid w:val="00A43D51"/>
  </w:style>
  <w:style w:type="character" w:customStyle="1" w:styleId="43">
    <w:name w:val="コメント参照4"/>
    <w:rsid w:val="00A43D51"/>
    <w:rPr>
      <w:sz w:val="16"/>
    </w:rPr>
  </w:style>
  <w:style w:type="character" w:customStyle="1" w:styleId="Char1b">
    <w:name w:val="글자만 Char1"/>
    <w:uiPriority w:val="99"/>
    <w:semiHidden/>
    <w:rsid w:val="00A43D51"/>
    <w:rPr>
      <w:rFonts w:ascii="Malgun Gothic" w:eastAsia="Malgun Gothic" w:hAnsi="Courier New" w:cs="Courier New" w:hint="eastAsia"/>
      <w:lang w:val="en-GB" w:eastAsia="en-US"/>
    </w:rPr>
  </w:style>
  <w:style w:type="character" w:customStyle="1" w:styleId="Char1c">
    <w:name w:val="미주 텍스트 Char1"/>
    <w:uiPriority w:val="99"/>
    <w:semiHidden/>
    <w:rsid w:val="00A43D5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43D5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43D5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43D5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43D5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43D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43D51"/>
  </w:style>
  <w:style w:type="character" w:customStyle="1" w:styleId="CommentSubjectChar4">
    <w:name w:val="Comment Subject Char4"/>
    <w:rsid w:val="00A43D51"/>
    <w:rPr>
      <w:rFonts w:ascii="Times New Roman" w:hAnsi="Times New Roman" w:cs="Times New Roman" w:hint="default"/>
      <w:b/>
      <w:bCs/>
      <w:lang w:val="en-GB" w:eastAsia="en-US"/>
    </w:rPr>
  </w:style>
  <w:style w:type="character" w:customStyle="1" w:styleId="Char7">
    <w:name w:val="메모 주제 Char"/>
    <w:rsid w:val="00A43D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43D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3D51"/>
    <w:rPr>
      <w:rFonts w:ascii="Times New Roman" w:hAnsi="Times New Roman" w:cs="Times New Roman" w:hint="default"/>
      <w:b/>
      <w:bCs w:val="0"/>
      <w:lang w:val="en-GB"/>
    </w:rPr>
  </w:style>
  <w:style w:type="character" w:customStyle="1" w:styleId="Absatz-Standardschriftart5">
    <w:name w:val="Absatz-Standardschriftart5"/>
    <w:rsid w:val="00A43D51"/>
  </w:style>
  <w:style w:type="character" w:customStyle="1" w:styleId="PlainTable31">
    <w:name w:val="Plain Table 31"/>
    <w:uiPriority w:val="19"/>
    <w:qFormat/>
    <w:rsid w:val="00A43D51"/>
    <w:rPr>
      <w:i/>
      <w:iCs/>
      <w:color w:val="808080"/>
    </w:rPr>
  </w:style>
  <w:style w:type="character" w:customStyle="1" w:styleId="PlainTable41">
    <w:name w:val="Plain Table 41"/>
    <w:uiPriority w:val="21"/>
    <w:qFormat/>
    <w:rsid w:val="00A43D51"/>
    <w:rPr>
      <w:b/>
      <w:bCs/>
      <w:i/>
      <w:iCs/>
      <w:color w:val="4F81BD"/>
    </w:rPr>
  </w:style>
  <w:style w:type="character" w:customStyle="1" w:styleId="PlainTable51">
    <w:name w:val="Plain Table 51"/>
    <w:uiPriority w:val="31"/>
    <w:qFormat/>
    <w:rsid w:val="00A43D51"/>
    <w:rPr>
      <w:smallCaps/>
      <w:color w:val="C0504D"/>
      <w:u w:val="single"/>
    </w:rPr>
  </w:style>
  <w:style w:type="character" w:customStyle="1" w:styleId="TableGridLight1">
    <w:name w:val="Table Grid Light1"/>
    <w:uiPriority w:val="32"/>
    <w:qFormat/>
    <w:rsid w:val="00A43D51"/>
    <w:rPr>
      <w:b/>
      <w:bCs/>
      <w:smallCaps/>
      <w:color w:val="C0504D"/>
      <w:spacing w:val="5"/>
      <w:u w:val="single"/>
    </w:rPr>
  </w:style>
  <w:style w:type="character" w:customStyle="1" w:styleId="GridTable1Light1">
    <w:name w:val="Grid Table 1 Light1"/>
    <w:uiPriority w:val="33"/>
    <w:qFormat/>
    <w:rsid w:val="00A43D5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3D51"/>
    <w:rPr>
      <w:rFonts w:ascii="Arial" w:eastAsia="MS Gothic" w:hAnsi="Arial" w:cs="Times New Roman" w:hint="default"/>
      <w:lang w:val="en-GB" w:eastAsia="en-US"/>
    </w:rPr>
  </w:style>
  <w:style w:type="character" w:customStyle="1" w:styleId="PlainTable32">
    <w:name w:val="Plain Table 32"/>
    <w:uiPriority w:val="19"/>
    <w:qFormat/>
    <w:rsid w:val="00A43D51"/>
    <w:rPr>
      <w:i/>
      <w:iCs/>
      <w:color w:val="808080"/>
    </w:rPr>
  </w:style>
  <w:style w:type="character" w:customStyle="1" w:styleId="PlainTable42">
    <w:name w:val="Plain Table 42"/>
    <w:uiPriority w:val="21"/>
    <w:qFormat/>
    <w:rsid w:val="00A43D51"/>
    <w:rPr>
      <w:b/>
      <w:bCs/>
      <w:i/>
      <w:iCs/>
      <w:color w:val="4F81BD"/>
    </w:rPr>
  </w:style>
  <w:style w:type="character" w:customStyle="1" w:styleId="PlainTable52">
    <w:name w:val="Plain Table 52"/>
    <w:uiPriority w:val="31"/>
    <w:qFormat/>
    <w:rsid w:val="00A43D51"/>
    <w:rPr>
      <w:smallCaps/>
      <w:color w:val="C0504D"/>
      <w:u w:val="single"/>
    </w:rPr>
  </w:style>
  <w:style w:type="character" w:customStyle="1" w:styleId="TableGridLight2">
    <w:name w:val="Table Grid Light2"/>
    <w:uiPriority w:val="32"/>
    <w:qFormat/>
    <w:rsid w:val="00A43D51"/>
    <w:rPr>
      <w:b/>
      <w:bCs/>
      <w:smallCaps/>
      <w:color w:val="C0504D"/>
      <w:spacing w:val="5"/>
      <w:u w:val="single"/>
    </w:rPr>
  </w:style>
  <w:style w:type="character" w:customStyle="1" w:styleId="GridTable1Light2">
    <w:name w:val="Grid Table 1 Light2"/>
    <w:uiPriority w:val="33"/>
    <w:qFormat/>
    <w:rsid w:val="00A43D51"/>
    <w:rPr>
      <w:b/>
      <w:bCs/>
      <w:smallCaps/>
      <w:spacing w:val="5"/>
    </w:rPr>
  </w:style>
  <w:style w:type="character" w:customStyle="1" w:styleId="Absatz-Standardschriftart6">
    <w:name w:val="Absatz-Standardschriftart6"/>
    <w:rsid w:val="00A43D51"/>
  </w:style>
  <w:style w:type="character" w:customStyle="1" w:styleId="PlainTable33">
    <w:name w:val="Plain Table 33"/>
    <w:uiPriority w:val="19"/>
    <w:qFormat/>
    <w:rsid w:val="00A43D51"/>
    <w:rPr>
      <w:i/>
      <w:iCs/>
      <w:color w:val="808080"/>
    </w:rPr>
  </w:style>
  <w:style w:type="character" w:customStyle="1" w:styleId="PlainTable43">
    <w:name w:val="Plain Table 43"/>
    <w:uiPriority w:val="21"/>
    <w:qFormat/>
    <w:rsid w:val="00A43D51"/>
    <w:rPr>
      <w:b/>
      <w:bCs/>
      <w:i/>
      <w:iCs/>
      <w:color w:val="4F81BD"/>
    </w:rPr>
  </w:style>
  <w:style w:type="character" w:customStyle="1" w:styleId="PlainTable53">
    <w:name w:val="Plain Table 53"/>
    <w:uiPriority w:val="31"/>
    <w:qFormat/>
    <w:rsid w:val="00A43D51"/>
    <w:rPr>
      <w:smallCaps/>
      <w:color w:val="C0504D"/>
      <w:u w:val="single"/>
    </w:rPr>
  </w:style>
  <w:style w:type="character" w:customStyle="1" w:styleId="TableGridLight3">
    <w:name w:val="Table Grid Light3"/>
    <w:uiPriority w:val="32"/>
    <w:qFormat/>
    <w:rsid w:val="00A43D51"/>
    <w:rPr>
      <w:b/>
      <w:bCs/>
      <w:smallCaps/>
      <w:color w:val="C0504D"/>
      <w:spacing w:val="5"/>
      <w:u w:val="single"/>
    </w:rPr>
  </w:style>
  <w:style w:type="character" w:customStyle="1" w:styleId="GridTable1Light3">
    <w:name w:val="Grid Table 1 Light3"/>
    <w:uiPriority w:val="33"/>
    <w:qFormat/>
    <w:rsid w:val="00A43D51"/>
    <w:rPr>
      <w:b/>
      <w:bCs/>
      <w:smallCaps/>
      <w:spacing w:val="5"/>
    </w:rPr>
  </w:style>
  <w:style w:type="character" w:customStyle="1" w:styleId="Absatz-Standardschriftart7">
    <w:name w:val="Absatz-Standardschriftart7"/>
    <w:rsid w:val="00A43D51"/>
  </w:style>
  <w:style w:type="character" w:customStyle="1" w:styleId="KommentarthemaZchn">
    <w:name w:val="Kommentarthema Zchn"/>
    <w:rsid w:val="00A43D51"/>
    <w:rPr>
      <w:b/>
      <w:bCs/>
      <w:lang w:val="en-GB" w:eastAsia="en-US" w:bidi="ar-SA"/>
    </w:rPr>
  </w:style>
  <w:style w:type="table" w:styleId="TableClassic3">
    <w:name w:val="Table Classic 3"/>
    <w:basedOn w:val="TableNormal"/>
    <w:unhideWhenUsed/>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43D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3D51"/>
    <w:rPr>
      <w:i/>
      <w:iCs/>
      <w:color w:val="808080"/>
    </w:rPr>
  </w:style>
  <w:style w:type="character" w:customStyle="1" w:styleId="PlainTable44">
    <w:name w:val="Plain Table 44"/>
    <w:uiPriority w:val="21"/>
    <w:qFormat/>
    <w:rsid w:val="00A43D51"/>
    <w:rPr>
      <w:b/>
      <w:bCs/>
      <w:i/>
      <w:iCs/>
      <w:color w:val="4F81BD"/>
    </w:rPr>
  </w:style>
  <w:style w:type="character" w:customStyle="1" w:styleId="PlainTable54">
    <w:name w:val="Plain Table 54"/>
    <w:uiPriority w:val="31"/>
    <w:qFormat/>
    <w:rsid w:val="00A43D51"/>
    <w:rPr>
      <w:smallCaps/>
      <w:color w:val="C0504D"/>
      <w:u w:val="single"/>
    </w:rPr>
  </w:style>
  <w:style w:type="character" w:customStyle="1" w:styleId="TableGridLight4">
    <w:name w:val="Table Grid Light4"/>
    <w:uiPriority w:val="32"/>
    <w:qFormat/>
    <w:rsid w:val="00A43D51"/>
    <w:rPr>
      <w:b/>
      <w:bCs/>
      <w:smallCaps/>
      <w:color w:val="C0504D"/>
      <w:spacing w:val="5"/>
      <w:u w:val="single"/>
    </w:rPr>
  </w:style>
  <w:style w:type="character" w:customStyle="1" w:styleId="GridTable1Light4">
    <w:name w:val="Grid Table 1 Light4"/>
    <w:uiPriority w:val="33"/>
    <w:qFormat/>
    <w:rsid w:val="00A43D51"/>
    <w:rPr>
      <w:b/>
      <w:bCs/>
      <w:smallCaps/>
      <w:spacing w:val="5"/>
    </w:rPr>
  </w:style>
  <w:style w:type="paragraph" w:customStyle="1" w:styleId="80">
    <w:name w:val="修订8"/>
    <w:hidden/>
    <w:semiHidden/>
    <w:qFormat/>
    <w:rsid w:val="00A43D51"/>
    <w:rPr>
      <w:rFonts w:ascii="Times New Roman" w:eastAsia="Batang" w:hAnsi="Times New Roman"/>
      <w:lang w:val="en-GB" w:eastAsia="en-US"/>
    </w:rPr>
  </w:style>
  <w:style w:type="character" w:customStyle="1" w:styleId="ae">
    <w:name w:val="コメント内容 (文字)"/>
    <w:rsid w:val="00A43D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D5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3D5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3D5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3D5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3D51"/>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3D51"/>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3D51"/>
    <w:rPr>
      <w:rFonts w:ascii="Times New Roman" w:eastAsia="Yu Mincho" w:hAnsi="Times New Roman"/>
      <w:lang w:val="en-GB" w:eastAsia="en-US"/>
    </w:rPr>
  </w:style>
  <w:style w:type="character" w:customStyle="1" w:styleId="1f2">
    <w:name w:val="註解文字 字元1"/>
    <w:uiPriority w:val="99"/>
    <w:rsid w:val="00A43D51"/>
    <w:rPr>
      <w:lang w:eastAsia="en-US"/>
    </w:rPr>
  </w:style>
  <w:style w:type="paragraph" w:customStyle="1" w:styleId="52">
    <w:name w:val="変更箇所5"/>
    <w:hidden/>
    <w:semiHidden/>
    <w:qFormat/>
    <w:rsid w:val="00A43D51"/>
    <w:rPr>
      <w:rFonts w:ascii="Times New Roman" w:eastAsia="MS Mincho" w:hAnsi="Times New Roman"/>
      <w:lang w:val="en-GB" w:eastAsia="en-US"/>
    </w:rPr>
  </w:style>
  <w:style w:type="character" w:customStyle="1" w:styleId="53">
    <w:name w:val="段落フォント5"/>
    <w:rsid w:val="00A43D51"/>
  </w:style>
  <w:style w:type="character" w:customStyle="1" w:styleId="54">
    <w:name w:val="コメント参照5"/>
    <w:rsid w:val="00A43D51"/>
    <w:rPr>
      <w:sz w:val="16"/>
    </w:rPr>
  </w:style>
  <w:style w:type="paragraph" w:customStyle="1" w:styleId="90">
    <w:name w:val="修订9"/>
    <w:hidden/>
    <w:semiHidden/>
    <w:qFormat/>
    <w:rsid w:val="00A43D51"/>
    <w:rPr>
      <w:rFonts w:ascii="Times New Roman" w:eastAsia="Batang" w:hAnsi="Times New Roman"/>
      <w:lang w:val="en-GB" w:eastAsia="en-US"/>
    </w:rPr>
  </w:style>
  <w:style w:type="character" w:customStyle="1" w:styleId="Char40">
    <w:name w:val="批注主题 Char4"/>
    <w:rsid w:val="00A43D51"/>
    <w:rPr>
      <w:b/>
      <w:bCs/>
      <w:lang w:eastAsia="en-US"/>
    </w:rPr>
  </w:style>
  <w:style w:type="character" w:customStyle="1" w:styleId="Char22">
    <w:name w:val="日期 Char2"/>
    <w:rsid w:val="00A43D51"/>
    <w:rPr>
      <w:rFonts w:eastAsia="Times New Roman"/>
      <w:lang w:val="en-GB" w:eastAsia="en-US"/>
    </w:rPr>
  </w:style>
  <w:style w:type="paragraph" w:customStyle="1" w:styleId="100">
    <w:name w:val="修订10"/>
    <w:hidden/>
    <w:semiHidden/>
    <w:qFormat/>
    <w:rsid w:val="00A43D51"/>
    <w:rPr>
      <w:rFonts w:ascii="Times New Roman" w:eastAsia="Batang" w:hAnsi="Times New Roman"/>
      <w:lang w:val="en-GB" w:eastAsia="en-US"/>
    </w:rPr>
  </w:style>
  <w:style w:type="character" w:customStyle="1" w:styleId="h5Char">
    <w:name w:val="h5 Char"/>
    <w:aliases w:val="5 Char,Numbered Sub-list Char Char,Heading 811 Char Char,h5 Cha"/>
    <w:qFormat/>
    <w:rsid w:val="00A43D5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A43D51"/>
    <w:rPr>
      <w:rFonts w:ascii="Arial" w:hAnsi="Arial"/>
      <w:sz w:val="22"/>
      <w:lang w:val="en-GB" w:eastAsia="en-GB" w:bidi="ar-SA"/>
    </w:rPr>
  </w:style>
  <w:style w:type="character" w:customStyle="1" w:styleId="EditorsNoteCarCar">
    <w:name w:val="Editor's Note Car Car"/>
    <w:qFormat/>
    <w:rsid w:val="00A43D51"/>
    <w:rPr>
      <w:color w:val="FF0000"/>
      <w:lang w:val="en-GB" w:eastAsia="en-US" w:bidi="ar-SA"/>
    </w:rPr>
  </w:style>
  <w:style w:type="character" w:customStyle="1" w:styleId="NMPHeading1Char">
    <w:name w:val="NMP Heading 1 Char"/>
    <w:aliases w:val="Huvudrubrik Char,heading 1 Char,1 Char"/>
    <w:rsid w:val="00A43D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3D5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43D5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3D5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43D51"/>
    <w:rPr>
      <w:rFonts w:ascii="Arial" w:eastAsia="MS Mincho" w:hAnsi="Arial"/>
      <w:sz w:val="22"/>
      <w:lang w:val="en-GB" w:eastAsia="en-US" w:bidi="ar-SA"/>
    </w:rPr>
  </w:style>
  <w:style w:type="paragraph" w:customStyle="1" w:styleId="34">
    <w:name w:val="変更箇所3"/>
    <w:hidden/>
    <w:semiHidden/>
    <w:qFormat/>
    <w:rsid w:val="00A43D51"/>
    <w:rPr>
      <w:rFonts w:ascii="Times New Roman" w:eastAsia="MS Mincho" w:hAnsi="Times New Roman"/>
      <w:lang w:val="en-GB" w:eastAsia="en-US"/>
    </w:rPr>
  </w:style>
  <w:style w:type="paragraph" w:customStyle="1" w:styleId="25">
    <w:name w:val="変更箇所2"/>
    <w:hidden/>
    <w:semiHidden/>
    <w:qFormat/>
    <w:rsid w:val="00A43D51"/>
    <w:rPr>
      <w:rFonts w:ascii="Times New Roman" w:eastAsia="MS Mincho" w:hAnsi="Times New Roman"/>
      <w:lang w:val="en-GB" w:eastAsia="en-US"/>
    </w:rPr>
  </w:style>
  <w:style w:type="paragraph" w:customStyle="1" w:styleId="35">
    <w:name w:val="수정3"/>
    <w:hidden/>
    <w:semiHidden/>
    <w:qFormat/>
    <w:rsid w:val="00A43D51"/>
    <w:rPr>
      <w:rFonts w:ascii="Times New Roman" w:eastAsia="Batang" w:hAnsi="Times New Roman"/>
      <w:lang w:val="en-GB" w:eastAsia="en-US"/>
    </w:rPr>
  </w:style>
  <w:style w:type="paragraph" w:customStyle="1" w:styleId="44">
    <w:name w:val="수정4"/>
    <w:hidden/>
    <w:semiHidden/>
    <w:qFormat/>
    <w:rsid w:val="00A43D5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3D5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43D51"/>
    <w:rPr>
      <w:rFonts w:ascii="Arial" w:eastAsia="Times New Roman" w:hAnsi="Arial"/>
      <w:sz w:val="36"/>
      <w:lang w:val="en-GB"/>
    </w:rPr>
  </w:style>
  <w:style w:type="paragraph" w:customStyle="1" w:styleId="45">
    <w:name w:val="変更箇所4"/>
    <w:hidden/>
    <w:semiHidden/>
    <w:qFormat/>
    <w:rsid w:val="00A43D51"/>
    <w:rPr>
      <w:rFonts w:ascii="Times New Roman" w:eastAsia="MS Mincho" w:hAnsi="Times New Roman"/>
      <w:lang w:val="en-GB" w:eastAsia="en-US"/>
    </w:rPr>
  </w:style>
  <w:style w:type="character" w:customStyle="1" w:styleId="Char1f2">
    <w:name w:val="脚注文本 Char1"/>
    <w:aliases w:val="footnote text41 Char1"/>
    <w:uiPriority w:val="99"/>
    <w:rsid w:val="00A43D5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A43D51"/>
    <w:rPr>
      <w:rFonts w:ascii="Times New Roman" w:hAnsi="Times New Roman"/>
      <w:lang w:val="en-GB" w:eastAsia="ja-JP"/>
    </w:rPr>
  </w:style>
  <w:style w:type="character" w:customStyle="1" w:styleId="h49">
    <w:name w:val="h49"/>
    <w:rsid w:val="00A43D51"/>
    <w:rPr>
      <w:rFonts w:ascii="Arial" w:hAnsi="Arial" w:cs="Arial" w:hint="default"/>
      <w:sz w:val="24"/>
      <w:lang w:val="en-GB"/>
    </w:rPr>
  </w:style>
  <w:style w:type="character" w:customStyle="1" w:styleId="h52">
    <w:name w:val="h52"/>
    <w:rsid w:val="00A43D51"/>
    <w:rPr>
      <w:rFonts w:ascii="Arial" w:eastAsia="SimSun" w:hAnsi="Arial" w:cs="Arial" w:hint="default"/>
      <w:sz w:val="22"/>
      <w:lang w:val="en-GB" w:eastAsia="en-US" w:bidi="ar-SA"/>
    </w:rPr>
  </w:style>
  <w:style w:type="character" w:customStyle="1" w:styleId="Heading8Char5">
    <w:name w:val="Heading 8 Char5"/>
    <w:rsid w:val="00A43D51"/>
    <w:rPr>
      <w:rFonts w:ascii="Arial" w:hAnsi="Arial"/>
      <w:sz w:val="36"/>
      <w:lang w:val="en-GB" w:eastAsia="en-US"/>
    </w:rPr>
  </w:style>
  <w:style w:type="character" w:customStyle="1" w:styleId="Heading9Char4">
    <w:name w:val="Heading 9 Char4"/>
    <w:aliases w:val="Figure Heading Char3,FH Char3"/>
    <w:rsid w:val="00A43D51"/>
    <w:rPr>
      <w:rFonts w:ascii="Arial" w:hAnsi="Arial"/>
      <w:sz w:val="36"/>
      <w:lang w:val="en-GB" w:eastAsia="en-US"/>
    </w:rPr>
  </w:style>
  <w:style w:type="character" w:customStyle="1" w:styleId="FooterChar4">
    <w:name w:val="Footer Char4"/>
    <w:aliases w:val="footer odd Char3,footer Char3,fo Char3,pie de página Char3"/>
    <w:rsid w:val="00A43D51"/>
    <w:rPr>
      <w:rFonts w:ascii="Arial" w:hAnsi="Arial"/>
      <w:b/>
      <w:i/>
      <w:noProof/>
      <w:sz w:val="18"/>
      <w:lang w:val="en-GB" w:eastAsia="en-US"/>
    </w:rPr>
  </w:style>
  <w:style w:type="character" w:customStyle="1" w:styleId="PlainTextChar5">
    <w:name w:val="Plain Text Char5"/>
    <w:rsid w:val="00A43D51"/>
    <w:rPr>
      <w:rFonts w:ascii="Courier New" w:eastAsia="Malgun Gothic" w:hAnsi="Courier New"/>
      <w:lang w:val="nb-NO" w:eastAsia="en-GB"/>
    </w:rPr>
  </w:style>
  <w:style w:type="character" w:customStyle="1" w:styleId="BodyText2Char5">
    <w:name w:val="Body Text 2 Char5"/>
    <w:basedOn w:val="DefaultParagraphFont"/>
    <w:uiPriority w:val="99"/>
    <w:rsid w:val="00A43D51"/>
    <w:rPr>
      <w:rFonts w:ascii="Times New Roman" w:eastAsia="Malgun Gothic" w:hAnsi="Times New Roman"/>
      <w:lang w:val="en-GB" w:eastAsia="ja-JP"/>
    </w:rPr>
  </w:style>
  <w:style w:type="character" w:customStyle="1" w:styleId="BodyText3Char5">
    <w:name w:val="Body Text 3 Char5"/>
    <w:basedOn w:val="DefaultParagraphFont"/>
    <w:uiPriority w:val="99"/>
    <w:rsid w:val="00A43D51"/>
    <w:rPr>
      <w:rFonts w:ascii="Times New Roman" w:eastAsia="Malgun Gothic" w:hAnsi="Times New Roman"/>
      <w:lang w:val="en-GB" w:eastAsia="ja-JP"/>
    </w:rPr>
  </w:style>
  <w:style w:type="character" w:customStyle="1" w:styleId="NOChar2">
    <w:name w:val="NO Char2"/>
    <w:locked/>
    <w:rsid w:val="00A43D51"/>
    <w:rPr>
      <w:lang w:eastAsia="en-US"/>
    </w:rPr>
  </w:style>
  <w:style w:type="character" w:customStyle="1" w:styleId="B11">
    <w:name w:val="B1 (文字)"/>
    <w:uiPriority w:val="99"/>
    <w:qFormat/>
    <w:locked/>
    <w:rsid w:val="00A43D5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43D5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43D51"/>
    <w:rPr>
      <w:rFonts w:eastAsia="MS Mincho"/>
      <w:lang w:val="en-GB" w:eastAsia="en-GB"/>
    </w:rPr>
  </w:style>
  <w:style w:type="character" w:customStyle="1" w:styleId="HTMLPreformattedChar3">
    <w:name w:val="HTML Preformatted Char3"/>
    <w:basedOn w:val="DefaultParagraphFont"/>
    <w:rsid w:val="00A43D51"/>
    <w:rPr>
      <w:rFonts w:ascii="Courier New" w:eastAsia="MS Mincho" w:hAnsi="Courier New"/>
      <w:lang w:val="en-GB" w:eastAsia="x-none"/>
    </w:rPr>
  </w:style>
  <w:style w:type="character" w:customStyle="1" w:styleId="ListChar5">
    <w:name w:val="List Char5"/>
    <w:rsid w:val="00A43D51"/>
    <w:rPr>
      <w:rFonts w:ascii="Times New Roman" w:hAnsi="Times New Roman"/>
      <w:lang w:val="en-GB" w:eastAsia="en-US"/>
    </w:rPr>
  </w:style>
  <w:style w:type="character" w:customStyle="1" w:styleId="Char23">
    <w:name w:val="批注文字 Char2"/>
    <w:qFormat/>
    <w:rsid w:val="00A43D51"/>
    <w:rPr>
      <w:lang w:val="en-GB" w:eastAsia="en-US"/>
    </w:rPr>
  </w:style>
  <w:style w:type="character" w:customStyle="1" w:styleId="Char31">
    <w:name w:val="批注文字 Char3"/>
    <w:uiPriority w:val="99"/>
    <w:qFormat/>
    <w:rsid w:val="00A43D51"/>
    <w:rPr>
      <w:lang w:val="en-GB" w:eastAsia="en-US"/>
    </w:rPr>
  </w:style>
  <w:style w:type="character" w:customStyle="1" w:styleId="8Char2">
    <w:name w:val="标题 8 Char2"/>
    <w:rsid w:val="00A43D51"/>
    <w:rPr>
      <w:rFonts w:ascii="Arial" w:eastAsia="Times New Roman" w:hAnsi="Arial"/>
      <w:sz w:val="36"/>
    </w:rPr>
  </w:style>
  <w:style w:type="character" w:customStyle="1" w:styleId="Char24">
    <w:name w:val="批注框文本 Char2"/>
    <w:rsid w:val="00A43D51"/>
    <w:rPr>
      <w:rFonts w:ascii="Segoe UI" w:hAnsi="Segoe UI" w:cs="Segoe UI"/>
      <w:sz w:val="18"/>
      <w:szCs w:val="18"/>
      <w:lang w:eastAsia="en-US"/>
    </w:rPr>
  </w:style>
  <w:style w:type="character" w:customStyle="1" w:styleId="Char25">
    <w:name w:val="文档结构图 Char2"/>
    <w:rsid w:val="00A43D51"/>
    <w:rPr>
      <w:rFonts w:ascii="Tahoma" w:hAnsi="Tahoma" w:cs="Tahoma"/>
      <w:shd w:val="clear" w:color="auto" w:fill="000080"/>
      <w:lang w:val="en-GB" w:eastAsia="en-US"/>
    </w:rPr>
  </w:style>
  <w:style w:type="character" w:customStyle="1" w:styleId="Char26">
    <w:name w:val="纯文本 Char2"/>
    <w:uiPriority w:val="99"/>
    <w:rsid w:val="00A43D51"/>
    <w:rPr>
      <w:rFonts w:ascii="Courier New" w:hAnsi="Courier New"/>
      <w:lang w:val="nb-NO" w:eastAsia="en-US"/>
    </w:rPr>
  </w:style>
  <w:style w:type="character" w:customStyle="1" w:styleId="abstractlabel">
    <w:name w:val="abstractlabel"/>
    <w:rsid w:val="00A43D51"/>
  </w:style>
  <w:style w:type="character" w:styleId="HTMLCite">
    <w:name w:val="HTML Cite"/>
    <w:unhideWhenUsed/>
    <w:rsid w:val="00A43D51"/>
    <w:rPr>
      <w:i w:val="0"/>
      <w:color w:val="008000"/>
    </w:rPr>
  </w:style>
  <w:style w:type="character" w:customStyle="1" w:styleId="opdict3lineoneresulttip">
    <w:name w:val="op_dict3_lineone_result_tip"/>
    <w:rsid w:val="00A43D51"/>
    <w:rPr>
      <w:color w:val="999999"/>
    </w:rPr>
  </w:style>
  <w:style w:type="character" w:customStyle="1" w:styleId="c-icon">
    <w:name w:val="c-icon"/>
    <w:rsid w:val="00A43D51"/>
  </w:style>
  <w:style w:type="character" w:customStyle="1" w:styleId="420">
    <w:name w:val="(文字) (文字)42"/>
    <w:rsid w:val="00A43D51"/>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43D51"/>
    <w:rPr>
      <w:rFonts w:ascii="Arial" w:hAnsi="Arial"/>
      <w:sz w:val="28"/>
    </w:rPr>
  </w:style>
  <w:style w:type="character" w:customStyle="1" w:styleId="Head2A2">
    <w:name w:val="Head2A2"/>
    <w:rsid w:val="00A43D51"/>
    <w:rPr>
      <w:rFonts w:ascii="Arial" w:eastAsia="MS Mincho" w:hAnsi="Arial"/>
      <w:sz w:val="32"/>
      <w:lang w:val="en-GB" w:eastAsia="en-US" w:bidi="ar-SA"/>
    </w:rPr>
  </w:style>
  <w:style w:type="paragraph" w:customStyle="1" w:styleId="120">
    <w:name w:val="修订12"/>
    <w:hidden/>
    <w:semiHidden/>
    <w:qFormat/>
    <w:rsid w:val="00A43D51"/>
    <w:rPr>
      <w:rFonts w:ascii="Times New Roman" w:eastAsia="MS Mincho" w:hAnsi="Times New Roman"/>
      <w:lang w:val="en-GB" w:eastAsia="en-US"/>
    </w:rPr>
  </w:style>
  <w:style w:type="paragraph" w:customStyle="1" w:styleId="112">
    <w:name w:val="修订11"/>
    <w:hidden/>
    <w:semiHidden/>
    <w:qFormat/>
    <w:rsid w:val="00A43D51"/>
    <w:rPr>
      <w:rFonts w:ascii="Times New Roman" w:eastAsia="MS Mincho" w:hAnsi="Times New Roman"/>
      <w:lang w:val="en-GB" w:eastAsia="en-US"/>
    </w:rPr>
  </w:style>
  <w:style w:type="character" w:customStyle="1" w:styleId="Char50">
    <w:name w:val="批注主题 Char5"/>
    <w:rsid w:val="00A43D51"/>
    <w:rPr>
      <w:b/>
      <w:bCs/>
      <w:lang w:val="en-GB"/>
    </w:rPr>
  </w:style>
  <w:style w:type="character" w:customStyle="1" w:styleId="Char32">
    <w:name w:val="日期 Char3"/>
    <w:rsid w:val="00A43D51"/>
    <w:rPr>
      <w:lang w:val="en-GB" w:eastAsia="x-none"/>
    </w:rPr>
  </w:style>
  <w:style w:type="character" w:customStyle="1" w:styleId="h410">
    <w:name w:val="h410"/>
    <w:rsid w:val="00A43D51"/>
    <w:rPr>
      <w:rFonts w:ascii="Arial" w:hAnsi="Arial"/>
      <w:sz w:val="24"/>
      <w:lang w:val="en-GB"/>
    </w:rPr>
  </w:style>
  <w:style w:type="character" w:customStyle="1" w:styleId="h53">
    <w:name w:val="h53"/>
    <w:rsid w:val="00A43D51"/>
    <w:rPr>
      <w:rFonts w:ascii="Arial" w:eastAsia="SimSun" w:hAnsi="Arial"/>
      <w:sz w:val="22"/>
      <w:lang w:val="en-GB" w:eastAsia="en-US" w:bidi="ar-SA"/>
    </w:rPr>
  </w:style>
  <w:style w:type="character" w:customStyle="1" w:styleId="Titre34">
    <w:name w:val="Titre 34"/>
    <w:rsid w:val="00A43D51"/>
    <w:rPr>
      <w:rFonts w:ascii="Arial" w:hAnsi="Arial"/>
      <w:sz w:val="28"/>
      <w:szCs w:val="28"/>
      <w:lang w:val="en-GB" w:eastAsia="en-GB"/>
    </w:rPr>
  </w:style>
  <w:style w:type="character" w:customStyle="1" w:styleId="CharChar110">
    <w:name w:val="Char Char110"/>
    <w:rsid w:val="00A43D51"/>
    <w:rPr>
      <w:lang w:val="en-GB" w:eastAsia="ja-JP"/>
    </w:rPr>
  </w:style>
  <w:style w:type="character" w:customStyle="1" w:styleId="CharChar42">
    <w:name w:val="Char Char42"/>
    <w:rsid w:val="00A43D51"/>
    <w:rPr>
      <w:rFonts w:ascii="Courier New" w:hAnsi="Courier New"/>
      <w:lang w:val="nb-NO" w:eastAsia="ja-JP"/>
    </w:rPr>
  </w:style>
  <w:style w:type="character" w:customStyle="1" w:styleId="CharChar72">
    <w:name w:val="Char Char72"/>
    <w:rsid w:val="00A43D51"/>
    <w:rPr>
      <w:rFonts w:ascii="Tahoma" w:hAnsi="Tahoma"/>
      <w:shd w:val="clear" w:color="auto" w:fill="000080"/>
      <w:lang w:val="en-GB" w:eastAsia="en-US"/>
    </w:rPr>
  </w:style>
  <w:style w:type="character" w:customStyle="1" w:styleId="CharChar102">
    <w:name w:val="Char Char102"/>
    <w:rsid w:val="00A43D51"/>
    <w:rPr>
      <w:rFonts w:ascii="Times New Roman" w:hAnsi="Times New Roman"/>
      <w:lang w:val="en-GB" w:eastAsia="en-US"/>
    </w:rPr>
  </w:style>
  <w:style w:type="character" w:customStyle="1" w:styleId="CharChar92">
    <w:name w:val="Char Char92"/>
    <w:rsid w:val="00A43D51"/>
    <w:rPr>
      <w:rFonts w:ascii="Tahoma" w:hAnsi="Tahoma"/>
      <w:sz w:val="16"/>
      <w:lang w:val="en-GB" w:eastAsia="en-US"/>
    </w:rPr>
  </w:style>
  <w:style w:type="character" w:customStyle="1" w:styleId="CharChar82">
    <w:name w:val="Char Char82"/>
    <w:semiHidden/>
    <w:rsid w:val="00A43D51"/>
    <w:rPr>
      <w:rFonts w:ascii="Times New Roman" w:hAnsi="Times New Roman"/>
      <w:b/>
      <w:lang w:val="en-GB" w:eastAsia="en-US"/>
    </w:rPr>
  </w:style>
  <w:style w:type="character" w:customStyle="1" w:styleId="CharChar192">
    <w:name w:val="Char Char192"/>
    <w:rsid w:val="00A43D51"/>
    <w:rPr>
      <w:rFonts w:ascii="Times New Roman" w:hAnsi="Times New Roman" w:cs="Times New Roman" w:hint="default"/>
      <w:lang w:val="en-GB"/>
    </w:rPr>
  </w:style>
  <w:style w:type="character" w:customStyle="1" w:styleId="CharChar132">
    <w:name w:val="Char Char132"/>
    <w:semiHidden/>
    <w:rsid w:val="00A43D51"/>
    <w:rPr>
      <w:rFonts w:ascii="SimSun" w:eastAsia="SimSun" w:hAnsi="SimSun" w:hint="eastAsia"/>
      <w:lang w:val="en-GB" w:eastAsia="en-US" w:bidi="ar-SA"/>
    </w:rPr>
  </w:style>
  <w:style w:type="character" w:customStyle="1" w:styleId="CharChar62">
    <w:name w:val="Char Char62"/>
    <w:rsid w:val="00A43D51"/>
    <w:rPr>
      <w:rFonts w:ascii="Arial" w:eastAsia="SimSun" w:hAnsi="Arial" w:cs="Arial" w:hint="default"/>
      <w:sz w:val="32"/>
      <w:lang w:val="en-GB" w:eastAsia="en-US" w:bidi="ar-SA"/>
    </w:rPr>
  </w:style>
  <w:style w:type="character" w:customStyle="1" w:styleId="CharChar52">
    <w:name w:val="Char Char52"/>
    <w:rsid w:val="00A43D51"/>
    <w:rPr>
      <w:rFonts w:ascii="Arial" w:eastAsia="SimSun" w:hAnsi="Arial" w:cs="Arial" w:hint="default"/>
      <w:sz w:val="28"/>
      <w:lang w:val="en-GB" w:eastAsia="en-US" w:bidi="ar-SA"/>
    </w:rPr>
  </w:style>
  <w:style w:type="character" w:customStyle="1" w:styleId="CharChar162">
    <w:name w:val="Char Char162"/>
    <w:rsid w:val="00A43D51"/>
    <w:rPr>
      <w:rFonts w:ascii="Arial" w:eastAsia="SimSun" w:hAnsi="Arial" w:cs="Arial" w:hint="default"/>
      <w:lang w:val="en-GB" w:eastAsia="en-US" w:bidi="ar-SA"/>
    </w:rPr>
  </w:style>
  <w:style w:type="character" w:customStyle="1" w:styleId="CharChar142">
    <w:name w:val="Char Char142"/>
    <w:rsid w:val="00A43D51"/>
    <w:rPr>
      <w:rFonts w:ascii="Arial" w:eastAsia="SimSun" w:hAnsi="Arial" w:cs="Arial" w:hint="default"/>
      <w:sz w:val="36"/>
      <w:lang w:val="en-GB" w:eastAsia="en-US" w:bidi="ar-SA"/>
    </w:rPr>
  </w:style>
  <w:style w:type="character" w:customStyle="1" w:styleId="CharChar112">
    <w:name w:val="Char Char112"/>
    <w:rsid w:val="00A43D51"/>
    <w:rPr>
      <w:rFonts w:ascii="Tahoma" w:eastAsia="SimSun" w:hAnsi="Tahoma" w:cs="Tahoma" w:hint="default"/>
      <w:lang w:val="en-GB" w:eastAsia="en-US" w:bidi="ar-SA"/>
    </w:rPr>
  </w:style>
  <w:style w:type="character" w:customStyle="1" w:styleId="CharChar34">
    <w:name w:val="Char Char34"/>
    <w:qFormat/>
    <w:rsid w:val="00A43D51"/>
    <w:rPr>
      <w:rFonts w:ascii="Arial" w:hAnsi="Arial" w:cs="Arial" w:hint="default"/>
      <w:sz w:val="22"/>
      <w:lang w:val="en-GB" w:eastAsia="en-US" w:bidi="ar-SA"/>
    </w:rPr>
  </w:style>
  <w:style w:type="character" w:customStyle="1" w:styleId="CharChar213">
    <w:name w:val="Char Char213"/>
    <w:rsid w:val="00A43D51"/>
    <w:rPr>
      <w:rFonts w:ascii="Arial" w:hAnsi="Arial" w:cs="Arial" w:hint="default"/>
      <w:sz w:val="28"/>
      <w:lang w:val="en-GB" w:eastAsia="en-US"/>
    </w:rPr>
  </w:style>
  <w:style w:type="character" w:customStyle="1" w:styleId="CharChar152">
    <w:name w:val="Char Char152"/>
    <w:rsid w:val="00A43D51"/>
    <w:rPr>
      <w:rFonts w:ascii="Arial" w:hAnsi="Arial" w:cs="Arial" w:hint="default"/>
      <w:sz w:val="36"/>
      <w:lang w:val="en-GB"/>
    </w:rPr>
  </w:style>
  <w:style w:type="character" w:customStyle="1" w:styleId="CharChar252">
    <w:name w:val="Char Char252"/>
    <w:rsid w:val="00A43D51"/>
    <w:rPr>
      <w:rFonts w:ascii="Arial" w:hAnsi="Arial" w:cs="Arial" w:hint="default"/>
      <w:lang w:val="en-GB" w:eastAsia="en-US"/>
    </w:rPr>
  </w:style>
  <w:style w:type="character" w:customStyle="1" w:styleId="CharChar242">
    <w:name w:val="Char Char242"/>
    <w:rsid w:val="00A43D51"/>
    <w:rPr>
      <w:rFonts w:ascii="Arial" w:hAnsi="Arial" w:cs="Arial" w:hint="default"/>
      <w:sz w:val="36"/>
      <w:lang w:val="en-GB" w:eastAsia="en-US"/>
    </w:rPr>
  </w:style>
  <w:style w:type="character" w:customStyle="1" w:styleId="CharChar302">
    <w:name w:val="Char Char302"/>
    <w:rsid w:val="00A43D51"/>
    <w:rPr>
      <w:rFonts w:ascii="Arial" w:hAnsi="Arial" w:cs="Arial" w:hint="default"/>
      <w:lang w:val="en-GB" w:eastAsia="en-US"/>
    </w:rPr>
  </w:style>
  <w:style w:type="character" w:customStyle="1" w:styleId="CharChar292">
    <w:name w:val="Char Char292"/>
    <w:rsid w:val="00A43D51"/>
    <w:rPr>
      <w:rFonts w:ascii="Arial" w:hAnsi="Arial" w:cs="Arial" w:hint="default"/>
      <w:sz w:val="36"/>
      <w:lang w:val="en-GB" w:eastAsia="en-US"/>
    </w:rPr>
  </w:style>
  <w:style w:type="character" w:customStyle="1" w:styleId="CharChar282">
    <w:name w:val="Char Char282"/>
    <w:rsid w:val="00A43D51"/>
    <w:rPr>
      <w:rFonts w:ascii="Arial" w:hAnsi="Arial" w:cs="Arial" w:hint="default"/>
      <w:sz w:val="36"/>
      <w:lang w:val="en-GB" w:eastAsia="en-US"/>
    </w:rPr>
  </w:style>
  <w:style w:type="character" w:customStyle="1" w:styleId="CharChar272">
    <w:name w:val="Char Char272"/>
    <w:rsid w:val="00A43D51"/>
    <w:rPr>
      <w:rFonts w:ascii="Arial" w:hAnsi="Arial" w:cs="Arial" w:hint="default"/>
      <w:b/>
      <w:bCs w:val="0"/>
      <w:i/>
      <w:iCs w:val="0"/>
      <w:noProof/>
      <w:sz w:val="18"/>
      <w:lang w:val="en-GB" w:eastAsia="en-US"/>
    </w:rPr>
  </w:style>
  <w:style w:type="character" w:customStyle="1" w:styleId="CharChar212">
    <w:name w:val="Char Char212"/>
    <w:rsid w:val="00A43D51"/>
    <w:rPr>
      <w:rFonts w:ascii="Times New Roman" w:hAnsi="Times New Roman"/>
      <w:lang w:val="en-GB" w:eastAsia="en-US"/>
    </w:rPr>
  </w:style>
  <w:style w:type="character" w:customStyle="1" w:styleId="CharChar172">
    <w:name w:val="Char Char172"/>
    <w:rsid w:val="00A43D51"/>
    <w:rPr>
      <w:rFonts w:ascii="Tahoma" w:hAnsi="Tahoma" w:cs="Tahoma"/>
      <w:shd w:val="clear" w:color="auto" w:fill="000080"/>
      <w:lang w:val="en-GB" w:eastAsia="en-US"/>
    </w:rPr>
  </w:style>
  <w:style w:type="character" w:customStyle="1" w:styleId="CharChar202">
    <w:name w:val="Char Char202"/>
    <w:rsid w:val="00A43D51"/>
    <w:rPr>
      <w:rFonts w:ascii="Tahoma" w:hAnsi="Tahoma" w:cs="Tahoma"/>
      <w:sz w:val="16"/>
      <w:szCs w:val="16"/>
      <w:lang w:val="en-GB" w:eastAsia="en-US"/>
    </w:rPr>
  </w:style>
  <w:style w:type="character" w:customStyle="1" w:styleId="CharChar262">
    <w:name w:val="Char Char262"/>
    <w:rsid w:val="00A43D51"/>
    <w:rPr>
      <w:rFonts w:ascii="Times New Roman" w:hAnsi="Times New Roman"/>
      <w:lang w:val="en-GB" w:eastAsia="en-US"/>
    </w:rPr>
  </w:style>
  <w:style w:type="character" w:customStyle="1" w:styleId="CharChar182">
    <w:name w:val="Char Char182"/>
    <w:rsid w:val="00A43D51"/>
    <w:rPr>
      <w:rFonts w:ascii="Arial" w:hAnsi="Arial"/>
      <w:lang w:eastAsia="en-US"/>
    </w:rPr>
  </w:style>
  <w:style w:type="character" w:customStyle="1" w:styleId="CarCar92">
    <w:name w:val="Car Car92"/>
    <w:rsid w:val="00A43D51"/>
    <w:rPr>
      <w:rFonts w:ascii="Arial" w:hAnsi="Arial"/>
      <w:lang w:val="en-GB" w:eastAsia="ja-JP" w:bidi="ar-SA"/>
    </w:rPr>
  </w:style>
  <w:style w:type="character" w:customStyle="1" w:styleId="101">
    <w:name w:val="(文字) (文字)10"/>
    <w:rsid w:val="00A43D51"/>
    <w:rPr>
      <w:rFonts w:ascii="Arial" w:eastAsia="MS Mincho" w:hAnsi="Arial" w:cs="Arial"/>
      <w:sz w:val="28"/>
      <w:szCs w:val="28"/>
      <w:lang w:val="en-GB" w:eastAsia="ja-JP"/>
    </w:rPr>
  </w:style>
  <w:style w:type="character" w:customStyle="1" w:styleId="82">
    <w:name w:val="(文字) (文字)82"/>
    <w:rsid w:val="00A43D51"/>
    <w:rPr>
      <w:rFonts w:ascii="Arial" w:eastAsia="MS Mincho" w:hAnsi="Arial"/>
      <w:lang w:val="en-GB" w:eastAsia="ar-SA" w:bidi="ar-SA"/>
    </w:rPr>
  </w:style>
  <w:style w:type="character" w:customStyle="1" w:styleId="72">
    <w:name w:val="(文字) (文字)72"/>
    <w:rsid w:val="00A43D51"/>
    <w:rPr>
      <w:rFonts w:ascii="Arial" w:eastAsia="MS Mincho" w:hAnsi="Arial"/>
      <w:sz w:val="36"/>
      <w:lang w:val="en-GB" w:eastAsia="ar-SA" w:bidi="ar-SA"/>
    </w:rPr>
  </w:style>
  <w:style w:type="character" w:customStyle="1" w:styleId="62">
    <w:name w:val="(文字) (文字)62"/>
    <w:rsid w:val="00A43D51"/>
    <w:rPr>
      <w:rFonts w:eastAsia="MS Mincho"/>
      <w:lang w:val="en-GB" w:eastAsia="ar-SA" w:bidi="ar-SA"/>
    </w:rPr>
  </w:style>
  <w:style w:type="character" w:customStyle="1" w:styleId="520">
    <w:name w:val="(文字) (文字)52"/>
    <w:rsid w:val="00A43D51"/>
    <w:rPr>
      <w:rFonts w:ascii="Courier New" w:eastAsia="MS Mincho" w:hAnsi="Courier New"/>
      <w:lang w:val="nb-NO" w:eastAsia="ar-SA" w:bidi="ar-SA"/>
    </w:rPr>
  </w:style>
  <w:style w:type="character" w:customStyle="1" w:styleId="320">
    <w:name w:val="(文字) (文字)32"/>
    <w:rsid w:val="00A43D51"/>
    <w:rPr>
      <w:rFonts w:eastAsia="MS Mincho"/>
      <w:lang w:val="en-GB" w:eastAsia="ar-SA" w:bidi="ar-SA"/>
    </w:rPr>
  </w:style>
  <w:style w:type="character" w:customStyle="1" w:styleId="122">
    <w:name w:val="(文字) (文字)12"/>
    <w:rsid w:val="00A43D51"/>
    <w:rPr>
      <w:rFonts w:eastAsia="MS Mincho"/>
      <w:lang w:val="en-GB" w:eastAsia="ar-SA" w:bidi="ar-SA"/>
    </w:rPr>
  </w:style>
  <w:style w:type="character" w:customStyle="1" w:styleId="CharChar222">
    <w:name w:val="Char Char222"/>
    <w:rsid w:val="00A43D51"/>
    <w:rPr>
      <w:rFonts w:ascii="Arial" w:hAnsi="Arial"/>
      <w:lang w:val="en-GB"/>
    </w:rPr>
  </w:style>
  <w:style w:type="character" w:customStyle="1" w:styleId="CarCar102">
    <w:name w:val="Car Car102"/>
    <w:rsid w:val="00A43D51"/>
    <w:rPr>
      <w:rFonts w:ascii="Arial" w:hAnsi="Arial"/>
      <w:lang w:val="en-GB" w:eastAsia="ja-JP" w:bidi="ar-SA"/>
    </w:rPr>
  </w:style>
  <w:style w:type="character" w:customStyle="1" w:styleId="CharChar232">
    <w:name w:val="Char Char232"/>
    <w:rsid w:val="00A43D51"/>
    <w:rPr>
      <w:rFonts w:ascii="Arial" w:hAnsi="Arial"/>
      <w:lang w:val="en-GB" w:eastAsia="en-US"/>
    </w:rPr>
  </w:style>
  <w:style w:type="character" w:customStyle="1" w:styleId="ZchnZchn52">
    <w:name w:val="Zchn Zchn52"/>
    <w:rsid w:val="00A43D51"/>
    <w:rPr>
      <w:rFonts w:ascii="Courier New" w:eastAsia="Batang" w:hAnsi="Courier New"/>
      <w:lang w:val="nb-NO" w:eastAsia="en-US" w:bidi="ar-SA"/>
    </w:rPr>
  </w:style>
  <w:style w:type="character" w:customStyle="1" w:styleId="CarCar42">
    <w:name w:val="Car Car42"/>
    <w:rsid w:val="00A43D51"/>
    <w:rPr>
      <w:rFonts w:ascii="Arial" w:eastAsia="MS Mincho" w:hAnsi="Arial"/>
      <w:lang w:val="en-GB" w:eastAsia="en-US" w:bidi="ar-SA"/>
    </w:rPr>
  </w:style>
  <w:style w:type="character" w:customStyle="1" w:styleId="CarCar82">
    <w:name w:val="Car Car82"/>
    <w:rsid w:val="00A43D51"/>
    <w:rPr>
      <w:rFonts w:ascii="Arial" w:eastAsia="MS Mincho" w:hAnsi="Arial"/>
      <w:sz w:val="36"/>
      <w:lang w:val="en-GB" w:eastAsia="en-US" w:bidi="ar-SA"/>
    </w:rPr>
  </w:style>
  <w:style w:type="character" w:customStyle="1" w:styleId="CarCar32">
    <w:name w:val="Car Car32"/>
    <w:rsid w:val="00A43D51"/>
    <w:rPr>
      <w:rFonts w:ascii="Arial" w:eastAsia="MS Mincho" w:hAnsi="Arial"/>
      <w:sz w:val="36"/>
      <w:lang w:val="en-GB" w:eastAsia="en-US" w:bidi="ar-SA"/>
    </w:rPr>
  </w:style>
  <w:style w:type="character" w:customStyle="1" w:styleId="CarCar72">
    <w:name w:val="Car Car72"/>
    <w:rsid w:val="00A43D51"/>
    <w:rPr>
      <w:rFonts w:eastAsia="MS Mincho"/>
      <w:lang w:val="en-GB" w:eastAsia="en-US" w:bidi="ar-SA"/>
    </w:rPr>
  </w:style>
  <w:style w:type="character" w:customStyle="1" w:styleId="CarCar62">
    <w:name w:val="Car Car62"/>
    <w:rsid w:val="00A43D51"/>
    <w:rPr>
      <w:rFonts w:ascii="Courier New" w:hAnsi="Courier New"/>
      <w:lang w:val="nb-NO" w:eastAsia="ja-JP" w:bidi="ar-SA"/>
    </w:rPr>
  </w:style>
  <w:style w:type="table" w:customStyle="1" w:styleId="TableGrid15">
    <w:name w:val="Table Grid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A43D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A43D51"/>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A43D5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A43D5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A43D5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A43D5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A43D5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43D5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A43D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43D51"/>
    <w:rPr>
      <w:rFonts w:ascii="Arial" w:eastAsia="MS Mincho" w:hAnsi="Arial"/>
      <w:lang w:val="en-GB" w:eastAsia="en-US"/>
    </w:rPr>
  </w:style>
  <w:style w:type="paragraph" w:customStyle="1" w:styleId="textintend1">
    <w:name w:val="text intend 1"/>
    <w:basedOn w:val="text"/>
    <w:qFormat/>
    <w:rsid w:val="00A43D51"/>
    <w:pPr>
      <w:widowControl/>
      <w:tabs>
        <w:tab w:val="num" w:pos="992"/>
      </w:tabs>
      <w:spacing w:after="120"/>
      <w:ind w:left="992" w:hanging="425"/>
    </w:pPr>
    <w:rPr>
      <w:lang w:val="en-US"/>
    </w:rPr>
  </w:style>
  <w:style w:type="paragraph" w:customStyle="1" w:styleId="textintend2">
    <w:name w:val="text intend 2"/>
    <w:basedOn w:val="text"/>
    <w:qFormat/>
    <w:rsid w:val="00A43D51"/>
    <w:pPr>
      <w:widowControl/>
      <w:tabs>
        <w:tab w:val="num" w:pos="1418"/>
      </w:tabs>
      <w:spacing w:after="120"/>
      <w:ind w:left="1418" w:hanging="426"/>
    </w:pPr>
    <w:rPr>
      <w:lang w:val="en-US"/>
    </w:rPr>
  </w:style>
  <w:style w:type="paragraph" w:customStyle="1" w:styleId="textintend3">
    <w:name w:val="text intend 3"/>
    <w:basedOn w:val="text"/>
    <w:qFormat/>
    <w:rsid w:val="00A43D51"/>
    <w:pPr>
      <w:widowControl/>
      <w:tabs>
        <w:tab w:val="num" w:pos="1843"/>
      </w:tabs>
      <w:spacing w:after="120"/>
      <w:ind w:left="1843" w:hanging="425"/>
    </w:pPr>
    <w:rPr>
      <w:lang w:val="en-US"/>
    </w:rPr>
  </w:style>
  <w:style w:type="paragraph" w:customStyle="1" w:styleId="normalpuce">
    <w:name w:val="normal puce"/>
    <w:basedOn w:val="Normal"/>
    <w:qFormat/>
    <w:rsid w:val="00A43D5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43D51"/>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A43D5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A43D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A43D5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A43D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A43D51"/>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A43D5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A43D51"/>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A43D51"/>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43D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43D51"/>
    <w:rPr>
      <w:rFonts w:eastAsia="SimSun"/>
      <w:i/>
      <w:color w:val="0000FF"/>
      <w:lang w:val="en-GB" w:eastAsia="en-US"/>
    </w:rPr>
  </w:style>
  <w:style w:type="paragraph" w:customStyle="1" w:styleId="Bulletedo1">
    <w:name w:val="Bulleted o 1"/>
    <w:basedOn w:val="Normal"/>
    <w:uiPriority w:val="99"/>
    <w:qFormat/>
    <w:rsid w:val="00A43D51"/>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A43D5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43D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A43D51"/>
    <w:rPr>
      <w:rFonts w:ascii="Arial" w:eastAsia="Malgun Gothic" w:hAnsi="Arial"/>
      <w:spacing w:val="2"/>
      <w:lang w:val="en-GB" w:eastAsia="en-GB"/>
    </w:rPr>
  </w:style>
  <w:style w:type="paragraph" w:customStyle="1" w:styleId="BL">
    <w:name w:val="BL"/>
    <w:basedOn w:val="Normal"/>
    <w:uiPriority w:val="99"/>
    <w:qFormat/>
    <w:rsid w:val="00A43D5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43D51"/>
    <w:rPr>
      <w:b/>
      <w:lang w:val="en-GB" w:eastAsia="en-GB" w:bidi="ar-SA"/>
    </w:rPr>
  </w:style>
  <w:style w:type="paragraph" w:customStyle="1" w:styleId="CharCharCharCharCharChar">
    <w:name w:val="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A43D51"/>
    <w:rPr>
      <w:rFonts w:ascii="Arial" w:hAnsi="Arial" w:cs="Times New Roman"/>
      <w:sz w:val="20"/>
      <w:szCs w:val="20"/>
      <w:lang w:val="en-GB" w:eastAsia="en-US"/>
    </w:rPr>
  </w:style>
  <w:style w:type="paragraph" w:customStyle="1" w:styleId="CarCar">
    <w:name w:val="Car Car"/>
    <w:uiPriority w:val="99"/>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43D51"/>
    <w:rPr>
      <w:rFonts w:ascii="Times New Roman" w:eastAsia="Malgun Gothic" w:hAnsi="Times New Roman"/>
      <w:sz w:val="24"/>
      <w:szCs w:val="24"/>
      <w:lang w:val="en-GB" w:eastAsia="ko-KR"/>
    </w:rPr>
  </w:style>
  <w:style w:type="paragraph" w:customStyle="1" w:styleId="-PAGE-">
    <w:name w:val="- PAGE -"/>
    <w:qFormat/>
    <w:rsid w:val="00A43D51"/>
    <w:rPr>
      <w:rFonts w:ascii="Times New Roman" w:eastAsia="Malgun Gothic" w:hAnsi="Times New Roman"/>
      <w:sz w:val="24"/>
      <w:szCs w:val="24"/>
      <w:lang w:val="en-GB" w:eastAsia="ko-KR"/>
    </w:rPr>
  </w:style>
  <w:style w:type="paragraph" w:customStyle="1" w:styleId="PageXofY">
    <w:name w:val="Page X of Y"/>
    <w:qFormat/>
    <w:rsid w:val="00A43D51"/>
    <w:rPr>
      <w:rFonts w:ascii="Times New Roman" w:eastAsia="Malgun Gothic" w:hAnsi="Times New Roman"/>
      <w:sz w:val="24"/>
      <w:szCs w:val="24"/>
      <w:lang w:val="en-GB" w:eastAsia="ko-KR"/>
    </w:rPr>
  </w:style>
  <w:style w:type="paragraph" w:customStyle="1" w:styleId="Createdby">
    <w:name w:val="Created by"/>
    <w:qFormat/>
    <w:rsid w:val="00A43D51"/>
    <w:rPr>
      <w:rFonts w:ascii="Times New Roman" w:eastAsia="Malgun Gothic" w:hAnsi="Times New Roman"/>
      <w:sz w:val="24"/>
      <w:szCs w:val="24"/>
      <w:lang w:val="en-GB" w:eastAsia="ko-KR"/>
    </w:rPr>
  </w:style>
  <w:style w:type="paragraph" w:customStyle="1" w:styleId="Createdon">
    <w:name w:val="Created on"/>
    <w:qFormat/>
    <w:rsid w:val="00A43D51"/>
    <w:rPr>
      <w:rFonts w:ascii="Times New Roman" w:eastAsia="Malgun Gothic" w:hAnsi="Times New Roman"/>
      <w:sz w:val="24"/>
      <w:szCs w:val="24"/>
      <w:lang w:val="en-GB" w:eastAsia="ko-KR"/>
    </w:rPr>
  </w:style>
  <w:style w:type="paragraph" w:customStyle="1" w:styleId="Lastprinted">
    <w:name w:val="Last printed"/>
    <w:qFormat/>
    <w:rsid w:val="00A43D51"/>
    <w:rPr>
      <w:rFonts w:ascii="Times New Roman" w:eastAsia="Malgun Gothic" w:hAnsi="Times New Roman"/>
      <w:sz w:val="24"/>
      <w:szCs w:val="24"/>
      <w:lang w:val="en-GB" w:eastAsia="ko-KR"/>
    </w:rPr>
  </w:style>
  <w:style w:type="paragraph" w:customStyle="1" w:styleId="Lastsavedby">
    <w:name w:val="Last saved by"/>
    <w:qFormat/>
    <w:rsid w:val="00A43D51"/>
    <w:rPr>
      <w:rFonts w:ascii="Times New Roman" w:eastAsia="Malgun Gothic" w:hAnsi="Times New Roman"/>
      <w:sz w:val="24"/>
      <w:szCs w:val="24"/>
      <w:lang w:val="en-GB" w:eastAsia="ko-KR"/>
    </w:rPr>
  </w:style>
  <w:style w:type="paragraph" w:customStyle="1" w:styleId="Filename">
    <w:name w:val="Filename"/>
    <w:qFormat/>
    <w:rsid w:val="00A43D51"/>
    <w:rPr>
      <w:rFonts w:ascii="Times New Roman" w:eastAsia="Malgun Gothic" w:hAnsi="Times New Roman"/>
      <w:sz w:val="24"/>
      <w:szCs w:val="24"/>
      <w:lang w:val="en-GB" w:eastAsia="ko-KR"/>
    </w:rPr>
  </w:style>
  <w:style w:type="paragraph" w:customStyle="1" w:styleId="Filenameandpath">
    <w:name w:val="Filename and path"/>
    <w:qFormat/>
    <w:rsid w:val="00A43D51"/>
    <w:rPr>
      <w:rFonts w:ascii="Times New Roman" w:eastAsia="Malgun Gothic" w:hAnsi="Times New Roman"/>
      <w:sz w:val="24"/>
      <w:szCs w:val="24"/>
      <w:lang w:val="en-GB" w:eastAsia="ko-KR"/>
    </w:rPr>
  </w:style>
  <w:style w:type="paragraph" w:customStyle="1" w:styleId="AuthorPageDate">
    <w:name w:val="Author  Page #  Date"/>
    <w:qFormat/>
    <w:rsid w:val="00A43D51"/>
    <w:rPr>
      <w:rFonts w:ascii="Times New Roman" w:eastAsia="Malgun Gothic" w:hAnsi="Times New Roman"/>
      <w:sz w:val="24"/>
      <w:szCs w:val="24"/>
      <w:lang w:val="en-GB" w:eastAsia="ko-KR"/>
    </w:rPr>
  </w:style>
  <w:style w:type="paragraph" w:customStyle="1" w:styleId="ConfidentialPageDate">
    <w:name w:val="Confidential  Page #  Date"/>
    <w:qFormat/>
    <w:rsid w:val="00A43D51"/>
    <w:rPr>
      <w:rFonts w:ascii="Times New Roman" w:eastAsia="Malgun Gothic" w:hAnsi="Times New Roman"/>
      <w:sz w:val="24"/>
      <w:szCs w:val="24"/>
      <w:lang w:val="en-GB" w:eastAsia="ko-KR"/>
    </w:rPr>
  </w:style>
  <w:style w:type="paragraph" w:customStyle="1" w:styleId="INDENT1">
    <w:name w:val="INDENT1"/>
    <w:basedOn w:val="Normal"/>
    <w:qFormat/>
    <w:rsid w:val="00A43D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A43D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A43D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A43D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A43D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A43D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A43D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A43D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43D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43D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43D5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43D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43D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43D51"/>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43D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43D5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A43D5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43D5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A43D5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A43D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43D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43D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43D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43D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3D51"/>
    <w:pPr>
      <w:tabs>
        <w:tab w:val="left" w:pos="360"/>
      </w:tabs>
      <w:ind w:left="360" w:hanging="360"/>
    </w:pPr>
    <w:rPr>
      <w:sz w:val="24"/>
      <w:szCs w:val="24"/>
      <w:lang w:val="en-GB"/>
    </w:rPr>
  </w:style>
  <w:style w:type="paragraph" w:customStyle="1" w:styleId="Para1">
    <w:name w:val="Para1"/>
    <w:basedOn w:val="Normal"/>
    <w:qFormat/>
    <w:rsid w:val="00A43D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43D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43D51"/>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43D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43D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43D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43D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43D51"/>
    <w:pPr>
      <w:spacing w:before="120"/>
      <w:outlineLvl w:val="2"/>
    </w:pPr>
    <w:rPr>
      <w:sz w:val="28"/>
    </w:rPr>
  </w:style>
  <w:style w:type="paragraph" w:customStyle="1" w:styleId="Heading2Head2A2">
    <w:name w:val="Heading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A43D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43D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43D5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A43D51"/>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A43D5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43D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43D5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43D51"/>
    <w:rPr>
      <w:rFonts w:ascii="Arial" w:eastAsia="Malgun Gothic" w:hAnsi="Arial"/>
      <w:kern w:val="2"/>
      <w:sz w:val="18"/>
      <w:lang w:val="en-GB" w:eastAsia="en-GB"/>
    </w:rPr>
  </w:style>
  <w:style w:type="paragraph" w:customStyle="1" w:styleId="Default">
    <w:name w:val="Default"/>
    <w:uiPriority w:val="99"/>
    <w:qFormat/>
    <w:rsid w:val="00A43D5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43D5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A43D51"/>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43D5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A43D51"/>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A43D51"/>
    <w:rPr>
      <w:rFonts w:ascii="Arial" w:hAnsi="Arial"/>
      <w:sz w:val="28"/>
      <w:lang w:val="en-GB" w:eastAsia="ko-KR" w:bidi="ar-SA"/>
    </w:rPr>
  </w:style>
  <w:style w:type="character" w:customStyle="1" w:styleId="CharChar32">
    <w:name w:val="Char Char32"/>
    <w:semiHidden/>
    <w:qFormat/>
    <w:rsid w:val="00A43D51"/>
    <w:rPr>
      <w:rFonts w:ascii="Arial" w:hAnsi="Arial"/>
      <w:sz w:val="28"/>
      <w:lang w:val="en-GB" w:eastAsia="ko-KR" w:bidi="ar-SA"/>
    </w:rPr>
  </w:style>
  <w:style w:type="table" w:customStyle="1" w:styleId="Tabellengitternetz61124">
    <w:name w:val="Tabellengitternetz6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43D5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A43D51"/>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A43D51"/>
    <w:rPr>
      <w:rFonts w:ascii="Times New Roman" w:hAnsi="Times New Roman"/>
      <w:i/>
      <w:iCs/>
      <w:color w:val="4472C4"/>
      <w:lang w:val="en-GB" w:eastAsia="en-US"/>
    </w:rPr>
  </w:style>
  <w:style w:type="table" w:customStyle="1" w:styleId="11100">
    <w:name w:val="表格格線1110"/>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A43D51"/>
    <w:rPr>
      <w:rFonts w:ascii="Times New Roman" w:hAnsi="Times New Roman"/>
      <w:i/>
      <w:iCs/>
      <w:color w:val="4472C4"/>
      <w:lang w:val="en-GB" w:eastAsia="en-US"/>
    </w:rPr>
  </w:style>
  <w:style w:type="table" w:customStyle="1" w:styleId="Tabellengitternetz9118">
    <w:name w:val="Tabellengitternetz9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A43D51"/>
    <w:rPr>
      <w:rFonts w:ascii="Times New Roman" w:eastAsia="MS Mincho" w:hAnsi="Times New Roman"/>
      <w:lang w:val="it-IT" w:eastAsia="en-US"/>
    </w:rPr>
  </w:style>
  <w:style w:type="table" w:customStyle="1" w:styleId="TableGrid511">
    <w:name w:val="Table Grid5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43D51"/>
    <w:rPr>
      <w:rFonts w:ascii="Times New Roman" w:eastAsia="MS Mincho" w:hAnsi="Times New Roman"/>
      <w:sz w:val="24"/>
      <w:szCs w:val="24"/>
      <w:lang w:val="en-GB" w:eastAsia="en-GB"/>
    </w:rPr>
  </w:style>
  <w:style w:type="paragraph" w:customStyle="1" w:styleId="Doc-text2">
    <w:name w:val="Doc-text2"/>
    <w:basedOn w:val="Normal"/>
    <w:link w:val="Doc-text2Char"/>
    <w:qFormat/>
    <w:rsid w:val="00A43D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43D51"/>
    <w:rPr>
      <w:rFonts w:ascii="Arial" w:eastAsia="MS Mincho" w:hAnsi="Arial" w:cs="Arial"/>
      <w:lang w:val="en-GB" w:eastAsia="ja-JP"/>
    </w:rPr>
  </w:style>
  <w:style w:type="paragraph" w:customStyle="1" w:styleId="116">
    <w:name w:val="1.1"/>
    <w:basedOn w:val="Heading3"/>
    <w:link w:val="11Char"/>
    <w:qFormat/>
    <w:rsid w:val="00A43D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43D51"/>
    <w:rPr>
      <w:rFonts w:ascii="Arial" w:eastAsia="MS Mincho" w:hAnsi="Arial"/>
      <w:b/>
      <w:bCs/>
      <w:sz w:val="24"/>
      <w:szCs w:val="26"/>
      <w:lang w:val="en-US" w:eastAsia="en-GB"/>
    </w:rPr>
  </w:style>
  <w:style w:type="character" w:customStyle="1" w:styleId="1fa">
    <w:name w:val="明显强调1"/>
    <w:uiPriority w:val="21"/>
    <w:qFormat/>
    <w:rsid w:val="00A43D51"/>
    <w:rPr>
      <w:b/>
      <w:bCs/>
      <w:i/>
      <w:iCs/>
      <w:color w:val="4F81BD"/>
    </w:rPr>
  </w:style>
  <w:style w:type="paragraph" w:customStyle="1" w:styleId="MediumGrid21">
    <w:name w:val="Medium Grid 21"/>
    <w:link w:val="MediumGrid2Char"/>
    <w:uiPriority w:val="1"/>
    <w:qFormat/>
    <w:rsid w:val="00A43D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3D5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43D51"/>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43D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43D51"/>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A43D51"/>
    <w:rPr>
      <w:rFonts w:ascii="Times New Roman" w:hAnsi="Times New Roman"/>
      <w:i/>
      <w:iCs/>
      <w:color w:val="4472C4"/>
      <w:lang w:val="en-GB" w:eastAsia="en-US"/>
    </w:rPr>
  </w:style>
  <w:style w:type="table" w:customStyle="1" w:styleId="55">
    <w:name w:val="网格型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A43D51"/>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A43D51"/>
    <w:rPr>
      <w:color w:val="605E5C"/>
      <w:shd w:val="clear" w:color="auto" w:fill="E1DFDD"/>
    </w:rPr>
  </w:style>
  <w:style w:type="paragraph" w:customStyle="1" w:styleId="af">
    <w:name w:val="吹き出し"/>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43D5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A43D5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A43D51"/>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A43D51"/>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A43D51"/>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3D51"/>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A43D51"/>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A43D51"/>
    <w:rPr>
      <w:rFonts w:ascii="Times New Roman" w:eastAsia="Batang" w:hAnsi="Times New Roman"/>
      <w:lang w:val="en-GB" w:eastAsia="en-US"/>
    </w:rPr>
  </w:style>
  <w:style w:type="table" w:customStyle="1" w:styleId="TableGrid100">
    <w:name w:val="Table Grid1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A43D51"/>
    <w:rPr>
      <w:rFonts w:ascii="Cambria" w:hAnsi="Cambria" w:cs="Times New Roman" w:hint="default"/>
      <w:b/>
      <w:bCs/>
      <w:kern w:val="28"/>
      <w:sz w:val="32"/>
      <w:szCs w:val="32"/>
      <w:lang w:val="en-GB" w:eastAsia="en-US"/>
    </w:rPr>
  </w:style>
  <w:style w:type="character" w:customStyle="1" w:styleId="1fe">
    <w:name w:val="副標題 字元1"/>
    <w:qFormat/>
    <w:rsid w:val="00A43D51"/>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A43D5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43D51"/>
    <w:rPr>
      <w:rFonts w:ascii="Arial" w:hAnsi="Arial"/>
      <w:sz w:val="28"/>
      <w:lang w:val="en-GB" w:eastAsia="ko-KR" w:bidi="ar-SA"/>
    </w:rPr>
  </w:style>
  <w:style w:type="character" w:customStyle="1" w:styleId="29">
    <w:name w:val="副標題 字元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A43D51"/>
    <w:rPr>
      <w:rFonts w:ascii="Times New Roman" w:hAnsi="Times New Roman"/>
      <w:i/>
      <w:iCs/>
      <w:color w:val="4472C4"/>
      <w:lang w:val="en-GB" w:eastAsia="en-US"/>
    </w:rPr>
  </w:style>
  <w:style w:type="character" w:customStyle="1" w:styleId="2a">
    <w:name w:val="鮮明引文 字元2"/>
    <w:basedOn w:val="DefaultParagraphFont"/>
    <w:uiPriority w:val="30"/>
    <w:qFormat/>
    <w:rsid w:val="00A43D5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43D51"/>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43D5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43D5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43D51"/>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43D5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A43D51"/>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43D51"/>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43D51"/>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43D51"/>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43D51"/>
    <w:rPr>
      <w:rFonts w:ascii="Times New Roman" w:hAnsi="Times New Roman"/>
      <w:i/>
      <w:iCs/>
      <w:color w:val="4472C4"/>
      <w:lang w:val="en-GB" w:eastAsia="en-US"/>
    </w:rPr>
  </w:style>
  <w:style w:type="table" w:customStyle="1" w:styleId="TableGrid30">
    <w:name w:val="Table Grid3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A43D5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43D51"/>
    <w:rPr>
      <w:rFonts w:ascii="Arial" w:eastAsia="MS Mincho" w:hAnsi="Arial"/>
      <w:sz w:val="18"/>
      <w:lang w:val="en-GB" w:eastAsia="ja-JP"/>
    </w:rPr>
  </w:style>
  <w:style w:type="paragraph" w:customStyle="1" w:styleId="font5">
    <w:name w:val="font5"/>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43D51"/>
    <w:rPr>
      <w:rFonts w:ascii="Arial" w:eastAsia="SimSun" w:hAnsi="Arial"/>
      <w:b/>
      <w:sz w:val="22"/>
      <w:lang w:val="en-GB" w:eastAsia="ja-JP"/>
    </w:rPr>
  </w:style>
  <w:style w:type="paragraph" w:customStyle="1" w:styleId="B6">
    <w:name w:val="B6"/>
    <w:basedOn w:val="B5"/>
    <w:link w:val="B6Char"/>
    <w:qFormat/>
    <w:rsid w:val="00A43D5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43D51"/>
    <w:rPr>
      <w:rFonts w:ascii="Times New Roman" w:eastAsia="SimSun" w:hAnsi="Times New Roman"/>
      <w:lang w:val="en-GB" w:eastAsia="x-none"/>
    </w:rPr>
  </w:style>
  <w:style w:type="paragraph" w:customStyle="1" w:styleId="CarCar1CharCharCarCar">
    <w:name w:val="Car Car1 Char Char Car C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A43D5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43D51"/>
    <w:rPr>
      <w:rFonts w:ascii="Times New Roman" w:eastAsia="SimSun" w:hAnsi="Times New Roman"/>
      <w:i/>
      <w:iCs/>
      <w:lang w:val="en-GB" w:eastAsia="x-none"/>
    </w:rPr>
  </w:style>
  <w:style w:type="paragraph" w:customStyle="1" w:styleId="CarCar5">
    <w:name w:val="Car Car5"/>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A43D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3D51"/>
    <w:rPr>
      <w:rFonts w:eastAsia="Malgun Gothic"/>
      <w:szCs w:val="24"/>
      <w:lang w:val="de-DE" w:eastAsia="de-DE"/>
    </w:rPr>
  </w:style>
  <w:style w:type="paragraph" w:customStyle="1" w:styleId="NormalLatinItalique">
    <w:name w:val="Normal + (Latin) Italique"/>
    <w:basedOn w:val="Normal"/>
    <w:link w:val="NormalLatinItaliqueCar"/>
    <w:qFormat/>
    <w:rsid w:val="00A43D5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43D51"/>
    <w:rPr>
      <w:rFonts w:eastAsia="SimSun"/>
      <w:lang w:val="x-none" w:eastAsia="x-none"/>
    </w:rPr>
  </w:style>
  <w:style w:type="table" w:customStyle="1" w:styleId="TableStyle1">
    <w:name w:val="Table Style1"/>
    <w:basedOn w:val="TableNormal"/>
    <w:rsid w:val="00A43D51"/>
    <w:rPr>
      <w:rFonts w:ascii="Times New Roman" w:eastAsia="MS Mincho" w:hAnsi="Times New Roman"/>
      <w:lang w:val="en-US" w:eastAsia="en-US"/>
    </w:rPr>
    <w:tblPr/>
  </w:style>
  <w:style w:type="paragraph" w:customStyle="1" w:styleId="Normal1">
    <w:name w:val="Normal 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43D5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A43D5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A43D5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A43D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43D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43D51"/>
    <w:pPr>
      <w:ind w:left="2269"/>
    </w:pPr>
  </w:style>
  <w:style w:type="character" w:customStyle="1" w:styleId="B7Char">
    <w:name w:val="B7 Char"/>
    <w:link w:val="B7"/>
    <w:qFormat/>
    <w:rsid w:val="00A43D51"/>
    <w:rPr>
      <w:rFonts w:ascii="Times New Roman" w:eastAsia="SimSun" w:hAnsi="Times New Roman"/>
      <w:lang w:val="en-GB" w:eastAsia="x-none"/>
    </w:rPr>
  </w:style>
  <w:style w:type="character" w:customStyle="1" w:styleId="TFZchn">
    <w:name w:val="TF Zchn"/>
    <w:link w:val="TF10"/>
    <w:locked/>
    <w:rsid w:val="00A43D51"/>
    <w:rPr>
      <w:rFonts w:ascii="Arial" w:hAnsi="Arial"/>
      <w:b/>
    </w:rPr>
  </w:style>
  <w:style w:type="paragraph" w:customStyle="1" w:styleId="xl63">
    <w:name w:val="xl63"/>
    <w:basedOn w:val="Normal"/>
    <w:qFormat/>
    <w:rsid w:val="00A43D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A43D51"/>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A43D51"/>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A43D5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43D51"/>
    <w:rPr>
      <w:rFonts w:ascii="Courier New" w:eastAsia="MS Gothic" w:hAnsi="Courier New"/>
      <w:b/>
      <w:bCs/>
      <w:noProof/>
      <w:sz w:val="16"/>
      <w:lang w:val="en-US" w:eastAsia="en-US"/>
    </w:rPr>
  </w:style>
  <w:style w:type="paragraph" w:customStyle="1" w:styleId="PLBold0">
    <w:name w:val="PL + Bold"/>
    <w:basedOn w:val="PL"/>
    <w:link w:val="PLBoldChar0"/>
    <w:qFormat/>
    <w:rsid w:val="00A43D51"/>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A43D51"/>
    <w:rPr>
      <w:rFonts w:ascii="Courier New" w:eastAsia="Times New Roman" w:hAnsi="Courier New"/>
      <w:noProof/>
      <w:sz w:val="16"/>
      <w:lang w:val="en-US" w:eastAsia="en-US"/>
    </w:rPr>
  </w:style>
  <w:style w:type="paragraph" w:customStyle="1" w:styleId="numberedlist0">
    <w:name w:val="numbered list"/>
    <w:basedOn w:val="ListBullet"/>
    <w:qFormat/>
    <w:rsid w:val="00A43D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A43D5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A43D5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A43D5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A43D51"/>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A43D51"/>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A43D51"/>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A43D5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A43D51"/>
    <w:pPr>
      <w:overflowPunct w:val="0"/>
      <w:autoSpaceDE w:val="0"/>
      <w:autoSpaceDN w:val="0"/>
      <w:adjustRightInd w:val="0"/>
      <w:textAlignment w:val="baseline"/>
    </w:pPr>
    <w:rPr>
      <w:rFonts w:eastAsia="Times New Roman"/>
    </w:rPr>
  </w:style>
  <w:style w:type="paragraph" w:customStyle="1" w:styleId="Char1f5">
    <w:name w:val="Char1"/>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43D5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A43D5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A43D5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A43D51"/>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A43D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A43D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43D51"/>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A43D51"/>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A43D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A43D5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A43D5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A43D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A43D5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A43D5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A43D5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A43D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A43D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A43D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A43D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A43D51"/>
    <w:pPr>
      <w:ind w:left="851" w:hanging="284"/>
    </w:pPr>
  </w:style>
  <w:style w:type="paragraph" w:customStyle="1" w:styleId="af5">
    <w:name w:val="箇条書き"/>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A43D51"/>
    <w:pPr>
      <w:tabs>
        <w:tab w:val="clear" w:pos="644"/>
        <w:tab w:val="num" w:pos="1494"/>
      </w:tabs>
      <w:ind w:left="851" w:hanging="284"/>
    </w:pPr>
  </w:style>
  <w:style w:type="paragraph" w:customStyle="1" w:styleId="3a">
    <w:name w:val="箇条書き 3"/>
    <w:basedOn w:val="2c"/>
    <w:qFormat/>
    <w:rsid w:val="00A43D51"/>
    <w:pPr>
      <w:ind w:left="1135"/>
    </w:pPr>
  </w:style>
  <w:style w:type="paragraph" w:customStyle="1" w:styleId="2d">
    <w:name w:val="一覧 2"/>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A43D51"/>
    <w:pPr>
      <w:ind w:left="1135"/>
    </w:pPr>
  </w:style>
  <w:style w:type="paragraph" w:customStyle="1" w:styleId="4a">
    <w:name w:val="一覧 4"/>
    <w:basedOn w:val="3b"/>
    <w:qFormat/>
    <w:rsid w:val="00A43D51"/>
    <w:pPr>
      <w:ind w:left="1418"/>
    </w:pPr>
  </w:style>
  <w:style w:type="paragraph" w:customStyle="1" w:styleId="56">
    <w:name w:val="一覧 5"/>
    <w:basedOn w:val="4a"/>
    <w:qFormat/>
    <w:rsid w:val="00A43D51"/>
    <w:pPr>
      <w:ind w:left="1702"/>
    </w:pPr>
  </w:style>
  <w:style w:type="paragraph" w:customStyle="1" w:styleId="4b">
    <w:name w:val="箇条書き 4"/>
    <w:basedOn w:val="3a"/>
    <w:qFormat/>
    <w:rsid w:val="00A43D51"/>
    <w:pPr>
      <w:ind w:left="1418"/>
    </w:pPr>
  </w:style>
  <w:style w:type="paragraph" w:customStyle="1" w:styleId="57">
    <w:name w:val="箇条書き 5"/>
    <w:basedOn w:val="4b"/>
    <w:qFormat/>
    <w:rsid w:val="00A43D51"/>
    <w:pPr>
      <w:ind w:left="1702"/>
    </w:pPr>
  </w:style>
  <w:style w:type="paragraph" w:customStyle="1" w:styleId="af6">
    <w:name w:val="コメント文字列"/>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A43D51"/>
    <w:rPr>
      <w:b/>
      <w:bCs/>
    </w:rPr>
  </w:style>
  <w:style w:type="paragraph" w:customStyle="1" w:styleId="af8">
    <w:name w:val="見出しマップ"/>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43D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A43D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A43D51"/>
    <w:pPr>
      <w:jc w:val="center"/>
    </w:pPr>
    <w:rPr>
      <w:b/>
      <w:bCs/>
    </w:rPr>
  </w:style>
  <w:style w:type="paragraph" w:customStyle="1" w:styleId="ListBullet1">
    <w:name w:val="List Bullet1"/>
    <w:basedOn w:val="Normal"/>
    <w:qFormat/>
    <w:rsid w:val="00A43D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43D51"/>
    <w:pPr>
      <w:tabs>
        <w:tab w:val="clear" w:pos="644"/>
        <w:tab w:val="num" w:pos="1494"/>
      </w:tabs>
      <w:ind w:left="851"/>
    </w:pPr>
  </w:style>
  <w:style w:type="paragraph" w:customStyle="1" w:styleId="ListBullet31">
    <w:name w:val="List Bullet 31"/>
    <w:basedOn w:val="ListBullet21"/>
    <w:qFormat/>
    <w:rsid w:val="00A43D51"/>
    <w:pPr>
      <w:ind w:left="1135"/>
    </w:pPr>
  </w:style>
  <w:style w:type="paragraph" w:customStyle="1" w:styleId="ListBullet41">
    <w:name w:val="List Bullet 41"/>
    <w:basedOn w:val="ListBullet31"/>
    <w:qFormat/>
    <w:rsid w:val="00A43D51"/>
    <w:pPr>
      <w:ind w:left="1418"/>
    </w:pPr>
  </w:style>
  <w:style w:type="paragraph" w:customStyle="1" w:styleId="ListBullet51">
    <w:name w:val="List Bullet 51"/>
    <w:basedOn w:val="ListBullet41"/>
    <w:qFormat/>
    <w:rsid w:val="00A43D51"/>
    <w:pPr>
      <w:ind w:left="1702"/>
    </w:pPr>
  </w:style>
  <w:style w:type="paragraph" w:customStyle="1" w:styleId="DocumentMap1">
    <w:name w:val="Document Map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43D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43D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43D51"/>
    <w:pPr>
      <w:ind w:left="1418" w:hanging="284"/>
    </w:pPr>
  </w:style>
  <w:style w:type="paragraph" w:customStyle="1" w:styleId="ListNumber1">
    <w:name w:val="List Number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43D51"/>
    <w:pPr>
      <w:ind w:left="851" w:hanging="284"/>
    </w:pPr>
  </w:style>
  <w:style w:type="paragraph" w:customStyle="1" w:styleId="List21">
    <w:name w:val="List 21"/>
    <w:basedOn w:val="List"/>
    <w:qFormat/>
    <w:rsid w:val="00A43D5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43D51"/>
    <w:pPr>
      <w:ind w:left="1702"/>
    </w:pPr>
  </w:style>
  <w:style w:type="paragraph" w:customStyle="1" w:styleId="BodyText21">
    <w:name w:val="Body Text 2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43D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A43D51"/>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A43D51"/>
    <w:pPr>
      <w:overflowPunct w:val="0"/>
      <w:autoSpaceDE w:val="0"/>
      <w:autoSpaceDN w:val="0"/>
      <w:adjustRightInd w:val="0"/>
      <w:textAlignment w:val="baseline"/>
    </w:pPr>
    <w:rPr>
      <w:rFonts w:eastAsia="Times New Roman"/>
    </w:rPr>
  </w:style>
  <w:style w:type="paragraph" w:customStyle="1" w:styleId="TH0">
    <w:name w:val="样式 TH"/>
    <w:basedOn w:val="TH"/>
    <w:qFormat/>
    <w:rsid w:val="00A43D51"/>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A43D51"/>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A43D51"/>
    <w:pPr>
      <w:ind w:left="851" w:hanging="284"/>
    </w:pPr>
  </w:style>
  <w:style w:type="paragraph" w:customStyle="1" w:styleId="1ff6">
    <w:name w:val="箇条書き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A43D51"/>
    <w:pPr>
      <w:tabs>
        <w:tab w:val="clear" w:pos="644"/>
        <w:tab w:val="num" w:pos="1494"/>
      </w:tabs>
      <w:ind w:left="851" w:hanging="284"/>
    </w:pPr>
  </w:style>
  <w:style w:type="paragraph" w:customStyle="1" w:styleId="31a">
    <w:name w:val="箇条書き 31"/>
    <w:basedOn w:val="218"/>
    <w:qFormat/>
    <w:rsid w:val="00A43D51"/>
    <w:pPr>
      <w:ind w:left="1135"/>
    </w:pPr>
  </w:style>
  <w:style w:type="paragraph" w:customStyle="1" w:styleId="219">
    <w:name w:val="一覧 21"/>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A43D51"/>
    <w:pPr>
      <w:ind w:left="1135"/>
    </w:pPr>
  </w:style>
  <w:style w:type="paragraph" w:customStyle="1" w:styleId="41a">
    <w:name w:val="一覧 41"/>
    <w:basedOn w:val="31b"/>
    <w:qFormat/>
    <w:rsid w:val="00A43D51"/>
    <w:pPr>
      <w:ind w:left="1418"/>
    </w:pPr>
  </w:style>
  <w:style w:type="paragraph" w:customStyle="1" w:styleId="513">
    <w:name w:val="一覧 51"/>
    <w:basedOn w:val="41a"/>
    <w:qFormat/>
    <w:rsid w:val="00A43D51"/>
    <w:pPr>
      <w:ind w:left="1702"/>
    </w:pPr>
  </w:style>
  <w:style w:type="paragraph" w:customStyle="1" w:styleId="41b">
    <w:name w:val="箇条書き 41"/>
    <w:basedOn w:val="31a"/>
    <w:qFormat/>
    <w:rsid w:val="00A43D51"/>
    <w:pPr>
      <w:ind w:left="1418"/>
    </w:pPr>
  </w:style>
  <w:style w:type="paragraph" w:customStyle="1" w:styleId="514">
    <w:name w:val="箇条書き 51"/>
    <w:basedOn w:val="41b"/>
    <w:qFormat/>
    <w:rsid w:val="00A43D51"/>
    <w:pPr>
      <w:ind w:left="1702"/>
    </w:pPr>
  </w:style>
  <w:style w:type="paragraph" w:customStyle="1" w:styleId="1ff7">
    <w:name w:val="コメント文字列1"/>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A43D51"/>
    <w:rPr>
      <w:b/>
      <w:bCs/>
    </w:rPr>
  </w:style>
  <w:style w:type="paragraph" w:customStyle="1" w:styleId="1ff9">
    <w:name w:val="見出しマップ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A43D51"/>
    <w:rPr>
      <w:rFonts w:ascii="Times New Roman" w:eastAsia="SimSun" w:hAnsi="Times New Roman"/>
      <w:lang w:val="en-GB" w:eastAsia="en-US"/>
    </w:rPr>
  </w:style>
  <w:style w:type="paragraph" w:customStyle="1" w:styleId="B-Body">
    <w:name w:val="B-Body"/>
    <w:link w:val="B-BodyChar"/>
    <w:qFormat/>
    <w:rsid w:val="00A43D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43D51"/>
    <w:rPr>
      <w:rFonts w:ascii="Times New Roman" w:eastAsia="SimSun" w:hAnsi="Times New Roman"/>
      <w:sz w:val="22"/>
      <w:lang w:val="en-GB" w:eastAsia="en-GB"/>
    </w:rPr>
  </w:style>
  <w:style w:type="paragraph" w:customStyle="1" w:styleId="4c">
    <w:name w:val="列出段落4"/>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A43D51"/>
    <w:pPr>
      <w:keepLines/>
      <w:spacing w:after="240"/>
      <w:jc w:val="center"/>
    </w:pPr>
    <w:rPr>
      <w:rFonts w:ascii="Arial" w:hAnsi="Arial"/>
      <w:b/>
    </w:rPr>
  </w:style>
  <w:style w:type="paragraph" w:customStyle="1" w:styleId="Commentnokia0">
    <w:name w:val="Comment nokia"/>
    <w:basedOn w:val="Heading4"/>
    <w:qFormat/>
    <w:rsid w:val="00A43D51"/>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A43D5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A43D5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43D5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43D5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43D5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43D51"/>
    <w:rPr>
      <w:rFonts w:ascii="Times New Roman" w:eastAsia="SimSun" w:hAnsi="Times New Roman"/>
      <w:b/>
      <w:bCs/>
      <w:kern w:val="44"/>
      <w:sz w:val="30"/>
      <w:szCs w:val="32"/>
      <w:lang w:val="en-GB" w:eastAsia="en-US"/>
    </w:rPr>
  </w:style>
  <w:style w:type="paragraph" w:customStyle="1" w:styleId="B8">
    <w:name w:val="B8"/>
    <w:basedOn w:val="B7"/>
    <w:link w:val="B8Char"/>
    <w:qFormat/>
    <w:rsid w:val="00A43D51"/>
    <w:pPr>
      <w:ind w:left="2552"/>
    </w:pPr>
    <w:rPr>
      <w:rFonts w:eastAsia="Times New Roman"/>
      <w:lang w:val="x-none" w:eastAsia="ja-JP"/>
    </w:rPr>
  </w:style>
  <w:style w:type="paragraph" w:customStyle="1" w:styleId="NOTE">
    <w:name w:val="NOTE"/>
    <w:basedOn w:val="B3"/>
    <w:qFormat/>
    <w:rsid w:val="00A43D51"/>
    <w:pPr>
      <w:numPr>
        <w:numId w:val="21"/>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A43D5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43D5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43D5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43D51"/>
    <w:pPr>
      <w:widowControl w:val="0"/>
      <w:spacing w:after="120"/>
    </w:pPr>
    <w:rPr>
      <w:rFonts w:ascii="Arial" w:eastAsia="‚l‚r ‚oƒSƒVƒbƒN" w:hAnsi="Arial"/>
      <w:snapToGrid w:val="0"/>
      <w:lang w:eastAsia="en-GB"/>
    </w:rPr>
  </w:style>
  <w:style w:type="paragraph" w:customStyle="1" w:styleId="L3">
    <w:name w:val="L3"/>
    <w:qFormat/>
    <w:rsid w:val="00A43D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43D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43D51"/>
    <w:pPr>
      <w:spacing w:before="120" w:after="220"/>
    </w:pPr>
    <w:rPr>
      <w:rFonts w:ascii="Arial" w:eastAsia="MS Mincho" w:hAnsi="Arial"/>
      <w:noProof/>
      <w:lang w:val="en-US" w:eastAsia="en-US"/>
    </w:rPr>
  </w:style>
  <w:style w:type="paragraph" w:customStyle="1" w:styleId="nroaml">
    <w:name w:val="nroaml"/>
    <w:basedOn w:val="H6"/>
    <w:qFormat/>
    <w:rsid w:val="00A43D5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43D5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A43D5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A43D5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43D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43D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43D5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43D51"/>
    <w:pPr>
      <w:numPr>
        <w:numId w:val="9"/>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43D51"/>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A43D5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A43D5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A43D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43D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43D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43D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43D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A43D5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A43D5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A43D5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A43D5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A43D5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A43D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43D5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A43D5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A43D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A43D5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A43D51"/>
    <w:rPr>
      <w:rFonts w:ascii="Arial" w:eastAsia="Arial" w:hAnsi="Arial"/>
      <w:b/>
      <w:bCs/>
      <w:noProof/>
      <w:sz w:val="22"/>
      <w:lang w:val="en-US" w:eastAsia="en-US"/>
    </w:rPr>
  </w:style>
  <w:style w:type="paragraph" w:customStyle="1" w:styleId="-310">
    <w:name w:val="彩色底纹 - 着色 3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A43D5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A43D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3D51"/>
    <w:rPr>
      <w:rFonts w:ascii="Times New Roman" w:eastAsia="Batang" w:hAnsi="Times New Roman"/>
      <w:sz w:val="24"/>
      <w:lang w:eastAsia="en-US"/>
    </w:rPr>
  </w:style>
  <w:style w:type="paragraph" w:customStyle="1" w:styleId="FBCharCharCharChar1">
    <w:name w:val="FB Char Char Char Char1"/>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43D5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43D51"/>
    <w:rPr>
      <w:rFonts w:ascii="Arial" w:eastAsia="Arial" w:hAnsi="Arial"/>
      <w:sz w:val="28"/>
      <w:lang w:val="en-GB" w:eastAsia="en-US"/>
    </w:rPr>
  </w:style>
  <w:style w:type="paragraph" w:customStyle="1" w:styleId="a">
    <w:name w:val="表格题注"/>
    <w:next w:val="Normal"/>
    <w:qFormat/>
    <w:rsid w:val="00A43D51"/>
    <w:pPr>
      <w:numPr>
        <w:numId w:val="10"/>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A43D51"/>
    <w:pPr>
      <w:numPr>
        <w:numId w:val="11"/>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A43D51"/>
    <w:rPr>
      <w:rFonts w:ascii="Arial" w:hAnsi="Arial"/>
      <w:sz w:val="18"/>
      <w:lang w:val="x-none" w:eastAsia="ja-JP"/>
    </w:rPr>
  </w:style>
  <w:style w:type="paragraph" w:customStyle="1" w:styleId="1">
    <w:name w:val="样式1"/>
    <w:basedOn w:val="TAN"/>
    <w:link w:val="1Char2"/>
    <w:qFormat/>
    <w:rsid w:val="00A43D51"/>
    <w:pPr>
      <w:numPr>
        <w:numId w:val="12"/>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A43D5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43D51"/>
    <w:rPr>
      <w:rFonts w:ascii="Times New Roman" w:eastAsia="Batang" w:hAnsi="Times New Roman"/>
      <w:lang w:val="en-GB" w:eastAsia="en-US"/>
    </w:rPr>
  </w:style>
  <w:style w:type="paragraph" w:customStyle="1" w:styleId="810">
    <w:name w:val="表 (赤)  8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A43D5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43D5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43D51"/>
    <w:pPr>
      <w:spacing w:after="240"/>
      <w:jc w:val="both"/>
    </w:pPr>
    <w:rPr>
      <w:rFonts w:ascii="Arial" w:eastAsia="SimSun" w:hAnsi="Arial"/>
      <w:szCs w:val="24"/>
    </w:rPr>
  </w:style>
  <w:style w:type="paragraph" w:customStyle="1" w:styleId="ECCFootnote">
    <w:name w:val="ECC Footnote"/>
    <w:basedOn w:val="Normal"/>
    <w:autoRedefine/>
    <w:uiPriority w:val="99"/>
    <w:qFormat/>
    <w:rsid w:val="00A43D5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3D51"/>
    <w:rPr>
      <w:rFonts w:ascii="Arial" w:eastAsia="SimSun" w:hAnsi="Arial"/>
      <w:szCs w:val="24"/>
      <w:lang w:val="en-GB" w:eastAsia="en-US"/>
    </w:rPr>
  </w:style>
  <w:style w:type="paragraph" w:customStyle="1" w:styleId="Text1">
    <w:name w:val="Text 1"/>
    <w:basedOn w:val="Normal"/>
    <w:qFormat/>
    <w:rsid w:val="00A43D5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43D51"/>
    <w:pPr>
      <w:keepNext w:val="0"/>
      <w:keepLines w:val="0"/>
      <w:numPr>
        <w:numId w:val="13"/>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43D5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43D5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43D5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43D5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43D5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43D5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A43D51"/>
    <w:rPr>
      <w:rFonts w:ascii="Times New Roman" w:eastAsia="SimSun" w:hAnsi="Times New Roman"/>
      <w:lang w:val="en-GB" w:eastAsia="en-US"/>
    </w:rPr>
  </w:style>
  <w:style w:type="character" w:customStyle="1" w:styleId="11BodyTextChar">
    <w:name w:val="11 BodyText Char"/>
    <w:link w:val="11BodyText"/>
    <w:locked/>
    <w:rsid w:val="00A43D51"/>
    <w:rPr>
      <w:rFonts w:ascii="Arial" w:eastAsia="Times New Roman" w:hAnsi="Arial"/>
      <w:lang w:val="en-US" w:eastAsia="en-GB"/>
    </w:rPr>
  </w:style>
  <w:style w:type="paragraph" w:customStyle="1" w:styleId="70">
    <w:name w:val="修订7"/>
    <w:semiHidden/>
    <w:qFormat/>
    <w:rsid w:val="00A43D51"/>
    <w:rPr>
      <w:rFonts w:ascii="Times New Roman" w:eastAsia="Batang" w:hAnsi="Times New Roman"/>
      <w:lang w:val="en-GB" w:eastAsia="en-US"/>
    </w:rPr>
  </w:style>
  <w:style w:type="paragraph" w:customStyle="1" w:styleId="64">
    <w:name w:val="无间隔6"/>
    <w:qFormat/>
    <w:rsid w:val="00A43D51"/>
    <w:rPr>
      <w:rFonts w:ascii="Times New Roman" w:eastAsia="SimSun" w:hAnsi="Times New Roman"/>
      <w:lang w:val="en-GB" w:eastAsia="en-US"/>
    </w:rPr>
  </w:style>
  <w:style w:type="paragraph" w:customStyle="1" w:styleId="2">
    <w:name w:val="无间隔2"/>
    <w:qFormat/>
    <w:rsid w:val="00A43D51"/>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A43D51"/>
    <w:pPr>
      <w:spacing w:after="0"/>
    </w:pPr>
    <w:rPr>
      <w:rFonts w:eastAsia="Calibri"/>
      <w:sz w:val="24"/>
      <w:szCs w:val="24"/>
      <w:lang w:val="sv-SE" w:eastAsia="sv-SE"/>
    </w:rPr>
  </w:style>
  <w:style w:type="paragraph" w:customStyle="1" w:styleId="TTan">
    <w:name w:val="TTan"/>
    <w:basedOn w:val="FP"/>
    <w:qFormat/>
    <w:rsid w:val="00A43D51"/>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A43D51"/>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A43D51"/>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A43D5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A43D5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43D5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43D51"/>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A43D51"/>
    <w:rPr>
      <w:rFonts w:ascii="Times New Roman" w:eastAsia="SimSun" w:hAnsi="Times New Roman"/>
      <w:lang w:val="en-GB" w:eastAsia="en-US"/>
    </w:rPr>
  </w:style>
  <w:style w:type="paragraph" w:customStyle="1" w:styleId="Tadc">
    <w:name w:val="Tadc"/>
    <w:basedOn w:val="Normal"/>
    <w:qFormat/>
    <w:rsid w:val="00A43D51"/>
    <w:pPr>
      <w:overflowPunct w:val="0"/>
      <w:autoSpaceDE w:val="0"/>
      <w:autoSpaceDN w:val="0"/>
      <w:adjustRightInd w:val="0"/>
    </w:pPr>
    <w:rPr>
      <w:rFonts w:eastAsia="SimSun" w:cs="v4.2.0"/>
    </w:rPr>
  </w:style>
  <w:style w:type="paragraph" w:customStyle="1" w:styleId="Es">
    <w:name w:val="Es"/>
    <w:basedOn w:val="B10"/>
    <w:qFormat/>
    <w:rsid w:val="00A43D5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A43D5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43D5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43D51"/>
    <w:pPr>
      <w:tabs>
        <w:tab w:val="left" w:pos="432"/>
      </w:tabs>
      <w:ind w:left="0" w:firstLine="0"/>
      <w:outlineLvl w:val="9"/>
    </w:pPr>
    <w:rPr>
      <w:rFonts w:eastAsia="SimSun"/>
      <w:lang w:eastAsia="zh-CN"/>
    </w:rPr>
  </w:style>
  <w:style w:type="paragraph" w:customStyle="1" w:styleId="21">
    <w:name w:val="21"/>
    <w:basedOn w:val="Normal"/>
    <w:qFormat/>
    <w:rsid w:val="00A43D51"/>
    <w:pPr>
      <w:numPr>
        <w:ilvl w:val="1"/>
        <w:numId w:val="14"/>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43D51"/>
    <w:rPr>
      <w:spacing w:val="-4"/>
      <w:kern w:val="2"/>
      <w:sz w:val="21"/>
      <w:szCs w:val="21"/>
    </w:rPr>
  </w:style>
  <w:style w:type="paragraph" w:customStyle="1" w:styleId="TableDescription">
    <w:name w:val="Table Description"/>
    <w:basedOn w:val="Normal"/>
    <w:next w:val="Normal"/>
    <w:link w:val="TableDescriptionChar"/>
    <w:qFormat/>
    <w:rsid w:val="00A43D5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43D5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43D51"/>
    <w:rPr>
      <w:sz w:val="24"/>
    </w:rPr>
  </w:style>
  <w:style w:type="paragraph" w:customStyle="1" w:styleId="221">
    <w:name w:val="本文 22"/>
    <w:basedOn w:val="Normal"/>
    <w:qFormat/>
    <w:rsid w:val="00A43D51"/>
    <w:pPr>
      <w:suppressAutoHyphens/>
      <w:spacing w:after="120"/>
    </w:pPr>
    <w:rPr>
      <w:rFonts w:eastAsia="MS Mincho" w:cs="CG Times (WN)"/>
      <w:lang w:eastAsia="ar-SA"/>
    </w:rPr>
  </w:style>
  <w:style w:type="paragraph" w:customStyle="1" w:styleId="32a">
    <w:name w:val="本文 32"/>
    <w:basedOn w:val="Normal"/>
    <w:qFormat/>
    <w:rsid w:val="00A43D51"/>
    <w:pPr>
      <w:suppressAutoHyphens/>
      <w:spacing w:after="120"/>
    </w:pPr>
    <w:rPr>
      <w:rFonts w:eastAsia="MS Mincho" w:cs="CG Times (WN)"/>
      <w:lang w:eastAsia="ar-SA"/>
    </w:rPr>
  </w:style>
  <w:style w:type="paragraph" w:customStyle="1" w:styleId="4d">
    <w:name w:val="吹き出し4"/>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A43D51"/>
    <w:pPr>
      <w:ind w:left="851" w:hanging="284"/>
    </w:pPr>
  </w:style>
  <w:style w:type="paragraph" w:customStyle="1" w:styleId="2f3">
    <w:name w:val="箇条書き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A43D51"/>
    <w:pPr>
      <w:tabs>
        <w:tab w:val="clear" w:pos="644"/>
        <w:tab w:val="num" w:pos="1494"/>
      </w:tabs>
      <w:ind w:left="851" w:hanging="284"/>
    </w:pPr>
  </w:style>
  <w:style w:type="paragraph" w:customStyle="1" w:styleId="32b">
    <w:name w:val="箇条書き 32"/>
    <w:basedOn w:val="223"/>
    <w:qFormat/>
    <w:rsid w:val="00A43D51"/>
    <w:pPr>
      <w:ind w:left="1135"/>
    </w:pPr>
  </w:style>
  <w:style w:type="paragraph" w:customStyle="1" w:styleId="224">
    <w:name w:val="一覧 22"/>
    <w:basedOn w:val="List"/>
    <w:qFormat/>
    <w:rsid w:val="00A43D51"/>
    <w:pPr>
      <w:suppressAutoHyphens/>
      <w:ind w:left="851"/>
    </w:pPr>
    <w:rPr>
      <w:rFonts w:ascii="MS Mincho" w:eastAsia="MS Mincho" w:hAnsi="MS Mincho" w:cs="CG Times (WN)" w:hint="eastAsia"/>
      <w:lang w:eastAsia="ar-SA"/>
    </w:rPr>
  </w:style>
  <w:style w:type="paragraph" w:customStyle="1" w:styleId="32c">
    <w:name w:val="一覧 32"/>
    <w:basedOn w:val="224"/>
    <w:qFormat/>
    <w:rsid w:val="00A43D51"/>
  </w:style>
  <w:style w:type="paragraph" w:customStyle="1" w:styleId="42a">
    <w:name w:val="一覧 42"/>
    <w:basedOn w:val="32c"/>
    <w:qFormat/>
    <w:rsid w:val="00A43D51"/>
    <w:pPr>
      <w:ind w:left="1418"/>
    </w:pPr>
  </w:style>
  <w:style w:type="paragraph" w:customStyle="1" w:styleId="522">
    <w:name w:val="一覧 52"/>
    <w:basedOn w:val="42a"/>
    <w:qFormat/>
    <w:rsid w:val="00A43D51"/>
    <w:pPr>
      <w:ind w:left="1702"/>
    </w:pPr>
  </w:style>
  <w:style w:type="paragraph" w:customStyle="1" w:styleId="42b">
    <w:name w:val="箇条書き 42"/>
    <w:basedOn w:val="32b"/>
    <w:qFormat/>
    <w:rsid w:val="00A43D51"/>
  </w:style>
  <w:style w:type="paragraph" w:customStyle="1" w:styleId="523">
    <w:name w:val="箇条書き 52"/>
    <w:basedOn w:val="42b"/>
    <w:qFormat/>
    <w:rsid w:val="00A43D51"/>
  </w:style>
  <w:style w:type="paragraph" w:customStyle="1" w:styleId="2f4">
    <w:name w:val="コメント文字列2"/>
    <w:basedOn w:val="Normal"/>
    <w:qFormat/>
    <w:rsid w:val="00A43D51"/>
    <w:pPr>
      <w:suppressAutoHyphens/>
    </w:pPr>
    <w:rPr>
      <w:rFonts w:eastAsia="MS Mincho" w:cs="CG Times (WN)"/>
      <w:lang w:eastAsia="ar-SA"/>
    </w:rPr>
  </w:style>
  <w:style w:type="paragraph" w:customStyle="1" w:styleId="2f5">
    <w:name w:val="コメント内容2"/>
    <w:basedOn w:val="2f4"/>
    <w:next w:val="2f4"/>
    <w:qFormat/>
    <w:rsid w:val="00A43D51"/>
    <w:rPr>
      <w:b/>
      <w:bCs/>
    </w:rPr>
  </w:style>
  <w:style w:type="paragraph" w:customStyle="1" w:styleId="2f6">
    <w:name w:val="見出しマップ2"/>
    <w:basedOn w:val="Normal"/>
    <w:qFormat/>
    <w:rsid w:val="00A43D51"/>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A43D51"/>
    <w:pPr>
      <w:suppressAutoHyphens/>
    </w:pPr>
    <w:rPr>
      <w:rFonts w:ascii="Courier New" w:eastAsia="MS Mincho" w:hAnsi="Courier New" w:cs="CG Times (WN)"/>
      <w:lang w:val="nb-NO" w:eastAsia="ar-SA"/>
    </w:rPr>
  </w:style>
  <w:style w:type="paragraph" w:customStyle="1" w:styleId="Web2">
    <w:name w:val="標準 (Web)2"/>
    <w:basedOn w:val="Normal"/>
    <w:qFormat/>
    <w:rsid w:val="00A43D51"/>
    <w:pPr>
      <w:suppressAutoHyphens/>
      <w:spacing w:before="100" w:after="100"/>
    </w:pPr>
    <w:rPr>
      <w:rFonts w:eastAsia="Arial Unicode MS" w:cs="CG Times (WN)"/>
      <w:sz w:val="24"/>
      <w:szCs w:val="24"/>
    </w:rPr>
  </w:style>
  <w:style w:type="paragraph" w:customStyle="1" w:styleId="225">
    <w:name w:val="本文インデント 22"/>
    <w:basedOn w:val="Normal"/>
    <w:qFormat/>
    <w:rsid w:val="00A43D51"/>
    <w:pPr>
      <w:suppressAutoHyphens/>
      <w:ind w:left="567"/>
    </w:pPr>
    <w:rPr>
      <w:rFonts w:ascii="Arial" w:eastAsia="MS Mincho" w:hAnsi="Arial" w:cs="Arial"/>
      <w:lang w:eastAsia="ar-SA"/>
    </w:rPr>
  </w:style>
  <w:style w:type="paragraph" w:customStyle="1" w:styleId="2f8">
    <w:name w:val="標準インデント2"/>
    <w:basedOn w:val="Normal"/>
    <w:qFormat/>
    <w:rsid w:val="00A43D51"/>
    <w:pPr>
      <w:suppressAutoHyphens/>
      <w:ind w:left="708"/>
    </w:pPr>
    <w:rPr>
      <w:rFonts w:eastAsia="MS Mincho" w:cs="CG Times (WN)"/>
      <w:lang w:eastAsia="ar-SA"/>
    </w:rPr>
  </w:style>
  <w:style w:type="paragraph" w:customStyle="1" w:styleId="2f9">
    <w:name w:val="記2"/>
    <w:basedOn w:val="Normal"/>
    <w:next w:val="Normal"/>
    <w:qFormat/>
    <w:rsid w:val="00A43D51"/>
    <w:pPr>
      <w:suppressAutoHyphens/>
    </w:pPr>
    <w:rPr>
      <w:rFonts w:eastAsia="MS Mincho" w:cs="CG Times (WN)"/>
      <w:lang w:eastAsia="ar-SA"/>
    </w:rPr>
  </w:style>
  <w:style w:type="paragraph" w:customStyle="1" w:styleId="HTML2">
    <w:name w:val="HTML 書式付き2"/>
    <w:basedOn w:val="Normal"/>
    <w:qFormat/>
    <w:rsid w:val="00A43D51"/>
    <w:pPr>
      <w:suppressAutoHyphens/>
    </w:pPr>
    <w:rPr>
      <w:rFonts w:ascii="Courier New" w:eastAsia="MS Mincho" w:hAnsi="Courier New" w:cs="Courier New"/>
      <w:lang w:eastAsia="ar-SA"/>
    </w:rPr>
  </w:style>
  <w:style w:type="character" w:customStyle="1" w:styleId="List1Char">
    <w:name w:val="List 1 Char"/>
    <w:link w:val="List1"/>
    <w:uiPriority w:val="99"/>
    <w:locked/>
    <w:rsid w:val="00A43D51"/>
    <w:rPr>
      <w:rFonts w:eastAsia="PMingLiU"/>
      <w:lang w:val="x-none" w:eastAsia="x-none" w:bidi="en-US"/>
    </w:rPr>
  </w:style>
  <w:style w:type="paragraph" w:customStyle="1" w:styleId="List1">
    <w:name w:val="List 1"/>
    <w:basedOn w:val="Normal"/>
    <w:link w:val="List1Char"/>
    <w:uiPriority w:val="99"/>
    <w:qFormat/>
    <w:rsid w:val="00A43D51"/>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A43D51"/>
    <w:pPr>
      <w:overflowPunct w:val="0"/>
      <w:autoSpaceDE w:val="0"/>
      <w:autoSpaceDN w:val="0"/>
      <w:adjustRightInd w:val="0"/>
    </w:pPr>
    <w:rPr>
      <w:rFonts w:eastAsia="Times New Roman"/>
      <w:color w:val="E36C0A"/>
    </w:rPr>
  </w:style>
  <w:style w:type="paragraph" w:customStyle="1" w:styleId="Numbered1">
    <w:name w:val="Numbered 1"/>
    <w:basedOn w:val="Normal"/>
    <w:qFormat/>
    <w:rsid w:val="00A43D51"/>
    <w:pPr>
      <w:numPr>
        <w:numId w:val="16"/>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A43D51"/>
    <w:rPr>
      <w:rFonts w:ascii="Calibri" w:hAnsi="Calibri"/>
    </w:rPr>
  </w:style>
  <w:style w:type="paragraph" w:customStyle="1" w:styleId="StyleHeading5Firstline0cm">
    <w:name w:val="Style Heading 5 + First line:  0 cm"/>
    <w:basedOn w:val="Heading5"/>
    <w:qFormat/>
    <w:rsid w:val="00A43D5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43D51"/>
    <w:rPr>
      <w:sz w:val="16"/>
      <w:szCs w:val="16"/>
    </w:rPr>
  </w:style>
  <w:style w:type="paragraph" w:customStyle="1" w:styleId="Glossary">
    <w:name w:val="Glossary"/>
    <w:basedOn w:val="Normal"/>
    <w:link w:val="GlossaryChar"/>
    <w:uiPriority w:val="99"/>
    <w:qFormat/>
    <w:rsid w:val="00A43D51"/>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A43D51"/>
  </w:style>
  <w:style w:type="paragraph" w:customStyle="1" w:styleId="3f1">
    <w:name w:val="箇条書き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A43D51"/>
    <w:pPr>
      <w:tabs>
        <w:tab w:val="clear" w:pos="644"/>
        <w:tab w:val="num" w:pos="1494"/>
      </w:tabs>
      <w:ind w:left="851" w:hanging="284"/>
    </w:pPr>
  </w:style>
  <w:style w:type="paragraph" w:customStyle="1" w:styleId="338">
    <w:name w:val="箇条書き 33"/>
    <w:basedOn w:val="232"/>
    <w:qFormat/>
    <w:rsid w:val="00A43D51"/>
    <w:pPr>
      <w:ind w:left="1135"/>
    </w:pPr>
  </w:style>
  <w:style w:type="paragraph" w:customStyle="1" w:styleId="233">
    <w:name w:val="一覧 23"/>
    <w:basedOn w:val="List"/>
    <w:qFormat/>
    <w:rsid w:val="00A43D51"/>
    <w:pPr>
      <w:suppressAutoHyphens/>
      <w:ind w:left="851"/>
    </w:pPr>
    <w:rPr>
      <w:rFonts w:ascii="MS Mincho" w:eastAsia="MS Mincho" w:hAnsi="MS Mincho" w:cs="CG Times (WN)" w:hint="eastAsia"/>
      <w:lang w:eastAsia="ar-SA"/>
    </w:rPr>
  </w:style>
  <w:style w:type="paragraph" w:customStyle="1" w:styleId="339">
    <w:name w:val="一覧 33"/>
    <w:basedOn w:val="233"/>
    <w:qFormat/>
    <w:rsid w:val="00A43D51"/>
    <w:pPr>
      <w:ind w:left="1135"/>
    </w:pPr>
  </w:style>
  <w:style w:type="paragraph" w:customStyle="1" w:styleId="438">
    <w:name w:val="一覧 43"/>
    <w:basedOn w:val="339"/>
    <w:qFormat/>
    <w:rsid w:val="00A43D51"/>
    <w:pPr>
      <w:ind w:left="1418"/>
    </w:pPr>
  </w:style>
  <w:style w:type="paragraph" w:customStyle="1" w:styleId="530">
    <w:name w:val="一覧 53"/>
    <w:basedOn w:val="438"/>
    <w:qFormat/>
    <w:rsid w:val="00A43D51"/>
    <w:pPr>
      <w:ind w:left="1702"/>
    </w:pPr>
  </w:style>
  <w:style w:type="paragraph" w:customStyle="1" w:styleId="439">
    <w:name w:val="箇条書き 43"/>
    <w:basedOn w:val="338"/>
    <w:qFormat/>
    <w:rsid w:val="00A43D51"/>
    <w:pPr>
      <w:ind w:left="1418"/>
    </w:pPr>
  </w:style>
  <w:style w:type="paragraph" w:customStyle="1" w:styleId="531">
    <w:name w:val="箇条書き 53"/>
    <w:basedOn w:val="439"/>
    <w:qFormat/>
    <w:rsid w:val="00A43D51"/>
    <w:pPr>
      <w:ind w:left="1702"/>
    </w:pPr>
  </w:style>
  <w:style w:type="paragraph" w:customStyle="1" w:styleId="3f2">
    <w:name w:val="コメント文字列3"/>
    <w:basedOn w:val="Normal"/>
    <w:qFormat/>
    <w:rsid w:val="00A43D51"/>
    <w:pPr>
      <w:suppressAutoHyphens/>
    </w:pPr>
    <w:rPr>
      <w:rFonts w:eastAsia="MS Mincho" w:cs="CG Times (WN)"/>
      <w:lang w:eastAsia="ar-SA"/>
    </w:rPr>
  </w:style>
  <w:style w:type="paragraph" w:customStyle="1" w:styleId="3f3">
    <w:name w:val="コメント内容3"/>
    <w:basedOn w:val="3f2"/>
    <w:next w:val="3f2"/>
    <w:qFormat/>
    <w:rsid w:val="00A43D51"/>
    <w:rPr>
      <w:b/>
      <w:bCs/>
    </w:rPr>
  </w:style>
  <w:style w:type="paragraph" w:customStyle="1" w:styleId="3f4">
    <w:name w:val="見出しマップ3"/>
    <w:basedOn w:val="Normal"/>
    <w:qFormat/>
    <w:rsid w:val="00A43D5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A43D51"/>
    <w:pPr>
      <w:suppressAutoHyphens/>
    </w:pPr>
    <w:rPr>
      <w:rFonts w:ascii="Courier New" w:eastAsia="MS Mincho" w:hAnsi="Courier New" w:cs="CG Times (WN)"/>
      <w:lang w:val="nb-NO" w:eastAsia="ar-SA"/>
    </w:rPr>
  </w:style>
  <w:style w:type="paragraph" w:customStyle="1" w:styleId="Web3">
    <w:name w:val="標準 (Web)3"/>
    <w:basedOn w:val="Normal"/>
    <w:qFormat/>
    <w:rsid w:val="00A43D51"/>
    <w:pPr>
      <w:suppressAutoHyphens/>
      <w:spacing w:before="100" w:after="100"/>
    </w:pPr>
    <w:rPr>
      <w:rFonts w:eastAsia="Arial Unicode MS" w:cs="CG Times (WN)"/>
      <w:sz w:val="24"/>
      <w:szCs w:val="24"/>
    </w:rPr>
  </w:style>
  <w:style w:type="paragraph" w:customStyle="1" w:styleId="234">
    <w:name w:val="本文インデント 23"/>
    <w:basedOn w:val="Normal"/>
    <w:qFormat/>
    <w:rsid w:val="00A43D51"/>
    <w:pPr>
      <w:suppressAutoHyphens/>
      <w:ind w:left="567"/>
    </w:pPr>
    <w:rPr>
      <w:rFonts w:ascii="Arial" w:eastAsia="MS Mincho" w:hAnsi="Arial" w:cs="Arial"/>
      <w:lang w:eastAsia="ar-SA"/>
    </w:rPr>
  </w:style>
  <w:style w:type="paragraph" w:customStyle="1" w:styleId="3f6">
    <w:name w:val="標準インデント3"/>
    <w:basedOn w:val="Normal"/>
    <w:qFormat/>
    <w:rsid w:val="00A43D51"/>
    <w:pPr>
      <w:suppressAutoHyphens/>
      <w:ind w:left="708"/>
    </w:pPr>
    <w:rPr>
      <w:rFonts w:eastAsia="MS Mincho" w:cs="CG Times (WN)"/>
      <w:lang w:eastAsia="ar-SA"/>
    </w:rPr>
  </w:style>
  <w:style w:type="paragraph" w:customStyle="1" w:styleId="3f7">
    <w:name w:val="記3"/>
    <w:basedOn w:val="Normal"/>
    <w:next w:val="Normal"/>
    <w:qFormat/>
    <w:rsid w:val="00A43D51"/>
    <w:pPr>
      <w:suppressAutoHyphens/>
    </w:pPr>
    <w:rPr>
      <w:rFonts w:eastAsia="MS Mincho" w:cs="CG Times (WN)"/>
      <w:lang w:eastAsia="ar-SA"/>
    </w:rPr>
  </w:style>
  <w:style w:type="paragraph" w:customStyle="1" w:styleId="HTML3">
    <w:name w:val="HTML 書式付き3"/>
    <w:basedOn w:val="Normal"/>
    <w:qFormat/>
    <w:rsid w:val="00A43D5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43D51"/>
    <w:rPr>
      <w:rFonts w:ascii="Times New Roman" w:eastAsia="MS Mincho" w:hAnsi="Times New Roman"/>
      <w:lang w:val="en-GB" w:eastAsia="ja-JP"/>
    </w:rPr>
  </w:style>
  <w:style w:type="paragraph" w:customStyle="1" w:styleId="GridTable35">
    <w:name w:val="Grid Table 35"/>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A43D51"/>
    <w:rPr>
      <w:rFonts w:ascii="Times New Roman" w:eastAsia="SimSun" w:hAnsi="Times New Roman"/>
      <w:lang w:val="en-GB" w:eastAsia="en-US"/>
    </w:rPr>
  </w:style>
  <w:style w:type="paragraph" w:customStyle="1" w:styleId="5a">
    <w:name w:val="无间隔5"/>
    <w:qFormat/>
    <w:rsid w:val="00A43D51"/>
    <w:rPr>
      <w:rFonts w:ascii="Times New Roman" w:eastAsia="SimSun" w:hAnsi="Times New Roman"/>
      <w:lang w:val="en-GB" w:eastAsia="en-US"/>
    </w:rPr>
  </w:style>
  <w:style w:type="paragraph" w:customStyle="1" w:styleId="65">
    <w:name w:val="吹き出し6"/>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A43D51"/>
    <w:pPr>
      <w:ind w:left="851" w:hanging="284"/>
    </w:pPr>
  </w:style>
  <w:style w:type="paragraph" w:customStyle="1" w:styleId="4f1">
    <w:name w:val="箇条書き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A43D51"/>
    <w:pPr>
      <w:tabs>
        <w:tab w:val="clear" w:pos="644"/>
        <w:tab w:val="num" w:pos="1494"/>
      </w:tabs>
      <w:ind w:left="851" w:hanging="284"/>
    </w:pPr>
  </w:style>
  <w:style w:type="paragraph" w:customStyle="1" w:styleId="348">
    <w:name w:val="箇条書き 34"/>
    <w:basedOn w:val="242"/>
    <w:qFormat/>
    <w:rsid w:val="00A43D51"/>
    <w:pPr>
      <w:ind w:left="1135"/>
    </w:pPr>
  </w:style>
  <w:style w:type="paragraph" w:customStyle="1" w:styleId="243">
    <w:name w:val="一覧 24"/>
    <w:basedOn w:val="List"/>
    <w:qFormat/>
    <w:rsid w:val="00A43D51"/>
    <w:pPr>
      <w:suppressAutoHyphens/>
      <w:ind w:left="851"/>
    </w:pPr>
    <w:rPr>
      <w:rFonts w:ascii="MS Mincho" w:eastAsia="MS Mincho" w:hAnsi="MS Mincho" w:cs="CG Times (WN)" w:hint="eastAsia"/>
      <w:lang w:eastAsia="ar-SA"/>
    </w:rPr>
  </w:style>
  <w:style w:type="paragraph" w:customStyle="1" w:styleId="349">
    <w:name w:val="一覧 34"/>
    <w:basedOn w:val="243"/>
    <w:qFormat/>
    <w:rsid w:val="00A43D51"/>
    <w:pPr>
      <w:ind w:left="1135"/>
    </w:pPr>
  </w:style>
  <w:style w:type="paragraph" w:customStyle="1" w:styleId="448">
    <w:name w:val="一覧 44"/>
    <w:basedOn w:val="349"/>
    <w:qFormat/>
    <w:rsid w:val="00A43D51"/>
    <w:pPr>
      <w:ind w:left="1418"/>
    </w:pPr>
  </w:style>
  <w:style w:type="paragraph" w:customStyle="1" w:styleId="540">
    <w:name w:val="一覧 54"/>
    <w:basedOn w:val="448"/>
    <w:qFormat/>
    <w:rsid w:val="00A43D51"/>
    <w:pPr>
      <w:ind w:left="1702"/>
    </w:pPr>
  </w:style>
  <w:style w:type="paragraph" w:customStyle="1" w:styleId="449">
    <w:name w:val="箇条書き 44"/>
    <w:basedOn w:val="348"/>
    <w:qFormat/>
    <w:rsid w:val="00A43D51"/>
    <w:pPr>
      <w:ind w:left="1418"/>
    </w:pPr>
  </w:style>
  <w:style w:type="paragraph" w:customStyle="1" w:styleId="541">
    <w:name w:val="箇条書き 54"/>
    <w:basedOn w:val="449"/>
    <w:qFormat/>
    <w:rsid w:val="00A43D51"/>
    <w:pPr>
      <w:ind w:left="1702"/>
    </w:pPr>
  </w:style>
  <w:style w:type="paragraph" w:customStyle="1" w:styleId="4f2">
    <w:name w:val="コメント文字列4"/>
    <w:basedOn w:val="Normal"/>
    <w:qFormat/>
    <w:rsid w:val="00A43D51"/>
    <w:pPr>
      <w:suppressAutoHyphens/>
    </w:pPr>
    <w:rPr>
      <w:rFonts w:eastAsia="MS Mincho" w:cs="CG Times (WN)"/>
      <w:lang w:eastAsia="ar-SA"/>
    </w:rPr>
  </w:style>
  <w:style w:type="paragraph" w:customStyle="1" w:styleId="4f3">
    <w:name w:val="コメント内容4"/>
    <w:basedOn w:val="4f2"/>
    <w:next w:val="4f2"/>
    <w:qFormat/>
    <w:rsid w:val="00A43D51"/>
    <w:rPr>
      <w:b/>
      <w:bCs/>
    </w:rPr>
  </w:style>
  <w:style w:type="paragraph" w:customStyle="1" w:styleId="4f4">
    <w:name w:val="見出しマップ4"/>
    <w:basedOn w:val="Normal"/>
    <w:qFormat/>
    <w:rsid w:val="00A43D51"/>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A43D51"/>
    <w:pPr>
      <w:suppressAutoHyphens/>
    </w:pPr>
    <w:rPr>
      <w:rFonts w:ascii="Courier New" w:eastAsia="MS Mincho" w:hAnsi="Courier New" w:cs="CG Times (WN)"/>
      <w:lang w:val="nb-NO" w:eastAsia="ar-SA"/>
    </w:rPr>
  </w:style>
  <w:style w:type="paragraph" w:customStyle="1" w:styleId="Web4">
    <w:name w:val="標準 (Web)4"/>
    <w:basedOn w:val="Normal"/>
    <w:qFormat/>
    <w:rsid w:val="00A43D51"/>
    <w:pPr>
      <w:suppressAutoHyphens/>
      <w:spacing w:before="100" w:after="100"/>
    </w:pPr>
    <w:rPr>
      <w:rFonts w:eastAsia="Arial Unicode MS" w:cs="CG Times (WN)"/>
      <w:sz w:val="24"/>
      <w:szCs w:val="24"/>
    </w:rPr>
  </w:style>
  <w:style w:type="paragraph" w:customStyle="1" w:styleId="244">
    <w:name w:val="本文インデント 24"/>
    <w:basedOn w:val="Normal"/>
    <w:qFormat/>
    <w:rsid w:val="00A43D51"/>
    <w:pPr>
      <w:suppressAutoHyphens/>
      <w:ind w:left="567"/>
    </w:pPr>
    <w:rPr>
      <w:rFonts w:ascii="Arial" w:eastAsia="MS Mincho" w:hAnsi="Arial" w:cs="Arial"/>
      <w:lang w:eastAsia="ar-SA"/>
    </w:rPr>
  </w:style>
  <w:style w:type="paragraph" w:customStyle="1" w:styleId="4f6">
    <w:name w:val="標準インデント4"/>
    <w:basedOn w:val="Normal"/>
    <w:qFormat/>
    <w:rsid w:val="00A43D51"/>
    <w:pPr>
      <w:suppressAutoHyphens/>
      <w:ind w:left="708"/>
    </w:pPr>
    <w:rPr>
      <w:rFonts w:eastAsia="MS Mincho" w:cs="CG Times (WN)"/>
      <w:lang w:eastAsia="ar-SA"/>
    </w:rPr>
  </w:style>
  <w:style w:type="paragraph" w:customStyle="1" w:styleId="4f7">
    <w:name w:val="記4"/>
    <w:basedOn w:val="Normal"/>
    <w:next w:val="Normal"/>
    <w:qFormat/>
    <w:rsid w:val="00A43D51"/>
    <w:pPr>
      <w:suppressAutoHyphens/>
    </w:pPr>
    <w:rPr>
      <w:rFonts w:eastAsia="MS Mincho" w:cs="CG Times (WN)"/>
      <w:lang w:eastAsia="ar-SA"/>
    </w:rPr>
  </w:style>
  <w:style w:type="paragraph" w:customStyle="1" w:styleId="HTML4">
    <w:name w:val="HTML 書式付き4"/>
    <w:basedOn w:val="Normal"/>
    <w:qFormat/>
    <w:rsid w:val="00A43D51"/>
    <w:pPr>
      <w:suppressAutoHyphens/>
    </w:pPr>
    <w:rPr>
      <w:rFonts w:ascii="Courier New" w:eastAsia="MS Mincho" w:hAnsi="Courier New" w:cs="Courier New"/>
      <w:lang w:eastAsia="ar-SA"/>
    </w:rPr>
  </w:style>
  <w:style w:type="paragraph" w:customStyle="1" w:styleId="235">
    <w:name w:val="本文 23"/>
    <w:basedOn w:val="Normal"/>
    <w:qFormat/>
    <w:rsid w:val="00A43D51"/>
    <w:pPr>
      <w:suppressAutoHyphens/>
      <w:spacing w:after="120"/>
    </w:pPr>
    <w:rPr>
      <w:rFonts w:eastAsia="MS Mincho" w:cs="CG Times (WN)"/>
      <w:lang w:eastAsia="ar-SA"/>
    </w:rPr>
  </w:style>
  <w:style w:type="paragraph" w:customStyle="1" w:styleId="33a">
    <w:name w:val="本文 33"/>
    <w:basedOn w:val="Normal"/>
    <w:qFormat/>
    <w:rsid w:val="00A43D5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A43D51"/>
    <w:pPr>
      <w:suppressAutoHyphens/>
      <w:spacing w:after="120"/>
    </w:pPr>
    <w:rPr>
      <w:rFonts w:eastAsia="MS Mincho" w:cs="CG Times (WN)"/>
      <w:lang w:eastAsia="ar-SA"/>
    </w:rPr>
  </w:style>
  <w:style w:type="paragraph" w:customStyle="1" w:styleId="34a">
    <w:name w:val="本文 34"/>
    <w:basedOn w:val="Normal"/>
    <w:qFormat/>
    <w:rsid w:val="00A43D51"/>
    <w:pPr>
      <w:suppressAutoHyphens/>
      <w:spacing w:after="120"/>
    </w:pPr>
    <w:rPr>
      <w:rFonts w:eastAsia="MS Mincho" w:cs="CG Times (WN)"/>
      <w:lang w:eastAsia="ar-SA"/>
    </w:rPr>
  </w:style>
  <w:style w:type="paragraph" w:customStyle="1" w:styleId="tac1">
    <w:name w:val="tac"/>
    <w:basedOn w:val="Normal"/>
    <w:uiPriority w:val="99"/>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A43D51"/>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A43D51"/>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A43D51"/>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A43D51"/>
    <w:rPr>
      <w:rFonts w:ascii="Times New Roman" w:eastAsia="Times New Roman" w:hAnsi="Times New Roman"/>
      <w:lang w:val="en-US" w:eastAsia="en-US"/>
    </w:rPr>
    <w:tblPr/>
  </w:style>
  <w:style w:type="table" w:customStyle="1" w:styleId="SGSTableBasic2">
    <w:name w:val="SGS Table Basic 2"/>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43D5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43D5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43D5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43D5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43D5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43D51"/>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3D51"/>
    <w:rPr>
      <w:rFonts w:ascii="Times New Roman" w:eastAsia="PMingLiU" w:hAnsi="Times New Roman"/>
      <w:lang w:val="en-US" w:eastAsia="en-US"/>
    </w:rPr>
    <w:tblPr/>
  </w:style>
  <w:style w:type="table" w:customStyle="1" w:styleId="SGSTableBasic21">
    <w:name w:val="SGS Table Basic 21"/>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3D51"/>
    <w:pPr>
      <w:numPr>
        <w:numId w:val="17"/>
      </w:numPr>
    </w:pPr>
  </w:style>
  <w:style w:type="numbering" w:customStyle="1" w:styleId="SGS">
    <w:name w:val="SGS"/>
    <w:uiPriority w:val="99"/>
    <w:rsid w:val="00A43D51"/>
    <w:pPr>
      <w:numPr>
        <w:numId w:val="18"/>
      </w:numPr>
    </w:pPr>
  </w:style>
  <w:style w:type="numbering" w:customStyle="1" w:styleId="Style11">
    <w:name w:val="Style11"/>
    <w:uiPriority w:val="99"/>
    <w:rsid w:val="00A43D51"/>
    <w:pPr>
      <w:numPr>
        <w:numId w:val="19"/>
      </w:numPr>
    </w:pPr>
  </w:style>
  <w:style w:type="paragraph" w:customStyle="1" w:styleId="GridTable34">
    <w:name w:val="Grid Table 34"/>
    <w:basedOn w:val="Heading1"/>
    <w:next w:val="Normal"/>
    <w:uiPriority w:val="39"/>
    <w:unhideWhenUsed/>
    <w:qFormat/>
    <w:rsid w:val="00A43D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A43D51"/>
    <w:rPr>
      <w:rFonts w:ascii="Times New Roman" w:eastAsia="SimSun" w:hAnsi="Times New Roman"/>
      <w:lang w:val="en-GB" w:eastAsia="en-US"/>
    </w:rPr>
  </w:style>
  <w:style w:type="paragraph" w:customStyle="1" w:styleId="aff0">
    <w:name w:val="无间隔"/>
    <w:qFormat/>
    <w:rsid w:val="00A43D51"/>
    <w:rPr>
      <w:rFonts w:ascii="Times New Roman" w:eastAsia="SimSun" w:hAnsi="Times New Roman"/>
      <w:lang w:val="en-GB" w:eastAsia="en-US"/>
    </w:rPr>
  </w:style>
  <w:style w:type="table" w:customStyle="1" w:styleId="TableClassic22">
    <w:name w:val="Table Classic 22"/>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A43D51"/>
    <w:rPr>
      <w:rFonts w:ascii="Tahoma" w:eastAsia="MS Mincho" w:hAnsi="Tahoma" w:cs="Tahoma"/>
      <w:sz w:val="16"/>
      <w:szCs w:val="16"/>
      <w:lang w:eastAsia="en-GB"/>
    </w:rPr>
  </w:style>
  <w:style w:type="paragraph" w:customStyle="1" w:styleId="5b">
    <w:name w:val="図表番号5"/>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A43D51"/>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A43D51"/>
    <w:pPr>
      <w:ind w:left="851" w:hanging="284"/>
    </w:pPr>
  </w:style>
  <w:style w:type="paragraph" w:customStyle="1" w:styleId="5d">
    <w:name w:val="箇条書き5"/>
    <w:basedOn w:val="List"/>
    <w:qFormat/>
    <w:rsid w:val="00A43D51"/>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A43D51"/>
    <w:pPr>
      <w:tabs>
        <w:tab w:val="clear" w:pos="644"/>
        <w:tab w:val="num" w:pos="1494"/>
      </w:tabs>
      <w:ind w:left="851" w:hanging="284"/>
    </w:pPr>
  </w:style>
  <w:style w:type="paragraph" w:customStyle="1" w:styleId="357">
    <w:name w:val="箇条書き 35"/>
    <w:basedOn w:val="252"/>
    <w:qFormat/>
    <w:rsid w:val="00A43D51"/>
    <w:pPr>
      <w:ind w:left="1135"/>
    </w:pPr>
  </w:style>
  <w:style w:type="paragraph" w:customStyle="1" w:styleId="253">
    <w:name w:val="一覧 25"/>
    <w:basedOn w:val="List"/>
    <w:qFormat/>
    <w:rsid w:val="00A43D51"/>
    <w:pPr>
      <w:suppressAutoHyphens/>
      <w:ind w:left="851"/>
    </w:pPr>
    <w:rPr>
      <w:rFonts w:eastAsia="MS Mincho" w:cs="CG Times (WN)"/>
      <w:lang w:eastAsia="ar-SA"/>
    </w:rPr>
  </w:style>
  <w:style w:type="paragraph" w:customStyle="1" w:styleId="358">
    <w:name w:val="一覧 35"/>
    <w:basedOn w:val="253"/>
    <w:qFormat/>
    <w:rsid w:val="00A43D51"/>
    <w:pPr>
      <w:ind w:left="1135"/>
    </w:pPr>
  </w:style>
  <w:style w:type="paragraph" w:customStyle="1" w:styleId="457">
    <w:name w:val="一覧 45"/>
    <w:basedOn w:val="358"/>
    <w:qFormat/>
    <w:rsid w:val="00A43D51"/>
    <w:pPr>
      <w:ind w:left="1418"/>
    </w:pPr>
  </w:style>
  <w:style w:type="paragraph" w:customStyle="1" w:styleId="550">
    <w:name w:val="一覧 55"/>
    <w:basedOn w:val="457"/>
    <w:qFormat/>
    <w:rsid w:val="00A43D51"/>
    <w:pPr>
      <w:ind w:left="1702"/>
    </w:pPr>
  </w:style>
  <w:style w:type="paragraph" w:customStyle="1" w:styleId="458">
    <w:name w:val="箇条書き 45"/>
    <w:basedOn w:val="357"/>
    <w:qFormat/>
    <w:rsid w:val="00A43D51"/>
    <w:pPr>
      <w:ind w:left="1418"/>
    </w:pPr>
  </w:style>
  <w:style w:type="paragraph" w:customStyle="1" w:styleId="551">
    <w:name w:val="箇条書き 55"/>
    <w:basedOn w:val="458"/>
    <w:qFormat/>
    <w:rsid w:val="00A43D51"/>
    <w:pPr>
      <w:ind w:left="1702"/>
    </w:pPr>
  </w:style>
  <w:style w:type="paragraph" w:customStyle="1" w:styleId="5e">
    <w:name w:val="コメント文字列5"/>
    <w:basedOn w:val="Normal"/>
    <w:qFormat/>
    <w:rsid w:val="00A43D51"/>
    <w:pPr>
      <w:suppressAutoHyphens/>
    </w:pPr>
    <w:rPr>
      <w:rFonts w:eastAsia="MS Mincho" w:cs="CG Times (WN)"/>
      <w:lang w:eastAsia="ar-SA"/>
    </w:rPr>
  </w:style>
  <w:style w:type="paragraph" w:customStyle="1" w:styleId="5f">
    <w:name w:val="コメント内容5"/>
    <w:basedOn w:val="5e"/>
    <w:next w:val="5e"/>
    <w:qFormat/>
    <w:rsid w:val="00A43D51"/>
    <w:rPr>
      <w:b/>
      <w:bCs/>
    </w:rPr>
  </w:style>
  <w:style w:type="paragraph" w:customStyle="1" w:styleId="5f0">
    <w:name w:val="見出しマップ5"/>
    <w:basedOn w:val="Normal"/>
    <w:qFormat/>
    <w:rsid w:val="00A43D51"/>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A43D51"/>
    <w:pPr>
      <w:suppressAutoHyphens/>
    </w:pPr>
    <w:rPr>
      <w:rFonts w:ascii="Courier New" w:eastAsia="MS Mincho" w:hAnsi="Courier New" w:cs="CG Times (WN)"/>
      <w:lang w:val="nb-NO" w:eastAsia="ar-SA"/>
    </w:rPr>
  </w:style>
  <w:style w:type="paragraph" w:customStyle="1" w:styleId="Web5">
    <w:name w:val="標準 (Web)5"/>
    <w:basedOn w:val="Normal"/>
    <w:qFormat/>
    <w:rsid w:val="00A43D5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A43D51"/>
    <w:pPr>
      <w:suppressAutoHyphens/>
      <w:ind w:left="567"/>
    </w:pPr>
    <w:rPr>
      <w:rFonts w:ascii="Arial" w:eastAsia="MS Mincho" w:hAnsi="Arial" w:cs="Arial"/>
      <w:lang w:eastAsia="ar-SA"/>
    </w:rPr>
  </w:style>
  <w:style w:type="paragraph" w:customStyle="1" w:styleId="5f2">
    <w:name w:val="標準インデント5"/>
    <w:basedOn w:val="Normal"/>
    <w:qFormat/>
    <w:rsid w:val="00A43D51"/>
    <w:pPr>
      <w:suppressAutoHyphens/>
      <w:ind w:left="708"/>
    </w:pPr>
    <w:rPr>
      <w:rFonts w:eastAsia="MS Mincho" w:cs="CG Times (WN)"/>
      <w:lang w:eastAsia="ar-SA"/>
    </w:rPr>
  </w:style>
  <w:style w:type="paragraph" w:customStyle="1" w:styleId="5f3">
    <w:name w:val="記5"/>
    <w:basedOn w:val="Normal"/>
    <w:next w:val="Normal"/>
    <w:qFormat/>
    <w:rsid w:val="00A43D51"/>
    <w:pPr>
      <w:suppressAutoHyphens/>
    </w:pPr>
    <w:rPr>
      <w:rFonts w:eastAsia="MS Mincho" w:cs="CG Times (WN)"/>
      <w:lang w:eastAsia="ar-SA"/>
    </w:rPr>
  </w:style>
  <w:style w:type="paragraph" w:customStyle="1" w:styleId="HTML5">
    <w:name w:val="HTML 書式付き5"/>
    <w:basedOn w:val="Normal"/>
    <w:qFormat/>
    <w:rsid w:val="00A43D51"/>
    <w:pPr>
      <w:suppressAutoHyphens/>
    </w:pPr>
    <w:rPr>
      <w:rFonts w:ascii="Courier New" w:eastAsia="MS Mincho" w:hAnsi="Courier New" w:cs="Courier New"/>
      <w:lang w:eastAsia="ar-SA"/>
    </w:rPr>
  </w:style>
  <w:style w:type="paragraph" w:customStyle="1" w:styleId="255">
    <w:name w:val="本文 25"/>
    <w:basedOn w:val="Normal"/>
    <w:qFormat/>
    <w:rsid w:val="00A43D51"/>
    <w:pPr>
      <w:suppressAutoHyphens/>
      <w:spacing w:after="120"/>
    </w:pPr>
    <w:rPr>
      <w:rFonts w:eastAsia="MS Mincho" w:cs="CG Times (WN)"/>
      <w:lang w:eastAsia="ar-SA"/>
    </w:rPr>
  </w:style>
  <w:style w:type="paragraph" w:customStyle="1" w:styleId="359">
    <w:name w:val="本文 35"/>
    <w:basedOn w:val="Normal"/>
    <w:qFormat/>
    <w:rsid w:val="00A43D51"/>
    <w:pPr>
      <w:suppressAutoHyphens/>
      <w:spacing w:after="120"/>
    </w:pPr>
    <w:rPr>
      <w:rFonts w:eastAsia="MS Mincho" w:cs="CG Times (WN)"/>
      <w:lang w:eastAsia="ar-SA"/>
    </w:rPr>
  </w:style>
  <w:style w:type="paragraph" w:customStyle="1" w:styleId="93">
    <w:name w:val="目录 93"/>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43D51"/>
    <w:pPr>
      <w:overflowPunct w:val="0"/>
      <w:autoSpaceDE w:val="0"/>
      <w:autoSpaceDN w:val="0"/>
      <w:adjustRightInd w:val="0"/>
      <w:textAlignment w:val="baseline"/>
    </w:pPr>
    <w:rPr>
      <w:rFonts w:eastAsia="Times New Roman"/>
    </w:rPr>
  </w:style>
  <w:style w:type="character" w:customStyle="1" w:styleId="qqqChar">
    <w:name w:val="qqq Char"/>
    <w:link w:val="qqq"/>
    <w:rsid w:val="00A43D51"/>
    <w:rPr>
      <w:rFonts w:ascii="Arial" w:eastAsia="Times New Roman" w:hAnsi="Arial"/>
      <w:sz w:val="22"/>
      <w:lang w:val="en-GB" w:eastAsia="en-US"/>
    </w:rPr>
  </w:style>
  <w:style w:type="paragraph" w:customStyle="1" w:styleId="TOC911">
    <w:name w:val="TOC 91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A43D51"/>
    <w:pPr>
      <w:suppressAutoHyphens/>
      <w:spacing w:before="120" w:after="120"/>
    </w:pPr>
    <w:rPr>
      <w:rFonts w:eastAsia="MS Mincho"/>
      <w:b/>
      <w:lang w:eastAsia="ar-SA"/>
    </w:rPr>
  </w:style>
  <w:style w:type="paragraph" w:customStyle="1" w:styleId="TableofFigures11">
    <w:name w:val="Table of Figures1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A43D5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43D51"/>
    <w:pPr>
      <w:keepNext/>
      <w:keepLines/>
      <w:spacing w:after="0"/>
      <w:jc w:val="both"/>
    </w:pPr>
    <w:rPr>
      <w:rFonts w:ascii="Arial" w:eastAsia="SimSun" w:hAnsi="Arial"/>
      <w:sz w:val="18"/>
      <w:szCs w:val="18"/>
    </w:rPr>
  </w:style>
  <w:style w:type="paragraph" w:customStyle="1" w:styleId="tah00">
    <w:name w:val="tah0"/>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A43D51"/>
    <w:pPr>
      <w:overflowPunct w:val="0"/>
      <w:autoSpaceDE w:val="0"/>
      <w:autoSpaceDN w:val="0"/>
      <w:adjustRightInd w:val="0"/>
      <w:textAlignment w:val="baseline"/>
    </w:pPr>
    <w:rPr>
      <w:rFonts w:eastAsia="Times New Roman"/>
    </w:rPr>
  </w:style>
  <w:style w:type="paragraph" w:customStyle="1" w:styleId="83">
    <w:name w:val="无间隔8"/>
    <w:qFormat/>
    <w:rsid w:val="00A43D51"/>
    <w:rPr>
      <w:rFonts w:ascii="Times New Roman" w:eastAsia="SimSun" w:hAnsi="Times New Roman"/>
      <w:lang w:val="en-GB" w:eastAsia="en-US"/>
    </w:rPr>
  </w:style>
  <w:style w:type="character" w:customStyle="1" w:styleId="MTDisplayEquationChar">
    <w:name w:val="MTDisplayEquation Char"/>
    <w:locked/>
    <w:rsid w:val="00A43D51"/>
    <w:rPr>
      <w:rFonts w:eastAsia="Times New Roman"/>
      <w:lang w:eastAsia="en-GB"/>
    </w:rPr>
  </w:style>
  <w:style w:type="paragraph" w:customStyle="1" w:styleId="CharCharChar2">
    <w:name w:val="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43D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43D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43D51"/>
    <w:pPr>
      <w:numPr>
        <w:numId w:val="22"/>
      </w:numPr>
    </w:pPr>
  </w:style>
  <w:style w:type="numbering" w:customStyle="1" w:styleId="SGS2">
    <w:name w:val="SGS2"/>
    <w:uiPriority w:val="99"/>
    <w:rsid w:val="00A43D51"/>
    <w:pPr>
      <w:numPr>
        <w:numId w:val="23"/>
      </w:numPr>
    </w:pPr>
  </w:style>
  <w:style w:type="numbering" w:customStyle="1" w:styleId="Style111">
    <w:name w:val="Style111"/>
    <w:uiPriority w:val="99"/>
    <w:rsid w:val="00A43D51"/>
    <w:pPr>
      <w:numPr>
        <w:numId w:val="24"/>
      </w:numPr>
    </w:pPr>
  </w:style>
  <w:style w:type="table" w:customStyle="1" w:styleId="TableClassic221">
    <w:name w:val="Table Classic 22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A43D51"/>
    <w:rPr>
      <w:rFonts w:ascii="Times New Roman" w:eastAsia="Times New Roman" w:hAnsi="Times New Roman"/>
      <w:lang w:val="x-none" w:eastAsia="ja-JP"/>
    </w:rPr>
  </w:style>
  <w:style w:type="paragraph" w:customStyle="1" w:styleId="87">
    <w:name w:val="87"/>
    <w:basedOn w:val="Normal"/>
    <w:qFormat/>
    <w:rsid w:val="00A43D51"/>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A43D51"/>
  </w:style>
  <w:style w:type="paragraph" w:customStyle="1" w:styleId="63-13">
    <w:name w:val=".6.3-13"/>
    <w:basedOn w:val="TAH"/>
    <w:qFormat/>
    <w:rsid w:val="00A43D51"/>
    <w:pPr>
      <w:jc w:val="left"/>
    </w:pPr>
    <w:rPr>
      <w:b w:val="0"/>
    </w:rPr>
  </w:style>
  <w:style w:type="paragraph" w:customStyle="1" w:styleId="TAHCarNotBold">
    <w:name w:val="TAH Car + Not Bold"/>
    <w:basedOn w:val="Normal"/>
    <w:qFormat/>
    <w:rsid w:val="00A43D51"/>
    <w:pPr>
      <w:keepNext/>
      <w:keepLines/>
      <w:spacing w:after="0"/>
    </w:pPr>
    <w:rPr>
      <w:rFonts w:ascii="Arial" w:hAnsi="Arial"/>
      <w:sz w:val="18"/>
      <w:lang w:eastAsia="en-GB"/>
    </w:rPr>
  </w:style>
  <w:style w:type="paragraph" w:customStyle="1" w:styleId="B9">
    <w:name w:val="B9"/>
    <w:basedOn w:val="B8"/>
    <w:qFormat/>
    <w:rsid w:val="00A43D51"/>
    <w:pPr>
      <w:ind w:left="2836"/>
    </w:pPr>
  </w:style>
  <w:style w:type="paragraph" w:customStyle="1" w:styleId="T">
    <w:name w:val="T"/>
    <w:basedOn w:val="TAC"/>
    <w:qFormat/>
    <w:rsid w:val="00A43D51"/>
    <w:pPr>
      <w:overflowPunct w:val="0"/>
      <w:autoSpaceDE w:val="0"/>
      <w:autoSpaceDN w:val="0"/>
      <w:adjustRightInd w:val="0"/>
      <w:textAlignment w:val="baseline"/>
    </w:pPr>
    <w:rPr>
      <w:lang w:eastAsia="x-none"/>
    </w:rPr>
  </w:style>
  <w:style w:type="paragraph" w:customStyle="1" w:styleId="Pl0">
    <w:name w:val="Pl"/>
    <w:basedOn w:val="Normal"/>
    <w:qFormat/>
    <w:rsid w:val="00A43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43D51"/>
    <w:pPr>
      <w:spacing w:after="0"/>
    </w:pPr>
    <w:rPr>
      <w:rFonts w:ascii="Calibri" w:eastAsia="Calibri" w:hAnsi="Calibri" w:cs="Calibri"/>
      <w:lang w:val="en-US" w:eastAsia="ja-JP"/>
    </w:rPr>
  </w:style>
  <w:style w:type="paragraph" w:customStyle="1" w:styleId="Caption3">
    <w:name w:val="Caption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A43D51"/>
    <w:rPr>
      <w:rFonts w:ascii="Times New Roman" w:eastAsia="Times New Roman" w:hAnsi="Times New Roman"/>
      <w:lang w:val="sv-SE" w:eastAsia="sv-SE"/>
    </w:rPr>
    <w:tblPr/>
  </w:style>
  <w:style w:type="table" w:customStyle="1" w:styleId="TableColorful11">
    <w:name w:val="Table Colorful 11"/>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43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3D51"/>
    <w:rPr>
      <w:rFonts w:ascii="Times New Roman" w:eastAsia="PMingLiU" w:hAnsi="Times New Roman"/>
      <w:lang w:val="sv-SE" w:eastAsia="sv-SE"/>
    </w:rPr>
    <w:tblPr/>
  </w:style>
  <w:style w:type="table" w:customStyle="1" w:styleId="TableStyle112">
    <w:name w:val="Table Style112"/>
    <w:basedOn w:val="TableNormal"/>
    <w:rsid w:val="00A43D51"/>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43D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3D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3D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43D5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43D51"/>
    <w:rPr>
      <w:rFonts w:ascii="Calibri" w:eastAsia="Calibri" w:hAnsi="Calibri" w:cs="Calibri"/>
      <w:lang w:val="en-US" w:eastAsia="ja-JP"/>
    </w:rPr>
  </w:style>
  <w:style w:type="paragraph" w:customStyle="1" w:styleId="xxxxxxxb1">
    <w:name w:val="x_x_x_xxxxb1"/>
    <w:basedOn w:val="Normal"/>
    <w:qFormat/>
    <w:rsid w:val="00A43D5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43D51"/>
    <w:pPr>
      <w:spacing w:before="100" w:beforeAutospacing="1" w:after="100" w:afterAutospacing="1"/>
    </w:pPr>
    <w:rPr>
      <w:rFonts w:eastAsia="Times New Roman"/>
      <w:sz w:val="24"/>
      <w:szCs w:val="24"/>
      <w:lang w:val="en-US" w:eastAsia="zh-CN"/>
    </w:rPr>
  </w:style>
  <w:style w:type="paragraph" w:customStyle="1" w:styleId="1fff0">
    <w:name w:val="正文1"/>
    <w:qFormat/>
    <w:rsid w:val="00A43D5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A43D5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43D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43D5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43D5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A43D51"/>
    <w:rPr>
      <w:rFonts w:ascii="Times New Roman" w:eastAsia="SimSun" w:hAnsi="Times New Roman"/>
      <w:lang w:val="en-GB" w:eastAsia="en-US"/>
    </w:rPr>
  </w:style>
  <w:style w:type="paragraph" w:customStyle="1" w:styleId="TableofFigures12">
    <w:name w:val="Table of Figures1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43D51"/>
    <w:pPr>
      <w:autoSpaceDN w:val="0"/>
    </w:pPr>
    <w:rPr>
      <w:rFonts w:ascii="Times New Roman" w:eastAsia="Batang" w:hAnsi="Times New Roman"/>
      <w:lang w:val="en-GB" w:eastAsia="en-US"/>
    </w:rPr>
  </w:style>
  <w:style w:type="character" w:customStyle="1" w:styleId="EditorsNoteChar3">
    <w:name w:val="Editor's Note Char3"/>
    <w:locked/>
    <w:rsid w:val="00A43D51"/>
    <w:rPr>
      <w:rFonts w:ascii="Times New Roman" w:eastAsia="Times New Roman" w:hAnsi="Times New Roman" w:cs="Times New Roman"/>
      <w:color w:val="FF0000"/>
      <w:sz w:val="20"/>
      <w:szCs w:val="20"/>
    </w:rPr>
  </w:style>
  <w:style w:type="character" w:customStyle="1" w:styleId="B1Car">
    <w:name w:val="B1+ Car"/>
    <w:link w:val="B1"/>
    <w:rsid w:val="00A43D51"/>
    <w:rPr>
      <w:rFonts w:ascii="Times New Roman" w:eastAsia="Times New Roman" w:hAnsi="Times New Roman"/>
      <w:lang w:val="en-GB" w:eastAsia="zh-CN"/>
    </w:rPr>
  </w:style>
  <w:style w:type="character" w:customStyle="1" w:styleId="Char42">
    <w:name w:val="批注文字 Char4"/>
    <w:qFormat/>
    <w:rsid w:val="00A43D51"/>
    <w:rPr>
      <w:lang w:val="en-GB"/>
    </w:rPr>
  </w:style>
  <w:style w:type="character" w:customStyle="1" w:styleId="EditorsNoteChar4">
    <w:name w:val="Editor's Note Char4"/>
    <w:rsid w:val="00A43D51"/>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A43D51"/>
  </w:style>
  <w:style w:type="numbering" w:customStyle="1" w:styleId="1fff1">
    <w:name w:val="リストなし1"/>
    <w:next w:val="NoList"/>
    <w:uiPriority w:val="99"/>
    <w:semiHidden/>
    <w:unhideWhenUsed/>
    <w:rsid w:val="00A43D51"/>
  </w:style>
  <w:style w:type="numbering" w:customStyle="1" w:styleId="1fff2">
    <w:name w:val="无列表1"/>
    <w:next w:val="NoList"/>
    <w:semiHidden/>
    <w:rsid w:val="00A43D51"/>
  </w:style>
  <w:style w:type="numbering" w:customStyle="1" w:styleId="NoList2">
    <w:name w:val="No List2"/>
    <w:next w:val="NoList"/>
    <w:semiHidden/>
    <w:rsid w:val="00A43D51"/>
  </w:style>
  <w:style w:type="numbering" w:customStyle="1" w:styleId="NoList3">
    <w:name w:val="No List3"/>
    <w:next w:val="NoList"/>
    <w:semiHidden/>
    <w:rsid w:val="00A43D51"/>
  </w:style>
  <w:style w:type="numbering" w:customStyle="1" w:styleId="NoList111">
    <w:name w:val="No List111"/>
    <w:next w:val="NoList"/>
    <w:semiHidden/>
    <w:unhideWhenUsed/>
    <w:rsid w:val="00A43D51"/>
  </w:style>
  <w:style w:type="numbering" w:customStyle="1" w:styleId="1fff3">
    <w:name w:val="無清單1"/>
    <w:next w:val="NoList"/>
    <w:uiPriority w:val="99"/>
    <w:semiHidden/>
    <w:unhideWhenUsed/>
    <w:rsid w:val="00A43D51"/>
  </w:style>
  <w:style w:type="numbering" w:customStyle="1" w:styleId="11a">
    <w:name w:val="無清單11"/>
    <w:next w:val="NoList"/>
    <w:uiPriority w:val="99"/>
    <w:semiHidden/>
    <w:unhideWhenUsed/>
    <w:rsid w:val="00A43D51"/>
  </w:style>
  <w:style w:type="numbering" w:customStyle="1" w:styleId="NoList4">
    <w:name w:val="No List4"/>
    <w:next w:val="NoList"/>
    <w:semiHidden/>
    <w:unhideWhenUsed/>
    <w:rsid w:val="00A43D51"/>
  </w:style>
  <w:style w:type="numbering" w:customStyle="1" w:styleId="NoList12">
    <w:name w:val="No List12"/>
    <w:next w:val="NoList"/>
    <w:semiHidden/>
    <w:unhideWhenUsed/>
    <w:rsid w:val="00A43D51"/>
  </w:style>
  <w:style w:type="numbering" w:customStyle="1" w:styleId="11b">
    <w:name w:val="リストなし11"/>
    <w:next w:val="NoList"/>
    <w:uiPriority w:val="99"/>
    <w:semiHidden/>
    <w:unhideWhenUsed/>
    <w:rsid w:val="00A43D51"/>
  </w:style>
  <w:style w:type="numbering" w:customStyle="1" w:styleId="11c">
    <w:name w:val="无列表11"/>
    <w:next w:val="NoList"/>
    <w:semiHidden/>
    <w:rsid w:val="00A43D51"/>
  </w:style>
  <w:style w:type="numbering" w:customStyle="1" w:styleId="NoList21">
    <w:name w:val="No List21"/>
    <w:next w:val="NoList"/>
    <w:semiHidden/>
    <w:rsid w:val="00A43D51"/>
  </w:style>
  <w:style w:type="numbering" w:customStyle="1" w:styleId="NoList31">
    <w:name w:val="No List31"/>
    <w:next w:val="NoList"/>
    <w:semiHidden/>
    <w:rsid w:val="00A43D51"/>
  </w:style>
  <w:style w:type="numbering" w:customStyle="1" w:styleId="NoList1111">
    <w:name w:val="No List1111"/>
    <w:next w:val="NoList"/>
    <w:semiHidden/>
    <w:unhideWhenUsed/>
    <w:rsid w:val="00A43D51"/>
  </w:style>
  <w:style w:type="numbering" w:customStyle="1" w:styleId="12a">
    <w:name w:val="無清單12"/>
    <w:next w:val="NoList"/>
    <w:uiPriority w:val="99"/>
    <w:semiHidden/>
    <w:unhideWhenUsed/>
    <w:rsid w:val="00A43D51"/>
  </w:style>
  <w:style w:type="numbering" w:customStyle="1" w:styleId="1119">
    <w:name w:val="無清單111"/>
    <w:next w:val="NoList"/>
    <w:uiPriority w:val="99"/>
    <w:semiHidden/>
    <w:unhideWhenUsed/>
    <w:rsid w:val="00A43D51"/>
  </w:style>
  <w:style w:type="numbering" w:customStyle="1" w:styleId="2fd">
    <w:name w:val="无列表2"/>
    <w:next w:val="NoList"/>
    <w:uiPriority w:val="99"/>
    <w:semiHidden/>
    <w:unhideWhenUsed/>
    <w:rsid w:val="00A43D51"/>
  </w:style>
  <w:style w:type="numbering" w:customStyle="1" w:styleId="NoList121">
    <w:name w:val="No List121"/>
    <w:next w:val="NoList"/>
    <w:uiPriority w:val="99"/>
    <w:semiHidden/>
    <w:unhideWhenUsed/>
    <w:rsid w:val="00A43D51"/>
  </w:style>
  <w:style w:type="numbering" w:customStyle="1" w:styleId="111a">
    <w:name w:val="リストなし111"/>
    <w:next w:val="NoList"/>
    <w:uiPriority w:val="99"/>
    <w:semiHidden/>
    <w:unhideWhenUsed/>
    <w:rsid w:val="00A43D51"/>
  </w:style>
  <w:style w:type="numbering" w:customStyle="1" w:styleId="111b">
    <w:name w:val="无列表111"/>
    <w:next w:val="NoList"/>
    <w:semiHidden/>
    <w:rsid w:val="00A43D51"/>
  </w:style>
  <w:style w:type="numbering" w:customStyle="1" w:styleId="NoList211">
    <w:name w:val="No List211"/>
    <w:next w:val="NoList"/>
    <w:semiHidden/>
    <w:rsid w:val="00A43D51"/>
  </w:style>
  <w:style w:type="numbering" w:customStyle="1" w:styleId="NoList311">
    <w:name w:val="No List311"/>
    <w:next w:val="NoList"/>
    <w:semiHidden/>
    <w:rsid w:val="00A43D51"/>
  </w:style>
  <w:style w:type="numbering" w:customStyle="1" w:styleId="NoList11111">
    <w:name w:val="No List11111"/>
    <w:next w:val="NoList"/>
    <w:semiHidden/>
    <w:unhideWhenUsed/>
    <w:rsid w:val="00A43D51"/>
  </w:style>
  <w:style w:type="numbering" w:customStyle="1" w:styleId="1218">
    <w:name w:val="無清單121"/>
    <w:next w:val="NoList"/>
    <w:uiPriority w:val="99"/>
    <w:semiHidden/>
    <w:unhideWhenUsed/>
    <w:rsid w:val="00A43D51"/>
  </w:style>
  <w:style w:type="numbering" w:customStyle="1" w:styleId="11110">
    <w:name w:val="無清單1111"/>
    <w:next w:val="NoList"/>
    <w:uiPriority w:val="99"/>
    <w:semiHidden/>
    <w:unhideWhenUsed/>
    <w:rsid w:val="00A43D51"/>
  </w:style>
  <w:style w:type="numbering" w:customStyle="1" w:styleId="NoList5">
    <w:name w:val="No List5"/>
    <w:next w:val="NoList"/>
    <w:semiHidden/>
    <w:unhideWhenUsed/>
    <w:rsid w:val="00A43D51"/>
  </w:style>
  <w:style w:type="numbering" w:customStyle="1" w:styleId="NoList13">
    <w:name w:val="No List13"/>
    <w:next w:val="NoList"/>
    <w:semiHidden/>
    <w:unhideWhenUsed/>
    <w:rsid w:val="00A43D51"/>
  </w:style>
  <w:style w:type="numbering" w:customStyle="1" w:styleId="12b">
    <w:name w:val="リストなし12"/>
    <w:next w:val="NoList"/>
    <w:uiPriority w:val="99"/>
    <w:semiHidden/>
    <w:unhideWhenUsed/>
    <w:rsid w:val="00A43D51"/>
  </w:style>
  <w:style w:type="numbering" w:customStyle="1" w:styleId="12c">
    <w:name w:val="无列表12"/>
    <w:next w:val="NoList"/>
    <w:semiHidden/>
    <w:rsid w:val="00A43D51"/>
  </w:style>
  <w:style w:type="numbering" w:customStyle="1" w:styleId="NoList22">
    <w:name w:val="No List22"/>
    <w:next w:val="NoList"/>
    <w:semiHidden/>
    <w:rsid w:val="00A43D51"/>
  </w:style>
  <w:style w:type="numbering" w:customStyle="1" w:styleId="NoList32">
    <w:name w:val="No List32"/>
    <w:next w:val="NoList"/>
    <w:uiPriority w:val="99"/>
    <w:semiHidden/>
    <w:rsid w:val="00A43D51"/>
  </w:style>
  <w:style w:type="numbering" w:customStyle="1" w:styleId="NoList112">
    <w:name w:val="No List112"/>
    <w:next w:val="NoList"/>
    <w:uiPriority w:val="99"/>
    <w:semiHidden/>
    <w:unhideWhenUsed/>
    <w:rsid w:val="00A43D51"/>
  </w:style>
  <w:style w:type="numbering" w:customStyle="1" w:styleId="138">
    <w:name w:val="無清單13"/>
    <w:next w:val="NoList"/>
    <w:uiPriority w:val="99"/>
    <w:semiHidden/>
    <w:unhideWhenUsed/>
    <w:rsid w:val="00A43D51"/>
  </w:style>
  <w:style w:type="numbering" w:customStyle="1" w:styleId="1128">
    <w:name w:val="無清單112"/>
    <w:next w:val="NoList"/>
    <w:uiPriority w:val="99"/>
    <w:semiHidden/>
    <w:unhideWhenUsed/>
    <w:rsid w:val="00A43D51"/>
  </w:style>
  <w:style w:type="numbering" w:customStyle="1" w:styleId="21e">
    <w:name w:val="无列表21"/>
    <w:next w:val="NoList"/>
    <w:uiPriority w:val="99"/>
    <w:semiHidden/>
    <w:unhideWhenUsed/>
    <w:rsid w:val="00A43D51"/>
  </w:style>
  <w:style w:type="numbering" w:customStyle="1" w:styleId="NoList122">
    <w:name w:val="No List122"/>
    <w:next w:val="NoList"/>
    <w:uiPriority w:val="99"/>
    <w:semiHidden/>
    <w:unhideWhenUsed/>
    <w:rsid w:val="00A43D51"/>
  </w:style>
  <w:style w:type="numbering" w:customStyle="1" w:styleId="1129">
    <w:name w:val="リストなし112"/>
    <w:next w:val="NoList"/>
    <w:uiPriority w:val="99"/>
    <w:semiHidden/>
    <w:unhideWhenUsed/>
    <w:rsid w:val="00A43D51"/>
  </w:style>
  <w:style w:type="numbering" w:customStyle="1" w:styleId="112a">
    <w:name w:val="无列表112"/>
    <w:next w:val="NoList"/>
    <w:semiHidden/>
    <w:rsid w:val="00A43D51"/>
  </w:style>
  <w:style w:type="numbering" w:customStyle="1" w:styleId="NoList212">
    <w:name w:val="No List212"/>
    <w:next w:val="NoList"/>
    <w:semiHidden/>
    <w:rsid w:val="00A43D51"/>
  </w:style>
  <w:style w:type="numbering" w:customStyle="1" w:styleId="NoList312">
    <w:name w:val="No List312"/>
    <w:next w:val="NoList"/>
    <w:semiHidden/>
    <w:rsid w:val="00A43D51"/>
  </w:style>
  <w:style w:type="numbering" w:customStyle="1" w:styleId="NoList1112">
    <w:name w:val="No List1112"/>
    <w:next w:val="NoList"/>
    <w:semiHidden/>
    <w:unhideWhenUsed/>
    <w:rsid w:val="00A43D51"/>
  </w:style>
  <w:style w:type="numbering" w:customStyle="1" w:styleId="1228">
    <w:name w:val="無清單122"/>
    <w:next w:val="NoList"/>
    <w:uiPriority w:val="99"/>
    <w:semiHidden/>
    <w:unhideWhenUsed/>
    <w:rsid w:val="00A43D51"/>
  </w:style>
  <w:style w:type="numbering" w:customStyle="1" w:styleId="11120">
    <w:name w:val="無清單1112"/>
    <w:next w:val="NoList"/>
    <w:uiPriority w:val="99"/>
    <w:semiHidden/>
    <w:unhideWhenUsed/>
    <w:rsid w:val="00A43D51"/>
  </w:style>
  <w:style w:type="numbering" w:customStyle="1" w:styleId="NoList6">
    <w:name w:val="No List6"/>
    <w:next w:val="NoList"/>
    <w:semiHidden/>
    <w:unhideWhenUsed/>
    <w:rsid w:val="00A43D51"/>
  </w:style>
  <w:style w:type="numbering" w:customStyle="1" w:styleId="NoList14">
    <w:name w:val="No List14"/>
    <w:next w:val="NoList"/>
    <w:semiHidden/>
    <w:unhideWhenUsed/>
    <w:rsid w:val="00A43D51"/>
  </w:style>
  <w:style w:type="numbering" w:customStyle="1" w:styleId="139">
    <w:name w:val="リストなし13"/>
    <w:next w:val="NoList"/>
    <w:uiPriority w:val="99"/>
    <w:semiHidden/>
    <w:unhideWhenUsed/>
    <w:rsid w:val="00A43D51"/>
  </w:style>
  <w:style w:type="numbering" w:customStyle="1" w:styleId="13a">
    <w:name w:val="无列表13"/>
    <w:next w:val="NoList"/>
    <w:semiHidden/>
    <w:rsid w:val="00A43D51"/>
  </w:style>
  <w:style w:type="numbering" w:customStyle="1" w:styleId="NoList23">
    <w:name w:val="No List23"/>
    <w:next w:val="NoList"/>
    <w:semiHidden/>
    <w:rsid w:val="00A43D51"/>
  </w:style>
  <w:style w:type="numbering" w:customStyle="1" w:styleId="NoList33">
    <w:name w:val="No List33"/>
    <w:next w:val="NoList"/>
    <w:uiPriority w:val="99"/>
    <w:semiHidden/>
    <w:rsid w:val="00A43D51"/>
  </w:style>
  <w:style w:type="numbering" w:customStyle="1" w:styleId="NoList113">
    <w:name w:val="No List113"/>
    <w:next w:val="NoList"/>
    <w:uiPriority w:val="99"/>
    <w:semiHidden/>
    <w:unhideWhenUsed/>
    <w:rsid w:val="00A43D51"/>
  </w:style>
  <w:style w:type="numbering" w:customStyle="1" w:styleId="148">
    <w:name w:val="無清單14"/>
    <w:next w:val="NoList"/>
    <w:uiPriority w:val="99"/>
    <w:semiHidden/>
    <w:unhideWhenUsed/>
    <w:rsid w:val="00A43D51"/>
  </w:style>
  <w:style w:type="numbering" w:customStyle="1" w:styleId="1137">
    <w:name w:val="無清單113"/>
    <w:next w:val="NoList"/>
    <w:uiPriority w:val="99"/>
    <w:semiHidden/>
    <w:unhideWhenUsed/>
    <w:rsid w:val="00A43D51"/>
  </w:style>
  <w:style w:type="numbering" w:customStyle="1" w:styleId="227">
    <w:name w:val="无列表22"/>
    <w:next w:val="NoList"/>
    <w:uiPriority w:val="99"/>
    <w:semiHidden/>
    <w:unhideWhenUsed/>
    <w:rsid w:val="00A43D51"/>
  </w:style>
  <w:style w:type="numbering" w:customStyle="1" w:styleId="NoList123">
    <w:name w:val="No List123"/>
    <w:next w:val="NoList"/>
    <w:uiPriority w:val="99"/>
    <w:semiHidden/>
    <w:unhideWhenUsed/>
    <w:rsid w:val="00A43D51"/>
  </w:style>
  <w:style w:type="numbering" w:customStyle="1" w:styleId="1138">
    <w:name w:val="リストなし113"/>
    <w:next w:val="NoList"/>
    <w:uiPriority w:val="99"/>
    <w:semiHidden/>
    <w:unhideWhenUsed/>
    <w:rsid w:val="00A43D51"/>
  </w:style>
  <w:style w:type="numbering" w:customStyle="1" w:styleId="1139">
    <w:name w:val="无列表113"/>
    <w:next w:val="NoList"/>
    <w:semiHidden/>
    <w:rsid w:val="00A43D51"/>
  </w:style>
  <w:style w:type="numbering" w:customStyle="1" w:styleId="NoList213">
    <w:name w:val="No List213"/>
    <w:next w:val="NoList"/>
    <w:semiHidden/>
    <w:rsid w:val="00A43D51"/>
  </w:style>
  <w:style w:type="numbering" w:customStyle="1" w:styleId="NoList313">
    <w:name w:val="No List313"/>
    <w:next w:val="NoList"/>
    <w:semiHidden/>
    <w:rsid w:val="00A43D51"/>
  </w:style>
  <w:style w:type="numbering" w:customStyle="1" w:styleId="NoList1113">
    <w:name w:val="No List1113"/>
    <w:next w:val="NoList"/>
    <w:semiHidden/>
    <w:unhideWhenUsed/>
    <w:rsid w:val="00A43D51"/>
  </w:style>
  <w:style w:type="numbering" w:customStyle="1" w:styleId="1236">
    <w:name w:val="無清單123"/>
    <w:next w:val="NoList"/>
    <w:uiPriority w:val="99"/>
    <w:semiHidden/>
    <w:unhideWhenUsed/>
    <w:rsid w:val="00A43D51"/>
  </w:style>
  <w:style w:type="numbering" w:customStyle="1" w:styleId="11130">
    <w:name w:val="無清單1113"/>
    <w:next w:val="NoList"/>
    <w:uiPriority w:val="99"/>
    <w:semiHidden/>
    <w:unhideWhenUsed/>
    <w:rsid w:val="00A43D51"/>
  </w:style>
  <w:style w:type="numbering" w:customStyle="1" w:styleId="NoList41">
    <w:name w:val="No List41"/>
    <w:next w:val="NoList"/>
    <w:semiHidden/>
    <w:unhideWhenUsed/>
    <w:rsid w:val="00A43D51"/>
  </w:style>
  <w:style w:type="numbering" w:customStyle="1" w:styleId="NoList1211">
    <w:name w:val="No List1211"/>
    <w:next w:val="NoList"/>
    <w:uiPriority w:val="99"/>
    <w:semiHidden/>
    <w:unhideWhenUsed/>
    <w:rsid w:val="00A43D51"/>
  </w:style>
  <w:style w:type="numbering" w:customStyle="1" w:styleId="11117">
    <w:name w:val="リストなし1111"/>
    <w:next w:val="NoList"/>
    <w:uiPriority w:val="99"/>
    <w:semiHidden/>
    <w:unhideWhenUsed/>
    <w:rsid w:val="00A43D51"/>
  </w:style>
  <w:style w:type="numbering" w:customStyle="1" w:styleId="11118">
    <w:name w:val="无列表1111"/>
    <w:next w:val="NoList"/>
    <w:semiHidden/>
    <w:rsid w:val="00A43D51"/>
  </w:style>
  <w:style w:type="numbering" w:customStyle="1" w:styleId="NoList2111">
    <w:name w:val="No List2111"/>
    <w:next w:val="NoList"/>
    <w:semiHidden/>
    <w:rsid w:val="00A43D51"/>
  </w:style>
  <w:style w:type="numbering" w:customStyle="1" w:styleId="NoList3111">
    <w:name w:val="No List3111"/>
    <w:next w:val="NoList"/>
    <w:semiHidden/>
    <w:rsid w:val="00A43D51"/>
  </w:style>
  <w:style w:type="numbering" w:customStyle="1" w:styleId="NoList111111">
    <w:name w:val="No List111111"/>
    <w:next w:val="NoList"/>
    <w:uiPriority w:val="99"/>
    <w:semiHidden/>
    <w:unhideWhenUsed/>
    <w:rsid w:val="00A43D51"/>
  </w:style>
  <w:style w:type="numbering" w:customStyle="1" w:styleId="12110">
    <w:name w:val="無清單1211"/>
    <w:next w:val="NoList"/>
    <w:uiPriority w:val="99"/>
    <w:semiHidden/>
    <w:unhideWhenUsed/>
    <w:rsid w:val="00A43D51"/>
  </w:style>
  <w:style w:type="numbering" w:customStyle="1" w:styleId="111110">
    <w:name w:val="無清單11111"/>
    <w:next w:val="NoList"/>
    <w:uiPriority w:val="99"/>
    <w:semiHidden/>
    <w:unhideWhenUsed/>
    <w:rsid w:val="00A43D51"/>
  </w:style>
  <w:style w:type="numbering" w:customStyle="1" w:styleId="NoList51">
    <w:name w:val="No List51"/>
    <w:next w:val="NoList"/>
    <w:semiHidden/>
    <w:unhideWhenUsed/>
    <w:rsid w:val="00A43D51"/>
  </w:style>
  <w:style w:type="numbering" w:customStyle="1" w:styleId="NoList131">
    <w:name w:val="No List131"/>
    <w:next w:val="NoList"/>
    <w:semiHidden/>
    <w:unhideWhenUsed/>
    <w:rsid w:val="00A43D51"/>
  </w:style>
  <w:style w:type="numbering" w:customStyle="1" w:styleId="1219">
    <w:name w:val="リストなし121"/>
    <w:next w:val="NoList"/>
    <w:uiPriority w:val="99"/>
    <w:semiHidden/>
    <w:unhideWhenUsed/>
    <w:rsid w:val="00A43D51"/>
  </w:style>
  <w:style w:type="numbering" w:customStyle="1" w:styleId="121a">
    <w:name w:val="无列表121"/>
    <w:next w:val="NoList"/>
    <w:semiHidden/>
    <w:rsid w:val="00A43D51"/>
  </w:style>
  <w:style w:type="numbering" w:customStyle="1" w:styleId="NoList221">
    <w:name w:val="No List221"/>
    <w:next w:val="NoList"/>
    <w:semiHidden/>
    <w:rsid w:val="00A43D51"/>
  </w:style>
  <w:style w:type="numbering" w:customStyle="1" w:styleId="NoList321">
    <w:name w:val="No List321"/>
    <w:next w:val="NoList"/>
    <w:semiHidden/>
    <w:rsid w:val="00A43D51"/>
  </w:style>
  <w:style w:type="numbering" w:customStyle="1" w:styleId="NoList1121">
    <w:name w:val="No List1121"/>
    <w:next w:val="NoList"/>
    <w:uiPriority w:val="99"/>
    <w:semiHidden/>
    <w:unhideWhenUsed/>
    <w:rsid w:val="00A43D51"/>
  </w:style>
  <w:style w:type="numbering" w:customStyle="1" w:styleId="1310">
    <w:name w:val="無清單131"/>
    <w:next w:val="NoList"/>
    <w:uiPriority w:val="99"/>
    <w:semiHidden/>
    <w:unhideWhenUsed/>
    <w:rsid w:val="00A43D51"/>
  </w:style>
  <w:style w:type="numbering" w:customStyle="1" w:styleId="11210">
    <w:name w:val="無清單1121"/>
    <w:next w:val="NoList"/>
    <w:uiPriority w:val="99"/>
    <w:semiHidden/>
    <w:unhideWhenUsed/>
    <w:rsid w:val="00A43D51"/>
  </w:style>
  <w:style w:type="numbering" w:customStyle="1" w:styleId="2111">
    <w:name w:val="无列表211"/>
    <w:next w:val="NoList"/>
    <w:uiPriority w:val="99"/>
    <w:semiHidden/>
    <w:unhideWhenUsed/>
    <w:rsid w:val="00A43D51"/>
  </w:style>
  <w:style w:type="numbering" w:customStyle="1" w:styleId="NoList1221">
    <w:name w:val="No List1221"/>
    <w:next w:val="NoList"/>
    <w:semiHidden/>
    <w:unhideWhenUsed/>
    <w:rsid w:val="00A43D51"/>
  </w:style>
  <w:style w:type="numbering" w:customStyle="1" w:styleId="11213">
    <w:name w:val="リストなし1121"/>
    <w:next w:val="NoList"/>
    <w:uiPriority w:val="99"/>
    <w:semiHidden/>
    <w:unhideWhenUsed/>
    <w:rsid w:val="00A43D51"/>
  </w:style>
  <w:style w:type="numbering" w:customStyle="1" w:styleId="11214">
    <w:name w:val="无列表1121"/>
    <w:next w:val="NoList"/>
    <w:semiHidden/>
    <w:rsid w:val="00A43D51"/>
  </w:style>
  <w:style w:type="numbering" w:customStyle="1" w:styleId="NoList2121">
    <w:name w:val="No List2121"/>
    <w:next w:val="NoList"/>
    <w:semiHidden/>
    <w:rsid w:val="00A43D51"/>
  </w:style>
  <w:style w:type="numbering" w:customStyle="1" w:styleId="NoList3121">
    <w:name w:val="No List3121"/>
    <w:next w:val="NoList"/>
    <w:semiHidden/>
    <w:rsid w:val="00A43D51"/>
  </w:style>
  <w:style w:type="numbering" w:customStyle="1" w:styleId="NoList11121">
    <w:name w:val="No List11121"/>
    <w:next w:val="NoList"/>
    <w:semiHidden/>
    <w:unhideWhenUsed/>
    <w:rsid w:val="00A43D51"/>
  </w:style>
  <w:style w:type="numbering" w:customStyle="1" w:styleId="12210">
    <w:name w:val="無清單1221"/>
    <w:next w:val="NoList"/>
    <w:uiPriority w:val="99"/>
    <w:semiHidden/>
    <w:unhideWhenUsed/>
    <w:rsid w:val="00A43D51"/>
  </w:style>
  <w:style w:type="numbering" w:customStyle="1" w:styleId="111210">
    <w:name w:val="無清單11121"/>
    <w:next w:val="NoList"/>
    <w:uiPriority w:val="99"/>
    <w:semiHidden/>
    <w:unhideWhenUsed/>
    <w:rsid w:val="00A43D51"/>
  </w:style>
  <w:style w:type="numbering" w:customStyle="1" w:styleId="3fa">
    <w:name w:val="无列表3"/>
    <w:next w:val="NoList"/>
    <w:uiPriority w:val="99"/>
    <w:semiHidden/>
    <w:unhideWhenUsed/>
    <w:rsid w:val="00A43D51"/>
  </w:style>
  <w:style w:type="numbering" w:customStyle="1" w:styleId="1313">
    <w:name w:val="无列表131"/>
    <w:next w:val="NoList"/>
    <w:semiHidden/>
    <w:rsid w:val="00A43D51"/>
  </w:style>
  <w:style w:type="numbering" w:customStyle="1" w:styleId="NoList1131">
    <w:name w:val="No List1131"/>
    <w:next w:val="NoList"/>
    <w:semiHidden/>
    <w:unhideWhenUsed/>
    <w:rsid w:val="00A43D51"/>
  </w:style>
  <w:style w:type="numbering" w:customStyle="1" w:styleId="NoList411">
    <w:name w:val="No List411"/>
    <w:next w:val="NoList"/>
    <w:semiHidden/>
    <w:unhideWhenUsed/>
    <w:rsid w:val="00A43D51"/>
  </w:style>
  <w:style w:type="numbering" w:customStyle="1" w:styleId="2210">
    <w:name w:val="无列表221"/>
    <w:next w:val="NoList"/>
    <w:uiPriority w:val="99"/>
    <w:semiHidden/>
    <w:unhideWhenUsed/>
    <w:rsid w:val="00A43D51"/>
  </w:style>
  <w:style w:type="numbering" w:customStyle="1" w:styleId="NoList12111">
    <w:name w:val="No List12111"/>
    <w:next w:val="NoList"/>
    <w:uiPriority w:val="99"/>
    <w:semiHidden/>
    <w:unhideWhenUsed/>
    <w:rsid w:val="00A43D51"/>
  </w:style>
  <w:style w:type="numbering" w:customStyle="1" w:styleId="111111">
    <w:name w:val="リストなし11111"/>
    <w:next w:val="NoList"/>
    <w:uiPriority w:val="99"/>
    <w:semiHidden/>
    <w:unhideWhenUsed/>
    <w:rsid w:val="00A43D51"/>
  </w:style>
  <w:style w:type="numbering" w:customStyle="1" w:styleId="111112">
    <w:name w:val="无列表11111"/>
    <w:next w:val="NoList"/>
    <w:semiHidden/>
    <w:rsid w:val="00A43D51"/>
  </w:style>
  <w:style w:type="numbering" w:customStyle="1" w:styleId="NoList21111">
    <w:name w:val="No List21111"/>
    <w:next w:val="NoList"/>
    <w:semiHidden/>
    <w:rsid w:val="00A43D51"/>
  </w:style>
  <w:style w:type="numbering" w:customStyle="1" w:styleId="NoList31111">
    <w:name w:val="No List31111"/>
    <w:next w:val="NoList"/>
    <w:uiPriority w:val="99"/>
    <w:semiHidden/>
    <w:rsid w:val="00A43D51"/>
  </w:style>
  <w:style w:type="numbering" w:customStyle="1" w:styleId="NoList1111111">
    <w:name w:val="No List1111111"/>
    <w:next w:val="NoList"/>
    <w:uiPriority w:val="99"/>
    <w:semiHidden/>
    <w:unhideWhenUsed/>
    <w:rsid w:val="00A43D51"/>
  </w:style>
  <w:style w:type="numbering" w:customStyle="1" w:styleId="121110">
    <w:name w:val="無清單12111"/>
    <w:next w:val="NoList"/>
    <w:uiPriority w:val="99"/>
    <w:semiHidden/>
    <w:unhideWhenUsed/>
    <w:rsid w:val="00A43D51"/>
  </w:style>
  <w:style w:type="numbering" w:customStyle="1" w:styleId="1111110">
    <w:name w:val="無清單111111"/>
    <w:next w:val="NoList"/>
    <w:uiPriority w:val="99"/>
    <w:semiHidden/>
    <w:unhideWhenUsed/>
    <w:rsid w:val="00A43D51"/>
  </w:style>
  <w:style w:type="numbering" w:customStyle="1" w:styleId="NoList1311">
    <w:name w:val="No List1311"/>
    <w:next w:val="NoList"/>
    <w:semiHidden/>
    <w:unhideWhenUsed/>
    <w:rsid w:val="00A43D51"/>
  </w:style>
  <w:style w:type="numbering" w:customStyle="1" w:styleId="12113">
    <w:name w:val="リストなし1211"/>
    <w:next w:val="NoList"/>
    <w:uiPriority w:val="99"/>
    <w:semiHidden/>
    <w:unhideWhenUsed/>
    <w:rsid w:val="00A43D51"/>
  </w:style>
  <w:style w:type="numbering" w:customStyle="1" w:styleId="12114">
    <w:name w:val="无列表1211"/>
    <w:next w:val="NoList"/>
    <w:semiHidden/>
    <w:rsid w:val="00A43D51"/>
  </w:style>
  <w:style w:type="numbering" w:customStyle="1" w:styleId="NoList2211">
    <w:name w:val="No List2211"/>
    <w:next w:val="NoList"/>
    <w:semiHidden/>
    <w:rsid w:val="00A43D51"/>
  </w:style>
  <w:style w:type="numbering" w:customStyle="1" w:styleId="NoList3211">
    <w:name w:val="No List3211"/>
    <w:next w:val="NoList"/>
    <w:uiPriority w:val="99"/>
    <w:semiHidden/>
    <w:rsid w:val="00A43D51"/>
  </w:style>
  <w:style w:type="numbering" w:customStyle="1" w:styleId="NoList11211">
    <w:name w:val="No List11211"/>
    <w:next w:val="NoList"/>
    <w:uiPriority w:val="99"/>
    <w:semiHidden/>
    <w:unhideWhenUsed/>
    <w:rsid w:val="00A43D51"/>
  </w:style>
  <w:style w:type="numbering" w:customStyle="1" w:styleId="13110">
    <w:name w:val="無清單1311"/>
    <w:next w:val="NoList"/>
    <w:uiPriority w:val="99"/>
    <w:semiHidden/>
    <w:unhideWhenUsed/>
    <w:rsid w:val="00A43D51"/>
  </w:style>
  <w:style w:type="numbering" w:customStyle="1" w:styleId="112110">
    <w:name w:val="無清單11211"/>
    <w:next w:val="NoList"/>
    <w:uiPriority w:val="99"/>
    <w:semiHidden/>
    <w:unhideWhenUsed/>
    <w:rsid w:val="00A43D51"/>
  </w:style>
  <w:style w:type="numbering" w:customStyle="1" w:styleId="21110">
    <w:name w:val="无列表2111"/>
    <w:next w:val="NoList"/>
    <w:uiPriority w:val="99"/>
    <w:semiHidden/>
    <w:unhideWhenUsed/>
    <w:rsid w:val="00A43D51"/>
  </w:style>
  <w:style w:type="numbering" w:customStyle="1" w:styleId="NoList12211">
    <w:name w:val="No List12211"/>
    <w:next w:val="NoList"/>
    <w:uiPriority w:val="99"/>
    <w:semiHidden/>
    <w:unhideWhenUsed/>
    <w:rsid w:val="00A43D51"/>
  </w:style>
  <w:style w:type="numbering" w:customStyle="1" w:styleId="112111">
    <w:name w:val="リストなし11211"/>
    <w:next w:val="NoList"/>
    <w:uiPriority w:val="99"/>
    <w:semiHidden/>
    <w:unhideWhenUsed/>
    <w:rsid w:val="00A43D51"/>
  </w:style>
  <w:style w:type="numbering" w:customStyle="1" w:styleId="112112">
    <w:name w:val="无列表11211"/>
    <w:next w:val="NoList"/>
    <w:semiHidden/>
    <w:rsid w:val="00A43D51"/>
  </w:style>
  <w:style w:type="numbering" w:customStyle="1" w:styleId="NoList21211">
    <w:name w:val="No List21211"/>
    <w:next w:val="NoList"/>
    <w:semiHidden/>
    <w:rsid w:val="00A43D51"/>
  </w:style>
  <w:style w:type="numbering" w:customStyle="1" w:styleId="NoList31211">
    <w:name w:val="No List31211"/>
    <w:next w:val="NoList"/>
    <w:uiPriority w:val="99"/>
    <w:semiHidden/>
    <w:rsid w:val="00A43D51"/>
  </w:style>
  <w:style w:type="numbering" w:customStyle="1" w:styleId="NoList111211">
    <w:name w:val="No List111211"/>
    <w:next w:val="NoList"/>
    <w:uiPriority w:val="99"/>
    <w:semiHidden/>
    <w:unhideWhenUsed/>
    <w:rsid w:val="00A43D51"/>
  </w:style>
  <w:style w:type="numbering" w:customStyle="1" w:styleId="122110">
    <w:name w:val="無清單12211"/>
    <w:next w:val="NoList"/>
    <w:uiPriority w:val="99"/>
    <w:semiHidden/>
    <w:unhideWhenUsed/>
    <w:rsid w:val="00A43D51"/>
  </w:style>
  <w:style w:type="numbering" w:customStyle="1" w:styleId="111211">
    <w:name w:val="無清單111211"/>
    <w:next w:val="NoList"/>
    <w:uiPriority w:val="99"/>
    <w:semiHidden/>
    <w:unhideWhenUsed/>
    <w:rsid w:val="00A43D51"/>
  </w:style>
  <w:style w:type="numbering" w:customStyle="1" w:styleId="NoList511">
    <w:name w:val="No List511"/>
    <w:next w:val="NoList"/>
    <w:semiHidden/>
    <w:unhideWhenUsed/>
    <w:rsid w:val="00A43D51"/>
  </w:style>
  <w:style w:type="numbering" w:customStyle="1" w:styleId="NoList61">
    <w:name w:val="No List61"/>
    <w:next w:val="NoList"/>
    <w:semiHidden/>
    <w:unhideWhenUsed/>
    <w:rsid w:val="00A43D51"/>
  </w:style>
  <w:style w:type="numbering" w:customStyle="1" w:styleId="NoList141">
    <w:name w:val="No List141"/>
    <w:next w:val="NoList"/>
    <w:semiHidden/>
    <w:unhideWhenUsed/>
    <w:rsid w:val="00A43D51"/>
  </w:style>
  <w:style w:type="numbering" w:customStyle="1" w:styleId="1314">
    <w:name w:val="リストなし131"/>
    <w:next w:val="NoList"/>
    <w:uiPriority w:val="99"/>
    <w:semiHidden/>
    <w:unhideWhenUsed/>
    <w:rsid w:val="00A43D51"/>
  </w:style>
  <w:style w:type="numbering" w:customStyle="1" w:styleId="NoList231">
    <w:name w:val="No List231"/>
    <w:next w:val="NoList"/>
    <w:semiHidden/>
    <w:rsid w:val="00A43D51"/>
  </w:style>
  <w:style w:type="numbering" w:customStyle="1" w:styleId="NoList331">
    <w:name w:val="No List331"/>
    <w:next w:val="NoList"/>
    <w:semiHidden/>
    <w:rsid w:val="00A43D51"/>
  </w:style>
  <w:style w:type="numbering" w:customStyle="1" w:styleId="NoList114">
    <w:name w:val="No List114"/>
    <w:next w:val="NoList"/>
    <w:uiPriority w:val="99"/>
    <w:semiHidden/>
    <w:unhideWhenUsed/>
    <w:rsid w:val="00A43D51"/>
  </w:style>
  <w:style w:type="numbering" w:customStyle="1" w:styleId="1410">
    <w:name w:val="無清單141"/>
    <w:next w:val="NoList"/>
    <w:uiPriority w:val="99"/>
    <w:semiHidden/>
    <w:unhideWhenUsed/>
    <w:rsid w:val="00A43D51"/>
  </w:style>
  <w:style w:type="numbering" w:customStyle="1" w:styleId="11310">
    <w:name w:val="無清單1131"/>
    <w:next w:val="NoList"/>
    <w:uiPriority w:val="99"/>
    <w:semiHidden/>
    <w:unhideWhenUsed/>
    <w:rsid w:val="00A43D51"/>
  </w:style>
  <w:style w:type="numbering" w:customStyle="1" w:styleId="NoList42">
    <w:name w:val="No List42"/>
    <w:next w:val="NoList"/>
    <w:uiPriority w:val="99"/>
    <w:semiHidden/>
    <w:unhideWhenUsed/>
    <w:rsid w:val="00A43D51"/>
  </w:style>
  <w:style w:type="numbering" w:customStyle="1" w:styleId="NoList1231">
    <w:name w:val="No List1231"/>
    <w:next w:val="NoList"/>
    <w:uiPriority w:val="99"/>
    <w:semiHidden/>
    <w:unhideWhenUsed/>
    <w:rsid w:val="00A43D51"/>
  </w:style>
  <w:style w:type="numbering" w:customStyle="1" w:styleId="11311">
    <w:name w:val="リストなし1131"/>
    <w:next w:val="NoList"/>
    <w:uiPriority w:val="99"/>
    <w:semiHidden/>
    <w:unhideWhenUsed/>
    <w:rsid w:val="00A43D51"/>
  </w:style>
  <w:style w:type="numbering" w:customStyle="1" w:styleId="11312">
    <w:name w:val="无列表1131"/>
    <w:next w:val="NoList"/>
    <w:semiHidden/>
    <w:rsid w:val="00A43D51"/>
  </w:style>
  <w:style w:type="numbering" w:customStyle="1" w:styleId="NoList2131">
    <w:name w:val="No List2131"/>
    <w:next w:val="NoList"/>
    <w:semiHidden/>
    <w:rsid w:val="00A43D51"/>
  </w:style>
  <w:style w:type="numbering" w:customStyle="1" w:styleId="NoList3131">
    <w:name w:val="No List3131"/>
    <w:next w:val="NoList"/>
    <w:uiPriority w:val="99"/>
    <w:semiHidden/>
    <w:rsid w:val="00A43D51"/>
  </w:style>
  <w:style w:type="numbering" w:customStyle="1" w:styleId="NoList11131">
    <w:name w:val="No List11131"/>
    <w:next w:val="NoList"/>
    <w:uiPriority w:val="99"/>
    <w:semiHidden/>
    <w:unhideWhenUsed/>
    <w:rsid w:val="00A43D51"/>
  </w:style>
  <w:style w:type="numbering" w:customStyle="1" w:styleId="12310">
    <w:name w:val="無清單1231"/>
    <w:next w:val="NoList"/>
    <w:uiPriority w:val="99"/>
    <w:semiHidden/>
    <w:unhideWhenUsed/>
    <w:rsid w:val="00A43D51"/>
  </w:style>
  <w:style w:type="numbering" w:customStyle="1" w:styleId="11131">
    <w:name w:val="無清單11131"/>
    <w:next w:val="NoList"/>
    <w:uiPriority w:val="99"/>
    <w:semiHidden/>
    <w:unhideWhenUsed/>
    <w:rsid w:val="00A43D51"/>
  </w:style>
  <w:style w:type="numbering" w:customStyle="1" w:styleId="NoList1212">
    <w:name w:val="No List1212"/>
    <w:next w:val="NoList"/>
    <w:uiPriority w:val="99"/>
    <w:semiHidden/>
    <w:unhideWhenUsed/>
    <w:rsid w:val="00A43D51"/>
  </w:style>
  <w:style w:type="numbering" w:customStyle="1" w:styleId="11125">
    <w:name w:val="リストなし1112"/>
    <w:next w:val="NoList"/>
    <w:uiPriority w:val="99"/>
    <w:semiHidden/>
    <w:unhideWhenUsed/>
    <w:rsid w:val="00A43D51"/>
  </w:style>
  <w:style w:type="numbering" w:customStyle="1" w:styleId="11126">
    <w:name w:val="无列表1112"/>
    <w:next w:val="NoList"/>
    <w:semiHidden/>
    <w:rsid w:val="00A43D51"/>
  </w:style>
  <w:style w:type="numbering" w:customStyle="1" w:styleId="NoList2112">
    <w:name w:val="No List2112"/>
    <w:next w:val="NoList"/>
    <w:semiHidden/>
    <w:rsid w:val="00A43D51"/>
  </w:style>
  <w:style w:type="numbering" w:customStyle="1" w:styleId="NoList3112">
    <w:name w:val="No List3112"/>
    <w:next w:val="NoList"/>
    <w:uiPriority w:val="99"/>
    <w:semiHidden/>
    <w:rsid w:val="00A43D51"/>
  </w:style>
  <w:style w:type="numbering" w:customStyle="1" w:styleId="NoList11112">
    <w:name w:val="No List11112"/>
    <w:next w:val="NoList"/>
    <w:uiPriority w:val="99"/>
    <w:semiHidden/>
    <w:unhideWhenUsed/>
    <w:rsid w:val="00A43D51"/>
  </w:style>
  <w:style w:type="numbering" w:customStyle="1" w:styleId="12120">
    <w:name w:val="無清單1212"/>
    <w:next w:val="NoList"/>
    <w:uiPriority w:val="99"/>
    <w:semiHidden/>
    <w:unhideWhenUsed/>
    <w:rsid w:val="00A43D51"/>
  </w:style>
  <w:style w:type="numbering" w:customStyle="1" w:styleId="111120">
    <w:name w:val="無清單11112"/>
    <w:next w:val="NoList"/>
    <w:uiPriority w:val="99"/>
    <w:semiHidden/>
    <w:unhideWhenUsed/>
    <w:rsid w:val="00A43D51"/>
  </w:style>
  <w:style w:type="numbering" w:customStyle="1" w:styleId="NoList52">
    <w:name w:val="No List52"/>
    <w:next w:val="NoList"/>
    <w:semiHidden/>
    <w:unhideWhenUsed/>
    <w:rsid w:val="00A43D51"/>
  </w:style>
  <w:style w:type="numbering" w:customStyle="1" w:styleId="NoList132">
    <w:name w:val="No List132"/>
    <w:next w:val="NoList"/>
    <w:semiHidden/>
    <w:unhideWhenUsed/>
    <w:rsid w:val="00A43D51"/>
  </w:style>
  <w:style w:type="numbering" w:customStyle="1" w:styleId="1229">
    <w:name w:val="リストなし122"/>
    <w:next w:val="NoList"/>
    <w:uiPriority w:val="99"/>
    <w:semiHidden/>
    <w:unhideWhenUsed/>
    <w:rsid w:val="00A43D51"/>
  </w:style>
  <w:style w:type="numbering" w:customStyle="1" w:styleId="122a">
    <w:name w:val="无列表122"/>
    <w:next w:val="NoList"/>
    <w:semiHidden/>
    <w:rsid w:val="00A43D51"/>
  </w:style>
  <w:style w:type="numbering" w:customStyle="1" w:styleId="NoList222">
    <w:name w:val="No List222"/>
    <w:next w:val="NoList"/>
    <w:semiHidden/>
    <w:rsid w:val="00A43D51"/>
  </w:style>
  <w:style w:type="numbering" w:customStyle="1" w:styleId="NoList322">
    <w:name w:val="No List322"/>
    <w:next w:val="NoList"/>
    <w:uiPriority w:val="99"/>
    <w:semiHidden/>
    <w:rsid w:val="00A43D51"/>
  </w:style>
  <w:style w:type="numbering" w:customStyle="1" w:styleId="NoList1122">
    <w:name w:val="No List1122"/>
    <w:next w:val="NoList"/>
    <w:uiPriority w:val="99"/>
    <w:semiHidden/>
    <w:unhideWhenUsed/>
    <w:rsid w:val="00A43D51"/>
  </w:style>
  <w:style w:type="numbering" w:customStyle="1" w:styleId="1320">
    <w:name w:val="無清單132"/>
    <w:next w:val="NoList"/>
    <w:uiPriority w:val="99"/>
    <w:semiHidden/>
    <w:unhideWhenUsed/>
    <w:rsid w:val="00A43D51"/>
  </w:style>
  <w:style w:type="numbering" w:customStyle="1" w:styleId="11220">
    <w:name w:val="無清單1122"/>
    <w:next w:val="NoList"/>
    <w:uiPriority w:val="99"/>
    <w:semiHidden/>
    <w:unhideWhenUsed/>
    <w:rsid w:val="00A43D51"/>
  </w:style>
  <w:style w:type="numbering" w:customStyle="1" w:styleId="2120">
    <w:name w:val="无列表212"/>
    <w:next w:val="NoList"/>
    <w:uiPriority w:val="99"/>
    <w:semiHidden/>
    <w:unhideWhenUsed/>
    <w:rsid w:val="00A43D51"/>
  </w:style>
  <w:style w:type="numbering" w:customStyle="1" w:styleId="NoList11122">
    <w:name w:val="No List11122"/>
    <w:next w:val="NoList"/>
    <w:uiPriority w:val="99"/>
    <w:semiHidden/>
    <w:unhideWhenUsed/>
    <w:rsid w:val="00A43D51"/>
  </w:style>
  <w:style w:type="numbering" w:customStyle="1" w:styleId="NoList7">
    <w:name w:val="No List7"/>
    <w:next w:val="NoList"/>
    <w:semiHidden/>
    <w:unhideWhenUsed/>
    <w:rsid w:val="00A43D51"/>
  </w:style>
  <w:style w:type="numbering" w:customStyle="1" w:styleId="NoList15">
    <w:name w:val="No List15"/>
    <w:next w:val="NoList"/>
    <w:semiHidden/>
    <w:unhideWhenUsed/>
    <w:rsid w:val="00A43D51"/>
  </w:style>
  <w:style w:type="numbering" w:customStyle="1" w:styleId="149">
    <w:name w:val="リストなし14"/>
    <w:next w:val="NoList"/>
    <w:uiPriority w:val="99"/>
    <w:semiHidden/>
    <w:unhideWhenUsed/>
    <w:rsid w:val="00A43D51"/>
  </w:style>
  <w:style w:type="numbering" w:customStyle="1" w:styleId="14a">
    <w:name w:val="无列表14"/>
    <w:next w:val="NoList"/>
    <w:semiHidden/>
    <w:rsid w:val="00A43D51"/>
  </w:style>
  <w:style w:type="numbering" w:customStyle="1" w:styleId="NoList24">
    <w:name w:val="No List24"/>
    <w:next w:val="NoList"/>
    <w:semiHidden/>
    <w:rsid w:val="00A43D51"/>
  </w:style>
  <w:style w:type="numbering" w:customStyle="1" w:styleId="NoList34">
    <w:name w:val="No List34"/>
    <w:next w:val="NoList"/>
    <w:uiPriority w:val="99"/>
    <w:semiHidden/>
    <w:rsid w:val="00A43D51"/>
  </w:style>
  <w:style w:type="numbering" w:customStyle="1" w:styleId="NoList115">
    <w:name w:val="No List115"/>
    <w:next w:val="NoList"/>
    <w:uiPriority w:val="99"/>
    <w:semiHidden/>
    <w:unhideWhenUsed/>
    <w:rsid w:val="00A43D51"/>
  </w:style>
  <w:style w:type="numbering" w:customStyle="1" w:styleId="157">
    <w:name w:val="無清單15"/>
    <w:next w:val="NoList"/>
    <w:uiPriority w:val="99"/>
    <w:semiHidden/>
    <w:unhideWhenUsed/>
    <w:rsid w:val="00A43D51"/>
  </w:style>
  <w:style w:type="numbering" w:customStyle="1" w:styleId="1142">
    <w:name w:val="無清單114"/>
    <w:next w:val="NoList"/>
    <w:uiPriority w:val="99"/>
    <w:semiHidden/>
    <w:unhideWhenUsed/>
    <w:rsid w:val="00A43D51"/>
  </w:style>
  <w:style w:type="numbering" w:customStyle="1" w:styleId="NoList43">
    <w:name w:val="No List43"/>
    <w:next w:val="NoList"/>
    <w:uiPriority w:val="99"/>
    <w:semiHidden/>
    <w:unhideWhenUsed/>
    <w:rsid w:val="00A43D51"/>
  </w:style>
  <w:style w:type="numbering" w:customStyle="1" w:styleId="NoList124">
    <w:name w:val="No List124"/>
    <w:next w:val="NoList"/>
    <w:uiPriority w:val="99"/>
    <w:semiHidden/>
    <w:unhideWhenUsed/>
    <w:rsid w:val="00A43D51"/>
  </w:style>
  <w:style w:type="numbering" w:customStyle="1" w:styleId="1143">
    <w:name w:val="リストなし114"/>
    <w:next w:val="NoList"/>
    <w:uiPriority w:val="99"/>
    <w:semiHidden/>
    <w:unhideWhenUsed/>
    <w:rsid w:val="00A43D51"/>
  </w:style>
  <w:style w:type="numbering" w:customStyle="1" w:styleId="1144">
    <w:name w:val="无列表114"/>
    <w:next w:val="NoList"/>
    <w:semiHidden/>
    <w:rsid w:val="00A43D51"/>
  </w:style>
  <w:style w:type="numbering" w:customStyle="1" w:styleId="NoList214">
    <w:name w:val="No List214"/>
    <w:next w:val="NoList"/>
    <w:semiHidden/>
    <w:rsid w:val="00A43D51"/>
  </w:style>
  <w:style w:type="numbering" w:customStyle="1" w:styleId="NoList314">
    <w:name w:val="No List314"/>
    <w:next w:val="NoList"/>
    <w:uiPriority w:val="99"/>
    <w:semiHidden/>
    <w:rsid w:val="00A43D51"/>
  </w:style>
  <w:style w:type="numbering" w:customStyle="1" w:styleId="NoList1114">
    <w:name w:val="No List1114"/>
    <w:next w:val="NoList"/>
    <w:uiPriority w:val="99"/>
    <w:semiHidden/>
    <w:unhideWhenUsed/>
    <w:rsid w:val="00A43D51"/>
  </w:style>
  <w:style w:type="numbering" w:customStyle="1" w:styleId="1241">
    <w:name w:val="無清單124"/>
    <w:next w:val="NoList"/>
    <w:uiPriority w:val="99"/>
    <w:semiHidden/>
    <w:unhideWhenUsed/>
    <w:rsid w:val="00A43D51"/>
  </w:style>
  <w:style w:type="numbering" w:customStyle="1" w:styleId="11141">
    <w:name w:val="無清單1114"/>
    <w:next w:val="NoList"/>
    <w:uiPriority w:val="99"/>
    <w:semiHidden/>
    <w:unhideWhenUsed/>
    <w:rsid w:val="00A43D51"/>
  </w:style>
  <w:style w:type="numbering" w:customStyle="1" w:styleId="236">
    <w:name w:val="无列表23"/>
    <w:next w:val="NoList"/>
    <w:uiPriority w:val="99"/>
    <w:semiHidden/>
    <w:unhideWhenUsed/>
    <w:rsid w:val="00A43D51"/>
  </w:style>
  <w:style w:type="numbering" w:customStyle="1" w:styleId="NoList1213">
    <w:name w:val="No List1213"/>
    <w:next w:val="NoList"/>
    <w:uiPriority w:val="99"/>
    <w:semiHidden/>
    <w:unhideWhenUsed/>
    <w:rsid w:val="00A43D51"/>
  </w:style>
  <w:style w:type="numbering" w:customStyle="1" w:styleId="11132">
    <w:name w:val="リストなし1113"/>
    <w:next w:val="NoList"/>
    <w:uiPriority w:val="99"/>
    <w:semiHidden/>
    <w:unhideWhenUsed/>
    <w:rsid w:val="00A43D51"/>
  </w:style>
  <w:style w:type="numbering" w:customStyle="1" w:styleId="11133">
    <w:name w:val="无列表1113"/>
    <w:next w:val="NoList"/>
    <w:semiHidden/>
    <w:rsid w:val="00A43D51"/>
  </w:style>
  <w:style w:type="numbering" w:customStyle="1" w:styleId="NoList2113">
    <w:name w:val="No List2113"/>
    <w:next w:val="NoList"/>
    <w:semiHidden/>
    <w:rsid w:val="00A43D51"/>
  </w:style>
  <w:style w:type="numbering" w:customStyle="1" w:styleId="NoList3113">
    <w:name w:val="No List3113"/>
    <w:next w:val="NoList"/>
    <w:uiPriority w:val="99"/>
    <w:semiHidden/>
    <w:rsid w:val="00A43D51"/>
  </w:style>
  <w:style w:type="numbering" w:customStyle="1" w:styleId="NoList11113">
    <w:name w:val="No List11113"/>
    <w:next w:val="NoList"/>
    <w:uiPriority w:val="99"/>
    <w:semiHidden/>
    <w:unhideWhenUsed/>
    <w:rsid w:val="00A43D51"/>
  </w:style>
  <w:style w:type="numbering" w:customStyle="1" w:styleId="12131">
    <w:name w:val="無清單1213"/>
    <w:next w:val="NoList"/>
    <w:uiPriority w:val="99"/>
    <w:semiHidden/>
    <w:unhideWhenUsed/>
    <w:rsid w:val="00A43D51"/>
  </w:style>
  <w:style w:type="numbering" w:customStyle="1" w:styleId="111130">
    <w:name w:val="無清單11113"/>
    <w:next w:val="NoList"/>
    <w:uiPriority w:val="99"/>
    <w:semiHidden/>
    <w:unhideWhenUsed/>
    <w:rsid w:val="00A43D51"/>
  </w:style>
  <w:style w:type="numbering" w:customStyle="1" w:styleId="NoList53">
    <w:name w:val="No List53"/>
    <w:next w:val="NoList"/>
    <w:semiHidden/>
    <w:unhideWhenUsed/>
    <w:rsid w:val="00A43D51"/>
  </w:style>
  <w:style w:type="numbering" w:customStyle="1" w:styleId="NoList133">
    <w:name w:val="No List133"/>
    <w:next w:val="NoList"/>
    <w:semiHidden/>
    <w:unhideWhenUsed/>
    <w:rsid w:val="00A43D51"/>
  </w:style>
  <w:style w:type="numbering" w:customStyle="1" w:styleId="1237">
    <w:name w:val="リストなし123"/>
    <w:next w:val="NoList"/>
    <w:uiPriority w:val="99"/>
    <w:semiHidden/>
    <w:unhideWhenUsed/>
    <w:rsid w:val="00A43D51"/>
  </w:style>
  <w:style w:type="numbering" w:customStyle="1" w:styleId="1238">
    <w:name w:val="无列表123"/>
    <w:next w:val="NoList"/>
    <w:semiHidden/>
    <w:rsid w:val="00A43D51"/>
  </w:style>
  <w:style w:type="numbering" w:customStyle="1" w:styleId="NoList223">
    <w:name w:val="No List223"/>
    <w:next w:val="NoList"/>
    <w:semiHidden/>
    <w:rsid w:val="00A43D51"/>
  </w:style>
  <w:style w:type="numbering" w:customStyle="1" w:styleId="NoList323">
    <w:name w:val="No List323"/>
    <w:next w:val="NoList"/>
    <w:uiPriority w:val="99"/>
    <w:semiHidden/>
    <w:rsid w:val="00A43D51"/>
  </w:style>
  <w:style w:type="numbering" w:customStyle="1" w:styleId="NoList1123">
    <w:name w:val="No List1123"/>
    <w:next w:val="NoList"/>
    <w:uiPriority w:val="99"/>
    <w:semiHidden/>
    <w:unhideWhenUsed/>
    <w:rsid w:val="00A43D51"/>
  </w:style>
  <w:style w:type="numbering" w:customStyle="1" w:styleId="1331">
    <w:name w:val="無清單133"/>
    <w:next w:val="NoList"/>
    <w:uiPriority w:val="99"/>
    <w:semiHidden/>
    <w:unhideWhenUsed/>
    <w:rsid w:val="00A43D51"/>
  </w:style>
  <w:style w:type="numbering" w:customStyle="1" w:styleId="11231">
    <w:name w:val="無清單1123"/>
    <w:next w:val="NoList"/>
    <w:uiPriority w:val="99"/>
    <w:semiHidden/>
    <w:unhideWhenUsed/>
    <w:rsid w:val="00A43D51"/>
  </w:style>
  <w:style w:type="numbering" w:customStyle="1" w:styleId="2131">
    <w:name w:val="无列表213"/>
    <w:next w:val="NoList"/>
    <w:uiPriority w:val="99"/>
    <w:semiHidden/>
    <w:unhideWhenUsed/>
    <w:rsid w:val="00A43D51"/>
  </w:style>
  <w:style w:type="numbering" w:customStyle="1" w:styleId="NoList1222">
    <w:name w:val="No List1222"/>
    <w:next w:val="NoList"/>
    <w:uiPriority w:val="99"/>
    <w:semiHidden/>
    <w:unhideWhenUsed/>
    <w:rsid w:val="00A43D51"/>
  </w:style>
  <w:style w:type="numbering" w:customStyle="1" w:styleId="11221">
    <w:name w:val="リストなし1122"/>
    <w:next w:val="NoList"/>
    <w:uiPriority w:val="99"/>
    <w:semiHidden/>
    <w:unhideWhenUsed/>
    <w:rsid w:val="00A43D51"/>
  </w:style>
  <w:style w:type="numbering" w:customStyle="1" w:styleId="11222">
    <w:name w:val="无列表1122"/>
    <w:next w:val="NoList"/>
    <w:semiHidden/>
    <w:rsid w:val="00A43D51"/>
  </w:style>
  <w:style w:type="numbering" w:customStyle="1" w:styleId="NoList2122">
    <w:name w:val="No List2122"/>
    <w:next w:val="NoList"/>
    <w:semiHidden/>
    <w:rsid w:val="00A43D51"/>
  </w:style>
  <w:style w:type="numbering" w:customStyle="1" w:styleId="NoList3122">
    <w:name w:val="No List3122"/>
    <w:next w:val="NoList"/>
    <w:uiPriority w:val="99"/>
    <w:semiHidden/>
    <w:rsid w:val="00A43D51"/>
  </w:style>
  <w:style w:type="numbering" w:customStyle="1" w:styleId="NoList11123">
    <w:name w:val="No List11123"/>
    <w:next w:val="NoList"/>
    <w:uiPriority w:val="99"/>
    <w:semiHidden/>
    <w:unhideWhenUsed/>
    <w:rsid w:val="00A43D51"/>
  </w:style>
  <w:style w:type="numbering" w:customStyle="1" w:styleId="12220">
    <w:name w:val="無清單1222"/>
    <w:next w:val="NoList"/>
    <w:uiPriority w:val="99"/>
    <w:semiHidden/>
    <w:unhideWhenUsed/>
    <w:rsid w:val="00A43D51"/>
  </w:style>
  <w:style w:type="numbering" w:customStyle="1" w:styleId="111220">
    <w:name w:val="無清單11122"/>
    <w:next w:val="NoList"/>
    <w:uiPriority w:val="99"/>
    <w:semiHidden/>
    <w:unhideWhenUsed/>
    <w:rsid w:val="00A43D51"/>
  </w:style>
  <w:style w:type="numbering" w:customStyle="1" w:styleId="NoList8">
    <w:name w:val="No List8"/>
    <w:next w:val="NoList"/>
    <w:semiHidden/>
    <w:unhideWhenUsed/>
    <w:rsid w:val="00A43D51"/>
  </w:style>
  <w:style w:type="numbering" w:customStyle="1" w:styleId="NoList16">
    <w:name w:val="No List16"/>
    <w:next w:val="NoList"/>
    <w:semiHidden/>
    <w:unhideWhenUsed/>
    <w:rsid w:val="00A43D51"/>
  </w:style>
  <w:style w:type="numbering" w:customStyle="1" w:styleId="158">
    <w:name w:val="リストなし15"/>
    <w:next w:val="NoList"/>
    <w:uiPriority w:val="99"/>
    <w:semiHidden/>
    <w:unhideWhenUsed/>
    <w:rsid w:val="00A43D51"/>
  </w:style>
  <w:style w:type="numbering" w:customStyle="1" w:styleId="159">
    <w:name w:val="无列表15"/>
    <w:next w:val="NoList"/>
    <w:semiHidden/>
    <w:rsid w:val="00A43D51"/>
  </w:style>
  <w:style w:type="numbering" w:customStyle="1" w:styleId="NoList25">
    <w:name w:val="No List25"/>
    <w:next w:val="NoList"/>
    <w:uiPriority w:val="99"/>
    <w:semiHidden/>
    <w:rsid w:val="00A43D51"/>
  </w:style>
  <w:style w:type="numbering" w:customStyle="1" w:styleId="NoList35">
    <w:name w:val="No List35"/>
    <w:next w:val="NoList"/>
    <w:uiPriority w:val="99"/>
    <w:semiHidden/>
    <w:rsid w:val="00A43D51"/>
  </w:style>
  <w:style w:type="numbering" w:customStyle="1" w:styleId="NoList116">
    <w:name w:val="No List116"/>
    <w:next w:val="NoList"/>
    <w:uiPriority w:val="99"/>
    <w:semiHidden/>
    <w:unhideWhenUsed/>
    <w:rsid w:val="00A43D51"/>
  </w:style>
  <w:style w:type="numbering" w:customStyle="1" w:styleId="163">
    <w:name w:val="無清單16"/>
    <w:next w:val="NoList"/>
    <w:uiPriority w:val="99"/>
    <w:semiHidden/>
    <w:unhideWhenUsed/>
    <w:rsid w:val="00A43D51"/>
  </w:style>
  <w:style w:type="numbering" w:customStyle="1" w:styleId="1151">
    <w:name w:val="無清單115"/>
    <w:next w:val="NoList"/>
    <w:uiPriority w:val="99"/>
    <w:semiHidden/>
    <w:unhideWhenUsed/>
    <w:rsid w:val="00A43D51"/>
  </w:style>
  <w:style w:type="numbering" w:customStyle="1" w:styleId="NoList44">
    <w:name w:val="No List44"/>
    <w:next w:val="NoList"/>
    <w:uiPriority w:val="99"/>
    <w:semiHidden/>
    <w:unhideWhenUsed/>
    <w:rsid w:val="00A43D51"/>
  </w:style>
  <w:style w:type="numbering" w:customStyle="1" w:styleId="NoList125">
    <w:name w:val="No List125"/>
    <w:next w:val="NoList"/>
    <w:uiPriority w:val="99"/>
    <w:semiHidden/>
    <w:unhideWhenUsed/>
    <w:rsid w:val="00A43D51"/>
  </w:style>
  <w:style w:type="numbering" w:customStyle="1" w:styleId="1152">
    <w:name w:val="リストなし115"/>
    <w:next w:val="NoList"/>
    <w:uiPriority w:val="99"/>
    <w:semiHidden/>
    <w:unhideWhenUsed/>
    <w:rsid w:val="00A43D51"/>
  </w:style>
  <w:style w:type="numbering" w:customStyle="1" w:styleId="1153">
    <w:name w:val="无列表115"/>
    <w:next w:val="NoList"/>
    <w:semiHidden/>
    <w:rsid w:val="00A43D51"/>
  </w:style>
  <w:style w:type="numbering" w:customStyle="1" w:styleId="NoList215">
    <w:name w:val="No List215"/>
    <w:next w:val="NoList"/>
    <w:semiHidden/>
    <w:rsid w:val="00A43D51"/>
  </w:style>
  <w:style w:type="numbering" w:customStyle="1" w:styleId="NoList315">
    <w:name w:val="No List315"/>
    <w:next w:val="NoList"/>
    <w:uiPriority w:val="99"/>
    <w:semiHidden/>
    <w:rsid w:val="00A43D51"/>
  </w:style>
  <w:style w:type="numbering" w:customStyle="1" w:styleId="NoList1115">
    <w:name w:val="No List1115"/>
    <w:next w:val="NoList"/>
    <w:uiPriority w:val="99"/>
    <w:semiHidden/>
    <w:unhideWhenUsed/>
    <w:rsid w:val="00A43D51"/>
  </w:style>
  <w:style w:type="numbering" w:customStyle="1" w:styleId="1250">
    <w:name w:val="無清單125"/>
    <w:next w:val="NoList"/>
    <w:uiPriority w:val="99"/>
    <w:semiHidden/>
    <w:unhideWhenUsed/>
    <w:rsid w:val="00A43D51"/>
  </w:style>
  <w:style w:type="numbering" w:customStyle="1" w:styleId="11150">
    <w:name w:val="無清單1115"/>
    <w:next w:val="NoList"/>
    <w:uiPriority w:val="99"/>
    <w:semiHidden/>
    <w:unhideWhenUsed/>
    <w:rsid w:val="00A43D51"/>
  </w:style>
  <w:style w:type="numbering" w:customStyle="1" w:styleId="246">
    <w:name w:val="无列表24"/>
    <w:next w:val="NoList"/>
    <w:uiPriority w:val="99"/>
    <w:semiHidden/>
    <w:unhideWhenUsed/>
    <w:rsid w:val="00A43D51"/>
  </w:style>
  <w:style w:type="numbering" w:customStyle="1" w:styleId="NoList1214">
    <w:name w:val="No List1214"/>
    <w:next w:val="NoList"/>
    <w:uiPriority w:val="99"/>
    <w:semiHidden/>
    <w:unhideWhenUsed/>
    <w:rsid w:val="00A43D51"/>
  </w:style>
  <w:style w:type="numbering" w:customStyle="1" w:styleId="11142">
    <w:name w:val="リストなし1114"/>
    <w:next w:val="NoList"/>
    <w:uiPriority w:val="99"/>
    <w:semiHidden/>
    <w:unhideWhenUsed/>
    <w:rsid w:val="00A43D51"/>
  </w:style>
  <w:style w:type="numbering" w:customStyle="1" w:styleId="11143">
    <w:name w:val="无列表1114"/>
    <w:next w:val="NoList"/>
    <w:semiHidden/>
    <w:rsid w:val="00A43D51"/>
  </w:style>
  <w:style w:type="numbering" w:customStyle="1" w:styleId="NoList2114">
    <w:name w:val="No List2114"/>
    <w:next w:val="NoList"/>
    <w:semiHidden/>
    <w:rsid w:val="00A43D51"/>
  </w:style>
  <w:style w:type="numbering" w:customStyle="1" w:styleId="NoList3114">
    <w:name w:val="No List3114"/>
    <w:next w:val="NoList"/>
    <w:uiPriority w:val="99"/>
    <w:semiHidden/>
    <w:rsid w:val="00A43D51"/>
  </w:style>
  <w:style w:type="numbering" w:customStyle="1" w:styleId="NoList11114">
    <w:name w:val="No List11114"/>
    <w:next w:val="NoList"/>
    <w:uiPriority w:val="99"/>
    <w:semiHidden/>
    <w:unhideWhenUsed/>
    <w:rsid w:val="00A43D51"/>
  </w:style>
  <w:style w:type="numbering" w:customStyle="1" w:styleId="12140">
    <w:name w:val="無清單1214"/>
    <w:next w:val="NoList"/>
    <w:uiPriority w:val="99"/>
    <w:semiHidden/>
    <w:unhideWhenUsed/>
    <w:rsid w:val="00A43D51"/>
  </w:style>
  <w:style w:type="numbering" w:customStyle="1" w:styleId="111140">
    <w:name w:val="無清單11114"/>
    <w:next w:val="NoList"/>
    <w:uiPriority w:val="99"/>
    <w:semiHidden/>
    <w:unhideWhenUsed/>
    <w:rsid w:val="00A43D51"/>
  </w:style>
  <w:style w:type="numbering" w:customStyle="1" w:styleId="NoList54">
    <w:name w:val="No List54"/>
    <w:next w:val="NoList"/>
    <w:semiHidden/>
    <w:unhideWhenUsed/>
    <w:rsid w:val="00A43D51"/>
  </w:style>
  <w:style w:type="numbering" w:customStyle="1" w:styleId="NoList134">
    <w:name w:val="No List134"/>
    <w:next w:val="NoList"/>
    <w:uiPriority w:val="99"/>
    <w:semiHidden/>
    <w:unhideWhenUsed/>
    <w:rsid w:val="00A43D51"/>
  </w:style>
  <w:style w:type="numbering" w:customStyle="1" w:styleId="1242">
    <w:name w:val="リストなし124"/>
    <w:next w:val="NoList"/>
    <w:uiPriority w:val="99"/>
    <w:semiHidden/>
    <w:unhideWhenUsed/>
    <w:rsid w:val="00A43D51"/>
  </w:style>
  <w:style w:type="numbering" w:customStyle="1" w:styleId="1243">
    <w:name w:val="无列表124"/>
    <w:next w:val="NoList"/>
    <w:semiHidden/>
    <w:rsid w:val="00A43D51"/>
  </w:style>
  <w:style w:type="numbering" w:customStyle="1" w:styleId="NoList224">
    <w:name w:val="No List224"/>
    <w:next w:val="NoList"/>
    <w:semiHidden/>
    <w:rsid w:val="00A43D51"/>
  </w:style>
  <w:style w:type="numbering" w:customStyle="1" w:styleId="NoList324">
    <w:name w:val="No List324"/>
    <w:next w:val="NoList"/>
    <w:uiPriority w:val="99"/>
    <w:semiHidden/>
    <w:rsid w:val="00A43D51"/>
  </w:style>
  <w:style w:type="numbering" w:customStyle="1" w:styleId="NoList1124">
    <w:name w:val="No List1124"/>
    <w:next w:val="NoList"/>
    <w:uiPriority w:val="99"/>
    <w:semiHidden/>
    <w:unhideWhenUsed/>
    <w:rsid w:val="00A43D51"/>
  </w:style>
  <w:style w:type="numbering" w:customStyle="1" w:styleId="1340">
    <w:name w:val="無清單134"/>
    <w:next w:val="NoList"/>
    <w:uiPriority w:val="99"/>
    <w:semiHidden/>
    <w:unhideWhenUsed/>
    <w:rsid w:val="00A43D51"/>
  </w:style>
  <w:style w:type="numbering" w:customStyle="1" w:styleId="11240">
    <w:name w:val="無清單1124"/>
    <w:next w:val="NoList"/>
    <w:uiPriority w:val="99"/>
    <w:semiHidden/>
    <w:unhideWhenUsed/>
    <w:rsid w:val="00A43D51"/>
  </w:style>
  <w:style w:type="numbering" w:customStyle="1" w:styleId="2140">
    <w:name w:val="无列表214"/>
    <w:next w:val="NoList"/>
    <w:uiPriority w:val="99"/>
    <w:semiHidden/>
    <w:unhideWhenUsed/>
    <w:rsid w:val="00A43D51"/>
  </w:style>
  <w:style w:type="numbering" w:customStyle="1" w:styleId="NoList1223">
    <w:name w:val="No List1223"/>
    <w:next w:val="NoList"/>
    <w:uiPriority w:val="99"/>
    <w:semiHidden/>
    <w:unhideWhenUsed/>
    <w:rsid w:val="00A43D51"/>
  </w:style>
  <w:style w:type="numbering" w:customStyle="1" w:styleId="11232">
    <w:name w:val="リストなし1123"/>
    <w:next w:val="NoList"/>
    <w:uiPriority w:val="99"/>
    <w:semiHidden/>
    <w:unhideWhenUsed/>
    <w:rsid w:val="00A43D51"/>
  </w:style>
  <w:style w:type="numbering" w:customStyle="1" w:styleId="11233">
    <w:name w:val="无列表1123"/>
    <w:next w:val="NoList"/>
    <w:semiHidden/>
    <w:rsid w:val="00A43D51"/>
  </w:style>
  <w:style w:type="numbering" w:customStyle="1" w:styleId="NoList2123">
    <w:name w:val="No List2123"/>
    <w:next w:val="NoList"/>
    <w:semiHidden/>
    <w:rsid w:val="00A43D51"/>
  </w:style>
  <w:style w:type="numbering" w:customStyle="1" w:styleId="NoList3123">
    <w:name w:val="No List3123"/>
    <w:next w:val="NoList"/>
    <w:uiPriority w:val="99"/>
    <w:semiHidden/>
    <w:rsid w:val="00A43D51"/>
  </w:style>
  <w:style w:type="numbering" w:customStyle="1" w:styleId="NoList11124">
    <w:name w:val="No List11124"/>
    <w:next w:val="NoList"/>
    <w:uiPriority w:val="99"/>
    <w:semiHidden/>
    <w:unhideWhenUsed/>
    <w:rsid w:val="00A43D51"/>
  </w:style>
  <w:style w:type="numbering" w:customStyle="1" w:styleId="12230">
    <w:name w:val="無清單1223"/>
    <w:next w:val="NoList"/>
    <w:uiPriority w:val="99"/>
    <w:semiHidden/>
    <w:unhideWhenUsed/>
    <w:rsid w:val="00A43D51"/>
  </w:style>
  <w:style w:type="numbering" w:customStyle="1" w:styleId="111230">
    <w:name w:val="無清單11123"/>
    <w:next w:val="NoList"/>
    <w:uiPriority w:val="99"/>
    <w:semiHidden/>
    <w:unhideWhenUsed/>
    <w:rsid w:val="00A43D51"/>
  </w:style>
  <w:style w:type="numbering" w:customStyle="1" w:styleId="NoList62">
    <w:name w:val="No List62"/>
    <w:next w:val="NoList"/>
    <w:semiHidden/>
    <w:unhideWhenUsed/>
    <w:rsid w:val="00A43D51"/>
  </w:style>
  <w:style w:type="numbering" w:customStyle="1" w:styleId="NoList142">
    <w:name w:val="No List142"/>
    <w:next w:val="NoList"/>
    <w:semiHidden/>
    <w:unhideWhenUsed/>
    <w:rsid w:val="00A43D51"/>
  </w:style>
  <w:style w:type="numbering" w:customStyle="1" w:styleId="1321">
    <w:name w:val="リストなし132"/>
    <w:next w:val="NoList"/>
    <w:uiPriority w:val="99"/>
    <w:semiHidden/>
    <w:unhideWhenUsed/>
    <w:rsid w:val="00A43D51"/>
  </w:style>
  <w:style w:type="numbering" w:customStyle="1" w:styleId="1322">
    <w:name w:val="无列表132"/>
    <w:next w:val="NoList"/>
    <w:semiHidden/>
    <w:rsid w:val="00A43D51"/>
  </w:style>
  <w:style w:type="numbering" w:customStyle="1" w:styleId="NoList232">
    <w:name w:val="No List232"/>
    <w:next w:val="NoList"/>
    <w:semiHidden/>
    <w:rsid w:val="00A43D51"/>
  </w:style>
  <w:style w:type="numbering" w:customStyle="1" w:styleId="NoList332">
    <w:name w:val="No List332"/>
    <w:next w:val="NoList"/>
    <w:uiPriority w:val="99"/>
    <w:semiHidden/>
    <w:rsid w:val="00A43D51"/>
  </w:style>
  <w:style w:type="numbering" w:customStyle="1" w:styleId="NoList1132">
    <w:name w:val="No List1132"/>
    <w:next w:val="NoList"/>
    <w:uiPriority w:val="99"/>
    <w:semiHidden/>
    <w:unhideWhenUsed/>
    <w:rsid w:val="00A43D51"/>
  </w:style>
  <w:style w:type="numbering" w:customStyle="1" w:styleId="1420">
    <w:name w:val="無清單142"/>
    <w:next w:val="NoList"/>
    <w:uiPriority w:val="99"/>
    <w:semiHidden/>
    <w:unhideWhenUsed/>
    <w:rsid w:val="00A43D51"/>
  </w:style>
  <w:style w:type="numbering" w:customStyle="1" w:styleId="11320">
    <w:name w:val="無清單1132"/>
    <w:next w:val="NoList"/>
    <w:uiPriority w:val="99"/>
    <w:semiHidden/>
    <w:unhideWhenUsed/>
    <w:rsid w:val="00A43D51"/>
  </w:style>
  <w:style w:type="numbering" w:customStyle="1" w:styleId="2220">
    <w:name w:val="无列表222"/>
    <w:next w:val="NoList"/>
    <w:uiPriority w:val="99"/>
    <w:semiHidden/>
    <w:unhideWhenUsed/>
    <w:rsid w:val="00A43D51"/>
  </w:style>
  <w:style w:type="numbering" w:customStyle="1" w:styleId="NoList1232">
    <w:name w:val="No List1232"/>
    <w:next w:val="NoList"/>
    <w:uiPriority w:val="99"/>
    <w:semiHidden/>
    <w:unhideWhenUsed/>
    <w:rsid w:val="00A43D51"/>
  </w:style>
  <w:style w:type="numbering" w:customStyle="1" w:styleId="11321">
    <w:name w:val="リストなし1132"/>
    <w:next w:val="NoList"/>
    <w:uiPriority w:val="99"/>
    <w:semiHidden/>
    <w:unhideWhenUsed/>
    <w:rsid w:val="00A43D51"/>
  </w:style>
  <w:style w:type="numbering" w:customStyle="1" w:styleId="11322">
    <w:name w:val="无列表1132"/>
    <w:next w:val="NoList"/>
    <w:semiHidden/>
    <w:rsid w:val="00A43D51"/>
  </w:style>
  <w:style w:type="numbering" w:customStyle="1" w:styleId="NoList2132">
    <w:name w:val="No List2132"/>
    <w:next w:val="NoList"/>
    <w:semiHidden/>
    <w:rsid w:val="00A43D51"/>
  </w:style>
  <w:style w:type="numbering" w:customStyle="1" w:styleId="NoList3132">
    <w:name w:val="No List3132"/>
    <w:next w:val="NoList"/>
    <w:uiPriority w:val="99"/>
    <w:semiHidden/>
    <w:rsid w:val="00A43D51"/>
  </w:style>
  <w:style w:type="numbering" w:customStyle="1" w:styleId="NoList11132">
    <w:name w:val="No List11132"/>
    <w:next w:val="NoList"/>
    <w:uiPriority w:val="99"/>
    <w:semiHidden/>
    <w:unhideWhenUsed/>
    <w:rsid w:val="00A43D51"/>
  </w:style>
  <w:style w:type="numbering" w:customStyle="1" w:styleId="12320">
    <w:name w:val="無清單1232"/>
    <w:next w:val="NoList"/>
    <w:uiPriority w:val="99"/>
    <w:semiHidden/>
    <w:unhideWhenUsed/>
    <w:rsid w:val="00A43D51"/>
  </w:style>
  <w:style w:type="numbering" w:customStyle="1" w:styleId="111320">
    <w:name w:val="無清單11132"/>
    <w:next w:val="NoList"/>
    <w:uiPriority w:val="99"/>
    <w:semiHidden/>
    <w:unhideWhenUsed/>
    <w:rsid w:val="00A43D51"/>
  </w:style>
  <w:style w:type="numbering" w:customStyle="1" w:styleId="NoList412">
    <w:name w:val="No List412"/>
    <w:next w:val="NoList"/>
    <w:semiHidden/>
    <w:unhideWhenUsed/>
    <w:rsid w:val="00A43D51"/>
  </w:style>
  <w:style w:type="numbering" w:customStyle="1" w:styleId="NoList12112">
    <w:name w:val="No List12112"/>
    <w:next w:val="NoList"/>
    <w:uiPriority w:val="99"/>
    <w:semiHidden/>
    <w:unhideWhenUsed/>
    <w:rsid w:val="00A43D51"/>
  </w:style>
  <w:style w:type="numbering" w:customStyle="1" w:styleId="111121">
    <w:name w:val="リストなし11112"/>
    <w:next w:val="NoList"/>
    <w:uiPriority w:val="99"/>
    <w:semiHidden/>
    <w:unhideWhenUsed/>
    <w:rsid w:val="00A43D51"/>
  </w:style>
  <w:style w:type="numbering" w:customStyle="1" w:styleId="111122">
    <w:name w:val="无列表11112"/>
    <w:next w:val="NoList"/>
    <w:semiHidden/>
    <w:rsid w:val="00A43D51"/>
  </w:style>
  <w:style w:type="numbering" w:customStyle="1" w:styleId="NoList21112">
    <w:name w:val="No List21112"/>
    <w:next w:val="NoList"/>
    <w:semiHidden/>
    <w:rsid w:val="00A43D51"/>
  </w:style>
  <w:style w:type="numbering" w:customStyle="1" w:styleId="NoList31112">
    <w:name w:val="No List31112"/>
    <w:next w:val="NoList"/>
    <w:uiPriority w:val="99"/>
    <w:semiHidden/>
    <w:rsid w:val="00A43D51"/>
  </w:style>
  <w:style w:type="numbering" w:customStyle="1" w:styleId="NoList111112">
    <w:name w:val="No List111112"/>
    <w:next w:val="NoList"/>
    <w:uiPriority w:val="99"/>
    <w:semiHidden/>
    <w:unhideWhenUsed/>
    <w:rsid w:val="00A43D51"/>
  </w:style>
  <w:style w:type="numbering" w:customStyle="1" w:styleId="121120">
    <w:name w:val="無清單12112"/>
    <w:next w:val="NoList"/>
    <w:uiPriority w:val="99"/>
    <w:semiHidden/>
    <w:unhideWhenUsed/>
    <w:rsid w:val="00A43D51"/>
  </w:style>
  <w:style w:type="numbering" w:customStyle="1" w:styleId="1111120">
    <w:name w:val="無清單111112"/>
    <w:next w:val="NoList"/>
    <w:uiPriority w:val="99"/>
    <w:semiHidden/>
    <w:unhideWhenUsed/>
    <w:rsid w:val="00A43D51"/>
  </w:style>
  <w:style w:type="numbering" w:customStyle="1" w:styleId="NoList512">
    <w:name w:val="No List512"/>
    <w:next w:val="NoList"/>
    <w:semiHidden/>
    <w:unhideWhenUsed/>
    <w:rsid w:val="00A43D51"/>
  </w:style>
  <w:style w:type="numbering" w:customStyle="1" w:styleId="NoList1312">
    <w:name w:val="No List1312"/>
    <w:next w:val="NoList"/>
    <w:uiPriority w:val="99"/>
    <w:semiHidden/>
    <w:unhideWhenUsed/>
    <w:rsid w:val="00A43D51"/>
  </w:style>
  <w:style w:type="numbering" w:customStyle="1" w:styleId="12121">
    <w:name w:val="リストなし1212"/>
    <w:next w:val="NoList"/>
    <w:uiPriority w:val="99"/>
    <w:semiHidden/>
    <w:unhideWhenUsed/>
    <w:rsid w:val="00A43D51"/>
  </w:style>
  <w:style w:type="numbering" w:customStyle="1" w:styleId="12122">
    <w:name w:val="无列表1212"/>
    <w:next w:val="NoList"/>
    <w:semiHidden/>
    <w:rsid w:val="00A43D51"/>
  </w:style>
  <w:style w:type="numbering" w:customStyle="1" w:styleId="NoList2212">
    <w:name w:val="No List2212"/>
    <w:next w:val="NoList"/>
    <w:semiHidden/>
    <w:rsid w:val="00A43D51"/>
  </w:style>
  <w:style w:type="numbering" w:customStyle="1" w:styleId="NoList3212">
    <w:name w:val="No List3212"/>
    <w:next w:val="NoList"/>
    <w:uiPriority w:val="99"/>
    <w:semiHidden/>
    <w:rsid w:val="00A43D51"/>
  </w:style>
  <w:style w:type="numbering" w:customStyle="1" w:styleId="NoList11212">
    <w:name w:val="No List11212"/>
    <w:next w:val="NoList"/>
    <w:uiPriority w:val="99"/>
    <w:semiHidden/>
    <w:unhideWhenUsed/>
    <w:rsid w:val="00A43D51"/>
  </w:style>
  <w:style w:type="numbering" w:customStyle="1" w:styleId="13120">
    <w:name w:val="無清單1312"/>
    <w:next w:val="NoList"/>
    <w:uiPriority w:val="99"/>
    <w:semiHidden/>
    <w:unhideWhenUsed/>
    <w:rsid w:val="00A43D51"/>
  </w:style>
  <w:style w:type="numbering" w:customStyle="1" w:styleId="112120">
    <w:name w:val="無清單11212"/>
    <w:next w:val="NoList"/>
    <w:uiPriority w:val="99"/>
    <w:semiHidden/>
    <w:unhideWhenUsed/>
    <w:rsid w:val="00A43D51"/>
  </w:style>
  <w:style w:type="numbering" w:customStyle="1" w:styleId="2112">
    <w:name w:val="无列表2112"/>
    <w:next w:val="NoList"/>
    <w:uiPriority w:val="99"/>
    <w:semiHidden/>
    <w:unhideWhenUsed/>
    <w:rsid w:val="00A43D51"/>
  </w:style>
  <w:style w:type="numbering" w:customStyle="1" w:styleId="NoList12212">
    <w:name w:val="No List12212"/>
    <w:next w:val="NoList"/>
    <w:uiPriority w:val="99"/>
    <w:semiHidden/>
    <w:unhideWhenUsed/>
    <w:rsid w:val="00A43D51"/>
  </w:style>
  <w:style w:type="numbering" w:customStyle="1" w:styleId="112121">
    <w:name w:val="リストなし11212"/>
    <w:next w:val="NoList"/>
    <w:uiPriority w:val="99"/>
    <w:semiHidden/>
    <w:unhideWhenUsed/>
    <w:rsid w:val="00A43D51"/>
  </w:style>
  <w:style w:type="numbering" w:customStyle="1" w:styleId="112122">
    <w:name w:val="无列表11212"/>
    <w:next w:val="NoList"/>
    <w:semiHidden/>
    <w:rsid w:val="00A43D51"/>
  </w:style>
  <w:style w:type="numbering" w:customStyle="1" w:styleId="NoList21212">
    <w:name w:val="No List21212"/>
    <w:next w:val="NoList"/>
    <w:semiHidden/>
    <w:rsid w:val="00A43D51"/>
  </w:style>
  <w:style w:type="numbering" w:customStyle="1" w:styleId="NoList31212">
    <w:name w:val="No List31212"/>
    <w:next w:val="NoList"/>
    <w:uiPriority w:val="99"/>
    <w:semiHidden/>
    <w:rsid w:val="00A43D51"/>
  </w:style>
  <w:style w:type="numbering" w:customStyle="1" w:styleId="NoList111212">
    <w:name w:val="No List111212"/>
    <w:next w:val="NoList"/>
    <w:uiPriority w:val="99"/>
    <w:semiHidden/>
    <w:unhideWhenUsed/>
    <w:rsid w:val="00A43D51"/>
  </w:style>
  <w:style w:type="numbering" w:customStyle="1" w:styleId="122120">
    <w:name w:val="無清單12212"/>
    <w:next w:val="NoList"/>
    <w:uiPriority w:val="99"/>
    <w:semiHidden/>
    <w:unhideWhenUsed/>
    <w:rsid w:val="00A43D51"/>
  </w:style>
  <w:style w:type="numbering" w:customStyle="1" w:styleId="111212">
    <w:name w:val="無清單111212"/>
    <w:next w:val="NoList"/>
    <w:uiPriority w:val="99"/>
    <w:semiHidden/>
    <w:unhideWhenUsed/>
    <w:rsid w:val="00A43D51"/>
  </w:style>
  <w:style w:type="numbering" w:customStyle="1" w:styleId="31d">
    <w:name w:val="无列表31"/>
    <w:next w:val="NoList"/>
    <w:uiPriority w:val="99"/>
    <w:semiHidden/>
    <w:unhideWhenUsed/>
    <w:rsid w:val="00A43D51"/>
  </w:style>
  <w:style w:type="numbering" w:customStyle="1" w:styleId="13111">
    <w:name w:val="无列表1311"/>
    <w:next w:val="NoList"/>
    <w:semiHidden/>
    <w:rsid w:val="00A43D51"/>
  </w:style>
  <w:style w:type="numbering" w:customStyle="1" w:styleId="NoList11311">
    <w:name w:val="No List11311"/>
    <w:next w:val="NoList"/>
    <w:uiPriority w:val="99"/>
    <w:semiHidden/>
    <w:unhideWhenUsed/>
    <w:rsid w:val="00A43D51"/>
  </w:style>
  <w:style w:type="numbering" w:customStyle="1" w:styleId="NoList4111">
    <w:name w:val="No List4111"/>
    <w:next w:val="NoList"/>
    <w:semiHidden/>
    <w:unhideWhenUsed/>
    <w:rsid w:val="00A43D51"/>
  </w:style>
  <w:style w:type="numbering" w:customStyle="1" w:styleId="2211">
    <w:name w:val="无列表2211"/>
    <w:next w:val="NoList"/>
    <w:uiPriority w:val="99"/>
    <w:semiHidden/>
    <w:unhideWhenUsed/>
    <w:rsid w:val="00A43D51"/>
  </w:style>
  <w:style w:type="numbering" w:customStyle="1" w:styleId="NoList121111">
    <w:name w:val="No List121111"/>
    <w:next w:val="NoList"/>
    <w:uiPriority w:val="99"/>
    <w:semiHidden/>
    <w:unhideWhenUsed/>
    <w:rsid w:val="00A43D51"/>
  </w:style>
  <w:style w:type="numbering" w:customStyle="1" w:styleId="1111111">
    <w:name w:val="リストなし111111"/>
    <w:next w:val="NoList"/>
    <w:uiPriority w:val="99"/>
    <w:semiHidden/>
    <w:unhideWhenUsed/>
    <w:rsid w:val="00A43D51"/>
  </w:style>
  <w:style w:type="numbering" w:customStyle="1" w:styleId="1111112">
    <w:name w:val="无列表111111"/>
    <w:next w:val="NoList"/>
    <w:semiHidden/>
    <w:rsid w:val="00A43D51"/>
  </w:style>
  <w:style w:type="numbering" w:customStyle="1" w:styleId="NoList211111">
    <w:name w:val="No List211111"/>
    <w:next w:val="NoList"/>
    <w:semiHidden/>
    <w:rsid w:val="00A43D51"/>
  </w:style>
  <w:style w:type="numbering" w:customStyle="1" w:styleId="NoList311111">
    <w:name w:val="No List311111"/>
    <w:next w:val="NoList"/>
    <w:uiPriority w:val="99"/>
    <w:semiHidden/>
    <w:rsid w:val="00A43D51"/>
  </w:style>
  <w:style w:type="numbering" w:customStyle="1" w:styleId="NoList11111111">
    <w:name w:val="No List11111111"/>
    <w:next w:val="NoList"/>
    <w:uiPriority w:val="99"/>
    <w:semiHidden/>
    <w:unhideWhenUsed/>
    <w:rsid w:val="00A43D51"/>
  </w:style>
  <w:style w:type="numbering" w:customStyle="1" w:styleId="121111">
    <w:name w:val="無清單121111"/>
    <w:next w:val="NoList"/>
    <w:uiPriority w:val="99"/>
    <w:semiHidden/>
    <w:unhideWhenUsed/>
    <w:rsid w:val="00A43D51"/>
  </w:style>
  <w:style w:type="numbering" w:customStyle="1" w:styleId="11111110">
    <w:name w:val="無清單1111111"/>
    <w:next w:val="NoList"/>
    <w:uiPriority w:val="99"/>
    <w:semiHidden/>
    <w:unhideWhenUsed/>
    <w:rsid w:val="00A43D51"/>
  </w:style>
  <w:style w:type="numbering" w:customStyle="1" w:styleId="NoList13111">
    <w:name w:val="No List13111"/>
    <w:next w:val="NoList"/>
    <w:uiPriority w:val="99"/>
    <w:semiHidden/>
    <w:unhideWhenUsed/>
    <w:rsid w:val="00A43D51"/>
  </w:style>
  <w:style w:type="numbering" w:customStyle="1" w:styleId="121112">
    <w:name w:val="リストなし12111"/>
    <w:next w:val="NoList"/>
    <w:uiPriority w:val="99"/>
    <w:semiHidden/>
    <w:unhideWhenUsed/>
    <w:rsid w:val="00A43D51"/>
  </w:style>
  <w:style w:type="numbering" w:customStyle="1" w:styleId="121113">
    <w:name w:val="无列表12111"/>
    <w:next w:val="NoList"/>
    <w:semiHidden/>
    <w:rsid w:val="00A43D51"/>
  </w:style>
  <w:style w:type="numbering" w:customStyle="1" w:styleId="NoList22111">
    <w:name w:val="No List22111"/>
    <w:next w:val="NoList"/>
    <w:semiHidden/>
    <w:rsid w:val="00A43D51"/>
  </w:style>
  <w:style w:type="numbering" w:customStyle="1" w:styleId="NoList32111">
    <w:name w:val="No List32111"/>
    <w:next w:val="NoList"/>
    <w:uiPriority w:val="99"/>
    <w:semiHidden/>
    <w:rsid w:val="00A43D51"/>
  </w:style>
  <w:style w:type="numbering" w:customStyle="1" w:styleId="NoList112111">
    <w:name w:val="No List112111"/>
    <w:next w:val="NoList"/>
    <w:uiPriority w:val="99"/>
    <w:semiHidden/>
    <w:unhideWhenUsed/>
    <w:rsid w:val="00A43D51"/>
  </w:style>
  <w:style w:type="numbering" w:customStyle="1" w:styleId="131110">
    <w:name w:val="無清單13111"/>
    <w:next w:val="NoList"/>
    <w:uiPriority w:val="99"/>
    <w:semiHidden/>
    <w:unhideWhenUsed/>
    <w:rsid w:val="00A43D51"/>
  </w:style>
  <w:style w:type="numbering" w:customStyle="1" w:styleId="1121110">
    <w:name w:val="無清單112111"/>
    <w:next w:val="NoList"/>
    <w:uiPriority w:val="99"/>
    <w:semiHidden/>
    <w:unhideWhenUsed/>
    <w:rsid w:val="00A43D51"/>
  </w:style>
  <w:style w:type="numbering" w:customStyle="1" w:styleId="21111">
    <w:name w:val="无列表21111"/>
    <w:next w:val="NoList"/>
    <w:uiPriority w:val="99"/>
    <w:semiHidden/>
    <w:unhideWhenUsed/>
    <w:rsid w:val="00A43D51"/>
  </w:style>
  <w:style w:type="numbering" w:customStyle="1" w:styleId="NoList122111">
    <w:name w:val="No List122111"/>
    <w:next w:val="NoList"/>
    <w:uiPriority w:val="99"/>
    <w:semiHidden/>
    <w:unhideWhenUsed/>
    <w:rsid w:val="00A43D51"/>
  </w:style>
  <w:style w:type="numbering" w:customStyle="1" w:styleId="1121111">
    <w:name w:val="リストなし112111"/>
    <w:next w:val="NoList"/>
    <w:uiPriority w:val="99"/>
    <w:semiHidden/>
    <w:unhideWhenUsed/>
    <w:rsid w:val="00A43D51"/>
  </w:style>
  <w:style w:type="numbering" w:customStyle="1" w:styleId="1121112">
    <w:name w:val="无列表112111"/>
    <w:next w:val="NoList"/>
    <w:semiHidden/>
    <w:rsid w:val="00A43D51"/>
  </w:style>
  <w:style w:type="numbering" w:customStyle="1" w:styleId="NoList212111">
    <w:name w:val="No List212111"/>
    <w:next w:val="NoList"/>
    <w:semiHidden/>
    <w:rsid w:val="00A43D51"/>
  </w:style>
  <w:style w:type="numbering" w:customStyle="1" w:styleId="NoList312111">
    <w:name w:val="No List312111"/>
    <w:next w:val="NoList"/>
    <w:uiPriority w:val="99"/>
    <w:semiHidden/>
    <w:rsid w:val="00A43D51"/>
  </w:style>
  <w:style w:type="numbering" w:customStyle="1" w:styleId="NoList1112111">
    <w:name w:val="No List1112111"/>
    <w:next w:val="NoList"/>
    <w:uiPriority w:val="99"/>
    <w:semiHidden/>
    <w:unhideWhenUsed/>
    <w:rsid w:val="00A43D51"/>
  </w:style>
  <w:style w:type="numbering" w:customStyle="1" w:styleId="122111">
    <w:name w:val="無清單122111"/>
    <w:next w:val="NoList"/>
    <w:uiPriority w:val="99"/>
    <w:semiHidden/>
    <w:unhideWhenUsed/>
    <w:rsid w:val="00A43D51"/>
  </w:style>
  <w:style w:type="numbering" w:customStyle="1" w:styleId="1112111">
    <w:name w:val="無清單1112111"/>
    <w:next w:val="NoList"/>
    <w:uiPriority w:val="99"/>
    <w:semiHidden/>
    <w:unhideWhenUsed/>
    <w:rsid w:val="00A43D51"/>
  </w:style>
  <w:style w:type="numbering" w:customStyle="1" w:styleId="NoList5111">
    <w:name w:val="No List5111"/>
    <w:next w:val="NoList"/>
    <w:semiHidden/>
    <w:unhideWhenUsed/>
    <w:rsid w:val="00A43D51"/>
  </w:style>
  <w:style w:type="numbering" w:customStyle="1" w:styleId="NoList611">
    <w:name w:val="No List611"/>
    <w:next w:val="NoList"/>
    <w:semiHidden/>
    <w:unhideWhenUsed/>
    <w:rsid w:val="00A43D51"/>
  </w:style>
  <w:style w:type="numbering" w:customStyle="1" w:styleId="NoList1411">
    <w:name w:val="No List1411"/>
    <w:next w:val="NoList"/>
    <w:semiHidden/>
    <w:unhideWhenUsed/>
    <w:rsid w:val="00A43D51"/>
  </w:style>
  <w:style w:type="numbering" w:customStyle="1" w:styleId="13112">
    <w:name w:val="リストなし1311"/>
    <w:next w:val="NoList"/>
    <w:uiPriority w:val="99"/>
    <w:semiHidden/>
    <w:unhideWhenUsed/>
    <w:rsid w:val="00A43D51"/>
  </w:style>
  <w:style w:type="numbering" w:customStyle="1" w:styleId="NoList2311">
    <w:name w:val="No List2311"/>
    <w:next w:val="NoList"/>
    <w:semiHidden/>
    <w:rsid w:val="00A43D51"/>
  </w:style>
  <w:style w:type="numbering" w:customStyle="1" w:styleId="NoList3311">
    <w:name w:val="No List3311"/>
    <w:next w:val="NoList"/>
    <w:uiPriority w:val="99"/>
    <w:semiHidden/>
    <w:rsid w:val="00A43D51"/>
  </w:style>
  <w:style w:type="numbering" w:customStyle="1" w:styleId="NoList1141">
    <w:name w:val="No List1141"/>
    <w:next w:val="NoList"/>
    <w:uiPriority w:val="99"/>
    <w:semiHidden/>
    <w:unhideWhenUsed/>
    <w:rsid w:val="00A43D51"/>
  </w:style>
  <w:style w:type="numbering" w:customStyle="1" w:styleId="14110">
    <w:name w:val="無清單1411"/>
    <w:next w:val="NoList"/>
    <w:uiPriority w:val="99"/>
    <w:semiHidden/>
    <w:unhideWhenUsed/>
    <w:rsid w:val="00A43D51"/>
  </w:style>
  <w:style w:type="numbering" w:customStyle="1" w:styleId="113110">
    <w:name w:val="無清單11311"/>
    <w:next w:val="NoList"/>
    <w:uiPriority w:val="99"/>
    <w:semiHidden/>
    <w:unhideWhenUsed/>
    <w:rsid w:val="00A43D51"/>
  </w:style>
  <w:style w:type="numbering" w:customStyle="1" w:styleId="NoList421">
    <w:name w:val="No List421"/>
    <w:next w:val="NoList"/>
    <w:semiHidden/>
    <w:unhideWhenUsed/>
    <w:rsid w:val="00A43D51"/>
  </w:style>
  <w:style w:type="numbering" w:customStyle="1" w:styleId="NoList12311">
    <w:name w:val="No List12311"/>
    <w:next w:val="NoList"/>
    <w:uiPriority w:val="99"/>
    <w:semiHidden/>
    <w:unhideWhenUsed/>
    <w:rsid w:val="00A43D51"/>
  </w:style>
  <w:style w:type="numbering" w:customStyle="1" w:styleId="113111">
    <w:name w:val="リストなし11311"/>
    <w:next w:val="NoList"/>
    <w:uiPriority w:val="99"/>
    <w:semiHidden/>
    <w:unhideWhenUsed/>
    <w:rsid w:val="00A43D51"/>
  </w:style>
  <w:style w:type="numbering" w:customStyle="1" w:styleId="113112">
    <w:name w:val="无列表11311"/>
    <w:next w:val="NoList"/>
    <w:semiHidden/>
    <w:rsid w:val="00A43D51"/>
  </w:style>
  <w:style w:type="numbering" w:customStyle="1" w:styleId="NoList21311">
    <w:name w:val="No List21311"/>
    <w:next w:val="NoList"/>
    <w:semiHidden/>
    <w:rsid w:val="00A43D51"/>
  </w:style>
  <w:style w:type="numbering" w:customStyle="1" w:styleId="NoList31311">
    <w:name w:val="No List31311"/>
    <w:next w:val="NoList"/>
    <w:uiPriority w:val="99"/>
    <w:semiHidden/>
    <w:rsid w:val="00A43D51"/>
  </w:style>
  <w:style w:type="numbering" w:customStyle="1" w:styleId="NoList111311">
    <w:name w:val="No List111311"/>
    <w:next w:val="NoList"/>
    <w:uiPriority w:val="99"/>
    <w:semiHidden/>
    <w:unhideWhenUsed/>
    <w:rsid w:val="00A43D51"/>
  </w:style>
  <w:style w:type="numbering" w:customStyle="1" w:styleId="12311">
    <w:name w:val="無清單12311"/>
    <w:next w:val="NoList"/>
    <w:uiPriority w:val="99"/>
    <w:semiHidden/>
    <w:unhideWhenUsed/>
    <w:rsid w:val="00A43D51"/>
  </w:style>
  <w:style w:type="numbering" w:customStyle="1" w:styleId="111311">
    <w:name w:val="無清單111311"/>
    <w:next w:val="NoList"/>
    <w:uiPriority w:val="99"/>
    <w:semiHidden/>
    <w:unhideWhenUsed/>
    <w:rsid w:val="00A43D51"/>
  </w:style>
  <w:style w:type="numbering" w:customStyle="1" w:styleId="NoList12121">
    <w:name w:val="No List12121"/>
    <w:next w:val="NoList"/>
    <w:uiPriority w:val="99"/>
    <w:semiHidden/>
    <w:unhideWhenUsed/>
    <w:rsid w:val="00A43D51"/>
  </w:style>
  <w:style w:type="numbering" w:customStyle="1" w:styleId="111213">
    <w:name w:val="リストなし11121"/>
    <w:next w:val="NoList"/>
    <w:uiPriority w:val="99"/>
    <w:semiHidden/>
    <w:unhideWhenUsed/>
    <w:rsid w:val="00A43D51"/>
  </w:style>
  <w:style w:type="numbering" w:customStyle="1" w:styleId="111214">
    <w:name w:val="无列表11121"/>
    <w:next w:val="NoList"/>
    <w:semiHidden/>
    <w:rsid w:val="00A43D51"/>
  </w:style>
  <w:style w:type="numbering" w:customStyle="1" w:styleId="NoList21121">
    <w:name w:val="No List21121"/>
    <w:next w:val="NoList"/>
    <w:semiHidden/>
    <w:rsid w:val="00A43D51"/>
  </w:style>
  <w:style w:type="numbering" w:customStyle="1" w:styleId="NoList31121">
    <w:name w:val="No List31121"/>
    <w:next w:val="NoList"/>
    <w:uiPriority w:val="99"/>
    <w:semiHidden/>
    <w:rsid w:val="00A43D51"/>
  </w:style>
  <w:style w:type="numbering" w:customStyle="1" w:styleId="NoList111121">
    <w:name w:val="No List111121"/>
    <w:next w:val="NoList"/>
    <w:uiPriority w:val="99"/>
    <w:semiHidden/>
    <w:unhideWhenUsed/>
    <w:rsid w:val="00A43D51"/>
  </w:style>
  <w:style w:type="numbering" w:customStyle="1" w:styleId="121210">
    <w:name w:val="無清單12121"/>
    <w:next w:val="NoList"/>
    <w:uiPriority w:val="99"/>
    <w:semiHidden/>
    <w:unhideWhenUsed/>
    <w:rsid w:val="00A43D51"/>
  </w:style>
  <w:style w:type="numbering" w:customStyle="1" w:styleId="1111210">
    <w:name w:val="無清單111121"/>
    <w:next w:val="NoList"/>
    <w:uiPriority w:val="99"/>
    <w:semiHidden/>
    <w:unhideWhenUsed/>
    <w:rsid w:val="00A43D51"/>
  </w:style>
  <w:style w:type="numbering" w:customStyle="1" w:styleId="NoList521">
    <w:name w:val="No List521"/>
    <w:next w:val="NoList"/>
    <w:semiHidden/>
    <w:unhideWhenUsed/>
    <w:rsid w:val="00A43D51"/>
  </w:style>
  <w:style w:type="numbering" w:customStyle="1" w:styleId="NoList1321">
    <w:name w:val="No List1321"/>
    <w:next w:val="NoList"/>
    <w:semiHidden/>
    <w:unhideWhenUsed/>
    <w:rsid w:val="00A43D51"/>
  </w:style>
  <w:style w:type="numbering" w:customStyle="1" w:styleId="12213">
    <w:name w:val="リストなし1221"/>
    <w:next w:val="NoList"/>
    <w:uiPriority w:val="99"/>
    <w:semiHidden/>
    <w:unhideWhenUsed/>
    <w:rsid w:val="00A43D51"/>
  </w:style>
  <w:style w:type="numbering" w:customStyle="1" w:styleId="12214">
    <w:name w:val="无列表1221"/>
    <w:next w:val="NoList"/>
    <w:semiHidden/>
    <w:rsid w:val="00A43D51"/>
  </w:style>
  <w:style w:type="numbering" w:customStyle="1" w:styleId="NoList2221">
    <w:name w:val="No List2221"/>
    <w:next w:val="NoList"/>
    <w:semiHidden/>
    <w:rsid w:val="00A43D51"/>
  </w:style>
  <w:style w:type="numbering" w:customStyle="1" w:styleId="NoList3221">
    <w:name w:val="No List3221"/>
    <w:next w:val="NoList"/>
    <w:uiPriority w:val="99"/>
    <w:semiHidden/>
    <w:rsid w:val="00A43D51"/>
  </w:style>
  <w:style w:type="numbering" w:customStyle="1" w:styleId="NoList11221">
    <w:name w:val="No List11221"/>
    <w:next w:val="NoList"/>
    <w:uiPriority w:val="99"/>
    <w:semiHidden/>
    <w:unhideWhenUsed/>
    <w:rsid w:val="00A43D51"/>
  </w:style>
  <w:style w:type="numbering" w:customStyle="1" w:styleId="13210">
    <w:name w:val="無清單1321"/>
    <w:next w:val="NoList"/>
    <w:uiPriority w:val="99"/>
    <w:semiHidden/>
    <w:unhideWhenUsed/>
    <w:rsid w:val="00A43D51"/>
  </w:style>
  <w:style w:type="numbering" w:customStyle="1" w:styleId="112210">
    <w:name w:val="無清單11221"/>
    <w:next w:val="NoList"/>
    <w:uiPriority w:val="99"/>
    <w:semiHidden/>
    <w:unhideWhenUsed/>
    <w:rsid w:val="00A43D51"/>
  </w:style>
  <w:style w:type="numbering" w:customStyle="1" w:styleId="2121">
    <w:name w:val="无列表2121"/>
    <w:next w:val="NoList"/>
    <w:uiPriority w:val="99"/>
    <w:semiHidden/>
    <w:unhideWhenUsed/>
    <w:rsid w:val="00A43D51"/>
  </w:style>
  <w:style w:type="numbering" w:customStyle="1" w:styleId="NoList111221">
    <w:name w:val="No List111221"/>
    <w:next w:val="NoList"/>
    <w:uiPriority w:val="99"/>
    <w:semiHidden/>
    <w:unhideWhenUsed/>
    <w:rsid w:val="00A43D51"/>
  </w:style>
  <w:style w:type="numbering" w:customStyle="1" w:styleId="NoList71">
    <w:name w:val="No List71"/>
    <w:next w:val="NoList"/>
    <w:semiHidden/>
    <w:unhideWhenUsed/>
    <w:rsid w:val="00A43D51"/>
  </w:style>
  <w:style w:type="numbering" w:customStyle="1" w:styleId="NoList151">
    <w:name w:val="No List151"/>
    <w:next w:val="NoList"/>
    <w:semiHidden/>
    <w:unhideWhenUsed/>
    <w:rsid w:val="00A43D51"/>
  </w:style>
  <w:style w:type="numbering" w:customStyle="1" w:styleId="1413">
    <w:name w:val="リストなし141"/>
    <w:next w:val="NoList"/>
    <w:uiPriority w:val="99"/>
    <w:semiHidden/>
    <w:unhideWhenUsed/>
    <w:rsid w:val="00A43D51"/>
  </w:style>
  <w:style w:type="numbering" w:customStyle="1" w:styleId="1414">
    <w:name w:val="无列表141"/>
    <w:next w:val="NoList"/>
    <w:semiHidden/>
    <w:rsid w:val="00A43D51"/>
  </w:style>
  <w:style w:type="numbering" w:customStyle="1" w:styleId="NoList241">
    <w:name w:val="No List241"/>
    <w:next w:val="NoList"/>
    <w:semiHidden/>
    <w:rsid w:val="00A43D51"/>
  </w:style>
  <w:style w:type="numbering" w:customStyle="1" w:styleId="NoList341">
    <w:name w:val="No List341"/>
    <w:next w:val="NoList"/>
    <w:uiPriority w:val="99"/>
    <w:semiHidden/>
    <w:rsid w:val="00A43D51"/>
  </w:style>
  <w:style w:type="numbering" w:customStyle="1" w:styleId="NoList1151">
    <w:name w:val="No List1151"/>
    <w:next w:val="NoList"/>
    <w:uiPriority w:val="99"/>
    <w:semiHidden/>
    <w:unhideWhenUsed/>
    <w:rsid w:val="00A43D51"/>
  </w:style>
  <w:style w:type="numbering" w:customStyle="1" w:styleId="1510">
    <w:name w:val="無清單151"/>
    <w:next w:val="NoList"/>
    <w:uiPriority w:val="99"/>
    <w:semiHidden/>
    <w:unhideWhenUsed/>
    <w:rsid w:val="00A43D51"/>
  </w:style>
  <w:style w:type="numbering" w:customStyle="1" w:styleId="11410">
    <w:name w:val="無清單1141"/>
    <w:next w:val="NoList"/>
    <w:uiPriority w:val="99"/>
    <w:semiHidden/>
    <w:unhideWhenUsed/>
    <w:rsid w:val="00A43D51"/>
  </w:style>
  <w:style w:type="numbering" w:customStyle="1" w:styleId="NoList431">
    <w:name w:val="No List431"/>
    <w:next w:val="NoList"/>
    <w:semiHidden/>
    <w:unhideWhenUsed/>
    <w:rsid w:val="00A43D51"/>
  </w:style>
  <w:style w:type="numbering" w:customStyle="1" w:styleId="NoList1241">
    <w:name w:val="No List1241"/>
    <w:next w:val="NoList"/>
    <w:uiPriority w:val="99"/>
    <w:semiHidden/>
    <w:unhideWhenUsed/>
    <w:rsid w:val="00A43D51"/>
  </w:style>
  <w:style w:type="numbering" w:customStyle="1" w:styleId="11411">
    <w:name w:val="リストなし1141"/>
    <w:next w:val="NoList"/>
    <w:uiPriority w:val="99"/>
    <w:semiHidden/>
    <w:unhideWhenUsed/>
    <w:rsid w:val="00A43D51"/>
  </w:style>
  <w:style w:type="numbering" w:customStyle="1" w:styleId="11412">
    <w:name w:val="无列表1141"/>
    <w:next w:val="NoList"/>
    <w:semiHidden/>
    <w:rsid w:val="00A43D51"/>
  </w:style>
  <w:style w:type="numbering" w:customStyle="1" w:styleId="NoList2141">
    <w:name w:val="No List2141"/>
    <w:next w:val="NoList"/>
    <w:semiHidden/>
    <w:rsid w:val="00A43D51"/>
  </w:style>
  <w:style w:type="numbering" w:customStyle="1" w:styleId="NoList3141">
    <w:name w:val="No List3141"/>
    <w:next w:val="NoList"/>
    <w:uiPriority w:val="99"/>
    <w:semiHidden/>
    <w:rsid w:val="00A43D51"/>
  </w:style>
  <w:style w:type="numbering" w:customStyle="1" w:styleId="NoList11141">
    <w:name w:val="No List11141"/>
    <w:next w:val="NoList"/>
    <w:uiPriority w:val="99"/>
    <w:semiHidden/>
    <w:unhideWhenUsed/>
    <w:rsid w:val="00A43D51"/>
  </w:style>
  <w:style w:type="numbering" w:customStyle="1" w:styleId="12410">
    <w:name w:val="無清單1241"/>
    <w:next w:val="NoList"/>
    <w:uiPriority w:val="99"/>
    <w:semiHidden/>
    <w:unhideWhenUsed/>
    <w:rsid w:val="00A43D51"/>
  </w:style>
  <w:style w:type="numbering" w:customStyle="1" w:styleId="111410">
    <w:name w:val="無清單11141"/>
    <w:next w:val="NoList"/>
    <w:uiPriority w:val="99"/>
    <w:semiHidden/>
    <w:unhideWhenUsed/>
    <w:rsid w:val="00A43D51"/>
  </w:style>
  <w:style w:type="numbering" w:customStyle="1" w:styleId="2310">
    <w:name w:val="无列表231"/>
    <w:next w:val="NoList"/>
    <w:uiPriority w:val="99"/>
    <w:semiHidden/>
    <w:unhideWhenUsed/>
    <w:rsid w:val="00A43D51"/>
  </w:style>
  <w:style w:type="numbering" w:customStyle="1" w:styleId="NoList12131">
    <w:name w:val="No List12131"/>
    <w:next w:val="NoList"/>
    <w:uiPriority w:val="99"/>
    <w:semiHidden/>
    <w:unhideWhenUsed/>
    <w:rsid w:val="00A43D51"/>
  </w:style>
  <w:style w:type="numbering" w:customStyle="1" w:styleId="111310">
    <w:name w:val="リストなし11131"/>
    <w:next w:val="NoList"/>
    <w:uiPriority w:val="99"/>
    <w:semiHidden/>
    <w:unhideWhenUsed/>
    <w:rsid w:val="00A43D51"/>
  </w:style>
  <w:style w:type="numbering" w:customStyle="1" w:styleId="111312">
    <w:name w:val="无列表11131"/>
    <w:next w:val="NoList"/>
    <w:semiHidden/>
    <w:rsid w:val="00A43D51"/>
  </w:style>
  <w:style w:type="numbering" w:customStyle="1" w:styleId="NoList21131">
    <w:name w:val="No List21131"/>
    <w:next w:val="NoList"/>
    <w:semiHidden/>
    <w:rsid w:val="00A43D51"/>
  </w:style>
  <w:style w:type="numbering" w:customStyle="1" w:styleId="NoList31131">
    <w:name w:val="No List31131"/>
    <w:next w:val="NoList"/>
    <w:uiPriority w:val="99"/>
    <w:semiHidden/>
    <w:rsid w:val="00A43D51"/>
  </w:style>
  <w:style w:type="numbering" w:customStyle="1" w:styleId="NoList111131">
    <w:name w:val="No List111131"/>
    <w:next w:val="NoList"/>
    <w:uiPriority w:val="99"/>
    <w:semiHidden/>
    <w:unhideWhenUsed/>
    <w:rsid w:val="00A43D51"/>
  </w:style>
  <w:style w:type="numbering" w:customStyle="1" w:styleId="121310">
    <w:name w:val="無清單12131"/>
    <w:next w:val="NoList"/>
    <w:uiPriority w:val="99"/>
    <w:semiHidden/>
    <w:unhideWhenUsed/>
    <w:rsid w:val="00A43D51"/>
  </w:style>
  <w:style w:type="numbering" w:customStyle="1" w:styleId="111131">
    <w:name w:val="無清單111131"/>
    <w:next w:val="NoList"/>
    <w:uiPriority w:val="99"/>
    <w:semiHidden/>
    <w:unhideWhenUsed/>
    <w:rsid w:val="00A43D51"/>
  </w:style>
  <w:style w:type="numbering" w:customStyle="1" w:styleId="NoList531">
    <w:name w:val="No List531"/>
    <w:next w:val="NoList"/>
    <w:semiHidden/>
    <w:unhideWhenUsed/>
    <w:rsid w:val="00A43D51"/>
  </w:style>
  <w:style w:type="numbering" w:customStyle="1" w:styleId="NoList1331">
    <w:name w:val="No List1331"/>
    <w:next w:val="NoList"/>
    <w:uiPriority w:val="99"/>
    <w:semiHidden/>
    <w:unhideWhenUsed/>
    <w:rsid w:val="00A43D51"/>
  </w:style>
  <w:style w:type="numbering" w:customStyle="1" w:styleId="12312">
    <w:name w:val="リストなし1231"/>
    <w:next w:val="NoList"/>
    <w:uiPriority w:val="99"/>
    <w:semiHidden/>
    <w:unhideWhenUsed/>
    <w:rsid w:val="00A43D51"/>
  </w:style>
  <w:style w:type="numbering" w:customStyle="1" w:styleId="12313">
    <w:name w:val="无列表1231"/>
    <w:next w:val="NoList"/>
    <w:semiHidden/>
    <w:rsid w:val="00A43D51"/>
  </w:style>
  <w:style w:type="numbering" w:customStyle="1" w:styleId="NoList2231">
    <w:name w:val="No List2231"/>
    <w:next w:val="NoList"/>
    <w:semiHidden/>
    <w:rsid w:val="00A43D51"/>
  </w:style>
  <w:style w:type="numbering" w:customStyle="1" w:styleId="NoList3231">
    <w:name w:val="No List3231"/>
    <w:next w:val="NoList"/>
    <w:uiPriority w:val="99"/>
    <w:semiHidden/>
    <w:rsid w:val="00A43D51"/>
  </w:style>
  <w:style w:type="numbering" w:customStyle="1" w:styleId="NoList11231">
    <w:name w:val="No List11231"/>
    <w:next w:val="NoList"/>
    <w:uiPriority w:val="99"/>
    <w:semiHidden/>
    <w:unhideWhenUsed/>
    <w:rsid w:val="00A43D51"/>
  </w:style>
  <w:style w:type="numbering" w:customStyle="1" w:styleId="13310">
    <w:name w:val="無清單1331"/>
    <w:next w:val="NoList"/>
    <w:uiPriority w:val="99"/>
    <w:semiHidden/>
    <w:unhideWhenUsed/>
    <w:rsid w:val="00A43D51"/>
  </w:style>
  <w:style w:type="numbering" w:customStyle="1" w:styleId="112310">
    <w:name w:val="無清單11231"/>
    <w:next w:val="NoList"/>
    <w:uiPriority w:val="99"/>
    <w:semiHidden/>
    <w:unhideWhenUsed/>
    <w:rsid w:val="00A43D51"/>
  </w:style>
  <w:style w:type="numbering" w:customStyle="1" w:styleId="21310">
    <w:name w:val="无列表2131"/>
    <w:next w:val="NoList"/>
    <w:uiPriority w:val="99"/>
    <w:semiHidden/>
    <w:unhideWhenUsed/>
    <w:rsid w:val="00A43D51"/>
  </w:style>
  <w:style w:type="numbering" w:customStyle="1" w:styleId="NoList12221">
    <w:name w:val="No List12221"/>
    <w:next w:val="NoList"/>
    <w:uiPriority w:val="99"/>
    <w:semiHidden/>
    <w:unhideWhenUsed/>
    <w:rsid w:val="00A43D51"/>
  </w:style>
  <w:style w:type="numbering" w:customStyle="1" w:styleId="112211">
    <w:name w:val="リストなし11221"/>
    <w:next w:val="NoList"/>
    <w:uiPriority w:val="99"/>
    <w:semiHidden/>
    <w:unhideWhenUsed/>
    <w:rsid w:val="00A43D51"/>
  </w:style>
  <w:style w:type="numbering" w:customStyle="1" w:styleId="112212">
    <w:name w:val="无列表11221"/>
    <w:next w:val="NoList"/>
    <w:semiHidden/>
    <w:rsid w:val="00A43D51"/>
  </w:style>
  <w:style w:type="numbering" w:customStyle="1" w:styleId="NoList21221">
    <w:name w:val="No List21221"/>
    <w:next w:val="NoList"/>
    <w:semiHidden/>
    <w:rsid w:val="00A43D51"/>
  </w:style>
  <w:style w:type="numbering" w:customStyle="1" w:styleId="NoList31221">
    <w:name w:val="No List31221"/>
    <w:next w:val="NoList"/>
    <w:uiPriority w:val="99"/>
    <w:semiHidden/>
    <w:rsid w:val="00A43D51"/>
  </w:style>
  <w:style w:type="numbering" w:customStyle="1" w:styleId="NoList111231">
    <w:name w:val="No List111231"/>
    <w:next w:val="NoList"/>
    <w:uiPriority w:val="99"/>
    <w:semiHidden/>
    <w:unhideWhenUsed/>
    <w:rsid w:val="00A43D51"/>
  </w:style>
  <w:style w:type="numbering" w:customStyle="1" w:styleId="12221">
    <w:name w:val="無清單12221"/>
    <w:next w:val="NoList"/>
    <w:uiPriority w:val="99"/>
    <w:semiHidden/>
    <w:unhideWhenUsed/>
    <w:rsid w:val="00A43D51"/>
  </w:style>
  <w:style w:type="numbering" w:customStyle="1" w:styleId="111221">
    <w:name w:val="無清單111221"/>
    <w:next w:val="NoList"/>
    <w:uiPriority w:val="99"/>
    <w:semiHidden/>
    <w:unhideWhenUsed/>
    <w:rsid w:val="00A43D51"/>
  </w:style>
  <w:style w:type="numbering" w:customStyle="1" w:styleId="4f8">
    <w:name w:val="无列表4"/>
    <w:next w:val="NoList"/>
    <w:uiPriority w:val="99"/>
    <w:semiHidden/>
    <w:unhideWhenUsed/>
    <w:rsid w:val="00A43D51"/>
  </w:style>
  <w:style w:type="numbering" w:customStyle="1" w:styleId="32d">
    <w:name w:val="无列表32"/>
    <w:next w:val="NoList"/>
    <w:uiPriority w:val="99"/>
    <w:semiHidden/>
    <w:unhideWhenUsed/>
    <w:rsid w:val="00A43D51"/>
  </w:style>
  <w:style w:type="numbering" w:customStyle="1" w:styleId="13121">
    <w:name w:val="无列表1312"/>
    <w:next w:val="NoList"/>
    <w:semiHidden/>
    <w:rsid w:val="00A43D51"/>
  </w:style>
  <w:style w:type="numbering" w:customStyle="1" w:styleId="NoList4112">
    <w:name w:val="No List4112"/>
    <w:next w:val="NoList"/>
    <w:uiPriority w:val="99"/>
    <w:semiHidden/>
    <w:unhideWhenUsed/>
    <w:rsid w:val="00A43D51"/>
  </w:style>
  <w:style w:type="numbering" w:customStyle="1" w:styleId="2212">
    <w:name w:val="无列表2212"/>
    <w:next w:val="NoList"/>
    <w:uiPriority w:val="99"/>
    <w:semiHidden/>
    <w:unhideWhenUsed/>
    <w:rsid w:val="00A43D51"/>
  </w:style>
  <w:style w:type="numbering" w:customStyle="1" w:styleId="NoList121112">
    <w:name w:val="No List121112"/>
    <w:next w:val="NoList"/>
    <w:uiPriority w:val="99"/>
    <w:semiHidden/>
    <w:unhideWhenUsed/>
    <w:rsid w:val="00A43D51"/>
  </w:style>
  <w:style w:type="numbering" w:customStyle="1" w:styleId="1111121">
    <w:name w:val="リストなし111112"/>
    <w:next w:val="NoList"/>
    <w:uiPriority w:val="99"/>
    <w:semiHidden/>
    <w:unhideWhenUsed/>
    <w:rsid w:val="00A43D51"/>
  </w:style>
  <w:style w:type="numbering" w:customStyle="1" w:styleId="1111122">
    <w:name w:val="无列表111112"/>
    <w:next w:val="NoList"/>
    <w:semiHidden/>
    <w:rsid w:val="00A43D51"/>
  </w:style>
  <w:style w:type="numbering" w:customStyle="1" w:styleId="NoList211112">
    <w:name w:val="No List211112"/>
    <w:next w:val="NoList"/>
    <w:semiHidden/>
    <w:rsid w:val="00A43D51"/>
  </w:style>
  <w:style w:type="numbering" w:customStyle="1" w:styleId="NoList311112">
    <w:name w:val="No List311112"/>
    <w:next w:val="NoList"/>
    <w:uiPriority w:val="99"/>
    <w:semiHidden/>
    <w:rsid w:val="00A43D51"/>
  </w:style>
  <w:style w:type="numbering" w:customStyle="1" w:styleId="NoList1111112">
    <w:name w:val="No List1111112"/>
    <w:next w:val="NoList"/>
    <w:uiPriority w:val="99"/>
    <w:semiHidden/>
    <w:unhideWhenUsed/>
    <w:rsid w:val="00A43D51"/>
  </w:style>
  <w:style w:type="numbering" w:customStyle="1" w:styleId="1211120">
    <w:name w:val="無清單121112"/>
    <w:next w:val="NoList"/>
    <w:uiPriority w:val="99"/>
    <w:semiHidden/>
    <w:unhideWhenUsed/>
    <w:rsid w:val="00A43D51"/>
  </w:style>
  <w:style w:type="numbering" w:customStyle="1" w:styleId="11111120">
    <w:name w:val="無清單1111112"/>
    <w:next w:val="NoList"/>
    <w:uiPriority w:val="99"/>
    <w:semiHidden/>
    <w:unhideWhenUsed/>
    <w:rsid w:val="00A43D51"/>
  </w:style>
  <w:style w:type="numbering" w:customStyle="1" w:styleId="NoList13112">
    <w:name w:val="No List13112"/>
    <w:next w:val="NoList"/>
    <w:uiPriority w:val="99"/>
    <w:semiHidden/>
    <w:unhideWhenUsed/>
    <w:rsid w:val="00A43D51"/>
  </w:style>
  <w:style w:type="numbering" w:customStyle="1" w:styleId="121121">
    <w:name w:val="リストなし12112"/>
    <w:next w:val="NoList"/>
    <w:uiPriority w:val="99"/>
    <w:semiHidden/>
    <w:unhideWhenUsed/>
    <w:rsid w:val="00A43D51"/>
  </w:style>
  <w:style w:type="numbering" w:customStyle="1" w:styleId="121122">
    <w:name w:val="无列表12112"/>
    <w:next w:val="NoList"/>
    <w:semiHidden/>
    <w:rsid w:val="00A43D51"/>
  </w:style>
  <w:style w:type="numbering" w:customStyle="1" w:styleId="NoList22112">
    <w:name w:val="No List22112"/>
    <w:next w:val="NoList"/>
    <w:semiHidden/>
    <w:rsid w:val="00A43D51"/>
  </w:style>
  <w:style w:type="numbering" w:customStyle="1" w:styleId="NoList32112">
    <w:name w:val="No List32112"/>
    <w:next w:val="NoList"/>
    <w:uiPriority w:val="99"/>
    <w:semiHidden/>
    <w:rsid w:val="00A43D51"/>
  </w:style>
  <w:style w:type="numbering" w:customStyle="1" w:styleId="NoList112112">
    <w:name w:val="No List112112"/>
    <w:next w:val="NoList"/>
    <w:uiPriority w:val="99"/>
    <w:semiHidden/>
    <w:unhideWhenUsed/>
    <w:rsid w:val="00A43D51"/>
  </w:style>
  <w:style w:type="numbering" w:customStyle="1" w:styleId="131120">
    <w:name w:val="無清單13112"/>
    <w:next w:val="NoList"/>
    <w:uiPriority w:val="99"/>
    <w:semiHidden/>
    <w:unhideWhenUsed/>
    <w:rsid w:val="00A43D51"/>
  </w:style>
  <w:style w:type="numbering" w:customStyle="1" w:styleId="1121120">
    <w:name w:val="無清單112112"/>
    <w:next w:val="NoList"/>
    <w:uiPriority w:val="99"/>
    <w:semiHidden/>
    <w:unhideWhenUsed/>
    <w:rsid w:val="00A43D51"/>
  </w:style>
  <w:style w:type="numbering" w:customStyle="1" w:styleId="21112">
    <w:name w:val="无列表21112"/>
    <w:next w:val="NoList"/>
    <w:uiPriority w:val="99"/>
    <w:semiHidden/>
    <w:unhideWhenUsed/>
    <w:rsid w:val="00A43D51"/>
  </w:style>
  <w:style w:type="numbering" w:customStyle="1" w:styleId="NoList122112">
    <w:name w:val="No List122112"/>
    <w:next w:val="NoList"/>
    <w:uiPriority w:val="99"/>
    <w:semiHidden/>
    <w:unhideWhenUsed/>
    <w:rsid w:val="00A43D51"/>
  </w:style>
  <w:style w:type="numbering" w:customStyle="1" w:styleId="1121121">
    <w:name w:val="リストなし112112"/>
    <w:next w:val="NoList"/>
    <w:uiPriority w:val="99"/>
    <w:semiHidden/>
    <w:unhideWhenUsed/>
    <w:rsid w:val="00A43D51"/>
  </w:style>
  <w:style w:type="numbering" w:customStyle="1" w:styleId="1121122">
    <w:name w:val="无列表112112"/>
    <w:next w:val="NoList"/>
    <w:semiHidden/>
    <w:rsid w:val="00A43D51"/>
  </w:style>
  <w:style w:type="numbering" w:customStyle="1" w:styleId="NoList212112">
    <w:name w:val="No List212112"/>
    <w:next w:val="NoList"/>
    <w:semiHidden/>
    <w:rsid w:val="00A43D51"/>
  </w:style>
  <w:style w:type="numbering" w:customStyle="1" w:styleId="NoList312112">
    <w:name w:val="No List312112"/>
    <w:next w:val="NoList"/>
    <w:uiPriority w:val="99"/>
    <w:semiHidden/>
    <w:rsid w:val="00A43D51"/>
  </w:style>
  <w:style w:type="numbering" w:customStyle="1" w:styleId="NoList1112112">
    <w:name w:val="No List1112112"/>
    <w:next w:val="NoList"/>
    <w:uiPriority w:val="99"/>
    <w:semiHidden/>
    <w:unhideWhenUsed/>
    <w:rsid w:val="00A43D51"/>
  </w:style>
  <w:style w:type="numbering" w:customStyle="1" w:styleId="122112">
    <w:name w:val="無清單122112"/>
    <w:next w:val="NoList"/>
    <w:uiPriority w:val="99"/>
    <w:semiHidden/>
    <w:unhideWhenUsed/>
    <w:rsid w:val="00A43D51"/>
  </w:style>
  <w:style w:type="numbering" w:customStyle="1" w:styleId="1112112">
    <w:name w:val="無清單1112112"/>
    <w:next w:val="NoList"/>
    <w:uiPriority w:val="99"/>
    <w:semiHidden/>
    <w:unhideWhenUsed/>
    <w:rsid w:val="00A43D51"/>
  </w:style>
  <w:style w:type="numbering" w:customStyle="1" w:styleId="12222">
    <w:name w:val="无列表1222"/>
    <w:next w:val="NoList"/>
    <w:semiHidden/>
    <w:rsid w:val="00A43D51"/>
  </w:style>
  <w:style w:type="numbering" w:customStyle="1" w:styleId="NoList1211111">
    <w:name w:val="No List1211111"/>
    <w:next w:val="NoList"/>
    <w:uiPriority w:val="99"/>
    <w:semiHidden/>
    <w:unhideWhenUsed/>
    <w:rsid w:val="00A43D51"/>
  </w:style>
  <w:style w:type="numbering" w:customStyle="1" w:styleId="11111111">
    <w:name w:val="リストなし1111111"/>
    <w:next w:val="NoList"/>
    <w:uiPriority w:val="99"/>
    <w:semiHidden/>
    <w:unhideWhenUsed/>
    <w:rsid w:val="00A43D51"/>
  </w:style>
  <w:style w:type="numbering" w:customStyle="1" w:styleId="11111112">
    <w:name w:val="无列表1111111"/>
    <w:next w:val="NoList"/>
    <w:semiHidden/>
    <w:rsid w:val="00A43D51"/>
  </w:style>
  <w:style w:type="numbering" w:customStyle="1" w:styleId="NoList2111111">
    <w:name w:val="No List2111111"/>
    <w:next w:val="NoList"/>
    <w:semiHidden/>
    <w:rsid w:val="00A43D51"/>
  </w:style>
  <w:style w:type="numbering" w:customStyle="1" w:styleId="NoList3111111">
    <w:name w:val="No List3111111"/>
    <w:next w:val="NoList"/>
    <w:uiPriority w:val="99"/>
    <w:semiHidden/>
    <w:rsid w:val="00A43D51"/>
  </w:style>
  <w:style w:type="numbering" w:customStyle="1" w:styleId="NoList111111111">
    <w:name w:val="No List111111111"/>
    <w:next w:val="NoList"/>
    <w:uiPriority w:val="99"/>
    <w:semiHidden/>
    <w:unhideWhenUsed/>
    <w:rsid w:val="00A43D51"/>
  </w:style>
  <w:style w:type="numbering" w:customStyle="1" w:styleId="1211111">
    <w:name w:val="無清單1211111"/>
    <w:next w:val="NoList"/>
    <w:uiPriority w:val="99"/>
    <w:semiHidden/>
    <w:unhideWhenUsed/>
    <w:rsid w:val="00A43D51"/>
  </w:style>
  <w:style w:type="numbering" w:customStyle="1" w:styleId="111111110">
    <w:name w:val="無清單11111111"/>
    <w:next w:val="NoList"/>
    <w:uiPriority w:val="99"/>
    <w:semiHidden/>
    <w:unhideWhenUsed/>
    <w:rsid w:val="00A43D51"/>
  </w:style>
  <w:style w:type="numbering" w:customStyle="1" w:styleId="1211110">
    <w:name w:val="无列表121111"/>
    <w:next w:val="NoList"/>
    <w:semiHidden/>
    <w:rsid w:val="00A43D51"/>
  </w:style>
  <w:style w:type="numbering" w:customStyle="1" w:styleId="211111">
    <w:name w:val="无列表211111"/>
    <w:next w:val="NoList"/>
    <w:uiPriority w:val="99"/>
    <w:semiHidden/>
    <w:unhideWhenUsed/>
    <w:rsid w:val="00A43D51"/>
  </w:style>
  <w:style w:type="numbering" w:customStyle="1" w:styleId="NoList17">
    <w:name w:val="No List17"/>
    <w:next w:val="NoList"/>
    <w:uiPriority w:val="99"/>
    <w:semiHidden/>
    <w:unhideWhenUsed/>
    <w:rsid w:val="00A43D51"/>
  </w:style>
  <w:style w:type="numbering" w:customStyle="1" w:styleId="164">
    <w:name w:val="リストなし16"/>
    <w:next w:val="NoList"/>
    <w:uiPriority w:val="99"/>
    <w:semiHidden/>
    <w:unhideWhenUsed/>
    <w:rsid w:val="00A43D51"/>
  </w:style>
  <w:style w:type="numbering" w:customStyle="1" w:styleId="165">
    <w:name w:val="无列表16"/>
    <w:next w:val="NoList"/>
    <w:semiHidden/>
    <w:rsid w:val="00A43D51"/>
  </w:style>
  <w:style w:type="numbering" w:customStyle="1" w:styleId="NoList26">
    <w:name w:val="No List26"/>
    <w:next w:val="NoList"/>
    <w:uiPriority w:val="99"/>
    <w:semiHidden/>
    <w:rsid w:val="00A43D51"/>
  </w:style>
  <w:style w:type="numbering" w:customStyle="1" w:styleId="NoList36">
    <w:name w:val="No List36"/>
    <w:next w:val="NoList"/>
    <w:uiPriority w:val="99"/>
    <w:semiHidden/>
    <w:rsid w:val="00A43D51"/>
  </w:style>
  <w:style w:type="numbering" w:customStyle="1" w:styleId="NoList117">
    <w:name w:val="No List117"/>
    <w:next w:val="NoList"/>
    <w:uiPriority w:val="99"/>
    <w:semiHidden/>
    <w:unhideWhenUsed/>
    <w:rsid w:val="00A43D51"/>
  </w:style>
  <w:style w:type="numbering" w:customStyle="1" w:styleId="172">
    <w:name w:val="無清單17"/>
    <w:next w:val="NoList"/>
    <w:uiPriority w:val="99"/>
    <w:semiHidden/>
    <w:unhideWhenUsed/>
    <w:rsid w:val="00A43D51"/>
  </w:style>
  <w:style w:type="numbering" w:customStyle="1" w:styleId="1161">
    <w:name w:val="無清單116"/>
    <w:next w:val="NoList"/>
    <w:uiPriority w:val="99"/>
    <w:semiHidden/>
    <w:unhideWhenUsed/>
    <w:rsid w:val="00A43D51"/>
  </w:style>
  <w:style w:type="numbering" w:customStyle="1" w:styleId="NoList1116">
    <w:name w:val="No List1116"/>
    <w:next w:val="NoList"/>
    <w:uiPriority w:val="99"/>
    <w:semiHidden/>
    <w:unhideWhenUsed/>
    <w:rsid w:val="00A43D51"/>
  </w:style>
  <w:style w:type="numbering" w:customStyle="1" w:styleId="256">
    <w:name w:val="无列表25"/>
    <w:next w:val="NoList"/>
    <w:uiPriority w:val="99"/>
    <w:semiHidden/>
    <w:unhideWhenUsed/>
    <w:rsid w:val="00A43D51"/>
  </w:style>
  <w:style w:type="numbering" w:customStyle="1" w:styleId="NoList126">
    <w:name w:val="No List126"/>
    <w:next w:val="NoList"/>
    <w:uiPriority w:val="99"/>
    <w:semiHidden/>
    <w:unhideWhenUsed/>
    <w:rsid w:val="00A43D51"/>
  </w:style>
  <w:style w:type="numbering" w:customStyle="1" w:styleId="1162">
    <w:name w:val="リストなし116"/>
    <w:next w:val="NoList"/>
    <w:uiPriority w:val="99"/>
    <w:semiHidden/>
    <w:unhideWhenUsed/>
    <w:rsid w:val="00A43D51"/>
  </w:style>
  <w:style w:type="numbering" w:customStyle="1" w:styleId="1163">
    <w:name w:val="无列表116"/>
    <w:next w:val="NoList"/>
    <w:semiHidden/>
    <w:rsid w:val="00A43D51"/>
  </w:style>
  <w:style w:type="numbering" w:customStyle="1" w:styleId="NoList216">
    <w:name w:val="No List216"/>
    <w:next w:val="NoList"/>
    <w:semiHidden/>
    <w:rsid w:val="00A43D51"/>
  </w:style>
  <w:style w:type="numbering" w:customStyle="1" w:styleId="NoList316">
    <w:name w:val="No List316"/>
    <w:next w:val="NoList"/>
    <w:uiPriority w:val="99"/>
    <w:semiHidden/>
    <w:rsid w:val="00A43D51"/>
  </w:style>
  <w:style w:type="numbering" w:customStyle="1" w:styleId="1260">
    <w:name w:val="無清單126"/>
    <w:next w:val="NoList"/>
    <w:uiPriority w:val="99"/>
    <w:semiHidden/>
    <w:unhideWhenUsed/>
    <w:rsid w:val="00A43D51"/>
  </w:style>
  <w:style w:type="numbering" w:customStyle="1" w:styleId="11160">
    <w:name w:val="無清單1116"/>
    <w:next w:val="NoList"/>
    <w:uiPriority w:val="99"/>
    <w:semiHidden/>
    <w:unhideWhenUsed/>
    <w:rsid w:val="00A43D51"/>
  </w:style>
  <w:style w:type="numbering" w:customStyle="1" w:styleId="NoList45">
    <w:name w:val="No List45"/>
    <w:next w:val="NoList"/>
    <w:uiPriority w:val="99"/>
    <w:semiHidden/>
    <w:unhideWhenUsed/>
    <w:rsid w:val="00A43D51"/>
  </w:style>
  <w:style w:type="numbering" w:customStyle="1" w:styleId="NoList1125">
    <w:name w:val="No List1125"/>
    <w:next w:val="NoList"/>
    <w:uiPriority w:val="99"/>
    <w:semiHidden/>
    <w:unhideWhenUsed/>
    <w:rsid w:val="00A43D51"/>
  </w:style>
  <w:style w:type="numbering" w:customStyle="1" w:styleId="NoList1215">
    <w:name w:val="No List1215"/>
    <w:next w:val="NoList"/>
    <w:uiPriority w:val="99"/>
    <w:semiHidden/>
    <w:unhideWhenUsed/>
    <w:rsid w:val="00A43D51"/>
  </w:style>
  <w:style w:type="numbering" w:customStyle="1" w:styleId="11151">
    <w:name w:val="リストなし1115"/>
    <w:next w:val="NoList"/>
    <w:uiPriority w:val="99"/>
    <w:semiHidden/>
    <w:unhideWhenUsed/>
    <w:rsid w:val="00A43D51"/>
  </w:style>
  <w:style w:type="numbering" w:customStyle="1" w:styleId="11152">
    <w:name w:val="无列表1115"/>
    <w:next w:val="NoList"/>
    <w:semiHidden/>
    <w:rsid w:val="00A43D51"/>
  </w:style>
  <w:style w:type="numbering" w:customStyle="1" w:styleId="NoList2115">
    <w:name w:val="No List2115"/>
    <w:next w:val="NoList"/>
    <w:semiHidden/>
    <w:rsid w:val="00A43D51"/>
  </w:style>
  <w:style w:type="numbering" w:customStyle="1" w:styleId="NoList3115">
    <w:name w:val="No List3115"/>
    <w:next w:val="NoList"/>
    <w:uiPriority w:val="99"/>
    <w:semiHidden/>
    <w:rsid w:val="00A43D51"/>
  </w:style>
  <w:style w:type="numbering" w:customStyle="1" w:styleId="NoList11115">
    <w:name w:val="No List11115"/>
    <w:next w:val="NoList"/>
    <w:uiPriority w:val="99"/>
    <w:semiHidden/>
    <w:unhideWhenUsed/>
    <w:rsid w:val="00A43D51"/>
  </w:style>
  <w:style w:type="numbering" w:customStyle="1" w:styleId="12150">
    <w:name w:val="無清單1215"/>
    <w:next w:val="NoList"/>
    <w:uiPriority w:val="99"/>
    <w:semiHidden/>
    <w:unhideWhenUsed/>
    <w:rsid w:val="00A43D51"/>
  </w:style>
  <w:style w:type="numbering" w:customStyle="1" w:styleId="111150">
    <w:name w:val="無清單11115"/>
    <w:next w:val="NoList"/>
    <w:uiPriority w:val="99"/>
    <w:semiHidden/>
    <w:unhideWhenUsed/>
    <w:rsid w:val="00A43D51"/>
  </w:style>
  <w:style w:type="numbering" w:customStyle="1" w:styleId="NoList55">
    <w:name w:val="No List55"/>
    <w:next w:val="NoList"/>
    <w:uiPriority w:val="99"/>
    <w:semiHidden/>
    <w:unhideWhenUsed/>
    <w:rsid w:val="00A43D51"/>
  </w:style>
  <w:style w:type="numbering" w:customStyle="1" w:styleId="NoList135">
    <w:name w:val="No List135"/>
    <w:next w:val="NoList"/>
    <w:uiPriority w:val="99"/>
    <w:semiHidden/>
    <w:unhideWhenUsed/>
    <w:rsid w:val="00A43D51"/>
  </w:style>
  <w:style w:type="numbering" w:customStyle="1" w:styleId="1251">
    <w:name w:val="リストなし125"/>
    <w:next w:val="NoList"/>
    <w:uiPriority w:val="99"/>
    <w:semiHidden/>
    <w:unhideWhenUsed/>
    <w:rsid w:val="00A43D51"/>
  </w:style>
  <w:style w:type="numbering" w:customStyle="1" w:styleId="1252">
    <w:name w:val="无列表125"/>
    <w:next w:val="NoList"/>
    <w:semiHidden/>
    <w:rsid w:val="00A43D51"/>
  </w:style>
  <w:style w:type="numbering" w:customStyle="1" w:styleId="NoList225">
    <w:name w:val="No List225"/>
    <w:next w:val="NoList"/>
    <w:semiHidden/>
    <w:rsid w:val="00A43D51"/>
  </w:style>
  <w:style w:type="numbering" w:customStyle="1" w:styleId="NoList325">
    <w:name w:val="No List325"/>
    <w:next w:val="NoList"/>
    <w:uiPriority w:val="99"/>
    <w:semiHidden/>
    <w:rsid w:val="00A43D51"/>
  </w:style>
  <w:style w:type="numbering" w:customStyle="1" w:styleId="1350">
    <w:name w:val="無清單135"/>
    <w:next w:val="NoList"/>
    <w:uiPriority w:val="99"/>
    <w:semiHidden/>
    <w:unhideWhenUsed/>
    <w:rsid w:val="00A43D51"/>
  </w:style>
  <w:style w:type="numbering" w:customStyle="1" w:styleId="11250">
    <w:name w:val="無清單1125"/>
    <w:next w:val="NoList"/>
    <w:uiPriority w:val="99"/>
    <w:semiHidden/>
    <w:unhideWhenUsed/>
    <w:rsid w:val="00A43D51"/>
  </w:style>
  <w:style w:type="numbering" w:customStyle="1" w:styleId="2150">
    <w:name w:val="无列表215"/>
    <w:next w:val="NoList"/>
    <w:uiPriority w:val="99"/>
    <w:semiHidden/>
    <w:unhideWhenUsed/>
    <w:rsid w:val="00A43D51"/>
  </w:style>
  <w:style w:type="numbering" w:customStyle="1" w:styleId="NoList1224">
    <w:name w:val="No List1224"/>
    <w:next w:val="NoList"/>
    <w:uiPriority w:val="99"/>
    <w:semiHidden/>
    <w:unhideWhenUsed/>
    <w:rsid w:val="00A43D51"/>
  </w:style>
  <w:style w:type="numbering" w:customStyle="1" w:styleId="11241">
    <w:name w:val="リストなし1124"/>
    <w:next w:val="NoList"/>
    <w:uiPriority w:val="99"/>
    <w:semiHidden/>
    <w:unhideWhenUsed/>
    <w:rsid w:val="00A43D51"/>
  </w:style>
  <w:style w:type="numbering" w:customStyle="1" w:styleId="11242">
    <w:name w:val="无列表1124"/>
    <w:next w:val="NoList"/>
    <w:semiHidden/>
    <w:rsid w:val="00A43D51"/>
  </w:style>
  <w:style w:type="numbering" w:customStyle="1" w:styleId="NoList2124">
    <w:name w:val="No List2124"/>
    <w:next w:val="NoList"/>
    <w:semiHidden/>
    <w:rsid w:val="00A43D51"/>
  </w:style>
  <w:style w:type="numbering" w:customStyle="1" w:styleId="NoList3124">
    <w:name w:val="No List3124"/>
    <w:next w:val="NoList"/>
    <w:uiPriority w:val="99"/>
    <w:semiHidden/>
    <w:rsid w:val="00A43D51"/>
  </w:style>
  <w:style w:type="numbering" w:customStyle="1" w:styleId="NoList11125">
    <w:name w:val="No List11125"/>
    <w:next w:val="NoList"/>
    <w:uiPriority w:val="99"/>
    <w:semiHidden/>
    <w:unhideWhenUsed/>
    <w:rsid w:val="00A43D51"/>
  </w:style>
  <w:style w:type="numbering" w:customStyle="1" w:styleId="12240">
    <w:name w:val="無清單1224"/>
    <w:next w:val="NoList"/>
    <w:uiPriority w:val="99"/>
    <w:semiHidden/>
    <w:unhideWhenUsed/>
    <w:rsid w:val="00A43D51"/>
  </w:style>
  <w:style w:type="numbering" w:customStyle="1" w:styleId="111240">
    <w:name w:val="無清單11124"/>
    <w:next w:val="NoList"/>
    <w:uiPriority w:val="99"/>
    <w:semiHidden/>
    <w:unhideWhenUsed/>
    <w:rsid w:val="00A43D51"/>
  </w:style>
  <w:style w:type="numbering" w:customStyle="1" w:styleId="1332">
    <w:name w:val="无列表133"/>
    <w:next w:val="NoList"/>
    <w:semiHidden/>
    <w:rsid w:val="00A43D51"/>
  </w:style>
  <w:style w:type="numbering" w:customStyle="1" w:styleId="NoList1133">
    <w:name w:val="No List1133"/>
    <w:next w:val="NoList"/>
    <w:uiPriority w:val="99"/>
    <w:semiHidden/>
    <w:unhideWhenUsed/>
    <w:rsid w:val="00A43D51"/>
  </w:style>
  <w:style w:type="numbering" w:customStyle="1" w:styleId="NoList413">
    <w:name w:val="No List413"/>
    <w:next w:val="NoList"/>
    <w:semiHidden/>
    <w:unhideWhenUsed/>
    <w:rsid w:val="00A43D51"/>
  </w:style>
  <w:style w:type="numbering" w:customStyle="1" w:styleId="2230">
    <w:name w:val="无列表223"/>
    <w:next w:val="NoList"/>
    <w:uiPriority w:val="99"/>
    <w:semiHidden/>
    <w:unhideWhenUsed/>
    <w:rsid w:val="00A43D51"/>
  </w:style>
  <w:style w:type="numbering" w:customStyle="1" w:styleId="NoList12113">
    <w:name w:val="No List12113"/>
    <w:next w:val="NoList"/>
    <w:uiPriority w:val="99"/>
    <w:semiHidden/>
    <w:unhideWhenUsed/>
    <w:rsid w:val="00A43D51"/>
  </w:style>
  <w:style w:type="numbering" w:customStyle="1" w:styleId="111132">
    <w:name w:val="リストなし11113"/>
    <w:next w:val="NoList"/>
    <w:uiPriority w:val="99"/>
    <w:semiHidden/>
    <w:unhideWhenUsed/>
    <w:rsid w:val="00A43D51"/>
  </w:style>
  <w:style w:type="numbering" w:customStyle="1" w:styleId="111133">
    <w:name w:val="无列表11113"/>
    <w:next w:val="NoList"/>
    <w:semiHidden/>
    <w:rsid w:val="00A43D51"/>
  </w:style>
  <w:style w:type="numbering" w:customStyle="1" w:styleId="NoList21113">
    <w:name w:val="No List21113"/>
    <w:next w:val="NoList"/>
    <w:semiHidden/>
    <w:rsid w:val="00A43D51"/>
  </w:style>
  <w:style w:type="numbering" w:customStyle="1" w:styleId="NoList31113">
    <w:name w:val="No List31113"/>
    <w:next w:val="NoList"/>
    <w:uiPriority w:val="99"/>
    <w:semiHidden/>
    <w:rsid w:val="00A43D51"/>
  </w:style>
  <w:style w:type="numbering" w:customStyle="1" w:styleId="NoList111113">
    <w:name w:val="No List111113"/>
    <w:next w:val="NoList"/>
    <w:uiPriority w:val="99"/>
    <w:semiHidden/>
    <w:unhideWhenUsed/>
    <w:rsid w:val="00A43D51"/>
  </w:style>
  <w:style w:type="numbering" w:customStyle="1" w:styleId="121130">
    <w:name w:val="無清單12113"/>
    <w:next w:val="NoList"/>
    <w:uiPriority w:val="99"/>
    <w:semiHidden/>
    <w:unhideWhenUsed/>
    <w:rsid w:val="00A43D51"/>
  </w:style>
  <w:style w:type="numbering" w:customStyle="1" w:styleId="111113">
    <w:name w:val="無清單111113"/>
    <w:next w:val="NoList"/>
    <w:uiPriority w:val="99"/>
    <w:semiHidden/>
    <w:unhideWhenUsed/>
    <w:rsid w:val="00A43D51"/>
  </w:style>
  <w:style w:type="numbering" w:customStyle="1" w:styleId="NoList1313">
    <w:name w:val="No List1313"/>
    <w:next w:val="NoList"/>
    <w:uiPriority w:val="99"/>
    <w:semiHidden/>
    <w:unhideWhenUsed/>
    <w:rsid w:val="00A43D51"/>
  </w:style>
  <w:style w:type="numbering" w:customStyle="1" w:styleId="12132">
    <w:name w:val="リストなし1213"/>
    <w:next w:val="NoList"/>
    <w:uiPriority w:val="99"/>
    <w:semiHidden/>
    <w:unhideWhenUsed/>
    <w:rsid w:val="00A43D51"/>
  </w:style>
  <w:style w:type="numbering" w:customStyle="1" w:styleId="12133">
    <w:name w:val="无列表1213"/>
    <w:next w:val="NoList"/>
    <w:semiHidden/>
    <w:rsid w:val="00A43D51"/>
  </w:style>
  <w:style w:type="numbering" w:customStyle="1" w:styleId="NoList2213">
    <w:name w:val="No List2213"/>
    <w:next w:val="NoList"/>
    <w:semiHidden/>
    <w:rsid w:val="00A43D51"/>
  </w:style>
  <w:style w:type="numbering" w:customStyle="1" w:styleId="NoList3213">
    <w:name w:val="No List3213"/>
    <w:next w:val="NoList"/>
    <w:uiPriority w:val="99"/>
    <w:semiHidden/>
    <w:rsid w:val="00A43D51"/>
  </w:style>
  <w:style w:type="numbering" w:customStyle="1" w:styleId="NoList11213">
    <w:name w:val="No List11213"/>
    <w:next w:val="NoList"/>
    <w:uiPriority w:val="99"/>
    <w:semiHidden/>
    <w:unhideWhenUsed/>
    <w:rsid w:val="00A43D51"/>
  </w:style>
  <w:style w:type="numbering" w:customStyle="1" w:styleId="13130">
    <w:name w:val="無清單1313"/>
    <w:next w:val="NoList"/>
    <w:uiPriority w:val="99"/>
    <w:semiHidden/>
    <w:unhideWhenUsed/>
    <w:rsid w:val="00A43D51"/>
  </w:style>
  <w:style w:type="numbering" w:customStyle="1" w:styleId="112130">
    <w:name w:val="無清單11213"/>
    <w:next w:val="NoList"/>
    <w:uiPriority w:val="99"/>
    <w:semiHidden/>
    <w:unhideWhenUsed/>
    <w:rsid w:val="00A43D51"/>
  </w:style>
  <w:style w:type="numbering" w:customStyle="1" w:styleId="2113">
    <w:name w:val="无列表2113"/>
    <w:next w:val="NoList"/>
    <w:uiPriority w:val="99"/>
    <w:semiHidden/>
    <w:unhideWhenUsed/>
    <w:rsid w:val="00A43D51"/>
  </w:style>
  <w:style w:type="numbering" w:customStyle="1" w:styleId="NoList12213">
    <w:name w:val="No List12213"/>
    <w:next w:val="NoList"/>
    <w:uiPriority w:val="99"/>
    <w:semiHidden/>
    <w:unhideWhenUsed/>
    <w:rsid w:val="00A43D51"/>
  </w:style>
  <w:style w:type="numbering" w:customStyle="1" w:styleId="112131">
    <w:name w:val="リストなし11213"/>
    <w:next w:val="NoList"/>
    <w:uiPriority w:val="99"/>
    <w:semiHidden/>
    <w:unhideWhenUsed/>
    <w:rsid w:val="00A43D51"/>
  </w:style>
  <w:style w:type="numbering" w:customStyle="1" w:styleId="112132">
    <w:name w:val="无列表11213"/>
    <w:next w:val="NoList"/>
    <w:semiHidden/>
    <w:rsid w:val="00A43D51"/>
  </w:style>
  <w:style w:type="numbering" w:customStyle="1" w:styleId="NoList21213">
    <w:name w:val="No List21213"/>
    <w:next w:val="NoList"/>
    <w:semiHidden/>
    <w:rsid w:val="00A43D51"/>
  </w:style>
  <w:style w:type="numbering" w:customStyle="1" w:styleId="NoList31213">
    <w:name w:val="No List31213"/>
    <w:next w:val="NoList"/>
    <w:uiPriority w:val="99"/>
    <w:semiHidden/>
    <w:rsid w:val="00A43D51"/>
  </w:style>
  <w:style w:type="numbering" w:customStyle="1" w:styleId="NoList111213">
    <w:name w:val="No List111213"/>
    <w:next w:val="NoList"/>
    <w:uiPriority w:val="99"/>
    <w:semiHidden/>
    <w:unhideWhenUsed/>
    <w:rsid w:val="00A43D51"/>
  </w:style>
  <w:style w:type="numbering" w:customStyle="1" w:styleId="122130">
    <w:name w:val="無清單12213"/>
    <w:next w:val="NoList"/>
    <w:uiPriority w:val="99"/>
    <w:semiHidden/>
    <w:unhideWhenUsed/>
    <w:rsid w:val="00A43D51"/>
  </w:style>
  <w:style w:type="numbering" w:customStyle="1" w:styleId="1112130">
    <w:name w:val="無清單111213"/>
    <w:next w:val="NoList"/>
    <w:uiPriority w:val="99"/>
    <w:semiHidden/>
    <w:unhideWhenUsed/>
    <w:rsid w:val="00A43D51"/>
  </w:style>
  <w:style w:type="numbering" w:customStyle="1" w:styleId="NoList81">
    <w:name w:val="No List81"/>
    <w:next w:val="NoList"/>
    <w:semiHidden/>
    <w:unhideWhenUsed/>
    <w:rsid w:val="00A43D51"/>
  </w:style>
  <w:style w:type="numbering" w:customStyle="1" w:styleId="NoList161">
    <w:name w:val="No List161"/>
    <w:next w:val="NoList"/>
    <w:semiHidden/>
    <w:unhideWhenUsed/>
    <w:rsid w:val="00A43D51"/>
  </w:style>
  <w:style w:type="numbering" w:customStyle="1" w:styleId="1511">
    <w:name w:val="リストなし151"/>
    <w:next w:val="NoList"/>
    <w:uiPriority w:val="99"/>
    <w:semiHidden/>
    <w:unhideWhenUsed/>
    <w:rsid w:val="00A43D51"/>
  </w:style>
  <w:style w:type="numbering" w:customStyle="1" w:styleId="1512">
    <w:name w:val="无列表151"/>
    <w:next w:val="NoList"/>
    <w:semiHidden/>
    <w:rsid w:val="00A43D51"/>
  </w:style>
  <w:style w:type="numbering" w:customStyle="1" w:styleId="NoList251">
    <w:name w:val="No List251"/>
    <w:next w:val="NoList"/>
    <w:uiPriority w:val="99"/>
    <w:semiHidden/>
    <w:rsid w:val="00A43D51"/>
  </w:style>
  <w:style w:type="numbering" w:customStyle="1" w:styleId="NoList351">
    <w:name w:val="No List351"/>
    <w:next w:val="NoList"/>
    <w:uiPriority w:val="99"/>
    <w:semiHidden/>
    <w:rsid w:val="00A43D51"/>
  </w:style>
  <w:style w:type="numbering" w:customStyle="1" w:styleId="NoList1161">
    <w:name w:val="No List1161"/>
    <w:next w:val="NoList"/>
    <w:uiPriority w:val="99"/>
    <w:semiHidden/>
    <w:unhideWhenUsed/>
    <w:rsid w:val="00A43D51"/>
  </w:style>
  <w:style w:type="numbering" w:customStyle="1" w:styleId="1610">
    <w:name w:val="無清單161"/>
    <w:next w:val="NoList"/>
    <w:uiPriority w:val="99"/>
    <w:semiHidden/>
    <w:unhideWhenUsed/>
    <w:rsid w:val="00A43D51"/>
  </w:style>
  <w:style w:type="numbering" w:customStyle="1" w:styleId="11510">
    <w:name w:val="無清單1151"/>
    <w:next w:val="NoList"/>
    <w:uiPriority w:val="99"/>
    <w:semiHidden/>
    <w:unhideWhenUsed/>
    <w:rsid w:val="00A43D51"/>
  </w:style>
  <w:style w:type="numbering" w:customStyle="1" w:styleId="NoList11151">
    <w:name w:val="No List11151"/>
    <w:next w:val="NoList"/>
    <w:uiPriority w:val="99"/>
    <w:semiHidden/>
    <w:unhideWhenUsed/>
    <w:rsid w:val="00A43D51"/>
  </w:style>
  <w:style w:type="numbering" w:customStyle="1" w:styleId="2410">
    <w:name w:val="无列表241"/>
    <w:next w:val="NoList"/>
    <w:uiPriority w:val="99"/>
    <w:semiHidden/>
    <w:unhideWhenUsed/>
    <w:rsid w:val="00A43D51"/>
  </w:style>
  <w:style w:type="numbering" w:customStyle="1" w:styleId="NoList1251">
    <w:name w:val="No List1251"/>
    <w:next w:val="NoList"/>
    <w:uiPriority w:val="99"/>
    <w:semiHidden/>
    <w:unhideWhenUsed/>
    <w:rsid w:val="00A43D51"/>
  </w:style>
  <w:style w:type="numbering" w:customStyle="1" w:styleId="11511">
    <w:name w:val="リストなし1151"/>
    <w:next w:val="NoList"/>
    <w:uiPriority w:val="99"/>
    <w:semiHidden/>
    <w:unhideWhenUsed/>
    <w:rsid w:val="00A43D51"/>
  </w:style>
  <w:style w:type="numbering" w:customStyle="1" w:styleId="11512">
    <w:name w:val="无列表1151"/>
    <w:next w:val="NoList"/>
    <w:semiHidden/>
    <w:rsid w:val="00A43D51"/>
  </w:style>
  <w:style w:type="numbering" w:customStyle="1" w:styleId="NoList2151">
    <w:name w:val="No List2151"/>
    <w:next w:val="NoList"/>
    <w:semiHidden/>
    <w:rsid w:val="00A43D51"/>
  </w:style>
  <w:style w:type="numbering" w:customStyle="1" w:styleId="NoList3151">
    <w:name w:val="No List3151"/>
    <w:next w:val="NoList"/>
    <w:uiPriority w:val="99"/>
    <w:semiHidden/>
    <w:rsid w:val="00A43D51"/>
  </w:style>
  <w:style w:type="numbering" w:customStyle="1" w:styleId="12510">
    <w:name w:val="無清單1251"/>
    <w:next w:val="NoList"/>
    <w:uiPriority w:val="99"/>
    <w:semiHidden/>
    <w:unhideWhenUsed/>
    <w:rsid w:val="00A43D51"/>
  </w:style>
  <w:style w:type="numbering" w:customStyle="1" w:styleId="111510">
    <w:name w:val="無清單11151"/>
    <w:next w:val="NoList"/>
    <w:uiPriority w:val="99"/>
    <w:semiHidden/>
    <w:unhideWhenUsed/>
    <w:rsid w:val="00A43D51"/>
  </w:style>
  <w:style w:type="numbering" w:customStyle="1" w:styleId="NoList441">
    <w:name w:val="No List441"/>
    <w:next w:val="NoList"/>
    <w:uiPriority w:val="99"/>
    <w:semiHidden/>
    <w:unhideWhenUsed/>
    <w:rsid w:val="00A43D51"/>
  </w:style>
  <w:style w:type="numbering" w:customStyle="1" w:styleId="NoList11241">
    <w:name w:val="No List11241"/>
    <w:next w:val="NoList"/>
    <w:uiPriority w:val="99"/>
    <w:semiHidden/>
    <w:unhideWhenUsed/>
    <w:rsid w:val="00A43D51"/>
  </w:style>
  <w:style w:type="numbering" w:customStyle="1" w:styleId="NoList12141">
    <w:name w:val="No List12141"/>
    <w:next w:val="NoList"/>
    <w:uiPriority w:val="99"/>
    <w:semiHidden/>
    <w:unhideWhenUsed/>
    <w:rsid w:val="00A43D51"/>
  </w:style>
  <w:style w:type="numbering" w:customStyle="1" w:styleId="111411">
    <w:name w:val="リストなし11141"/>
    <w:next w:val="NoList"/>
    <w:uiPriority w:val="99"/>
    <w:semiHidden/>
    <w:unhideWhenUsed/>
    <w:rsid w:val="00A43D51"/>
  </w:style>
  <w:style w:type="numbering" w:customStyle="1" w:styleId="111412">
    <w:name w:val="无列表11141"/>
    <w:next w:val="NoList"/>
    <w:semiHidden/>
    <w:rsid w:val="00A43D51"/>
  </w:style>
  <w:style w:type="numbering" w:customStyle="1" w:styleId="NoList21141">
    <w:name w:val="No List21141"/>
    <w:next w:val="NoList"/>
    <w:semiHidden/>
    <w:rsid w:val="00A43D51"/>
  </w:style>
  <w:style w:type="numbering" w:customStyle="1" w:styleId="NoList31141">
    <w:name w:val="No List31141"/>
    <w:next w:val="NoList"/>
    <w:uiPriority w:val="99"/>
    <w:semiHidden/>
    <w:rsid w:val="00A43D51"/>
  </w:style>
  <w:style w:type="numbering" w:customStyle="1" w:styleId="NoList111141">
    <w:name w:val="No List111141"/>
    <w:next w:val="NoList"/>
    <w:uiPriority w:val="99"/>
    <w:semiHidden/>
    <w:unhideWhenUsed/>
    <w:rsid w:val="00A43D51"/>
  </w:style>
  <w:style w:type="numbering" w:customStyle="1" w:styleId="12141">
    <w:name w:val="無清單12141"/>
    <w:next w:val="NoList"/>
    <w:uiPriority w:val="99"/>
    <w:semiHidden/>
    <w:unhideWhenUsed/>
    <w:rsid w:val="00A43D51"/>
  </w:style>
  <w:style w:type="numbering" w:customStyle="1" w:styleId="111141">
    <w:name w:val="無清單111141"/>
    <w:next w:val="NoList"/>
    <w:uiPriority w:val="99"/>
    <w:semiHidden/>
    <w:unhideWhenUsed/>
    <w:rsid w:val="00A43D51"/>
  </w:style>
  <w:style w:type="numbering" w:customStyle="1" w:styleId="NoList541">
    <w:name w:val="No List541"/>
    <w:next w:val="NoList"/>
    <w:uiPriority w:val="99"/>
    <w:semiHidden/>
    <w:unhideWhenUsed/>
    <w:rsid w:val="00A43D51"/>
  </w:style>
  <w:style w:type="numbering" w:customStyle="1" w:styleId="NoList1341">
    <w:name w:val="No List1341"/>
    <w:next w:val="NoList"/>
    <w:uiPriority w:val="99"/>
    <w:semiHidden/>
    <w:unhideWhenUsed/>
    <w:rsid w:val="00A43D51"/>
  </w:style>
  <w:style w:type="numbering" w:customStyle="1" w:styleId="12411">
    <w:name w:val="リストなし1241"/>
    <w:next w:val="NoList"/>
    <w:uiPriority w:val="99"/>
    <w:semiHidden/>
    <w:unhideWhenUsed/>
    <w:rsid w:val="00A43D51"/>
  </w:style>
  <w:style w:type="numbering" w:customStyle="1" w:styleId="12412">
    <w:name w:val="无列表1241"/>
    <w:next w:val="NoList"/>
    <w:semiHidden/>
    <w:rsid w:val="00A43D51"/>
  </w:style>
  <w:style w:type="numbering" w:customStyle="1" w:styleId="NoList2241">
    <w:name w:val="No List2241"/>
    <w:next w:val="NoList"/>
    <w:semiHidden/>
    <w:rsid w:val="00A43D51"/>
  </w:style>
  <w:style w:type="numbering" w:customStyle="1" w:styleId="NoList3241">
    <w:name w:val="No List3241"/>
    <w:next w:val="NoList"/>
    <w:uiPriority w:val="99"/>
    <w:semiHidden/>
    <w:rsid w:val="00A43D51"/>
  </w:style>
  <w:style w:type="numbering" w:customStyle="1" w:styleId="1341">
    <w:name w:val="無清單1341"/>
    <w:next w:val="NoList"/>
    <w:uiPriority w:val="99"/>
    <w:semiHidden/>
    <w:unhideWhenUsed/>
    <w:rsid w:val="00A43D51"/>
  </w:style>
  <w:style w:type="numbering" w:customStyle="1" w:styleId="112410">
    <w:name w:val="無清單11241"/>
    <w:next w:val="NoList"/>
    <w:uiPriority w:val="99"/>
    <w:semiHidden/>
    <w:unhideWhenUsed/>
    <w:rsid w:val="00A43D51"/>
  </w:style>
  <w:style w:type="numbering" w:customStyle="1" w:styleId="2141">
    <w:name w:val="无列表2141"/>
    <w:next w:val="NoList"/>
    <w:uiPriority w:val="99"/>
    <w:semiHidden/>
    <w:unhideWhenUsed/>
    <w:rsid w:val="00A43D51"/>
  </w:style>
  <w:style w:type="numbering" w:customStyle="1" w:styleId="NoList12231">
    <w:name w:val="No List12231"/>
    <w:next w:val="NoList"/>
    <w:uiPriority w:val="99"/>
    <w:semiHidden/>
    <w:unhideWhenUsed/>
    <w:rsid w:val="00A43D51"/>
  </w:style>
  <w:style w:type="numbering" w:customStyle="1" w:styleId="112311">
    <w:name w:val="リストなし11231"/>
    <w:next w:val="NoList"/>
    <w:uiPriority w:val="99"/>
    <w:semiHidden/>
    <w:unhideWhenUsed/>
    <w:rsid w:val="00A43D51"/>
  </w:style>
  <w:style w:type="numbering" w:customStyle="1" w:styleId="112312">
    <w:name w:val="无列表11231"/>
    <w:next w:val="NoList"/>
    <w:semiHidden/>
    <w:rsid w:val="00A43D51"/>
  </w:style>
  <w:style w:type="numbering" w:customStyle="1" w:styleId="NoList21231">
    <w:name w:val="No List21231"/>
    <w:next w:val="NoList"/>
    <w:semiHidden/>
    <w:rsid w:val="00A43D51"/>
  </w:style>
  <w:style w:type="numbering" w:customStyle="1" w:styleId="NoList31231">
    <w:name w:val="No List31231"/>
    <w:next w:val="NoList"/>
    <w:uiPriority w:val="99"/>
    <w:semiHidden/>
    <w:rsid w:val="00A43D51"/>
  </w:style>
  <w:style w:type="numbering" w:customStyle="1" w:styleId="NoList111241">
    <w:name w:val="No List111241"/>
    <w:next w:val="NoList"/>
    <w:uiPriority w:val="99"/>
    <w:semiHidden/>
    <w:unhideWhenUsed/>
    <w:rsid w:val="00A43D51"/>
  </w:style>
  <w:style w:type="numbering" w:customStyle="1" w:styleId="12231">
    <w:name w:val="無清單12231"/>
    <w:next w:val="NoList"/>
    <w:uiPriority w:val="99"/>
    <w:semiHidden/>
    <w:unhideWhenUsed/>
    <w:rsid w:val="00A43D51"/>
  </w:style>
  <w:style w:type="numbering" w:customStyle="1" w:styleId="111231">
    <w:name w:val="無清單111231"/>
    <w:next w:val="NoList"/>
    <w:uiPriority w:val="99"/>
    <w:semiHidden/>
    <w:unhideWhenUsed/>
    <w:rsid w:val="00A43D51"/>
  </w:style>
  <w:style w:type="numbering" w:customStyle="1" w:styleId="3119">
    <w:name w:val="无列表311"/>
    <w:next w:val="NoList"/>
    <w:uiPriority w:val="99"/>
    <w:semiHidden/>
    <w:unhideWhenUsed/>
    <w:rsid w:val="00A43D51"/>
  </w:style>
  <w:style w:type="numbering" w:customStyle="1" w:styleId="13211">
    <w:name w:val="无列表1321"/>
    <w:next w:val="NoList"/>
    <w:semiHidden/>
    <w:rsid w:val="00A43D51"/>
  </w:style>
  <w:style w:type="numbering" w:customStyle="1" w:styleId="NoList11321">
    <w:name w:val="No List11321"/>
    <w:next w:val="NoList"/>
    <w:uiPriority w:val="99"/>
    <w:semiHidden/>
    <w:unhideWhenUsed/>
    <w:rsid w:val="00A43D51"/>
  </w:style>
  <w:style w:type="numbering" w:customStyle="1" w:styleId="NoList4121">
    <w:name w:val="No List4121"/>
    <w:next w:val="NoList"/>
    <w:semiHidden/>
    <w:unhideWhenUsed/>
    <w:rsid w:val="00A43D51"/>
  </w:style>
  <w:style w:type="numbering" w:customStyle="1" w:styleId="2221">
    <w:name w:val="无列表2221"/>
    <w:next w:val="NoList"/>
    <w:uiPriority w:val="99"/>
    <w:semiHidden/>
    <w:unhideWhenUsed/>
    <w:rsid w:val="00A43D51"/>
  </w:style>
  <w:style w:type="numbering" w:customStyle="1" w:styleId="NoList121121">
    <w:name w:val="No List121121"/>
    <w:next w:val="NoList"/>
    <w:uiPriority w:val="99"/>
    <w:semiHidden/>
    <w:unhideWhenUsed/>
    <w:rsid w:val="00A43D51"/>
  </w:style>
  <w:style w:type="numbering" w:customStyle="1" w:styleId="1111211">
    <w:name w:val="リストなし111121"/>
    <w:next w:val="NoList"/>
    <w:uiPriority w:val="99"/>
    <w:semiHidden/>
    <w:unhideWhenUsed/>
    <w:rsid w:val="00A43D51"/>
  </w:style>
  <w:style w:type="numbering" w:customStyle="1" w:styleId="1111212">
    <w:name w:val="无列表111121"/>
    <w:next w:val="NoList"/>
    <w:semiHidden/>
    <w:rsid w:val="00A43D51"/>
  </w:style>
  <w:style w:type="numbering" w:customStyle="1" w:styleId="NoList211121">
    <w:name w:val="No List211121"/>
    <w:next w:val="NoList"/>
    <w:semiHidden/>
    <w:rsid w:val="00A43D51"/>
  </w:style>
  <w:style w:type="numbering" w:customStyle="1" w:styleId="NoList311121">
    <w:name w:val="No List311121"/>
    <w:next w:val="NoList"/>
    <w:uiPriority w:val="99"/>
    <w:semiHidden/>
    <w:rsid w:val="00A43D51"/>
  </w:style>
  <w:style w:type="numbering" w:customStyle="1" w:styleId="NoList1111121">
    <w:name w:val="No List1111121"/>
    <w:next w:val="NoList"/>
    <w:uiPriority w:val="99"/>
    <w:semiHidden/>
    <w:unhideWhenUsed/>
    <w:rsid w:val="00A43D51"/>
  </w:style>
  <w:style w:type="numbering" w:customStyle="1" w:styleId="1211210">
    <w:name w:val="無清單121121"/>
    <w:next w:val="NoList"/>
    <w:uiPriority w:val="99"/>
    <w:semiHidden/>
    <w:unhideWhenUsed/>
    <w:rsid w:val="00A43D51"/>
  </w:style>
  <w:style w:type="numbering" w:customStyle="1" w:styleId="11111210">
    <w:name w:val="無清單1111121"/>
    <w:next w:val="NoList"/>
    <w:uiPriority w:val="99"/>
    <w:semiHidden/>
    <w:unhideWhenUsed/>
    <w:rsid w:val="00A43D51"/>
  </w:style>
  <w:style w:type="numbering" w:customStyle="1" w:styleId="NoList13121">
    <w:name w:val="No List13121"/>
    <w:next w:val="NoList"/>
    <w:uiPriority w:val="99"/>
    <w:semiHidden/>
    <w:unhideWhenUsed/>
    <w:rsid w:val="00A43D51"/>
  </w:style>
  <w:style w:type="numbering" w:customStyle="1" w:styleId="121211">
    <w:name w:val="リストなし12121"/>
    <w:next w:val="NoList"/>
    <w:uiPriority w:val="99"/>
    <w:semiHidden/>
    <w:unhideWhenUsed/>
    <w:rsid w:val="00A43D51"/>
  </w:style>
  <w:style w:type="numbering" w:customStyle="1" w:styleId="121212">
    <w:name w:val="无列表12121"/>
    <w:next w:val="NoList"/>
    <w:semiHidden/>
    <w:rsid w:val="00A43D51"/>
  </w:style>
  <w:style w:type="numbering" w:customStyle="1" w:styleId="NoList22121">
    <w:name w:val="No List22121"/>
    <w:next w:val="NoList"/>
    <w:semiHidden/>
    <w:rsid w:val="00A43D51"/>
  </w:style>
  <w:style w:type="numbering" w:customStyle="1" w:styleId="NoList32121">
    <w:name w:val="No List32121"/>
    <w:next w:val="NoList"/>
    <w:uiPriority w:val="99"/>
    <w:semiHidden/>
    <w:rsid w:val="00A43D51"/>
  </w:style>
  <w:style w:type="numbering" w:customStyle="1" w:styleId="NoList112121">
    <w:name w:val="No List112121"/>
    <w:next w:val="NoList"/>
    <w:uiPriority w:val="99"/>
    <w:semiHidden/>
    <w:unhideWhenUsed/>
    <w:rsid w:val="00A43D51"/>
  </w:style>
  <w:style w:type="numbering" w:customStyle="1" w:styleId="131210">
    <w:name w:val="無清單13121"/>
    <w:next w:val="NoList"/>
    <w:uiPriority w:val="99"/>
    <w:semiHidden/>
    <w:unhideWhenUsed/>
    <w:rsid w:val="00A43D51"/>
  </w:style>
  <w:style w:type="numbering" w:customStyle="1" w:styleId="1121210">
    <w:name w:val="無清單112121"/>
    <w:next w:val="NoList"/>
    <w:uiPriority w:val="99"/>
    <w:semiHidden/>
    <w:unhideWhenUsed/>
    <w:rsid w:val="00A43D51"/>
  </w:style>
  <w:style w:type="numbering" w:customStyle="1" w:styleId="21121">
    <w:name w:val="无列表21121"/>
    <w:next w:val="NoList"/>
    <w:uiPriority w:val="99"/>
    <w:semiHidden/>
    <w:unhideWhenUsed/>
    <w:rsid w:val="00A43D51"/>
  </w:style>
  <w:style w:type="numbering" w:customStyle="1" w:styleId="NoList122121">
    <w:name w:val="No List122121"/>
    <w:next w:val="NoList"/>
    <w:uiPriority w:val="99"/>
    <w:semiHidden/>
    <w:unhideWhenUsed/>
    <w:rsid w:val="00A43D51"/>
  </w:style>
  <w:style w:type="numbering" w:customStyle="1" w:styleId="1121211">
    <w:name w:val="リストなし112121"/>
    <w:next w:val="NoList"/>
    <w:uiPriority w:val="99"/>
    <w:semiHidden/>
    <w:unhideWhenUsed/>
    <w:rsid w:val="00A43D51"/>
  </w:style>
  <w:style w:type="numbering" w:customStyle="1" w:styleId="1121212">
    <w:name w:val="无列表112121"/>
    <w:next w:val="NoList"/>
    <w:semiHidden/>
    <w:rsid w:val="00A43D51"/>
  </w:style>
  <w:style w:type="numbering" w:customStyle="1" w:styleId="NoList212121">
    <w:name w:val="No List212121"/>
    <w:next w:val="NoList"/>
    <w:semiHidden/>
    <w:rsid w:val="00A43D51"/>
  </w:style>
  <w:style w:type="numbering" w:customStyle="1" w:styleId="NoList312121">
    <w:name w:val="No List312121"/>
    <w:next w:val="NoList"/>
    <w:uiPriority w:val="99"/>
    <w:semiHidden/>
    <w:rsid w:val="00A43D51"/>
  </w:style>
  <w:style w:type="numbering" w:customStyle="1" w:styleId="NoList1112121">
    <w:name w:val="No List1112121"/>
    <w:next w:val="NoList"/>
    <w:uiPriority w:val="99"/>
    <w:semiHidden/>
    <w:unhideWhenUsed/>
    <w:rsid w:val="00A43D51"/>
  </w:style>
  <w:style w:type="numbering" w:customStyle="1" w:styleId="122121">
    <w:name w:val="無清單122121"/>
    <w:next w:val="NoList"/>
    <w:uiPriority w:val="99"/>
    <w:semiHidden/>
    <w:unhideWhenUsed/>
    <w:rsid w:val="00A43D51"/>
  </w:style>
  <w:style w:type="numbering" w:customStyle="1" w:styleId="1112121">
    <w:name w:val="無清單1112121"/>
    <w:next w:val="NoList"/>
    <w:uiPriority w:val="99"/>
    <w:semiHidden/>
    <w:unhideWhenUsed/>
    <w:rsid w:val="00A43D51"/>
  </w:style>
  <w:style w:type="numbering" w:customStyle="1" w:styleId="131111">
    <w:name w:val="无列表13111"/>
    <w:next w:val="NoList"/>
    <w:semiHidden/>
    <w:rsid w:val="00A43D51"/>
  </w:style>
  <w:style w:type="numbering" w:customStyle="1" w:styleId="NoList41111">
    <w:name w:val="No List41111"/>
    <w:next w:val="NoList"/>
    <w:uiPriority w:val="99"/>
    <w:semiHidden/>
    <w:unhideWhenUsed/>
    <w:rsid w:val="00A43D51"/>
  </w:style>
  <w:style w:type="numbering" w:customStyle="1" w:styleId="22111">
    <w:name w:val="无列表22111"/>
    <w:next w:val="NoList"/>
    <w:uiPriority w:val="99"/>
    <w:semiHidden/>
    <w:unhideWhenUsed/>
    <w:rsid w:val="00A43D51"/>
  </w:style>
  <w:style w:type="numbering" w:customStyle="1" w:styleId="NoList1211112">
    <w:name w:val="No List1211112"/>
    <w:next w:val="NoList"/>
    <w:uiPriority w:val="99"/>
    <w:semiHidden/>
    <w:unhideWhenUsed/>
    <w:rsid w:val="00A43D51"/>
  </w:style>
  <w:style w:type="numbering" w:customStyle="1" w:styleId="11111121">
    <w:name w:val="リストなし1111112"/>
    <w:next w:val="NoList"/>
    <w:uiPriority w:val="99"/>
    <w:semiHidden/>
    <w:unhideWhenUsed/>
    <w:rsid w:val="00A43D51"/>
  </w:style>
  <w:style w:type="numbering" w:customStyle="1" w:styleId="11111122">
    <w:name w:val="无列表1111112"/>
    <w:next w:val="NoList"/>
    <w:semiHidden/>
    <w:rsid w:val="00A43D51"/>
  </w:style>
  <w:style w:type="numbering" w:customStyle="1" w:styleId="NoList2111112">
    <w:name w:val="No List2111112"/>
    <w:next w:val="NoList"/>
    <w:semiHidden/>
    <w:rsid w:val="00A43D51"/>
  </w:style>
  <w:style w:type="numbering" w:customStyle="1" w:styleId="NoList3111112">
    <w:name w:val="No List3111112"/>
    <w:next w:val="NoList"/>
    <w:uiPriority w:val="99"/>
    <w:semiHidden/>
    <w:rsid w:val="00A43D51"/>
  </w:style>
  <w:style w:type="numbering" w:customStyle="1" w:styleId="NoList11111112">
    <w:name w:val="No List11111112"/>
    <w:next w:val="NoList"/>
    <w:uiPriority w:val="99"/>
    <w:semiHidden/>
    <w:unhideWhenUsed/>
    <w:rsid w:val="00A43D51"/>
  </w:style>
  <w:style w:type="numbering" w:customStyle="1" w:styleId="1211112">
    <w:name w:val="無清單1211112"/>
    <w:next w:val="NoList"/>
    <w:uiPriority w:val="99"/>
    <w:semiHidden/>
    <w:unhideWhenUsed/>
    <w:rsid w:val="00A43D51"/>
  </w:style>
  <w:style w:type="numbering" w:customStyle="1" w:styleId="111111120">
    <w:name w:val="無清單11111112"/>
    <w:next w:val="NoList"/>
    <w:uiPriority w:val="99"/>
    <w:semiHidden/>
    <w:unhideWhenUsed/>
    <w:rsid w:val="00A43D51"/>
  </w:style>
  <w:style w:type="numbering" w:customStyle="1" w:styleId="NoList131111">
    <w:name w:val="No List131111"/>
    <w:next w:val="NoList"/>
    <w:uiPriority w:val="99"/>
    <w:semiHidden/>
    <w:unhideWhenUsed/>
    <w:rsid w:val="00A43D51"/>
  </w:style>
  <w:style w:type="numbering" w:customStyle="1" w:styleId="1211113">
    <w:name w:val="リストなし121111"/>
    <w:next w:val="NoList"/>
    <w:uiPriority w:val="99"/>
    <w:semiHidden/>
    <w:unhideWhenUsed/>
    <w:rsid w:val="00A43D51"/>
  </w:style>
  <w:style w:type="numbering" w:customStyle="1" w:styleId="1211121">
    <w:name w:val="无列表121112"/>
    <w:next w:val="NoList"/>
    <w:semiHidden/>
    <w:rsid w:val="00A43D51"/>
  </w:style>
  <w:style w:type="numbering" w:customStyle="1" w:styleId="NoList221111">
    <w:name w:val="No List221111"/>
    <w:next w:val="NoList"/>
    <w:semiHidden/>
    <w:rsid w:val="00A43D51"/>
  </w:style>
  <w:style w:type="numbering" w:customStyle="1" w:styleId="NoList321111">
    <w:name w:val="No List321111"/>
    <w:next w:val="NoList"/>
    <w:uiPriority w:val="99"/>
    <w:semiHidden/>
    <w:rsid w:val="00A43D51"/>
  </w:style>
  <w:style w:type="numbering" w:customStyle="1" w:styleId="NoList1121111">
    <w:name w:val="No List1121111"/>
    <w:next w:val="NoList"/>
    <w:uiPriority w:val="99"/>
    <w:semiHidden/>
    <w:unhideWhenUsed/>
    <w:rsid w:val="00A43D51"/>
  </w:style>
  <w:style w:type="numbering" w:customStyle="1" w:styleId="1311110">
    <w:name w:val="無清單131111"/>
    <w:next w:val="NoList"/>
    <w:uiPriority w:val="99"/>
    <w:semiHidden/>
    <w:unhideWhenUsed/>
    <w:rsid w:val="00A43D51"/>
  </w:style>
  <w:style w:type="numbering" w:customStyle="1" w:styleId="11211110">
    <w:name w:val="無清單1121111"/>
    <w:next w:val="NoList"/>
    <w:uiPriority w:val="99"/>
    <w:semiHidden/>
    <w:unhideWhenUsed/>
    <w:rsid w:val="00A43D51"/>
  </w:style>
  <w:style w:type="numbering" w:customStyle="1" w:styleId="211112">
    <w:name w:val="无列表211112"/>
    <w:next w:val="NoList"/>
    <w:uiPriority w:val="99"/>
    <w:semiHidden/>
    <w:unhideWhenUsed/>
    <w:rsid w:val="00A43D51"/>
  </w:style>
  <w:style w:type="numbering" w:customStyle="1" w:styleId="NoList1221111">
    <w:name w:val="No List1221111"/>
    <w:next w:val="NoList"/>
    <w:uiPriority w:val="99"/>
    <w:semiHidden/>
    <w:unhideWhenUsed/>
    <w:rsid w:val="00A43D51"/>
  </w:style>
  <w:style w:type="numbering" w:customStyle="1" w:styleId="11211111">
    <w:name w:val="リストなし1121111"/>
    <w:next w:val="NoList"/>
    <w:uiPriority w:val="99"/>
    <w:semiHidden/>
    <w:unhideWhenUsed/>
    <w:rsid w:val="00A43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298</TotalTime>
  <Pages>14</Pages>
  <Words>4894</Words>
  <Characters>27901</Characters>
  <Application>Microsoft Office Word</Application>
  <DocSecurity>0</DocSecurity>
  <Lines>232</Lines>
  <Paragraphs>65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224</cp:revision>
  <cp:lastPrinted>1900-01-01T08:00:00Z</cp:lastPrinted>
  <dcterms:created xsi:type="dcterms:W3CDTF">2024-05-17T17:49:00Z</dcterms:created>
  <dcterms:modified xsi:type="dcterms:W3CDTF">2025-02-14T10:44:00Z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