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0DFA65" w:rsidR="001E41F3" w:rsidRDefault="004C698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6</w:t>
        </w:r>
      </w:fldSimple>
      <w:r w:rsidR="001E41F3">
        <w:rPr>
          <w:b/>
          <w:i/>
          <w:noProof/>
          <w:sz w:val="28"/>
        </w:rPr>
        <w:tab/>
      </w:r>
      <w:fldSimple w:instr=" DOCPROPERTY  Tdoc#  \* MERGEFORMAT ">
        <w:r w:rsidR="009B1AFE">
          <w:rPr>
            <w:b/>
            <w:i/>
            <w:noProof/>
            <w:sz w:val="28"/>
          </w:rPr>
          <w:t>R</w:t>
        </w:r>
        <w:r w:rsidR="00412A3B">
          <w:rPr>
            <w:b/>
            <w:i/>
            <w:noProof/>
            <w:sz w:val="28"/>
          </w:rPr>
          <w:t>5-250187</w:t>
        </w:r>
      </w:fldSimple>
      <w:r w:rsidR="00C2536A" w:rsidRPr="00C2536A">
        <w:rPr>
          <w:b/>
          <w:i/>
          <w:noProof/>
          <w:sz w:val="28"/>
          <w:highlight w:val="green"/>
        </w:rPr>
        <w:t>r1</w:t>
      </w:r>
    </w:p>
    <w:p w14:paraId="5B7AE507" w14:textId="1C9F599B" w:rsidR="00A45C0E" w:rsidRDefault="00000000" w:rsidP="00A45C0E">
      <w:pPr>
        <w:pStyle w:val="CRCoverPage"/>
        <w:outlineLvl w:val="0"/>
        <w:rPr>
          <w:b/>
          <w:noProof/>
          <w:sz w:val="24"/>
        </w:rPr>
      </w:pPr>
      <w:fldSimple w:instr=" DOCPROPERTY  Location  \* MERGEFORMAT ">
        <w:r w:rsidR="004C69A0">
          <w:rPr>
            <w:b/>
            <w:noProof/>
            <w:sz w:val="24"/>
          </w:rPr>
          <w:t>A</w:t>
        </w:r>
        <w:r w:rsidR="00BA4A64">
          <w:rPr>
            <w:b/>
            <w:noProof/>
            <w:sz w:val="24"/>
          </w:rPr>
          <w:t>thens</w:t>
        </w:r>
      </w:fldSimple>
      <w:r w:rsidR="00A45C0E">
        <w:rPr>
          <w:b/>
          <w:noProof/>
          <w:sz w:val="24"/>
        </w:rPr>
        <w:t xml:space="preserve">, </w:t>
      </w:r>
      <w:fldSimple w:instr=" DOCPROPERTY  Country  \* MERGEFORMAT ">
        <w:r w:rsidR="00BA4A64">
          <w:rPr>
            <w:b/>
            <w:noProof/>
            <w:sz w:val="24"/>
          </w:rPr>
          <w:t>Greece</w:t>
        </w:r>
      </w:fldSimple>
      <w:r w:rsidR="00A45C0E">
        <w:rPr>
          <w:b/>
          <w:noProof/>
          <w:sz w:val="24"/>
        </w:rPr>
        <w:t xml:space="preserve">, </w:t>
      </w:r>
      <w:fldSimple w:instr=" DOCPROPERTY  StartDate  \* MERGEFORMAT ">
        <w:r w:rsidR="00A45C0E" w:rsidRPr="00BA51D9">
          <w:rPr>
            <w:b/>
            <w:noProof/>
            <w:sz w:val="24"/>
          </w:rPr>
          <w:t>1</w:t>
        </w:r>
        <w:r w:rsidR="00BA4A64">
          <w:rPr>
            <w:b/>
            <w:noProof/>
            <w:sz w:val="24"/>
          </w:rPr>
          <w:t>7</w:t>
        </w:r>
        <w:r w:rsidR="00A45C0E" w:rsidRPr="00BA51D9">
          <w:rPr>
            <w:b/>
            <w:noProof/>
            <w:sz w:val="24"/>
          </w:rPr>
          <w:t xml:space="preserve">th </w:t>
        </w:r>
        <w:r w:rsidR="00BA4A64">
          <w:rPr>
            <w:b/>
            <w:noProof/>
            <w:sz w:val="24"/>
          </w:rPr>
          <w:t>Feb</w:t>
        </w:r>
        <w:r w:rsidR="00A45C0E" w:rsidRPr="00BA51D9">
          <w:rPr>
            <w:b/>
            <w:noProof/>
            <w:sz w:val="24"/>
          </w:rPr>
          <w:t xml:space="preserve"> 202</w:t>
        </w:r>
      </w:fldSimple>
      <w:r w:rsidR="00BA4A64">
        <w:rPr>
          <w:b/>
          <w:noProof/>
          <w:sz w:val="24"/>
        </w:rPr>
        <w:t>5</w:t>
      </w:r>
      <w:r w:rsidR="00A45C0E">
        <w:rPr>
          <w:b/>
          <w:noProof/>
          <w:sz w:val="24"/>
        </w:rPr>
        <w:t xml:space="preserve"> </w:t>
      </w:r>
      <w:r w:rsidR="00BA4A64">
        <w:rPr>
          <w:b/>
          <w:noProof/>
          <w:sz w:val="24"/>
        </w:rPr>
        <w:t>–</w:t>
      </w:r>
      <w:r w:rsidR="00A45C0E">
        <w:rPr>
          <w:b/>
          <w:noProof/>
          <w:sz w:val="24"/>
        </w:rPr>
        <w:t xml:space="preserve"> </w:t>
      </w:r>
      <w:fldSimple w:instr=" DOCPROPERTY  EndDate  \* MERGEFORMAT ">
        <w:r w:rsidR="00A45C0E" w:rsidRPr="00BA51D9">
          <w:rPr>
            <w:b/>
            <w:noProof/>
            <w:sz w:val="24"/>
          </w:rPr>
          <w:t>2</w:t>
        </w:r>
        <w:r w:rsidR="00BA4A64">
          <w:rPr>
            <w:b/>
            <w:noProof/>
            <w:sz w:val="24"/>
          </w:rPr>
          <w:t>1st</w:t>
        </w:r>
        <w:r w:rsidR="00A45C0E" w:rsidRPr="00BA51D9">
          <w:rPr>
            <w:b/>
            <w:noProof/>
            <w:sz w:val="24"/>
          </w:rPr>
          <w:t xml:space="preserve"> </w:t>
        </w:r>
        <w:r w:rsidR="00BA4A64">
          <w:rPr>
            <w:b/>
            <w:noProof/>
            <w:sz w:val="24"/>
          </w:rPr>
          <w:t>Feb</w:t>
        </w:r>
        <w:r w:rsidR="00A45C0E" w:rsidRPr="00BA51D9">
          <w:rPr>
            <w:b/>
            <w:noProof/>
            <w:sz w:val="24"/>
          </w:rPr>
          <w:t xml:space="preserve"> 202</w:t>
        </w:r>
      </w:fldSimple>
      <w:r w:rsidR="00DB0CD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90D72" w:rsidR="001E41F3" w:rsidRPr="00410371" w:rsidRDefault="00000000" w:rsidP="00E13F3D">
            <w:pPr>
              <w:pStyle w:val="CRCoverPage"/>
              <w:spacing w:after="0"/>
              <w:jc w:val="right"/>
              <w:rPr>
                <w:b/>
                <w:noProof/>
                <w:sz w:val="28"/>
              </w:rPr>
            </w:pPr>
            <w:fldSimple w:instr=" DOCPROPERTY  Spec#  \* MERGEFORMAT ">
              <w:r w:rsidR="00EE6888" w:rsidRPr="00410371">
                <w:rPr>
                  <w:b/>
                  <w:noProof/>
                  <w:sz w:val="28"/>
                </w:rPr>
                <w:t>38.</w:t>
              </w:r>
            </w:fldSimple>
            <w:r w:rsidR="007B40F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A31C5" w:rsidR="001E41F3" w:rsidRPr="00410371" w:rsidRDefault="00000000" w:rsidP="00547111">
            <w:pPr>
              <w:pStyle w:val="CRCoverPage"/>
              <w:spacing w:after="0"/>
              <w:rPr>
                <w:noProof/>
              </w:rPr>
            </w:pPr>
            <w:fldSimple w:instr=" DOCPROPERTY  Cr#  \* MERGEFORMAT ">
              <w:r w:rsidR="00425428">
                <w:rPr>
                  <w:b/>
                  <w:noProof/>
                  <w:sz w:val="28"/>
                </w:rPr>
                <w:t>0976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5880A" w:rsidR="001E41F3" w:rsidRPr="00410371" w:rsidRDefault="005515AD" w:rsidP="00E13F3D">
            <w:pPr>
              <w:pStyle w:val="CRCoverPage"/>
              <w:spacing w:after="0"/>
              <w:jc w:val="center"/>
              <w:rPr>
                <w:b/>
                <w:noProof/>
              </w:rPr>
            </w:pPr>
            <w:r w:rsidRPr="005515A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203F5" w:rsidR="001E41F3" w:rsidRPr="00410371" w:rsidRDefault="00000000">
            <w:pPr>
              <w:pStyle w:val="CRCoverPage"/>
              <w:spacing w:after="0"/>
              <w:jc w:val="center"/>
              <w:rPr>
                <w:noProof/>
                <w:sz w:val="28"/>
              </w:rPr>
            </w:pPr>
            <w:fldSimple w:instr=" DOCPROPERTY  Version  \* MERGEFORMAT ">
              <w:r w:rsidR="003F0F54" w:rsidRPr="00410371">
                <w:rPr>
                  <w:b/>
                  <w:noProof/>
                  <w:sz w:val="28"/>
                </w:rPr>
                <w:t>18.</w:t>
              </w:r>
              <w:r w:rsidR="00EA0028">
                <w:rPr>
                  <w:b/>
                  <w:noProof/>
                  <w:sz w:val="28"/>
                </w:rPr>
                <w:t>5</w:t>
              </w:r>
              <w:r w:rsidR="003F0F5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572BC" w:rsidR="001E41F3" w:rsidRDefault="007E3998">
            <w:pPr>
              <w:pStyle w:val="CRCoverPage"/>
              <w:spacing w:after="0"/>
              <w:ind w:left="100"/>
              <w:rPr>
                <w:noProof/>
              </w:rPr>
            </w:pPr>
            <w:r w:rsidRPr="007E3998">
              <w:t xml:space="preserve">Introduce </w:t>
            </w:r>
            <w:r w:rsidR="007B3EF6">
              <w:t xml:space="preserve">new </w:t>
            </w:r>
            <w:r w:rsidR="002156D1">
              <w:t>TC</w:t>
            </w:r>
            <w:r w:rsidR="006A0329">
              <w:t xml:space="preserve"> </w:t>
            </w:r>
            <w:r w:rsidR="006A0329" w:rsidRPr="006A0329">
              <w:t xml:space="preserve">6.4J.1 Frequency error </w:t>
            </w:r>
            <w:r w:rsidR="006A0329">
              <w:t>and</w:t>
            </w:r>
            <w:r w:rsidR="007B3EF6">
              <w:t xml:space="preserve"> 6.5J.2.2</w:t>
            </w:r>
            <w:r w:rsidRPr="007E3998">
              <w:t xml:space="preserve"> test case for ATG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EBE" w14:paraId="46D5D7C2" w14:textId="77777777" w:rsidTr="00547111">
        <w:tc>
          <w:tcPr>
            <w:tcW w:w="1843" w:type="dxa"/>
            <w:tcBorders>
              <w:left w:val="single" w:sz="4" w:space="0" w:color="auto"/>
            </w:tcBorders>
          </w:tcPr>
          <w:p w14:paraId="45A6C2C4" w14:textId="77777777" w:rsidR="00D34EBE" w:rsidRDefault="00D34EBE" w:rsidP="00D34E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64EAD" w:rsidR="00D34EBE" w:rsidRDefault="00000000" w:rsidP="00D34EBE">
            <w:pPr>
              <w:pStyle w:val="CRCoverPage"/>
              <w:spacing w:after="0"/>
              <w:ind w:left="100"/>
              <w:rPr>
                <w:noProof/>
              </w:rPr>
            </w:pPr>
            <w:fldSimple w:instr=" DOCPROPERTY  SourceIfWg  \* MERGEFORMAT ">
              <w:r w:rsidR="00D34EBE">
                <w:rPr>
                  <w:noProof/>
                </w:rPr>
                <w:t>Ericsson</w:t>
              </w:r>
            </w:fldSimple>
          </w:p>
        </w:tc>
      </w:tr>
      <w:tr w:rsidR="00D34EBE" w14:paraId="4196B218" w14:textId="77777777" w:rsidTr="00547111">
        <w:tc>
          <w:tcPr>
            <w:tcW w:w="1843" w:type="dxa"/>
            <w:tcBorders>
              <w:left w:val="single" w:sz="4" w:space="0" w:color="auto"/>
            </w:tcBorders>
          </w:tcPr>
          <w:p w14:paraId="14C300BA" w14:textId="77777777" w:rsidR="00D34EBE" w:rsidRDefault="00D34EBE" w:rsidP="00D34E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5DD17" w:rsidR="00D34EBE" w:rsidRDefault="00D34EBE" w:rsidP="00D34EBE">
            <w:pPr>
              <w:pStyle w:val="CRCoverPage"/>
              <w:spacing w:after="0"/>
              <w:ind w:left="100"/>
              <w:rPr>
                <w:noProof/>
              </w:rPr>
            </w:pPr>
            <w:r>
              <w:t>R5</w:t>
            </w:r>
            <w:fldSimple w:instr=" DOCPROPERTY  SourceIfTsg  \* MERGEFORMAT "/>
          </w:p>
        </w:tc>
      </w:tr>
      <w:tr w:rsidR="00D34EBE" w14:paraId="76303739" w14:textId="77777777" w:rsidTr="00547111">
        <w:tc>
          <w:tcPr>
            <w:tcW w:w="1843" w:type="dxa"/>
            <w:tcBorders>
              <w:left w:val="single" w:sz="4" w:space="0" w:color="auto"/>
            </w:tcBorders>
          </w:tcPr>
          <w:p w14:paraId="4D3B1657" w14:textId="77777777" w:rsidR="00D34EBE" w:rsidRDefault="00D34EBE" w:rsidP="00D34EBE">
            <w:pPr>
              <w:pStyle w:val="CRCoverPage"/>
              <w:spacing w:after="0"/>
              <w:rPr>
                <w:b/>
                <w:i/>
                <w:noProof/>
                <w:sz w:val="8"/>
                <w:szCs w:val="8"/>
              </w:rPr>
            </w:pPr>
          </w:p>
        </w:tc>
        <w:tc>
          <w:tcPr>
            <w:tcW w:w="7797" w:type="dxa"/>
            <w:gridSpan w:val="10"/>
            <w:tcBorders>
              <w:right w:val="single" w:sz="4" w:space="0" w:color="auto"/>
            </w:tcBorders>
          </w:tcPr>
          <w:p w14:paraId="6ED4D65A" w14:textId="77777777" w:rsidR="00D34EBE" w:rsidRDefault="00D34EBE" w:rsidP="00D34EBE">
            <w:pPr>
              <w:pStyle w:val="CRCoverPage"/>
              <w:spacing w:after="0"/>
              <w:rPr>
                <w:noProof/>
                <w:sz w:val="8"/>
                <w:szCs w:val="8"/>
              </w:rPr>
            </w:pPr>
          </w:p>
        </w:tc>
      </w:tr>
      <w:tr w:rsidR="00EF0E04" w14:paraId="50563E52" w14:textId="77777777" w:rsidTr="00547111">
        <w:tc>
          <w:tcPr>
            <w:tcW w:w="1843" w:type="dxa"/>
            <w:tcBorders>
              <w:left w:val="single" w:sz="4" w:space="0" w:color="auto"/>
            </w:tcBorders>
          </w:tcPr>
          <w:p w14:paraId="32C381B7" w14:textId="77777777" w:rsidR="00EF0E04" w:rsidRDefault="00EF0E04" w:rsidP="00EF0E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43D7F3" w:rsidR="00EF0E04" w:rsidRDefault="00000000" w:rsidP="00EF0E04">
            <w:pPr>
              <w:pStyle w:val="CRCoverPage"/>
              <w:spacing w:after="0"/>
              <w:ind w:left="100"/>
              <w:rPr>
                <w:noProof/>
              </w:rPr>
            </w:pPr>
            <w:fldSimple w:instr=" DOCPROPERTY  RelatedWis  \* MERGEFORMAT ">
              <w:r w:rsidR="00EF0E04">
                <w:rPr>
                  <w:noProof/>
                </w:rPr>
                <w:t>NR_ATG-UEConTest</w:t>
              </w:r>
            </w:fldSimple>
          </w:p>
        </w:tc>
        <w:tc>
          <w:tcPr>
            <w:tcW w:w="567" w:type="dxa"/>
            <w:tcBorders>
              <w:left w:val="nil"/>
            </w:tcBorders>
          </w:tcPr>
          <w:p w14:paraId="61A86BCF" w14:textId="77777777" w:rsidR="00EF0E04" w:rsidRDefault="00EF0E04" w:rsidP="00EF0E04">
            <w:pPr>
              <w:pStyle w:val="CRCoverPage"/>
              <w:spacing w:after="0"/>
              <w:ind w:right="100"/>
              <w:rPr>
                <w:noProof/>
              </w:rPr>
            </w:pPr>
          </w:p>
        </w:tc>
        <w:tc>
          <w:tcPr>
            <w:tcW w:w="1417" w:type="dxa"/>
            <w:gridSpan w:val="3"/>
            <w:tcBorders>
              <w:left w:val="nil"/>
            </w:tcBorders>
          </w:tcPr>
          <w:p w14:paraId="153CBFB1" w14:textId="77777777" w:rsidR="00EF0E04" w:rsidRDefault="00EF0E04" w:rsidP="00EF0E04">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3EA268" w:rsidR="00EF0E04" w:rsidRDefault="00DE2C7F" w:rsidP="00EF0E04">
            <w:pPr>
              <w:pStyle w:val="CRCoverPage"/>
              <w:spacing w:after="0"/>
              <w:ind w:left="100"/>
              <w:rPr>
                <w:noProof/>
              </w:rPr>
            </w:pPr>
            <w:r>
              <w:t>2025-01-2</w:t>
            </w:r>
            <w:r w:rsidR="00156AA3">
              <w:t>3</w:t>
            </w:r>
          </w:p>
        </w:tc>
      </w:tr>
      <w:tr w:rsidR="00EF0E04" w14:paraId="690C7843" w14:textId="77777777" w:rsidTr="00547111">
        <w:tc>
          <w:tcPr>
            <w:tcW w:w="1843" w:type="dxa"/>
            <w:tcBorders>
              <w:left w:val="single" w:sz="4" w:space="0" w:color="auto"/>
            </w:tcBorders>
          </w:tcPr>
          <w:p w14:paraId="17A1A642" w14:textId="77777777" w:rsidR="00EF0E04" w:rsidRDefault="00EF0E04" w:rsidP="00EF0E04">
            <w:pPr>
              <w:pStyle w:val="CRCoverPage"/>
              <w:spacing w:after="0"/>
              <w:rPr>
                <w:b/>
                <w:i/>
                <w:noProof/>
                <w:sz w:val="8"/>
                <w:szCs w:val="8"/>
              </w:rPr>
            </w:pPr>
          </w:p>
        </w:tc>
        <w:tc>
          <w:tcPr>
            <w:tcW w:w="1986" w:type="dxa"/>
            <w:gridSpan w:val="4"/>
          </w:tcPr>
          <w:p w14:paraId="2F73FCFB" w14:textId="77777777" w:rsidR="00EF0E04" w:rsidRDefault="00EF0E04" w:rsidP="00EF0E04">
            <w:pPr>
              <w:pStyle w:val="CRCoverPage"/>
              <w:spacing w:after="0"/>
              <w:rPr>
                <w:noProof/>
                <w:sz w:val="8"/>
                <w:szCs w:val="8"/>
              </w:rPr>
            </w:pPr>
          </w:p>
        </w:tc>
        <w:tc>
          <w:tcPr>
            <w:tcW w:w="2267" w:type="dxa"/>
            <w:gridSpan w:val="2"/>
          </w:tcPr>
          <w:p w14:paraId="0FBCFC35" w14:textId="77777777" w:rsidR="00EF0E04" w:rsidRDefault="00EF0E04" w:rsidP="00EF0E04">
            <w:pPr>
              <w:pStyle w:val="CRCoverPage"/>
              <w:spacing w:after="0"/>
              <w:rPr>
                <w:noProof/>
                <w:sz w:val="8"/>
                <w:szCs w:val="8"/>
              </w:rPr>
            </w:pPr>
          </w:p>
        </w:tc>
        <w:tc>
          <w:tcPr>
            <w:tcW w:w="1417" w:type="dxa"/>
            <w:gridSpan w:val="3"/>
          </w:tcPr>
          <w:p w14:paraId="60243A9E" w14:textId="77777777" w:rsidR="00EF0E04" w:rsidRDefault="00EF0E04" w:rsidP="00EF0E04">
            <w:pPr>
              <w:pStyle w:val="CRCoverPage"/>
              <w:spacing w:after="0"/>
              <w:rPr>
                <w:noProof/>
                <w:sz w:val="8"/>
                <w:szCs w:val="8"/>
              </w:rPr>
            </w:pPr>
          </w:p>
        </w:tc>
        <w:tc>
          <w:tcPr>
            <w:tcW w:w="2127" w:type="dxa"/>
            <w:tcBorders>
              <w:right w:val="single" w:sz="4" w:space="0" w:color="auto"/>
            </w:tcBorders>
          </w:tcPr>
          <w:p w14:paraId="68E9B688" w14:textId="77777777" w:rsidR="00EF0E04" w:rsidRDefault="00EF0E04" w:rsidP="00EF0E04">
            <w:pPr>
              <w:pStyle w:val="CRCoverPage"/>
              <w:spacing w:after="0"/>
              <w:rPr>
                <w:noProof/>
                <w:sz w:val="8"/>
                <w:szCs w:val="8"/>
              </w:rPr>
            </w:pPr>
          </w:p>
        </w:tc>
      </w:tr>
      <w:tr w:rsidR="00EF0E04" w14:paraId="13D4AF59" w14:textId="77777777" w:rsidTr="00547111">
        <w:trPr>
          <w:cantSplit/>
        </w:trPr>
        <w:tc>
          <w:tcPr>
            <w:tcW w:w="1843" w:type="dxa"/>
            <w:tcBorders>
              <w:left w:val="single" w:sz="4" w:space="0" w:color="auto"/>
            </w:tcBorders>
          </w:tcPr>
          <w:p w14:paraId="1E6EA205" w14:textId="77777777" w:rsidR="00EF0E04" w:rsidRDefault="00EF0E04" w:rsidP="00EF0E04">
            <w:pPr>
              <w:pStyle w:val="CRCoverPage"/>
              <w:tabs>
                <w:tab w:val="right" w:pos="1759"/>
              </w:tabs>
              <w:spacing w:after="0"/>
              <w:rPr>
                <w:b/>
                <w:i/>
                <w:noProof/>
              </w:rPr>
            </w:pPr>
            <w:r>
              <w:rPr>
                <w:b/>
                <w:i/>
                <w:noProof/>
              </w:rPr>
              <w:t>Category:</w:t>
            </w:r>
          </w:p>
        </w:tc>
        <w:tc>
          <w:tcPr>
            <w:tcW w:w="851" w:type="dxa"/>
            <w:shd w:val="pct30" w:color="FFFF00" w:fill="auto"/>
          </w:tcPr>
          <w:p w14:paraId="154A6113" w14:textId="4608E523" w:rsidR="00EF0E04" w:rsidRDefault="00000000" w:rsidP="00EF0E04">
            <w:pPr>
              <w:pStyle w:val="CRCoverPage"/>
              <w:spacing w:after="0"/>
              <w:ind w:left="100" w:right="-609"/>
              <w:rPr>
                <w:b/>
                <w:noProof/>
              </w:rPr>
            </w:pPr>
            <w:fldSimple w:instr=" DOCPROPERTY  Cat  \* MERGEFORMAT ">
              <w:r w:rsidR="00DD19E1">
                <w:rPr>
                  <w:b/>
                  <w:noProof/>
                </w:rPr>
                <w:t>F</w:t>
              </w:r>
            </w:fldSimple>
          </w:p>
        </w:tc>
        <w:tc>
          <w:tcPr>
            <w:tcW w:w="3402" w:type="dxa"/>
            <w:gridSpan w:val="5"/>
            <w:tcBorders>
              <w:left w:val="nil"/>
            </w:tcBorders>
          </w:tcPr>
          <w:p w14:paraId="617AE5C6" w14:textId="77777777" w:rsidR="00EF0E04" w:rsidRDefault="00EF0E04" w:rsidP="00EF0E04">
            <w:pPr>
              <w:pStyle w:val="CRCoverPage"/>
              <w:spacing w:after="0"/>
              <w:rPr>
                <w:noProof/>
              </w:rPr>
            </w:pPr>
          </w:p>
        </w:tc>
        <w:tc>
          <w:tcPr>
            <w:tcW w:w="1417" w:type="dxa"/>
            <w:gridSpan w:val="3"/>
            <w:tcBorders>
              <w:left w:val="nil"/>
            </w:tcBorders>
          </w:tcPr>
          <w:p w14:paraId="42CDCEE5" w14:textId="77777777" w:rsidR="00EF0E04" w:rsidRDefault="00EF0E04" w:rsidP="00EF0E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61CD3" w:rsidR="00EF0E04" w:rsidRDefault="00EC038E" w:rsidP="00EF0E04">
            <w:pPr>
              <w:pStyle w:val="CRCoverPage"/>
              <w:spacing w:after="0"/>
              <w:ind w:left="100"/>
              <w:rPr>
                <w:noProof/>
              </w:rPr>
            </w:pPr>
            <w:r>
              <w:t>Rel-18</w:t>
            </w:r>
          </w:p>
        </w:tc>
      </w:tr>
      <w:tr w:rsidR="00EF0E04" w14:paraId="30122F0C" w14:textId="77777777" w:rsidTr="00547111">
        <w:tc>
          <w:tcPr>
            <w:tcW w:w="1843" w:type="dxa"/>
            <w:tcBorders>
              <w:left w:val="single" w:sz="4" w:space="0" w:color="auto"/>
              <w:bottom w:val="single" w:sz="4" w:space="0" w:color="auto"/>
            </w:tcBorders>
          </w:tcPr>
          <w:p w14:paraId="615796D0" w14:textId="77777777" w:rsidR="00EF0E04" w:rsidRDefault="00EF0E04" w:rsidP="00EF0E04">
            <w:pPr>
              <w:pStyle w:val="CRCoverPage"/>
              <w:spacing w:after="0"/>
              <w:rPr>
                <w:b/>
                <w:i/>
                <w:noProof/>
              </w:rPr>
            </w:pPr>
          </w:p>
        </w:tc>
        <w:tc>
          <w:tcPr>
            <w:tcW w:w="4677" w:type="dxa"/>
            <w:gridSpan w:val="8"/>
            <w:tcBorders>
              <w:bottom w:val="single" w:sz="4" w:space="0" w:color="auto"/>
            </w:tcBorders>
          </w:tcPr>
          <w:p w14:paraId="78418D37" w14:textId="77777777" w:rsidR="00EF0E04" w:rsidRDefault="00EF0E04" w:rsidP="00EF0E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F0E04" w:rsidRDefault="00EF0E04" w:rsidP="00EF0E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F0E04" w:rsidRPr="007C2097" w:rsidRDefault="00EF0E04" w:rsidP="00EF0E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F0E04" w14:paraId="7FBEB8E7" w14:textId="77777777" w:rsidTr="00547111">
        <w:tc>
          <w:tcPr>
            <w:tcW w:w="1843" w:type="dxa"/>
          </w:tcPr>
          <w:p w14:paraId="44A3A604" w14:textId="77777777" w:rsidR="00EF0E04" w:rsidRDefault="00EF0E04" w:rsidP="00EF0E04">
            <w:pPr>
              <w:pStyle w:val="CRCoverPage"/>
              <w:spacing w:after="0"/>
              <w:rPr>
                <w:b/>
                <w:i/>
                <w:noProof/>
                <w:sz w:val="8"/>
                <w:szCs w:val="8"/>
              </w:rPr>
            </w:pPr>
          </w:p>
        </w:tc>
        <w:tc>
          <w:tcPr>
            <w:tcW w:w="7797" w:type="dxa"/>
            <w:gridSpan w:val="10"/>
          </w:tcPr>
          <w:p w14:paraId="5524CC4E" w14:textId="77777777" w:rsidR="00EF0E04" w:rsidRDefault="00EF0E04" w:rsidP="00EF0E04">
            <w:pPr>
              <w:pStyle w:val="CRCoverPage"/>
              <w:spacing w:after="0"/>
              <w:rPr>
                <w:noProof/>
                <w:sz w:val="8"/>
                <w:szCs w:val="8"/>
              </w:rPr>
            </w:pPr>
          </w:p>
        </w:tc>
      </w:tr>
      <w:tr w:rsidR="00EF0E04" w14:paraId="1256F52C" w14:textId="77777777" w:rsidTr="00547111">
        <w:tc>
          <w:tcPr>
            <w:tcW w:w="2694" w:type="dxa"/>
            <w:gridSpan w:val="2"/>
            <w:tcBorders>
              <w:top w:val="single" w:sz="4" w:space="0" w:color="auto"/>
              <w:left w:val="single" w:sz="4" w:space="0" w:color="auto"/>
            </w:tcBorders>
          </w:tcPr>
          <w:p w14:paraId="52C87DB0" w14:textId="77777777" w:rsidR="00EF0E04" w:rsidRDefault="00EF0E04" w:rsidP="00EF0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BEBEB" w:rsidR="00EF0E04" w:rsidRDefault="006A0329" w:rsidP="00EF0E04">
            <w:pPr>
              <w:pStyle w:val="CRCoverPage"/>
              <w:spacing w:after="0"/>
              <w:ind w:left="100"/>
              <w:rPr>
                <w:noProof/>
              </w:rPr>
            </w:pPr>
            <w:r w:rsidRPr="006A0329">
              <w:rPr>
                <w:noProof/>
              </w:rPr>
              <w:t xml:space="preserve">6.4J.1 Frequency error </w:t>
            </w:r>
            <w:r>
              <w:rPr>
                <w:noProof/>
              </w:rPr>
              <w:t xml:space="preserve">&amp; </w:t>
            </w:r>
            <w:r w:rsidR="006E0C94" w:rsidRPr="006E0C94">
              <w:rPr>
                <w:noProof/>
              </w:rPr>
              <w:t>6.5J.2.2</w:t>
            </w:r>
            <w:r w:rsidR="006E0C94" w:rsidRPr="006E0C94">
              <w:rPr>
                <w:noProof/>
              </w:rPr>
              <w:tab/>
              <w:t>Spectrum emission mask for ATG</w:t>
            </w:r>
            <w:r w:rsidR="006E0C94">
              <w:rPr>
                <w:noProof/>
              </w:rPr>
              <w:t xml:space="preserve"> missing</w:t>
            </w:r>
          </w:p>
        </w:tc>
      </w:tr>
      <w:tr w:rsidR="00EF0E04" w14:paraId="4CA74D09" w14:textId="77777777" w:rsidTr="00547111">
        <w:tc>
          <w:tcPr>
            <w:tcW w:w="2694" w:type="dxa"/>
            <w:gridSpan w:val="2"/>
            <w:tcBorders>
              <w:left w:val="single" w:sz="4" w:space="0" w:color="auto"/>
            </w:tcBorders>
          </w:tcPr>
          <w:p w14:paraId="2D0866D6" w14:textId="77777777" w:rsidR="00EF0E04" w:rsidRDefault="00EF0E04" w:rsidP="00EF0E04">
            <w:pPr>
              <w:pStyle w:val="CRCoverPage"/>
              <w:spacing w:after="0"/>
              <w:rPr>
                <w:b/>
                <w:i/>
                <w:noProof/>
                <w:sz w:val="8"/>
                <w:szCs w:val="8"/>
              </w:rPr>
            </w:pPr>
          </w:p>
        </w:tc>
        <w:tc>
          <w:tcPr>
            <w:tcW w:w="6946" w:type="dxa"/>
            <w:gridSpan w:val="9"/>
            <w:tcBorders>
              <w:right w:val="single" w:sz="4" w:space="0" w:color="auto"/>
            </w:tcBorders>
          </w:tcPr>
          <w:p w14:paraId="365DEF04" w14:textId="77777777" w:rsidR="00EF0E04" w:rsidRDefault="00EF0E04" w:rsidP="00EF0E04">
            <w:pPr>
              <w:pStyle w:val="CRCoverPage"/>
              <w:spacing w:after="0"/>
              <w:rPr>
                <w:noProof/>
                <w:sz w:val="8"/>
                <w:szCs w:val="8"/>
              </w:rPr>
            </w:pPr>
          </w:p>
        </w:tc>
      </w:tr>
      <w:tr w:rsidR="00041CE9" w14:paraId="21016551" w14:textId="77777777" w:rsidTr="00547111">
        <w:tc>
          <w:tcPr>
            <w:tcW w:w="2694" w:type="dxa"/>
            <w:gridSpan w:val="2"/>
            <w:tcBorders>
              <w:left w:val="single" w:sz="4" w:space="0" w:color="auto"/>
            </w:tcBorders>
          </w:tcPr>
          <w:p w14:paraId="49433147" w14:textId="77777777" w:rsidR="00041CE9" w:rsidRDefault="00041CE9" w:rsidP="00041C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B19BDC" w:rsidR="00041CE9" w:rsidRDefault="006A0329" w:rsidP="00041CE9">
            <w:pPr>
              <w:pStyle w:val="CRCoverPage"/>
              <w:spacing w:after="0"/>
              <w:ind w:left="100"/>
              <w:rPr>
                <w:noProof/>
              </w:rPr>
            </w:pPr>
            <w:r w:rsidRPr="006A0329">
              <w:rPr>
                <w:noProof/>
              </w:rPr>
              <w:t xml:space="preserve">6.4J.1 Frequency error </w:t>
            </w:r>
            <w:r w:rsidR="008B7212">
              <w:rPr>
                <w:noProof/>
              </w:rPr>
              <w:t xml:space="preserve"> &amp; </w:t>
            </w:r>
            <w:r w:rsidR="00041CE9" w:rsidRPr="006E0C94">
              <w:rPr>
                <w:noProof/>
              </w:rPr>
              <w:t>6.5J.2.2</w:t>
            </w:r>
            <w:r w:rsidR="008B7212">
              <w:rPr>
                <w:noProof/>
              </w:rPr>
              <w:t xml:space="preserve"> </w:t>
            </w:r>
            <w:r w:rsidR="00041CE9" w:rsidRPr="006E0C94">
              <w:rPr>
                <w:noProof/>
              </w:rPr>
              <w:t>Spectrum emission mask for ATG</w:t>
            </w:r>
            <w:r w:rsidR="00041CE9">
              <w:rPr>
                <w:noProof/>
              </w:rPr>
              <w:t xml:space="preserve"> introduced</w:t>
            </w:r>
          </w:p>
        </w:tc>
      </w:tr>
      <w:tr w:rsidR="00041CE9" w14:paraId="1F886379" w14:textId="77777777" w:rsidTr="00547111">
        <w:tc>
          <w:tcPr>
            <w:tcW w:w="2694" w:type="dxa"/>
            <w:gridSpan w:val="2"/>
            <w:tcBorders>
              <w:left w:val="single" w:sz="4" w:space="0" w:color="auto"/>
            </w:tcBorders>
          </w:tcPr>
          <w:p w14:paraId="4D989623" w14:textId="77777777" w:rsidR="00041CE9" w:rsidRDefault="00041CE9" w:rsidP="00041CE9">
            <w:pPr>
              <w:pStyle w:val="CRCoverPage"/>
              <w:spacing w:after="0"/>
              <w:rPr>
                <w:b/>
                <w:i/>
                <w:noProof/>
                <w:sz w:val="8"/>
                <w:szCs w:val="8"/>
              </w:rPr>
            </w:pPr>
          </w:p>
        </w:tc>
        <w:tc>
          <w:tcPr>
            <w:tcW w:w="6946" w:type="dxa"/>
            <w:gridSpan w:val="9"/>
            <w:tcBorders>
              <w:right w:val="single" w:sz="4" w:space="0" w:color="auto"/>
            </w:tcBorders>
          </w:tcPr>
          <w:p w14:paraId="71C4A204" w14:textId="77777777" w:rsidR="00041CE9" w:rsidRDefault="00041CE9" w:rsidP="00041CE9">
            <w:pPr>
              <w:pStyle w:val="CRCoverPage"/>
              <w:spacing w:after="0"/>
              <w:rPr>
                <w:noProof/>
                <w:sz w:val="8"/>
                <w:szCs w:val="8"/>
              </w:rPr>
            </w:pPr>
          </w:p>
        </w:tc>
      </w:tr>
      <w:tr w:rsidR="00041CE9" w14:paraId="678D7BF9" w14:textId="77777777" w:rsidTr="00547111">
        <w:tc>
          <w:tcPr>
            <w:tcW w:w="2694" w:type="dxa"/>
            <w:gridSpan w:val="2"/>
            <w:tcBorders>
              <w:left w:val="single" w:sz="4" w:space="0" w:color="auto"/>
              <w:bottom w:val="single" w:sz="4" w:space="0" w:color="auto"/>
            </w:tcBorders>
          </w:tcPr>
          <w:p w14:paraId="4E5CE1B6" w14:textId="77777777" w:rsidR="00041CE9" w:rsidRDefault="00041CE9" w:rsidP="00041C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35D56" w:rsidR="00041CE9" w:rsidRDefault="00041CE9" w:rsidP="00041CE9">
            <w:pPr>
              <w:pStyle w:val="CRCoverPage"/>
              <w:tabs>
                <w:tab w:val="left" w:pos="680"/>
              </w:tabs>
              <w:spacing w:after="0"/>
              <w:ind w:left="100"/>
              <w:rPr>
                <w:noProof/>
              </w:rPr>
            </w:pPr>
            <w:r>
              <w:rPr>
                <w:noProof/>
              </w:rPr>
              <w:t>NR_ATG-UEConTest work item cannot be completed</w:t>
            </w:r>
            <w:r>
              <w:rPr>
                <w:noProof/>
              </w:rPr>
              <w:tab/>
            </w:r>
          </w:p>
        </w:tc>
      </w:tr>
      <w:tr w:rsidR="00041CE9" w14:paraId="034AF533" w14:textId="77777777" w:rsidTr="00547111">
        <w:tc>
          <w:tcPr>
            <w:tcW w:w="2694" w:type="dxa"/>
            <w:gridSpan w:val="2"/>
          </w:tcPr>
          <w:p w14:paraId="39D9EB5B" w14:textId="77777777" w:rsidR="00041CE9" w:rsidRDefault="00041CE9" w:rsidP="00041CE9">
            <w:pPr>
              <w:pStyle w:val="CRCoverPage"/>
              <w:spacing w:after="0"/>
              <w:rPr>
                <w:b/>
                <w:i/>
                <w:noProof/>
                <w:sz w:val="8"/>
                <w:szCs w:val="8"/>
              </w:rPr>
            </w:pPr>
          </w:p>
        </w:tc>
        <w:tc>
          <w:tcPr>
            <w:tcW w:w="6946" w:type="dxa"/>
            <w:gridSpan w:val="9"/>
          </w:tcPr>
          <w:p w14:paraId="7826CB1C" w14:textId="77777777" w:rsidR="00041CE9" w:rsidRDefault="00041CE9" w:rsidP="00041CE9">
            <w:pPr>
              <w:pStyle w:val="CRCoverPage"/>
              <w:spacing w:after="0"/>
              <w:rPr>
                <w:noProof/>
                <w:sz w:val="8"/>
                <w:szCs w:val="8"/>
              </w:rPr>
            </w:pPr>
          </w:p>
        </w:tc>
      </w:tr>
      <w:tr w:rsidR="00041CE9" w14:paraId="6A17D7AC" w14:textId="77777777" w:rsidTr="00547111">
        <w:tc>
          <w:tcPr>
            <w:tcW w:w="2694" w:type="dxa"/>
            <w:gridSpan w:val="2"/>
            <w:tcBorders>
              <w:top w:val="single" w:sz="4" w:space="0" w:color="auto"/>
              <w:left w:val="single" w:sz="4" w:space="0" w:color="auto"/>
            </w:tcBorders>
          </w:tcPr>
          <w:p w14:paraId="6DAD5B19" w14:textId="77777777" w:rsidR="00041CE9" w:rsidRDefault="00041CE9" w:rsidP="00041C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65883" w:rsidR="00041CE9" w:rsidRDefault="002833D3" w:rsidP="00041CE9">
            <w:pPr>
              <w:pStyle w:val="CRCoverPage"/>
              <w:spacing w:after="0"/>
              <w:ind w:left="100"/>
              <w:rPr>
                <w:noProof/>
              </w:rPr>
            </w:pPr>
            <w:r>
              <w:rPr>
                <w:noProof/>
              </w:rPr>
              <w:t>4.1.1.8</w:t>
            </w:r>
          </w:p>
        </w:tc>
      </w:tr>
      <w:tr w:rsidR="00041CE9" w14:paraId="56E1E6C3" w14:textId="77777777" w:rsidTr="00547111">
        <w:tc>
          <w:tcPr>
            <w:tcW w:w="2694" w:type="dxa"/>
            <w:gridSpan w:val="2"/>
            <w:tcBorders>
              <w:left w:val="single" w:sz="4" w:space="0" w:color="auto"/>
            </w:tcBorders>
          </w:tcPr>
          <w:p w14:paraId="2FB9DE77" w14:textId="77777777" w:rsidR="00041CE9" w:rsidRDefault="00041CE9" w:rsidP="00041CE9">
            <w:pPr>
              <w:pStyle w:val="CRCoverPage"/>
              <w:spacing w:after="0"/>
              <w:rPr>
                <w:b/>
                <w:i/>
                <w:noProof/>
                <w:sz w:val="8"/>
                <w:szCs w:val="8"/>
              </w:rPr>
            </w:pPr>
          </w:p>
        </w:tc>
        <w:tc>
          <w:tcPr>
            <w:tcW w:w="6946" w:type="dxa"/>
            <w:gridSpan w:val="9"/>
            <w:tcBorders>
              <w:right w:val="single" w:sz="4" w:space="0" w:color="auto"/>
            </w:tcBorders>
          </w:tcPr>
          <w:p w14:paraId="0898542D" w14:textId="77777777" w:rsidR="00041CE9" w:rsidRDefault="00041CE9" w:rsidP="00041CE9">
            <w:pPr>
              <w:pStyle w:val="CRCoverPage"/>
              <w:spacing w:after="0"/>
              <w:rPr>
                <w:noProof/>
                <w:sz w:val="8"/>
                <w:szCs w:val="8"/>
              </w:rPr>
            </w:pPr>
          </w:p>
        </w:tc>
      </w:tr>
      <w:tr w:rsidR="00041CE9" w14:paraId="76F95A8B" w14:textId="77777777" w:rsidTr="00547111">
        <w:tc>
          <w:tcPr>
            <w:tcW w:w="2694" w:type="dxa"/>
            <w:gridSpan w:val="2"/>
            <w:tcBorders>
              <w:left w:val="single" w:sz="4" w:space="0" w:color="auto"/>
            </w:tcBorders>
          </w:tcPr>
          <w:p w14:paraId="335EAB52" w14:textId="77777777" w:rsidR="00041CE9" w:rsidRDefault="00041CE9" w:rsidP="00041C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1CE9" w:rsidRDefault="00041CE9" w:rsidP="00041C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1CE9" w:rsidRDefault="00041CE9" w:rsidP="00041CE9">
            <w:pPr>
              <w:pStyle w:val="CRCoverPage"/>
              <w:spacing w:after="0"/>
              <w:jc w:val="center"/>
              <w:rPr>
                <w:b/>
                <w:caps/>
                <w:noProof/>
              </w:rPr>
            </w:pPr>
            <w:r>
              <w:rPr>
                <w:b/>
                <w:caps/>
                <w:noProof/>
              </w:rPr>
              <w:t>N</w:t>
            </w:r>
          </w:p>
        </w:tc>
        <w:tc>
          <w:tcPr>
            <w:tcW w:w="2977" w:type="dxa"/>
            <w:gridSpan w:val="4"/>
          </w:tcPr>
          <w:p w14:paraId="304CCBCB" w14:textId="77777777" w:rsidR="00041CE9" w:rsidRDefault="00041CE9" w:rsidP="00041C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1CE9" w:rsidRDefault="00041CE9" w:rsidP="00041CE9">
            <w:pPr>
              <w:pStyle w:val="CRCoverPage"/>
              <w:spacing w:after="0"/>
              <w:ind w:left="99"/>
              <w:rPr>
                <w:noProof/>
              </w:rPr>
            </w:pPr>
          </w:p>
        </w:tc>
      </w:tr>
      <w:tr w:rsidR="00041CE9" w14:paraId="34ACE2EB" w14:textId="77777777" w:rsidTr="00547111">
        <w:tc>
          <w:tcPr>
            <w:tcW w:w="2694" w:type="dxa"/>
            <w:gridSpan w:val="2"/>
            <w:tcBorders>
              <w:left w:val="single" w:sz="4" w:space="0" w:color="auto"/>
            </w:tcBorders>
          </w:tcPr>
          <w:p w14:paraId="571382F3" w14:textId="77777777" w:rsidR="00041CE9" w:rsidRDefault="00041CE9" w:rsidP="00041C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1CE9" w:rsidRDefault="00041CE9" w:rsidP="00041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037D31" w:rsidR="00041CE9" w:rsidRDefault="00591A94" w:rsidP="00041CE9">
            <w:pPr>
              <w:pStyle w:val="CRCoverPage"/>
              <w:spacing w:after="0"/>
              <w:jc w:val="center"/>
              <w:rPr>
                <w:b/>
                <w:caps/>
                <w:noProof/>
              </w:rPr>
            </w:pPr>
            <w:r>
              <w:rPr>
                <w:b/>
                <w:caps/>
                <w:noProof/>
              </w:rPr>
              <w:t>x</w:t>
            </w:r>
          </w:p>
        </w:tc>
        <w:tc>
          <w:tcPr>
            <w:tcW w:w="2977" w:type="dxa"/>
            <w:gridSpan w:val="4"/>
          </w:tcPr>
          <w:p w14:paraId="7DB274D8" w14:textId="77777777" w:rsidR="00041CE9" w:rsidRDefault="00041CE9" w:rsidP="00041C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1CE9" w:rsidRDefault="00041CE9" w:rsidP="00041CE9">
            <w:pPr>
              <w:pStyle w:val="CRCoverPage"/>
              <w:spacing w:after="0"/>
              <w:ind w:left="99"/>
              <w:rPr>
                <w:noProof/>
              </w:rPr>
            </w:pPr>
            <w:r>
              <w:rPr>
                <w:noProof/>
              </w:rPr>
              <w:t xml:space="preserve">TS/TR ... CR ... </w:t>
            </w:r>
          </w:p>
        </w:tc>
      </w:tr>
      <w:tr w:rsidR="00041CE9" w14:paraId="446DDBAC" w14:textId="77777777" w:rsidTr="00547111">
        <w:tc>
          <w:tcPr>
            <w:tcW w:w="2694" w:type="dxa"/>
            <w:gridSpan w:val="2"/>
            <w:tcBorders>
              <w:left w:val="single" w:sz="4" w:space="0" w:color="auto"/>
            </w:tcBorders>
          </w:tcPr>
          <w:p w14:paraId="678A1AA6" w14:textId="77777777" w:rsidR="00041CE9" w:rsidRDefault="00041CE9" w:rsidP="00041C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847479" w:rsidR="00041CE9" w:rsidRDefault="00041CE9" w:rsidP="00B857A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9F763" w:rsidR="00041CE9" w:rsidRDefault="00BC05D6" w:rsidP="00041CE9">
            <w:pPr>
              <w:pStyle w:val="CRCoverPage"/>
              <w:spacing w:after="0"/>
              <w:jc w:val="center"/>
              <w:rPr>
                <w:b/>
                <w:caps/>
                <w:noProof/>
              </w:rPr>
            </w:pPr>
            <w:r>
              <w:rPr>
                <w:b/>
                <w:caps/>
                <w:noProof/>
              </w:rPr>
              <w:t>X</w:t>
            </w:r>
          </w:p>
        </w:tc>
        <w:tc>
          <w:tcPr>
            <w:tcW w:w="2977" w:type="dxa"/>
            <w:gridSpan w:val="4"/>
          </w:tcPr>
          <w:p w14:paraId="1A4306D9" w14:textId="77777777" w:rsidR="00041CE9" w:rsidRDefault="00041CE9" w:rsidP="00041C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9212A" w:rsidR="00041CE9" w:rsidRDefault="00BC05D6" w:rsidP="00041CE9">
            <w:pPr>
              <w:pStyle w:val="CRCoverPage"/>
              <w:spacing w:after="0"/>
              <w:ind w:left="99"/>
              <w:rPr>
                <w:noProof/>
              </w:rPr>
            </w:pPr>
            <w:r>
              <w:rPr>
                <w:noProof/>
              </w:rPr>
              <w:t>TS/TR ... CR ...</w:t>
            </w:r>
          </w:p>
        </w:tc>
      </w:tr>
      <w:tr w:rsidR="00041CE9" w14:paraId="55C714D2" w14:textId="77777777" w:rsidTr="00547111">
        <w:tc>
          <w:tcPr>
            <w:tcW w:w="2694" w:type="dxa"/>
            <w:gridSpan w:val="2"/>
            <w:tcBorders>
              <w:left w:val="single" w:sz="4" w:space="0" w:color="auto"/>
            </w:tcBorders>
          </w:tcPr>
          <w:p w14:paraId="45913E62" w14:textId="77777777" w:rsidR="00041CE9" w:rsidRDefault="00041CE9" w:rsidP="00041C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1CE9" w:rsidRDefault="00041CE9" w:rsidP="00041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B65CA" w:rsidR="00041CE9" w:rsidRDefault="00591A94" w:rsidP="00041CE9">
            <w:pPr>
              <w:pStyle w:val="CRCoverPage"/>
              <w:spacing w:after="0"/>
              <w:jc w:val="center"/>
              <w:rPr>
                <w:b/>
                <w:caps/>
                <w:noProof/>
              </w:rPr>
            </w:pPr>
            <w:r>
              <w:rPr>
                <w:b/>
                <w:caps/>
                <w:noProof/>
              </w:rPr>
              <w:t>x</w:t>
            </w:r>
          </w:p>
        </w:tc>
        <w:tc>
          <w:tcPr>
            <w:tcW w:w="2977" w:type="dxa"/>
            <w:gridSpan w:val="4"/>
          </w:tcPr>
          <w:p w14:paraId="1B4FF921" w14:textId="77777777" w:rsidR="00041CE9" w:rsidRDefault="00041CE9" w:rsidP="00041C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1CE9" w:rsidRDefault="00041CE9" w:rsidP="00041CE9">
            <w:pPr>
              <w:pStyle w:val="CRCoverPage"/>
              <w:spacing w:after="0"/>
              <w:ind w:left="99"/>
              <w:rPr>
                <w:noProof/>
              </w:rPr>
            </w:pPr>
            <w:r>
              <w:rPr>
                <w:noProof/>
              </w:rPr>
              <w:t xml:space="preserve">TS/TR ... CR ... </w:t>
            </w:r>
          </w:p>
        </w:tc>
      </w:tr>
      <w:tr w:rsidR="00041CE9" w14:paraId="60DF82CC" w14:textId="77777777" w:rsidTr="008863B9">
        <w:tc>
          <w:tcPr>
            <w:tcW w:w="2694" w:type="dxa"/>
            <w:gridSpan w:val="2"/>
            <w:tcBorders>
              <w:left w:val="single" w:sz="4" w:space="0" w:color="auto"/>
            </w:tcBorders>
          </w:tcPr>
          <w:p w14:paraId="517696CD" w14:textId="77777777" w:rsidR="00041CE9" w:rsidRDefault="00041CE9" w:rsidP="00041CE9">
            <w:pPr>
              <w:pStyle w:val="CRCoverPage"/>
              <w:spacing w:after="0"/>
              <w:rPr>
                <w:b/>
                <w:i/>
                <w:noProof/>
              </w:rPr>
            </w:pPr>
          </w:p>
        </w:tc>
        <w:tc>
          <w:tcPr>
            <w:tcW w:w="6946" w:type="dxa"/>
            <w:gridSpan w:val="9"/>
            <w:tcBorders>
              <w:right w:val="single" w:sz="4" w:space="0" w:color="auto"/>
            </w:tcBorders>
          </w:tcPr>
          <w:p w14:paraId="4D84207F" w14:textId="77777777" w:rsidR="00041CE9" w:rsidRDefault="00041CE9" w:rsidP="00041CE9">
            <w:pPr>
              <w:pStyle w:val="CRCoverPage"/>
              <w:spacing w:after="0"/>
              <w:rPr>
                <w:noProof/>
              </w:rPr>
            </w:pPr>
          </w:p>
        </w:tc>
      </w:tr>
      <w:tr w:rsidR="00041CE9" w14:paraId="556B87B6" w14:textId="77777777" w:rsidTr="008863B9">
        <w:tc>
          <w:tcPr>
            <w:tcW w:w="2694" w:type="dxa"/>
            <w:gridSpan w:val="2"/>
            <w:tcBorders>
              <w:left w:val="single" w:sz="4" w:space="0" w:color="auto"/>
              <w:bottom w:val="single" w:sz="4" w:space="0" w:color="auto"/>
            </w:tcBorders>
          </w:tcPr>
          <w:p w14:paraId="79A9C411" w14:textId="77777777" w:rsidR="00041CE9" w:rsidRDefault="00041CE9" w:rsidP="00041C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1CE9" w:rsidRDefault="00041CE9" w:rsidP="00041CE9">
            <w:pPr>
              <w:pStyle w:val="CRCoverPage"/>
              <w:spacing w:after="0"/>
              <w:ind w:left="100"/>
              <w:rPr>
                <w:noProof/>
              </w:rPr>
            </w:pPr>
          </w:p>
        </w:tc>
      </w:tr>
      <w:tr w:rsidR="00041CE9" w:rsidRPr="008863B9" w14:paraId="45BFE792" w14:textId="77777777" w:rsidTr="008863B9">
        <w:tc>
          <w:tcPr>
            <w:tcW w:w="2694" w:type="dxa"/>
            <w:gridSpan w:val="2"/>
            <w:tcBorders>
              <w:top w:val="single" w:sz="4" w:space="0" w:color="auto"/>
              <w:bottom w:val="single" w:sz="4" w:space="0" w:color="auto"/>
            </w:tcBorders>
          </w:tcPr>
          <w:p w14:paraId="194242DD" w14:textId="77777777" w:rsidR="00041CE9" w:rsidRPr="008863B9" w:rsidRDefault="00041CE9" w:rsidP="00041C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1CE9" w:rsidRPr="008863B9" w:rsidRDefault="00041CE9" w:rsidP="00041CE9">
            <w:pPr>
              <w:pStyle w:val="CRCoverPage"/>
              <w:spacing w:after="0"/>
              <w:ind w:left="100"/>
              <w:rPr>
                <w:noProof/>
                <w:sz w:val="8"/>
                <w:szCs w:val="8"/>
              </w:rPr>
            </w:pPr>
          </w:p>
        </w:tc>
      </w:tr>
      <w:tr w:rsidR="00041C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1CE9" w:rsidRDefault="00041CE9" w:rsidP="00041C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D4579" w:rsidR="00041CE9" w:rsidRDefault="00C2536A" w:rsidP="00041CE9">
            <w:pPr>
              <w:pStyle w:val="CRCoverPage"/>
              <w:spacing w:after="0"/>
              <w:ind w:left="100"/>
              <w:rPr>
                <w:noProof/>
              </w:rPr>
            </w:pPr>
            <w:r w:rsidRPr="00C2536A">
              <w:rPr>
                <w:noProof/>
                <w:highlight w:val="green"/>
              </w:rPr>
              <w:t>R1 Correction to Title to remove</w:t>
            </w:r>
            <w:r w:rsidR="00F90972">
              <w:rPr>
                <w:noProof/>
                <w:highlight w:val="green"/>
              </w:rPr>
              <w:t xml:space="preserve"> none printable</w:t>
            </w:r>
            <w:r w:rsidRPr="00C2536A">
              <w:rPr>
                <w:noProof/>
                <w:highlight w:val="green"/>
              </w:rPr>
              <w:t xml:space="preserve"> </w:t>
            </w:r>
            <w:r w:rsidRPr="00C2536A">
              <w:rPr>
                <w:noProof/>
                <w:highlight w:val="green"/>
              </w:rPr>
              <w:t>ASCII 32 to ASC 126</w:t>
            </w:r>
            <w:r w:rsidRPr="00C2536A">
              <w:rPr>
                <w:noProof/>
                <w:highlight w:val="green"/>
              </w:rPr>
              <w:t xml:space="preserve"> character</w:t>
            </w:r>
            <w:r w:rsidR="00F90972" w:rsidRPr="00F90972">
              <w:rPr>
                <w:noProof/>
                <w:highlight w:val="green"/>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632B03" w14:textId="77777777" w:rsidR="00CC6B0D" w:rsidRDefault="00CC6B0D" w:rsidP="00CC6B0D">
      <w:pPr>
        <w:pStyle w:val="Separation"/>
        <w:rPr>
          <w:rFonts w:eastAsia="??"/>
          <w:color w:val="FF0000"/>
          <w:sz w:val="32"/>
        </w:rPr>
      </w:pPr>
      <w:bookmarkStart w:id="2" w:name="_Toc524968914"/>
      <w:bookmarkStart w:id="3" w:name="_Toc524968908"/>
      <w:bookmarkStart w:id="4" w:name="_Toc52217967"/>
      <w:bookmarkStart w:id="5" w:name="_Toc36713654"/>
      <w:bookmarkStart w:id="6" w:name="_Toc90971497"/>
      <w:bookmarkStart w:id="7" w:name="_Toc75510019"/>
      <w:bookmarkStart w:id="8" w:name="_Toc36713251"/>
      <w:bookmarkStart w:id="9" w:name="_Toc68538436"/>
      <w:bookmarkStart w:id="10" w:name="_Toc58499579"/>
      <w:r>
        <w:rPr>
          <w:rFonts w:eastAsia="??"/>
          <w:color w:val="FF0000"/>
          <w:sz w:val="32"/>
        </w:rPr>
        <w:lastRenderedPageBreak/>
        <w:t>&lt;&lt;&lt; START OF CHANGES &gt;&gt;&gt;</w:t>
      </w:r>
      <w:bookmarkEnd w:id="2"/>
      <w:bookmarkEnd w:id="3"/>
      <w:bookmarkEnd w:id="4"/>
      <w:bookmarkEnd w:id="5"/>
      <w:bookmarkEnd w:id="6"/>
      <w:bookmarkEnd w:id="7"/>
      <w:bookmarkEnd w:id="8"/>
      <w:bookmarkEnd w:id="9"/>
      <w:bookmarkEnd w:id="10"/>
    </w:p>
    <w:p w14:paraId="6D309BBB" w14:textId="77777777" w:rsidR="002653E6" w:rsidRPr="006A77F7" w:rsidRDefault="002653E6" w:rsidP="002653E6">
      <w:pPr>
        <w:pStyle w:val="Heading4"/>
      </w:pPr>
      <w:bookmarkStart w:id="11" w:name="_Toc187845698"/>
      <w:r w:rsidRPr="006A77F7">
        <w:t>4.1.1.8</w:t>
      </w:r>
      <w:r w:rsidRPr="006A77F7">
        <w:tab/>
        <w:t>FR1 ATG test cases</w:t>
      </w:r>
      <w:bookmarkEnd w:id="11"/>
    </w:p>
    <w:p w14:paraId="7CD33AD5" w14:textId="77777777" w:rsidR="002653E6" w:rsidRPr="006A77F7" w:rsidRDefault="002653E6" w:rsidP="002653E6">
      <w:pPr>
        <w:rPr>
          <w:lang w:eastAsia="fr-FR"/>
        </w:rPr>
      </w:pPr>
      <w:r w:rsidRPr="006A77F7">
        <w:t xml:space="preserve">This section contains information on test point selection for ATG test cases in [2]. </w:t>
      </w:r>
      <w:r w:rsidRPr="006A77F7">
        <w:rPr>
          <w:lang w:eastAsia="fr-FR"/>
        </w:rPr>
        <w:t>The general rules in this section apply to all the NR ATG test cases. Separate analysis is not provided for each single test case unless specific test requirement deviates from the general rules.</w:t>
      </w:r>
    </w:p>
    <w:p w14:paraId="4E84FEC8" w14:textId="77777777" w:rsidR="002653E6" w:rsidRPr="006A77F7" w:rsidRDefault="002653E6" w:rsidP="002653E6">
      <w:r w:rsidRPr="006A77F7">
        <w:t>General rules of test point selection:</w:t>
      </w:r>
    </w:p>
    <w:p w14:paraId="5F2F0CCE" w14:textId="77777777" w:rsidR="002653E6" w:rsidRPr="006A77F7" w:rsidRDefault="002653E6" w:rsidP="002653E6">
      <w:pPr>
        <w:rPr>
          <w:lang w:eastAsia="fr-FR"/>
        </w:rPr>
      </w:pPr>
      <w:r w:rsidRPr="006A77F7">
        <w:rPr>
          <w:lang w:eastAsia="fr-FR"/>
        </w:rPr>
        <w:t>Considering that NR ATG operating bands are defined like FR1 bands, test environment, frequencies, SCSs, channel bandwidths, waveforms, and modulations of a Tx or Rx test for an NR ATG band should be selected based on the same principles of the corresponding single carrier test for an FR1 band.</w:t>
      </w:r>
    </w:p>
    <w:p w14:paraId="6FAA092B" w14:textId="77777777" w:rsidR="005B2E5B" w:rsidRPr="006A77F7" w:rsidRDefault="005B2E5B" w:rsidP="005B2E5B">
      <w:pPr>
        <w:pStyle w:val="TH"/>
        <w:rPr>
          <w:lang w:eastAsia="x-none"/>
        </w:rPr>
      </w:pPr>
      <w:r w:rsidRPr="006A77F7">
        <w:t>Table 4.1.1.8-1: NR UE transmitter test point selection for ATG test cases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7B13C0" w:rsidRPr="006A77F7" w14:paraId="116B4922" w14:textId="77777777" w:rsidTr="00F13ED5">
        <w:tc>
          <w:tcPr>
            <w:tcW w:w="2122" w:type="dxa"/>
            <w:shd w:val="clear" w:color="auto" w:fill="auto"/>
            <w:vAlign w:val="center"/>
          </w:tcPr>
          <w:p w14:paraId="213BE36A" w14:textId="77777777" w:rsidR="007B13C0" w:rsidRPr="006A77F7" w:rsidRDefault="007B13C0" w:rsidP="00F13ED5">
            <w:pPr>
              <w:pStyle w:val="TAH"/>
            </w:pPr>
            <w:r w:rsidRPr="006A77F7">
              <w:t>Subclause</w:t>
            </w:r>
          </w:p>
        </w:tc>
        <w:tc>
          <w:tcPr>
            <w:tcW w:w="1417" w:type="dxa"/>
            <w:shd w:val="clear" w:color="auto" w:fill="auto"/>
            <w:vAlign w:val="center"/>
          </w:tcPr>
          <w:p w14:paraId="11901D79" w14:textId="77777777" w:rsidR="007B13C0" w:rsidRPr="006A77F7" w:rsidRDefault="007B13C0" w:rsidP="00F13ED5">
            <w:pPr>
              <w:pStyle w:val="TAH"/>
            </w:pPr>
            <w:r w:rsidRPr="006A77F7">
              <w:t>Number of test points</w:t>
            </w:r>
          </w:p>
        </w:tc>
        <w:tc>
          <w:tcPr>
            <w:tcW w:w="3807" w:type="dxa"/>
          </w:tcPr>
          <w:p w14:paraId="60C754C4" w14:textId="77777777" w:rsidR="007B13C0" w:rsidRPr="006A77F7" w:rsidRDefault="007B13C0" w:rsidP="00F13ED5">
            <w:pPr>
              <w:pStyle w:val="TAH"/>
            </w:pPr>
            <w:r w:rsidRPr="006A77F7">
              <w:t>Justification in attachment</w:t>
            </w:r>
          </w:p>
        </w:tc>
        <w:tc>
          <w:tcPr>
            <w:tcW w:w="2283" w:type="dxa"/>
            <w:shd w:val="clear" w:color="auto" w:fill="auto"/>
          </w:tcPr>
          <w:p w14:paraId="5A0BCAAE" w14:textId="77777777" w:rsidR="007B13C0" w:rsidRPr="006A77F7" w:rsidRDefault="007B13C0" w:rsidP="00F13ED5">
            <w:pPr>
              <w:pStyle w:val="TAH"/>
            </w:pPr>
            <w:r w:rsidRPr="006A77F7">
              <w:t>Comments</w:t>
            </w:r>
          </w:p>
        </w:tc>
      </w:tr>
      <w:tr w:rsidR="007B13C0" w:rsidRPr="006A77F7" w14:paraId="7C0BEA4C" w14:textId="77777777" w:rsidTr="00F13ED5">
        <w:tc>
          <w:tcPr>
            <w:tcW w:w="2122" w:type="dxa"/>
            <w:shd w:val="clear" w:color="auto" w:fill="auto"/>
            <w:vAlign w:val="center"/>
          </w:tcPr>
          <w:p w14:paraId="5BE1619C" w14:textId="77777777" w:rsidR="007B13C0" w:rsidRPr="006A77F7" w:rsidRDefault="007B13C0" w:rsidP="00F13ED5">
            <w:pPr>
              <w:pStyle w:val="TAL"/>
            </w:pPr>
            <w:r w:rsidRPr="006A77F7">
              <w:t>6.2J.1 UE maximum output power for ATG</w:t>
            </w:r>
          </w:p>
        </w:tc>
        <w:tc>
          <w:tcPr>
            <w:tcW w:w="1417" w:type="dxa"/>
            <w:shd w:val="clear" w:color="auto" w:fill="auto"/>
            <w:vAlign w:val="center"/>
          </w:tcPr>
          <w:p w14:paraId="706A89B7" w14:textId="77777777" w:rsidR="007B13C0" w:rsidRPr="006A77F7" w:rsidRDefault="007B13C0" w:rsidP="00F13ED5">
            <w:pPr>
              <w:pStyle w:val="TAC"/>
            </w:pPr>
            <w:r w:rsidRPr="006A77F7">
              <w:t>540</w:t>
            </w:r>
          </w:p>
        </w:tc>
        <w:tc>
          <w:tcPr>
            <w:tcW w:w="3807" w:type="dxa"/>
            <w:vAlign w:val="center"/>
          </w:tcPr>
          <w:p w14:paraId="42322ED6" w14:textId="77777777" w:rsidR="007B13C0" w:rsidRPr="006A77F7" w:rsidRDefault="007B13C0" w:rsidP="00F13ED5">
            <w:pPr>
              <w:pStyle w:val="TAL"/>
            </w:pPr>
            <w:r w:rsidRPr="006A77F7">
              <w:t>General rules of test point selection apply. Test points of TC 6.2.1 from TS 38.521-1 can be leveraged.</w:t>
            </w:r>
          </w:p>
        </w:tc>
        <w:tc>
          <w:tcPr>
            <w:tcW w:w="2283" w:type="dxa"/>
            <w:shd w:val="clear" w:color="auto" w:fill="auto"/>
            <w:vAlign w:val="center"/>
          </w:tcPr>
          <w:p w14:paraId="1A3B9D3D" w14:textId="77777777" w:rsidR="007B13C0" w:rsidRPr="006A77F7" w:rsidRDefault="007B13C0" w:rsidP="00F13ED5">
            <w:pPr>
              <w:pStyle w:val="TAL"/>
            </w:pPr>
            <w:r w:rsidRPr="006A77F7">
              <w:t>RAN5#102</w:t>
            </w:r>
          </w:p>
        </w:tc>
      </w:tr>
      <w:tr w:rsidR="007B13C0" w:rsidRPr="006A77F7" w14:paraId="6C371114" w14:textId="77777777" w:rsidTr="00F13ED5">
        <w:tc>
          <w:tcPr>
            <w:tcW w:w="2122" w:type="dxa"/>
            <w:shd w:val="clear" w:color="auto" w:fill="auto"/>
            <w:vAlign w:val="center"/>
          </w:tcPr>
          <w:p w14:paraId="70286E33" w14:textId="77777777" w:rsidR="007B13C0" w:rsidRPr="006A77F7" w:rsidRDefault="007B13C0" w:rsidP="00F13ED5">
            <w:pPr>
              <w:pStyle w:val="TAL"/>
            </w:pPr>
            <w:r w:rsidRPr="006A77F7">
              <w:t>6.2J.2 Configured transmitted power for ATG</w:t>
            </w:r>
          </w:p>
        </w:tc>
        <w:tc>
          <w:tcPr>
            <w:tcW w:w="1417" w:type="dxa"/>
            <w:shd w:val="clear" w:color="auto" w:fill="auto"/>
            <w:vAlign w:val="center"/>
          </w:tcPr>
          <w:p w14:paraId="5A189FD3" w14:textId="77777777" w:rsidR="007B13C0" w:rsidRPr="006A77F7" w:rsidRDefault="007B13C0" w:rsidP="00F13ED5">
            <w:pPr>
              <w:pStyle w:val="TAC"/>
            </w:pPr>
            <w:r w:rsidRPr="006A77F7">
              <w:t>30</w:t>
            </w:r>
          </w:p>
        </w:tc>
        <w:tc>
          <w:tcPr>
            <w:tcW w:w="3807" w:type="dxa"/>
            <w:vAlign w:val="center"/>
          </w:tcPr>
          <w:p w14:paraId="7DB840E2" w14:textId="77777777" w:rsidR="007B13C0" w:rsidRPr="006A77F7" w:rsidRDefault="007B13C0" w:rsidP="00F13ED5">
            <w:pPr>
              <w:pStyle w:val="TAL"/>
            </w:pPr>
            <w:r w:rsidRPr="006A77F7">
              <w:t>General rules of test point selection apply. Test points of TC 6.2.4 from TS 38.521-1 can be leveraged.</w:t>
            </w:r>
          </w:p>
        </w:tc>
        <w:tc>
          <w:tcPr>
            <w:tcW w:w="2283" w:type="dxa"/>
            <w:shd w:val="clear" w:color="auto" w:fill="auto"/>
            <w:vAlign w:val="center"/>
          </w:tcPr>
          <w:p w14:paraId="209E1923" w14:textId="77777777" w:rsidR="007B13C0" w:rsidRPr="006A77F7" w:rsidRDefault="007B13C0" w:rsidP="00F13ED5">
            <w:pPr>
              <w:pStyle w:val="TAL"/>
            </w:pPr>
            <w:r w:rsidRPr="006A77F7">
              <w:t>RAN5#102</w:t>
            </w:r>
          </w:p>
        </w:tc>
      </w:tr>
      <w:tr w:rsidR="007B13C0" w:rsidRPr="006A77F7" w14:paraId="2536B96D" w14:textId="77777777" w:rsidTr="00F13ED5">
        <w:tc>
          <w:tcPr>
            <w:tcW w:w="2122" w:type="dxa"/>
            <w:shd w:val="clear" w:color="auto" w:fill="auto"/>
          </w:tcPr>
          <w:p w14:paraId="17972368" w14:textId="77777777" w:rsidR="007B13C0" w:rsidRPr="006A77F7" w:rsidRDefault="007B13C0" w:rsidP="00F13ED5">
            <w:pPr>
              <w:pStyle w:val="TAL"/>
            </w:pPr>
            <w:r w:rsidRPr="006A77F7">
              <w:t>6.3J.1 Minimum output power for ATG</w:t>
            </w:r>
          </w:p>
        </w:tc>
        <w:tc>
          <w:tcPr>
            <w:tcW w:w="1417" w:type="dxa"/>
            <w:shd w:val="clear" w:color="auto" w:fill="auto"/>
            <w:vAlign w:val="center"/>
          </w:tcPr>
          <w:p w14:paraId="1C35F911" w14:textId="77777777" w:rsidR="007B13C0" w:rsidRPr="006A77F7" w:rsidRDefault="007B13C0" w:rsidP="00F13ED5">
            <w:pPr>
              <w:pStyle w:val="TAC"/>
            </w:pPr>
            <w:r w:rsidRPr="006A77F7">
              <w:t>45</w:t>
            </w:r>
          </w:p>
        </w:tc>
        <w:tc>
          <w:tcPr>
            <w:tcW w:w="3807" w:type="dxa"/>
            <w:vAlign w:val="center"/>
          </w:tcPr>
          <w:p w14:paraId="5DA0C210" w14:textId="77777777" w:rsidR="007B13C0" w:rsidRPr="006A77F7" w:rsidRDefault="007B13C0" w:rsidP="00F13ED5">
            <w:pPr>
              <w:pStyle w:val="TAL"/>
            </w:pPr>
            <w:r w:rsidRPr="006A77F7">
              <w:t>General rules of test point selection apply. Test points of TC 6.3.1 from TS 38.521-1 can be leveraged.</w:t>
            </w:r>
          </w:p>
        </w:tc>
        <w:tc>
          <w:tcPr>
            <w:tcW w:w="2283" w:type="dxa"/>
            <w:shd w:val="clear" w:color="auto" w:fill="auto"/>
            <w:vAlign w:val="center"/>
          </w:tcPr>
          <w:p w14:paraId="7B41C530" w14:textId="77777777" w:rsidR="007B13C0" w:rsidRPr="006A77F7" w:rsidRDefault="007B13C0" w:rsidP="00F13ED5">
            <w:pPr>
              <w:pStyle w:val="TAL"/>
            </w:pPr>
            <w:r w:rsidRPr="006A77F7">
              <w:t>RAN5#102</w:t>
            </w:r>
          </w:p>
        </w:tc>
      </w:tr>
      <w:tr w:rsidR="007B13C0" w:rsidRPr="006A77F7" w14:paraId="2E575136" w14:textId="77777777" w:rsidTr="00F13ED5">
        <w:tc>
          <w:tcPr>
            <w:tcW w:w="2122" w:type="dxa"/>
            <w:shd w:val="clear" w:color="auto" w:fill="auto"/>
          </w:tcPr>
          <w:p w14:paraId="3F744F28" w14:textId="77777777" w:rsidR="007B13C0" w:rsidRPr="006A77F7" w:rsidRDefault="007B13C0" w:rsidP="00F13ED5">
            <w:pPr>
              <w:pStyle w:val="TAL"/>
            </w:pPr>
            <w:r w:rsidRPr="006A77F7">
              <w:t>6.3J.3.3 PRACH time mask for ATG</w:t>
            </w:r>
          </w:p>
        </w:tc>
        <w:tc>
          <w:tcPr>
            <w:tcW w:w="1417" w:type="dxa"/>
            <w:shd w:val="clear" w:color="auto" w:fill="auto"/>
            <w:vAlign w:val="center"/>
          </w:tcPr>
          <w:p w14:paraId="6C0D9316" w14:textId="77777777" w:rsidR="007B13C0" w:rsidRPr="006A77F7" w:rsidRDefault="007B13C0" w:rsidP="00F13ED5">
            <w:pPr>
              <w:pStyle w:val="TAC"/>
            </w:pPr>
          </w:p>
        </w:tc>
        <w:tc>
          <w:tcPr>
            <w:tcW w:w="3807" w:type="dxa"/>
            <w:vAlign w:val="center"/>
          </w:tcPr>
          <w:p w14:paraId="5FD09FDD" w14:textId="77777777" w:rsidR="007B13C0" w:rsidRPr="006A77F7" w:rsidRDefault="007B13C0" w:rsidP="00F13ED5">
            <w:pPr>
              <w:pStyle w:val="TAL"/>
            </w:pPr>
            <w:r w:rsidRPr="006A77F7">
              <w:t>General rules of test point selection apply. Test points of TC 6.3.3.4 from TS 38.521-1 can be leveraged</w:t>
            </w:r>
          </w:p>
        </w:tc>
        <w:tc>
          <w:tcPr>
            <w:tcW w:w="2283" w:type="dxa"/>
            <w:shd w:val="clear" w:color="auto" w:fill="auto"/>
            <w:vAlign w:val="center"/>
          </w:tcPr>
          <w:p w14:paraId="6191B846" w14:textId="77777777" w:rsidR="007B13C0" w:rsidRPr="006A77F7" w:rsidRDefault="007B13C0" w:rsidP="00F13ED5">
            <w:pPr>
              <w:pStyle w:val="TAL"/>
            </w:pPr>
            <w:r w:rsidRPr="006A77F7">
              <w:t>RAN5#105</w:t>
            </w:r>
          </w:p>
        </w:tc>
      </w:tr>
      <w:tr w:rsidR="007B13C0" w:rsidRPr="006A77F7" w14:paraId="0DA3C881" w14:textId="77777777" w:rsidTr="00F13ED5">
        <w:tc>
          <w:tcPr>
            <w:tcW w:w="2122" w:type="dxa"/>
            <w:shd w:val="clear" w:color="auto" w:fill="auto"/>
          </w:tcPr>
          <w:p w14:paraId="66D36127" w14:textId="77777777" w:rsidR="007B13C0" w:rsidRPr="006A77F7" w:rsidRDefault="007B13C0" w:rsidP="00F13ED5">
            <w:pPr>
              <w:pStyle w:val="TAL"/>
            </w:pPr>
            <w:r w:rsidRPr="006A77F7">
              <w:t>6.3J.3.4 SRS time mask for ATG</w:t>
            </w:r>
          </w:p>
        </w:tc>
        <w:tc>
          <w:tcPr>
            <w:tcW w:w="1417" w:type="dxa"/>
            <w:shd w:val="clear" w:color="auto" w:fill="auto"/>
            <w:vAlign w:val="center"/>
          </w:tcPr>
          <w:p w14:paraId="5642FB85" w14:textId="77777777" w:rsidR="007B13C0" w:rsidRPr="006A77F7" w:rsidRDefault="007B13C0" w:rsidP="00F13ED5">
            <w:pPr>
              <w:pStyle w:val="TAC"/>
            </w:pPr>
            <w:r w:rsidRPr="006A77F7">
              <w:t>30</w:t>
            </w:r>
          </w:p>
        </w:tc>
        <w:tc>
          <w:tcPr>
            <w:tcW w:w="3807" w:type="dxa"/>
            <w:vAlign w:val="center"/>
          </w:tcPr>
          <w:p w14:paraId="62B7FBCD" w14:textId="77777777" w:rsidR="007B13C0" w:rsidRPr="006A77F7" w:rsidRDefault="007B13C0" w:rsidP="00F13ED5">
            <w:pPr>
              <w:pStyle w:val="TAL"/>
            </w:pPr>
            <w:r w:rsidRPr="006A77F7">
              <w:t>General rules of test point selection apply. Test points of TC 6.3.3.6 from TS 38.521-1 can be leveraged</w:t>
            </w:r>
          </w:p>
        </w:tc>
        <w:tc>
          <w:tcPr>
            <w:tcW w:w="2283" w:type="dxa"/>
            <w:shd w:val="clear" w:color="auto" w:fill="auto"/>
            <w:vAlign w:val="center"/>
          </w:tcPr>
          <w:p w14:paraId="4743C32F" w14:textId="77777777" w:rsidR="007B13C0" w:rsidRPr="006A77F7" w:rsidRDefault="007B13C0" w:rsidP="00F13ED5">
            <w:pPr>
              <w:pStyle w:val="TAL"/>
            </w:pPr>
            <w:r w:rsidRPr="006A77F7">
              <w:t>RAN5#105</w:t>
            </w:r>
          </w:p>
        </w:tc>
      </w:tr>
      <w:tr w:rsidR="00815141" w:rsidRPr="006A77F7" w14:paraId="1FF73FDF" w14:textId="77777777" w:rsidTr="00F13ED5">
        <w:trPr>
          <w:ins w:id="12" w:author="Lawrence Moore" w:date="2025-01-23T14:49:00Z"/>
        </w:trPr>
        <w:tc>
          <w:tcPr>
            <w:tcW w:w="2122" w:type="dxa"/>
            <w:shd w:val="clear" w:color="auto" w:fill="auto"/>
          </w:tcPr>
          <w:p w14:paraId="0DB12C5B" w14:textId="65458791" w:rsidR="00815141" w:rsidRPr="006A77F7" w:rsidRDefault="00815141" w:rsidP="00997CC4">
            <w:pPr>
              <w:pStyle w:val="TAL"/>
              <w:tabs>
                <w:tab w:val="left" w:pos="1042"/>
              </w:tabs>
              <w:rPr>
                <w:ins w:id="13" w:author="Lawrence Moore" w:date="2025-01-23T14:49:00Z"/>
              </w:rPr>
            </w:pPr>
            <w:ins w:id="14" w:author="Lawrence Moore" w:date="2025-01-23T14:49:00Z">
              <w:r>
                <w:t xml:space="preserve">6.4J.1 </w:t>
              </w:r>
            </w:ins>
            <w:ins w:id="15" w:author="Lawrence Moore" w:date="2025-01-23T14:50:00Z">
              <w:r w:rsidR="00997CC4" w:rsidRPr="00997CC4">
                <w:t>Frequency error for ATG</w:t>
              </w:r>
            </w:ins>
          </w:p>
        </w:tc>
        <w:tc>
          <w:tcPr>
            <w:tcW w:w="1417" w:type="dxa"/>
            <w:shd w:val="clear" w:color="auto" w:fill="auto"/>
            <w:vAlign w:val="center"/>
          </w:tcPr>
          <w:p w14:paraId="60FF5262" w14:textId="23BE260E" w:rsidR="00815141" w:rsidRPr="006A77F7" w:rsidRDefault="00CD1F3E" w:rsidP="00815141">
            <w:pPr>
              <w:pStyle w:val="TAC"/>
              <w:rPr>
                <w:ins w:id="16" w:author="Lawrence Moore" w:date="2025-01-23T14:49:00Z"/>
              </w:rPr>
            </w:pPr>
            <w:ins w:id="17" w:author="Lawrence Moore" w:date="2025-01-24T13:45:00Z">
              <w:r>
                <w:t>5</w:t>
              </w:r>
            </w:ins>
          </w:p>
        </w:tc>
        <w:tc>
          <w:tcPr>
            <w:tcW w:w="3807" w:type="dxa"/>
            <w:vAlign w:val="center"/>
          </w:tcPr>
          <w:p w14:paraId="3E0863B3" w14:textId="754824B2" w:rsidR="00815141" w:rsidRPr="006A77F7" w:rsidRDefault="00815141" w:rsidP="00815141">
            <w:pPr>
              <w:pStyle w:val="TAL"/>
              <w:rPr>
                <w:ins w:id="18" w:author="Lawrence Moore" w:date="2025-01-23T14:49:00Z"/>
              </w:rPr>
            </w:pPr>
            <w:ins w:id="19" w:author="Lawrence Moore" w:date="2025-01-23T14:49:00Z">
              <w:r w:rsidRPr="006A77F7">
                <w:t>General rules of test point selection apply. Test points of TC 6.5.</w:t>
              </w:r>
              <w:r>
                <w:t>2.2</w:t>
              </w:r>
              <w:r w:rsidRPr="006A77F7">
                <w:t xml:space="preserve"> from TS 38.521-1 can be leveraged.</w:t>
              </w:r>
            </w:ins>
          </w:p>
        </w:tc>
        <w:tc>
          <w:tcPr>
            <w:tcW w:w="2283" w:type="dxa"/>
            <w:shd w:val="clear" w:color="auto" w:fill="auto"/>
            <w:vAlign w:val="center"/>
          </w:tcPr>
          <w:p w14:paraId="62E5ABA8" w14:textId="6BB4B267" w:rsidR="00815141" w:rsidRPr="006A77F7" w:rsidRDefault="00815141" w:rsidP="00815141">
            <w:pPr>
              <w:pStyle w:val="TAL"/>
              <w:rPr>
                <w:ins w:id="20" w:author="Lawrence Moore" w:date="2025-01-23T14:49:00Z"/>
              </w:rPr>
            </w:pPr>
            <w:ins w:id="21" w:author="Lawrence Moore" w:date="2025-01-23T14:49:00Z">
              <w:r w:rsidRPr="006A77F7">
                <w:t>RAN5#10</w:t>
              </w:r>
              <w:r>
                <w:rPr>
                  <w:rFonts w:cs="Arial"/>
                </w:rPr>
                <w:t>6</w:t>
              </w:r>
            </w:ins>
          </w:p>
        </w:tc>
      </w:tr>
      <w:tr w:rsidR="00815141" w:rsidRPr="006A77F7" w14:paraId="6218ACEB" w14:textId="77777777" w:rsidTr="00F13ED5">
        <w:tc>
          <w:tcPr>
            <w:tcW w:w="2122" w:type="dxa"/>
            <w:shd w:val="clear" w:color="auto" w:fill="auto"/>
            <w:vAlign w:val="center"/>
          </w:tcPr>
          <w:p w14:paraId="5F4FBBF4" w14:textId="77777777" w:rsidR="00815141" w:rsidRPr="006A77F7" w:rsidRDefault="00815141" w:rsidP="00815141">
            <w:pPr>
              <w:pStyle w:val="TAL"/>
            </w:pPr>
            <w:r w:rsidRPr="006A77F7">
              <w:t>6.5J.1 Occupied bandwidth for ATG</w:t>
            </w:r>
          </w:p>
        </w:tc>
        <w:tc>
          <w:tcPr>
            <w:tcW w:w="1417" w:type="dxa"/>
            <w:shd w:val="clear" w:color="auto" w:fill="auto"/>
            <w:vAlign w:val="center"/>
          </w:tcPr>
          <w:p w14:paraId="10EA573C" w14:textId="77777777" w:rsidR="00815141" w:rsidRPr="006A77F7" w:rsidRDefault="00815141" w:rsidP="00815141">
            <w:pPr>
              <w:pStyle w:val="TAC"/>
            </w:pPr>
            <w:r w:rsidRPr="006A77F7">
              <w:rPr>
                <w:rFonts w:cs="Arial"/>
              </w:rPr>
              <w:t>10</w:t>
            </w:r>
          </w:p>
        </w:tc>
        <w:tc>
          <w:tcPr>
            <w:tcW w:w="3807" w:type="dxa"/>
            <w:vAlign w:val="center"/>
          </w:tcPr>
          <w:p w14:paraId="0921593D" w14:textId="77777777" w:rsidR="00815141" w:rsidRPr="006A77F7" w:rsidRDefault="00815141" w:rsidP="00815141">
            <w:pPr>
              <w:pStyle w:val="TAL"/>
            </w:pPr>
            <w:r w:rsidRPr="006A77F7">
              <w:t>General rules of test point selection apply. Test points of TC 6.5.1 from TS 38.521-1 can be leveraged.</w:t>
            </w:r>
          </w:p>
        </w:tc>
        <w:tc>
          <w:tcPr>
            <w:tcW w:w="2283" w:type="dxa"/>
            <w:shd w:val="clear" w:color="auto" w:fill="auto"/>
            <w:vAlign w:val="center"/>
          </w:tcPr>
          <w:p w14:paraId="5F6934BA" w14:textId="77777777" w:rsidR="00815141" w:rsidRPr="006A77F7" w:rsidRDefault="00815141" w:rsidP="00815141">
            <w:pPr>
              <w:pStyle w:val="TAL"/>
            </w:pPr>
            <w:r w:rsidRPr="006A77F7">
              <w:t>RAN5#10</w:t>
            </w:r>
            <w:r w:rsidRPr="006A77F7">
              <w:rPr>
                <w:rFonts w:cs="Arial"/>
              </w:rPr>
              <w:t>2</w:t>
            </w:r>
          </w:p>
        </w:tc>
      </w:tr>
      <w:tr w:rsidR="00997CC4" w:rsidRPr="006A77F7" w14:paraId="043D4B15" w14:textId="77777777" w:rsidTr="00F13ED5">
        <w:trPr>
          <w:ins w:id="22" w:author="Lawrence Moore" w:date="2025-01-23T14:50:00Z"/>
        </w:trPr>
        <w:tc>
          <w:tcPr>
            <w:tcW w:w="2122" w:type="dxa"/>
            <w:shd w:val="clear" w:color="auto" w:fill="auto"/>
            <w:vAlign w:val="center"/>
          </w:tcPr>
          <w:p w14:paraId="1810DB13" w14:textId="68D86179" w:rsidR="00997CC4" w:rsidRPr="006A77F7" w:rsidRDefault="00997CC4" w:rsidP="00997CC4">
            <w:pPr>
              <w:pStyle w:val="TAL"/>
              <w:rPr>
                <w:ins w:id="23" w:author="Lawrence Moore" w:date="2025-01-23T14:50:00Z"/>
              </w:rPr>
            </w:pPr>
            <w:ins w:id="24" w:author="Lawrence Moore" w:date="2025-01-23T14:50:00Z">
              <w:r>
                <w:t>6.5J.2.2 Spectrum emissions mask for ATG</w:t>
              </w:r>
            </w:ins>
          </w:p>
        </w:tc>
        <w:tc>
          <w:tcPr>
            <w:tcW w:w="1417" w:type="dxa"/>
            <w:shd w:val="clear" w:color="auto" w:fill="auto"/>
            <w:vAlign w:val="center"/>
          </w:tcPr>
          <w:p w14:paraId="5881675A" w14:textId="77777777" w:rsidR="00AB1034" w:rsidRPr="006A77F7" w:rsidRDefault="00AB1034" w:rsidP="00AB1034">
            <w:pPr>
              <w:pStyle w:val="TAC"/>
              <w:rPr>
                <w:ins w:id="25" w:author="Lawrence Moore" w:date="2025-01-24T13:53:00Z"/>
                <w:lang w:eastAsia="zh-CN"/>
              </w:rPr>
            </w:pPr>
            <w:ins w:id="26" w:author="Lawrence Moore" w:date="2025-01-24T13:53:00Z">
              <w:r w:rsidRPr="006A77F7">
                <w:rPr>
                  <w:lang w:eastAsia="zh-CN"/>
                </w:rPr>
                <w:t>contiguous allocation: 144 (168</w:t>
              </w:r>
              <w:r w:rsidRPr="006A77F7">
                <w:rPr>
                  <w:vertAlign w:val="superscript"/>
                  <w:lang w:eastAsia="zh-CN"/>
                </w:rPr>
                <w:t>1</w:t>
              </w:r>
              <w:r w:rsidRPr="006A77F7">
                <w:rPr>
                  <w:lang w:eastAsia="zh-CN"/>
                </w:rPr>
                <w:t>, 160</w:t>
              </w:r>
              <w:r w:rsidRPr="006A77F7">
                <w:rPr>
                  <w:vertAlign w:val="superscript"/>
                  <w:lang w:eastAsia="zh-CN"/>
                </w:rPr>
                <w:t>2,3</w:t>
              </w:r>
              <w:r w:rsidRPr="006A77F7">
                <w:rPr>
                  <w:lang w:eastAsia="zh-CN"/>
                </w:rPr>
                <w:t>)</w:t>
              </w:r>
            </w:ins>
          </w:p>
          <w:p w14:paraId="59B12C89" w14:textId="7766C7C0" w:rsidR="00997CC4" w:rsidRPr="006A77F7" w:rsidRDefault="00AB1034" w:rsidP="00AB1034">
            <w:pPr>
              <w:pStyle w:val="TAC"/>
              <w:rPr>
                <w:ins w:id="27" w:author="Lawrence Moore" w:date="2025-01-23T14:50:00Z"/>
                <w:rFonts w:cs="Arial"/>
              </w:rPr>
            </w:pPr>
            <w:ins w:id="28" w:author="Lawrence Moore" w:date="2025-01-24T13:53:00Z">
              <w:r w:rsidRPr="006A77F7">
                <w:rPr>
                  <w:lang w:eastAsia="zh-CN"/>
                </w:rPr>
                <w:t>almost contiguous allocation: 24</w:t>
              </w:r>
            </w:ins>
          </w:p>
        </w:tc>
        <w:tc>
          <w:tcPr>
            <w:tcW w:w="3807" w:type="dxa"/>
            <w:vAlign w:val="center"/>
          </w:tcPr>
          <w:p w14:paraId="7D066C4B" w14:textId="7BC81B2E" w:rsidR="00997CC4" w:rsidRPr="006A77F7" w:rsidRDefault="00997CC4" w:rsidP="00997CC4">
            <w:pPr>
              <w:pStyle w:val="TAL"/>
              <w:rPr>
                <w:ins w:id="29" w:author="Lawrence Moore" w:date="2025-01-23T14:50:00Z"/>
              </w:rPr>
            </w:pPr>
            <w:ins w:id="30" w:author="Lawrence Moore" w:date="2025-01-23T14:50:00Z">
              <w:r w:rsidRPr="006A77F7">
                <w:t>General rules of test point selection apply. Test points of TC 6.</w:t>
              </w:r>
            </w:ins>
            <w:ins w:id="31" w:author="Lawrence Moore" w:date="2025-01-23T14:53:00Z">
              <w:r w:rsidR="0084726E">
                <w:t>4.1</w:t>
              </w:r>
            </w:ins>
            <w:ins w:id="32" w:author="Lawrence Moore" w:date="2025-01-23T14:50:00Z">
              <w:r w:rsidRPr="006A77F7">
                <w:t xml:space="preserve"> from TS 38.521-1 can be leveraged.</w:t>
              </w:r>
            </w:ins>
          </w:p>
        </w:tc>
        <w:tc>
          <w:tcPr>
            <w:tcW w:w="2283" w:type="dxa"/>
            <w:shd w:val="clear" w:color="auto" w:fill="auto"/>
            <w:vAlign w:val="center"/>
          </w:tcPr>
          <w:p w14:paraId="7A7561FE" w14:textId="016EA1EC" w:rsidR="00997CC4" w:rsidRPr="006A77F7" w:rsidRDefault="00997CC4" w:rsidP="00997CC4">
            <w:pPr>
              <w:pStyle w:val="TAL"/>
              <w:rPr>
                <w:ins w:id="33" w:author="Lawrence Moore" w:date="2025-01-23T14:50:00Z"/>
              </w:rPr>
            </w:pPr>
            <w:ins w:id="34" w:author="Lawrence Moore" w:date="2025-01-23T14:50:00Z">
              <w:r w:rsidRPr="006A77F7">
                <w:t>RAN5#10</w:t>
              </w:r>
              <w:r>
                <w:rPr>
                  <w:rFonts w:cs="Arial"/>
                </w:rPr>
                <w:t>6</w:t>
              </w:r>
            </w:ins>
          </w:p>
        </w:tc>
      </w:tr>
      <w:tr w:rsidR="00997CC4" w:rsidRPr="006A77F7" w14:paraId="2E037E2D" w14:textId="77777777" w:rsidTr="00F13ED5">
        <w:tc>
          <w:tcPr>
            <w:tcW w:w="2122" w:type="dxa"/>
            <w:shd w:val="clear" w:color="auto" w:fill="auto"/>
            <w:vAlign w:val="center"/>
          </w:tcPr>
          <w:p w14:paraId="39741779" w14:textId="77777777" w:rsidR="00997CC4" w:rsidRPr="006A77F7" w:rsidRDefault="00997CC4" w:rsidP="00997CC4">
            <w:pPr>
              <w:pStyle w:val="TAL"/>
            </w:pPr>
            <w:r w:rsidRPr="006A77F7">
              <w:t>6.5J.3.1 General spurious emissions for ATG</w:t>
            </w:r>
          </w:p>
        </w:tc>
        <w:tc>
          <w:tcPr>
            <w:tcW w:w="1417" w:type="dxa"/>
            <w:shd w:val="clear" w:color="auto" w:fill="auto"/>
            <w:vAlign w:val="center"/>
          </w:tcPr>
          <w:p w14:paraId="35B5511A" w14:textId="77777777" w:rsidR="00997CC4" w:rsidRPr="006A77F7" w:rsidRDefault="00997CC4" w:rsidP="00997CC4">
            <w:pPr>
              <w:pStyle w:val="TAC"/>
            </w:pPr>
            <w:r w:rsidRPr="006A77F7">
              <w:t>27</w:t>
            </w:r>
          </w:p>
        </w:tc>
        <w:tc>
          <w:tcPr>
            <w:tcW w:w="3807" w:type="dxa"/>
            <w:vAlign w:val="center"/>
          </w:tcPr>
          <w:p w14:paraId="07F52B9D" w14:textId="77777777" w:rsidR="00997CC4" w:rsidRPr="006A77F7" w:rsidRDefault="00997CC4" w:rsidP="00997CC4">
            <w:pPr>
              <w:pStyle w:val="TAL"/>
            </w:pPr>
            <w:r w:rsidRPr="006A77F7">
              <w:t>General rules of test point selection apply. Test points of TC 6.5.3.1 from TS 38.521-1 can be leveraged.</w:t>
            </w:r>
          </w:p>
        </w:tc>
        <w:tc>
          <w:tcPr>
            <w:tcW w:w="2283" w:type="dxa"/>
            <w:shd w:val="clear" w:color="auto" w:fill="auto"/>
            <w:vAlign w:val="center"/>
          </w:tcPr>
          <w:p w14:paraId="6396DF5A" w14:textId="77777777" w:rsidR="00997CC4" w:rsidRPr="006A77F7" w:rsidRDefault="00997CC4" w:rsidP="00997CC4">
            <w:pPr>
              <w:pStyle w:val="TAL"/>
            </w:pPr>
            <w:r w:rsidRPr="006A77F7">
              <w:t>RAN5#10</w:t>
            </w:r>
            <w:r w:rsidRPr="006A77F7">
              <w:rPr>
                <w:rFonts w:cs="Arial"/>
              </w:rPr>
              <w:t>2</w:t>
            </w:r>
          </w:p>
        </w:tc>
      </w:tr>
      <w:tr w:rsidR="00134A02" w:rsidRPr="006A77F7" w14:paraId="5001294A" w14:textId="77777777" w:rsidTr="007524D6">
        <w:trPr>
          <w:trHeight w:val="70"/>
          <w:ins w:id="35" w:author="Lawrence Moore" w:date="2025-01-24T13:56:00Z"/>
        </w:trPr>
        <w:tc>
          <w:tcPr>
            <w:tcW w:w="9629" w:type="dxa"/>
            <w:gridSpan w:val="4"/>
            <w:shd w:val="clear" w:color="auto" w:fill="auto"/>
            <w:vAlign w:val="center"/>
          </w:tcPr>
          <w:p w14:paraId="703CFDB8" w14:textId="77777777" w:rsidR="007252DD" w:rsidRPr="006A77F7" w:rsidRDefault="007252DD" w:rsidP="007252DD">
            <w:pPr>
              <w:pStyle w:val="TAN"/>
              <w:rPr>
                <w:ins w:id="36" w:author="Lawrence Moore" w:date="2025-01-24T14:02:00Z"/>
                <w:lang w:eastAsia="zh-CN"/>
              </w:rPr>
            </w:pPr>
            <w:ins w:id="37" w:author="Lawrence Moore" w:date="2025-01-24T14:02:00Z">
              <w:r w:rsidRPr="006A77F7">
                <w:rPr>
                  <w:lang w:eastAsia="zh-CN"/>
                </w:rPr>
                <w:t>NOTE 1: F</w:t>
              </w:r>
              <w:r w:rsidRPr="006A77F7">
                <w:t xml:space="preserve">or </w:t>
              </w:r>
              <w:r w:rsidRPr="006A77F7">
                <w:rPr>
                  <w:lang w:eastAsia="ja-JP"/>
                </w:rPr>
                <w:t xml:space="preserve">power class </w:t>
              </w:r>
              <w:r w:rsidRPr="006A77F7">
                <w:rPr>
                  <w:lang w:eastAsia="zh-CN"/>
                </w:rPr>
                <w:t xml:space="preserve">3 </w:t>
              </w:r>
              <w:r w:rsidRPr="006A77F7">
                <w:t>UE operating in bands n4</w:t>
              </w:r>
              <w:r w:rsidRPr="006A77F7">
                <w:rPr>
                  <w:lang w:eastAsia="zh-CN"/>
                </w:rPr>
                <w:t>1</w:t>
              </w:r>
              <w:r w:rsidRPr="006A77F7">
                <w:t>,</w:t>
              </w:r>
              <w:r w:rsidRPr="006A77F7">
                <w:rPr>
                  <w:lang w:eastAsia="zh-CN"/>
                </w:rPr>
                <w:t xml:space="preserve"> </w:t>
              </w:r>
              <w:r w:rsidRPr="006A77F7">
                <w:t>and n79</w:t>
              </w:r>
              <w:r w:rsidRPr="006A77F7">
                <w:rPr>
                  <w:lang w:eastAsia="zh-CN"/>
                </w:rPr>
                <w:t>.</w:t>
              </w:r>
            </w:ins>
          </w:p>
          <w:p w14:paraId="6EDE6F9B" w14:textId="77777777" w:rsidR="007252DD" w:rsidRPr="006A77F7" w:rsidRDefault="007252DD" w:rsidP="007252DD">
            <w:pPr>
              <w:pStyle w:val="TAN"/>
              <w:rPr>
                <w:ins w:id="38" w:author="Lawrence Moore" w:date="2025-01-24T14:02:00Z"/>
                <w:lang w:eastAsia="zh-CN"/>
              </w:rPr>
            </w:pPr>
            <w:ins w:id="39" w:author="Lawrence Moore" w:date="2025-01-24T14:02:00Z">
              <w:r w:rsidRPr="006A77F7">
                <w:rPr>
                  <w:lang w:eastAsia="zh-CN"/>
                </w:rPr>
                <w:t>NOTE 2: UE operating in FDD mode, or in TDD mode in bands other than n41and n79, or in TDD mode the IE powerBoostPi2BPSK is set to 0 for bands n41and n79.</w:t>
              </w:r>
            </w:ins>
          </w:p>
          <w:p w14:paraId="402113CB" w14:textId="666C7F92" w:rsidR="00134A02" w:rsidRPr="006A77F7" w:rsidRDefault="007252DD" w:rsidP="007252DD">
            <w:pPr>
              <w:pStyle w:val="TAL"/>
              <w:rPr>
                <w:ins w:id="40" w:author="Lawrence Moore" w:date="2025-01-24T13:56:00Z"/>
              </w:rPr>
            </w:pPr>
            <w:ins w:id="41" w:author="Lawrence Moore" w:date="2025-01-24T14:02:00Z">
              <w:r w:rsidRPr="006A77F7">
                <w:rPr>
                  <w:lang w:eastAsia="zh-CN"/>
                </w:rPr>
                <w:t>NOTE 3: UEs supporting pi/2 BPSK DMRS and the corresponding IE [DMRSPi2BPSK] is set to 1</w:t>
              </w:r>
            </w:ins>
          </w:p>
        </w:tc>
      </w:tr>
    </w:tbl>
    <w:p w14:paraId="11138EE3" w14:textId="77777777" w:rsidR="005B2E5B" w:rsidRPr="006A77F7" w:rsidRDefault="005B2E5B" w:rsidP="005B2E5B"/>
    <w:p w14:paraId="6A13BDDA" w14:textId="77777777" w:rsidR="002653E6" w:rsidRPr="002653E6" w:rsidRDefault="002653E6" w:rsidP="002653E6">
      <w:pPr>
        <w:rPr>
          <w:rFonts w:eastAsia="??"/>
          <w:lang w:eastAsia="zh-CN"/>
        </w:rPr>
      </w:pPr>
    </w:p>
    <w:p w14:paraId="5BBDE3A9" w14:textId="3034AA2C" w:rsidR="00EA589D" w:rsidRDefault="00EA589D" w:rsidP="00E72B31">
      <w:pPr>
        <w:pStyle w:val="Separation"/>
        <w:ind w:left="0" w:firstLine="0"/>
        <w:rPr>
          <w:rFonts w:eastAsia="??"/>
          <w:color w:val="FF0000"/>
          <w:sz w:val="32"/>
          <w:lang w:eastAsia="en-GB"/>
        </w:rPr>
      </w:pPr>
      <w:r>
        <w:rPr>
          <w:rFonts w:eastAsia="??"/>
          <w:color w:val="FF0000"/>
          <w:sz w:val="32"/>
        </w:rPr>
        <w:t>&lt;&lt;&lt; ST</w:t>
      </w:r>
      <w:r w:rsidR="00173BD6">
        <w:rPr>
          <w:rFonts w:eastAsia="??"/>
          <w:color w:val="FF0000"/>
          <w:sz w:val="32"/>
        </w:rPr>
        <w:t>OP</w:t>
      </w:r>
      <w:r>
        <w:rPr>
          <w:rFonts w:eastAsia="??"/>
          <w:color w:val="FF0000"/>
          <w:sz w:val="32"/>
        </w:rPr>
        <w:t xml:space="preserve"> CHANGES &gt;&gt;&gt;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EF0E04" w:rsidRDefault="00EF0E0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954DC" w14:textId="77777777" w:rsidR="00D00113" w:rsidRDefault="00D00113">
      <w:r>
        <w:separator/>
      </w:r>
    </w:p>
  </w:endnote>
  <w:endnote w:type="continuationSeparator" w:id="0">
    <w:p w14:paraId="7D9080D5" w14:textId="77777777" w:rsidR="00D00113" w:rsidRDefault="00D0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77C87" w14:textId="77777777" w:rsidR="00D00113" w:rsidRDefault="00D00113">
      <w:r>
        <w:separator/>
      </w:r>
    </w:p>
  </w:footnote>
  <w:footnote w:type="continuationSeparator" w:id="0">
    <w:p w14:paraId="67CE49A6" w14:textId="77777777" w:rsidR="00D00113" w:rsidRDefault="00D00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E9"/>
    <w:rsid w:val="00070E09"/>
    <w:rsid w:val="0007681C"/>
    <w:rsid w:val="00097311"/>
    <w:rsid w:val="000A6394"/>
    <w:rsid w:val="000B7FED"/>
    <w:rsid w:val="000C038A"/>
    <w:rsid w:val="000C6598"/>
    <w:rsid w:val="000D44B3"/>
    <w:rsid w:val="000D60AD"/>
    <w:rsid w:val="00120B89"/>
    <w:rsid w:val="00134A02"/>
    <w:rsid w:val="00145D43"/>
    <w:rsid w:val="00152079"/>
    <w:rsid w:val="00156AA3"/>
    <w:rsid w:val="00164369"/>
    <w:rsid w:val="00173BD6"/>
    <w:rsid w:val="00181BCE"/>
    <w:rsid w:val="00192C46"/>
    <w:rsid w:val="00192E9A"/>
    <w:rsid w:val="001A08B3"/>
    <w:rsid w:val="001A7B60"/>
    <w:rsid w:val="001B52F0"/>
    <w:rsid w:val="001B7A65"/>
    <w:rsid w:val="001E41F3"/>
    <w:rsid w:val="001E4CD1"/>
    <w:rsid w:val="002156D1"/>
    <w:rsid w:val="00245914"/>
    <w:rsid w:val="002477FC"/>
    <w:rsid w:val="0026004D"/>
    <w:rsid w:val="002640DD"/>
    <w:rsid w:val="002653E6"/>
    <w:rsid w:val="002716A5"/>
    <w:rsid w:val="00275D12"/>
    <w:rsid w:val="002833D3"/>
    <w:rsid w:val="00284FEB"/>
    <w:rsid w:val="002860C4"/>
    <w:rsid w:val="00293B16"/>
    <w:rsid w:val="002A3252"/>
    <w:rsid w:val="002B5741"/>
    <w:rsid w:val="002B7D33"/>
    <w:rsid w:val="002D32DC"/>
    <w:rsid w:val="002E472E"/>
    <w:rsid w:val="00305409"/>
    <w:rsid w:val="003169D3"/>
    <w:rsid w:val="00335220"/>
    <w:rsid w:val="00336EC3"/>
    <w:rsid w:val="00357401"/>
    <w:rsid w:val="003609EF"/>
    <w:rsid w:val="0036231A"/>
    <w:rsid w:val="00374DD4"/>
    <w:rsid w:val="00393B74"/>
    <w:rsid w:val="003E1A36"/>
    <w:rsid w:val="003E4D2E"/>
    <w:rsid w:val="003F0F54"/>
    <w:rsid w:val="00410371"/>
    <w:rsid w:val="00412A3B"/>
    <w:rsid w:val="004242F1"/>
    <w:rsid w:val="00425428"/>
    <w:rsid w:val="00444B6F"/>
    <w:rsid w:val="004B75B7"/>
    <w:rsid w:val="004C6989"/>
    <w:rsid w:val="004C69A0"/>
    <w:rsid w:val="004F24FF"/>
    <w:rsid w:val="005141D9"/>
    <w:rsid w:val="0051580D"/>
    <w:rsid w:val="00537237"/>
    <w:rsid w:val="00547111"/>
    <w:rsid w:val="005515AD"/>
    <w:rsid w:val="00571D02"/>
    <w:rsid w:val="0058726C"/>
    <w:rsid w:val="00591A94"/>
    <w:rsid w:val="00592D74"/>
    <w:rsid w:val="005B2E5B"/>
    <w:rsid w:val="005E2C44"/>
    <w:rsid w:val="006157CC"/>
    <w:rsid w:val="00621188"/>
    <w:rsid w:val="006257ED"/>
    <w:rsid w:val="006429AA"/>
    <w:rsid w:val="00653DE4"/>
    <w:rsid w:val="00656813"/>
    <w:rsid w:val="00656C63"/>
    <w:rsid w:val="00665C47"/>
    <w:rsid w:val="00695808"/>
    <w:rsid w:val="006A0329"/>
    <w:rsid w:val="006B46FB"/>
    <w:rsid w:val="006C08B4"/>
    <w:rsid w:val="006E0C94"/>
    <w:rsid w:val="006E21FB"/>
    <w:rsid w:val="007167D6"/>
    <w:rsid w:val="007252DD"/>
    <w:rsid w:val="00743405"/>
    <w:rsid w:val="00755CE3"/>
    <w:rsid w:val="00792342"/>
    <w:rsid w:val="007977A8"/>
    <w:rsid w:val="007B13C0"/>
    <w:rsid w:val="007B1B41"/>
    <w:rsid w:val="007B3EF6"/>
    <w:rsid w:val="007B40FD"/>
    <w:rsid w:val="007B512A"/>
    <w:rsid w:val="007C2097"/>
    <w:rsid w:val="007D6A07"/>
    <w:rsid w:val="007E3998"/>
    <w:rsid w:val="007F7259"/>
    <w:rsid w:val="008040A8"/>
    <w:rsid w:val="00815141"/>
    <w:rsid w:val="00823DFB"/>
    <w:rsid w:val="008279FA"/>
    <w:rsid w:val="0084726E"/>
    <w:rsid w:val="008626E7"/>
    <w:rsid w:val="00870EE7"/>
    <w:rsid w:val="008863B9"/>
    <w:rsid w:val="008A45A6"/>
    <w:rsid w:val="008B7212"/>
    <w:rsid w:val="008D3CCC"/>
    <w:rsid w:val="008F3789"/>
    <w:rsid w:val="008F686C"/>
    <w:rsid w:val="009148DE"/>
    <w:rsid w:val="00941E30"/>
    <w:rsid w:val="009531B0"/>
    <w:rsid w:val="00965939"/>
    <w:rsid w:val="009741B3"/>
    <w:rsid w:val="009777D9"/>
    <w:rsid w:val="00991B88"/>
    <w:rsid w:val="00993C46"/>
    <w:rsid w:val="009966CD"/>
    <w:rsid w:val="00997CC4"/>
    <w:rsid w:val="009A5753"/>
    <w:rsid w:val="009A579D"/>
    <w:rsid w:val="009A7C79"/>
    <w:rsid w:val="009B1AFE"/>
    <w:rsid w:val="009E0ADB"/>
    <w:rsid w:val="009E3297"/>
    <w:rsid w:val="009F734F"/>
    <w:rsid w:val="00A246B6"/>
    <w:rsid w:val="00A45C0E"/>
    <w:rsid w:val="00A47E70"/>
    <w:rsid w:val="00A50CF0"/>
    <w:rsid w:val="00A7671C"/>
    <w:rsid w:val="00AA2CBC"/>
    <w:rsid w:val="00AB1034"/>
    <w:rsid w:val="00AC1006"/>
    <w:rsid w:val="00AC5820"/>
    <w:rsid w:val="00AD1CD8"/>
    <w:rsid w:val="00AE1A32"/>
    <w:rsid w:val="00AF0B48"/>
    <w:rsid w:val="00B11731"/>
    <w:rsid w:val="00B258BB"/>
    <w:rsid w:val="00B66471"/>
    <w:rsid w:val="00B67B97"/>
    <w:rsid w:val="00B857A0"/>
    <w:rsid w:val="00B968C8"/>
    <w:rsid w:val="00BA3EC5"/>
    <w:rsid w:val="00BA4A64"/>
    <w:rsid w:val="00BA51D9"/>
    <w:rsid w:val="00BA7A52"/>
    <w:rsid w:val="00BB5DFC"/>
    <w:rsid w:val="00BC05D6"/>
    <w:rsid w:val="00BC76E8"/>
    <w:rsid w:val="00BD279D"/>
    <w:rsid w:val="00BD6BB8"/>
    <w:rsid w:val="00C06DC1"/>
    <w:rsid w:val="00C22F6C"/>
    <w:rsid w:val="00C2536A"/>
    <w:rsid w:val="00C5447B"/>
    <w:rsid w:val="00C665DE"/>
    <w:rsid w:val="00C66BA2"/>
    <w:rsid w:val="00C66F9E"/>
    <w:rsid w:val="00C76C15"/>
    <w:rsid w:val="00C870F6"/>
    <w:rsid w:val="00C94943"/>
    <w:rsid w:val="00C95985"/>
    <w:rsid w:val="00CC5026"/>
    <w:rsid w:val="00CC68D0"/>
    <w:rsid w:val="00CC6B0D"/>
    <w:rsid w:val="00CD1F3E"/>
    <w:rsid w:val="00D00113"/>
    <w:rsid w:val="00D03F9A"/>
    <w:rsid w:val="00D06D51"/>
    <w:rsid w:val="00D24991"/>
    <w:rsid w:val="00D34EBE"/>
    <w:rsid w:val="00D50255"/>
    <w:rsid w:val="00D53D92"/>
    <w:rsid w:val="00D61E33"/>
    <w:rsid w:val="00D66520"/>
    <w:rsid w:val="00D77BFD"/>
    <w:rsid w:val="00D84AE9"/>
    <w:rsid w:val="00D9124E"/>
    <w:rsid w:val="00DB0CDC"/>
    <w:rsid w:val="00DB1F64"/>
    <w:rsid w:val="00DD19E1"/>
    <w:rsid w:val="00DE2C7F"/>
    <w:rsid w:val="00DE34CF"/>
    <w:rsid w:val="00E03C2A"/>
    <w:rsid w:val="00E13F3D"/>
    <w:rsid w:val="00E34898"/>
    <w:rsid w:val="00E55F5C"/>
    <w:rsid w:val="00E72B31"/>
    <w:rsid w:val="00E73BD7"/>
    <w:rsid w:val="00E87A4E"/>
    <w:rsid w:val="00EA0028"/>
    <w:rsid w:val="00EA589D"/>
    <w:rsid w:val="00EB09B7"/>
    <w:rsid w:val="00EC038E"/>
    <w:rsid w:val="00ED5F10"/>
    <w:rsid w:val="00EE6888"/>
    <w:rsid w:val="00EE7D7C"/>
    <w:rsid w:val="00EF0E04"/>
    <w:rsid w:val="00F06A09"/>
    <w:rsid w:val="00F12D8E"/>
    <w:rsid w:val="00F25D98"/>
    <w:rsid w:val="00F300FB"/>
    <w:rsid w:val="00F47F18"/>
    <w:rsid w:val="00F90972"/>
    <w:rsid w:val="00FA32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45C0E"/>
    <w:rPr>
      <w:rFonts w:ascii="Arial" w:hAnsi="Arial"/>
      <w:lang w:val="en-GB" w:eastAsia="en-US"/>
    </w:rPr>
  </w:style>
  <w:style w:type="paragraph" w:styleId="Revision">
    <w:name w:val="Revision"/>
    <w:hidden/>
    <w:uiPriority w:val="99"/>
    <w:semiHidden/>
    <w:rsid w:val="009966CD"/>
    <w:rPr>
      <w:rFonts w:ascii="Times New Roman" w:hAnsi="Times New Roman"/>
      <w:lang w:val="en-GB" w:eastAsia="en-US"/>
    </w:rPr>
  </w:style>
  <w:style w:type="character" w:customStyle="1" w:styleId="B1Char">
    <w:name w:val="B1 Char"/>
    <w:link w:val="B1"/>
    <w:qFormat/>
    <w:locked/>
    <w:rsid w:val="00F06A09"/>
    <w:rPr>
      <w:rFonts w:ascii="Times New Roman" w:hAnsi="Times New Roman"/>
      <w:lang w:val="en-GB" w:eastAsia="en-US"/>
    </w:rPr>
  </w:style>
  <w:style w:type="character" w:customStyle="1" w:styleId="THChar">
    <w:name w:val="TH Char"/>
    <w:link w:val="TH"/>
    <w:qFormat/>
    <w:rsid w:val="00F06A09"/>
    <w:rPr>
      <w:rFonts w:ascii="Arial" w:hAnsi="Arial"/>
      <w:b/>
      <w:lang w:val="en-GB" w:eastAsia="en-US"/>
    </w:rPr>
  </w:style>
  <w:style w:type="character" w:customStyle="1" w:styleId="NOChar">
    <w:name w:val="NO Char"/>
    <w:link w:val="NO"/>
    <w:qFormat/>
    <w:rsid w:val="00F06A09"/>
    <w:rPr>
      <w:rFonts w:ascii="Times New Roman" w:hAnsi="Times New Roman"/>
      <w:lang w:val="en-GB" w:eastAsia="en-US"/>
    </w:rPr>
  </w:style>
  <w:style w:type="character" w:customStyle="1" w:styleId="H6Char">
    <w:name w:val="H6 Char"/>
    <w:link w:val="H6"/>
    <w:qFormat/>
    <w:rsid w:val="00F06A09"/>
    <w:rPr>
      <w:rFonts w:ascii="Arial" w:hAnsi="Arial"/>
      <w:lang w:val="en-GB" w:eastAsia="en-US"/>
    </w:rPr>
  </w:style>
  <w:style w:type="character" w:customStyle="1" w:styleId="TACChar">
    <w:name w:val="TAC Char"/>
    <w:link w:val="TAC"/>
    <w:qFormat/>
    <w:rsid w:val="00F06A09"/>
    <w:rPr>
      <w:rFonts w:ascii="Arial" w:hAnsi="Arial"/>
      <w:sz w:val="18"/>
      <w:lang w:val="en-GB" w:eastAsia="en-US"/>
    </w:rPr>
  </w:style>
  <w:style w:type="character" w:customStyle="1" w:styleId="TALCar">
    <w:name w:val="TAL Car"/>
    <w:link w:val="TAL"/>
    <w:qFormat/>
    <w:rsid w:val="00F06A09"/>
    <w:rPr>
      <w:rFonts w:ascii="Arial" w:hAnsi="Arial"/>
      <w:sz w:val="18"/>
      <w:lang w:val="en-GB" w:eastAsia="en-US"/>
    </w:rPr>
  </w:style>
  <w:style w:type="character" w:customStyle="1" w:styleId="TAHCar">
    <w:name w:val="TAH Car"/>
    <w:link w:val="TAH"/>
    <w:qFormat/>
    <w:rsid w:val="00F06A09"/>
    <w:rPr>
      <w:rFonts w:ascii="Arial" w:hAnsi="Arial"/>
      <w:b/>
      <w:sz w:val="18"/>
      <w:lang w:val="en-GB" w:eastAsia="en-US"/>
    </w:rPr>
  </w:style>
  <w:style w:type="character" w:customStyle="1" w:styleId="TANChar">
    <w:name w:val="TAN Char"/>
    <w:link w:val="TAN"/>
    <w:qFormat/>
    <w:rsid w:val="00F06A09"/>
    <w:rPr>
      <w:rFonts w:ascii="Arial" w:hAnsi="Arial"/>
      <w:sz w:val="18"/>
      <w:lang w:val="en-GB" w:eastAsia="en-US"/>
    </w:rPr>
  </w:style>
  <w:style w:type="character" w:customStyle="1" w:styleId="B2Char">
    <w:name w:val="B2 Char"/>
    <w:link w:val="B2"/>
    <w:qFormat/>
    <w:rsid w:val="00F06A09"/>
    <w:rPr>
      <w:rFonts w:ascii="Times New Roman" w:hAnsi="Times New Roman"/>
      <w:lang w:val="en-GB" w:eastAsia="en-US"/>
    </w:rPr>
  </w:style>
  <w:style w:type="character" w:customStyle="1" w:styleId="TF0">
    <w:name w:val="TF字符"/>
    <w:aliases w:val="left字符"/>
    <w:link w:val="TF"/>
    <w:rsid w:val="00F06A09"/>
    <w:rPr>
      <w:rFonts w:ascii="Arial" w:hAnsi="Arial"/>
      <w:b/>
      <w:lang w:val="en-GB" w:eastAsia="en-US"/>
    </w:rPr>
  </w:style>
  <w:style w:type="paragraph" w:customStyle="1" w:styleId="Separation">
    <w:name w:val="Separation"/>
    <w:basedOn w:val="Heading1"/>
    <w:next w:val="Normal"/>
    <w:uiPriority w:val="99"/>
    <w:qFormat/>
    <w:rsid w:val="00CC6B0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22F6C"/>
    <w:rPr>
      <w:rFonts w:ascii="Arial" w:hAnsi="Arial"/>
      <w:sz w:val="24"/>
      <w:lang w:val="en-GB" w:eastAsia="en-US"/>
    </w:rPr>
  </w:style>
  <w:style w:type="character" w:customStyle="1" w:styleId="TALChar">
    <w:name w:val="TAL Char"/>
    <w:qFormat/>
    <w:rsid w:val="002653E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117</cp:revision>
  <cp:lastPrinted>1899-12-31T23:00:00Z</cp:lastPrinted>
  <dcterms:created xsi:type="dcterms:W3CDTF">2025-01-15T11:54:00Z</dcterms:created>
  <dcterms:modified xsi:type="dcterms:W3CDTF">2025-02-12T09:23:00Z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