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8CC3A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693A29" w:rsidRPr="00693A29">
          <w:rPr>
            <w:b/>
            <w:i/>
            <w:noProof/>
            <w:sz w:val="28"/>
          </w:rPr>
          <w:t>251</w:t>
        </w:r>
      </w:fldSimple>
      <w:r w:rsidR="00460F4F">
        <w:rPr>
          <w:b/>
          <w:i/>
          <w:noProof/>
          <w:sz w:val="28"/>
        </w:rPr>
        <w:t>657</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D065" w:rsidR="001E41F3" w:rsidRPr="00410371" w:rsidRDefault="00975C68" w:rsidP="00547111">
            <w:pPr>
              <w:pStyle w:val="CRCoverPage"/>
              <w:spacing w:after="0"/>
              <w:rPr>
                <w:noProof/>
              </w:rPr>
            </w:pPr>
            <w:r>
              <w:t>3814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644AA" w:rsidR="001E41F3" w:rsidRPr="00410371" w:rsidRDefault="00460F4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BDE57" w:rsidR="001E41F3" w:rsidRDefault="00A43D51">
            <w:pPr>
              <w:pStyle w:val="CRCoverPage"/>
              <w:spacing w:after="0"/>
              <w:ind w:left="100"/>
              <w:rPr>
                <w:noProof/>
              </w:rPr>
            </w:pPr>
            <w:r w:rsidRPr="00A43D51">
              <w:t>Update to NR-NTN</w:t>
            </w:r>
            <w:r w:rsidR="0007195C">
              <w:t xml:space="preserve"> </w:t>
            </w:r>
            <w:r w:rsidR="004726B5">
              <w:t xml:space="preserve">cell reselection </w:t>
            </w:r>
            <w:r w:rsidRPr="00A43D51">
              <w:t>test cases 14.</w:t>
            </w:r>
            <w:r w:rsidR="004726B5">
              <w:t xml:space="preserve">1.9 </w:t>
            </w:r>
            <w:r w:rsidR="00912F35">
              <w:t>and 14.1.10</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C882D" w:rsidR="001E41F3" w:rsidRDefault="004B7214">
            <w:pPr>
              <w:pStyle w:val="CRCoverPage"/>
              <w:spacing w:after="0"/>
              <w:ind w:left="100"/>
              <w:rPr>
                <w:noProof/>
              </w:rPr>
            </w:pPr>
            <w:proofErr w:type="spellStart"/>
            <w:r w:rsidRPr="004B7214">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CE38B" w:rsidR="001E41F3" w:rsidRDefault="00A43D51">
            <w:pPr>
              <w:pStyle w:val="CRCoverPage"/>
              <w:spacing w:after="0"/>
              <w:ind w:left="100"/>
              <w:rPr>
                <w:noProof/>
              </w:rPr>
            </w:pPr>
            <w:r w:rsidRPr="00A43D51">
              <w:rPr>
                <w:noProof/>
                <w:lang w:eastAsia="ja-JP"/>
              </w:rPr>
              <w:t xml:space="preserve">Several updates are needed for </w:t>
            </w:r>
            <w:r w:rsidR="00657CA6">
              <w:t xml:space="preserve">cell reselection </w:t>
            </w:r>
            <w:r w:rsidR="00657CA6" w:rsidRPr="00A43D51">
              <w:t>test cases 14.</w:t>
            </w:r>
            <w:r w:rsidR="00657CA6">
              <w:t>1.9 and 14.1.10</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E789E" w:rsidR="001E41F3" w:rsidRDefault="00657CA6">
            <w:pPr>
              <w:pStyle w:val="CRCoverPage"/>
              <w:spacing w:after="0"/>
              <w:ind w:left="100"/>
              <w:rPr>
                <w:noProof/>
                <w:lang w:eastAsia="ja-JP"/>
              </w:rPr>
            </w:pPr>
            <w:r>
              <w:rPr>
                <w:noProof/>
                <w:lang w:eastAsia="ja-JP"/>
              </w:rPr>
              <w:t>14.1.9,14.1.10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FBDE8" w14:textId="67354C74" w:rsidR="00AF6E66" w:rsidRDefault="00AF6E66">
            <w:pPr>
              <w:pStyle w:val="CRCoverPage"/>
              <w:spacing w:after="0"/>
              <w:ind w:left="100"/>
              <w:rPr>
                <w:noProof/>
                <w:highlight w:val="cyan"/>
                <w:lang w:eastAsia="ja-JP"/>
              </w:rPr>
            </w:pPr>
            <w:r w:rsidRPr="00AF6E66">
              <w:rPr>
                <w:noProof/>
                <w:lang w:eastAsia="ja-JP"/>
              </w:rPr>
              <w:t>R5-251153</w:t>
            </w:r>
            <w:r>
              <w:rPr>
                <w:noProof/>
                <w:lang w:eastAsia="ja-JP"/>
              </w:rPr>
              <w:t xml:space="preserve"> &gt; </w:t>
            </w:r>
            <w:r w:rsidRPr="00AF6E66">
              <w:rPr>
                <w:noProof/>
                <w:lang w:eastAsia="ja-JP"/>
              </w:rPr>
              <w:t>R5-251153r</w:t>
            </w:r>
            <w:r>
              <w:rPr>
                <w:noProof/>
                <w:lang w:eastAsia="ja-JP"/>
              </w:rPr>
              <w:t xml:space="preserve">1 &gt; </w:t>
            </w:r>
            <w:r w:rsidRPr="00AF6E66">
              <w:rPr>
                <w:noProof/>
                <w:lang w:eastAsia="ja-JP"/>
              </w:rPr>
              <w:t>R5-251153r2</w:t>
            </w:r>
            <w:r>
              <w:rPr>
                <w:noProof/>
                <w:lang w:eastAsia="ja-JP"/>
              </w:rPr>
              <w:t xml:space="preserve"> &gt; </w:t>
            </w:r>
            <w:r w:rsidRPr="00AF6E66">
              <w:rPr>
                <w:noProof/>
                <w:lang w:eastAsia="ja-JP"/>
              </w:rPr>
              <w:t>R5-251657</w:t>
            </w:r>
          </w:p>
          <w:p w14:paraId="2B40EB5E" w14:textId="1CF2980C" w:rsidR="008863B9" w:rsidRPr="001C6E7C" w:rsidRDefault="00563D1A">
            <w:pPr>
              <w:pStyle w:val="CRCoverPage"/>
              <w:spacing w:after="0"/>
              <w:ind w:left="100"/>
              <w:rPr>
                <w:ins w:id="1" w:author="Shankar Anand" w:date="2025-02-18T09:25:00Z" w16du:dateUtc="2025-02-18T03:55:00Z"/>
                <w:noProof/>
                <w:lang w:eastAsia="ja-JP"/>
              </w:rPr>
            </w:pPr>
            <w:r w:rsidRPr="00460F4F">
              <w:rPr>
                <w:noProof/>
                <w:lang w:eastAsia="ja-JP"/>
              </w:rPr>
              <w:t xml:space="preserve">R1- </w:t>
            </w:r>
            <w:r w:rsidR="00FC14A4" w:rsidRPr="00460F4F">
              <w:rPr>
                <w:noProof/>
                <w:lang w:eastAsia="ja-JP"/>
              </w:rPr>
              <w:t>U</w:t>
            </w:r>
            <w:r w:rsidR="008C473E" w:rsidRPr="00460F4F">
              <w:rPr>
                <w:noProof/>
                <w:lang w:eastAsia="ja-JP"/>
              </w:rPr>
              <w:t>pdated test configuration and made c</w:t>
            </w:r>
            <w:r w:rsidRPr="00460F4F">
              <w:rPr>
                <w:noProof/>
                <w:lang w:eastAsia="ja-JP"/>
              </w:rPr>
              <w:t xml:space="preserve">orrection in TT update </w:t>
            </w:r>
          </w:p>
          <w:p w14:paraId="6ACA4173" w14:textId="45ACED39" w:rsidR="00452D76" w:rsidRDefault="00452D76">
            <w:pPr>
              <w:pStyle w:val="CRCoverPage"/>
              <w:spacing w:after="0"/>
              <w:ind w:left="100"/>
              <w:rPr>
                <w:noProof/>
                <w:lang w:eastAsia="ja-JP"/>
              </w:rPr>
            </w:pPr>
            <w:r w:rsidRPr="00460F4F">
              <w:rPr>
                <w:noProof/>
                <w:lang w:eastAsia="ja-JP"/>
              </w:rPr>
              <w:t xml:space="preserve">R2 </w:t>
            </w:r>
            <w:r w:rsidR="006410A0" w:rsidRPr="00460F4F">
              <w:rPr>
                <w:noProof/>
                <w:lang w:eastAsia="ja-JP"/>
              </w:rPr>
              <w:t>–</w:t>
            </w:r>
            <w:r w:rsidRPr="00460F4F">
              <w:rPr>
                <w:noProof/>
                <w:lang w:eastAsia="ja-JP"/>
              </w:rPr>
              <w:t xml:space="preserve"> </w:t>
            </w:r>
            <w:r w:rsidR="006410A0" w:rsidRPr="00460F4F">
              <w:rPr>
                <w:noProof/>
                <w:lang w:eastAsia="ja-JP"/>
              </w:rPr>
              <w:t>Updated test configurations and Satellite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744B194" w14:textId="77777777" w:rsidR="0047716C" w:rsidRPr="00F4315D" w:rsidRDefault="0047716C" w:rsidP="0047716C">
      <w:pPr>
        <w:pStyle w:val="Heading3"/>
      </w:pPr>
      <w:r w:rsidRPr="00F4315D">
        <w:t>14.1.9</w:t>
      </w:r>
      <w:r w:rsidRPr="00F4315D">
        <w:tab/>
        <w:t>NR SA FR1-FR1 Cell reselection for UE fulfilling low mobility relaxed measurement criterion for Satellite Access</w:t>
      </w:r>
    </w:p>
    <w:p w14:paraId="215D6A56" w14:textId="3D081BE3" w:rsidR="0047716C" w:rsidRPr="00F4315D" w:rsidDel="004F022F" w:rsidRDefault="0047716C" w:rsidP="0047716C">
      <w:pPr>
        <w:pStyle w:val="EditorsNote"/>
        <w:rPr>
          <w:del w:id="2" w:author="Shankar Anand" w:date="2025-02-07T22:32:00Z" w16du:dateUtc="2025-02-07T17:02:00Z"/>
          <w:rFonts w:eastAsia="SimSun"/>
          <w:lang w:eastAsia="zh-CN"/>
        </w:rPr>
      </w:pPr>
      <w:del w:id="3" w:author="Shankar Anand" w:date="2025-02-07T22:32:00Z" w16du:dateUtc="2025-02-07T17:02:00Z">
        <w:r w:rsidRPr="00F4315D" w:rsidDel="004F022F">
          <w:rPr>
            <w:rFonts w:eastAsia="SimSun"/>
            <w:lang w:eastAsia="zh-CN"/>
          </w:rPr>
          <w:delText>Editor’s Note:</w:delText>
        </w:r>
      </w:del>
    </w:p>
    <w:p w14:paraId="17C52A8E" w14:textId="70AF18E8" w:rsidR="0047716C" w:rsidRPr="00F4315D" w:rsidDel="004A46CF" w:rsidRDefault="0047716C" w:rsidP="0047716C">
      <w:pPr>
        <w:pStyle w:val="EditorsNote"/>
        <w:rPr>
          <w:del w:id="4" w:author="Shankar Anand" w:date="2025-02-06T22:19:00Z" w16du:dateUtc="2025-02-06T16:49:00Z"/>
          <w:rStyle w:val="EditorsNoteChar"/>
          <w:rFonts w:eastAsia="SimSun"/>
        </w:rPr>
      </w:pPr>
      <w:del w:id="5" w:author="Shankar Anand" w:date="2025-02-06T22:19:00Z" w16du:dateUtc="2025-02-06T16:49:00Z">
        <w:r w:rsidRPr="00F4315D" w:rsidDel="004A46CF">
          <w:rPr>
            <w:rStyle w:val="EditorsNoteChar"/>
            <w:rFonts w:eastAsia="SimSun"/>
          </w:rPr>
          <w:delText>-</w:delText>
        </w:r>
        <w:r w:rsidRPr="00F4315D" w:rsidDel="004A46CF">
          <w:rPr>
            <w:rStyle w:val="EditorsNoteChar"/>
            <w:rFonts w:eastAsia="SimSun"/>
          </w:rPr>
          <w:tab/>
        </w:r>
      </w:del>
      <w:del w:id="6" w:author="Shankar Anand" w:date="2025-02-06T22:15:00Z" w16du:dateUtc="2025-02-06T16:45:00Z">
        <w:r w:rsidRPr="00F4315D" w:rsidDel="00C23877">
          <w:rPr>
            <w:rStyle w:val="EditorsNoteChar"/>
            <w:rFonts w:eastAsia="SimSun"/>
          </w:rPr>
          <w:delText>MU and TT analysis is incomplete</w:delText>
        </w:r>
      </w:del>
    </w:p>
    <w:p w14:paraId="01FE3DBD" w14:textId="78C1C4A6" w:rsidR="0047716C" w:rsidRPr="00F4315D" w:rsidDel="004F022F" w:rsidRDefault="0047716C" w:rsidP="0047716C">
      <w:pPr>
        <w:pStyle w:val="EditorsNote"/>
        <w:rPr>
          <w:del w:id="7" w:author="Shankar Anand" w:date="2025-02-07T22:32:00Z" w16du:dateUtc="2025-02-07T17:02:00Z"/>
          <w:rStyle w:val="EditorsNoteChar"/>
          <w:rFonts w:eastAsia="SimSun"/>
        </w:rPr>
      </w:pPr>
      <w:del w:id="8"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11933F53" w14:textId="0FE6A31D" w:rsidR="0047716C" w:rsidRPr="00F4315D" w:rsidDel="008E5E79" w:rsidRDefault="0047716C" w:rsidP="0047716C">
      <w:pPr>
        <w:pStyle w:val="EditorsNote"/>
        <w:rPr>
          <w:del w:id="9" w:author="Shankar Anand" w:date="2025-02-07T01:50:00Z" w16du:dateUtc="2025-02-06T20:20:00Z"/>
          <w:rStyle w:val="EditorsNoteChar"/>
          <w:rFonts w:eastAsia="SimSun"/>
        </w:rPr>
      </w:pPr>
      <w:del w:id="10" w:author="Shankar Anand" w:date="2025-02-07T01:50:00Z" w16du:dateUtc="2025-02-06T20:20:00Z">
        <w:r w:rsidRPr="00F4315D" w:rsidDel="008E5E79">
          <w:rPr>
            <w:rStyle w:val="EditorsNoteChar"/>
            <w:rFonts w:eastAsia="SimSun"/>
          </w:rPr>
          <w:delText>-</w:delText>
        </w:r>
        <w:r w:rsidRPr="00F4315D" w:rsidDel="008E5E79">
          <w:rPr>
            <w:rStyle w:val="EditorsNoteChar"/>
            <w:rFonts w:eastAsia="SimSun"/>
          </w:rPr>
          <w:tab/>
          <w:delText>Test procedure may need to be updated</w:delText>
        </w:r>
      </w:del>
    </w:p>
    <w:p w14:paraId="58F10774" w14:textId="77777777" w:rsidR="0047716C" w:rsidRPr="00F4315D" w:rsidRDefault="0047716C" w:rsidP="0047716C">
      <w:pPr>
        <w:pStyle w:val="H6"/>
        <w:keepNext w:val="0"/>
        <w:keepLines w:val="0"/>
      </w:pPr>
      <w:r w:rsidRPr="00F4315D">
        <w:t>14.1.9.1</w:t>
      </w:r>
      <w:r w:rsidRPr="00F4315D">
        <w:tab/>
        <w:t>Test purpose</w:t>
      </w:r>
    </w:p>
    <w:p w14:paraId="31B7D5BE"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748FA360" w14:textId="77777777" w:rsidR="0047716C" w:rsidRPr="00F4315D" w:rsidRDefault="0047716C" w:rsidP="0047716C">
      <w:pPr>
        <w:pStyle w:val="H6"/>
        <w:keepNext w:val="0"/>
        <w:keepLines w:val="0"/>
      </w:pPr>
      <w:r w:rsidRPr="00F4315D">
        <w:t>14.1.9.2</w:t>
      </w:r>
      <w:r w:rsidRPr="00F4315D">
        <w:tab/>
        <w:t>Test applicability</w:t>
      </w:r>
    </w:p>
    <w:p w14:paraId="457B9369"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30D2EE99" w14:textId="77777777" w:rsidR="0047716C" w:rsidRPr="00F4315D" w:rsidRDefault="0047716C" w:rsidP="0047716C">
      <w:pPr>
        <w:pStyle w:val="H6"/>
        <w:keepNext w:val="0"/>
        <w:keepLines w:val="0"/>
      </w:pPr>
      <w:r w:rsidRPr="00F4315D">
        <w:t>14.1.9.3</w:t>
      </w:r>
      <w:r w:rsidRPr="00F4315D">
        <w:tab/>
        <w:t>Minimum conformance requirements</w:t>
      </w:r>
    </w:p>
    <w:p w14:paraId="27183A0D" w14:textId="77777777" w:rsidR="0047716C" w:rsidRPr="00F4315D" w:rsidRDefault="0047716C" w:rsidP="0047716C">
      <w:pPr>
        <w:rPr>
          <w:lang w:eastAsia="sv-SE"/>
        </w:rPr>
      </w:pPr>
      <w:r w:rsidRPr="00F4315D">
        <w:rPr>
          <w:lang w:eastAsia="sv-SE"/>
        </w:rPr>
        <w:t>The minimum conformance requirements are specified in clause 7.1.1.0.4.</w:t>
      </w:r>
    </w:p>
    <w:p w14:paraId="6777CFB9" w14:textId="77777777" w:rsidR="0047716C" w:rsidRPr="00F4315D" w:rsidRDefault="0047716C" w:rsidP="0047716C">
      <w:pPr>
        <w:rPr>
          <w:lang w:eastAsia="sv-SE"/>
        </w:rPr>
      </w:pPr>
      <w:r w:rsidRPr="00F4315D">
        <w:rPr>
          <w:lang w:eastAsia="sv-SE"/>
        </w:rPr>
        <w:t>The normative reference for this requirement is TS 38.133 [6] clause A.14.1.9.</w:t>
      </w:r>
    </w:p>
    <w:p w14:paraId="7A68E596" w14:textId="77777777" w:rsidR="0047716C" w:rsidRPr="00F4315D" w:rsidRDefault="0047716C" w:rsidP="0047716C">
      <w:pPr>
        <w:pStyle w:val="H6"/>
        <w:keepLines w:val="0"/>
      </w:pPr>
      <w:r w:rsidRPr="00F4315D">
        <w:t>14.1.9.4</w:t>
      </w:r>
      <w:r w:rsidRPr="00F4315D">
        <w:tab/>
        <w:t>Test description</w:t>
      </w:r>
    </w:p>
    <w:p w14:paraId="253CB596"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14.1.9.4.1-1, 14.1.9.4.1-3 and 14.1.9.5-1.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50F0C57" w14:textId="77777777" w:rsidR="0047716C" w:rsidRPr="00F4315D" w:rsidRDefault="0047716C" w:rsidP="0047716C">
      <w:pPr>
        <w:pStyle w:val="H6"/>
        <w:keepNext w:val="0"/>
        <w:keepLines w:val="0"/>
      </w:pPr>
      <w:r w:rsidRPr="00F4315D">
        <w:t>14.1.9.4.1</w:t>
      </w:r>
      <w:r w:rsidRPr="00F4315D">
        <w:tab/>
        <w:t>Initial conditions</w:t>
      </w:r>
    </w:p>
    <w:p w14:paraId="4D593F12"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14.1.9.4.1-1</w:t>
      </w:r>
      <w:r w:rsidRPr="00F4315D">
        <w:rPr>
          <w:lang w:eastAsia="sv-SE"/>
        </w:rPr>
        <w:t>.</w:t>
      </w:r>
    </w:p>
    <w:p w14:paraId="73D56ABB" w14:textId="77777777" w:rsidR="0047716C" w:rsidRPr="00F4315D" w:rsidRDefault="0047716C" w:rsidP="0047716C">
      <w:pPr>
        <w:pStyle w:val="TH"/>
        <w:keepNext w:val="0"/>
        <w:keepLines w:val="0"/>
      </w:pPr>
      <w:r w:rsidRPr="00F4315D">
        <w:t xml:space="preserve">Table </w:t>
      </w:r>
      <w:r w:rsidRPr="00F4315D">
        <w:rPr>
          <w:snapToGrid w:val="0"/>
        </w:rPr>
        <w:t>14.1.9.4.1</w:t>
      </w:r>
      <w:r w:rsidRPr="00F4315D">
        <w:t xml:space="preserve">-1: Supported test configurations for </w:t>
      </w:r>
      <w:r w:rsidRPr="00F4315D">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07"/>
      </w:tblGrid>
      <w:tr w:rsidR="0047716C" w:rsidRPr="00F4315D" w14:paraId="64D3C3E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5D6C75ED" w14:textId="77777777" w:rsidR="0047716C" w:rsidRPr="00F4315D" w:rsidRDefault="0047716C" w:rsidP="00B15640">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24F4F7D1" w14:textId="77777777" w:rsidR="0047716C" w:rsidRPr="00F4315D" w:rsidRDefault="0047716C" w:rsidP="00B15640">
            <w:pPr>
              <w:pStyle w:val="TAH"/>
            </w:pPr>
            <w:r w:rsidRPr="00F4315D">
              <w:t>Description</w:t>
            </w:r>
          </w:p>
        </w:tc>
      </w:tr>
      <w:tr w:rsidR="0047716C" w:rsidRPr="00F4315D" w14:paraId="40882F24"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2B101B03" w14:textId="77777777" w:rsidR="0047716C" w:rsidRPr="00460F4F" w:rsidRDefault="0047716C" w:rsidP="00B15640">
            <w:pPr>
              <w:pStyle w:val="TAC"/>
            </w:pPr>
            <w:r w:rsidRPr="00460F4F">
              <w:t>14.1.9-1</w:t>
            </w:r>
          </w:p>
        </w:tc>
        <w:tc>
          <w:tcPr>
            <w:tcW w:w="0" w:type="auto"/>
            <w:tcBorders>
              <w:top w:val="single" w:sz="4" w:space="0" w:color="auto"/>
              <w:left w:val="single" w:sz="4" w:space="0" w:color="auto"/>
              <w:bottom w:val="single" w:sz="4" w:space="0" w:color="auto"/>
              <w:right w:val="single" w:sz="4" w:space="0" w:color="auto"/>
            </w:tcBorders>
            <w:hideMark/>
          </w:tcPr>
          <w:p w14:paraId="23E9199C" w14:textId="261EA81D" w:rsidR="0047716C" w:rsidRPr="00460F4F" w:rsidRDefault="002E2A1F" w:rsidP="00B15640">
            <w:pPr>
              <w:pStyle w:val="TAL"/>
            </w:pPr>
            <w:ins w:id="11" w:author="Shankar Anand" w:date="2025-02-18T09:15:00Z" w16du:dateUtc="2025-02-18T03:45:00Z">
              <w:r w:rsidRPr="00460F4F">
                <w:t>GSO, NR FDD, SSB SCS 15 kHz, data SCS 15 kHz, BW 10 MHz</w:t>
              </w:r>
            </w:ins>
            <w:del w:id="12" w:author="Shankar Anand" w:date="2025-02-13T22:53:00Z" w16du:dateUtc="2025-02-13T17:23:00Z">
              <w:r w:rsidR="0047716C" w:rsidRPr="00460F4F" w:rsidDel="008844B2">
                <w:delText>15 kHz SSB SCS, 10 MHz bandwidth, FDD duplex mode</w:delText>
              </w:r>
            </w:del>
          </w:p>
        </w:tc>
      </w:tr>
      <w:tr w:rsidR="00042032" w:rsidRPr="00F4315D" w14:paraId="1FE5DC54" w14:textId="77777777" w:rsidTr="00B15640">
        <w:trPr>
          <w:jc w:val="center"/>
          <w:ins w:id="13" w:author="Shankar Anand" w:date="2025-02-13T22:50:00Z"/>
        </w:trPr>
        <w:tc>
          <w:tcPr>
            <w:tcW w:w="0" w:type="auto"/>
            <w:tcBorders>
              <w:top w:val="single" w:sz="4" w:space="0" w:color="auto"/>
              <w:left w:val="single" w:sz="4" w:space="0" w:color="auto"/>
              <w:bottom w:val="single" w:sz="4" w:space="0" w:color="auto"/>
              <w:right w:val="single" w:sz="4" w:space="0" w:color="auto"/>
            </w:tcBorders>
          </w:tcPr>
          <w:p w14:paraId="47B5694C" w14:textId="7E77B580" w:rsidR="00042032" w:rsidRPr="00460F4F" w:rsidRDefault="00042032" w:rsidP="00B15640">
            <w:pPr>
              <w:pStyle w:val="TAC"/>
              <w:rPr>
                <w:ins w:id="14" w:author="Shankar Anand" w:date="2025-02-13T22:50:00Z" w16du:dateUtc="2025-02-13T17:20:00Z"/>
              </w:rPr>
            </w:pPr>
            <w:ins w:id="15" w:author="Shankar Anand" w:date="2025-02-13T22:50:00Z" w16du:dateUtc="2025-02-13T17:20:00Z">
              <w:r w:rsidRPr="00460F4F">
                <w:t>14.1.9-2</w:t>
              </w:r>
            </w:ins>
          </w:p>
        </w:tc>
        <w:tc>
          <w:tcPr>
            <w:tcW w:w="0" w:type="auto"/>
            <w:tcBorders>
              <w:top w:val="single" w:sz="4" w:space="0" w:color="auto"/>
              <w:left w:val="single" w:sz="4" w:space="0" w:color="auto"/>
              <w:bottom w:val="single" w:sz="4" w:space="0" w:color="auto"/>
              <w:right w:val="single" w:sz="4" w:space="0" w:color="auto"/>
            </w:tcBorders>
          </w:tcPr>
          <w:p w14:paraId="159568E5" w14:textId="0F3815CE" w:rsidR="00042032" w:rsidRPr="00460F4F" w:rsidRDefault="00754E04" w:rsidP="00B15640">
            <w:pPr>
              <w:pStyle w:val="TAL"/>
              <w:rPr>
                <w:ins w:id="16" w:author="Shankar Anand" w:date="2025-02-13T22:50:00Z" w16du:dateUtc="2025-02-13T17:20:00Z"/>
              </w:rPr>
            </w:pPr>
            <w:ins w:id="17" w:author="Shankar Anand" w:date="2025-02-18T09:16:00Z" w16du:dateUtc="2025-02-18T03:46:00Z">
              <w:r w:rsidRPr="00460F4F">
                <w:t>NGSO, NR FDD, SSB SCS 15 kHz, data SCS 15 kHz, BW 10 MHz</w:t>
              </w:r>
            </w:ins>
          </w:p>
        </w:tc>
      </w:tr>
      <w:tr w:rsidR="00DA1912" w:rsidRPr="00F4315D" w14:paraId="474138BC" w14:textId="77777777" w:rsidTr="00386FBE">
        <w:trPr>
          <w:jc w:val="center"/>
          <w:ins w:id="18" w:author="Shankar Anand" w:date="2025-02-13T22:51:00Z"/>
        </w:trPr>
        <w:tc>
          <w:tcPr>
            <w:tcW w:w="0" w:type="auto"/>
            <w:gridSpan w:val="2"/>
            <w:tcBorders>
              <w:top w:val="single" w:sz="4" w:space="0" w:color="auto"/>
              <w:left w:val="single" w:sz="4" w:space="0" w:color="auto"/>
              <w:bottom w:val="single" w:sz="4" w:space="0" w:color="auto"/>
              <w:right w:val="single" w:sz="4" w:space="0" w:color="auto"/>
            </w:tcBorders>
          </w:tcPr>
          <w:p w14:paraId="3C4BE948" w14:textId="688B584D" w:rsidR="00DA1912" w:rsidRPr="00460F4F" w:rsidRDefault="00A55779" w:rsidP="00A201AA">
            <w:pPr>
              <w:pStyle w:val="TAL"/>
              <w:rPr>
                <w:ins w:id="19" w:author="Shankar Anand" w:date="2025-02-13T22:51:00Z" w16du:dateUtc="2025-02-13T17:21:00Z"/>
              </w:rPr>
            </w:pPr>
            <w:ins w:id="20" w:author="Shankar Anand" w:date="2025-02-13T22:53:00Z" w16du:dateUtc="2025-02-13T17:23:00Z">
              <w:r w:rsidRPr="00460F4F">
                <w:t>Note:</w:t>
              </w:r>
              <w:r w:rsidRPr="00460F4F">
                <w:tab/>
              </w:r>
            </w:ins>
            <w:ins w:id="21" w:author="Shankar Anand" w:date="2025-02-13T22:54:00Z" w16du:dateUtc="2025-02-13T17:24:00Z">
              <w:r w:rsidR="00690CB0" w:rsidRPr="00460F4F">
                <w:t xml:space="preserve">   </w:t>
              </w:r>
            </w:ins>
            <w:ins w:id="22" w:author="Shankar Anand" w:date="2025-02-13T22:53:00Z" w16du:dateUtc="2025-02-13T17:23:00Z">
              <w:r w:rsidRPr="00460F4F">
                <w:t>The UE is only required to be tested in one of the supported test configurations.</w:t>
              </w:r>
            </w:ins>
          </w:p>
        </w:tc>
      </w:tr>
    </w:tbl>
    <w:p w14:paraId="43855E21" w14:textId="77777777" w:rsidR="0047716C" w:rsidRPr="00F4315D" w:rsidRDefault="0047716C" w:rsidP="0047716C">
      <w:pPr>
        <w:rPr>
          <w:lang w:eastAsia="sv-SE"/>
        </w:rPr>
      </w:pPr>
    </w:p>
    <w:p w14:paraId="6E7900F6" w14:textId="77777777" w:rsidR="0047716C" w:rsidRPr="00F4315D" w:rsidRDefault="0047716C" w:rsidP="0047716C">
      <w:pPr>
        <w:rPr>
          <w:lang w:eastAsia="sv-SE"/>
        </w:rPr>
      </w:pPr>
      <w:r w:rsidRPr="00F4315D">
        <w:rPr>
          <w:lang w:eastAsia="sv-SE"/>
        </w:rPr>
        <w:t>Configure the test equipment and the DUT according to the parameters in Table 14.1.9.4.1-2</w:t>
      </w:r>
    </w:p>
    <w:p w14:paraId="3326C991" w14:textId="77777777" w:rsidR="0047716C" w:rsidRPr="00F4315D" w:rsidRDefault="0047716C" w:rsidP="0047716C">
      <w:pPr>
        <w:pStyle w:val="TH"/>
        <w:keepNext w:val="0"/>
        <w:keepLines w:val="0"/>
      </w:pPr>
      <w:r w:rsidRPr="00F4315D">
        <w:t xml:space="preserve">Table 14.1.9.4.1-2: Initial conditions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47BA111D" w14:textId="77777777" w:rsidTr="00B15640">
        <w:trPr>
          <w:jc w:val="center"/>
        </w:trPr>
        <w:tc>
          <w:tcPr>
            <w:tcW w:w="1838" w:type="dxa"/>
            <w:shd w:val="clear" w:color="auto" w:fill="auto"/>
          </w:tcPr>
          <w:p w14:paraId="720F7E3D"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76ADDB3" w14:textId="77777777" w:rsidR="0047716C" w:rsidRPr="00F4315D" w:rsidRDefault="0047716C" w:rsidP="00B15640">
            <w:pPr>
              <w:pStyle w:val="TAH"/>
              <w:keepNext w:val="0"/>
              <w:keepLines w:val="0"/>
            </w:pPr>
            <w:r w:rsidRPr="00F4315D">
              <w:t>Value</w:t>
            </w:r>
          </w:p>
        </w:tc>
        <w:tc>
          <w:tcPr>
            <w:tcW w:w="3961" w:type="dxa"/>
          </w:tcPr>
          <w:p w14:paraId="39C7F977" w14:textId="77777777" w:rsidR="0047716C" w:rsidRPr="00F4315D" w:rsidRDefault="0047716C" w:rsidP="00B15640">
            <w:pPr>
              <w:pStyle w:val="TAH"/>
              <w:keepNext w:val="0"/>
              <w:keepLines w:val="0"/>
            </w:pPr>
            <w:r w:rsidRPr="00F4315D">
              <w:t>Comment</w:t>
            </w:r>
          </w:p>
        </w:tc>
      </w:tr>
      <w:tr w:rsidR="0047716C" w:rsidRPr="00F4315D" w14:paraId="421A270A" w14:textId="77777777" w:rsidTr="00B15640">
        <w:trPr>
          <w:jc w:val="center"/>
        </w:trPr>
        <w:tc>
          <w:tcPr>
            <w:tcW w:w="1838" w:type="dxa"/>
            <w:shd w:val="clear" w:color="auto" w:fill="auto"/>
          </w:tcPr>
          <w:p w14:paraId="482F58EE"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5B7382AB" w14:textId="77777777" w:rsidR="0047716C" w:rsidRPr="00F4315D" w:rsidRDefault="0047716C" w:rsidP="00B15640">
            <w:pPr>
              <w:pStyle w:val="TAC"/>
              <w:keepNext w:val="0"/>
              <w:keepLines w:val="0"/>
              <w:jc w:val="left"/>
            </w:pPr>
            <w:r w:rsidRPr="00F4315D">
              <w:t>NC</w:t>
            </w:r>
          </w:p>
        </w:tc>
        <w:tc>
          <w:tcPr>
            <w:tcW w:w="3961" w:type="dxa"/>
          </w:tcPr>
          <w:p w14:paraId="7968BCA6"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46659F1F" w14:textId="77777777" w:rsidTr="00B15640">
        <w:trPr>
          <w:jc w:val="center"/>
        </w:trPr>
        <w:tc>
          <w:tcPr>
            <w:tcW w:w="1838" w:type="dxa"/>
            <w:shd w:val="clear" w:color="auto" w:fill="auto"/>
          </w:tcPr>
          <w:p w14:paraId="0058727E"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5C2D06AA"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48C6267C" w14:textId="77777777" w:rsidTr="00B15640">
        <w:trPr>
          <w:jc w:val="center"/>
        </w:trPr>
        <w:tc>
          <w:tcPr>
            <w:tcW w:w="1838" w:type="dxa"/>
            <w:shd w:val="clear" w:color="auto" w:fill="auto"/>
          </w:tcPr>
          <w:p w14:paraId="439637B0"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74E32317" w14:textId="77777777" w:rsidR="0047716C" w:rsidRPr="00F4315D" w:rsidRDefault="0047716C" w:rsidP="00B15640">
            <w:pPr>
              <w:pStyle w:val="TAC"/>
              <w:keepNext w:val="0"/>
              <w:keepLines w:val="0"/>
              <w:jc w:val="left"/>
            </w:pPr>
            <w:r w:rsidRPr="00F4315D">
              <w:t>As specified by the test configuration selected from Table 14.1.9.4.1-1</w:t>
            </w:r>
          </w:p>
        </w:tc>
      </w:tr>
      <w:tr w:rsidR="0047716C" w:rsidRPr="00F4315D" w14:paraId="1D10A777" w14:textId="77777777" w:rsidTr="00B15640">
        <w:trPr>
          <w:jc w:val="center"/>
        </w:trPr>
        <w:tc>
          <w:tcPr>
            <w:tcW w:w="1838" w:type="dxa"/>
            <w:shd w:val="clear" w:color="auto" w:fill="auto"/>
          </w:tcPr>
          <w:p w14:paraId="74BF4A12"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9898B60" w14:textId="77777777" w:rsidR="0047716C" w:rsidRPr="00F4315D" w:rsidRDefault="0047716C" w:rsidP="00B15640">
            <w:pPr>
              <w:pStyle w:val="TAC"/>
              <w:keepNext w:val="0"/>
              <w:keepLines w:val="0"/>
              <w:jc w:val="left"/>
            </w:pPr>
            <w:r w:rsidRPr="00F4315D">
              <w:t>AWGN</w:t>
            </w:r>
          </w:p>
        </w:tc>
        <w:tc>
          <w:tcPr>
            <w:tcW w:w="3961" w:type="dxa"/>
          </w:tcPr>
          <w:p w14:paraId="5CB4BF02" w14:textId="77777777" w:rsidR="0047716C" w:rsidRPr="00F4315D" w:rsidRDefault="0047716C" w:rsidP="00B15640">
            <w:pPr>
              <w:pStyle w:val="TAC"/>
              <w:keepNext w:val="0"/>
              <w:keepLines w:val="0"/>
              <w:jc w:val="left"/>
            </w:pPr>
            <w:r w:rsidRPr="00F4315D">
              <w:t>As specified in Annex C.2.2.</w:t>
            </w:r>
          </w:p>
        </w:tc>
      </w:tr>
      <w:tr w:rsidR="0047716C" w:rsidRPr="00F4315D" w14:paraId="13A213EA" w14:textId="77777777" w:rsidTr="00B15640">
        <w:trPr>
          <w:jc w:val="center"/>
        </w:trPr>
        <w:tc>
          <w:tcPr>
            <w:tcW w:w="1838" w:type="dxa"/>
            <w:vMerge w:val="restart"/>
            <w:shd w:val="clear" w:color="auto" w:fill="auto"/>
          </w:tcPr>
          <w:p w14:paraId="22F53D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354EA719"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256D3457" w14:textId="77777777" w:rsidR="0047716C" w:rsidRPr="00F4315D" w:rsidRDefault="0047716C" w:rsidP="00B15640">
            <w:pPr>
              <w:pStyle w:val="TAC"/>
              <w:keepNext w:val="0"/>
              <w:keepLines w:val="0"/>
              <w:jc w:val="left"/>
            </w:pPr>
            <w:r w:rsidRPr="00F4315D">
              <w:t>A.3.1.8.2</w:t>
            </w:r>
          </w:p>
        </w:tc>
        <w:tc>
          <w:tcPr>
            <w:tcW w:w="3961" w:type="dxa"/>
            <w:vMerge w:val="restart"/>
          </w:tcPr>
          <w:p w14:paraId="697DA14E"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692013C2" w14:textId="77777777" w:rsidTr="00B15640">
        <w:trPr>
          <w:jc w:val="center"/>
        </w:trPr>
        <w:tc>
          <w:tcPr>
            <w:tcW w:w="1838" w:type="dxa"/>
            <w:vMerge/>
            <w:shd w:val="clear" w:color="auto" w:fill="auto"/>
          </w:tcPr>
          <w:p w14:paraId="4BE2C509" w14:textId="77777777" w:rsidR="0047716C" w:rsidRPr="00F4315D" w:rsidRDefault="0047716C" w:rsidP="00B15640">
            <w:pPr>
              <w:pStyle w:val="TAC"/>
              <w:keepNext w:val="0"/>
              <w:keepLines w:val="0"/>
              <w:jc w:val="left"/>
            </w:pPr>
          </w:p>
        </w:tc>
        <w:tc>
          <w:tcPr>
            <w:tcW w:w="997" w:type="dxa"/>
            <w:shd w:val="clear" w:color="auto" w:fill="auto"/>
          </w:tcPr>
          <w:p w14:paraId="55ADB99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4B6C9F4" w14:textId="77777777" w:rsidR="0047716C" w:rsidRPr="00F4315D" w:rsidRDefault="0047716C" w:rsidP="00B15640">
            <w:pPr>
              <w:pStyle w:val="TAC"/>
              <w:keepNext w:val="0"/>
              <w:keepLines w:val="0"/>
              <w:jc w:val="left"/>
            </w:pPr>
            <w:r w:rsidRPr="00F4315D">
              <w:t>A.3.2.3.4</w:t>
            </w:r>
          </w:p>
        </w:tc>
        <w:tc>
          <w:tcPr>
            <w:tcW w:w="3961" w:type="dxa"/>
            <w:vMerge/>
          </w:tcPr>
          <w:p w14:paraId="736E4A2A" w14:textId="77777777" w:rsidR="0047716C" w:rsidRPr="00F4315D" w:rsidRDefault="0047716C" w:rsidP="00B15640">
            <w:pPr>
              <w:pStyle w:val="TAC"/>
              <w:keepNext w:val="0"/>
              <w:keepLines w:val="0"/>
              <w:jc w:val="left"/>
            </w:pPr>
          </w:p>
        </w:tc>
      </w:tr>
    </w:tbl>
    <w:p w14:paraId="0EA2E5E7" w14:textId="77777777" w:rsidR="0047716C" w:rsidRPr="00F4315D" w:rsidRDefault="0047716C" w:rsidP="0047716C">
      <w:pPr>
        <w:rPr>
          <w:lang w:eastAsia="sv-SE"/>
        </w:rPr>
      </w:pPr>
    </w:p>
    <w:p w14:paraId="1A5A7C07" w14:textId="77777777" w:rsidR="0047716C" w:rsidRPr="00F4315D" w:rsidRDefault="0047716C" w:rsidP="0047716C">
      <w:pPr>
        <w:pStyle w:val="B10"/>
      </w:pPr>
      <w:r w:rsidRPr="00F4315D">
        <w:t>1.</w:t>
      </w:r>
      <w:r w:rsidRPr="00F4315D">
        <w:tab/>
        <w:t>The general test parameter settings are set up according to Table 14.1.9.4.1-3.</w:t>
      </w:r>
    </w:p>
    <w:p w14:paraId="1C54D95C" w14:textId="77777777" w:rsidR="0047716C" w:rsidRPr="00F4315D" w:rsidRDefault="0047716C" w:rsidP="0047716C">
      <w:pPr>
        <w:pStyle w:val="B10"/>
      </w:pPr>
      <w:r w:rsidRPr="00F4315D">
        <w:t>2.</w:t>
      </w:r>
      <w:r w:rsidRPr="00F4315D">
        <w:tab/>
        <w:t>Message contents are defined in clause 14.1.9.4.3.</w:t>
      </w:r>
    </w:p>
    <w:p w14:paraId="7E235677" w14:textId="77777777" w:rsidR="0047716C" w:rsidRPr="00F4315D" w:rsidRDefault="0047716C" w:rsidP="0047716C">
      <w:pPr>
        <w:pStyle w:val="B10"/>
      </w:pPr>
      <w:r w:rsidRPr="00F4315D">
        <w:lastRenderedPageBreak/>
        <w:t>3.</w:t>
      </w:r>
      <w:r w:rsidRPr="00F4315D">
        <w:tab/>
        <w:t>Cell 1 and Cell 2 are NR cells with the power level set according to clauses C.1.2 and C.1.3 for this test. Both Cell 1 and Cell 2 are satellite access cells.</w:t>
      </w:r>
    </w:p>
    <w:p w14:paraId="2CB90E57" w14:textId="77777777" w:rsidR="0047716C" w:rsidRPr="00F4315D" w:rsidRDefault="0047716C" w:rsidP="0047716C">
      <w:pPr>
        <w:pStyle w:val="B10"/>
      </w:pPr>
      <w:r w:rsidRPr="00F4315D">
        <w:t>4.</w:t>
      </w:r>
      <w:r w:rsidRPr="00F4315D">
        <w:tab/>
        <w:t>The initial test environment conditions are setup according to section 14.0.5.</w:t>
      </w:r>
    </w:p>
    <w:p w14:paraId="5267E3DD" w14:textId="77777777" w:rsidR="0047716C" w:rsidRPr="00F4315D" w:rsidRDefault="0047716C" w:rsidP="0047716C">
      <w:pPr>
        <w:pStyle w:val="TH"/>
        <w:keepNext w:val="0"/>
        <w:keepLines w:val="0"/>
        <w:rPr>
          <w:snapToGrid w:val="0"/>
        </w:rPr>
      </w:pPr>
      <w:r w:rsidRPr="00F4315D">
        <w:t xml:space="preserve">Table </w:t>
      </w:r>
      <w:r w:rsidRPr="00F4315D">
        <w:rPr>
          <w:snapToGrid w:val="0"/>
        </w:rPr>
        <w:t>14.1.9.4.1</w:t>
      </w:r>
      <w:r w:rsidRPr="00F4315D">
        <w:t>-3</w:t>
      </w:r>
      <w:r w:rsidRPr="00F4315D">
        <w:rPr>
          <w:rFonts w:cs="v4.2.0"/>
        </w:rPr>
        <w:t xml:space="preserve">: General test parameters </w:t>
      </w:r>
      <w:r w:rsidRPr="00F4315D">
        <w:rPr>
          <w:snapToGrid w:val="0"/>
        </w:rPr>
        <w:t>for NR SA FR1-FR1 Cell reselection for UE fulfilling low mobility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F4315D" w14:paraId="2ED52819"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69D8154" w14:textId="77777777" w:rsidR="0047716C" w:rsidRPr="00460F4F" w:rsidRDefault="0047716C" w:rsidP="00B15640">
            <w:pPr>
              <w:pStyle w:val="TAH"/>
              <w:spacing w:line="254" w:lineRule="auto"/>
            </w:pPr>
            <w:r w:rsidRPr="00460F4F">
              <w:t>Parameter</w:t>
            </w:r>
          </w:p>
        </w:tc>
        <w:tc>
          <w:tcPr>
            <w:tcW w:w="708" w:type="dxa"/>
            <w:tcBorders>
              <w:top w:val="single" w:sz="4" w:space="0" w:color="auto"/>
              <w:left w:val="single" w:sz="4" w:space="0" w:color="auto"/>
              <w:bottom w:val="single" w:sz="4" w:space="0" w:color="auto"/>
              <w:right w:val="single" w:sz="4" w:space="0" w:color="auto"/>
            </w:tcBorders>
            <w:hideMark/>
          </w:tcPr>
          <w:p w14:paraId="137770E0" w14:textId="77777777" w:rsidR="0047716C" w:rsidRPr="00460F4F" w:rsidRDefault="0047716C" w:rsidP="00B15640">
            <w:pPr>
              <w:pStyle w:val="TAH"/>
              <w:spacing w:line="254" w:lineRule="auto"/>
            </w:pPr>
            <w:r w:rsidRPr="00460F4F">
              <w:t>Unit</w:t>
            </w:r>
          </w:p>
        </w:tc>
        <w:tc>
          <w:tcPr>
            <w:tcW w:w="1419" w:type="dxa"/>
            <w:tcBorders>
              <w:top w:val="single" w:sz="4" w:space="0" w:color="auto"/>
              <w:left w:val="single" w:sz="4" w:space="0" w:color="auto"/>
              <w:bottom w:val="single" w:sz="4" w:space="0" w:color="auto"/>
              <w:right w:val="single" w:sz="4" w:space="0" w:color="auto"/>
            </w:tcBorders>
            <w:hideMark/>
          </w:tcPr>
          <w:p w14:paraId="6831F081" w14:textId="77777777" w:rsidR="0047716C" w:rsidRPr="00460F4F" w:rsidRDefault="0047716C" w:rsidP="00B15640">
            <w:pPr>
              <w:pStyle w:val="TAH"/>
              <w:spacing w:line="254" w:lineRule="auto"/>
              <w:rPr>
                <w:lang w:eastAsia="zh-CN"/>
              </w:rPr>
            </w:pPr>
            <w:r w:rsidRPr="00460F4F">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E4685E" w14:textId="77777777" w:rsidR="0047716C" w:rsidRPr="00460F4F" w:rsidRDefault="0047716C" w:rsidP="00B15640">
            <w:pPr>
              <w:pStyle w:val="TAH"/>
              <w:spacing w:line="254" w:lineRule="auto"/>
            </w:pPr>
            <w:r w:rsidRPr="00460F4F">
              <w:t>Value</w:t>
            </w:r>
          </w:p>
        </w:tc>
        <w:tc>
          <w:tcPr>
            <w:tcW w:w="3546" w:type="dxa"/>
            <w:tcBorders>
              <w:top w:val="single" w:sz="4" w:space="0" w:color="auto"/>
              <w:left w:val="single" w:sz="4" w:space="0" w:color="auto"/>
              <w:bottom w:val="single" w:sz="4" w:space="0" w:color="auto"/>
              <w:right w:val="single" w:sz="4" w:space="0" w:color="auto"/>
            </w:tcBorders>
            <w:hideMark/>
          </w:tcPr>
          <w:p w14:paraId="7B84C060" w14:textId="77777777" w:rsidR="0047716C" w:rsidRPr="00F4315D" w:rsidRDefault="0047716C" w:rsidP="00B15640">
            <w:pPr>
              <w:pStyle w:val="TAH"/>
              <w:spacing w:line="254" w:lineRule="auto"/>
            </w:pPr>
            <w:r w:rsidRPr="00F4315D">
              <w:t>Comment</w:t>
            </w:r>
          </w:p>
        </w:tc>
      </w:tr>
      <w:tr w:rsidR="0047716C" w:rsidRPr="00F4315D" w14:paraId="5082FC34"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2701F6C" w14:textId="77777777" w:rsidR="0047716C" w:rsidRPr="00F4315D" w:rsidRDefault="0047716C" w:rsidP="00B15640">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27251FE" w14:textId="77777777" w:rsidR="0047716C" w:rsidRPr="00460F4F" w:rsidRDefault="0047716C" w:rsidP="00B15640">
            <w:pPr>
              <w:pStyle w:val="TAL"/>
              <w:spacing w:line="254" w:lineRule="auto"/>
            </w:pPr>
            <w:r w:rsidRPr="00460F4F">
              <w:t>Active cell</w:t>
            </w:r>
          </w:p>
        </w:tc>
        <w:tc>
          <w:tcPr>
            <w:tcW w:w="708" w:type="dxa"/>
            <w:tcBorders>
              <w:top w:val="single" w:sz="4" w:space="0" w:color="auto"/>
              <w:left w:val="single" w:sz="4" w:space="0" w:color="auto"/>
              <w:bottom w:val="single" w:sz="4" w:space="0" w:color="auto"/>
              <w:right w:val="single" w:sz="4" w:space="0" w:color="auto"/>
            </w:tcBorders>
          </w:tcPr>
          <w:p w14:paraId="56C05C5B"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CA3FC28" w14:textId="4F05ADBA" w:rsidR="0047716C" w:rsidRPr="00460F4F" w:rsidRDefault="00472A47" w:rsidP="00B15640">
            <w:pPr>
              <w:pStyle w:val="TAC"/>
              <w:spacing w:line="254" w:lineRule="auto"/>
              <w:rPr>
                <w:lang w:eastAsia="zh-CN"/>
              </w:rPr>
            </w:pPr>
            <w:ins w:id="23" w:author="Shankar Anand" w:date="2025-02-14T16:01:00Z" w16du:dateUtc="2025-02-14T10:31:00Z">
              <w:r w:rsidRPr="00460F4F">
                <w:rPr>
                  <w:lang w:eastAsia="zh-CN"/>
                </w:rPr>
                <w:t>1</w:t>
              </w:r>
              <w:r w:rsidRPr="00460F4F">
                <w:t>, 2</w:t>
              </w:r>
            </w:ins>
            <w:del w:id="24" w:author="Shankar Anand" w:date="2025-02-14T16:01:00Z" w16du:dateUtc="2025-02-14T10:31: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A0D4FFE" w14:textId="77777777" w:rsidR="0047716C" w:rsidRPr="00460F4F" w:rsidRDefault="0047716C" w:rsidP="00B15640">
            <w:pPr>
              <w:pStyle w:val="TAC"/>
              <w:spacing w:line="254" w:lineRule="auto"/>
            </w:pPr>
            <w:r w:rsidRPr="00460F4F">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BC2855C" w14:textId="77777777" w:rsidR="0047716C" w:rsidRPr="00F4315D" w:rsidRDefault="0047716C" w:rsidP="00B15640">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Low Mobility relaxation measurements criterion, and during T1 period the UE reselects to Cell 1</w:t>
            </w:r>
          </w:p>
        </w:tc>
      </w:tr>
      <w:tr w:rsidR="0047716C" w:rsidRPr="00F4315D" w14:paraId="55A51E2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C12324D"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120A4E3" w14:textId="77777777" w:rsidR="0047716C" w:rsidRPr="00460F4F" w:rsidRDefault="0047716C" w:rsidP="00B15640">
            <w:pPr>
              <w:pStyle w:val="TAL"/>
              <w:spacing w:line="254" w:lineRule="auto"/>
            </w:pPr>
            <w:r w:rsidRPr="00460F4F">
              <w:t>Neighbour cells</w:t>
            </w:r>
          </w:p>
        </w:tc>
        <w:tc>
          <w:tcPr>
            <w:tcW w:w="708" w:type="dxa"/>
            <w:tcBorders>
              <w:top w:val="single" w:sz="4" w:space="0" w:color="auto"/>
              <w:left w:val="single" w:sz="4" w:space="0" w:color="auto"/>
              <w:bottom w:val="single" w:sz="4" w:space="0" w:color="auto"/>
              <w:right w:val="single" w:sz="4" w:space="0" w:color="auto"/>
            </w:tcBorders>
          </w:tcPr>
          <w:p w14:paraId="0C628E68"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BFDDBA9" w14:textId="41C9E309" w:rsidR="0047716C" w:rsidRPr="00460F4F" w:rsidRDefault="00472A47" w:rsidP="00B15640">
            <w:pPr>
              <w:pStyle w:val="TAC"/>
              <w:spacing w:line="254" w:lineRule="auto"/>
              <w:rPr>
                <w:lang w:eastAsia="zh-CN"/>
              </w:rPr>
            </w:pPr>
            <w:ins w:id="25" w:author="Shankar Anand" w:date="2025-02-14T16:02:00Z" w16du:dateUtc="2025-02-14T10:32:00Z">
              <w:r w:rsidRPr="00460F4F">
                <w:rPr>
                  <w:lang w:eastAsia="zh-CN"/>
                </w:rPr>
                <w:t>1</w:t>
              </w:r>
              <w:r w:rsidRPr="00460F4F">
                <w:t>, 2</w:t>
              </w:r>
            </w:ins>
            <w:del w:id="26"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14E0BEDC" w14:textId="77777777" w:rsidR="0047716C" w:rsidRPr="00460F4F" w:rsidRDefault="0047716C" w:rsidP="00B15640">
            <w:pPr>
              <w:pStyle w:val="TAC"/>
              <w:spacing w:line="254" w:lineRule="auto"/>
            </w:pPr>
            <w:r w:rsidRPr="00460F4F">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06B6F2" w14:textId="77777777" w:rsidR="0047716C" w:rsidRPr="00F4315D" w:rsidRDefault="0047716C" w:rsidP="00B15640">
            <w:pPr>
              <w:spacing w:after="0"/>
              <w:rPr>
                <w:rFonts w:ascii="Arial" w:hAnsi="Arial"/>
                <w:sz w:val="18"/>
              </w:rPr>
            </w:pPr>
          </w:p>
        </w:tc>
      </w:tr>
      <w:tr w:rsidR="0047716C" w:rsidRPr="00F4315D" w14:paraId="563ED29C"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3A82BFDF" w14:textId="77777777" w:rsidR="0047716C" w:rsidRPr="00F4315D" w:rsidRDefault="0047716C" w:rsidP="00B15640">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5079199" w14:textId="77777777" w:rsidR="0047716C" w:rsidRPr="00460F4F" w:rsidRDefault="0047716C" w:rsidP="00B15640">
            <w:pPr>
              <w:pStyle w:val="TAL"/>
              <w:spacing w:line="254" w:lineRule="auto"/>
            </w:pPr>
            <w:r w:rsidRPr="00460F4F">
              <w:t>Active cell</w:t>
            </w:r>
          </w:p>
        </w:tc>
        <w:tc>
          <w:tcPr>
            <w:tcW w:w="708" w:type="dxa"/>
            <w:tcBorders>
              <w:top w:val="single" w:sz="4" w:space="0" w:color="auto"/>
              <w:left w:val="single" w:sz="4" w:space="0" w:color="auto"/>
              <w:bottom w:val="single" w:sz="4" w:space="0" w:color="auto"/>
              <w:right w:val="single" w:sz="4" w:space="0" w:color="auto"/>
            </w:tcBorders>
          </w:tcPr>
          <w:p w14:paraId="4E696E47"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DB86F83" w14:textId="1005C249" w:rsidR="0047716C" w:rsidRPr="00460F4F" w:rsidRDefault="00472A47" w:rsidP="00B15640">
            <w:pPr>
              <w:pStyle w:val="TAC"/>
              <w:spacing w:line="254" w:lineRule="auto"/>
            </w:pPr>
            <w:ins w:id="27" w:author="Shankar Anand" w:date="2025-02-14T16:02:00Z" w16du:dateUtc="2025-02-14T10:32:00Z">
              <w:r w:rsidRPr="00460F4F">
                <w:rPr>
                  <w:lang w:eastAsia="zh-CN"/>
                </w:rPr>
                <w:t>1</w:t>
              </w:r>
              <w:r w:rsidRPr="00460F4F">
                <w:t>, 2</w:t>
              </w:r>
            </w:ins>
            <w:del w:id="28"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79AC6A2" w14:textId="77777777" w:rsidR="0047716C" w:rsidRPr="00460F4F" w:rsidRDefault="0047716C" w:rsidP="00B15640">
            <w:pPr>
              <w:pStyle w:val="TAC"/>
              <w:spacing w:line="254" w:lineRule="auto"/>
            </w:pPr>
            <w:r w:rsidRPr="00460F4F">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7C33115" w14:textId="77777777" w:rsidR="0047716C" w:rsidRPr="00F4315D" w:rsidRDefault="0047716C" w:rsidP="00B15640">
            <w:pPr>
              <w:pStyle w:val="TAC"/>
              <w:spacing w:line="254" w:lineRule="auto"/>
            </w:pPr>
            <w:r w:rsidRPr="00F4315D">
              <w:rPr>
                <w:lang w:eastAsia="zh-CN"/>
              </w:rPr>
              <w:t>The UE shall perform reselection to Cell 1 during T1</w:t>
            </w:r>
          </w:p>
        </w:tc>
      </w:tr>
      <w:tr w:rsidR="0047716C" w:rsidRPr="00F4315D" w14:paraId="4D355F05"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229EA9"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D9A21" w14:textId="77777777" w:rsidR="0047716C" w:rsidRPr="00460F4F" w:rsidRDefault="0047716C" w:rsidP="00B15640">
            <w:pPr>
              <w:pStyle w:val="TAL"/>
              <w:spacing w:line="254" w:lineRule="auto"/>
            </w:pPr>
            <w:r w:rsidRPr="00460F4F">
              <w:t>Neighbour cells</w:t>
            </w:r>
          </w:p>
        </w:tc>
        <w:tc>
          <w:tcPr>
            <w:tcW w:w="708" w:type="dxa"/>
            <w:tcBorders>
              <w:top w:val="single" w:sz="4" w:space="0" w:color="auto"/>
              <w:left w:val="single" w:sz="4" w:space="0" w:color="auto"/>
              <w:bottom w:val="single" w:sz="4" w:space="0" w:color="auto"/>
              <w:right w:val="single" w:sz="4" w:space="0" w:color="auto"/>
            </w:tcBorders>
          </w:tcPr>
          <w:p w14:paraId="4A7EAA92"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86280EC" w14:textId="1984DE51" w:rsidR="0047716C" w:rsidRPr="00460F4F" w:rsidRDefault="00472A47" w:rsidP="00B15640">
            <w:pPr>
              <w:pStyle w:val="TAC"/>
              <w:spacing w:line="254" w:lineRule="auto"/>
            </w:pPr>
            <w:ins w:id="29" w:author="Shankar Anand" w:date="2025-02-14T16:02:00Z" w16du:dateUtc="2025-02-14T10:32:00Z">
              <w:r w:rsidRPr="00460F4F">
                <w:rPr>
                  <w:lang w:eastAsia="zh-CN"/>
                </w:rPr>
                <w:t>1</w:t>
              </w:r>
              <w:r w:rsidRPr="00460F4F">
                <w:t>, 2</w:t>
              </w:r>
            </w:ins>
            <w:del w:id="30"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75F8CE6C" w14:textId="77777777" w:rsidR="0047716C" w:rsidRPr="00460F4F" w:rsidRDefault="0047716C" w:rsidP="00B15640">
            <w:pPr>
              <w:pStyle w:val="TAC"/>
              <w:spacing w:line="254" w:lineRule="auto"/>
            </w:pPr>
            <w:r w:rsidRPr="00460F4F">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140CA1" w14:textId="77777777" w:rsidR="0047716C" w:rsidRPr="00F4315D" w:rsidRDefault="0047716C" w:rsidP="00B15640">
            <w:pPr>
              <w:spacing w:after="0"/>
              <w:rPr>
                <w:rFonts w:ascii="Arial" w:hAnsi="Arial"/>
                <w:sz w:val="18"/>
              </w:rPr>
            </w:pPr>
          </w:p>
        </w:tc>
      </w:tr>
      <w:tr w:rsidR="0047716C" w:rsidRPr="00F4315D" w14:paraId="4614491E"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38B1730" w14:textId="77777777" w:rsidR="0047716C" w:rsidRPr="00F4315D" w:rsidRDefault="0047716C" w:rsidP="00B15640">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A055425" w14:textId="77777777" w:rsidR="0047716C" w:rsidRPr="00460F4F" w:rsidRDefault="0047716C" w:rsidP="00B15640">
            <w:pPr>
              <w:pStyle w:val="TAL"/>
              <w:spacing w:line="254" w:lineRule="auto"/>
            </w:pPr>
            <w:r w:rsidRPr="00460F4F">
              <w:t>Active cell</w:t>
            </w:r>
          </w:p>
        </w:tc>
        <w:tc>
          <w:tcPr>
            <w:tcW w:w="708" w:type="dxa"/>
            <w:tcBorders>
              <w:top w:val="single" w:sz="4" w:space="0" w:color="auto"/>
              <w:left w:val="single" w:sz="4" w:space="0" w:color="auto"/>
              <w:bottom w:val="single" w:sz="4" w:space="0" w:color="auto"/>
              <w:right w:val="single" w:sz="4" w:space="0" w:color="auto"/>
            </w:tcBorders>
          </w:tcPr>
          <w:p w14:paraId="1979E2C4"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3FD2C14" w14:textId="2E21B5B4" w:rsidR="0047716C" w:rsidRPr="00460F4F" w:rsidRDefault="00472A47" w:rsidP="00B15640">
            <w:pPr>
              <w:pStyle w:val="TAC"/>
              <w:spacing w:line="254" w:lineRule="auto"/>
            </w:pPr>
            <w:ins w:id="31" w:author="Shankar Anand" w:date="2025-02-14T16:02:00Z" w16du:dateUtc="2025-02-14T10:32:00Z">
              <w:r w:rsidRPr="00460F4F">
                <w:rPr>
                  <w:lang w:eastAsia="zh-CN"/>
                </w:rPr>
                <w:t>1</w:t>
              </w:r>
              <w:r w:rsidRPr="00460F4F">
                <w:t>, 2</w:t>
              </w:r>
            </w:ins>
            <w:del w:id="32"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290E1EB" w14:textId="77777777" w:rsidR="0047716C" w:rsidRPr="00460F4F" w:rsidRDefault="0047716C" w:rsidP="00B15640">
            <w:pPr>
              <w:pStyle w:val="TAC"/>
              <w:spacing w:line="254" w:lineRule="auto"/>
            </w:pPr>
            <w:r w:rsidRPr="00460F4F">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B37C885" w14:textId="77777777" w:rsidR="0047716C" w:rsidRPr="00F4315D" w:rsidRDefault="0047716C" w:rsidP="00B15640">
            <w:pPr>
              <w:pStyle w:val="TAC"/>
              <w:spacing w:line="254" w:lineRule="auto"/>
            </w:pPr>
            <w:r w:rsidRPr="00F4315D">
              <w:rPr>
                <w:lang w:eastAsia="zh-CN"/>
              </w:rPr>
              <w:t>The UE shall perform reselection to Cell 2 with higher priority during T2</w:t>
            </w:r>
          </w:p>
        </w:tc>
      </w:tr>
      <w:tr w:rsidR="0047716C" w:rsidRPr="00F4315D" w14:paraId="24A4DBB2"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345E396"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B38A33E" w14:textId="77777777" w:rsidR="0047716C" w:rsidRPr="00460F4F" w:rsidRDefault="0047716C" w:rsidP="00B15640">
            <w:pPr>
              <w:pStyle w:val="TAL"/>
              <w:spacing w:line="254" w:lineRule="auto"/>
            </w:pPr>
            <w:r w:rsidRPr="00460F4F">
              <w:t>Neighbour cells</w:t>
            </w:r>
          </w:p>
        </w:tc>
        <w:tc>
          <w:tcPr>
            <w:tcW w:w="708" w:type="dxa"/>
            <w:tcBorders>
              <w:top w:val="single" w:sz="4" w:space="0" w:color="auto"/>
              <w:left w:val="single" w:sz="4" w:space="0" w:color="auto"/>
              <w:bottom w:val="single" w:sz="4" w:space="0" w:color="auto"/>
              <w:right w:val="single" w:sz="4" w:space="0" w:color="auto"/>
            </w:tcBorders>
          </w:tcPr>
          <w:p w14:paraId="46DB72BD"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BCDA82E" w14:textId="24302137" w:rsidR="0047716C" w:rsidRPr="00460F4F" w:rsidRDefault="00472A47" w:rsidP="00B15640">
            <w:pPr>
              <w:pStyle w:val="TAC"/>
              <w:spacing w:line="254" w:lineRule="auto"/>
              <w:rPr>
                <w:lang w:eastAsia="zh-CN"/>
              </w:rPr>
            </w:pPr>
            <w:ins w:id="33" w:author="Shankar Anand" w:date="2025-02-14T16:02:00Z" w16du:dateUtc="2025-02-14T10:32:00Z">
              <w:r w:rsidRPr="00460F4F">
                <w:rPr>
                  <w:lang w:eastAsia="zh-CN"/>
                </w:rPr>
                <w:t>1</w:t>
              </w:r>
              <w:r w:rsidRPr="00460F4F">
                <w:t>, 2</w:t>
              </w:r>
            </w:ins>
            <w:del w:id="34"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BB9DFA7" w14:textId="77777777" w:rsidR="0047716C" w:rsidRPr="00460F4F" w:rsidRDefault="0047716C" w:rsidP="00B15640">
            <w:pPr>
              <w:pStyle w:val="TAC"/>
              <w:spacing w:line="254" w:lineRule="auto"/>
            </w:pPr>
            <w:r w:rsidRPr="00460F4F">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C5D5B9" w14:textId="77777777" w:rsidR="0047716C" w:rsidRPr="00F4315D" w:rsidRDefault="0047716C" w:rsidP="00B15640">
            <w:pPr>
              <w:spacing w:after="0"/>
              <w:rPr>
                <w:rFonts w:ascii="Arial" w:hAnsi="Arial"/>
                <w:sz w:val="18"/>
              </w:rPr>
            </w:pPr>
          </w:p>
        </w:tc>
      </w:tr>
      <w:tr w:rsidR="0047716C" w:rsidRPr="00F4315D" w14:paraId="5F226AF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8D0C0F" w14:textId="77777777" w:rsidR="0047716C" w:rsidRPr="00460F4F" w:rsidRDefault="0047716C" w:rsidP="00B15640">
            <w:pPr>
              <w:pStyle w:val="TAL"/>
              <w:spacing w:line="254" w:lineRule="auto"/>
            </w:pPr>
            <w:r w:rsidRPr="00460F4F">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51497D5"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2118DEF" w14:textId="7A1A90A8" w:rsidR="0047716C" w:rsidRPr="00460F4F" w:rsidRDefault="00472A47" w:rsidP="00B15640">
            <w:pPr>
              <w:pStyle w:val="TAC"/>
              <w:spacing w:line="254" w:lineRule="auto"/>
              <w:rPr>
                <w:rFonts w:cs="v4.2.0"/>
                <w:bCs/>
              </w:rPr>
            </w:pPr>
            <w:ins w:id="35" w:author="Shankar Anand" w:date="2025-02-14T16:02:00Z" w16du:dateUtc="2025-02-14T10:32:00Z">
              <w:r w:rsidRPr="00460F4F">
                <w:rPr>
                  <w:lang w:eastAsia="zh-CN"/>
                </w:rPr>
                <w:t>1</w:t>
              </w:r>
              <w:r w:rsidRPr="00460F4F">
                <w:t>, 2</w:t>
              </w:r>
            </w:ins>
            <w:del w:id="36"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67EF593" w14:textId="77777777" w:rsidR="0047716C" w:rsidRPr="00460F4F" w:rsidRDefault="0047716C" w:rsidP="00B15640">
            <w:pPr>
              <w:pStyle w:val="TAC"/>
              <w:spacing w:line="254" w:lineRule="auto"/>
            </w:pPr>
            <w:r w:rsidRPr="00460F4F">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F9FC3AB" w14:textId="77777777" w:rsidR="0047716C" w:rsidRPr="00F4315D" w:rsidRDefault="0047716C" w:rsidP="00B15640">
            <w:pPr>
              <w:pStyle w:val="TAC"/>
              <w:spacing w:line="254" w:lineRule="auto"/>
            </w:pPr>
          </w:p>
        </w:tc>
      </w:tr>
      <w:tr w:rsidR="0047716C" w:rsidRPr="00F4315D" w14:paraId="55AFCBAD"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66E3250" w14:textId="77777777" w:rsidR="0047716C" w:rsidRPr="00460F4F" w:rsidRDefault="0047716C" w:rsidP="00B15640">
            <w:pPr>
              <w:pStyle w:val="TAL"/>
              <w:spacing w:line="254" w:lineRule="auto"/>
            </w:pPr>
            <w:r w:rsidRPr="00460F4F">
              <w:t>Time offset between cells</w:t>
            </w:r>
          </w:p>
        </w:tc>
        <w:tc>
          <w:tcPr>
            <w:tcW w:w="708" w:type="dxa"/>
            <w:tcBorders>
              <w:top w:val="single" w:sz="4" w:space="0" w:color="auto"/>
              <w:left w:val="single" w:sz="4" w:space="0" w:color="auto"/>
              <w:bottom w:val="nil"/>
              <w:right w:val="single" w:sz="4" w:space="0" w:color="auto"/>
            </w:tcBorders>
          </w:tcPr>
          <w:p w14:paraId="0C8D03D4" w14:textId="77777777" w:rsidR="0047716C" w:rsidRPr="00460F4F" w:rsidRDefault="0047716C" w:rsidP="00B15640">
            <w:pPr>
              <w:pStyle w:val="TAC"/>
              <w:spacing w:line="254" w:lineRule="auto"/>
              <w:rPr>
                <w:rFonts w:cs="v4.2.0"/>
              </w:rPr>
            </w:pPr>
            <w:proofErr w:type="spellStart"/>
            <w:r w:rsidRPr="00460F4F">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8D88A8C" w14:textId="31E4F2AE" w:rsidR="0047716C" w:rsidRPr="00460F4F" w:rsidRDefault="00472A47" w:rsidP="00B15640">
            <w:pPr>
              <w:pStyle w:val="TAC"/>
              <w:spacing w:line="254" w:lineRule="auto"/>
              <w:rPr>
                <w:lang w:eastAsia="zh-CN"/>
              </w:rPr>
            </w:pPr>
            <w:ins w:id="37" w:author="Shankar Anand" w:date="2025-02-14T16:02:00Z" w16du:dateUtc="2025-02-14T10:32:00Z">
              <w:r w:rsidRPr="00460F4F">
                <w:rPr>
                  <w:lang w:eastAsia="zh-CN"/>
                </w:rPr>
                <w:t>1</w:t>
              </w:r>
              <w:r w:rsidRPr="00460F4F">
                <w:t>, 2</w:t>
              </w:r>
            </w:ins>
            <w:del w:id="38"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647EEFB" w14:textId="77777777" w:rsidR="0047716C" w:rsidRPr="00460F4F" w:rsidRDefault="0047716C" w:rsidP="00B15640">
            <w:pPr>
              <w:pStyle w:val="TAC"/>
              <w:spacing w:line="254" w:lineRule="auto"/>
              <w:rPr>
                <w:rFonts w:cs="v4.2.0"/>
              </w:rPr>
            </w:pPr>
            <w:r w:rsidRPr="00460F4F">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50A7F005" w14:textId="77777777" w:rsidR="0047716C" w:rsidRPr="00F4315D" w:rsidRDefault="0047716C" w:rsidP="00B15640">
            <w:pPr>
              <w:pStyle w:val="TAC"/>
              <w:spacing w:line="254" w:lineRule="auto"/>
              <w:rPr>
                <w:rFonts w:cs="v4.2.0"/>
              </w:rPr>
            </w:pPr>
            <w:r w:rsidRPr="00F4315D">
              <w:rPr>
                <w:rFonts w:cs="v4.2.0"/>
              </w:rPr>
              <w:t>Asynchronous cells</w:t>
            </w:r>
          </w:p>
        </w:tc>
      </w:tr>
      <w:tr w:rsidR="0047716C" w:rsidRPr="00F4315D" w14:paraId="7D4E7DD2"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425A036" w14:textId="77777777" w:rsidR="0047716C" w:rsidRPr="00460F4F" w:rsidRDefault="0047716C" w:rsidP="00B15640">
            <w:pPr>
              <w:pStyle w:val="TAL"/>
              <w:spacing w:line="254" w:lineRule="auto"/>
            </w:pPr>
            <w:r w:rsidRPr="00460F4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28014D4" w14:textId="77777777" w:rsidR="0047716C" w:rsidRPr="00460F4F" w:rsidRDefault="0047716C" w:rsidP="00B15640">
            <w:pPr>
              <w:pStyle w:val="TAC"/>
              <w:spacing w:line="254" w:lineRule="auto"/>
            </w:pPr>
            <w:r w:rsidRPr="00460F4F">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6ABE15B" w14:textId="1B2D7ABA" w:rsidR="0047716C" w:rsidRPr="00460F4F" w:rsidRDefault="00472A47" w:rsidP="00B15640">
            <w:pPr>
              <w:pStyle w:val="TAC"/>
              <w:spacing w:line="254" w:lineRule="auto"/>
              <w:rPr>
                <w:rFonts w:cs="v4.2.0"/>
              </w:rPr>
            </w:pPr>
            <w:ins w:id="39" w:author="Shankar Anand" w:date="2025-02-14T16:02:00Z" w16du:dateUtc="2025-02-14T10:32:00Z">
              <w:r w:rsidRPr="00460F4F">
                <w:rPr>
                  <w:lang w:eastAsia="zh-CN"/>
                </w:rPr>
                <w:t>1</w:t>
              </w:r>
              <w:r w:rsidRPr="00460F4F">
                <w:t>, 2</w:t>
              </w:r>
            </w:ins>
            <w:del w:id="40"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AF13FD1" w14:textId="77777777" w:rsidR="0047716C" w:rsidRPr="00460F4F" w:rsidRDefault="0047716C" w:rsidP="00B15640">
            <w:pPr>
              <w:pStyle w:val="TAC"/>
              <w:spacing w:line="254" w:lineRule="auto"/>
            </w:pPr>
            <w:r w:rsidRPr="00460F4F">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42A1403" w14:textId="77777777" w:rsidR="0047716C" w:rsidRPr="00F4315D" w:rsidRDefault="0047716C" w:rsidP="00B15640">
            <w:pPr>
              <w:pStyle w:val="TAC"/>
              <w:spacing w:line="254" w:lineRule="auto"/>
            </w:pPr>
            <w:r w:rsidRPr="00F4315D">
              <w:rPr>
                <w:rFonts w:cs="v4.2.0"/>
              </w:rPr>
              <w:t>No additional delays in random access procedure.</w:t>
            </w:r>
          </w:p>
        </w:tc>
      </w:tr>
      <w:tr w:rsidR="0047716C" w:rsidRPr="00F4315D" w14:paraId="1EDEDF58"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73DCD1C" w14:textId="77777777" w:rsidR="0047716C" w:rsidRPr="00460F4F" w:rsidRDefault="0047716C" w:rsidP="00B15640">
            <w:pPr>
              <w:pStyle w:val="TAL"/>
              <w:spacing w:line="254" w:lineRule="auto"/>
              <w:rPr>
                <w:lang w:eastAsia="zh-CN"/>
              </w:rPr>
            </w:pPr>
            <w:r w:rsidRPr="00460F4F">
              <w:rPr>
                <w:lang w:eastAsia="zh-CN"/>
              </w:rPr>
              <w:t>SSB Configuration</w:t>
            </w:r>
          </w:p>
        </w:tc>
        <w:tc>
          <w:tcPr>
            <w:tcW w:w="708" w:type="dxa"/>
            <w:tcBorders>
              <w:top w:val="single" w:sz="4" w:space="0" w:color="auto"/>
              <w:left w:val="single" w:sz="4" w:space="0" w:color="auto"/>
              <w:bottom w:val="nil"/>
              <w:right w:val="single" w:sz="4" w:space="0" w:color="auto"/>
            </w:tcBorders>
          </w:tcPr>
          <w:p w14:paraId="28F293B3" w14:textId="77777777" w:rsidR="0047716C" w:rsidRPr="00460F4F"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18FC69" w14:textId="42C8CC3E" w:rsidR="0047716C" w:rsidRPr="00460F4F" w:rsidRDefault="00472A47" w:rsidP="00B15640">
            <w:pPr>
              <w:pStyle w:val="TAC"/>
              <w:spacing w:line="254" w:lineRule="auto"/>
              <w:rPr>
                <w:rFonts w:cs="v4.2.0"/>
                <w:lang w:eastAsia="zh-CN"/>
              </w:rPr>
            </w:pPr>
            <w:ins w:id="41" w:author="Shankar Anand" w:date="2025-02-14T16:02:00Z" w16du:dateUtc="2025-02-14T10:32:00Z">
              <w:r w:rsidRPr="00460F4F">
                <w:rPr>
                  <w:lang w:eastAsia="zh-CN"/>
                </w:rPr>
                <w:t>1</w:t>
              </w:r>
              <w:r w:rsidRPr="00460F4F">
                <w:t>, 2</w:t>
              </w:r>
            </w:ins>
            <w:del w:id="42" w:author="Shankar Anand" w:date="2025-02-14T16:02:00Z" w16du:dateUtc="2025-02-14T10:32:00Z">
              <w:r w:rsidR="0047716C" w:rsidRPr="00460F4F" w:rsidDel="00472A47">
                <w:rPr>
                  <w:rFonts w:cs="v4.2.0"/>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29845CD" w14:textId="77777777" w:rsidR="0047716C" w:rsidRPr="00460F4F" w:rsidRDefault="0047716C" w:rsidP="00B15640">
            <w:pPr>
              <w:pStyle w:val="TAC"/>
              <w:spacing w:line="254" w:lineRule="auto"/>
              <w:rPr>
                <w:rFonts w:cs="v4.2.0"/>
                <w:bCs/>
                <w:lang w:eastAsia="zh-CN"/>
              </w:rPr>
            </w:pPr>
            <w:r w:rsidRPr="00460F4F">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6BA9479" w14:textId="77777777" w:rsidR="0047716C" w:rsidRPr="00F4315D" w:rsidRDefault="0047716C" w:rsidP="00B15640">
            <w:pPr>
              <w:pStyle w:val="TAC"/>
              <w:spacing w:line="254" w:lineRule="auto"/>
              <w:rPr>
                <w:rFonts w:cs="v4.2.0"/>
              </w:rPr>
            </w:pPr>
          </w:p>
        </w:tc>
      </w:tr>
      <w:tr w:rsidR="0047716C" w:rsidRPr="00F4315D" w14:paraId="37CBEE16" w14:textId="77777777" w:rsidTr="00B15640">
        <w:trPr>
          <w:cantSplit/>
          <w:jc w:val="center"/>
        </w:trPr>
        <w:tc>
          <w:tcPr>
            <w:tcW w:w="2804" w:type="dxa"/>
            <w:gridSpan w:val="2"/>
            <w:vMerge w:val="restart"/>
            <w:tcBorders>
              <w:top w:val="single" w:sz="4" w:space="0" w:color="auto"/>
              <w:left w:val="single" w:sz="4" w:space="0" w:color="auto"/>
              <w:right w:val="single" w:sz="4" w:space="0" w:color="auto"/>
            </w:tcBorders>
            <w:hideMark/>
          </w:tcPr>
          <w:p w14:paraId="672AF055" w14:textId="77777777" w:rsidR="0047716C" w:rsidRPr="00460F4F" w:rsidRDefault="0047716C" w:rsidP="00B15640">
            <w:pPr>
              <w:pStyle w:val="TAL"/>
              <w:spacing w:line="254" w:lineRule="auto"/>
              <w:rPr>
                <w:rFonts w:cs="v4.2.0"/>
                <w:lang w:eastAsia="zh-CN"/>
              </w:rPr>
            </w:pPr>
            <w:r w:rsidRPr="00460F4F">
              <w:rPr>
                <w:rFonts w:cs="v4.2.0"/>
                <w:lang w:eastAsia="zh-CN"/>
              </w:rPr>
              <w:t>SMTC</w:t>
            </w:r>
            <w:r w:rsidRPr="00460F4F">
              <w:rPr>
                <w:b/>
              </w:rPr>
              <w:t xml:space="preserve"> </w:t>
            </w:r>
            <w:r w:rsidRPr="00460F4F">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7552E403" w14:textId="77777777" w:rsidR="0047716C" w:rsidRPr="00460F4F"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8023FF4" w14:textId="315FBFE3" w:rsidR="0047716C" w:rsidRPr="00460F4F" w:rsidRDefault="00472A47" w:rsidP="00B15640">
            <w:pPr>
              <w:pStyle w:val="TAC"/>
              <w:spacing w:line="254" w:lineRule="auto"/>
              <w:rPr>
                <w:rFonts w:cs="v4.2.0"/>
                <w:bCs/>
                <w:lang w:eastAsia="zh-CN"/>
              </w:rPr>
            </w:pPr>
            <w:ins w:id="43" w:author="Shankar Anand" w:date="2025-02-14T16:02:00Z" w16du:dateUtc="2025-02-14T10:32:00Z">
              <w:r w:rsidRPr="00460F4F">
                <w:rPr>
                  <w:lang w:eastAsia="zh-CN"/>
                </w:rPr>
                <w:t>1</w:t>
              </w:r>
              <w:r w:rsidRPr="00460F4F">
                <w:t>, 2</w:t>
              </w:r>
            </w:ins>
            <w:del w:id="44" w:author="Shankar Anand" w:date="2025-02-14T16:02:00Z" w16du:dateUtc="2025-02-14T10:32:00Z">
              <w:r w:rsidR="0047716C" w:rsidRPr="00460F4F" w:rsidDel="00472A47">
                <w:rPr>
                  <w:rFonts w:cs="v4.2.0"/>
                  <w:bCs/>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95C26AA" w14:textId="77777777" w:rsidR="0047716C" w:rsidRPr="00460F4F" w:rsidRDefault="0047716C" w:rsidP="00B15640">
            <w:pPr>
              <w:pStyle w:val="TAC"/>
              <w:spacing w:line="254" w:lineRule="auto"/>
              <w:rPr>
                <w:rFonts w:cs="v4.2.0"/>
                <w:bCs/>
                <w:lang w:eastAsia="zh-CN"/>
              </w:rPr>
            </w:pPr>
            <w:r w:rsidRPr="00460F4F">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3F443C59"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1</w:t>
            </w:r>
          </w:p>
        </w:tc>
      </w:tr>
      <w:tr w:rsidR="0047716C" w:rsidRPr="00F4315D" w14:paraId="0B414B82" w14:textId="77777777" w:rsidTr="00B15640">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25798DF9" w14:textId="77777777" w:rsidR="0047716C" w:rsidRPr="00460F4F" w:rsidRDefault="0047716C" w:rsidP="00B15640">
            <w:pPr>
              <w:spacing w:after="0"/>
              <w:rPr>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hideMark/>
          </w:tcPr>
          <w:p w14:paraId="434843FA" w14:textId="77777777" w:rsidR="0047716C" w:rsidRPr="00460F4F"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64A257" w14:textId="77777777" w:rsidR="0047716C" w:rsidRPr="00460F4F" w:rsidRDefault="0047716C" w:rsidP="00B15640">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DB4B940" w14:textId="77777777" w:rsidR="0047716C" w:rsidRPr="00460F4F" w:rsidRDefault="0047716C" w:rsidP="00B15640">
            <w:pPr>
              <w:pStyle w:val="TAC"/>
              <w:spacing w:line="254" w:lineRule="auto"/>
              <w:rPr>
                <w:rFonts w:cs="v4.2.0"/>
                <w:bCs/>
                <w:lang w:eastAsia="zh-CN"/>
              </w:rPr>
            </w:pPr>
            <w:r w:rsidRPr="00460F4F">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39339754"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2</w:t>
            </w:r>
          </w:p>
        </w:tc>
      </w:tr>
      <w:tr w:rsidR="0047716C" w:rsidRPr="00F4315D" w14:paraId="72E0B44F"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A7378" w14:textId="77777777" w:rsidR="0047716C" w:rsidRPr="00460F4F" w:rsidRDefault="0047716C" w:rsidP="00B15640">
            <w:pPr>
              <w:pStyle w:val="TAL"/>
              <w:spacing w:line="254" w:lineRule="auto"/>
            </w:pPr>
            <w:r w:rsidRPr="00460F4F">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2CBA1B" w14:textId="77777777" w:rsidR="0047716C" w:rsidRPr="00460F4F" w:rsidRDefault="0047716C" w:rsidP="00B15640">
            <w:pPr>
              <w:pStyle w:val="TAC"/>
              <w:spacing w:line="254" w:lineRule="auto"/>
            </w:pPr>
            <w:r w:rsidRPr="00460F4F">
              <w:t>s</w:t>
            </w:r>
          </w:p>
        </w:tc>
        <w:tc>
          <w:tcPr>
            <w:tcW w:w="1419" w:type="dxa"/>
            <w:tcBorders>
              <w:top w:val="single" w:sz="4" w:space="0" w:color="auto"/>
              <w:left w:val="single" w:sz="4" w:space="0" w:color="auto"/>
              <w:bottom w:val="single" w:sz="4" w:space="0" w:color="auto"/>
              <w:right w:val="single" w:sz="4" w:space="0" w:color="auto"/>
            </w:tcBorders>
            <w:hideMark/>
          </w:tcPr>
          <w:p w14:paraId="77EC6CC8" w14:textId="4DFCEBE3" w:rsidR="0047716C" w:rsidRPr="00460F4F" w:rsidRDefault="00472A47" w:rsidP="00B15640">
            <w:pPr>
              <w:pStyle w:val="TAC"/>
              <w:spacing w:line="254" w:lineRule="auto"/>
            </w:pPr>
            <w:ins w:id="45" w:author="Shankar Anand" w:date="2025-02-14T16:02:00Z" w16du:dateUtc="2025-02-14T10:32:00Z">
              <w:r w:rsidRPr="00460F4F">
                <w:rPr>
                  <w:lang w:eastAsia="zh-CN"/>
                </w:rPr>
                <w:t>1</w:t>
              </w:r>
              <w:r w:rsidRPr="00460F4F">
                <w:t>, 2</w:t>
              </w:r>
            </w:ins>
            <w:del w:id="46"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4161FBB" w14:textId="77777777" w:rsidR="0047716C" w:rsidRPr="00460F4F" w:rsidRDefault="0047716C" w:rsidP="00B15640">
            <w:pPr>
              <w:pStyle w:val="TAC"/>
              <w:spacing w:line="254" w:lineRule="auto"/>
            </w:pPr>
            <w:r w:rsidRPr="00460F4F">
              <w:t>0.64</w:t>
            </w:r>
          </w:p>
        </w:tc>
        <w:tc>
          <w:tcPr>
            <w:tcW w:w="3546" w:type="dxa"/>
            <w:tcBorders>
              <w:top w:val="single" w:sz="4" w:space="0" w:color="auto"/>
              <w:left w:val="single" w:sz="4" w:space="0" w:color="auto"/>
              <w:bottom w:val="single" w:sz="4" w:space="0" w:color="auto"/>
              <w:right w:val="single" w:sz="4" w:space="0" w:color="auto"/>
            </w:tcBorders>
            <w:hideMark/>
          </w:tcPr>
          <w:p w14:paraId="1FCC1224" w14:textId="77777777" w:rsidR="0047716C" w:rsidRPr="00F4315D" w:rsidRDefault="0047716C" w:rsidP="00B15640">
            <w:pPr>
              <w:pStyle w:val="TAC"/>
              <w:spacing w:line="254" w:lineRule="auto"/>
            </w:pPr>
            <w:r w:rsidRPr="00F4315D">
              <w:t>The value shall be used for all cells in the test.</w:t>
            </w:r>
          </w:p>
        </w:tc>
      </w:tr>
      <w:tr w:rsidR="0047716C" w:rsidRPr="00F4315D" w14:paraId="7C73041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172349C" w14:textId="77777777" w:rsidR="0047716C" w:rsidRPr="00460F4F" w:rsidRDefault="0047716C" w:rsidP="00B15640">
            <w:pPr>
              <w:pStyle w:val="TAL"/>
              <w:spacing w:line="254" w:lineRule="auto"/>
              <w:rPr>
                <w:lang w:eastAsia="zh-CN"/>
              </w:rPr>
            </w:pPr>
            <w:r w:rsidRPr="00460F4F">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5590C88" w14:textId="77777777" w:rsidR="0047716C" w:rsidRPr="00460F4F"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442784D" w14:textId="27E3CF38" w:rsidR="0047716C" w:rsidRPr="00460F4F" w:rsidRDefault="00472A47" w:rsidP="00B15640">
            <w:pPr>
              <w:pStyle w:val="TAC"/>
              <w:spacing w:line="254" w:lineRule="auto"/>
              <w:rPr>
                <w:lang w:eastAsia="zh-CN"/>
              </w:rPr>
            </w:pPr>
            <w:ins w:id="47" w:author="Shankar Anand" w:date="2025-02-14T16:02:00Z" w16du:dateUtc="2025-02-14T10:32:00Z">
              <w:r w:rsidRPr="00460F4F">
                <w:rPr>
                  <w:lang w:eastAsia="zh-CN"/>
                </w:rPr>
                <w:t>1</w:t>
              </w:r>
              <w:r w:rsidRPr="00460F4F">
                <w:t>, 2</w:t>
              </w:r>
            </w:ins>
            <w:del w:id="48"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50DF2F8" w14:textId="77777777" w:rsidR="0047716C" w:rsidRPr="00460F4F" w:rsidRDefault="0047716C" w:rsidP="00B15640">
            <w:pPr>
              <w:pStyle w:val="TAC"/>
              <w:spacing w:line="254" w:lineRule="auto"/>
              <w:rPr>
                <w:lang w:eastAsia="zh-CN"/>
              </w:rPr>
            </w:pPr>
            <w:r w:rsidRPr="00460F4F">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32EFB7F" w14:textId="77777777" w:rsidR="0047716C" w:rsidRPr="00F4315D" w:rsidRDefault="0047716C" w:rsidP="00B15640">
            <w:pPr>
              <w:pStyle w:val="TAC"/>
              <w:spacing w:line="254" w:lineRule="auto"/>
              <w:rPr>
                <w:lang w:eastAsia="zh-CN"/>
              </w:rPr>
            </w:pPr>
            <w:r w:rsidRPr="00F4315D">
              <w:rPr>
                <w:lang w:eastAsia="zh-CN"/>
              </w:rPr>
              <w:t>The detailed configuration is specified in TS 38.211 [7] clause 6.3.3.2</w:t>
            </w:r>
          </w:p>
        </w:tc>
      </w:tr>
      <w:tr w:rsidR="0047716C" w:rsidRPr="00F4315D" w14:paraId="129A38C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70AEBC" w14:textId="77777777" w:rsidR="0047716C" w:rsidRPr="00460F4F" w:rsidRDefault="0047716C" w:rsidP="00B15640">
            <w:pPr>
              <w:pStyle w:val="TAL"/>
              <w:spacing w:line="254" w:lineRule="auto"/>
              <w:rPr>
                <w:lang w:eastAsia="zh-CN"/>
              </w:rPr>
            </w:pPr>
            <w:proofErr w:type="spellStart"/>
            <w:r w:rsidRPr="00460F4F">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4EC4E1E" w14:textId="77777777" w:rsidR="0047716C" w:rsidRPr="00460F4F"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7DBD5A" w14:textId="5CB0D3DF" w:rsidR="0047716C" w:rsidRPr="00460F4F" w:rsidRDefault="00472A47" w:rsidP="00B15640">
            <w:pPr>
              <w:pStyle w:val="TAC"/>
              <w:spacing w:line="254" w:lineRule="auto"/>
              <w:rPr>
                <w:lang w:eastAsia="zh-CN"/>
              </w:rPr>
            </w:pPr>
            <w:ins w:id="49" w:author="Shankar Anand" w:date="2025-02-14T16:02:00Z" w16du:dateUtc="2025-02-14T10:32:00Z">
              <w:r w:rsidRPr="00460F4F">
                <w:rPr>
                  <w:lang w:eastAsia="zh-CN"/>
                </w:rPr>
                <w:t>1</w:t>
              </w:r>
              <w:r w:rsidRPr="00460F4F">
                <w:t>, 2</w:t>
              </w:r>
            </w:ins>
            <w:del w:id="50"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7AD5E143" w14:textId="77777777" w:rsidR="0047716C" w:rsidRPr="00460F4F" w:rsidRDefault="0047716C" w:rsidP="00B15640">
            <w:pPr>
              <w:pStyle w:val="TAC"/>
              <w:spacing w:line="254" w:lineRule="auto"/>
              <w:rPr>
                <w:lang w:eastAsia="zh-CN"/>
              </w:rPr>
            </w:pPr>
            <w:r w:rsidRPr="00460F4F">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A2FB0B0" w14:textId="77777777" w:rsidR="0047716C" w:rsidRPr="00F4315D" w:rsidRDefault="0047716C" w:rsidP="00B15640">
            <w:pPr>
              <w:pStyle w:val="TAC"/>
              <w:spacing w:line="254" w:lineRule="auto"/>
            </w:pPr>
          </w:p>
        </w:tc>
      </w:tr>
      <w:tr w:rsidR="0047716C" w:rsidRPr="00F4315D" w14:paraId="6618985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1806F2D" w14:textId="77777777" w:rsidR="0047716C" w:rsidRPr="00460F4F" w:rsidRDefault="0047716C" w:rsidP="00B15640">
            <w:pPr>
              <w:pStyle w:val="TAL"/>
              <w:spacing w:line="254" w:lineRule="auto"/>
              <w:rPr>
                <w:lang w:eastAsia="zh-CN"/>
              </w:rPr>
            </w:pPr>
            <w:r w:rsidRPr="00460F4F">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7735DF1F" w14:textId="77777777" w:rsidR="0047716C" w:rsidRPr="00460F4F"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68BD96EE" w14:textId="77777777" w:rsidR="0047716C" w:rsidRPr="00460F4F" w:rsidRDefault="0047716C" w:rsidP="00B15640">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C540D3D" w14:textId="77777777" w:rsidR="0047716C" w:rsidRPr="00460F4F" w:rsidRDefault="0047716C" w:rsidP="00B15640">
            <w:pPr>
              <w:pStyle w:val="TAC"/>
              <w:spacing w:line="254" w:lineRule="auto"/>
              <w:rPr>
                <w:lang w:eastAsia="zh-CN"/>
              </w:rPr>
            </w:pPr>
            <w:r w:rsidRPr="00460F4F">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4F8CC2C3" w14:textId="77777777" w:rsidR="0047716C" w:rsidRPr="00F4315D" w:rsidRDefault="0047716C" w:rsidP="00B15640">
            <w:pPr>
              <w:pStyle w:val="TAC"/>
              <w:spacing w:line="254" w:lineRule="auto"/>
            </w:pPr>
          </w:p>
        </w:tc>
      </w:tr>
      <w:tr w:rsidR="0047716C" w:rsidRPr="00F4315D" w14:paraId="55913D5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89A2CB5" w14:textId="77777777" w:rsidR="0047716C" w:rsidRPr="00460F4F" w:rsidRDefault="0047716C" w:rsidP="00B15640">
            <w:pPr>
              <w:pStyle w:val="TAL"/>
              <w:spacing w:line="254" w:lineRule="auto"/>
            </w:pPr>
            <w:r w:rsidRPr="00460F4F">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B1FE70" w14:textId="77777777" w:rsidR="0047716C" w:rsidRPr="00460F4F" w:rsidRDefault="0047716C" w:rsidP="00B15640">
            <w:pPr>
              <w:pStyle w:val="TAC"/>
              <w:spacing w:line="254" w:lineRule="auto"/>
            </w:pPr>
            <w:r w:rsidRPr="00460F4F">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07ACAA2" w14:textId="5064F8C2" w:rsidR="0047716C" w:rsidRPr="00460F4F" w:rsidRDefault="00472A47" w:rsidP="00B15640">
            <w:pPr>
              <w:pStyle w:val="TAC"/>
              <w:spacing w:line="254" w:lineRule="auto"/>
              <w:rPr>
                <w:lang w:eastAsia="zh-CN"/>
              </w:rPr>
            </w:pPr>
            <w:ins w:id="51" w:author="Shankar Anand" w:date="2025-02-14T16:02:00Z" w16du:dateUtc="2025-02-14T10:32:00Z">
              <w:r w:rsidRPr="00460F4F">
                <w:rPr>
                  <w:lang w:eastAsia="zh-CN"/>
                </w:rPr>
                <w:t>1</w:t>
              </w:r>
              <w:r w:rsidRPr="00460F4F">
                <w:t>, 2</w:t>
              </w:r>
            </w:ins>
            <w:del w:id="52"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1BC6851" w14:textId="77777777" w:rsidR="0047716C" w:rsidRPr="00460F4F" w:rsidRDefault="0047716C" w:rsidP="00B15640">
            <w:pPr>
              <w:pStyle w:val="TAC"/>
              <w:spacing w:line="254" w:lineRule="auto"/>
              <w:rPr>
                <w:lang w:eastAsia="zh-CN"/>
              </w:rPr>
            </w:pPr>
            <w:r w:rsidRPr="00460F4F">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3FABF7F" w14:textId="77777777" w:rsidR="0047716C" w:rsidRPr="00F4315D" w:rsidRDefault="0047716C" w:rsidP="00B15640">
            <w:pPr>
              <w:pStyle w:val="TAC"/>
              <w:spacing w:line="254" w:lineRule="auto"/>
            </w:pPr>
            <w:r w:rsidRPr="00F4315D">
              <w:t xml:space="preserve">T1 is defined so that cell re-selection reaction time is </w:t>
            </w:r>
            <w:proofErr w:type="gramStart"/>
            <w:r w:rsidRPr="00F4315D">
              <w:t>taken into account</w:t>
            </w:r>
            <w:proofErr w:type="gramEnd"/>
            <w:r w:rsidRPr="00F4315D">
              <w:t>.</w:t>
            </w:r>
          </w:p>
        </w:tc>
      </w:tr>
      <w:tr w:rsidR="0047716C" w:rsidRPr="00F4315D" w14:paraId="12AB54E8"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EAC9AF" w14:textId="77777777" w:rsidR="0047716C" w:rsidRPr="00460F4F" w:rsidRDefault="0047716C" w:rsidP="00B15640">
            <w:pPr>
              <w:pStyle w:val="TAL"/>
              <w:spacing w:line="254" w:lineRule="auto"/>
            </w:pPr>
            <w:r w:rsidRPr="00460F4F">
              <w:t>T</w:t>
            </w:r>
            <w:r w:rsidRPr="00460F4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D481651" w14:textId="77777777" w:rsidR="0047716C" w:rsidRPr="00460F4F" w:rsidRDefault="0047716C" w:rsidP="00B15640">
            <w:pPr>
              <w:pStyle w:val="TAC"/>
              <w:spacing w:line="254" w:lineRule="auto"/>
            </w:pPr>
            <w:r w:rsidRPr="00460F4F">
              <w:t>s</w:t>
            </w:r>
          </w:p>
        </w:tc>
        <w:tc>
          <w:tcPr>
            <w:tcW w:w="1419" w:type="dxa"/>
            <w:tcBorders>
              <w:top w:val="single" w:sz="4" w:space="0" w:color="auto"/>
              <w:left w:val="single" w:sz="4" w:space="0" w:color="auto"/>
              <w:bottom w:val="single" w:sz="4" w:space="0" w:color="auto"/>
              <w:right w:val="single" w:sz="4" w:space="0" w:color="auto"/>
            </w:tcBorders>
            <w:hideMark/>
          </w:tcPr>
          <w:p w14:paraId="418CEFCD" w14:textId="2A2390C6" w:rsidR="0047716C" w:rsidRPr="00460F4F" w:rsidRDefault="00472A47" w:rsidP="00B15640">
            <w:pPr>
              <w:pStyle w:val="TAC"/>
              <w:spacing w:line="254" w:lineRule="auto"/>
              <w:rPr>
                <w:lang w:eastAsia="zh-CN"/>
              </w:rPr>
            </w:pPr>
            <w:ins w:id="53" w:author="Shankar Anand" w:date="2025-02-14T16:02:00Z" w16du:dateUtc="2025-02-14T10:32:00Z">
              <w:r w:rsidRPr="00460F4F">
                <w:rPr>
                  <w:lang w:eastAsia="zh-CN"/>
                </w:rPr>
                <w:t>1</w:t>
              </w:r>
              <w:r w:rsidRPr="00460F4F">
                <w:t>, 2</w:t>
              </w:r>
            </w:ins>
            <w:del w:id="54" w:author="Shankar Anand" w:date="2025-02-14T16:02:00Z" w16du:dateUtc="2025-02-14T10:32:00Z">
              <w:r w:rsidR="0047716C" w:rsidRPr="00460F4F"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6D86529" w14:textId="77777777" w:rsidR="0047716C" w:rsidRPr="00460F4F" w:rsidRDefault="0047716C" w:rsidP="00B15640">
            <w:pPr>
              <w:pStyle w:val="TAC"/>
              <w:spacing w:line="254" w:lineRule="auto"/>
            </w:pPr>
            <w:r w:rsidRPr="00460F4F">
              <w:t>25</w:t>
            </w:r>
          </w:p>
        </w:tc>
        <w:tc>
          <w:tcPr>
            <w:tcW w:w="3546" w:type="dxa"/>
            <w:tcBorders>
              <w:top w:val="single" w:sz="4" w:space="0" w:color="auto"/>
              <w:left w:val="single" w:sz="4" w:space="0" w:color="auto"/>
              <w:bottom w:val="single" w:sz="4" w:space="0" w:color="auto"/>
              <w:right w:val="single" w:sz="4" w:space="0" w:color="auto"/>
            </w:tcBorders>
            <w:hideMark/>
          </w:tcPr>
          <w:p w14:paraId="46ADBFFE" w14:textId="77777777" w:rsidR="0047716C" w:rsidRPr="00F4315D" w:rsidRDefault="0047716C" w:rsidP="00B15640">
            <w:pPr>
              <w:pStyle w:val="TAC"/>
              <w:spacing w:line="254" w:lineRule="auto"/>
            </w:pPr>
            <w:r w:rsidRPr="00F4315D">
              <w:t xml:space="preserve">T2 is defined so that cell re-selection reaction time is </w:t>
            </w:r>
            <w:proofErr w:type="gramStart"/>
            <w:r w:rsidRPr="00F4315D">
              <w:t>taken into account</w:t>
            </w:r>
            <w:proofErr w:type="gramEnd"/>
            <w:r w:rsidRPr="00F4315D">
              <w:t>.</w:t>
            </w:r>
          </w:p>
        </w:tc>
      </w:tr>
      <w:tr w:rsidR="0047716C" w:rsidRPr="00F4315D" w14:paraId="5C808645"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51E515C2" w14:textId="77777777" w:rsidR="0047716C" w:rsidRPr="00460F4F" w:rsidRDefault="0047716C" w:rsidP="00B15640">
            <w:pPr>
              <w:pStyle w:val="TAC"/>
              <w:spacing w:line="254" w:lineRule="auto"/>
              <w:jc w:val="left"/>
            </w:pPr>
            <w:r w:rsidRPr="00460F4F">
              <w:t>Note 1:</w:t>
            </w:r>
            <w:r w:rsidRPr="00460F4F">
              <w:tab/>
              <w:t>Detailed ephemeris information is provided in TS 38.508-1 [14]</w:t>
            </w:r>
          </w:p>
        </w:tc>
      </w:tr>
    </w:tbl>
    <w:p w14:paraId="49ABFA41" w14:textId="77777777" w:rsidR="0047716C" w:rsidRPr="00F4315D" w:rsidRDefault="0047716C" w:rsidP="0047716C">
      <w:pPr>
        <w:rPr>
          <w:snapToGrid w:val="0"/>
        </w:rPr>
      </w:pPr>
    </w:p>
    <w:p w14:paraId="65AC6CBF" w14:textId="77777777" w:rsidR="0047716C" w:rsidRPr="00F4315D" w:rsidRDefault="0047716C" w:rsidP="0047716C">
      <w:pPr>
        <w:pStyle w:val="H6"/>
        <w:keepLines w:val="0"/>
      </w:pPr>
      <w:r w:rsidRPr="00F4315D">
        <w:t>14.1.9.4.2</w:t>
      </w:r>
      <w:r w:rsidRPr="00F4315D">
        <w:tab/>
        <w:t>Test procedure</w:t>
      </w:r>
    </w:p>
    <w:p w14:paraId="22D4D320"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14.1.9.4.1-3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9B43024"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70A7B3C9" w14:textId="77777777" w:rsidR="0047716C" w:rsidRPr="00F4315D" w:rsidRDefault="0047716C" w:rsidP="0047716C">
      <w:pPr>
        <w:rPr>
          <w:lang w:eastAsia="zh-CN"/>
        </w:rPr>
      </w:pPr>
      <w:r w:rsidRPr="00F4315D">
        <w:t>The UE is configured with the relaxed measurement criterion for UE with low mobility defined in TS 38.304 [30] clause 5.2.4.9.1. So, Cell 2 and Cell 1 configure the UE as follows</w:t>
      </w:r>
      <w:r w:rsidRPr="00F4315D">
        <w:rPr>
          <w:lang w:eastAsia="zh-CN"/>
        </w:rPr>
        <w:t>:</w:t>
      </w:r>
    </w:p>
    <w:p w14:paraId="6CA916A2"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lang w:eastAsia="zh-CN"/>
        </w:rPr>
        <w:t xml:space="preserve"> [13] criterion is configured according to the parameters listed in Table 14.1.9.5-</w:t>
      </w:r>
      <w:proofErr w:type="gramStart"/>
      <w:r w:rsidRPr="00F4315D">
        <w:rPr>
          <w:lang w:eastAsia="zh-CN"/>
        </w:rPr>
        <w:t>1;</w:t>
      </w:r>
      <w:proofErr w:type="gramEnd"/>
    </w:p>
    <w:p w14:paraId="2DD6455B"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w:t>
      </w:r>
      <w:r w:rsidRPr="00F4315D">
        <w:t xml:space="preserve"> is not </w:t>
      </w:r>
      <w:proofErr w:type="gramStart"/>
      <w:r w:rsidRPr="00F4315D">
        <w:t>configured;</w:t>
      </w:r>
      <w:proofErr w:type="gramEnd"/>
      <w:r w:rsidRPr="00F4315D">
        <w:t xml:space="preserve"> </w:t>
      </w:r>
    </w:p>
    <w:p w14:paraId="102F7B52"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w:t>
      </w:r>
      <w:proofErr w:type="gramStart"/>
      <w:r w:rsidRPr="00F4315D">
        <w:rPr>
          <w:lang w:eastAsia="zh-CN"/>
        </w:rPr>
        <w:t>configured;</w:t>
      </w:r>
      <w:proofErr w:type="gramEnd"/>
    </w:p>
    <w:p w14:paraId="089AA24E"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2F512F94"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14.1.9.5-1. SS waits at least for 32sec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589AFECE" w14:textId="77777777" w:rsidR="0047716C" w:rsidRPr="00F4315D" w:rsidRDefault="0047716C" w:rsidP="0047716C">
      <w:pPr>
        <w:pStyle w:val="B10"/>
        <w:rPr>
          <w:rFonts w:eastAsia="v4.2.0"/>
        </w:rPr>
      </w:pPr>
      <w:r w:rsidRPr="00F4315D">
        <w:rPr>
          <w:rFonts w:eastAsia="??"/>
        </w:rPr>
        <w:lastRenderedPageBreak/>
        <w:t>2.</w:t>
      </w:r>
      <w:r w:rsidRPr="00F4315D">
        <w:rPr>
          <w:rFonts w:eastAsia="??"/>
        </w:rPr>
        <w:tab/>
        <w:t>Set the parameters according to T1 in Table 14.1.9.5-1. Propagation</w:t>
      </w:r>
      <w:r w:rsidRPr="00F4315D">
        <w:t xml:space="preserve"> conditions are set according to Annex C clause C.2.2. </w:t>
      </w:r>
      <w:r w:rsidRPr="00F4315D">
        <w:rPr>
          <w:rFonts w:eastAsia="v4.2.0"/>
        </w:rPr>
        <w:t>T1 starts.</w:t>
      </w:r>
    </w:p>
    <w:p w14:paraId="4D2E0DF6" w14:textId="38DF9602" w:rsidR="0047716C" w:rsidRPr="00F4315D" w:rsidRDefault="0047716C" w:rsidP="0047716C">
      <w:pPr>
        <w:pStyle w:val="B10"/>
      </w:pPr>
      <w:r w:rsidRPr="00F4315D">
        <w:t>3.</w:t>
      </w:r>
      <w:r w:rsidRPr="00F4315D">
        <w:tab/>
        <w:t>If the UE responds on Cell 1 during time duration T1 within 17 seconds</w:t>
      </w:r>
      <w:del w:id="55"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T1, then count a success for the test.</w:t>
      </w:r>
    </w:p>
    <w:p w14:paraId="7ADA6A22"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 xml:space="preserve">Otherwise, if T1 expires and the UE has not yet re-selected Cell 1, the TE shall switch off </w:t>
      </w:r>
      <w:proofErr w:type="gramStart"/>
      <w:r w:rsidRPr="00F4315D">
        <w:t>and on the UE</w:t>
      </w:r>
      <w:proofErr w:type="gramEnd"/>
      <w:r w:rsidRPr="00F4315D">
        <w:t xml:space="preserve"> and skip to step 1.</w:t>
      </w:r>
    </w:p>
    <w:p w14:paraId="28269D67"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6C71466A" w14:textId="77777777" w:rsidR="0047716C" w:rsidRPr="00F4315D" w:rsidRDefault="0047716C" w:rsidP="0047716C">
      <w:pPr>
        <w:pStyle w:val="B10"/>
      </w:pPr>
      <w:r w:rsidRPr="00F4315D">
        <w:t>5.</w:t>
      </w:r>
      <w:r w:rsidRPr="00F4315D">
        <w:tab/>
        <w:t>The SS shall switch the power setting from T1 to T2 as specified in Table 14.1.9.5-1. T2 starts.</w:t>
      </w:r>
    </w:p>
    <w:p w14:paraId="50A7541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3E5181F8" w14:textId="287C31FE" w:rsidR="0047716C" w:rsidRPr="00F4315D" w:rsidRDefault="0047716C" w:rsidP="0047716C">
      <w:pPr>
        <w:pStyle w:val="B10"/>
      </w:pPr>
      <w:r w:rsidRPr="00F4315D">
        <w:t>7.</w:t>
      </w:r>
      <w:r w:rsidRPr="00F4315D">
        <w:tab/>
        <w:t>If the UE responds on Cell 2 during time duration T2 within 17 seconds</w:t>
      </w:r>
      <w:del w:id="56"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57F3E6DA"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42EC1848" w14:textId="77777777" w:rsidR="0047716C" w:rsidRPr="00F4315D" w:rsidRDefault="0047716C" w:rsidP="0047716C">
      <w:pPr>
        <w:pStyle w:val="B10"/>
      </w:pPr>
      <w:r w:rsidRPr="00F4315D">
        <w:t>8a.</w:t>
      </w:r>
      <w:r w:rsidRPr="00F4315D">
        <w:tab/>
        <w:t xml:space="preserve">The SS shall switch off </w:t>
      </w:r>
      <w:proofErr w:type="gramStart"/>
      <w:r w:rsidRPr="00F4315D">
        <w:t>and on the UE,</w:t>
      </w:r>
      <w:proofErr w:type="gramEnd"/>
      <w:r w:rsidRPr="00F4315D">
        <w:t xml:space="preserve"> and skip to step 1 for the next iteration.</w:t>
      </w:r>
    </w:p>
    <w:p w14:paraId="766C48E3" w14:textId="77777777" w:rsidR="0047716C" w:rsidRPr="00F4315D" w:rsidRDefault="0047716C" w:rsidP="0047716C">
      <w:pPr>
        <w:pStyle w:val="B10"/>
      </w:pPr>
      <w:r w:rsidRPr="00F4315D">
        <w:t>9.</w:t>
      </w:r>
      <w:r w:rsidRPr="00F4315D">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335184A" w14:textId="77777777" w:rsidR="0047716C" w:rsidRPr="00F4315D" w:rsidRDefault="0047716C" w:rsidP="0047716C">
      <w:pPr>
        <w:pStyle w:val="H6"/>
        <w:keepNext w:val="0"/>
        <w:keepLines w:val="0"/>
      </w:pPr>
      <w:r w:rsidRPr="00F4315D">
        <w:t>14.1.9.4.3</w:t>
      </w:r>
      <w:r w:rsidRPr="00F4315D">
        <w:tab/>
        <w:t>Message contents</w:t>
      </w:r>
    </w:p>
    <w:p w14:paraId="16F1910C" w14:textId="77777777" w:rsidR="0047716C" w:rsidRDefault="0047716C" w:rsidP="0047716C">
      <w:pPr>
        <w:rPr>
          <w:ins w:id="57" w:author="Shankar Anand" w:date="2025-02-07T22:20:00Z" w16du:dateUtc="2025-02-07T16:50:00Z"/>
        </w:rPr>
      </w:pPr>
      <w:del w:id="58" w:author="Shankar Anand" w:date="2025-02-07T22:20:00Z" w16du:dateUtc="2025-02-07T16:50:00Z">
        <w:r w:rsidRPr="00F4315D" w:rsidDel="00720D1F">
          <w:delText>FFS</w:delText>
        </w:r>
      </w:del>
    </w:p>
    <w:p w14:paraId="635D470F" w14:textId="77777777" w:rsidR="00F35773" w:rsidRPr="004D3819" w:rsidRDefault="00F35773" w:rsidP="00F35773">
      <w:pPr>
        <w:rPr>
          <w:ins w:id="59" w:author="Shankar Anand" w:date="2025-02-07T22:21:00Z" w16du:dateUtc="2025-02-07T16:51:00Z"/>
        </w:rPr>
      </w:pPr>
      <w:ins w:id="60" w:author="Shankar Anand" w:date="2025-02-07T22:21:00Z" w16du:dateUtc="2025-02-07T16:51:00Z">
        <w:r w:rsidRPr="004D3819">
          <w:t>Message contents are according to TS 38.508-1 [14] clause 7.3 with the following exceptions:</w:t>
        </w:r>
      </w:ins>
    </w:p>
    <w:p w14:paraId="0C7BEEDB" w14:textId="661783E5" w:rsidR="00F35773" w:rsidRPr="004D3819" w:rsidRDefault="00F35773" w:rsidP="00F35773">
      <w:pPr>
        <w:pStyle w:val="TH"/>
        <w:rPr>
          <w:ins w:id="61" w:author="Shankar Anand" w:date="2025-02-07T22:21:00Z" w16du:dateUtc="2025-02-07T16:51:00Z"/>
          <w:lang w:eastAsia="zh-CN"/>
        </w:rPr>
      </w:pPr>
      <w:ins w:id="62" w:author="Shankar Anand" w:date="2025-02-07T22:21:00Z" w16du:dateUtc="2025-02-07T16:51:00Z">
        <w:r w:rsidRPr="004D3819">
          <w:t xml:space="preserve">Table </w:t>
        </w:r>
      </w:ins>
      <w:ins w:id="63" w:author="Shankar Anand" w:date="2025-02-07T22:22:00Z" w16du:dateUtc="2025-02-07T16:52:00Z">
        <w:r w:rsidR="00B16E44" w:rsidRPr="00F4315D">
          <w:t>14.1.9.4.3</w:t>
        </w:r>
      </w:ins>
      <w:ins w:id="64" w:author="Shankar Anand" w:date="2025-02-07T22:21:00Z" w16du:dateUtc="2025-02-07T16:51:00Z">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5773" w:rsidRPr="004D3819" w14:paraId="1CA3BF90" w14:textId="77777777" w:rsidTr="00D564F9">
        <w:trPr>
          <w:gridBefore w:val="1"/>
          <w:wBefore w:w="9" w:type="dxa"/>
          <w:ins w:id="65" w:author="Shankar Anand" w:date="2025-02-07T22:21:00Z"/>
        </w:trPr>
        <w:tc>
          <w:tcPr>
            <w:tcW w:w="9738" w:type="dxa"/>
            <w:gridSpan w:val="4"/>
          </w:tcPr>
          <w:p w14:paraId="09870A53" w14:textId="77777777" w:rsidR="00F35773" w:rsidRPr="004D3819" w:rsidRDefault="00F35773" w:rsidP="00D564F9">
            <w:pPr>
              <w:pStyle w:val="TAL"/>
              <w:rPr>
                <w:ins w:id="66" w:author="Shankar Anand" w:date="2025-02-07T22:21:00Z" w16du:dateUtc="2025-02-07T16:51:00Z"/>
              </w:rPr>
            </w:pPr>
            <w:ins w:id="67" w:author="Shankar Anand" w:date="2025-02-07T22:21:00Z" w16du:dateUtc="2025-02-07T16:51:00Z">
              <w:r w:rsidRPr="004D3819">
                <w:t>Derivation Path: TS 38.508-1 [14], Table 4.6.1-28</w:t>
              </w:r>
            </w:ins>
          </w:p>
        </w:tc>
      </w:tr>
      <w:tr w:rsidR="00F35773" w:rsidRPr="004D3819" w14:paraId="7231DB80" w14:textId="77777777" w:rsidTr="00D564F9">
        <w:tblPrEx>
          <w:tblCellMar>
            <w:left w:w="108" w:type="dxa"/>
            <w:right w:w="108" w:type="dxa"/>
          </w:tblCellMar>
        </w:tblPrEx>
        <w:trPr>
          <w:ins w:id="68" w:author="Shankar Anand" w:date="2025-02-07T22:21:00Z"/>
        </w:trPr>
        <w:tc>
          <w:tcPr>
            <w:tcW w:w="4535" w:type="dxa"/>
            <w:gridSpan w:val="2"/>
          </w:tcPr>
          <w:p w14:paraId="50F8ADA3" w14:textId="77777777" w:rsidR="00F35773" w:rsidRPr="004D3819" w:rsidRDefault="00F35773" w:rsidP="00D564F9">
            <w:pPr>
              <w:pStyle w:val="TAH"/>
              <w:rPr>
                <w:ins w:id="69" w:author="Shankar Anand" w:date="2025-02-07T22:21:00Z" w16du:dateUtc="2025-02-07T16:51:00Z"/>
              </w:rPr>
            </w:pPr>
            <w:ins w:id="70" w:author="Shankar Anand" w:date="2025-02-07T22:21:00Z" w16du:dateUtc="2025-02-07T16:51:00Z">
              <w:r w:rsidRPr="004D3819">
                <w:t>Information Element</w:t>
              </w:r>
            </w:ins>
          </w:p>
        </w:tc>
        <w:tc>
          <w:tcPr>
            <w:tcW w:w="2267" w:type="dxa"/>
          </w:tcPr>
          <w:p w14:paraId="6F2A1423" w14:textId="77777777" w:rsidR="00F35773" w:rsidRPr="004D3819" w:rsidRDefault="00F35773" w:rsidP="00D564F9">
            <w:pPr>
              <w:pStyle w:val="TAH"/>
              <w:rPr>
                <w:ins w:id="71" w:author="Shankar Anand" w:date="2025-02-07T22:21:00Z" w16du:dateUtc="2025-02-07T16:51:00Z"/>
              </w:rPr>
            </w:pPr>
            <w:ins w:id="72" w:author="Shankar Anand" w:date="2025-02-07T22:21:00Z" w16du:dateUtc="2025-02-07T16:51:00Z">
              <w:r w:rsidRPr="004D3819">
                <w:t>Value/remark</w:t>
              </w:r>
            </w:ins>
          </w:p>
        </w:tc>
        <w:tc>
          <w:tcPr>
            <w:tcW w:w="1700" w:type="dxa"/>
          </w:tcPr>
          <w:p w14:paraId="3C537F52" w14:textId="77777777" w:rsidR="00F35773" w:rsidRPr="004D3819" w:rsidRDefault="00F35773" w:rsidP="00D564F9">
            <w:pPr>
              <w:pStyle w:val="TAH"/>
              <w:rPr>
                <w:ins w:id="73" w:author="Shankar Anand" w:date="2025-02-07T22:21:00Z" w16du:dateUtc="2025-02-07T16:51:00Z"/>
              </w:rPr>
            </w:pPr>
            <w:ins w:id="74" w:author="Shankar Anand" w:date="2025-02-07T22:21:00Z" w16du:dateUtc="2025-02-07T16:51:00Z">
              <w:r w:rsidRPr="004D3819">
                <w:t>Comment</w:t>
              </w:r>
            </w:ins>
          </w:p>
        </w:tc>
        <w:tc>
          <w:tcPr>
            <w:tcW w:w="1245" w:type="dxa"/>
          </w:tcPr>
          <w:p w14:paraId="6A484953" w14:textId="77777777" w:rsidR="00F35773" w:rsidRPr="004D3819" w:rsidRDefault="00F35773" w:rsidP="00D564F9">
            <w:pPr>
              <w:pStyle w:val="TAH"/>
              <w:rPr>
                <w:ins w:id="75" w:author="Shankar Anand" w:date="2025-02-07T22:21:00Z" w16du:dateUtc="2025-02-07T16:51:00Z"/>
              </w:rPr>
            </w:pPr>
            <w:ins w:id="76" w:author="Shankar Anand" w:date="2025-02-07T22:21:00Z" w16du:dateUtc="2025-02-07T16:51:00Z">
              <w:r w:rsidRPr="004D3819">
                <w:t>Condition</w:t>
              </w:r>
            </w:ins>
          </w:p>
        </w:tc>
      </w:tr>
      <w:tr w:rsidR="00F35773" w:rsidRPr="004D3819" w14:paraId="04677DA0" w14:textId="77777777" w:rsidTr="00D564F9">
        <w:tblPrEx>
          <w:tblCellMar>
            <w:left w:w="108" w:type="dxa"/>
            <w:right w:w="108" w:type="dxa"/>
          </w:tblCellMar>
        </w:tblPrEx>
        <w:trPr>
          <w:ins w:id="77" w:author="Shankar Anand" w:date="2025-02-07T22:21:00Z"/>
        </w:trPr>
        <w:tc>
          <w:tcPr>
            <w:tcW w:w="4535" w:type="dxa"/>
            <w:gridSpan w:val="2"/>
          </w:tcPr>
          <w:p w14:paraId="7DBEC258" w14:textId="77777777" w:rsidR="00F35773" w:rsidRPr="004D3819" w:rsidRDefault="00F35773" w:rsidP="00D564F9">
            <w:pPr>
              <w:pStyle w:val="TAL"/>
              <w:rPr>
                <w:ins w:id="78" w:author="Shankar Anand" w:date="2025-02-07T22:21:00Z" w16du:dateUtc="2025-02-07T16:51:00Z"/>
              </w:rPr>
            </w:pPr>
            <w:ins w:id="79" w:author="Shankar Anand" w:date="2025-02-07T22:21:00Z" w16du:dateUtc="2025-02-07T16:51:00Z">
              <w:r w:rsidRPr="004D3819">
                <w:t>SIB</w:t>
              </w:r>
              <w:proofErr w:type="gramStart"/>
              <w:r w:rsidRPr="004D3819">
                <w:t>1 ::=</w:t>
              </w:r>
              <w:proofErr w:type="gramEnd"/>
              <w:r w:rsidRPr="004D3819">
                <w:t xml:space="preserve"> SEQUENCE {</w:t>
              </w:r>
            </w:ins>
          </w:p>
        </w:tc>
        <w:tc>
          <w:tcPr>
            <w:tcW w:w="2267" w:type="dxa"/>
          </w:tcPr>
          <w:p w14:paraId="1A32AC1F" w14:textId="77777777" w:rsidR="00F35773" w:rsidRPr="004D3819" w:rsidRDefault="00F35773" w:rsidP="00D564F9">
            <w:pPr>
              <w:pStyle w:val="TAL"/>
              <w:rPr>
                <w:ins w:id="80" w:author="Shankar Anand" w:date="2025-02-07T22:21:00Z" w16du:dateUtc="2025-02-07T16:51:00Z"/>
              </w:rPr>
            </w:pPr>
          </w:p>
        </w:tc>
        <w:tc>
          <w:tcPr>
            <w:tcW w:w="1700" w:type="dxa"/>
          </w:tcPr>
          <w:p w14:paraId="2501E85F" w14:textId="77777777" w:rsidR="00F35773" w:rsidRPr="004D3819" w:rsidRDefault="00F35773" w:rsidP="00D564F9">
            <w:pPr>
              <w:pStyle w:val="TAL"/>
              <w:rPr>
                <w:ins w:id="81" w:author="Shankar Anand" w:date="2025-02-07T22:21:00Z" w16du:dateUtc="2025-02-07T16:51:00Z"/>
              </w:rPr>
            </w:pPr>
          </w:p>
        </w:tc>
        <w:tc>
          <w:tcPr>
            <w:tcW w:w="1245" w:type="dxa"/>
          </w:tcPr>
          <w:p w14:paraId="553C4673" w14:textId="77777777" w:rsidR="00F35773" w:rsidRPr="004D3819" w:rsidRDefault="00F35773" w:rsidP="00D564F9">
            <w:pPr>
              <w:pStyle w:val="TAL"/>
              <w:rPr>
                <w:ins w:id="82" w:author="Shankar Anand" w:date="2025-02-07T22:21:00Z" w16du:dateUtc="2025-02-07T16:51:00Z"/>
              </w:rPr>
            </w:pPr>
          </w:p>
        </w:tc>
      </w:tr>
      <w:tr w:rsidR="00F35773" w:rsidRPr="004D3819" w14:paraId="6947EDC3" w14:textId="77777777" w:rsidTr="00D564F9">
        <w:tblPrEx>
          <w:tblCellMar>
            <w:left w:w="108" w:type="dxa"/>
            <w:right w:w="108" w:type="dxa"/>
          </w:tblCellMar>
        </w:tblPrEx>
        <w:trPr>
          <w:ins w:id="83" w:author="Shankar Anand" w:date="2025-02-07T22:21:00Z"/>
        </w:trPr>
        <w:tc>
          <w:tcPr>
            <w:tcW w:w="4535" w:type="dxa"/>
            <w:gridSpan w:val="2"/>
          </w:tcPr>
          <w:p w14:paraId="114B206B" w14:textId="77777777" w:rsidR="00F35773" w:rsidRPr="004D3819" w:rsidRDefault="00F35773" w:rsidP="00D564F9">
            <w:pPr>
              <w:pStyle w:val="TAL"/>
              <w:rPr>
                <w:ins w:id="84" w:author="Shankar Anand" w:date="2025-02-07T22:21:00Z" w16du:dateUtc="2025-02-07T16:51:00Z"/>
              </w:rPr>
            </w:pPr>
            <w:ins w:id="85" w:author="Shankar Anand" w:date="2025-02-07T22:21:00Z" w16du:dateUtc="2025-02-07T16:51:00Z">
              <w:r w:rsidRPr="004D3819">
                <w:t xml:space="preserve">  </w:t>
              </w:r>
              <w:proofErr w:type="spellStart"/>
              <w:r w:rsidRPr="004D3819">
                <w:t>servingCellConfigCommon</w:t>
              </w:r>
              <w:proofErr w:type="spellEnd"/>
              <w:r w:rsidRPr="004D3819">
                <w:t xml:space="preserve"> SEQUENCE {</w:t>
              </w:r>
            </w:ins>
          </w:p>
        </w:tc>
        <w:tc>
          <w:tcPr>
            <w:tcW w:w="2267" w:type="dxa"/>
          </w:tcPr>
          <w:p w14:paraId="0A2772AE" w14:textId="77777777" w:rsidR="00F35773" w:rsidRPr="004D3819" w:rsidRDefault="00F35773" w:rsidP="00D564F9">
            <w:pPr>
              <w:pStyle w:val="TAL"/>
              <w:rPr>
                <w:ins w:id="86" w:author="Shankar Anand" w:date="2025-02-07T22:21:00Z" w16du:dateUtc="2025-02-07T16:51:00Z"/>
              </w:rPr>
            </w:pPr>
          </w:p>
        </w:tc>
        <w:tc>
          <w:tcPr>
            <w:tcW w:w="1700" w:type="dxa"/>
          </w:tcPr>
          <w:p w14:paraId="26672D77" w14:textId="77777777" w:rsidR="00F35773" w:rsidRPr="004D3819" w:rsidRDefault="00F35773" w:rsidP="00D564F9">
            <w:pPr>
              <w:pStyle w:val="TAL"/>
              <w:rPr>
                <w:ins w:id="87" w:author="Shankar Anand" w:date="2025-02-07T22:21:00Z" w16du:dateUtc="2025-02-07T16:51:00Z"/>
              </w:rPr>
            </w:pPr>
          </w:p>
        </w:tc>
        <w:tc>
          <w:tcPr>
            <w:tcW w:w="1245" w:type="dxa"/>
          </w:tcPr>
          <w:p w14:paraId="5F48072B" w14:textId="77777777" w:rsidR="00F35773" w:rsidRPr="004D3819" w:rsidRDefault="00F35773" w:rsidP="00D564F9">
            <w:pPr>
              <w:pStyle w:val="TAL"/>
              <w:rPr>
                <w:ins w:id="88" w:author="Shankar Anand" w:date="2025-02-07T22:21:00Z" w16du:dateUtc="2025-02-07T16:51:00Z"/>
              </w:rPr>
            </w:pPr>
          </w:p>
        </w:tc>
      </w:tr>
      <w:tr w:rsidR="00F35773" w:rsidRPr="004D3819" w14:paraId="44CB7026" w14:textId="77777777" w:rsidTr="00D564F9">
        <w:tblPrEx>
          <w:tblCellMar>
            <w:left w:w="108" w:type="dxa"/>
            <w:right w:w="108" w:type="dxa"/>
          </w:tblCellMar>
        </w:tblPrEx>
        <w:trPr>
          <w:ins w:id="89" w:author="Shankar Anand" w:date="2025-02-07T22:21:00Z"/>
        </w:trPr>
        <w:tc>
          <w:tcPr>
            <w:tcW w:w="4535" w:type="dxa"/>
            <w:gridSpan w:val="2"/>
          </w:tcPr>
          <w:p w14:paraId="07793653" w14:textId="77777777" w:rsidR="00F35773" w:rsidRPr="004D3819" w:rsidRDefault="00F35773" w:rsidP="00D564F9">
            <w:pPr>
              <w:pStyle w:val="TAL"/>
              <w:rPr>
                <w:ins w:id="90" w:author="Shankar Anand" w:date="2025-02-07T22:21:00Z" w16du:dateUtc="2025-02-07T16:51:00Z"/>
                <w:lang w:eastAsia="zh-CN"/>
              </w:rPr>
            </w:pPr>
            <w:ins w:id="91" w:author="Shankar Anand" w:date="2025-02-07T22:21:00Z" w16du:dateUtc="2025-02-07T16:51: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5025B185" w14:textId="77777777" w:rsidR="00F35773" w:rsidRPr="004D3819" w:rsidRDefault="00F35773" w:rsidP="00D564F9">
            <w:pPr>
              <w:pStyle w:val="TAL"/>
              <w:rPr>
                <w:ins w:id="92" w:author="Shankar Anand" w:date="2025-02-07T22:21:00Z" w16du:dateUtc="2025-02-07T16:51:00Z"/>
              </w:rPr>
            </w:pPr>
          </w:p>
        </w:tc>
        <w:tc>
          <w:tcPr>
            <w:tcW w:w="1700" w:type="dxa"/>
          </w:tcPr>
          <w:p w14:paraId="51180AF7" w14:textId="77777777" w:rsidR="00F35773" w:rsidRPr="004D3819" w:rsidRDefault="00F35773" w:rsidP="00D564F9">
            <w:pPr>
              <w:pStyle w:val="TAL"/>
              <w:rPr>
                <w:ins w:id="93" w:author="Shankar Anand" w:date="2025-02-07T22:21:00Z" w16du:dateUtc="2025-02-07T16:51:00Z"/>
              </w:rPr>
            </w:pPr>
          </w:p>
        </w:tc>
        <w:tc>
          <w:tcPr>
            <w:tcW w:w="1245" w:type="dxa"/>
          </w:tcPr>
          <w:p w14:paraId="226982CB" w14:textId="77777777" w:rsidR="00F35773" w:rsidRPr="004D3819" w:rsidRDefault="00F35773" w:rsidP="00D564F9">
            <w:pPr>
              <w:pStyle w:val="TAL"/>
              <w:rPr>
                <w:ins w:id="94" w:author="Shankar Anand" w:date="2025-02-07T22:21:00Z" w16du:dateUtc="2025-02-07T16:51:00Z"/>
              </w:rPr>
            </w:pPr>
          </w:p>
        </w:tc>
      </w:tr>
      <w:tr w:rsidR="00F35773" w:rsidRPr="004D3819" w14:paraId="0B2323E4" w14:textId="77777777" w:rsidTr="00D564F9">
        <w:tblPrEx>
          <w:tblCellMar>
            <w:left w:w="108" w:type="dxa"/>
            <w:right w:w="108" w:type="dxa"/>
          </w:tblCellMar>
        </w:tblPrEx>
        <w:trPr>
          <w:ins w:id="95" w:author="Shankar Anand" w:date="2025-02-07T22:21:00Z"/>
        </w:trPr>
        <w:tc>
          <w:tcPr>
            <w:tcW w:w="4535" w:type="dxa"/>
            <w:gridSpan w:val="2"/>
          </w:tcPr>
          <w:p w14:paraId="4B9A49CE" w14:textId="77777777" w:rsidR="00F35773" w:rsidRPr="004D3819" w:rsidRDefault="00F35773" w:rsidP="00D564F9">
            <w:pPr>
              <w:pStyle w:val="TAL"/>
              <w:rPr>
                <w:ins w:id="96" w:author="Shankar Anand" w:date="2025-02-07T22:21:00Z" w16du:dateUtc="2025-02-07T16:51:00Z"/>
                <w:lang w:eastAsia="zh-CN"/>
              </w:rPr>
            </w:pPr>
            <w:ins w:id="97" w:author="Shankar Anand" w:date="2025-02-07T22:21:00Z" w16du:dateUtc="2025-02-07T16:51:00Z">
              <w:r w:rsidRPr="004D3819">
                <w:rPr>
                  <w:lang w:eastAsia="zh-CN"/>
                </w:rPr>
                <w:t xml:space="preserve">      </w:t>
              </w:r>
              <w:proofErr w:type="spellStart"/>
              <w:r w:rsidRPr="004D3819">
                <w:t>pcch</w:t>
              </w:r>
              <w:proofErr w:type="spellEnd"/>
              <w:r w:rsidRPr="004D3819">
                <w:t>-Config SEQUENCE {</w:t>
              </w:r>
            </w:ins>
          </w:p>
        </w:tc>
        <w:tc>
          <w:tcPr>
            <w:tcW w:w="2267" w:type="dxa"/>
          </w:tcPr>
          <w:p w14:paraId="790E422B" w14:textId="77777777" w:rsidR="00F35773" w:rsidRPr="004D3819" w:rsidRDefault="00F35773" w:rsidP="00D564F9">
            <w:pPr>
              <w:pStyle w:val="TAL"/>
              <w:rPr>
                <w:ins w:id="98" w:author="Shankar Anand" w:date="2025-02-07T22:21:00Z" w16du:dateUtc="2025-02-07T16:51:00Z"/>
              </w:rPr>
            </w:pPr>
          </w:p>
        </w:tc>
        <w:tc>
          <w:tcPr>
            <w:tcW w:w="1700" w:type="dxa"/>
          </w:tcPr>
          <w:p w14:paraId="330D5FC3" w14:textId="77777777" w:rsidR="00F35773" w:rsidRPr="004D3819" w:rsidRDefault="00F35773" w:rsidP="00D564F9">
            <w:pPr>
              <w:pStyle w:val="TAL"/>
              <w:rPr>
                <w:ins w:id="99" w:author="Shankar Anand" w:date="2025-02-07T22:21:00Z" w16du:dateUtc="2025-02-07T16:51:00Z"/>
              </w:rPr>
            </w:pPr>
          </w:p>
        </w:tc>
        <w:tc>
          <w:tcPr>
            <w:tcW w:w="1245" w:type="dxa"/>
          </w:tcPr>
          <w:p w14:paraId="231F844C" w14:textId="77777777" w:rsidR="00F35773" w:rsidRPr="004D3819" w:rsidRDefault="00F35773" w:rsidP="00D564F9">
            <w:pPr>
              <w:pStyle w:val="TAL"/>
              <w:rPr>
                <w:ins w:id="100" w:author="Shankar Anand" w:date="2025-02-07T22:21:00Z" w16du:dateUtc="2025-02-07T16:51:00Z"/>
              </w:rPr>
            </w:pPr>
          </w:p>
        </w:tc>
      </w:tr>
      <w:tr w:rsidR="00F35773" w:rsidRPr="004D3819" w14:paraId="241DE268" w14:textId="77777777" w:rsidTr="00D564F9">
        <w:tblPrEx>
          <w:tblCellMar>
            <w:left w:w="108" w:type="dxa"/>
            <w:right w:w="108" w:type="dxa"/>
          </w:tblCellMar>
        </w:tblPrEx>
        <w:trPr>
          <w:ins w:id="101" w:author="Shankar Anand" w:date="2025-02-07T22:21:00Z"/>
        </w:trPr>
        <w:tc>
          <w:tcPr>
            <w:tcW w:w="4535" w:type="dxa"/>
            <w:gridSpan w:val="2"/>
          </w:tcPr>
          <w:p w14:paraId="5E2491DB" w14:textId="77777777" w:rsidR="00F35773" w:rsidRPr="004D3819" w:rsidRDefault="00F35773" w:rsidP="00D564F9">
            <w:pPr>
              <w:pStyle w:val="TAL"/>
              <w:rPr>
                <w:ins w:id="102" w:author="Shankar Anand" w:date="2025-02-07T22:21:00Z" w16du:dateUtc="2025-02-07T16:51:00Z"/>
                <w:lang w:eastAsia="zh-CN"/>
              </w:rPr>
            </w:pPr>
            <w:ins w:id="103" w:author="Shankar Anand" w:date="2025-02-07T22:21:00Z" w16du:dateUtc="2025-02-07T16:51:00Z">
              <w:r w:rsidRPr="004D3819">
                <w:rPr>
                  <w:lang w:eastAsia="zh-CN"/>
                </w:rPr>
                <w:t xml:space="preserve">        </w:t>
              </w:r>
              <w:proofErr w:type="spellStart"/>
              <w:r w:rsidRPr="004D3819">
                <w:t>defaultPagingCycle</w:t>
              </w:r>
              <w:proofErr w:type="spellEnd"/>
            </w:ins>
          </w:p>
        </w:tc>
        <w:tc>
          <w:tcPr>
            <w:tcW w:w="2267" w:type="dxa"/>
          </w:tcPr>
          <w:p w14:paraId="3BFC68F5" w14:textId="77777777" w:rsidR="00F35773" w:rsidRPr="004D3819" w:rsidRDefault="00F35773" w:rsidP="00D564F9">
            <w:pPr>
              <w:pStyle w:val="TAL"/>
              <w:rPr>
                <w:ins w:id="104" w:author="Shankar Anand" w:date="2025-02-07T22:21:00Z" w16du:dateUtc="2025-02-07T16:51:00Z"/>
                <w:lang w:eastAsia="zh-CN"/>
              </w:rPr>
            </w:pPr>
            <w:ins w:id="105" w:author="Shankar Anand" w:date="2025-02-07T22:21:00Z" w16du:dateUtc="2025-02-07T16:51:00Z">
              <w:r w:rsidRPr="004D3819">
                <w:rPr>
                  <w:lang w:eastAsia="zh-CN"/>
                </w:rPr>
                <w:t>rf64</w:t>
              </w:r>
            </w:ins>
          </w:p>
        </w:tc>
        <w:tc>
          <w:tcPr>
            <w:tcW w:w="1700" w:type="dxa"/>
          </w:tcPr>
          <w:p w14:paraId="5D535625" w14:textId="77777777" w:rsidR="00F35773" w:rsidRPr="004D3819" w:rsidRDefault="00F35773" w:rsidP="00D564F9">
            <w:pPr>
              <w:pStyle w:val="TAL"/>
              <w:rPr>
                <w:ins w:id="106" w:author="Shankar Anand" w:date="2025-02-07T22:21:00Z" w16du:dateUtc="2025-02-07T16:51:00Z"/>
              </w:rPr>
            </w:pPr>
          </w:p>
        </w:tc>
        <w:tc>
          <w:tcPr>
            <w:tcW w:w="1245" w:type="dxa"/>
          </w:tcPr>
          <w:p w14:paraId="611CACCB" w14:textId="77777777" w:rsidR="00F35773" w:rsidRPr="004D3819" w:rsidRDefault="00F35773" w:rsidP="00D564F9">
            <w:pPr>
              <w:pStyle w:val="TAL"/>
              <w:rPr>
                <w:ins w:id="107" w:author="Shankar Anand" w:date="2025-02-07T22:21:00Z" w16du:dateUtc="2025-02-07T16:51:00Z"/>
              </w:rPr>
            </w:pPr>
          </w:p>
        </w:tc>
      </w:tr>
      <w:tr w:rsidR="00F35773" w:rsidRPr="004D3819" w14:paraId="2FFCCDE5" w14:textId="77777777" w:rsidTr="00D564F9">
        <w:tblPrEx>
          <w:tblCellMar>
            <w:left w:w="108" w:type="dxa"/>
            <w:right w:w="108" w:type="dxa"/>
          </w:tblCellMar>
        </w:tblPrEx>
        <w:trPr>
          <w:ins w:id="108" w:author="Shankar Anand" w:date="2025-02-07T22:21:00Z"/>
        </w:trPr>
        <w:tc>
          <w:tcPr>
            <w:tcW w:w="4535" w:type="dxa"/>
            <w:gridSpan w:val="2"/>
          </w:tcPr>
          <w:p w14:paraId="29837085" w14:textId="77777777" w:rsidR="00F35773" w:rsidRPr="004D3819" w:rsidRDefault="00F35773" w:rsidP="00D564F9">
            <w:pPr>
              <w:pStyle w:val="TAL"/>
              <w:rPr>
                <w:ins w:id="109" w:author="Shankar Anand" w:date="2025-02-07T22:21:00Z" w16du:dateUtc="2025-02-07T16:51:00Z"/>
                <w:lang w:eastAsia="zh-CN"/>
              </w:rPr>
            </w:pPr>
            <w:ins w:id="110" w:author="Shankar Anand" w:date="2025-02-07T22:21:00Z" w16du:dateUtc="2025-02-07T16:51:00Z">
              <w:r w:rsidRPr="004D3819">
                <w:rPr>
                  <w:lang w:eastAsia="zh-CN"/>
                </w:rPr>
                <w:t xml:space="preserve">      }</w:t>
              </w:r>
            </w:ins>
          </w:p>
        </w:tc>
        <w:tc>
          <w:tcPr>
            <w:tcW w:w="2267" w:type="dxa"/>
          </w:tcPr>
          <w:p w14:paraId="328075C2" w14:textId="77777777" w:rsidR="00F35773" w:rsidRPr="004D3819" w:rsidRDefault="00F35773" w:rsidP="00D564F9">
            <w:pPr>
              <w:pStyle w:val="TAL"/>
              <w:rPr>
                <w:ins w:id="111" w:author="Shankar Anand" w:date="2025-02-07T22:21:00Z" w16du:dateUtc="2025-02-07T16:51:00Z"/>
              </w:rPr>
            </w:pPr>
          </w:p>
        </w:tc>
        <w:tc>
          <w:tcPr>
            <w:tcW w:w="1700" w:type="dxa"/>
          </w:tcPr>
          <w:p w14:paraId="05326C58" w14:textId="77777777" w:rsidR="00F35773" w:rsidRPr="004D3819" w:rsidRDefault="00F35773" w:rsidP="00D564F9">
            <w:pPr>
              <w:pStyle w:val="TAL"/>
              <w:rPr>
                <w:ins w:id="112" w:author="Shankar Anand" w:date="2025-02-07T22:21:00Z" w16du:dateUtc="2025-02-07T16:51:00Z"/>
              </w:rPr>
            </w:pPr>
          </w:p>
        </w:tc>
        <w:tc>
          <w:tcPr>
            <w:tcW w:w="1245" w:type="dxa"/>
          </w:tcPr>
          <w:p w14:paraId="7A732FC7" w14:textId="77777777" w:rsidR="00F35773" w:rsidRPr="004D3819" w:rsidRDefault="00F35773" w:rsidP="00D564F9">
            <w:pPr>
              <w:pStyle w:val="TAL"/>
              <w:rPr>
                <w:ins w:id="113" w:author="Shankar Anand" w:date="2025-02-07T22:21:00Z" w16du:dateUtc="2025-02-07T16:51:00Z"/>
              </w:rPr>
            </w:pPr>
          </w:p>
        </w:tc>
      </w:tr>
      <w:tr w:rsidR="00F35773" w:rsidRPr="004D3819" w14:paraId="28835C0D" w14:textId="77777777" w:rsidTr="00D564F9">
        <w:tblPrEx>
          <w:tblCellMar>
            <w:left w:w="108" w:type="dxa"/>
            <w:right w:w="108" w:type="dxa"/>
          </w:tblCellMar>
        </w:tblPrEx>
        <w:trPr>
          <w:ins w:id="114" w:author="Shankar Anand" w:date="2025-02-07T22:21:00Z"/>
        </w:trPr>
        <w:tc>
          <w:tcPr>
            <w:tcW w:w="4535" w:type="dxa"/>
            <w:gridSpan w:val="2"/>
          </w:tcPr>
          <w:p w14:paraId="1073938D" w14:textId="77777777" w:rsidR="00F35773" w:rsidRPr="004D3819" w:rsidRDefault="00F35773" w:rsidP="00D564F9">
            <w:pPr>
              <w:pStyle w:val="TAL"/>
              <w:rPr>
                <w:ins w:id="115" w:author="Shankar Anand" w:date="2025-02-07T22:21:00Z" w16du:dateUtc="2025-02-07T16:51:00Z"/>
                <w:lang w:eastAsia="zh-CN"/>
              </w:rPr>
            </w:pPr>
            <w:ins w:id="116" w:author="Shankar Anand" w:date="2025-02-07T22:21:00Z" w16du:dateUtc="2025-02-07T16:51:00Z">
              <w:r w:rsidRPr="004D3819">
                <w:rPr>
                  <w:lang w:eastAsia="zh-CN"/>
                </w:rPr>
                <w:t xml:space="preserve">    }</w:t>
              </w:r>
            </w:ins>
          </w:p>
        </w:tc>
        <w:tc>
          <w:tcPr>
            <w:tcW w:w="2267" w:type="dxa"/>
          </w:tcPr>
          <w:p w14:paraId="3CF03508" w14:textId="77777777" w:rsidR="00F35773" w:rsidRPr="004D3819" w:rsidRDefault="00F35773" w:rsidP="00D564F9">
            <w:pPr>
              <w:pStyle w:val="TAL"/>
              <w:rPr>
                <w:ins w:id="117" w:author="Shankar Anand" w:date="2025-02-07T22:21:00Z" w16du:dateUtc="2025-02-07T16:51:00Z"/>
              </w:rPr>
            </w:pPr>
          </w:p>
        </w:tc>
        <w:tc>
          <w:tcPr>
            <w:tcW w:w="1700" w:type="dxa"/>
          </w:tcPr>
          <w:p w14:paraId="662F3F35" w14:textId="77777777" w:rsidR="00F35773" w:rsidRPr="004D3819" w:rsidRDefault="00F35773" w:rsidP="00D564F9">
            <w:pPr>
              <w:pStyle w:val="TAL"/>
              <w:rPr>
                <w:ins w:id="118" w:author="Shankar Anand" w:date="2025-02-07T22:21:00Z" w16du:dateUtc="2025-02-07T16:51:00Z"/>
              </w:rPr>
            </w:pPr>
          </w:p>
        </w:tc>
        <w:tc>
          <w:tcPr>
            <w:tcW w:w="1245" w:type="dxa"/>
          </w:tcPr>
          <w:p w14:paraId="3D98C326" w14:textId="77777777" w:rsidR="00F35773" w:rsidRPr="004D3819" w:rsidRDefault="00F35773" w:rsidP="00D564F9">
            <w:pPr>
              <w:pStyle w:val="TAL"/>
              <w:rPr>
                <w:ins w:id="119" w:author="Shankar Anand" w:date="2025-02-07T22:21:00Z" w16du:dateUtc="2025-02-07T16:51:00Z"/>
              </w:rPr>
            </w:pPr>
          </w:p>
        </w:tc>
      </w:tr>
      <w:tr w:rsidR="00F35773" w:rsidRPr="004D3819" w14:paraId="696E73FD" w14:textId="77777777" w:rsidTr="00D564F9">
        <w:tblPrEx>
          <w:tblCellMar>
            <w:left w:w="108" w:type="dxa"/>
            <w:right w:w="108" w:type="dxa"/>
          </w:tblCellMar>
        </w:tblPrEx>
        <w:trPr>
          <w:ins w:id="120" w:author="Shankar Anand" w:date="2025-02-07T22:21:00Z"/>
        </w:trPr>
        <w:tc>
          <w:tcPr>
            <w:tcW w:w="4535" w:type="dxa"/>
            <w:gridSpan w:val="2"/>
          </w:tcPr>
          <w:p w14:paraId="526F30FE" w14:textId="77777777" w:rsidR="00F35773" w:rsidRPr="004D3819" w:rsidRDefault="00F35773" w:rsidP="00D564F9">
            <w:pPr>
              <w:pStyle w:val="TAL"/>
              <w:rPr>
                <w:ins w:id="121" w:author="Shankar Anand" w:date="2025-02-07T22:21:00Z" w16du:dateUtc="2025-02-07T16:51:00Z"/>
                <w:lang w:eastAsia="zh-CN"/>
              </w:rPr>
            </w:pPr>
            <w:ins w:id="122" w:author="Shankar Anand" w:date="2025-02-07T22:21:00Z" w16du:dateUtc="2025-02-07T16:51:00Z">
              <w:r w:rsidRPr="004D3819">
                <w:rPr>
                  <w:lang w:eastAsia="zh-CN"/>
                </w:rPr>
                <w:t xml:space="preserve">  }</w:t>
              </w:r>
            </w:ins>
          </w:p>
        </w:tc>
        <w:tc>
          <w:tcPr>
            <w:tcW w:w="2267" w:type="dxa"/>
          </w:tcPr>
          <w:p w14:paraId="0EB76B0D" w14:textId="77777777" w:rsidR="00F35773" w:rsidRPr="004D3819" w:rsidRDefault="00F35773" w:rsidP="00D564F9">
            <w:pPr>
              <w:pStyle w:val="TAL"/>
              <w:rPr>
                <w:ins w:id="123" w:author="Shankar Anand" w:date="2025-02-07T22:21:00Z" w16du:dateUtc="2025-02-07T16:51:00Z"/>
              </w:rPr>
            </w:pPr>
          </w:p>
        </w:tc>
        <w:tc>
          <w:tcPr>
            <w:tcW w:w="1700" w:type="dxa"/>
          </w:tcPr>
          <w:p w14:paraId="2D927EFB" w14:textId="77777777" w:rsidR="00F35773" w:rsidRPr="004D3819" w:rsidRDefault="00F35773" w:rsidP="00D564F9">
            <w:pPr>
              <w:pStyle w:val="TAL"/>
              <w:rPr>
                <w:ins w:id="124" w:author="Shankar Anand" w:date="2025-02-07T22:21:00Z" w16du:dateUtc="2025-02-07T16:51:00Z"/>
              </w:rPr>
            </w:pPr>
          </w:p>
        </w:tc>
        <w:tc>
          <w:tcPr>
            <w:tcW w:w="1245" w:type="dxa"/>
          </w:tcPr>
          <w:p w14:paraId="681E31EE" w14:textId="77777777" w:rsidR="00F35773" w:rsidRPr="004D3819" w:rsidRDefault="00F35773" w:rsidP="00D564F9">
            <w:pPr>
              <w:pStyle w:val="TAL"/>
              <w:rPr>
                <w:ins w:id="125" w:author="Shankar Anand" w:date="2025-02-07T22:21:00Z" w16du:dateUtc="2025-02-07T16:51:00Z"/>
              </w:rPr>
            </w:pPr>
          </w:p>
        </w:tc>
      </w:tr>
      <w:tr w:rsidR="00F35773" w:rsidRPr="004D3819" w14:paraId="3C7AC6F9" w14:textId="77777777" w:rsidTr="00D564F9">
        <w:tblPrEx>
          <w:tblCellMar>
            <w:left w:w="108" w:type="dxa"/>
            <w:right w:w="108" w:type="dxa"/>
          </w:tblCellMar>
        </w:tblPrEx>
        <w:trPr>
          <w:ins w:id="126" w:author="Shankar Anand" w:date="2025-02-07T22:21:00Z"/>
        </w:trPr>
        <w:tc>
          <w:tcPr>
            <w:tcW w:w="4535" w:type="dxa"/>
            <w:gridSpan w:val="2"/>
          </w:tcPr>
          <w:p w14:paraId="4D64ACC4" w14:textId="77777777" w:rsidR="00F35773" w:rsidRPr="004D3819" w:rsidRDefault="00F35773" w:rsidP="00D564F9">
            <w:pPr>
              <w:pStyle w:val="TAL"/>
              <w:rPr>
                <w:ins w:id="127" w:author="Shankar Anand" w:date="2025-02-07T22:21:00Z" w16du:dateUtc="2025-02-07T16:51:00Z"/>
                <w:lang w:eastAsia="zh-CN"/>
              </w:rPr>
            </w:pPr>
            <w:ins w:id="128" w:author="Shankar Anand" w:date="2025-02-07T22:21:00Z" w16du:dateUtc="2025-02-07T16:51:00Z">
              <w:r w:rsidRPr="004D3819">
                <w:rPr>
                  <w:lang w:eastAsia="zh-CN"/>
                </w:rPr>
                <w:t>}</w:t>
              </w:r>
            </w:ins>
          </w:p>
        </w:tc>
        <w:tc>
          <w:tcPr>
            <w:tcW w:w="2267" w:type="dxa"/>
          </w:tcPr>
          <w:p w14:paraId="2A44BEB6" w14:textId="77777777" w:rsidR="00F35773" w:rsidRPr="004D3819" w:rsidRDefault="00F35773" w:rsidP="00D564F9">
            <w:pPr>
              <w:pStyle w:val="TAL"/>
              <w:rPr>
                <w:ins w:id="129" w:author="Shankar Anand" w:date="2025-02-07T22:21:00Z" w16du:dateUtc="2025-02-07T16:51:00Z"/>
              </w:rPr>
            </w:pPr>
          </w:p>
        </w:tc>
        <w:tc>
          <w:tcPr>
            <w:tcW w:w="1700" w:type="dxa"/>
          </w:tcPr>
          <w:p w14:paraId="2A5507FD" w14:textId="77777777" w:rsidR="00F35773" w:rsidRPr="004D3819" w:rsidRDefault="00F35773" w:rsidP="00D564F9">
            <w:pPr>
              <w:pStyle w:val="TAL"/>
              <w:rPr>
                <w:ins w:id="130" w:author="Shankar Anand" w:date="2025-02-07T22:21:00Z" w16du:dateUtc="2025-02-07T16:51:00Z"/>
              </w:rPr>
            </w:pPr>
          </w:p>
        </w:tc>
        <w:tc>
          <w:tcPr>
            <w:tcW w:w="1245" w:type="dxa"/>
          </w:tcPr>
          <w:p w14:paraId="1B202D69" w14:textId="77777777" w:rsidR="00F35773" w:rsidRPr="004D3819" w:rsidRDefault="00F35773" w:rsidP="00D564F9">
            <w:pPr>
              <w:pStyle w:val="TAL"/>
              <w:rPr>
                <w:ins w:id="131" w:author="Shankar Anand" w:date="2025-02-07T22:21:00Z" w16du:dateUtc="2025-02-07T16:51:00Z"/>
              </w:rPr>
            </w:pPr>
          </w:p>
        </w:tc>
      </w:tr>
    </w:tbl>
    <w:p w14:paraId="4D301047" w14:textId="77777777" w:rsidR="00F35773" w:rsidRPr="004D3819" w:rsidRDefault="00F35773" w:rsidP="00F35773">
      <w:pPr>
        <w:rPr>
          <w:ins w:id="132" w:author="Shankar Anand" w:date="2025-02-07T22:21:00Z" w16du:dateUtc="2025-02-07T16:51:00Z"/>
        </w:rPr>
      </w:pPr>
    </w:p>
    <w:p w14:paraId="47ED5B1E" w14:textId="661AD270" w:rsidR="00F35773" w:rsidRPr="004D3819" w:rsidRDefault="00F35773" w:rsidP="00F35773">
      <w:pPr>
        <w:pStyle w:val="TH"/>
        <w:rPr>
          <w:ins w:id="133" w:author="Shankar Anand" w:date="2025-02-07T22:21:00Z" w16du:dateUtc="2025-02-07T16:51:00Z"/>
        </w:rPr>
      </w:pPr>
      <w:ins w:id="134" w:author="Shankar Anand" w:date="2025-02-07T22:21:00Z" w16du:dateUtc="2025-02-07T16:51:00Z">
        <w:r w:rsidRPr="004D3819">
          <w:lastRenderedPageBreak/>
          <w:t xml:space="preserve">Table </w:t>
        </w:r>
      </w:ins>
      <w:ins w:id="135" w:author="Shankar Anand" w:date="2025-02-07T22:23:00Z" w16du:dateUtc="2025-02-07T16:53:00Z">
        <w:r w:rsidR="00B16E44" w:rsidRPr="00F4315D">
          <w:t>14.1.9.4.3</w:t>
        </w:r>
      </w:ins>
      <w:ins w:id="136" w:author="Shankar Anand" w:date="2025-02-07T22:21:00Z" w16du:dateUtc="2025-02-07T16:51:00Z">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20D78F64" w14:textId="77777777" w:rsidTr="00D564F9">
        <w:trPr>
          <w:ins w:id="137"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77CD7A3E" w14:textId="77777777" w:rsidR="00F35773" w:rsidRPr="004D3819" w:rsidRDefault="00F35773" w:rsidP="00D564F9">
            <w:pPr>
              <w:pStyle w:val="TAH"/>
              <w:jc w:val="left"/>
              <w:rPr>
                <w:ins w:id="138" w:author="Shankar Anand" w:date="2025-02-07T22:21:00Z" w16du:dateUtc="2025-02-07T16:51:00Z"/>
                <w:b w:val="0"/>
              </w:rPr>
            </w:pPr>
            <w:ins w:id="139" w:author="Shankar Anand" w:date="2025-02-07T22:21:00Z" w16du:dateUtc="2025-02-07T16:51:00Z">
              <w:r w:rsidRPr="004D3819">
                <w:rPr>
                  <w:b w:val="0"/>
                </w:rPr>
                <w:t>Derivation Path: Table H.2.2-1</w:t>
              </w:r>
            </w:ins>
          </w:p>
        </w:tc>
      </w:tr>
      <w:tr w:rsidR="00F35773" w:rsidRPr="004D3819" w14:paraId="0C02F760" w14:textId="77777777" w:rsidTr="00D564F9">
        <w:trPr>
          <w:ins w:id="140"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08A4B457" w14:textId="77777777" w:rsidR="00F35773" w:rsidRPr="004D3819" w:rsidRDefault="00F35773" w:rsidP="00D564F9">
            <w:pPr>
              <w:pStyle w:val="TAH"/>
              <w:rPr>
                <w:ins w:id="141" w:author="Shankar Anand" w:date="2025-02-07T22:21:00Z" w16du:dateUtc="2025-02-07T16:51:00Z"/>
              </w:rPr>
            </w:pPr>
            <w:ins w:id="142"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72C3F" w14:textId="77777777" w:rsidR="00F35773" w:rsidRPr="004D3819" w:rsidRDefault="00F35773" w:rsidP="00D564F9">
            <w:pPr>
              <w:pStyle w:val="TAH"/>
              <w:rPr>
                <w:ins w:id="143" w:author="Shankar Anand" w:date="2025-02-07T22:21:00Z" w16du:dateUtc="2025-02-07T16:51:00Z"/>
              </w:rPr>
            </w:pPr>
            <w:ins w:id="144"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594107" w14:textId="77777777" w:rsidR="00F35773" w:rsidRPr="004D3819" w:rsidRDefault="00F35773" w:rsidP="00D564F9">
            <w:pPr>
              <w:pStyle w:val="TAH"/>
              <w:rPr>
                <w:ins w:id="145" w:author="Shankar Anand" w:date="2025-02-07T22:21:00Z" w16du:dateUtc="2025-02-07T16:51:00Z"/>
              </w:rPr>
            </w:pPr>
            <w:ins w:id="146"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7C20A911" w14:textId="77777777" w:rsidR="00F35773" w:rsidRPr="004D3819" w:rsidRDefault="00F35773" w:rsidP="00D564F9">
            <w:pPr>
              <w:pStyle w:val="TAH"/>
              <w:rPr>
                <w:ins w:id="147" w:author="Shankar Anand" w:date="2025-02-07T22:21:00Z" w16du:dateUtc="2025-02-07T16:51:00Z"/>
              </w:rPr>
            </w:pPr>
            <w:ins w:id="148" w:author="Shankar Anand" w:date="2025-02-07T22:21:00Z" w16du:dateUtc="2025-02-07T16:51:00Z">
              <w:r w:rsidRPr="004D3819">
                <w:t>Condition</w:t>
              </w:r>
            </w:ins>
          </w:p>
        </w:tc>
      </w:tr>
      <w:tr w:rsidR="00F35773" w:rsidRPr="004D3819" w14:paraId="7CDC67B0" w14:textId="77777777" w:rsidTr="00D564F9">
        <w:trPr>
          <w:ins w:id="149"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68D8DDA3" w14:textId="77777777" w:rsidR="00F35773" w:rsidRPr="004D3819" w:rsidRDefault="00F35773" w:rsidP="00D564F9">
            <w:pPr>
              <w:pStyle w:val="TAL"/>
              <w:rPr>
                <w:ins w:id="150" w:author="Shankar Anand" w:date="2025-02-07T22:21:00Z" w16du:dateUtc="2025-02-07T16:51:00Z"/>
              </w:rPr>
            </w:pPr>
            <w:ins w:id="151" w:author="Shankar Anand" w:date="2025-02-07T22:21:00Z" w16du:dateUtc="2025-02-07T16:51: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BBA628" w14:textId="77777777" w:rsidR="00F35773" w:rsidRPr="004D3819" w:rsidRDefault="00F35773" w:rsidP="00D564F9">
            <w:pPr>
              <w:pStyle w:val="TAL"/>
              <w:rPr>
                <w:ins w:id="15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3E2349B" w14:textId="77777777" w:rsidR="00F35773" w:rsidRPr="004D3819" w:rsidRDefault="00F35773" w:rsidP="00D564F9">
            <w:pPr>
              <w:pStyle w:val="TAL"/>
              <w:rPr>
                <w:ins w:id="15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809039D" w14:textId="77777777" w:rsidR="00F35773" w:rsidRPr="004D3819" w:rsidRDefault="00F35773" w:rsidP="00D564F9">
            <w:pPr>
              <w:pStyle w:val="TAL"/>
              <w:rPr>
                <w:ins w:id="154" w:author="Shankar Anand" w:date="2025-02-07T22:21:00Z" w16du:dateUtc="2025-02-07T16:51:00Z"/>
              </w:rPr>
            </w:pPr>
          </w:p>
        </w:tc>
      </w:tr>
      <w:tr w:rsidR="00F35773" w:rsidRPr="004D3819" w14:paraId="280F9BFF" w14:textId="77777777" w:rsidTr="00D564F9">
        <w:trPr>
          <w:ins w:id="15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E82B9FC" w14:textId="77777777" w:rsidR="00F35773" w:rsidRPr="004D3819" w:rsidRDefault="00F35773" w:rsidP="00D564F9">
            <w:pPr>
              <w:pStyle w:val="TAL"/>
              <w:rPr>
                <w:ins w:id="156" w:author="Shankar Anand" w:date="2025-02-07T22:21:00Z" w16du:dateUtc="2025-02-07T16:51:00Z"/>
              </w:rPr>
            </w:pPr>
            <w:ins w:id="157"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25B383" w14:textId="77777777" w:rsidR="00F35773" w:rsidRPr="004D3819" w:rsidRDefault="00F35773" w:rsidP="00D564F9">
            <w:pPr>
              <w:pStyle w:val="TAL"/>
              <w:rPr>
                <w:ins w:id="15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964A6EC" w14:textId="77777777" w:rsidR="00F35773" w:rsidRPr="004D3819" w:rsidRDefault="00F35773" w:rsidP="00D564F9">
            <w:pPr>
              <w:pStyle w:val="TAL"/>
              <w:rPr>
                <w:ins w:id="15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56468A6" w14:textId="77777777" w:rsidR="00F35773" w:rsidRPr="004D3819" w:rsidRDefault="00F35773" w:rsidP="00D564F9">
            <w:pPr>
              <w:pStyle w:val="TAL"/>
              <w:rPr>
                <w:ins w:id="160" w:author="Shankar Anand" w:date="2025-02-07T22:21:00Z" w16du:dateUtc="2025-02-07T16:51:00Z"/>
              </w:rPr>
            </w:pPr>
          </w:p>
        </w:tc>
      </w:tr>
      <w:tr w:rsidR="00F35773" w:rsidRPr="004D3819" w14:paraId="1FCD9BC4" w14:textId="77777777" w:rsidTr="00D564F9">
        <w:trPr>
          <w:ins w:id="16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E04A7E" w14:textId="77777777" w:rsidR="00F35773" w:rsidRPr="004D3819" w:rsidRDefault="00F35773" w:rsidP="00D564F9">
            <w:pPr>
              <w:pStyle w:val="TAL"/>
              <w:rPr>
                <w:ins w:id="162" w:author="Shankar Anand" w:date="2025-02-07T22:21:00Z" w16du:dateUtc="2025-02-07T16:51:00Z"/>
                <w:lang w:eastAsia="zh-CN"/>
              </w:rPr>
            </w:pPr>
            <w:ins w:id="163"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96C134" w14:textId="77777777" w:rsidR="00F35773" w:rsidRPr="004D3819" w:rsidRDefault="00F35773" w:rsidP="00D564F9">
            <w:pPr>
              <w:pStyle w:val="TAL"/>
              <w:rPr>
                <w:ins w:id="164" w:author="Shankar Anand" w:date="2025-02-07T22:21:00Z" w16du:dateUtc="2025-02-07T16:51:00Z"/>
              </w:rPr>
            </w:pPr>
            <w:ins w:id="165"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2E7EC46E" w14:textId="77777777" w:rsidR="00F35773" w:rsidRPr="004D3819" w:rsidRDefault="00F35773" w:rsidP="00D564F9">
            <w:pPr>
              <w:pStyle w:val="TAL"/>
              <w:rPr>
                <w:ins w:id="16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0426FF3" w14:textId="77777777" w:rsidR="00F35773" w:rsidRPr="004D3819" w:rsidRDefault="00F35773" w:rsidP="00D564F9">
            <w:pPr>
              <w:pStyle w:val="TAL"/>
              <w:rPr>
                <w:ins w:id="167" w:author="Shankar Anand" w:date="2025-02-07T22:21:00Z" w16du:dateUtc="2025-02-07T16:51:00Z"/>
              </w:rPr>
            </w:pPr>
          </w:p>
        </w:tc>
      </w:tr>
      <w:tr w:rsidR="00F35773" w:rsidRPr="004D3819" w14:paraId="26D317FB" w14:textId="77777777" w:rsidTr="00D564F9">
        <w:trPr>
          <w:ins w:id="168" w:author="Shankar Anand" w:date="2025-02-07T22:21:00Z"/>
        </w:trPr>
        <w:tc>
          <w:tcPr>
            <w:tcW w:w="4535" w:type="dxa"/>
            <w:tcBorders>
              <w:top w:val="single" w:sz="4" w:space="0" w:color="auto"/>
              <w:left w:val="single" w:sz="4" w:space="0" w:color="auto"/>
              <w:bottom w:val="nil"/>
              <w:right w:val="single" w:sz="4" w:space="0" w:color="auto"/>
            </w:tcBorders>
          </w:tcPr>
          <w:p w14:paraId="2DDD638E" w14:textId="77777777" w:rsidR="00F35773" w:rsidRPr="004D3819" w:rsidRDefault="00F35773" w:rsidP="00D564F9">
            <w:pPr>
              <w:pStyle w:val="TAL"/>
              <w:rPr>
                <w:ins w:id="169" w:author="Shankar Anand" w:date="2025-02-07T22:21:00Z" w16du:dateUtc="2025-02-07T16:51:00Z"/>
                <w:lang w:eastAsia="zh-CN"/>
              </w:rPr>
            </w:pPr>
            <w:ins w:id="170" w:author="Shankar Anand" w:date="2025-02-07T22:21:00Z" w16du:dateUtc="2025-02-07T16:51:00Z">
              <w:r w:rsidRPr="004D3819">
                <w:rPr>
                  <w:lang w:eastAsia="zh-CN"/>
                </w:rPr>
                <w:t xml:space="preserve">    </w:t>
              </w:r>
              <w:proofErr w:type="spellStart"/>
              <w:r w:rsidRPr="004D381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40FEA7" w14:textId="77777777" w:rsidR="00F35773" w:rsidRPr="004D3819" w:rsidRDefault="00F35773" w:rsidP="00D564F9">
            <w:pPr>
              <w:pStyle w:val="TAL"/>
              <w:rPr>
                <w:ins w:id="171" w:author="Shankar Anand" w:date="2025-02-07T22:21:00Z" w16du:dateUtc="2025-02-07T16:51:00Z"/>
                <w:lang w:eastAsia="zh-CN"/>
              </w:rPr>
            </w:pPr>
            <w:ins w:id="172" w:author="Shankar Anand" w:date="2025-02-07T22:21:00Z" w16du:dateUtc="2025-02-07T16:51:00Z">
              <w:r w:rsidRPr="004D3819">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55760BC2" w14:textId="77777777" w:rsidR="00F35773" w:rsidRPr="004D3819" w:rsidRDefault="00F35773" w:rsidP="00D564F9">
            <w:pPr>
              <w:pStyle w:val="TAL"/>
              <w:rPr>
                <w:ins w:id="173" w:author="Shankar Anand" w:date="2025-02-07T22:21:00Z" w16du:dateUtc="2025-02-07T16:51:00Z"/>
                <w:lang w:eastAsia="zh-CN"/>
              </w:rPr>
            </w:pPr>
            <w:ins w:id="174" w:author="Shankar Anand" w:date="2025-02-07T22:21:00Z" w16du:dateUtc="2025-02-07T16:51:00Z">
              <w:r w:rsidRPr="004D3819">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2CADE912" w14:textId="77777777" w:rsidR="00F35773" w:rsidRPr="004D3819" w:rsidRDefault="00F35773" w:rsidP="00D564F9">
            <w:pPr>
              <w:pStyle w:val="TAL"/>
              <w:rPr>
                <w:ins w:id="175" w:author="Shankar Anand" w:date="2025-02-07T22:21:00Z" w16du:dateUtc="2025-02-07T16:51:00Z"/>
                <w:lang w:eastAsia="zh-CN"/>
              </w:rPr>
            </w:pPr>
          </w:p>
        </w:tc>
      </w:tr>
      <w:tr w:rsidR="00F35773" w:rsidRPr="004D3819" w14:paraId="38AA2E78" w14:textId="77777777" w:rsidTr="00D564F9">
        <w:trPr>
          <w:ins w:id="176"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B4BB3C1" w14:textId="77777777" w:rsidR="00F35773" w:rsidRPr="004D3819" w:rsidRDefault="00F35773" w:rsidP="00D564F9">
            <w:pPr>
              <w:pStyle w:val="TAL"/>
              <w:rPr>
                <w:ins w:id="177" w:author="Shankar Anand" w:date="2025-02-07T22:21:00Z" w16du:dateUtc="2025-02-07T16:51:00Z"/>
              </w:rPr>
            </w:pPr>
            <w:ins w:id="178" w:author="Shankar Anand" w:date="2025-02-07T22:21:00Z" w16du:dateUtc="2025-02-07T16:51: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723BB619" w14:textId="77777777" w:rsidR="00F35773" w:rsidRPr="004D3819" w:rsidRDefault="00F35773" w:rsidP="00D564F9">
            <w:pPr>
              <w:pStyle w:val="TAL"/>
              <w:rPr>
                <w:ins w:id="17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77C5C5C1" w14:textId="77777777" w:rsidR="00F35773" w:rsidRPr="004D3819" w:rsidRDefault="00F35773" w:rsidP="00D564F9">
            <w:pPr>
              <w:pStyle w:val="TAL"/>
              <w:rPr>
                <w:ins w:id="18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94073DF" w14:textId="77777777" w:rsidR="00F35773" w:rsidRPr="004D3819" w:rsidRDefault="00F35773" w:rsidP="00D564F9">
            <w:pPr>
              <w:pStyle w:val="TAL"/>
              <w:rPr>
                <w:ins w:id="181" w:author="Shankar Anand" w:date="2025-02-07T22:21:00Z" w16du:dateUtc="2025-02-07T16:51:00Z"/>
              </w:rPr>
            </w:pPr>
          </w:p>
        </w:tc>
      </w:tr>
      <w:tr w:rsidR="00F35773" w:rsidRPr="004D3819" w14:paraId="4AD97BD7" w14:textId="77777777" w:rsidTr="00D564F9">
        <w:trPr>
          <w:ins w:id="18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3C58031" w14:textId="77777777" w:rsidR="00F35773" w:rsidRPr="004D3819" w:rsidRDefault="00F35773" w:rsidP="00D564F9">
            <w:pPr>
              <w:pStyle w:val="TAL"/>
              <w:rPr>
                <w:ins w:id="183" w:author="Shankar Anand" w:date="2025-02-07T22:21:00Z" w16du:dateUtc="2025-02-07T16:51:00Z"/>
              </w:rPr>
            </w:pPr>
            <w:ins w:id="184" w:author="Shankar Anand" w:date="2025-02-07T22:21:00Z" w16du:dateUtc="2025-02-07T16:51: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7AD3C664" w14:textId="77777777" w:rsidR="00F35773" w:rsidRPr="004D3819" w:rsidRDefault="00F35773" w:rsidP="00D564F9">
            <w:pPr>
              <w:pStyle w:val="TAL"/>
              <w:rPr>
                <w:ins w:id="18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96EEE6E" w14:textId="77777777" w:rsidR="00F35773" w:rsidRPr="004D3819" w:rsidRDefault="00F35773" w:rsidP="00D564F9">
            <w:pPr>
              <w:pStyle w:val="TAL"/>
              <w:rPr>
                <w:ins w:id="18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BDAE6E" w14:textId="77777777" w:rsidR="00F35773" w:rsidRPr="004D3819" w:rsidRDefault="00F35773" w:rsidP="00D564F9">
            <w:pPr>
              <w:pStyle w:val="TAL"/>
              <w:rPr>
                <w:ins w:id="187" w:author="Shankar Anand" w:date="2025-02-07T22:21:00Z" w16du:dateUtc="2025-02-07T16:51:00Z"/>
              </w:rPr>
            </w:pPr>
          </w:p>
        </w:tc>
      </w:tr>
      <w:tr w:rsidR="00F35773" w:rsidRPr="004D3819" w14:paraId="40AD42B8" w14:textId="77777777" w:rsidTr="00D564F9">
        <w:trPr>
          <w:ins w:id="18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70C4B2" w14:textId="77777777" w:rsidR="00F35773" w:rsidRPr="004D3819" w:rsidRDefault="00F35773" w:rsidP="00D564F9">
            <w:pPr>
              <w:pStyle w:val="TAL"/>
              <w:rPr>
                <w:ins w:id="189" w:author="Shankar Anand" w:date="2025-02-07T22:21:00Z" w16du:dateUtc="2025-02-07T16:51:00Z"/>
                <w:lang w:eastAsia="zh-CN"/>
              </w:rPr>
            </w:pPr>
            <w:ins w:id="190" w:author="Shankar Anand" w:date="2025-02-07T22:21:00Z" w16du:dateUtc="2025-02-07T16:51:00Z">
              <w:r w:rsidRPr="004D3819">
                <w:rPr>
                  <w:lang w:eastAsia="zh-CN"/>
                </w:rPr>
                <w:t xml:space="preserve">    </w:t>
              </w:r>
              <w:r w:rsidRPr="004D3819">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45368F1F" w14:textId="77777777" w:rsidR="00F35773" w:rsidRPr="004D3819" w:rsidRDefault="00F35773" w:rsidP="00D564F9">
            <w:pPr>
              <w:pStyle w:val="TAL"/>
              <w:rPr>
                <w:ins w:id="19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91D636A" w14:textId="77777777" w:rsidR="00F35773" w:rsidRPr="004D3819" w:rsidRDefault="00F35773" w:rsidP="00D564F9">
            <w:pPr>
              <w:pStyle w:val="TAL"/>
              <w:rPr>
                <w:ins w:id="19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77BBA77" w14:textId="77777777" w:rsidR="00F35773" w:rsidRPr="004D3819" w:rsidRDefault="00F35773" w:rsidP="00D564F9">
            <w:pPr>
              <w:pStyle w:val="TAL"/>
              <w:rPr>
                <w:ins w:id="193" w:author="Shankar Anand" w:date="2025-02-07T22:21:00Z" w16du:dateUtc="2025-02-07T16:51:00Z"/>
              </w:rPr>
            </w:pPr>
          </w:p>
        </w:tc>
      </w:tr>
      <w:tr w:rsidR="00F35773" w:rsidRPr="004D3819" w14:paraId="7E902A9B" w14:textId="77777777" w:rsidTr="00D564F9">
        <w:trPr>
          <w:ins w:id="194" w:author="Shankar Anand" w:date="2025-02-07T22:21:00Z"/>
        </w:trPr>
        <w:tc>
          <w:tcPr>
            <w:tcW w:w="4535" w:type="dxa"/>
            <w:tcBorders>
              <w:top w:val="single" w:sz="4" w:space="0" w:color="auto"/>
              <w:left w:val="single" w:sz="4" w:space="0" w:color="auto"/>
              <w:bottom w:val="nil"/>
              <w:right w:val="single" w:sz="4" w:space="0" w:color="auto"/>
            </w:tcBorders>
          </w:tcPr>
          <w:p w14:paraId="51E55E5D" w14:textId="77777777" w:rsidR="00F35773" w:rsidRPr="004D3819" w:rsidRDefault="00F35773" w:rsidP="00D564F9">
            <w:pPr>
              <w:pStyle w:val="TAL"/>
              <w:rPr>
                <w:ins w:id="195" w:author="Shankar Anand" w:date="2025-02-07T22:21:00Z" w16du:dateUtc="2025-02-07T16:51:00Z"/>
                <w:lang w:eastAsia="zh-CN"/>
              </w:rPr>
            </w:pPr>
            <w:ins w:id="196" w:author="Shankar Anand" w:date="2025-02-07T22:21:00Z" w16du:dateUtc="2025-02-07T16:51:00Z">
              <w:r w:rsidRPr="004D3819">
                <w:rPr>
                  <w:lang w:eastAsia="zh-CN"/>
                </w:rPr>
                <w:t xml:space="preserve">      </w:t>
              </w:r>
              <w:r w:rsidRPr="004D3819">
                <w:t>s-SearchDeltaP-r16</w:t>
              </w:r>
            </w:ins>
          </w:p>
        </w:tc>
        <w:tc>
          <w:tcPr>
            <w:tcW w:w="2267" w:type="dxa"/>
            <w:tcBorders>
              <w:top w:val="single" w:sz="4" w:space="0" w:color="auto"/>
              <w:left w:val="single" w:sz="4" w:space="0" w:color="auto"/>
              <w:bottom w:val="single" w:sz="4" w:space="0" w:color="auto"/>
              <w:right w:val="single" w:sz="4" w:space="0" w:color="auto"/>
            </w:tcBorders>
          </w:tcPr>
          <w:p w14:paraId="67620799" w14:textId="77777777" w:rsidR="00F35773" w:rsidRPr="004D3819" w:rsidRDefault="00F35773" w:rsidP="00D564F9">
            <w:pPr>
              <w:pStyle w:val="TAL"/>
              <w:rPr>
                <w:ins w:id="197" w:author="Shankar Anand" w:date="2025-02-07T22:21:00Z" w16du:dateUtc="2025-02-07T16:51:00Z"/>
                <w:lang w:eastAsia="zh-CN"/>
              </w:rPr>
            </w:pPr>
            <w:ins w:id="198" w:author="Shankar Anand" w:date="2025-02-07T22:21:00Z" w16du:dateUtc="2025-02-07T16:51:00Z">
              <w:r w:rsidRPr="004D3819">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36CA756A" w14:textId="77777777" w:rsidR="00F35773" w:rsidRPr="004D3819" w:rsidRDefault="00F35773" w:rsidP="00D564F9">
            <w:pPr>
              <w:pStyle w:val="TAL"/>
              <w:rPr>
                <w:ins w:id="19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0072E84" w14:textId="77777777" w:rsidR="00F35773" w:rsidRPr="004D3819" w:rsidRDefault="00F35773" w:rsidP="00D564F9">
            <w:pPr>
              <w:pStyle w:val="TAL"/>
              <w:rPr>
                <w:ins w:id="200" w:author="Shankar Anand" w:date="2025-02-07T22:21:00Z" w16du:dateUtc="2025-02-07T16:51:00Z"/>
                <w:lang w:eastAsia="zh-CN"/>
              </w:rPr>
            </w:pPr>
          </w:p>
        </w:tc>
      </w:tr>
      <w:tr w:rsidR="00F35773" w:rsidRPr="004D3819" w14:paraId="29265152" w14:textId="77777777" w:rsidTr="00D564F9">
        <w:trPr>
          <w:ins w:id="20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BBF8666" w14:textId="77777777" w:rsidR="00F35773" w:rsidRPr="004D3819" w:rsidRDefault="00F35773" w:rsidP="00D564F9">
            <w:pPr>
              <w:pStyle w:val="TAL"/>
              <w:rPr>
                <w:ins w:id="202" w:author="Shankar Anand" w:date="2025-02-07T22:21:00Z" w16du:dateUtc="2025-02-07T16:51:00Z"/>
                <w:lang w:eastAsia="zh-CN"/>
              </w:rPr>
            </w:pPr>
            <w:ins w:id="203" w:author="Shankar Anand" w:date="2025-02-07T22:21:00Z" w16du:dateUtc="2025-02-07T16:51:00Z">
              <w:r w:rsidRPr="004D3819">
                <w:rPr>
                  <w:lang w:eastAsia="zh-CN"/>
                </w:rPr>
                <w:t xml:space="preserve">      </w:t>
              </w:r>
              <w:r w:rsidRPr="004D3819">
                <w:t>t-SearchDeltaP-r16</w:t>
              </w:r>
            </w:ins>
          </w:p>
        </w:tc>
        <w:tc>
          <w:tcPr>
            <w:tcW w:w="2267" w:type="dxa"/>
            <w:tcBorders>
              <w:top w:val="single" w:sz="4" w:space="0" w:color="auto"/>
              <w:left w:val="single" w:sz="4" w:space="0" w:color="auto"/>
              <w:bottom w:val="single" w:sz="4" w:space="0" w:color="auto"/>
              <w:right w:val="single" w:sz="4" w:space="0" w:color="auto"/>
            </w:tcBorders>
          </w:tcPr>
          <w:p w14:paraId="7D93EE43" w14:textId="77777777" w:rsidR="00F35773" w:rsidRPr="004D3819" w:rsidRDefault="00F35773" w:rsidP="00D564F9">
            <w:pPr>
              <w:pStyle w:val="TAL"/>
              <w:rPr>
                <w:ins w:id="204" w:author="Shankar Anand" w:date="2025-02-07T22:21:00Z" w16du:dateUtc="2025-02-07T16:51:00Z"/>
                <w:lang w:eastAsia="zh-CN"/>
              </w:rPr>
            </w:pPr>
            <w:ins w:id="205" w:author="Shankar Anand" w:date="2025-02-07T22:21:00Z" w16du:dateUtc="2025-02-07T16:51:00Z">
              <w:r w:rsidRPr="004D3819">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2F28803E" w14:textId="77777777" w:rsidR="00F35773" w:rsidRPr="004D3819" w:rsidRDefault="00F35773" w:rsidP="00D564F9">
            <w:pPr>
              <w:pStyle w:val="TAL"/>
              <w:rPr>
                <w:ins w:id="20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FCCA6C3" w14:textId="77777777" w:rsidR="00F35773" w:rsidRPr="004D3819" w:rsidRDefault="00F35773" w:rsidP="00D564F9">
            <w:pPr>
              <w:pStyle w:val="TAL"/>
              <w:rPr>
                <w:ins w:id="207" w:author="Shankar Anand" w:date="2025-02-07T22:21:00Z" w16du:dateUtc="2025-02-07T16:51:00Z"/>
              </w:rPr>
            </w:pPr>
          </w:p>
        </w:tc>
      </w:tr>
      <w:tr w:rsidR="00F35773" w:rsidRPr="004D3819" w14:paraId="0F43AA46" w14:textId="77777777" w:rsidTr="00D564F9">
        <w:trPr>
          <w:ins w:id="20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E0A7F65" w14:textId="77777777" w:rsidR="00F35773" w:rsidRPr="004D3819" w:rsidRDefault="00F35773" w:rsidP="00D564F9">
            <w:pPr>
              <w:pStyle w:val="TAL"/>
              <w:rPr>
                <w:ins w:id="209" w:author="Shankar Anand" w:date="2025-02-07T22:21:00Z" w16du:dateUtc="2025-02-07T16:51:00Z"/>
                <w:lang w:eastAsia="zh-CN"/>
              </w:rPr>
            </w:pPr>
            <w:ins w:id="210"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61FE8" w14:textId="77777777" w:rsidR="00F35773" w:rsidRPr="004D3819" w:rsidRDefault="00F35773" w:rsidP="00D564F9">
            <w:pPr>
              <w:pStyle w:val="TAL"/>
              <w:rPr>
                <w:ins w:id="21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C2D56E" w14:textId="77777777" w:rsidR="00F35773" w:rsidRPr="004D3819" w:rsidRDefault="00F35773" w:rsidP="00D564F9">
            <w:pPr>
              <w:pStyle w:val="TAL"/>
              <w:rPr>
                <w:ins w:id="21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782C81C" w14:textId="77777777" w:rsidR="00F35773" w:rsidRPr="004D3819" w:rsidRDefault="00F35773" w:rsidP="00D564F9">
            <w:pPr>
              <w:pStyle w:val="TAL"/>
              <w:rPr>
                <w:ins w:id="213" w:author="Shankar Anand" w:date="2025-02-07T22:21:00Z" w16du:dateUtc="2025-02-07T16:51:00Z"/>
              </w:rPr>
            </w:pPr>
          </w:p>
        </w:tc>
      </w:tr>
      <w:tr w:rsidR="00F35773" w:rsidRPr="004D3819" w14:paraId="1057D5F3" w14:textId="77777777" w:rsidTr="00D564F9">
        <w:trPr>
          <w:ins w:id="214"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E7F993" w14:textId="77777777" w:rsidR="00F35773" w:rsidRPr="004D3819" w:rsidRDefault="00F35773" w:rsidP="00D564F9">
            <w:pPr>
              <w:pStyle w:val="TAL"/>
              <w:rPr>
                <w:ins w:id="215" w:author="Shankar Anand" w:date="2025-02-07T22:21:00Z" w16du:dateUtc="2025-02-07T16:51:00Z"/>
                <w:lang w:eastAsia="zh-CN"/>
              </w:rPr>
            </w:pPr>
            <w:ins w:id="216"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2B5E5472" w14:textId="77777777" w:rsidR="00F35773" w:rsidRPr="004D3819" w:rsidRDefault="00F35773" w:rsidP="00D564F9">
            <w:pPr>
              <w:pStyle w:val="TAL"/>
              <w:rPr>
                <w:ins w:id="217" w:author="Shankar Anand" w:date="2025-02-07T22:21:00Z" w16du:dateUtc="2025-02-07T16:51:00Z"/>
              </w:rPr>
            </w:pPr>
            <w:ins w:id="218"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CDA5D4C" w14:textId="77777777" w:rsidR="00F35773" w:rsidRPr="004D3819" w:rsidRDefault="00F35773" w:rsidP="00D564F9">
            <w:pPr>
              <w:pStyle w:val="TAL"/>
              <w:rPr>
                <w:ins w:id="21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03A1C2E" w14:textId="77777777" w:rsidR="00F35773" w:rsidRPr="004D3819" w:rsidRDefault="00F35773" w:rsidP="00D564F9">
            <w:pPr>
              <w:pStyle w:val="TAL"/>
              <w:rPr>
                <w:ins w:id="220" w:author="Shankar Anand" w:date="2025-02-07T22:21:00Z" w16du:dateUtc="2025-02-07T16:51:00Z"/>
              </w:rPr>
            </w:pPr>
          </w:p>
        </w:tc>
      </w:tr>
      <w:tr w:rsidR="00F35773" w:rsidRPr="004D3819" w14:paraId="01FBC646" w14:textId="77777777" w:rsidTr="00D564F9">
        <w:trPr>
          <w:ins w:id="22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B77876" w14:textId="77777777" w:rsidR="00F35773" w:rsidRPr="004D3819" w:rsidRDefault="00F35773" w:rsidP="00D564F9">
            <w:pPr>
              <w:pStyle w:val="TAL"/>
              <w:rPr>
                <w:ins w:id="222" w:author="Shankar Anand" w:date="2025-02-07T22:21:00Z" w16du:dateUtc="2025-02-07T16:51:00Z"/>
                <w:lang w:eastAsia="zh-CN"/>
              </w:rPr>
            </w:pPr>
            <w:ins w:id="223"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5D950EA6" w14:textId="77777777" w:rsidR="00F35773" w:rsidRPr="004D3819" w:rsidRDefault="00F35773" w:rsidP="00D564F9">
            <w:pPr>
              <w:pStyle w:val="TAL"/>
              <w:rPr>
                <w:ins w:id="224" w:author="Shankar Anand" w:date="2025-02-07T22:21:00Z" w16du:dateUtc="2025-02-07T16:51:00Z"/>
              </w:rPr>
            </w:pPr>
            <w:ins w:id="225"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A5FD098" w14:textId="77777777" w:rsidR="00F35773" w:rsidRPr="004D3819" w:rsidRDefault="00F35773" w:rsidP="00D564F9">
            <w:pPr>
              <w:pStyle w:val="TAL"/>
              <w:rPr>
                <w:ins w:id="22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8D22C57" w14:textId="77777777" w:rsidR="00F35773" w:rsidRPr="004D3819" w:rsidRDefault="00F35773" w:rsidP="00D564F9">
            <w:pPr>
              <w:pStyle w:val="TAL"/>
              <w:rPr>
                <w:ins w:id="227" w:author="Shankar Anand" w:date="2025-02-07T22:21:00Z" w16du:dateUtc="2025-02-07T16:51:00Z"/>
              </w:rPr>
            </w:pPr>
          </w:p>
        </w:tc>
      </w:tr>
      <w:tr w:rsidR="00F35773" w:rsidRPr="004D3819" w14:paraId="3556B56A" w14:textId="77777777" w:rsidTr="00D564F9">
        <w:trPr>
          <w:ins w:id="22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2F2158A" w14:textId="77777777" w:rsidR="00F35773" w:rsidRPr="004D3819" w:rsidRDefault="00F35773" w:rsidP="00D564F9">
            <w:pPr>
              <w:pStyle w:val="TAL"/>
              <w:rPr>
                <w:ins w:id="229" w:author="Shankar Anand" w:date="2025-02-07T22:21:00Z" w16du:dateUtc="2025-02-07T16:51:00Z"/>
                <w:lang w:eastAsia="zh-CN"/>
              </w:rPr>
            </w:pPr>
            <w:ins w:id="230"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C312C20" w14:textId="77777777" w:rsidR="00F35773" w:rsidRPr="004D3819" w:rsidRDefault="00F35773" w:rsidP="00D564F9">
            <w:pPr>
              <w:pStyle w:val="TAL"/>
              <w:rPr>
                <w:ins w:id="231" w:author="Shankar Anand" w:date="2025-02-07T22:21:00Z" w16du:dateUtc="2025-02-07T16:51:00Z"/>
                <w:lang w:eastAsia="zh-CN"/>
              </w:rPr>
            </w:pPr>
            <w:ins w:id="232"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5767BB3" w14:textId="77777777" w:rsidR="00F35773" w:rsidRPr="004D3819" w:rsidRDefault="00F35773" w:rsidP="00D564F9">
            <w:pPr>
              <w:pStyle w:val="TAL"/>
              <w:rPr>
                <w:ins w:id="23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746515" w14:textId="77777777" w:rsidR="00F35773" w:rsidRPr="004D3819" w:rsidRDefault="00F35773" w:rsidP="00D564F9">
            <w:pPr>
              <w:pStyle w:val="TAL"/>
              <w:rPr>
                <w:ins w:id="234" w:author="Shankar Anand" w:date="2025-02-07T22:21:00Z" w16du:dateUtc="2025-02-07T16:51:00Z"/>
              </w:rPr>
            </w:pPr>
          </w:p>
        </w:tc>
      </w:tr>
      <w:tr w:rsidR="00F35773" w:rsidRPr="004D3819" w14:paraId="7C22B3EC" w14:textId="77777777" w:rsidTr="00D564F9">
        <w:trPr>
          <w:ins w:id="23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7A74BB" w14:textId="77777777" w:rsidR="00F35773" w:rsidRPr="004D3819" w:rsidRDefault="00F35773" w:rsidP="00D564F9">
            <w:pPr>
              <w:pStyle w:val="TAL"/>
              <w:rPr>
                <w:ins w:id="236" w:author="Shankar Anand" w:date="2025-02-07T22:21:00Z" w16du:dateUtc="2025-02-07T16:51:00Z"/>
                <w:lang w:eastAsia="zh-CN"/>
              </w:rPr>
            </w:pPr>
            <w:ins w:id="237"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DCFFE1" w14:textId="77777777" w:rsidR="00F35773" w:rsidRPr="004D3819" w:rsidRDefault="00F35773" w:rsidP="00D564F9">
            <w:pPr>
              <w:pStyle w:val="TAL"/>
              <w:rPr>
                <w:ins w:id="23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7511B55" w14:textId="77777777" w:rsidR="00F35773" w:rsidRPr="004D3819" w:rsidRDefault="00F35773" w:rsidP="00D564F9">
            <w:pPr>
              <w:pStyle w:val="TAL"/>
              <w:rPr>
                <w:ins w:id="23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D922F05" w14:textId="77777777" w:rsidR="00F35773" w:rsidRPr="004D3819" w:rsidRDefault="00F35773" w:rsidP="00D564F9">
            <w:pPr>
              <w:pStyle w:val="TAL"/>
              <w:rPr>
                <w:ins w:id="240" w:author="Shankar Anand" w:date="2025-02-07T22:21:00Z" w16du:dateUtc="2025-02-07T16:51:00Z"/>
              </w:rPr>
            </w:pPr>
          </w:p>
        </w:tc>
      </w:tr>
      <w:tr w:rsidR="00F35773" w:rsidRPr="004D3819" w14:paraId="347CD6AA" w14:textId="77777777" w:rsidTr="00D564F9">
        <w:trPr>
          <w:ins w:id="24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5D4E28" w14:textId="77777777" w:rsidR="00F35773" w:rsidRPr="004D3819" w:rsidRDefault="00F35773" w:rsidP="00D564F9">
            <w:pPr>
              <w:pStyle w:val="TAL"/>
              <w:rPr>
                <w:ins w:id="242" w:author="Shankar Anand" w:date="2025-02-07T22:21:00Z" w16du:dateUtc="2025-02-07T16:51:00Z"/>
                <w:lang w:eastAsia="zh-CN"/>
              </w:rPr>
            </w:pPr>
            <w:ins w:id="243"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88C4440" w14:textId="77777777" w:rsidR="00F35773" w:rsidRPr="004D3819" w:rsidRDefault="00F35773" w:rsidP="00D564F9">
            <w:pPr>
              <w:pStyle w:val="TAL"/>
              <w:rPr>
                <w:ins w:id="24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48231E6C" w14:textId="77777777" w:rsidR="00F35773" w:rsidRPr="004D3819" w:rsidRDefault="00F35773" w:rsidP="00D564F9">
            <w:pPr>
              <w:pStyle w:val="TAL"/>
              <w:rPr>
                <w:ins w:id="24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652E08B" w14:textId="77777777" w:rsidR="00F35773" w:rsidRPr="004D3819" w:rsidRDefault="00F35773" w:rsidP="00D564F9">
            <w:pPr>
              <w:pStyle w:val="TAL"/>
              <w:rPr>
                <w:ins w:id="246" w:author="Shankar Anand" w:date="2025-02-07T22:21:00Z" w16du:dateUtc="2025-02-07T16:51:00Z"/>
              </w:rPr>
            </w:pPr>
          </w:p>
        </w:tc>
      </w:tr>
    </w:tbl>
    <w:p w14:paraId="34440B01" w14:textId="77777777" w:rsidR="00F35773" w:rsidRPr="004D3819" w:rsidRDefault="00F35773" w:rsidP="00F35773">
      <w:pPr>
        <w:rPr>
          <w:ins w:id="247" w:author="Shankar Anand" w:date="2025-02-07T22:21:00Z" w16du:dateUtc="2025-02-07T16:51:00Z"/>
        </w:rPr>
      </w:pPr>
    </w:p>
    <w:p w14:paraId="3166F7A3" w14:textId="6A8B580B" w:rsidR="00F35773" w:rsidRPr="004D3819" w:rsidRDefault="00F35773" w:rsidP="00F35773">
      <w:pPr>
        <w:pStyle w:val="TH"/>
        <w:rPr>
          <w:ins w:id="248" w:author="Shankar Anand" w:date="2025-02-07T22:21:00Z" w16du:dateUtc="2025-02-07T16:51:00Z"/>
        </w:rPr>
      </w:pPr>
      <w:ins w:id="249" w:author="Shankar Anand" w:date="2025-02-07T22:21:00Z" w16du:dateUtc="2025-02-07T16:51:00Z">
        <w:r w:rsidRPr="004D3819">
          <w:t xml:space="preserve">Table </w:t>
        </w:r>
      </w:ins>
      <w:ins w:id="250" w:author="Shankar Anand" w:date="2025-02-07T22:23:00Z" w16du:dateUtc="2025-02-07T16:53:00Z">
        <w:r w:rsidR="00B16E44" w:rsidRPr="00F4315D">
          <w:t>14.1.9.4.3</w:t>
        </w:r>
      </w:ins>
      <w:ins w:id="251" w:author="Shankar Anand" w:date="2025-02-07T22:21:00Z" w16du:dateUtc="2025-02-07T16:51:00Z">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142089BF" w14:textId="77777777" w:rsidTr="00D564F9">
        <w:trPr>
          <w:ins w:id="252"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5636ECA0" w14:textId="77777777" w:rsidR="00F35773" w:rsidRPr="004D3819" w:rsidRDefault="00F35773" w:rsidP="00D564F9">
            <w:pPr>
              <w:pStyle w:val="TAH"/>
              <w:jc w:val="left"/>
              <w:rPr>
                <w:ins w:id="253" w:author="Shankar Anand" w:date="2025-02-07T22:21:00Z" w16du:dateUtc="2025-02-07T16:51:00Z"/>
                <w:b w:val="0"/>
              </w:rPr>
            </w:pPr>
            <w:ins w:id="254" w:author="Shankar Anand" w:date="2025-02-07T22:21:00Z" w16du:dateUtc="2025-02-07T16:51:00Z">
              <w:r w:rsidRPr="004D3819">
                <w:rPr>
                  <w:b w:val="0"/>
                </w:rPr>
                <w:t>Derivation Path: Table H.2.2-1</w:t>
              </w:r>
            </w:ins>
          </w:p>
        </w:tc>
      </w:tr>
      <w:tr w:rsidR="00F35773" w:rsidRPr="004D3819" w14:paraId="00F4EF71" w14:textId="77777777" w:rsidTr="00D564F9">
        <w:trPr>
          <w:ins w:id="255"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3F513323" w14:textId="77777777" w:rsidR="00F35773" w:rsidRPr="004D3819" w:rsidRDefault="00F35773" w:rsidP="00D564F9">
            <w:pPr>
              <w:pStyle w:val="TAH"/>
              <w:rPr>
                <w:ins w:id="256" w:author="Shankar Anand" w:date="2025-02-07T22:21:00Z" w16du:dateUtc="2025-02-07T16:51:00Z"/>
              </w:rPr>
            </w:pPr>
            <w:ins w:id="257"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239BE2" w14:textId="77777777" w:rsidR="00F35773" w:rsidRPr="004D3819" w:rsidRDefault="00F35773" w:rsidP="00D564F9">
            <w:pPr>
              <w:pStyle w:val="TAH"/>
              <w:rPr>
                <w:ins w:id="258" w:author="Shankar Anand" w:date="2025-02-07T22:21:00Z" w16du:dateUtc="2025-02-07T16:51:00Z"/>
              </w:rPr>
            </w:pPr>
            <w:ins w:id="259"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200298" w14:textId="77777777" w:rsidR="00F35773" w:rsidRPr="004D3819" w:rsidRDefault="00F35773" w:rsidP="00D564F9">
            <w:pPr>
              <w:pStyle w:val="TAH"/>
              <w:rPr>
                <w:ins w:id="260" w:author="Shankar Anand" w:date="2025-02-07T22:21:00Z" w16du:dateUtc="2025-02-07T16:51:00Z"/>
              </w:rPr>
            </w:pPr>
            <w:ins w:id="261"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251064BA" w14:textId="77777777" w:rsidR="00F35773" w:rsidRPr="004D3819" w:rsidRDefault="00F35773" w:rsidP="00D564F9">
            <w:pPr>
              <w:pStyle w:val="TAH"/>
              <w:rPr>
                <w:ins w:id="262" w:author="Shankar Anand" w:date="2025-02-07T22:21:00Z" w16du:dateUtc="2025-02-07T16:51:00Z"/>
              </w:rPr>
            </w:pPr>
            <w:ins w:id="263" w:author="Shankar Anand" w:date="2025-02-07T22:21:00Z" w16du:dateUtc="2025-02-07T16:51:00Z">
              <w:r w:rsidRPr="004D3819">
                <w:t>Condition</w:t>
              </w:r>
            </w:ins>
          </w:p>
        </w:tc>
      </w:tr>
      <w:tr w:rsidR="00F35773" w:rsidRPr="004D3819" w14:paraId="44BD39E8" w14:textId="77777777" w:rsidTr="00D564F9">
        <w:trPr>
          <w:ins w:id="264"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4F927A8C" w14:textId="77777777" w:rsidR="00F35773" w:rsidRPr="004D3819" w:rsidRDefault="00F35773" w:rsidP="00D564F9">
            <w:pPr>
              <w:pStyle w:val="TAL"/>
              <w:rPr>
                <w:ins w:id="265" w:author="Shankar Anand" w:date="2025-02-07T22:21:00Z" w16du:dateUtc="2025-02-07T16:51:00Z"/>
              </w:rPr>
            </w:pPr>
            <w:ins w:id="266" w:author="Shankar Anand" w:date="2025-02-07T22:21:00Z" w16du:dateUtc="2025-02-07T16:51: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74250D" w14:textId="77777777" w:rsidR="00F35773" w:rsidRPr="004D3819" w:rsidRDefault="00F35773" w:rsidP="00D564F9">
            <w:pPr>
              <w:pStyle w:val="TAL"/>
              <w:rPr>
                <w:ins w:id="267"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1FBE4103" w14:textId="77777777" w:rsidR="00F35773" w:rsidRPr="004D3819" w:rsidRDefault="00F35773" w:rsidP="00D564F9">
            <w:pPr>
              <w:pStyle w:val="TAL"/>
              <w:rPr>
                <w:ins w:id="26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0D0C909" w14:textId="77777777" w:rsidR="00F35773" w:rsidRPr="004D3819" w:rsidRDefault="00F35773" w:rsidP="00D564F9">
            <w:pPr>
              <w:pStyle w:val="TAL"/>
              <w:rPr>
                <w:ins w:id="269" w:author="Shankar Anand" w:date="2025-02-07T22:21:00Z" w16du:dateUtc="2025-02-07T16:51:00Z"/>
              </w:rPr>
            </w:pPr>
          </w:p>
        </w:tc>
      </w:tr>
      <w:tr w:rsidR="00F35773" w:rsidRPr="004D3819" w14:paraId="7E5BBCAD" w14:textId="77777777" w:rsidTr="00D564F9">
        <w:trPr>
          <w:ins w:id="270"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A6358BE" w14:textId="77777777" w:rsidR="00F35773" w:rsidRPr="004D3819" w:rsidRDefault="00F35773" w:rsidP="00D564F9">
            <w:pPr>
              <w:pStyle w:val="TAL"/>
              <w:rPr>
                <w:ins w:id="271" w:author="Shankar Anand" w:date="2025-02-07T22:21:00Z" w16du:dateUtc="2025-02-07T16:51:00Z"/>
              </w:rPr>
            </w:pPr>
            <w:ins w:id="272"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50343C" w14:textId="77777777" w:rsidR="00F35773" w:rsidRPr="004D3819" w:rsidRDefault="00F35773" w:rsidP="00D564F9">
            <w:pPr>
              <w:pStyle w:val="TAL"/>
              <w:rPr>
                <w:ins w:id="273"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FF0B903" w14:textId="77777777" w:rsidR="00F35773" w:rsidRPr="004D3819" w:rsidRDefault="00F35773" w:rsidP="00D564F9">
            <w:pPr>
              <w:pStyle w:val="TAL"/>
              <w:rPr>
                <w:ins w:id="27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0F6926A" w14:textId="77777777" w:rsidR="00F35773" w:rsidRPr="004D3819" w:rsidRDefault="00F35773" w:rsidP="00D564F9">
            <w:pPr>
              <w:pStyle w:val="TAL"/>
              <w:rPr>
                <w:ins w:id="275" w:author="Shankar Anand" w:date="2025-02-07T22:21:00Z" w16du:dateUtc="2025-02-07T16:51:00Z"/>
              </w:rPr>
            </w:pPr>
          </w:p>
        </w:tc>
      </w:tr>
      <w:tr w:rsidR="00F35773" w:rsidRPr="004D3819" w14:paraId="2F3E8ABF" w14:textId="77777777" w:rsidTr="00D564F9">
        <w:trPr>
          <w:ins w:id="276"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06246B0" w14:textId="77777777" w:rsidR="00F35773" w:rsidRPr="004D3819" w:rsidRDefault="00F35773" w:rsidP="00D564F9">
            <w:pPr>
              <w:pStyle w:val="TAL"/>
              <w:rPr>
                <w:ins w:id="277" w:author="Shankar Anand" w:date="2025-02-07T22:21:00Z" w16du:dateUtc="2025-02-07T16:51:00Z"/>
                <w:lang w:eastAsia="zh-CN"/>
              </w:rPr>
            </w:pPr>
            <w:ins w:id="278"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3EA1EE" w14:textId="77777777" w:rsidR="00F35773" w:rsidRPr="004D3819" w:rsidRDefault="00F35773" w:rsidP="00D564F9">
            <w:pPr>
              <w:pStyle w:val="TAL"/>
              <w:rPr>
                <w:ins w:id="279" w:author="Shankar Anand" w:date="2025-02-07T22:21:00Z" w16du:dateUtc="2025-02-07T16:51:00Z"/>
              </w:rPr>
            </w:pPr>
            <w:ins w:id="280"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ED7190C" w14:textId="77777777" w:rsidR="00F35773" w:rsidRPr="004D3819" w:rsidRDefault="00F35773" w:rsidP="00D564F9">
            <w:pPr>
              <w:pStyle w:val="TAL"/>
              <w:rPr>
                <w:ins w:id="28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CE8EFA7" w14:textId="77777777" w:rsidR="00F35773" w:rsidRPr="004D3819" w:rsidRDefault="00F35773" w:rsidP="00D564F9">
            <w:pPr>
              <w:pStyle w:val="TAL"/>
              <w:rPr>
                <w:ins w:id="282" w:author="Shankar Anand" w:date="2025-02-07T22:21:00Z" w16du:dateUtc="2025-02-07T16:51:00Z"/>
              </w:rPr>
            </w:pPr>
          </w:p>
        </w:tc>
      </w:tr>
      <w:tr w:rsidR="00B84EA6" w:rsidRPr="004D3819" w14:paraId="51496F40" w14:textId="77777777" w:rsidTr="00D564F9">
        <w:trPr>
          <w:ins w:id="283" w:author="Shankar Anand" w:date="2025-02-07T22:21:00Z"/>
        </w:trPr>
        <w:tc>
          <w:tcPr>
            <w:tcW w:w="4535" w:type="dxa"/>
            <w:tcBorders>
              <w:top w:val="single" w:sz="4" w:space="0" w:color="auto"/>
              <w:left w:val="single" w:sz="4" w:space="0" w:color="auto"/>
              <w:bottom w:val="nil"/>
              <w:right w:val="single" w:sz="4" w:space="0" w:color="auto"/>
            </w:tcBorders>
          </w:tcPr>
          <w:p w14:paraId="0D5D9A41" w14:textId="77777777" w:rsidR="00B84EA6" w:rsidRPr="00460F4F" w:rsidRDefault="00B84EA6" w:rsidP="00B84EA6">
            <w:pPr>
              <w:pStyle w:val="TAL"/>
              <w:rPr>
                <w:ins w:id="284" w:author="Shankar Anand" w:date="2025-02-07T22:21:00Z" w16du:dateUtc="2025-02-07T16:51:00Z"/>
                <w:lang w:eastAsia="zh-CN"/>
              </w:rPr>
            </w:pPr>
            <w:ins w:id="285" w:author="Shankar Anand" w:date="2025-02-07T22:21:00Z" w16du:dateUtc="2025-02-07T16:51:00Z">
              <w:r w:rsidRPr="00460F4F">
                <w:rPr>
                  <w:lang w:eastAsia="zh-CN"/>
                </w:rPr>
                <w:t xml:space="preserve">    </w:t>
              </w:r>
              <w:proofErr w:type="spellStart"/>
              <w:r w:rsidRPr="00460F4F">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F3736C" w14:textId="0C17D020" w:rsidR="00B84EA6" w:rsidRPr="00460F4F" w:rsidRDefault="00B84EA6" w:rsidP="00B84EA6">
            <w:pPr>
              <w:pStyle w:val="TAL"/>
              <w:rPr>
                <w:ins w:id="286" w:author="Shankar Anand" w:date="2025-02-07T22:21:00Z" w16du:dateUtc="2025-02-07T16:51:00Z"/>
                <w:lang w:eastAsia="zh-CN"/>
              </w:rPr>
            </w:pPr>
            <w:ins w:id="287" w:author="Shankar Anand" w:date="2025-02-07T22:27:00Z" w16du:dateUtc="2025-02-07T16:57:00Z">
              <w:r w:rsidRPr="00460F4F">
                <w:rPr>
                  <w:lang w:eastAsia="zh-CN"/>
                </w:rPr>
                <w:t>2</w:t>
              </w:r>
            </w:ins>
            <w:ins w:id="288" w:author="Shankar Anand" w:date="2025-02-13T23:17:00Z" w16du:dateUtc="2025-02-13T17:47:00Z">
              <w:r w:rsidR="00F94A4A" w:rsidRPr="00460F4F">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489FDED6" w14:textId="6C499D69" w:rsidR="00B84EA6" w:rsidRPr="00460F4F" w:rsidRDefault="00B84EA6" w:rsidP="00B84EA6">
            <w:pPr>
              <w:pStyle w:val="TAL"/>
              <w:rPr>
                <w:ins w:id="289" w:author="Shankar Anand" w:date="2025-02-07T22:21:00Z" w16du:dateUtc="2025-02-07T16:51:00Z"/>
                <w:lang w:eastAsia="zh-CN"/>
              </w:rPr>
            </w:pPr>
            <w:ins w:id="290" w:author="Shankar Anand" w:date="2025-02-07T22:27:00Z" w16du:dateUtc="2025-02-07T16:57:00Z">
              <w:r w:rsidRPr="00460F4F">
                <w:rPr>
                  <w:lang w:eastAsia="zh-CN"/>
                </w:rPr>
                <w:t>Actual value = 2</w:t>
              </w:r>
            </w:ins>
            <w:ins w:id="291" w:author="Shankar Anand" w:date="2025-02-13T23:17:00Z" w16du:dateUtc="2025-02-13T17:47:00Z">
              <w:r w:rsidR="00F94A4A" w:rsidRPr="00460F4F">
                <w:rPr>
                  <w:lang w:eastAsia="zh-CN"/>
                </w:rPr>
                <w:t>3</w:t>
              </w:r>
            </w:ins>
            <w:ins w:id="292" w:author="Shankar Anand" w:date="2025-02-07T22:27:00Z" w16du:dateUtc="2025-02-07T16:57:00Z">
              <w:r w:rsidRPr="00460F4F">
                <w:rPr>
                  <w:lang w:eastAsia="zh-CN"/>
                </w:rPr>
                <w:t>*2 = 4</w:t>
              </w:r>
            </w:ins>
            <w:ins w:id="293" w:author="Shankar Anand" w:date="2025-02-13T23:17:00Z" w16du:dateUtc="2025-02-13T17:47:00Z">
              <w:r w:rsidR="00F94A4A" w:rsidRPr="00460F4F">
                <w:rPr>
                  <w:lang w:eastAsia="zh-CN"/>
                </w:rPr>
                <w:t>6</w:t>
              </w:r>
            </w:ins>
            <w:ins w:id="294" w:author="Shankar Anand" w:date="2025-02-07T22:27:00Z" w16du:dateUtc="2025-02-07T16:57:00Z">
              <w:r w:rsidRPr="00460F4F">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38348119" w14:textId="3AE863E0" w:rsidR="00B84EA6" w:rsidRPr="004D3819" w:rsidRDefault="00B84EA6" w:rsidP="00B84EA6">
            <w:pPr>
              <w:pStyle w:val="TAL"/>
              <w:rPr>
                <w:ins w:id="295" w:author="Shankar Anand" w:date="2025-02-07T22:21:00Z" w16du:dateUtc="2025-02-07T16:51:00Z"/>
                <w:lang w:eastAsia="zh-CN"/>
              </w:rPr>
            </w:pPr>
          </w:p>
        </w:tc>
      </w:tr>
      <w:tr w:rsidR="00F35773" w:rsidRPr="004D3819" w14:paraId="77D22DF6" w14:textId="77777777" w:rsidTr="00D564F9">
        <w:trPr>
          <w:ins w:id="296"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93DDBEB" w14:textId="77777777" w:rsidR="00F35773" w:rsidRPr="00460F4F" w:rsidRDefault="00F35773" w:rsidP="00D564F9">
            <w:pPr>
              <w:pStyle w:val="TAL"/>
              <w:rPr>
                <w:ins w:id="297" w:author="Shankar Anand" w:date="2025-02-07T22:21:00Z" w16du:dateUtc="2025-02-07T16:51:00Z"/>
              </w:rPr>
            </w:pPr>
            <w:ins w:id="298" w:author="Shankar Anand" w:date="2025-02-07T22:21:00Z" w16du:dateUtc="2025-02-07T16:51:00Z">
              <w:r w:rsidRPr="00460F4F">
                <w:t xml:space="preserve">  }</w:t>
              </w:r>
            </w:ins>
          </w:p>
        </w:tc>
        <w:tc>
          <w:tcPr>
            <w:tcW w:w="2267" w:type="dxa"/>
            <w:tcBorders>
              <w:top w:val="single" w:sz="4" w:space="0" w:color="auto"/>
              <w:left w:val="single" w:sz="4" w:space="0" w:color="auto"/>
              <w:bottom w:val="single" w:sz="4" w:space="0" w:color="auto"/>
              <w:right w:val="single" w:sz="4" w:space="0" w:color="auto"/>
            </w:tcBorders>
          </w:tcPr>
          <w:p w14:paraId="252A8EE7" w14:textId="77777777" w:rsidR="00F35773" w:rsidRPr="00460F4F" w:rsidRDefault="00F35773" w:rsidP="00D564F9">
            <w:pPr>
              <w:pStyle w:val="TAL"/>
              <w:rPr>
                <w:ins w:id="29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6CB90729" w14:textId="77777777" w:rsidR="00F35773" w:rsidRPr="00460F4F" w:rsidRDefault="00F35773" w:rsidP="00D564F9">
            <w:pPr>
              <w:pStyle w:val="TAL"/>
              <w:rPr>
                <w:ins w:id="30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154A888" w14:textId="77777777" w:rsidR="00F35773" w:rsidRPr="004D3819" w:rsidRDefault="00F35773" w:rsidP="00D564F9">
            <w:pPr>
              <w:pStyle w:val="TAL"/>
              <w:rPr>
                <w:ins w:id="301" w:author="Shankar Anand" w:date="2025-02-07T22:21:00Z" w16du:dateUtc="2025-02-07T16:51:00Z"/>
              </w:rPr>
            </w:pPr>
          </w:p>
        </w:tc>
      </w:tr>
      <w:tr w:rsidR="00F35773" w:rsidRPr="004D3819" w14:paraId="1D5EE14F" w14:textId="77777777" w:rsidTr="00D564F9">
        <w:trPr>
          <w:ins w:id="30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53A3E49" w14:textId="77777777" w:rsidR="00F35773" w:rsidRPr="00460F4F" w:rsidRDefault="00F35773" w:rsidP="00D564F9">
            <w:pPr>
              <w:pStyle w:val="TAL"/>
              <w:rPr>
                <w:ins w:id="303" w:author="Shankar Anand" w:date="2025-02-07T22:21:00Z" w16du:dateUtc="2025-02-07T16:51:00Z"/>
              </w:rPr>
            </w:pPr>
            <w:ins w:id="304" w:author="Shankar Anand" w:date="2025-02-07T22:21:00Z" w16du:dateUtc="2025-02-07T16:51:00Z">
              <w:r w:rsidRPr="00460F4F">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674638B" w14:textId="77777777" w:rsidR="00F35773" w:rsidRPr="00460F4F" w:rsidRDefault="00F35773" w:rsidP="00D564F9">
            <w:pPr>
              <w:pStyle w:val="TAL"/>
              <w:rPr>
                <w:ins w:id="30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A1B89FD" w14:textId="77777777" w:rsidR="00F35773" w:rsidRPr="00460F4F" w:rsidRDefault="00F35773" w:rsidP="00D564F9">
            <w:pPr>
              <w:pStyle w:val="TAL"/>
              <w:rPr>
                <w:ins w:id="30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D89751D" w14:textId="77777777" w:rsidR="00F35773" w:rsidRPr="004D3819" w:rsidRDefault="00F35773" w:rsidP="00D564F9">
            <w:pPr>
              <w:pStyle w:val="TAL"/>
              <w:rPr>
                <w:ins w:id="307" w:author="Shankar Anand" w:date="2025-02-07T22:21:00Z" w16du:dateUtc="2025-02-07T16:51:00Z"/>
              </w:rPr>
            </w:pPr>
          </w:p>
        </w:tc>
      </w:tr>
      <w:tr w:rsidR="00F35773" w:rsidRPr="004D3819" w14:paraId="41E0BA87" w14:textId="77777777" w:rsidTr="00D564F9">
        <w:trPr>
          <w:ins w:id="30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BF64C45" w14:textId="77777777" w:rsidR="00F35773" w:rsidRPr="00460F4F" w:rsidRDefault="00F35773" w:rsidP="00D564F9">
            <w:pPr>
              <w:pStyle w:val="TAL"/>
              <w:rPr>
                <w:ins w:id="309" w:author="Shankar Anand" w:date="2025-02-07T22:21:00Z" w16du:dateUtc="2025-02-07T16:51:00Z"/>
                <w:lang w:eastAsia="zh-CN"/>
              </w:rPr>
            </w:pPr>
            <w:ins w:id="310" w:author="Shankar Anand" w:date="2025-02-07T22:21:00Z" w16du:dateUtc="2025-02-07T16:51:00Z">
              <w:r w:rsidRPr="00460F4F">
                <w:rPr>
                  <w:lang w:eastAsia="zh-CN"/>
                </w:rPr>
                <w:t xml:space="preserve">    </w:t>
              </w:r>
              <w:r w:rsidRPr="00460F4F">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2D8D23A" w14:textId="77777777" w:rsidR="00F35773" w:rsidRPr="00460F4F" w:rsidRDefault="00F35773" w:rsidP="00D564F9">
            <w:pPr>
              <w:pStyle w:val="TAL"/>
              <w:rPr>
                <w:ins w:id="31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305C8C6" w14:textId="77777777" w:rsidR="00F35773" w:rsidRPr="00460F4F" w:rsidRDefault="00F35773" w:rsidP="00D564F9">
            <w:pPr>
              <w:pStyle w:val="TAL"/>
              <w:rPr>
                <w:ins w:id="31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FF41545" w14:textId="77777777" w:rsidR="00F35773" w:rsidRPr="004D3819" w:rsidRDefault="00F35773" w:rsidP="00D564F9">
            <w:pPr>
              <w:pStyle w:val="TAL"/>
              <w:rPr>
                <w:ins w:id="313" w:author="Shankar Anand" w:date="2025-02-07T22:21:00Z" w16du:dateUtc="2025-02-07T16:51:00Z"/>
              </w:rPr>
            </w:pPr>
          </w:p>
        </w:tc>
      </w:tr>
      <w:tr w:rsidR="00F35773" w:rsidRPr="004D3819" w14:paraId="4BB31DFA" w14:textId="77777777" w:rsidTr="00D564F9">
        <w:trPr>
          <w:ins w:id="314" w:author="Shankar Anand" w:date="2025-02-07T22:21:00Z"/>
        </w:trPr>
        <w:tc>
          <w:tcPr>
            <w:tcW w:w="4535" w:type="dxa"/>
            <w:tcBorders>
              <w:top w:val="single" w:sz="4" w:space="0" w:color="auto"/>
              <w:left w:val="single" w:sz="4" w:space="0" w:color="auto"/>
              <w:bottom w:val="nil"/>
              <w:right w:val="single" w:sz="4" w:space="0" w:color="auto"/>
            </w:tcBorders>
          </w:tcPr>
          <w:p w14:paraId="6560AB4D" w14:textId="77777777" w:rsidR="00F35773" w:rsidRPr="00460F4F" w:rsidRDefault="00F35773" w:rsidP="00D564F9">
            <w:pPr>
              <w:pStyle w:val="TAL"/>
              <w:rPr>
                <w:ins w:id="315" w:author="Shankar Anand" w:date="2025-02-07T22:21:00Z" w16du:dateUtc="2025-02-07T16:51:00Z"/>
                <w:lang w:eastAsia="zh-CN"/>
              </w:rPr>
            </w:pPr>
            <w:ins w:id="316" w:author="Shankar Anand" w:date="2025-02-07T22:21:00Z" w16du:dateUtc="2025-02-07T16:51:00Z">
              <w:r w:rsidRPr="00460F4F">
                <w:rPr>
                  <w:lang w:eastAsia="zh-CN"/>
                </w:rPr>
                <w:t xml:space="preserve">      </w:t>
              </w:r>
              <w:r w:rsidRPr="00460F4F">
                <w:t>s-SearchDeltaP-r16</w:t>
              </w:r>
            </w:ins>
          </w:p>
        </w:tc>
        <w:tc>
          <w:tcPr>
            <w:tcW w:w="2267" w:type="dxa"/>
            <w:tcBorders>
              <w:top w:val="single" w:sz="4" w:space="0" w:color="auto"/>
              <w:left w:val="single" w:sz="4" w:space="0" w:color="auto"/>
              <w:bottom w:val="single" w:sz="4" w:space="0" w:color="auto"/>
              <w:right w:val="single" w:sz="4" w:space="0" w:color="auto"/>
            </w:tcBorders>
          </w:tcPr>
          <w:p w14:paraId="48989625" w14:textId="6B714CBD" w:rsidR="00F35773" w:rsidRPr="00460F4F" w:rsidRDefault="00A31FE8" w:rsidP="00D564F9">
            <w:pPr>
              <w:pStyle w:val="TAL"/>
              <w:rPr>
                <w:ins w:id="317" w:author="Shankar Anand" w:date="2025-02-07T22:21:00Z" w16du:dateUtc="2025-02-07T16:51:00Z"/>
                <w:lang w:eastAsia="zh-CN"/>
              </w:rPr>
            </w:pPr>
            <w:ins w:id="318" w:author="Shankar Anand" w:date="2025-02-07T22:28:00Z" w16du:dateUtc="2025-02-07T16:58:00Z">
              <w:r w:rsidRPr="00460F4F">
                <w:rPr>
                  <w:lang w:eastAsia="zh-CN"/>
                </w:rPr>
                <w:t>dB</w:t>
              </w:r>
            </w:ins>
            <w:ins w:id="319" w:author="Shankar Anand" w:date="2025-02-13T23:17:00Z" w16du:dateUtc="2025-02-13T17:47:00Z">
              <w:r w:rsidR="001E31F2" w:rsidRPr="00460F4F">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20C4D5DF" w14:textId="77777777" w:rsidR="00F35773" w:rsidRPr="00460F4F" w:rsidRDefault="00F35773" w:rsidP="00D564F9">
            <w:pPr>
              <w:pStyle w:val="TAL"/>
              <w:rPr>
                <w:ins w:id="32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A4D89FA" w14:textId="004C5F72" w:rsidR="00F35773" w:rsidRPr="004D3819" w:rsidRDefault="00F35773" w:rsidP="00D564F9">
            <w:pPr>
              <w:pStyle w:val="TAL"/>
              <w:rPr>
                <w:ins w:id="321" w:author="Shankar Anand" w:date="2025-02-07T22:21:00Z" w16du:dateUtc="2025-02-07T16:51:00Z"/>
                <w:lang w:eastAsia="zh-CN"/>
              </w:rPr>
            </w:pPr>
          </w:p>
        </w:tc>
      </w:tr>
      <w:tr w:rsidR="00F35773" w:rsidRPr="004D3819" w14:paraId="7C442139" w14:textId="77777777" w:rsidTr="00D564F9">
        <w:trPr>
          <w:ins w:id="32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91D7B6" w14:textId="77777777" w:rsidR="00F35773" w:rsidRPr="00460F4F" w:rsidRDefault="00F35773" w:rsidP="00D564F9">
            <w:pPr>
              <w:pStyle w:val="TAL"/>
              <w:rPr>
                <w:ins w:id="323" w:author="Shankar Anand" w:date="2025-02-07T22:21:00Z" w16du:dateUtc="2025-02-07T16:51:00Z"/>
                <w:lang w:eastAsia="zh-CN"/>
              </w:rPr>
            </w:pPr>
            <w:ins w:id="324" w:author="Shankar Anand" w:date="2025-02-07T22:21:00Z" w16du:dateUtc="2025-02-07T16:51:00Z">
              <w:r w:rsidRPr="00460F4F">
                <w:rPr>
                  <w:lang w:eastAsia="zh-CN"/>
                </w:rPr>
                <w:t xml:space="preserve">      </w:t>
              </w:r>
              <w:r w:rsidRPr="00460F4F">
                <w:t>t-SearchDeltaP-r16</w:t>
              </w:r>
            </w:ins>
          </w:p>
        </w:tc>
        <w:tc>
          <w:tcPr>
            <w:tcW w:w="2267" w:type="dxa"/>
            <w:tcBorders>
              <w:top w:val="single" w:sz="4" w:space="0" w:color="auto"/>
              <w:left w:val="single" w:sz="4" w:space="0" w:color="auto"/>
              <w:bottom w:val="single" w:sz="4" w:space="0" w:color="auto"/>
              <w:right w:val="single" w:sz="4" w:space="0" w:color="auto"/>
            </w:tcBorders>
          </w:tcPr>
          <w:p w14:paraId="430D3D6E" w14:textId="77777777" w:rsidR="00F35773" w:rsidRPr="00460F4F" w:rsidRDefault="00F35773" w:rsidP="00D564F9">
            <w:pPr>
              <w:pStyle w:val="TAL"/>
              <w:rPr>
                <w:ins w:id="325" w:author="Shankar Anand" w:date="2025-02-07T22:21:00Z" w16du:dateUtc="2025-02-07T16:51:00Z"/>
                <w:lang w:eastAsia="zh-CN"/>
              </w:rPr>
            </w:pPr>
            <w:ins w:id="326" w:author="Shankar Anand" w:date="2025-02-07T22:21:00Z" w16du:dateUtc="2025-02-07T16:51:00Z">
              <w:r w:rsidRPr="00460F4F">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DFA7668" w14:textId="77777777" w:rsidR="00F35773" w:rsidRPr="00460F4F" w:rsidRDefault="00F35773" w:rsidP="00D564F9">
            <w:pPr>
              <w:pStyle w:val="TAL"/>
              <w:rPr>
                <w:ins w:id="32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C9D5EA1" w14:textId="77777777" w:rsidR="00F35773" w:rsidRPr="004D3819" w:rsidRDefault="00F35773" w:rsidP="00D564F9">
            <w:pPr>
              <w:pStyle w:val="TAL"/>
              <w:rPr>
                <w:ins w:id="328" w:author="Shankar Anand" w:date="2025-02-07T22:21:00Z" w16du:dateUtc="2025-02-07T16:51:00Z"/>
              </w:rPr>
            </w:pPr>
          </w:p>
        </w:tc>
      </w:tr>
      <w:tr w:rsidR="00F35773" w:rsidRPr="004D3819" w14:paraId="28A7560E" w14:textId="77777777" w:rsidTr="00D564F9">
        <w:trPr>
          <w:ins w:id="32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CBB86A2" w14:textId="77777777" w:rsidR="00F35773" w:rsidRPr="004D3819" w:rsidRDefault="00F35773" w:rsidP="00D564F9">
            <w:pPr>
              <w:pStyle w:val="TAL"/>
              <w:rPr>
                <w:ins w:id="330" w:author="Shankar Anand" w:date="2025-02-07T22:21:00Z" w16du:dateUtc="2025-02-07T16:51:00Z"/>
                <w:lang w:eastAsia="zh-CN"/>
              </w:rPr>
            </w:pPr>
            <w:ins w:id="331"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28E9AB" w14:textId="77777777" w:rsidR="00F35773" w:rsidRPr="004D3819" w:rsidRDefault="00F35773" w:rsidP="00D564F9">
            <w:pPr>
              <w:pStyle w:val="TAL"/>
              <w:rPr>
                <w:ins w:id="33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3998FF6B" w14:textId="77777777" w:rsidR="00F35773" w:rsidRPr="004D3819" w:rsidRDefault="00F35773" w:rsidP="00D564F9">
            <w:pPr>
              <w:pStyle w:val="TAL"/>
              <w:rPr>
                <w:ins w:id="33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8B6B7C" w14:textId="77777777" w:rsidR="00F35773" w:rsidRPr="004D3819" w:rsidRDefault="00F35773" w:rsidP="00D564F9">
            <w:pPr>
              <w:pStyle w:val="TAL"/>
              <w:rPr>
                <w:ins w:id="334" w:author="Shankar Anand" w:date="2025-02-07T22:21:00Z" w16du:dateUtc="2025-02-07T16:51:00Z"/>
              </w:rPr>
            </w:pPr>
          </w:p>
        </w:tc>
      </w:tr>
      <w:tr w:rsidR="00F35773" w:rsidRPr="004D3819" w14:paraId="444640F6" w14:textId="77777777" w:rsidTr="00D564F9">
        <w:trPr>
          <w:ins w:id="33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69D210B" w14:textId="77777777" w:rsidR="00F35773" w:rsidRPr="004D3819" w:rsidRDefault="00F35773" w:rsidP="00D564F9">
            <w:pPr>
              <w:pStyle w:val="TAL"/>
              <w:rPr>
                <w:ins w:id="336" w:author="Shankar Anand" w:date="2025-02-07T22:21:00Z" w16du:dateUtc="2025-02-07T16:51:00Z"/>
                <w:lang w:eastAsia="zh-CN"/>
              </w:rPr>
            </w:pPr>
            <w:ins w:id="337"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45096130" w14:textId="77777777" w:rsidR="00F35773" w:rsidRPr="004D3819" w:rsidRDefault="00F35773" w:rsidP="00D564F9">
            <w:pPr>
              <w:pStyle w:val="TAL"/>
              <w:rPr>
                <w:ins w:id="338" w:author="Shankar Anand" w:date="2025-02-07T22:21:00Z" w16du:dateUtc="2025-02-07T16:51:00Z"/>
              </w:rPr>
            </w:pPr>
            <w:ins w:id="339"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3E23F23" w14:textId="77777777" w:rsidR="00F35773" w:rsidRPr="004D3819" w:rsidRDefault="00F35773" w:rsidP="00D564F9">
            <w:pPr>
              <w:pStyle w:val="TAL"/>
              <w:rPr>
                <w:ins w:id="34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99CED3E" w14:textId="77777777" w:rsidR="00F35773" w:rsidRPr="004D3819" w:rsidRDefault="00F35773" w:rsidP="00D564F9">
            <w:pPr>
              <w:pStyle w:val="TAL"/>
              <w:rPr>
                <w:ins w:id="341" w:author="Shankar Anand" w:date="2025-02-07T22:21:00Z" w16du:dateUtc="2025-02-07T16:51:00Z"/>
              </w:rPr>
            </w:pPr>
          </w:p>
        </w:tc>
      </w:tr>
      <w:tr w:rsidR="00F35773" w:rsidRPr="004D3819" w14:paraId="0CD59B9D" w14:textId="77777777" w:rsidTr="00D564F9">
        <w:trPr>
          <w:ins w:id="34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636E440" w14:textId="77777777" w:rsidR="00F35773" w:rsidRPr="004D3819" w:rsidRDefault="00F35773" w:rsidP="00D564F9">
            <w:pPr>
              <w:pStyle w:val="TAL"/>
              <w:rPr>
                <w:ins w:id="343" w:author="Shankar Anand" w:date="2025-02-07T22:21:00Z" w16du:dateUtc="2025-02-07T16:51:00Z"/>
                <w:lang w:eastAsia="zh-CN"/>
              </w:rPr>
            </w:pPr>
            <w:ins w:id="344"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12DF3EA6" w14:textId="77777777" w:rsidR="00F35773" w:rsidRPr="004D3819" w:rsidRDefault="00F35773" w:rsidP="00D564F9">
            <w:pPr>
              <w:pStyle w:val="TAL"/>
              <w:rPr>
                <w:ins w:id="345" w:author="Shankar Anand" w:date="2025-02-07T22:21:00Z" w16du:dateUtc="2025-02-07T16:51:00Z"/>
              </w:rPr>
            </w:pPr>
            <w:ins w:id="346"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732027" w14:textId="77777777" w:rsidR="00F35773" w:rsidRPr="004D3819" w:rsidRDefault="00F35773" w:rsidP="00D564F9">
            <w:pPr>
              <w:pStyle w:val="TAL"/>
              <w:rPr>
                <w:ins w:id="34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0A53455" w14:textId="77777777" w:rsidR="00F35773" w:rsidRPr="004D3819" w:rsidRDefault="00F35773" w:rsidP="00D564F9">
            <w:pPr>
              <w:pStyle w:val="TAL"/>
              <w:rPr>
                <w:ins w:id="348" w:author="Shankar Anand" w:date="2025-02-07T22:21:00Z" w16du:dateUtc="2025-02-07T16:51:00Z"/>
              </w:rPr>
            </w:pPr>
          </w:p>
        </w:tc>
      </w:tr>
      <w:tr w:rsidR="00F35773" w:rsidRPr="004D3819" w14:paraId="3758EFCC" w14:textId="77777777" w:rsidTr="00D564F9">
        <w:trPr>
          <w:ins w:id="34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BF9DE3" w14:textId="77777777" w:rsidR="00F35773" w:rsidRPr="004D3819" w:rsidRDefault="00F35773" w:rsidP="00D564F9">
            <w:pPr>
              <w:pStyle w:val="TAL"/>
              <w:rPr>
                <w:ins w:id="350" w:author="Shankar Anand" w:date="2025-02-07T22:21:00Z" w16du:dateUtc="2025-02-07T16:51:00Z"/>
                <w:lang w:eastAsia="zh-CN"/>
              </w:rPr>
            </w:pPr>
            <w:ins w:id="351"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7191516" w14:textId="77777777" w:rsidR="00F35773" w:rsidRPr="004D3819" w:rsidRDefault="00F35773" w:rsidP="00D564F9">
            <w:pPr>
              <w:pStyle w:val="TAL"/>
              <w:rPr>
                <w:ins w:id="352" w:author="Shankar Anand" w:date="2025-02-07T22:21:00Z" w16du:dateUtc="2025-02-07T16:51:00Z"/>
                <w:lang w:eastAsia="zh-CN"/>
              </w:rPr>
            </w:pPr>
            <w:ins w:id="353"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84ABE24" w14:textId="77777777" w:rsidR="00F35773" w:rsidRPr="004D3819" w:rsidRDefault="00F35773" w:rsidP="00D564F9">
            <w:pPr>
              <w:pStyle w:val="TAL"/>
              <w:rPr>
                <w:ins w:id="35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66D3A0D" w14:textId="77777777" w:rsidR="00F35773" w:rsidRPr="004D3819" w:rsidRDefault="00F35773" w:rsidP="00D564F9">
            <w:pPr>
              <w:pStyle w:val="TAL"/>
              <w:rPr>
                <w:ins w:id="355" w:author="Shankar Anand" w:date="2025-02-07T22:21:00Z" w16du:dateUtc="2025-02-07T16:51:00Z"/>
              </w:rPr>
            </w:pPr>
          </w:p>
        </w:tc>
      </w:tr>
      <w:tr w:rsidR="00F35773" w:rsidRPr="004D3819" w14:paraId="3FD3DCCD" w14:textId="77777777" w:rsidTr="00D564F9">
        <w:trPr>
          <w:ins w:id="356"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69F42E3D" w14:textId="77777777" w:rsidR="00F35773" w:rsidRPr="004D3819" w:rsidRDefault="00F35773" w:rsidP="00D564F9">
            <w:pPr>
              <w:pStyle w:val="TAL"/>
              <w:rPr>
                <w:ins w:id="357" w:author="Shankar Anand" w:date="2025-02-07T22:21:00Z" w16du:dateUtc="2025-02-07T16:51:00Z"/>
                <w:lang w:eastAsia="zh-CN"/>
              </w:rPr>
            </w:pPr>
            <w:ins w:id="358"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EBECA" w14:textId="77777777" w:rsidR="00F35773" w:rsidRPr="004D3819" w:rsidRDefault="00F35773" w:rsidP="00D564F9">
            <w:pPr>
              <w:pStyle w:val="TAL"/>
              <w:rPr>
                <w:ins w:id="35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00A230E" w14:textId="77777777" w:rsidR="00F35773" w:rsidRPr="004D3819" w:rsidRDefault="00F35773" w:rsidP="00D564F9">
            <w:pPr>
              <w:pStyle w:val="TAL"/>
              <w:rPr>
                <w:ins w:id="36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EF7122" w14:textId="77777777" w:rsidR="00F35773" w:rsidRPr="004D3819" w:rsidRDefault="00F35773" w:rsidP="00D564F9">
            <w:pPr>
              <w:pStyle w:val="TAL"/>
              <w:rPr>
                <w:ins w:id="361" w:author="Shankar Anand" w:date="2025-02-07T22:21:00Z" w16du:dateUtc="2025-02-07T16:51:00Z"/>
              </w:rPr>
            </w:pPr>
          </w:p>
        </w:tc>
      </w:tr>
      <w:tr w:rsidR="00F35773" w:rsidRPr="004D3819" w14:paraId="6F545877" w14:textId="77777777" w:rsidTr="00D564F9">
        <w:trPr>
          <w:ins w:id="36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DCA7578" w14:textId="77777777" w:rsidR="00F35773" w:rsidRPr="004D3819" w:rsidRDefault="00F35773" w:rsidP="00D564F9">
            <w:pPr>
              <w:pStyle w:val="TAL"/>
              <w:rPr>
                <w:ins w:id="363" w:author="Shankar Anand" w:date="2025-02-07T22:21:00Z" w16du:dateUtc="2025-02-07T16:51:00Z"/>
                <w:lang w:eastAsia="zh-CN"/>
              </w:rPr>
            </w:pPr>
            <w:ins w:id="364"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B0963FF" w14:textId="77777777" w:rsidR="00F35773" w:rsidRPr="004D3819" w:rsidRDefault="00F35773" w:rsidP="00D564F9">
            <w:pPr>
              <w:pStyle w:val="TAL"/>
              <w:rPr>
                <w:ins w:id="36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4DFA96" w14:textId="77777777" w:rsidR="00F35773" w:rsidRPr="004D3819" w:rsidRDefault="00F35773" w:rsidP="00D564F9">
            <w:pPr>
              <w:pStyle w:val="TAL"/>
              <w:rPr>
                <w:ins w:id="36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4933B3D" w14:textId="77777777" w:rsidR="00F35773" w:rsidRPr="004D3819" w:rsidRDefault="00F35773" w:rsidP="00D564F9">
            <w:pPr>
              <w:pStyle w:val="TAL"/>
              <w:rPr>
                <w:ins w:id="367" w:author="Shankar Anand" w:date="2025-02-07T22:21:00Z" w16du:dateUtc="2025-02-07T16:51:00Z"/>
              </w:rPr>
            </w:pPr>
          </w:p>
        </w:tc>
      </w:tr>
    </w:tbl>
    <w:p w14:paraId="11D2CE1C" w14:textId="77777777" w:rsidR="00F35773" w:rsidRPr="004D3819" w:rsidRDefault="00F35773" w:rsidP="00F35773">
      <w:pPr>
        <w:rPr>
          <w:ins w:id="368" w:author="Shankar Anand" w:date="2025-02-07T22:21:00Z" w16du:dateUtc="2025-02-07T16:51:00Z"/>
        </w:rPr>
      </w:pPr>
    </w:p>
    <w:p w14:paraId="5F39CBD5" w14:textId="0B087DEB" w:rsidR="00F35773" w:rsidRPr="004D3819" w:rsidRDefault="00F35773" w:rsidP="00F35773">
      <w:pPr>
        <w:pStyle w:val="TH"/>
        <w:rPr>
          <w:ins w:id="369" w:author="Shankar Anand" w:date="2025-02-07T22:21:00Z" w16du:dateUtc="2025-02-07T16:51:00Z"/>
          <w:lang w:eastAsia="zh-CN"/>
        </w:rPr>
      </w:pPr>
      <w:ins w:id="370" w:author="Shankar Anand" w:date="2025-02-07T22:21:00Z" w16du:dateUtc="2025-02-07T16:51:00Z">
        <w:r w:rsidRPr="004D3819">
          <w:lastRenderedPageBreak/>
          <w:t xml:space="preserve">Table </w:t>
        </w:r>
      </w:ins>
      <w:ins w:id="371" w:author="Shankar Anand" w:date="2025-02-07T22:23:00Z" w16du:dateUtc="2025-02-07T16:53:00Z">
        <w:r w:rsidR="00B16E44" w:rsidRPr="00F4315D">
          <w:t>14.1.9.4.3</w:t>
        </w:r>
      </w:ins>
      <w:ins w:id="372" w:author="Shankar Anand" w:date="2025-02-07T22:21:00Z" w16du:dateUtc="2025-02-07T16:51:00Z">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03F5C899" w14:textId="77777777" w:rsidTr="00D564F9">
        <w:trPr>
          <w:ins w:id="373"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474D850B" w14:textId="77777777" w:rsidR="00F35773" w:rsidRPr="004D3819" w:rsidRDefault="00F35773" w:rsidP="00D564F9">
            <w:pPr>
              <w:pStyle w:val="TAL"/>
              <w:rPr>
                <w:ins w:id="374" w:author="Shankar Anand" w:date="2025-02-07T22:21:00Z" w16du:dateUtc="2025-02-07T16:51:00Z"/>
              </w:rPr>
            </w:pPr>
            <w:ins w:id="375" w:author="Shankar Anand" w:date="2025-02-07T22:21:00Z" w16du:dateUtc="2025-02-07T16:51:00Z">
              <w:r w:rsidRPr="004D3819">
                <w:t>Derivation Path: Table H.2.2-2</w:t>
              </w:r>
            </w:ins>
          </w:p>
        </w:tc>
      </w:tr>
      <w:tr w:rsidR="00F35773" w:rsidRPr="004D3819" w14:paraId="38CEB36A" w14:textId="77777777" w:rsidTr="00D564F9">
        <w:trPr>
          <w:ins w:id="376"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41A5" w14:textId="77777777" w:rsidR="00F35773" w:rsidRPr="004D3819" w:rsidRDefault="00F35773" w:rsidP="00D564F9">
            <w:pPr>
              <w:pStyle w:val="TAH"/>
              <w:rPr>
                <w:ins w:id="377" w:author="Shankar Anand" w:date="2025-02-07T22:21:00Z" w16du:dateUtc="2025-02-07T16:51:00Z"/>
              </w:rPr>
            </w:pPr>
            <w:ins w:id="378"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2EE" w14:textId="77777777" w:rsidR="00F35773" w:rsidRPr="004D3819" w:rsidRDefault="00F35773" w:rsidP="00D564F9">
            <w:pPr>
              <w:pStyle w:val="TAH"/>
              <w:rPr>
                <w:ins w:id="379" w:author="Shankar Anand" w:date="2025-02-07T22:21:00Z" w16du:dateUtc="2025-02-07T16:51:00Z"/>
              </w:rPr>
            </w:pPr>
            <w:ins w:id="380"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097A" w14:textId="77777777" w:rsidR="00F35773" w:rsidRPr="004D3819" w:rsidRDefault="00F35773" w:rsidP="00D564F9">
            <w:pPr>
              <w:pStyle w:val="TAH"/>
              <w:rPr>
                <w:ins w:id="381" w:author="Shankar Anand" w:date="2025-02-07T22:21:00Z" w16du:dateUtc="2025-02-07T16:51:00Z"/>
              </w:rPr>
            </w:pPr>
            <w:ins w:id="382"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5CD1" w14:textId="77777777" w:rsidR="00F35773" w:rsidRPr="004D3819" w:rsidRDefault="00F35773" w:rsidP="00D564F9">
            <w:pPr>
              <w:pStyle w:val="TAH"/>
              <w:rPr>
                <w:ins w:id="383" w:author="Shankar Anand" w:date="2025-02-07T22:21:00Z" w16du:dateUtc="2025-02-07T16:51:00Z"/>
              </w:rPr>
            </w:pPr>
            <w:ins w:id="384" w:author="Shankar Anand" w:date="2025-02-07T22:21:00Z" w16du:dateUtc="2025-02-07T16:51:00Z">
              <w:r w:rsidRPr="004D3819">
                <w:t>Condition</w:t>
              </w:r>
            </w:ins>
          </w:p>
        </w:tc>
      </w:tr>
      <w:tr w:rsidR="00F35773" w:rsidRPr="004D3819" w14:paraId="4F408996" w14:textId="77777777" w:rsidTr="00D564F9">
        <w:trPr>
          <w:ins w:id="38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5BC27" w14:textId="77777777" w:rsidR="00F35773" w:rsidRPr="004D3819" w:rsidRDefault="00F35773" w:rsidP="00D564F9">
            <w:pPr>
              <w:pStyle w:val="TAL"/>
              <w:rPr>
                <w:ins w:id="386" w:author="Shankar Anand" w:date="2025-02-07T22:21:00Z" w16du:dateUtc="2025-02-07T16:51:00Z"/>
              </w:rPr>
            </w:pPr>
            <w:ins w:id="387" w:author="Shankar Anand" w:date="2025-02-07T22:21:00Z" w16du:dateUtc="2025-02-07T16:51: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0B6B" w14:textId="77777777" w:rsidR="00F35773" w:rsidRPr="004D3819" w:rsidRDefault="00F35773" w:rsidP="00D564F9">
            <w:pPr>
              <w:pStyle w:val="TAL"/>
              <w:rPr>
                <w:ins w:id="38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D66" w14:textId="77777777" w:rsidR="00F35773" w:rsidRPr="004D3819" w:rsidRDefault="00F35773" w:rsidP="00D564F9">
            <w:pPr>
              <w:pStyle w:val="TAL"/>
              <w:rPr>
                <w:ins w:id="38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40B0" w14:textId="77777777" w:rsidR="00F35773" w:rsidRPr="004D3819" w:rsidRDefault="00F35773" w:rsidP="00D564F9">
            <w:pPr>
              <w:pStyle w:val="TAL"/>
              <w:rPr>
                <w:ins w:id="390" w:author="Shankar Anand" w:date="2025-02-07T22:21:00Z" w16du:dateUtc="2025-02-07T16:51:00Z"/>
              </w:rPr>
            </w:pPr>
          </w:p>
        </w:tc>
      </w:tr>
      <w:tr w:rsidR="00F35773" w:rsidRPr="004D3819" w14:paraId="0E05FB7F" w14:textId="77777777" w:rsidTr="00D564F9">
        <w:trPr>
          <w:ins w:id="39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1DAD" w14:textId="77777777" w:rsidR="00F35773" w:rsidRPr="004D3819" w:rsidRDefault="00F35773" w:rsidP="00D564F9">
            <w:pPr>
              <w:pStyle w:val="TAL"/>
              <w:rPr>
                <w:ins w:id="392" w:author="Shankar Anand" w:date="2025-02-07T22:21:00Z" w16du:dateUtc="2025-02-07T16:51:00Z"/>
              </w:rPr>
            </w:pPr>
            <w:ins w:id="393" w:author="Shankar Anand" w:date="2025-02-07T22:21:00Z" w16du:dateUtc="2025-02-07T16:51: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5C0D" w14:textId="77777777" w:rsidR="00F35773" w:rsidRPr="004D3819" w:rsidRDefault="00F35773" w:rsidP="00D564F9">
            <w:pPr>
              <w:pStyle w:val="TAL"/>
              <w:rPr>
                <w:ins w:id="394" w:author="Shankar Anand" w:date="2025-02-07T22:21:00Z" w16du:dateUtc="2025-02-07T16:51:00Z"/>
              </w:rPr>
            </w:pPr>
            <w:ins w:id="395"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2F46" w14:textId="77777777" w:rsidR="00F35773" w:rsidRPr="004D3819" w:rsidRDefault="00F35773" w:rsidP="00D564F9">
            <w:pPr>
              <w:pStyle w:val="TAL"/>
              <w:rPr>
                <w:ins w:id="39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4E04" w14:textId="77777777" w:rsidR="00F35773" w:rsidRPr="004D3819" w:rsidRDefault="00F35773" w:rsidP="00D564F9">
            <w:pPr>
              <w:pStyle w:val="TAL"/>
              <w:rPr>
                <w:ins w:id="397" w:author="Shankar Anand" w:date="2025-02-07T22:21:00Z" w16du:dateUtc="2025-02-07T16:51:00Z"/>
              </w:rPr>
            </w:pPr>
          </w:p>
        </w:tc>
      </w:tr>
      <w:tr w:rsidR="00F35773" w:rsidRPr="004D3819" w14:paraId="76C8561F" w14:textId="77777777" w:rsidTr="00D564F9">
        <w:trPr>
          <w:ins w:id="398"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DFD59" w14:textId="77777777" w:rsidR="00F35773" w:rsidRPr="004D3819" w:rsidRDefault="00F35773" w:rsidP="00D564F9">
            <w:pPr>
              <w:pStyle w:val="TAL"/>
              <w:rPr>
                <w:ins w:id="399" w:author="Shankar Anand" w:date="2025-02-07T22:21:00Z" w16du:dateUtc="2025-02-07T16:51:00Z"/>
              </w:rPr>
            </w:pPr>
            <w:ins w:id="400" w:author="Shankar Anand" w:date="2025-02-07T22:21:00Z" w16du:dateUtc="2025-02-07T16:51: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FA60" w14:textId="77777777" w:rsidR="00F35773" w:rsidRPr="004D3819" w:rsidRDefault="00F35773" w:rsidP="00D564F9">
            <w:pPr>
              <w:pStyle w:val="TAL"/>
              <w:rPr>
                <w:ins w:id="40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3D0" w14:textId="77777777" w:rsidR="00F35773" w:rsidRPr="004D3819" w:rsidRDefault="00F35773" w:rsidP="00D564F9">
            <w:pPr>
              <w:pStyle w:val="TAL"/>
              <w:rPr>
                <w:ins w:id="402" w:author="Shankar Anand" w:date="2025-02-07T22:21:00Z" w16du:dateUtc="2025-02-07T16:51:00Z"/>
              </w:rPr>
            </w:pPr>
            <w:ins w:id="403"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CB5C" w14:textId="77777777" w:rsidR="00F35773" w:rsidRPr="004D3819" w:rsidRDefault="00F35773" w:rsidP="00D564F9">
            <w:pPr>
              <w:pStyle w:val="TAL"/>
              <w:rPr>
                <w:ins w:id="404" w:author="Shankar Anand" w:date="2025-02-07T22:21:00Z" w16du:dateUtc="2025-02-07T16:51:00Z"/>
              </w:rPr>
            </w:pPr>
          </w:p>
        </w:tc>
      </w:tr>
      <w:tr w:rsidR="00F35773" w:rsidRPr="004D3819" w14:paraId="67223414" w14:textId="77777777" w:rsidTr="00D564F9">
        <w:trPr>
          <w:ins w:id="405"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9CCAF5" w14:textId="77777777" w:rsidR="00F35773" w:rsidRPr="004D3819" w:rsidRDefault="00F35773" w:rsidP="00D564F9">
            <w:pPr>
              <w:pStyle w:val="TAL"/>
              <w:rPr>
                <w:ins w:id="406" w:author="Shankar Anand" w:date="2025-02-07T22:21:00Z" w16du:dateUtc="2025-02-07T16:51:00Z"/>
              </w:rPr>
            </w:pPr>
            <w:ins w:id="407"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2831" w14:textId="77777777" w:rsidR="00F35773" w:rsidRPr="004D3819" w:rsidRDefault="00F35773" w:rsidP="00D564F9">
            <w:pPr>
              <w:pStyle w:val="TAL"/>
              <w:rPr>
                <w:ins w:id="408" w:author="Shankar Anand" w:date="2025-02-07T22:21:00Z" w16du:dateUtc="2025-02-07T16:51:00Z"/>
              </w:rPr>
            </w:pPr>
            <w:ins w:id="409" w:author="Shankar Anand" w:date="2025-02-07T22:21:00Z" w16du:dateUtc="2025-02-07T16:51:00Z">
              <w:r w:rsidRPr="004D3819">
                <w:t>ARFCN-</w:t>
              </w:r>
              <w:proofErr w:type="spellStart"/>
              <w:r w:rsidRPr="004D3819">
                <w:t>ValueNR</w:t>
              </w:r>
              <w:proofErr w:type="spellEnd"/>
              <w:r w:rsidRPr="004D3819">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BE23" w14:textId="77777777" w:rsidR="00F35773" w:rsidRPr="004D3819" w:rsidRDefault="00F35773" w:rsidP="00D564F9">
            <w:pPr>
              <w:pStyle w:val="TAL"/>
              <w:rPr>
                <w:ins w:id="41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0127E" w14:textId="77777777" w:rsidR="00F35773" w:rsidRPr="004D3819" w:rsidRDefault="00F35773" w:rsidP="00D564F9">
            <w:pPr>
              <w:pStyle w:val="TAL"/>
              <w:rPr>
                <w:ins w:id="411" w:author="Shankar Anand" w:date="2025-02-07T22:21:00Z" w16du:dateUtc="2025-02-07T16:51:00Z"/>
                <w:lang w:eastAsia="zh-CN"/>
              </w:rPr>
            </w:pPr>
          </w:p>
        </w:tc>
      </w:tr>
      <w:tr w:rsidR="00F35773" w:rsidRPr="004D3819" w14:paraId="03728B40" w14:textId="77777777" w:rsidTr="00D564F9">
        <w:trPr>
          <w:ins w:id="412"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34C7F9" w14:textId="77777777" w:rsidR="00F35773" w:rsidRPr="004D3819" w:rsidRDefault="00F35773" w:rsidP="00D564F9">
            <w:pPr>
              <w:pStyle w:val="TAL"/>
              <w:rPr>
                <w:ins w:id="413" w:author="Shankar Anand" w:date="2025-02-07T22:21:00Z" w16du:dateUtc="2025-02-07T16:51:00Z"/>
              </w:rPr>
            </w:pPr>
            <w:ins w:id="414"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53BA" w14:textId="77777777" w:rsidR="00F35773" w:rsidRPr="004D3819" w:rsidRDefault="00F35773" w:rsidP="00D564F9">
            <w:pPr>
              <w:pStyle w:val="PL"/>
              <w:rPr>
                <w:ins w:id="415" w:author="Shankar Anand" w:date="2025-02-07T22:21:00Z" w16du:dateUtc="2025-02-07T16:51:00Z"/>
                <w:rFonts w:ascii="Arial" w:hAnsi="Arial"/>
                <w:noProof w:val="0"/>
                <w:sz w:val="18"/>
              </w:rPr>
            </w:pPr>
            <w:ins w:id="416" w:author="Shankar Anand" w:date="2025-02-07T22:21:00Z" w16du:dateUtc="2025-02-07T16:51: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0F038" w14:textId="77777777" w:rsidR="00F35773" w:rsidRPr="004D3819" w:rsidRDefault="00F35773" w:rsidP="00D564F9">
            <w:pPr>
              <w:pStyle w:val="PL"/>
              <w:rPr>
                <w:ins w:id="417"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7287" w14:textId="651C7542" w:rsidR="00F35773" w:rsidRPr="004D3819" w:rsidRDefault="00F35773" w:rsidP="00D564F9">
            <w:pPr>
              <w:pStyle w:val="TAL"/>
              <w:rPr>
                <w:ins w:id="418" w:author="Shankar Anand" w:date="2025-02-07T22:21:00Z" w16du:dateUtc="2025-02-07T16:51:00Z"/>
                <w:lang w:eastAsia="zh-CN"/>
              </w:rPr>
            </w:pPr>
          </w:p>
        </w:tc>
      </w:tr>
      <w:tr w:rsidR="00F35773" w:rsidRPr="004D3819" w14:paraId="23F099B2" w14:textId="77777777" w:rsidTr="00D564F9">
        <w:trPr>
          <w:ins w:id="419"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E2E5CD" w14:textId="77777777" w:rsidR="00F35773" w:rsidRPr="004D3819" w:rsidRDefault="00F35773" w:rsidP="00D564F9">
            <w:pPr>
              <w:pStyle w:val="TAL"/>
              <w:rPr>
                <w:ins w:id="420" w:author="Shankar Anand" w:date="2025-02-07T22:21:00Z" w16du:dateUtc="2025-02-07T16:51:00Z"/>
              </w:rPr>
            </w:pPr>
            <w:ins w:id="421"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C867" w14:textId="77777777" w:rsidR="00F35773" w:rsidRPr="004D3819" w:rsidRDefault="00F35773" w:rsidP="00D564F9">
            <w:pPr>
              <w:pStyle w:val="TAL"/>
              <w:rPr>
                <w:ins w:id="422" w:author="Shankar Anand" w:date="2025-02-07T22:21:00Z" w16du:dateUtc="2025-02-07T16:51:00Z"/>
              </w:rPr>
            </w:pPr>
            <w:ins w:id="423"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1CF0" w14:textId="77777777" w:rsidR="00F35773" w:rsidRPr="004D3819" w:rsidRDefault="00F35773" w:rsidP="00D564F9">
            <w:pPr>
              <w:pStyle w:val="TAL"/>
              <w:rPr>
                <w:ins w:id="42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1767" w14:textId="0FCB42CA" w:rsidR="00F35773" w:rsidRPr="004D3819" w:rsidRDefault="00F35773" w:rsidP="00D564F9">
            <w:pPr>
              <w:pStyle w:val="TAL"/>
              <w:rPr>
                <w:ins w:id="425" w:author="Shankar Anand" w:date="2025-02-07T22:21:00Z" w16du:dateUtc="2025-02-07T16:51:00Z"/>
              </w:rPr>
            </w:pPr>
          </w:p>
        </w:tc>
      </w:tr>
      <w:tr w:rsidR="00F35773" w:rsidRPr="004D3819" w14:paraId="2ACA2169" w14:textId="77777777" w:rsidTr="00D564F9">
        <w:trPr>
          <w:ins w:id="426"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7A4DCFC" w14:textId="77777777" w:rsidR="00F35773" w:rsidRPr="004D3819" w:rsidRDefault="00F35773" w:rsidP="00D564F9">
            <w:pPr>
              <w:pStyle w:val="TAL"/>
              <w:rPr>
                <w:ins w:id="427" w:author="Shankar Anand" w:date="2025-02-07T22:21:00Z" w16du:dateUtc="2025-02-07T16:51:00Z"/>
              </w:rPr>
            </w:pPr>
            <w:ins w:id="428"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A688" w14:textId="35A604DF" w:rsidR="00F35773" w:rsidRPr="00460F4F" w:rsidRDefault="00F35773" w:rsidP="00D564F9">
            <w:pPr>
              <w:pStyle w:val="TAL"/>
              <w:rPr>
                <w:ins w:id="429" w:author="Shankar Anand" w:date="2025-02-07T22:21:00Z" w16du:dateUtc="2025-02-07T16:51:00Z"/>
              </w:rPr>
            </w:pPr>
            <w:ins w:id="430" w:author="Shankar Anand" w:date="2025-02-07T22:21:00Z" w16du:dateUtc="2025-02-07T16:51:00Z">
              <w:r w:rsidRPr="00460F4F">
                <w:t>2</w:t>
              </w:r>
            </w:ins>
            <w:ins w:id="431" w:author="Shankar Anand" w:date="2025-02-14T16:13:00Z" w16du:dateUtc="2025-02-14T10:43:00Z">
              <w:r w:rsidR="00E35783" w:rsidRPr="00460F4F">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9A55" w14:textId="58E402DC" w:rsidR="00F35773" w:rsidRPr="00460F4F" w:rsidRDefault="00F35773" w:rsidP="00D564F9">
            <w:pPr>
              <w:pStyle w:val="TAL"/>
              <w:rPr>
                <w:ins w:id="432" w:author="Shankar Anand" w:date="2025-02-07T22:21:00Z" w16du:dateUtc="2025-02-07T16:51:00Z"/>
              </w:rPr>
            </w:pPr>
            <w:ins w:id="433" w:author="Shankar Anand" w:date="2025-02-07T22:21:00Z" w16du:dateUtc="2025-02-07T16:51:00Z">
              <w:r w:rsidRPr="00460F4F">
                <w:t>Actual value = 2</w:t>
              </w:r>
            </w:ins>
            <w:ins w:id="434" w:author="Shankar Anand" w:date="2025-02-14T16:13:00Z" w16du:dateUtc="2025-02-14T10:43:00Z">
              <w:r w:rsidR="00E35783" w:rsidRPr="00460F4F">
                <w:t>2</w:t>
              </w:r>
            </w:ins>
            <w:ins w:id="435" w:author="Shankar Anand" w:date="2025-02-07T22:21:00Z" w16du:dateUtc="2025-02-07T16:51:00Z">
              <w:r w:rsidRPr="00460F4F">
                <w:t>*2 = 4</w:t>
              </w:r>
            </w:ins>
            <w:ins w:id="436" w:author="Shankar Anand" w:date="2025-02-14T16:13:00Z" w16du:dateUtc="2025-02-14T10:43:00Z">
              <w:r w:rsidR="00E35783" w:rsidRPr="00460F4F">
                <w:t>4</w:t>
              </w:r>
            </w:ins>
            <w:ins w:id="437" w:author="Shankar Anand" w:date="2025-02-07T22:21:00Z" w16du:dateUtc="2025-02-07T16:51:00Z">
              <w:r w:rsidRPr="00460F4F">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6A12" w14:textId="77777777" w:rsidR="00F35773" w:rsidRPr="00460F4F" w:rsidRDefault="00F35773" w:rsidP="00D564F9">
            <w:pPr>
              <w:pStyle w:val="TAL"/>
              <w:rPr>
                <w:ins w:id="438" w:author="Shankar Anand" w:date="2025-02-07T22:21:00Z" w16du:dateUtc="2025-02-07T16:51:00Z"/>
                <w:lang w:eastAsia="zh-CN"/>
              </w:rPr>
            </w:pPr>
          </w:p>
        </w:tc>
      </w:tr>
      <w:tr w:rsidR="00955AD9" w:rsidRPr="004D3819" w14:paraId="195EE30B" w14:textId="77777777" w:rsidTr="00D564F9">
        <w:trPr>
          <w:ins w:id="439"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709010" w14:textId="77777777" w:rsidR="00955AD9" w:rsidRPr="004D3819" w:rsidRDefault="00955AD9" w:rsidP="00955AD9">
            <w:pPr>
              <w:pStyle w:val="TAL"/>
              <w:rPr>
                <w:ins w:id="440" w:author="Shankar Anand" w:date="2025-02-07T22:21:00Z" w16du:dateUtc="2025-02-07T16:51:00Z"/>
              </w:rPr>
            </w:pPr>
            <w:ins w:id="441"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8444" w14:textId="3C210AB9" w:rsidR="00955AD9" w:rsidRPr="00460F4F" w:rsidRDefault="00955AD9" w:rsidP="00955AD9">
            <w:pPr>
              <w:pStyle w:val="TAL"/>
              <w:rPr>
                <w:ins w:id="442" w:author="Shankar Anand" w:date="2025-02-07T22:21:00Z" w16du:dateUtc="2025-02-07T16:51:00Z"/>
              </w:rPr>
            </w:pPr>
            <w:ins w:id="443" w:author="Shankar Anand" w:date="2025-02-07T22:28:00Z" w16du:dateUtc="2025-02-07T16:58:00Z">
              <w:r w:rsidRPr="00460F4F">
                <w:rPr>
                  <w:lang w:eastAsia="zh-CN"/>
                </w:rPr>
                <w:t>2</w:t>
              </w:r>
            </w:ins>
            <w:ins w:id="444" w:author="Shankar Anand" w:date="2025-02-14T16:13:00Z" w16du:dateUtc="2025-02-14T10:43:00Z">
              <w:r w:rsidR="00E35783" w:rsidRPr="00460F4F">
                <w:rPr>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DF00" w14:textId="3F0F44F0" w:rsidR="00955AD9" w:rsidRPr="00460F4F" w:rsidRDefault="00955AD9" w:rsidP="00955AD9">
            <w:pPr>
              <w:pStyle w:val="TAL"/>
              <w:rPr>
                <w:ins w:id="445" w:author="Shankar Anand" w:date="2025-02-07T22:21:00Z" w16du:dateUtc="2025-02-07T16:51:00Z"/>
              </w:rPr>
            </w:pPr>
            <w:ins w:id="446" w:author="Shankar Anand" w:date="2025-02-07T22:28:00Z" w16du:dateUtc="2025-02-07T16:58:00Z">
              <w:r w:rsidRPr="00460F4F">
                <w:t>Actual value = 2</w:t>
              </w:r>
            </w:ins>
            <w:ins w:id="447" w:author="Shankar Anand" w:date="2025-02-14T16:13:00Z" w16du:dateUtc="2025-02-14T10:43:00Z">
              <w:r w:rsidR="00E35783" w:rsidRPr="00460F4F">
                <w:t>5</w:t>
              </w:r>
            </w:ins>
            <w:ins w:id="448" w:author="Shankar Anand" w:date="2025-02-07T22:28:00Z" w16du:dateUtc="2025-02-07T16:58:00Z">
              <w:r w:rsidRPr="00460F4F">
                <w:t xml:space="preserve">*2 = </w:t>
              </w:r>
            </w:ins>
            <w:ins w:id="449" w:author="Shankar Anand" w:date="2025-02-14T16:13:00Z" w16du:dateUtc="2025-02-14T10:43:00Z">
              <w:r w:rsidR="00E35783" w:rsidRPr="00460F4F">
                <w:t>50</w:t>
              </w:r>
            </w:ins>
            <w:ins w:id="450" w:author="Shankar Anand" w:date="2025-02-07T22:28:00Z" w16du:dateUtc="2025-02-07T16:58:00Z">
              <w:r w:rsidRPr="00460F4F">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C29E" w14:textId="77777777" w:rsidR="00955AD9" w:rsidRPr="00460F4F" w:rsidRDefault="00955AD9" w:rsidP="00955AD9">
            <w:pPr>
              <w:pStyle w:val="TAL"/>
              <w:rPr>
                <w:ins w:id="451" w:author="Shankar Anand" w:date="2025-02-07T22:21:00Z" w16du:dateUtc="2025-02-07T16:51:00Z"/>
                <w:lang w:eastAsia="zh-CN"/>
              </w:rPr>
            </w:pPr>
          </w:p>
        </w:tc>
      </w:tr>
      <w:tr w:rsidR="00F35773" w:rsidRPr="004D3819" w14:paraId="6F37C16E" w14:textId="77777777" w:rsidTr="00D564F9">
        <w:trPr>
          <w:ins w:id="452"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8E6F3" w14:textId="77777777" w:rsidR="00F35773" w:rsidRPr="004D3819" w:rsidRDefault="00F35773" w:rsidP="00D564F9">
            <w:pPr>
              <w:pStyle w:val="TAL"/>
              <w:rPr>
                <w:ins w:id="453" w:author="Shankar Anand" w:date="2025-02-07T22:21:00Z" w16du:dateUtc="2025-02-07T16:51:00Z"/>
                <w:lang w:eastAsia="zh-CN"/>
              </w:rPr>
            </w:pPr>
            <w:ins w:id="454"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F3D5" w14:textId="77777777" w:rsidR="00F35773" w:rsidRPr="004D3819" w:rsidRDefault="00F35773" w:rsidP="00D564F9">
            <w:pPr>
              <w:pStyle w:val="TAL"/>
              <w:rPr>
                <w:ins w:id="455" w:author="Shankar Anand" w:date="2025-02-07T22:21:00Z" w16du:dateUtc="2025-02-07T16:51:00Z"/>
              </w:rPr>
            </w:pPr>
            <w:ins w:id="456" w:author="Shankar Anand" w:date="2025-02-07T22:21:00Z" w16du:dateUtc="2025-02-07T16:51: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2060" w14:textId="77777777" w:rsidR="00F35773" w:rsidRPr="004D3819" w:rsidRDefault="00F35773" w:rsidP="00D564F9">
            <w:pPr>
              <w:pStyle w:val="TAL"/>
              <w:rPr>
                <w:ins w:id="457" w:author="Shankar Anand" w:date="2025-02-07T22:21:00Z" w16du:dateUtc="2025-02-07T16:51:00Z"/>
              </w:rPr>
            </w:pPr>
            <w:ins w:id="458" w:author="Shankar Anand" w:date="2025-02-07T22:21:00Z" w16du:dateUtc="2025-02-07T16:51: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CF3A" w14:textId="77777777" w:rsidR="00F35773" w:rsidRPr="004D3819" w:rsidRDefault="00F35773" w:rsidP="00D564F9">
            <w:pPr>
              <w:pStyle w:val="TAL"/>
              <w:rPr>
                <w:ins w:id="459" w:author="Shankar Anand" w:date="2025-02-07T22:21:00Z" w16du:dateUtc="2025-02-07T16:51:00Z"/>
              </w:rPr>
            </w:pPr>
          </w:p>
        </w:tc>
      </w:tr>
      <w:tr w:rsidR="00F35773" w:rsidRPr="004D3819" w14:paraId="4EDE7A84" w14:textId="77777777" w:rsidTr="00D564F9">
        <w:trPr>
          <w:ins w:id="460"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7F3D" w14:textId="77777777" w:rsidR="00F35773" w:rsidRPr="004D3819" w:rsidRDefault="00F35773" w:rsidP="00D564F9">
            <w:pPr>
              <w:pStyle w:val="TAL"/>
              <w:rPr>
                <w:ins w:id="461" w:author="Shankar Anand" w:date="2025-02-07T22:21:00Z" w16du:dateUtc="2025-02-07T16:51:00Z"/>
                <w:lang w:eastAsia="zh-CN"/>
              </w:rPr>
            </w:pPr>
            <w:ins w:id="462"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1EC0" w14:textId="77777777" w:rsidR="00F35773" w:rsidRPr="004D3819" w:rsidRDefault="00F35773" w:rsidP="00D564F9">
            <w:pPr>
              <w:pStyle w:val="TAL"/>
              <w:rPr>
                <w:ins w:id="463"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928E" w14:textId="77777777" w:rsidR="00F35773" w:rsidRPr="004D3819" w:rsidRDefault="00F35773" w:rsidP="00D564F9">
            <w:pPr>
              <w:pStyle w:val="TAL"/>
              <w:rPr>
                <w:ins w:id="46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D28" w14:textId="77777777" w:rsidR="00F35773" w:rsidRPr="004D3819" w:rsidRDefault="00F35773" w:rsidP="00D564F9">
            <w:pPr>
              <w:pStyle w:val="TAL"/>
              <w:rPr>
                <w:ins w:id="465" w:author="Shankar Anand" w:date="2025-02-07T22:21:00Z" w16du:dateUtc="2025-02-07T16:51:00Z"/>
              </w:rPr>
            </w:pPr>
          </w:p>
        </w:tc>
      </w:tr>
      <w:tr w:rsidR="00F35773" w:rsidRPr="004D3819" w14:paraId="7FE6AE7D" w14:textId="77777777" w:rsidTr="00D564F9">
        <w:trPr>
          <w:ins w:id="466"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02A1" w14:textId="77777777" w:rsidR="00F35773" w:rsidRPr="004D3819" w:rsidRDefault="00F35773" w:rsidP="00D564F9">
            <w:pPr>
              <w:pStyle w:val="TAL"/>
              <w:rPr>
                <w:ins w:id="467" w:author="Shankar Anand" w:date="2025-02-07T22:21:00Z" w16du:dateUtc="2025-02-07T16:51:00Z"/>
                <w:lang w:eastAsia="zh-CN"/>
              </w:rPr>
            </w:pPr>
            <w:ins w:id="468"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AAD1" w14:textId="77777777" w:rsidR="00F35773" w:rsidRPr="004D3819" w:rsidRDefault="00F35773" w:rsidP="00D564F9">
            <w:pPr>
              <w:pStyle w:val="TAL"/>
              <w:rPr>
                <w:ins w:id="46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BC9D" w14:textId="77777777" w:rsidR="00F35773" w:rsidRPr="004D3819" w:rsidRDefault="00F35773" w:rsidP="00D564F9">
            <w:pPr>
              <w:pStyle w:val="TAL"/>
              <w:rPr>
                <w:ins w:id="47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9EB6" w14:textId="77777777" w:rsidR="00F35773" w:rsidRPr="004D3819" w:rsidRDefault="00F35773" w:rsidP="00D564F9">
            <w:pPr>
              <w:pStyle w:val="TAL"/>
              <w:rPr>
                <w:ins w:id="471" w:author="Shankar Anand" w:date="2025-02-07T22:21:00Z" w16du:dateUtc="2025-02-07T16:51:00Z"/>
              </w:rPr>
            </w:pPr>
          </w:p>
        </w:tc>
      </w:tr>
      <w:tr w:rsidR="00F35773" w:rsidRPr="004D3819" w14:paraId="55139968" w14:textId="77777777" w:rsidTr="00D564F9">
        <w:trPr>
          <w:ins w:id="472"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F3B6" w14:textId="77777777" w:rsidR="00F35773" w:rsidRPr="004D3819" w:rsidRDefault="00F35773" w:rsidP="00D564F9">
            <w:pPr>
              <w:pStyle w:val="TAL"/>
              <w:rPr>
                <w:ins w:id="473" w:author="Shankar Anand" w:date="2025-02-07T22:21:00Z" w16du:dateUtc="2025-02-07T16:51:00Z"/>
              </w:rPr>
            </w:pPr>
            <w:ins w:id="474"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6229" w14:textId="77777777" w:rsidR="00F35773" w:rsidRPr="004D3819" w:rsidRDefault="00F35773" w:rsidP="00D564F9">
            <w:pPr>
              <w:pStyle w:val="TAL"/>
              <w:rPr>
                <w:ins w:id="47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9EF4" w14:textId="77777777" w:rsidR="00F35773" w:rsidRPr="004D3819" w:rsidRDefault="00F35773" w:rsidP="00D564F9">
            <w:pPr>
              <w:pStyle w:val="TAL"/>
              <w:rPr>
                <w:ins w:id="47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CB3B" w14:textId="77777777" w:rsidR="00F35773" w:rsidRPr="004D3819" w:rsidRDefault="00F35773" w:rsidP="00D564F9">
            <w:pPr>
              <w:pStyle w:val="TAL"/>
              <w:rPr>
                <w:ins w:id="477" w:author="Shankar Anand" w:date="2025-02-07T22:21:00Z" w16du:dateUtc="2025-02-07T16:51:00Z"/>
              </w:rPr>
            </w:pPr>
          </w:p>
        </w:tc>
      </w:tr>
    </w:tbl>
    <w:p w14:paraId="6BF11819" w14:textId="77777777" w:rsidR="00F35773" w:rsidRPr="004D3819" w:rsidRDefault="00F35773" w:rsidP="00F35773">
      <w:pPr>
        <w:rPr>
          <w:ins w:id="478" w:author="Shankar Anand" w:date="2025-02-07T22:21:00Z" w16du:dateUtc="2025-02-07T16:51:00Z"/>
        </w:rPr>
      </w:pPr>
    </w:p>
    <w:p w14:paraId="1B3677D0" w14:textId="4A234B0B" w:rsidR="00F35773" w:rsidRPr="004D3819" w:rsidRDefault="00F35773" w:rsidP="00F35773">
      <w:pPr>
        <w:pStyle w:val="TH"/>
        <w:rPr>
          <w:ins w:id="479" w:author="Shankar Anand" w:date="2025-02-07T22:21:00Z" w16du:dateUtc="2025-02-07T16:51:00Z"/>
          <w:lang w:eastAsia="zh-CN"/>
        </w:rPr>
      </w:pPr>
      <w:ins w:id="480" w:author="Shankar Anand" w:date="2025-02-07T22:21:00Z" w16du:dateUtc="2025-02-07T16:51:00Z">
        <w:r w:rsidRPr="004D3819">
          <w:t xml:space="preserve">Table </w:t>
        </w:r>
      </w:ins>
      <w:ins w:id="481" w:author="Shankar Anand" w:date="2025-02-07T22:23:00Z" w16du:dateUtc="2025-02-07T16:53:00Z">
        <w:r w:rsidR="00B16E44" w:rsidRPr="00F4315D">
          <w:t>14.1.9.4.3</w:t>
        </w:r>
      </w:ins>
      <w:ins w:id="482" w:author="Shankar Anand" w:date="2025-02-07T22:21:00Z" w16du:dateUtc="2025-02-07T16:51:00Z">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5A12BF2A" w14:textId="77777777" w:rsidTr="00D564F9">
        <w:trPr>
          <w:ins w:id="483"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139F1C70" w14:textId="77777777" w:rsidR="00F35773" w:rsidRPr="004D3819" w:rsidRDefault="00F35773" w:rsidP="00D564F9">
            <w:pPr>
              <w:pStyle w:val="TAL"/>
              <w:rPr>
                <w:ins w:id="484" w:author="Shankar Anand" w:date="2025-02-07T22:21:00Z" w16du:dateUtc="2025-02-07T16:51:00Z"/>
              </w:rPr>
            </w:pPr>
            <w:ins w:id="485" w:author="Shankar Anand" w:date="2025-02-07T22:21:00Z" w16du:dateUtc="2025-02-07T16:51:00Z">
              <w:r w:rsidRPr="004D3819">
                <w:t>Derivation Path: Table H.2.2-2</w:t>
              </w:r>
            </w:ins>
          </w:p>
        </w:tc>
      </w:tr>
      <w:tr w:rsidR="00F35773" w:rsidRPr="004D3819" w14:paraId="3D4EB82A" w14:textId="77777777" w:rsidTr="00D564F9">
        <w:trPr>
          <w:ins w:id="486"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9D3B" w14:textId="77777777" w:rsidR="00F35773" w:rsidRPr="004D3819" w:rsidRDefault="00F35773" w:rsidP="00D564F9">
            <w:pPr>
              <w:pStyle w:val="TAH"/>
              <w:rPr>
                <w:ins w:id="487" w:author="Shankar Anand" w:date="2025-02-07T22:21:00Z" w16du:dateUtc="2025-02-07T16:51:00Z"/>
              </w:rPr>
            </w:pPr>
            <w:ins w:id="488"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9448" w14:textId="77777777" w:rsidR="00F35773" w:rsidRPr="004D3819" w:rsidRDefault="00F35773" w:rsidP="00D564F9">
            <w:pPr>
              <w:pStyle w:val="TAH"/>
              <w:rPr>
                <w:ins w:id="489" w:author="Shankar Anand" w:date="2025-02-07T22:21:00Z" w16du:dateUtc="2025-02-07T16:51:00Z"/>
              </w:rPr>
            </w:pPr>
            <w:ins w:id="490"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82AC" w14:textId="77777777" w:rsidR="00F35773" w:rsidRPr="004D3819" w:rsidRDefault="00F35773" w:rsidP="00D564F9">
            <w:pPr>
              <w:pStyle w:val="TAH"/>
              <w:rPr>
                <w:ins w:id="491" w:author="Shankar Anand" w:date="2025-02-07T22:21:00Z" w16du:dateUtc="2025-02-07T16:51:00Z"/>
              </w:rPr>
            </w:pPr>
            <w:ins w:id="492"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C545" w14:textId="77777777" w:rsidR="00F35773" w:rsidRPr="004D3819" w:rsidRDefault="00F35773" w:rsidP="00D564F9">
            <w:pPr>
              <w:pStyle w:val="TAH"/>
              <w:rPr>
                <w:ins w:id="493" w:author="Shankar Anand" w:date="2025-02-07T22:21:00Z" w16du:dateUtc="2025-02-07T16:51:00Z"/>
              </w:rPr>
            </w:pPr>
            <w:ins w:id="494" w:author="Shankar Anand" w:date="2025-02-07T22:21:00Z" w16du:dateUtc="2025-02-07T16:51:00Z">
              <w:r w:rsidRPr="004D3819">
                <w:t>Condition</w:t>
              </w:r>
            </w:ins>
          </w:p>
        </w:tc>
      </w:tr>
      <w:tr w:rsidR="00F35773" w:rsidRPr="004D3819" w14:paraId="656DDEF2" w14:textId="77777777" w:rsidTr="00D564F9">
        <w:trPr>
          <w:ins w:id="49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3C5" w14:textId="77777777" w:rsidR="00F35773" w:rsidRPr="004D3819" w:rsidRDefault="00F35773" w:rsidP="00D564F9">
            <w:pPr>
              <w:pStyle w:val="TAL"/>
              <w:rPr>
                <w:ins w:id="496" w:author="Shankar Anand" w:date="2025-02-07T22:21:00Z" w16du:dateUtc="2025-02-07T16:51:00Z"/>
              </w:rPr>
            </w:pPr>
            <w:ins w:id="497" w:author="Shankar Anand" w:date="2025-02-07T22:21:00Z" w16du:dateUtc="2025-02-07T16:51: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4E3E" w14:textId="77777777" w:rsidR="00F35773" w:rsidRPr="004D3819" w:rsidRDefault="00F35773" w:rsidP="00D564F9">
            <w:pPr>
              <w:pStyle w:val="TAL"/>
              <w:rPr>
                <w:ins w:id="49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8AC6" w14:textId="77777777" w:rsidR="00F35773" w:rsidRPr="004D3819" w:rsidRDefault="00F35773" w:rsidP="00D564F9">
            <w:pPr>
              <w:pStyle w:val="TAL"/>
              <w:rPr>
                <w:ins w:id="49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9722" w14:textId="77777777" w:rsidR="00F35773" w:rsidRPr="004D3819" w:rsidRDefault="00F35773" w:rsidP="00D564F9">
            <w:pPr>
              <w:pStyle w:val="TAL"/>
              <w:rPr>
                <w:ins w:id="500" w:author="Shankar Anand" w:date="2025-02-07T22:21:00Z" w16du:dateUtc="2025-02-07T16:51:00Z"/>
              </w:rPr>
            </w:pPr>
          </w:p>
        </w:tc>
      </w:tr>
      <w:tr w:rsidR="00F35773" w:rsidRPr="004D3819" w14:paraId="55ACD832" w14:textId="77777777" w:rsidTr="00D564F9">
        <w:trPr>
          <w:ins w:id="50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E3D3" w14:textId="77777777" w:rsidR="00F35773" w:rsidRPr="004D3819" w:rsidRDefault="00F35773" w:rsidP="00D564F9">
            <w:pPr>
              <w:pStyle w:val="TAL"/>
              <w:rPr>
                <w:ins w:id="502" w:author="Shankar Anand" w:date="2025-02-07T22:21:00Z" w16du:dateUtc="2025-02-07T16:51:00Z"/>
              </w:rPr>
            </w:pPr>
            <w:ins w:id="503" w:author="Shankar Anand" w:date="2025-02-07T22:21:00Z" w16du:dateUtc="2025-02-07T16:51: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DD6F" w14:textId="77777777" w:rsidR="00F35773" w:rsidRPr="004D3819" w:rsidRDefault="00F35773" w:rsidP="00D564F9">
            <w:pPr>
              <w:pStyle w:val="TAL"/>
              <w:rPr>
                <w:ins w:id="504" w:author="Shankar Anand" w:date="2025-02-07T22:21:00Z" w16du:dateUtc="2025-02-07T16:51:00Z"/>
              </w:rPr>
            </w:pPr>
            <w:ins w:id="505"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C59E" w14:textId="77777777" w:rsidR="00F35773" w:rsidRPr="004D3819" w:rsidRDefault="00F35773" w:rsidP="00D564F9">
            <w:pPr>
              <w:pStyle w:val="TAL"/>
              <w:rPr>
                <w:ins w:id="50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ED28" w14:textId="77777777" w:rsidR="00F35773" w:rsidRPr="004D3819" w:rsidRDefault="00F35773" w:rsidP="00D564F9">
            <w:pPr>
              <w:pStyle w:val="TAL"/>
              <w:rPr>
                <w:ins w:id="507" w:author="Shankar Anand" w:date="2025-02-07T22:21:00Z" w16du:dateUtc="2025-02-07T16:51:00Z"/>
              </w:rPr>
            </w:pPr>
          </w:p>
        </w:tc>
      </w:tr>
      <w:tr w:rsidR="00F35773" w:rsidRPr="004D3819" w14:paraId="57135D64" w14:textId="77777777" w:rsidTr="00D564F9">
        <w:trPr>
          <w:ins w:id="508"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C6A3" w14:textId="77777777" w:rsidR="00F35773" w:rsidRPr="004D3819" w:rsidRDefault="00F35773" w:rsidP="00D564F9">
            <w:pPr>
              <w:pStyle w:val="TAL"/>
              <w:rPr>
                <w:ins w:id="509" w:author="Shankar Anand" w:date="2025-02-07T22:21:00Z" w16du:dateUtc="2025-02-07T16:51:00Z"/>
              </w:rPr>
            </w:pPr>
            <w:ins w:id="510" w:author="Shankar Anand" w:date="2025-02-07T22:21:00Z" w16du:dateUtc="2025-02-07T16:51: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3833" w14:textId="77777777" w:rsidR="00F35773" w:rsidRPr="004D3819" w:rsidRDefault="00F35773" w:rsidP="00D564F9">
            <w:pPr>
              <w:pStyle w:val="TAL"/>
              <w:rPr>
                <w:ins w:id="51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E654" w14:textId="77777777" w:rsidR="00F35773" w:rsidRPr="004D3819" w:rsidRDefault="00F35773" w:rsidP="00D564F9">
            <w:pPr>
              <w:pStyle w:val="TAL"/>
              <w:rPr>
                <w:ins w:id="512" w:author="Shankar Anand" w:date="2025-02-07T22:21:00Z" w16du:dateUtc="2025-02-07T16:51:00Z"/>
              </w:rPr>
            </w:pPr>
            <w:ins w:id="513"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EA46" w14:textId="77777777" w:rsidR="00F35773" w:rsidRPr="004D3819" w:rsidRDefault="00F35773" w:rsidP="00D564F9">
            <w:pPr>
              <w:pStyle w:val="TAL"/>
              <w:rPr>
                <w:ins w:id="514" w:author="Shankar Anand" w:date="2025-02-07T22:21:00Z" w16du:dateUtc="2025-02-07T16:51:00Z"/>
              </w:rPr>
            </w:pPr>
          </w:p>
        </w:tc>
      </w:tr>
      <w:tr w:rsidR="00F35773" w:rsidRPr="004D3819" w14:paraId="6FB2A5BC" w14:textId="77777777" w:rsidTr="00D564F9">
        <w:trPr>
          <w:ins w:id="515"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F296A1" w14:textId="77777777" w:rsidR="00F35773" w:rsidRPr="004D3819" w:rsidRDefault="00F35773" w:rsidP="00D564F9">
            <w:pPr>
              <w:pStyle w:val="TAL"/>
              <w:rPr>
                <w:ins w:id="516" w:author="Shankar Anand" w:date="2025-02-07T22:21:00Z" w16du:dateUtc="2025-02-07T16:51:00Z"/>
              </w:rPr>
            </w:pPr>
            <w:ins w:id="517"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550A" w14:textId="77777777" w:rsidR="00F35773" w:rsidRPr="004D3819" w:rsidRDefault="00F35773" w:rsidP="00D564F9">
            <w:pPr>
              <w:pStyle w:val="TAL"/>
              <w:rPr>
                <w:ins w:id="518" w:author="Shankar Anand" w:date="2025-02-07T22:21:00Z" w16du:dateUtc="2025-02-07T16:51:00Z"/>
              </w:rPr>
            </w:pPr>
            <w:ins w:id="519" w:author="Shankar Anand" w:date="2025-02-07T22:21:00Z" w16du:dateUtc="2025-02-07T16:51: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1D1A" w14:textId="77777777" w:rsidR="00F35773" w:rsidRPr="004D3819" w:rsidRDefault="00F35773" w:rsidP="00D564F9">
            <w:pPr>
              <w:pStyle w:val="TAL"/>
              <w:rPr>
                <w:ins w:id="52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3853" w14:textId="442686AC" w:rsidR="00F35773" w:rsidRPr="004D3819" w:rsidRDefault="00F35773" w:rsidP="00D564F9">
            <w:pPr>
              <w:pStyle w:val="TAL"/>
              <w:rPr>
                <w:ins w:id="521" w:author="Shankar Anand" w:date="2025-02-07T22:21:00Z" w16du:dateUtc="2025-02-07T16:51:00Z"/>
                <w:lang w:eastAsia="zh-CN"/>
              </w:rPr>
            </w:pPr>
          </w:p>
        </w:tc>
      </w:tr>
      <w:tr w:rsidR="00F35773" w:rsidRPr="004D3819" w14:paraId="314F867A" w14:textId="77777777" w:rsidTr="00D564F9">
        <w:trPr>
          <w:ins w:id="522"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8D187B" w14:textId="77777777" w:rsidR="00F35773" w:rsidRPr="004D3819" w:rsidRDefault="00F35773" w:rsidP="00D564F9">
            <w:pPr>
              <w:pStyle w:val="TAL"/>
              <w:rPr>
                <w:ins w:id="523" w:author="Shankar Anand" w:date="2025-02-07T22:21:00Z" w16du:dateUtc="2025-02-07T16:51:00Z"/>
              </w:rPr>
            </w:pPr>
            <w:ins w:id="524"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F1D6" w14:textId="77777777" w:rsidR="00F35773" w:rsidRPr="004D3819" w:rsidRDefault="00F35773" w:rsidP="00D564F9">
            <w:pPr>
              <w:pStyle w:val="PL"/>
              <w:rPr>
                <w:ins w:id="525" w:author="Shankar Anand" w:date="2025-02-07T22:21:00Z" w16du:dateUtc="2025-02-07T16:51:00Z"/>
                <w:rFonts w:ascii="Arial" w:hAnsi="Arial"/>
                <w:noProof w:val="0"/>
                <w:sz w:val="18"/>
              </w:rPr>
            </w:pPr>
            <w:ins w:id="526" w:author="Shankar Anand" w:date="2025-02-07T22:21:00Z" w16du:dateUtc="2025-02-07T16:51: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7FB4" w14:textId="77777777" w:rsidR="00F35773" w:rsidRPr="004D3819" w:rsidRDefault="00F35773" w:rsidP="00D564F9">
            <w:pPr>
              <w:pStyle w:val="PL"/>
              <w:rPr>
                <w:ins w:id="527"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D185" w14:textId="15093F31" w:rsidR="00F35773" w:rsidRPr="004D3819" w:rsidRDefault="00F35773" w:rsidP="00D564F9">
            <w:pPr>
              <w:pStyle w:val="TAL"/>
              <w:rPr>
                <w:ins w:id="528" w:author="Shankar Anand" w:date="2025-02-07T22:21:00Z" w16du:dateUtc="2025-02-07T16:51:00Z"/>
                <w:lang w:eastAsia="zh-CN"/>
              </w:rPr>
            </w:pPr>
          </w:p>
        </w:tc>
      </w:tr>
      <w:tr w:rsidR="00F35773" w:rsidRPr="004D3819" w14:paraId="7C28B591" w14:textId="77777777" w:rsidTr="00D564F9">
        <w:trPr>
          <w:ins w:id="529"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5B02D1" w14:textId="77777777" w:rsidR="00F35773" w:rsidRPr="004D3819" w:rsidRDefault="00F35773" w:rsidP="00D564F9">
            <w:pPr>
              <w:pStyle w:val="TAL"/>
              <w:rPr>
                <w:ins w:id="530" w:author="Shankar Anand" w:date="2025-02-07T22:21:00Z" w16du:dateUtc="2025-02-07T16:51:00Z"/>
              </w:rPr>
            </w:pPr>
            <w:ins w:id="531"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DECC" w14:textId="77777777" w:rsidR="00F35773" w:rsidRPr="004D3819" w:rsidRDefault="00F35773" w:rsidP="00D564F9">
            <w:pPr>
              <w:pStyle w:val="TAL"/>
              <w:rPr>
                <w:ins w:id="532" w:author="Shankar Anand" w:date="2025-02-07T22:21:00Z" w16du:dateUtc="2025-02-07T16:51:00Z"/>
              </w:rPr>
            </w:pPr>
            <w:ins w:id="533"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0DE7" w14:textId="77777777" w:rsidR="00F35773" w:rsidRPr="004D3819" w:rsidRDefault="00F35773" w:rsidP="00D564F9">
            <w:pPr>
              <w:pStyle w:val="TAL"/>
              <w:rPr>
                <w:ins w:id="53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2FEF" w14:textId="1EC9F1F3" w:rsidR="00F35773" w:rsidRPr="004D3819" w:rsidRDefault="00F35773" w:rsidP="00D564F9">
            <w:pPr>
              <w:pStyle w:val="TAL"/>
              <w:rPr>
                <w:ins w:id="535" w:author="Shankar Anand" w:date="2025-02-07T22:21:00Z" w16du:dateUtc="2025-02-07T16:51:00Z"/>
              </w:rPr>
            </w:pPr>
          </w:p>
        </w:tc>
      </w:tr>
      <w:tr w:rsidR="00233541" w:rsidRPr="004D3819" w14:paraId="0E6BACA5" w14:textId="77777777" w:rsidTr="00D564F9">
        <w:trPr>
          <w:ins w:id="536"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BD2BDA" w14:textId="77777777" w:rsidR="00233541" w:rsidRPr="004D3819" w:rsidRDefault="00233541" w:rsidP="00233541">
            <w:pPr>
              <w:pStyle w:val="TAL"/>
              <w:rPr>
                <w:ins w:id="537" w:author="Shankar Anand" w:date="2025-02-07T22:21:00Z" w16du:dateUtc="2025-02-07T16:51:00Z"/>
              </w:rPr>
            </w:pPr>
            <w:ins w:id="538"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0E3A" w14:textId="693B4FB8" w:rsidR="00233541" w:rsidRPr="004D3819" w:rsidRDefault="00233541" w:rsidP="00233541">
            <w:pPr>
              <w:pStyle w:val="TAL"/>
              <w:rPr>
                <w:ins w:id="539" w:author="Shankar Anand" w:date="2025-02-07T22:21:00Z" w16du:dateUtc="2025-02-07T16:51:00Z"/>
              </w:rPr>
            </w:pPr>
            <w:ins w:id="540" w:author="Shankar Anand" w:date="2025-02-07T22:26:00Z" w16du:dateUtc="2025-02-07T16:56:00Z">
              <w:r w:rsidRPr="004D3819">
                <w:t>2</w:t>
              </w:r>
            </w:ins>
            <w:ins w:id="541" w:author="Shankar Anand" w:date="2025-02-14T16:13:00Z" w16du:dateUtc="2025-02-14T10:43:00Z">
              <w:r w:rsidR="00304E93">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C494" w14:textId="3DA974E4" w:rsidR="00233541" w:rsidRPr="004D3819" w:rsidRDefault="00233541" w:rsidP="00233541">
            <w:pPr>
              <w:pStyle w:val="TAL"/>
              <w:rPr>
                <w:ins w:id="542" w:author="Shankar Anand" w:date="2025-02-07T22:21:00Z" w16du:dateUtc="2025-02-07T16:51:00Z"/>
              </w:rPr>
            </w:pPr>
            <w:ins w:id="543" w:author="Shankar Anand" w:date="2025-02-07T22:26:00Z" w16du:dateUtc="2025-02-07T16:56:00Z">
              <w:r w:rsidRPr="004D3819">
                <w:t>Actual value = 2</w:t>
              </w:r>
            </w:ins>
            <w:ins w:id="544" w:author="Shankar Anand" w:date="2025-02-14T16:13:00Z" w16du:dateUtc="2025-02-14T10:43:00Z">
              <w:r w:rsidR="00304E93">
                <w:t>4</w:t>
              </w:r>
            </w:ins>
            <w:ins w:id="545" w:author="Shankar Anand" w:date="2025-02-07T22:26:00Z" w16du:dateUtc="2025-02-07T16:56:00Z">
              <w:r w:rsidRPr="004D3819">
                <w:t>*2 = 4</w:t>
              </w:r>
            </w:ins>
            <w:ins w:id="546" w:author="Shankar Anand" w:date="2025-02-14T16:14:00Z" w16du:dateUtc="2025-02-14T10:44:00Z">
              <w:r w:rsidR="00304E93">
                <w:t>8</w:t>
              </w:r>
            </w:ins>
            <w:ins w:id="547" w:author="Shankar Anand" w:date="2025-02-07T22:26:00Z" w16du:dateUtc="2025-02-07T16:56:00Z">
              <w:r w:rsidRPr="004D3819">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1ED5" w14:textId="4453C521" w:rsidR="00233541" w:rsidRPr="004D3819" w:rsidRDefault="00233541" w:rsidP="00233541">
            <w:pPr>
              <w:pStyle w:val="TAL"/>
              <w:rPr>
                <w:ins w:id="548" w:author="Shankar Anand" w:date="2025-02-07T22:21:00Z" w16du:dateUtc="2025-02-07T16:51:00Z"/>
                <w:lang w:eastAsia="zh-CN"/>
              </w:rPr>
            </w:pPr>
          </w:p>
        </w:tc>
      </w:tr>
      <w:tr w:rsidR="00F35773" w:rsidRPr="004D3819" w14:paraId="406D8F12" w14:textId="77777777" w:rsidTr="00D564F9">
        <w:trPr>
          <w:ins w:id="549"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CAF28F" w14:textId="77777777" w:rsidR="00F35773" w:rsidRPr="004D3819" w:rsidRDefault="00F35773" w:rsidP="00D564F9">
            <w:pPr>
              <w:pStyle w:val="TAL"/>
              <w:rPr>
                <w:ins w:id="550" w:author="Shankar Anand" w:date="2025-02-07T22:21:00Z" w16du:dateUtc="2025-02-07T16:51:00Z"/>
              </w:rPr>
            </w:pPr>
            <w:ins w:id="551"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2FC4" w14:textId="5F1245F3" w:rsidR="00F35773" w:rsidRPr="00460F4F" w:rsidRDefault="00F35773" w:rsidP="00D564F9">
            <w:pPr>
              <w:pStyle w:val="TAL"/>
              <w:rPr>
                <w:ins w:id="552" w:author="Shankar Anand" w:date="2025-02-07T22:21:00Z" w16du:dateUtc="2025-02-07T16:51:00Z"/>
              </w:rPr>
            </w:pPr>
            <w:ins w:id="553" w:author="Shankar Anand" w:date="2025-02-07T22:21:00Z" w16du:dateUtc="2025-02-07T16:51:00Z">
              <w:r w:rsidRPr="00460F4F">
                <w:rPr>
                  <w:lang w:eastAsia="zh-CN"/>
                </w:rPr>
                <w:t>2</w:t>
              </w:r>
            </w:ins>
            <w:ins w:id="554" w:author="Shankar Anand" w:date="2025-02-14T16:13:00Z" w16du:dateUtc="2025-02-14T10:43:00Z">
              <w:r w:rsidR="00304E93" w:rsidRPr="00460F4F">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478C" w14:textId="74A0F6CD" w:rsidR="00F35773" w:rsidRPr="00460F4F" w:rsidRDefault="00F35773" w:rsidP="00D564F9">
            <w:pPr>
              <w:pStyle w:val="TAL"/>
              <w:rPr>
                <w:ins w:id="555" w:author="Shankar Anand" w:date="2025-02-07T22:21:00Z" w16du:dateUtc="2025-02-07T16:51:00Z"/>
              </w:rPr>
            </w:pPr>
            <w:ins w:id="556" w:author="Shankar Anand" w:date="2025-02-07T22:21:00Z" w16du:dateUtc="2025-02-07T16:51:00Z">
              <w:r w:rsidRPr="00460F4F">
                <w:t>Actual value = 2</w:t>
              </w:r>
            </w:ins>
            <w:ins w:id="557" w:author="Shankar Anand" w:date="2025-02-14T16:13:00Z" w16du:dateUtc="2025-02-14T10:43:00Z">
              <w:r w:rsidR="00304E93" w:rsidRPr="00460F4F">
                <w:t>4</w:t>
              </w:r>
            </w:ins>
            <w:ins w:id="558" w:author="Shankar Anand" w:date="2025-02-07T22:21:00Z" w16du:dateUtc="2025-02-07T16:51:00Z">
              <w:r w:rsidRPr="00460F4F">
                <w:t xml:space="preserve">*2 = </w:t>
              </w:r>
            </w:ins>
            <w:ins w:id="559" w:author="Shankar Anand" w:date="2025-02-14T16:14:00Z" w16du:dateUtc="2025-02-14T10:44:00Z">
              <w:r w:rsidR="00304E93" w:rsidRPr="00460F4F">
                <w:t>48</w:t>
              </w:r>
            </w:ins>
            <w:ins w:id="560" w:author="Shankar Anand" w:date="2025-02-07T22:21:00Z" w16du:dateUtc="2025-02-07T16:51:00Z">
              <w:r w:rsidRPr="00460F4F">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6D" w14:textId="5CBE5243" w:rsidR="00F35773" w:rsidRPr="00460F4F" w:rsidRDefault="00F35773" w:rsidP="00D564F9">
            <w:pPr>
              <w:pStyle w:val="TAL"/>
              <w:rPr>
                <w:ins w:id="561" w:author="Shankar Anand" w:date="2025-02-07T22:21:00Z" w16du:dateUtc="2025-02-07T16:51:00Z"/>
                <w:lang w:eastAsia="zh-CN"/>
              </w:rPr>
            </w:pPr>
          </w:p>
        </w:tc>
      </w:tr>
      <w:tr w:rsidR="00F35773" w:rsidRPr="004D3819" w14:paraId="1B031F4B" w14:textId="77777777" w:rsidTr="00D564F9">
        <w:trPr>
          <w:ins w:id="562"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1683B9" w14:textId="77777777" w:rsidR="00F35773" w:rsidRPr="004D3819" w:rsidRDefault="00F35773" w:rsidP="00D564F9">
            <w:pPr>
              <w:pStyle w:val="TAL"/>
              <w:rPr>
                <w:ins w:id="563" w:author="Shankar Anand" w:date="2025-02-07T22:21:00Z" w16du:dateUtc="2025-02-07T16:51:00Z"/>
                <w:lang w:eastAsia="zh-CN"/>
              </w:rPr>
            </w:pPr>
            <w:ins w:id="564"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668" w14:textId="77777777" w:rsidR="00F35773" w:rsidRPr="004D3819" w:rsidRDefault="00F35773" w:rsidP="00D564F9">
            <w:pPr>
              <w:pStyle w:val="TAL"/>
              <w:rPr>
                <w:ins w:id="565" w:author="Shankar Anand" w:date="2025-02-07T22:21:00Z" w16du:dateUtc="2025-02-07T16:51:00Z"/>
              </w:rPr>
            </w:pPr>
            <w:ins w:id="566" w:author="Shankar Anand" w:date="2025-02-07T22:21:00Z" w16du:dateUtc="2025-02-07T16:51: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2AB1" w14:textId="77777777" w:rsidR="00F35773" w:rsidRPr="004D3819" w:rsidRDefault="00F35773" w:rsidP="00D564F9">
            <w:pPr>
              <w:pStyle w:val="TAL"/>
              <w:rPr>
                <w:ins w:id="567" w:author="Shankar Anand" w:date="2025-02-07T22:21:00Z" w16du:dateUtc="2025-02-07T16:51:00Z"/>
              </w:rPr>
            </w:pPr>
            <w:ins w:id="568" w:author="Shankar Anand" w:date="2025-02-07T22:21:00Z" w16du:dateUtc="2025-02-07T16:51: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AC42" w14:textId="0C66B4ED" w:rsidR="00F35773" w:rsidRPr="004D3819" w:rsidRDefault="00F35773" w:rsidP="00D564F9">
            <w:pPr>
              <w:pStyle w:val="TAL"/>
              <w:rPr>
                <w:ins w:id="569" w:author="Shankar Anand" w:date="2025-02-07T22:21:00Z" w16du:dateUtc="2025-02-07T16:51:00Z"/>
              </w:rPr>
            </w:pPr>
          </w:p>
        </w:tc>
      </w:tr>
      <w:tr w:rsidR="00F35773" w:rsidRPr="004D3819" w14:paraId="7D73729C" w14:textId="77777777" w:rsidTr="00D564F9">
        <w:trPr>
          <w:ins w:id="570"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4661" w14:textId="77777777" w:rsidR="00F35773" w:rsidRPr="004D3819" w:rsidRDefault="00F35773" w:rsidP="00D564F9">
            <w:pPr>
              <w:pStyle w:val="TAL"/>
              <w:rPr>
                <w:ins w:id="571" w:author="Shankar Anand" w:date="2025-02-07T22:21:00Z" w16du:dateUtc="2025-02-07T16:51:00Z"/>
                <w:lang w:eastAsia="zh-CN"/>
              </w:rPr>
            </w:pPr>
            <w:ins w:id="572"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D1AE" w14:textId="77777777" w:rsidR="00F35773" w:rsidRPr="004D3819" w:rsidRDefault="00F35773" w:rsidP="00D564F9">
            <w:pPr>
              <w:pStyle w:val="TAL"/>
              <w:rPr>
                <w:ins w:id="573"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BCE7" w14:textId="77777777" w:rsidR="00F35773" w:rsidRPr="004D3819" w:rsidRDefault="00F35773" w:rsidP="00D564F9">
            <w:pPr>
              <w:pStyle w:val="TAL"/>
              <w:rPr>
                <w:ins w:id="57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C8B5" w14:textId="77777777" w:rsidR="00F35773" w:rsidRPr="004D3819" w:rsidRDefault="00F35773" w:rsidP="00D564F9">
            <w:pPr>
              <w:pStyle w:val="TAL"/>
              <w:rPr>
                <w:ins w:id="575" w:author="Shankar Anand" w:date="2025-02-07T22:21:00Z" w16du:dateUtc="2025-02-07T16:51:00Z"/>
              </w:rPr>
            </w:pPr>
          </w:p>
        </w:tc>
      </w:tr>
      <w:tr w:rsidR="00F35773" w:rsidRPr="004D3819" w14:paraId="0A3AA097" w14:textId="77777777" w:rsidTr="00D564F9">
        <w:trPr>
          <w:ins w:id="576"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C6FA" w14:textId="77777777" w:rsidR="00F35773" w:rsidRPr="004D3819" w:rsidRDefault="00F35773" w:rsidP="00D564F9">
            <w:pPr>
              <w:pStyle w:val="TAL"/>
              <w:rPr>
                <w:ins w:id="577" w:author="Shankar Anand" w:date="2025-02-07T22:21:00Z" w16du:dateUtc="2025-02-07T16:51:00Z"/>
                <w:lang w:eastAsia="zh-CN"/>
              </w:rPr>
            </w:pPr>
            <w:ins w:id="578"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4BD9" w14:textId="77777777" w:rsidR="00F35773" w:rsidRPr="004D3819" w:rsidRDefault="00F35773" w:rsidP="00D564F9">
            <w:pPr>
              <w:pStyle w:val="TAL"/>
              <w:rPr>
                <w:ins w:id="57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944E" w14:textId="77777777" w:rsidR="00F35773" w:rsidRPr="004D3819" w:rsidRDefault="00F35773" w:rsidP="00D564F9">
            <w:pPr>
              <w:pStyle w:val="TAL"/>
              <w:rPr>
                <w:ins w:id="58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153" w14:textId="77777777" w:rsidR="00F35773" w:rsidRPr="004D3819" w:rsidRDefault="00F35773" w:rsidP="00D564F9">
            <w:pPr>
              <w:pStyle w:val="TAL"/>
              <w:rPr>
                <w:ins w:id="581" w:author="Shankar Anand" w:date="2025-02-07T22:21:00Z" w16du:dateUtc="2025-02-07T16:51:00Z"/>
              </w:rPr>
            </w:pPr>
          </w:p>
        </w:tc>
      </w:tr>
      <w:tr w:rsidR="00F35773" w:rsidRPr="004D3819" w14:paraId="6768C155" w14:textId="77777777" w:rsidTr="00D564F9">
        <w:trPr>
          <w:ins w:id="582"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869F" w14:textId="77777777" w:rsidR="00F35773" w:rsidRPr="004D3819" w:rsidRDefault="00F35773" w:rsidP="00D564F9">
            <w:pPr>
              <w:pStyle w:val="TAL"/>
              <w:rPr>
                <w:ins w:id="583" w:author="Shankar Anand" w:date="2025-02-07T22:21:00Z" w16du:dateUtc="2025-02-07T16:51:00Z"/>
              </w:rPr>
            </w:pPr>
            <w:ins w:id="584"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29FD" w14:textId="77777777" w:rsidR="00F35773" w:rsidRPr="004D3819" w:rsidRDefault="00F35773" w:rsidP="00D564F9">
            <w:pPr>
              <w:pStyle w:val="TAL"/>
              <w:rPr>
                <w:ins w:id="58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AE3F" w14:textId="77777777" w:rsidR="00F35773" w:rsidRPr="004D3819" w:rsidRDefault="00F35773" w:rsidP="00D564F9">
            <w:pPr>
              <w:pStyle w:val="TAL"/>
              <w:rPr>
                <w:ins w:id="58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89F1" w14:textId="77777777" w:rsidR="00F35773" w:rsidRPr="004D3819" w:rsidRDefault="00F35773" w:rsidP="00D564F9">
            <w:pPr>
              <w:pStyle w:val="TAL"/>
              <w:rPr>
                <w:ins w:id="587" w:author="Shankar Anand" w:date="2025-02-07T22:21:00Z" w16du:dateUtc="2025-02-07T16:51:00Z"/>
              </w:rPr>
            </w:pPr>
          </w:p>
        </w:tc>
      </w:tr>
    </w:tbl>
    <w:p w14:paraId="38CDD177" w14:textId="77777777" w:rsidR="00F35773" w:rsidRPr="004D3819" w:rsidRDefault="00F35773" w:rsidP="00F35773">
      <w:pPr>
        <w:rPr>
          <w:ins w:id="588" w:author="Shankar Anand" w:date="2025-02-07T22:21:00Z" w16du:dateUtc="2025-02-07T16:51:00Z"/>
        </w:rPr>
      </w:pPr>
    </w:p>
    <w:p w14:paraId="7AACB619" w14:textId="77777777" w:rsidR="00720D1F" w:rsidRPr="00F4315D" w:rsidRDefault="00720D1F" w:rsidP="0047716C"/>
    <w:p w14:paraId="4C563BBF" w14:textId="77777777" w:rsidR="0047716C" w:rsidRPr="00F4315D" w:rsidRDefault="0047716C" w:rsidP="0047716C">
      <w:pPr>
        <w:pStyle w:val="H6"/>
        <w:keepNext w:val="0"/>
        <w:keepLines w:val="0"/>
      </w:pPr>
      <w:r w:rsidRPr="00F4315D">
        <w:t>14.1.9.5</w:t>
      </w:r>
      <w:r w:rsidRPr="00F4315D">
        <w:tab/>
        <w:t>Test requirements</w:t>
      </w:r>
    </w:p>
    <w:p w14:paraId="233EE5AE" w14:textId="77777777" w:rsidR="0047716C" w:rsidRPr="00F4315D" w:rsidRDefault="0047716C" w:rsidP="0047716C">
      <w:pPr>
        <w:rPr>
          <w:lang w:eastAsia="sv-SE"/>
        </w:rPr>
      </w:pPr>
      <w:r w:rsidRPr="00F4315D">
        <w:rPr>
          <w:lang w:eastAsia="sv-SE"/>
        </w:rPr>
        <w:t>Table 14.1.9.5-1 defines the primary level settings including test tolerances for NR SA FR1-FR1 Cell reselection for UE fulfilling low mobility relaxed measurement criterion for Satellite Access.</w:t>
      </w:r>
    </w:p>
    <w:p w14:paraId="3EFE0F24" w14:textId="77777777" w:rsidR="0047716C" w:rsidRPr="00F4315D" w:rsidRDefault="0047716C" w:rsidP="0047716C">
      <w:pPr>
        <w:pStyle w:val="TH"/>
        <w:keepNext w:val="0"/>
        <w:keepLines w:val="0"/>
        <w:rPr>
          <w:snapToGrid w:val="0"/>
        </w:rPr>
      </w:pPr>
      <w:r w:rsidRPr="00F4315D">
        <w:t xml:space="preserve">Table </w:t>
      </w:r>
      <w:r w:rsidRPr="00F4315D">
        <w:rPr>
          <w:snapToGrid w:val="0"/>
        </w:rPr>
        <w:t>14.1.9.5-1</w:t>
      </w:r>
      <w:r w:rsidRPr="00F4315D">
        <w:t xml:space="preserve">: Cell specific parameters for </w:t>
      </w:r>
      <w:r w:rsidRPr="00F4315D">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47716C" w:rsidRPr="00F4315D" w14:paraId="16AE28C8" w14:textId="77777777" w:rsidTr="00B15640">
        <w:trPr>
          <w:cantSplit/>
        </w:trPr>
        <w:tc>
          <w:tcPr>
            <w:tcW w:w="2245" w:type="dxa"/>
            <w:tcBorders>
              <w:top w:val="single" w:sz="4" w:space="0" w:color="auto"/>
              <w:left w:val="single" w:sz="4" w:space="0" w:color="auto"/>
              <w:bottom w:val="nil"/>
              <w:right w:val="single" w:sz="4" w:space="0" w:color="auto"/>
            </w:tcBorders>
            <w:hideMark/>
          </w:tcPr>
          <w:p w14:paraId="3397A422" w14:textId="77777777" w:rsidR="0047716C" w:rsidRPr="00F4315D" w:rsidRDefault="0047716C" w:rsidP="00B15640">
            <w:pPr>
              <w:pStyle w:val="TAH"/>
              <w:spacing w:line="254" w:lineRule="auto"/>
              <w:rPr>
                <w:rFonts w:cs="Arial"/>
              </w:rPr>
            </w:pPr>
            <w:r w:rsidRPr="00F4315D">
              <w:lastRenderedPageBreak/>
              <w:t>Parameter</w:t>
            </w:r>
          </w:p>
        </w:tc>
        <w:tc>
          <w:tcPr>
            <w:tcW w:w="1530" w:type="dxa"/>
            <w:tcBorders>
              <w:top w:val="single" w:sz="4" w:space="0" w:color="auto"/>
              <w:left w:val="single" w:sz="4" w:space="0" w:color="auto"/>
              <w:bottom w:val="nil"/>
              <w:right w:val="single" w:sz="4" w:space="0" w:color="auto"/>
            </w:tcBorders>
            <w:hideMark/>
          </w:tcPr>
          <w:p w14:paraId="5B806DD6" w14:textId="77777777" w:rsidR="0047716C" w:rsidRPr="00F4315D" w:rsidRDefault="0047716C" w:rsidP="00B15640">
            <w:pPr>
              <w:pStyle w:val="TAH"/>
              <w:spacing w:line="254" w:lineRule="auto"/>
              <w:rPr>
                <w:rFonts w:cs="Arial"/>
              </w:rPr>
            </w:pPr>
            <w:r w:rsidRPr="00F4315D">
              <w:t>Unit</w:t>
            </w:r>
          </w:p>
        </w:tc>
        <w:tc>
          <w:tcPr>
            <w:tcW w:w="1389" w:type="dxa"/>
            <w:tcBorders>
              <w:top w:val="single" w:sz="4" w:space="0" w:color="auto"/>
              <w:left w:val="single" w:sz="4" w:space="0" w:color="auto"/>
              <w:bottom w:val="nil"/>
              <w:right w:val="single" w:sz="4" w:space="0" w:color="auto"/>
            </w:tcBorders>
            <w:hideMark/>
          </w:tcPr>
          <w:p w14:paraId="6902A180" w14:textId="77777777" w:rsidR="0047716C" w:rsidRPr="00F4315D" w:rsidRDefault="0047716C" w:rsidP="00B15640">
            <w:pPr>
              <w:pStyle w:val="TAH"/>
              <w:spacing w:line="254" w:lineRule="auto"/>
              <w:rPr>
                <w:lang w:eastAsia="zh-CN"/>
              </w:rPr>
            </w:pPr>
            <w:r w:rsidRPr="00F4315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24FAA7E2" w14:textId="77777777" w:rsidR="0047716C" w:rsidRPr="00F4315D" w:rsidRDefault="0047716C" w:rsidP="00B15640">
            <w:pPr>
              <w:pStyle w:val="TAH"/>
              <w:spacing w:line="254" w:lineRule="auto"/>
              <w:rPr>
                <w:rFonts w:cs="Arial"/>
              </w:rPr>
            </w:pPr>
            <w:r w:rsidRPr="00F4315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F0750A9" w14:textId="77777777" w:rsidR="0047716C" w:rsidRPr="00F4315D" w:rsidRDefault="0047716C" w:rsidP="00B15640">
            <w:pPr>
              <w:pStyle w:val="TAH"/>
              <w:spacing w:line="254" w:lineRule="auto"/>
              <w:rPr>
                <w:rFonts w:cs="Arial"/>
              </w:rPr>
            </w:pPr>
            <w:r w:rsidRPr="00F4315D">
              <w:t>Cell 2</w:t>
            </w:r>
          </w:p>
        </w:tc>
      </w:tr>
      <w:tr w:rsidR="0047716C" w:rsidRPr="00F4315D" w14:paraId="4814D85A" w14:textId="77777777" w:rsidTr="00B15640">
        <w:trPr>
          <w:cantSplit/>
        </w:trPr>
        <w:tc>
          <w:tcPr>
            <w:tcW w:w="2245" w:type="dxa"/>
            <w:tcBorders>
              <w:top w:val="nil"/>
              <w:left w:val="single" w:sz="4" w:space="0" w:color="auto"/>
              <w:bottom w:val="single" w:sz="4" w:space="0" w:color="auto"/>
              <w:right w:val="single" w:sz="4" w:space="0" w:color="auto"/>
            </w:tcBorders>
            <w:vAlign w:val="center"/>
            <w:hideMark/>
          </w:tcPr>
          <w:p w14:paraId="325F3BC7" w14:textId="77777777" w:rsidR="0047716C" w:rsidRPr="00F4315D" w:rsidRDefault="0047716C" w:rsidP="00B15640">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0A8500D6" w14:textId="77777777" w:rsidR="0047716C" w:rsidRPr="00F4315D" w:rsidRDefault="0047716C" w:rsidP="00B15640">
            <w:pPr>
              <w:spacing w:after="0"/>
              <w:rPr>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hideMark/>
          </w:tcPr>
          <w:p w14:paraId="2B7DC66B" w14:textId="77777777" w:rsidR="0047716C" w:rsidRPr="00F4315D" w:rsidRDefault="0047716C" w:rsidP="00B15640">
            <w:pPr>
              <w:spacing w:after="0"/>
              <w:rPr>
                <w:rFonts w:ascii="CG Times (WN)" w:hAnsi="CG Times (WN)"/>
                <w:lang w:eastAsia="ko-KR"/>
              </w:rPr>
            </w:pPr>
          </w:p>
        </w:tc>
        <w:tc>
          <w:tcPr>
            <w:tcW w:w="1403" w:type="dxa"/>
            <w:tcBorders>
              <w:top w:val="single" w:sz="4" w:space="0" w:color="auto"/>
              <w:left w:val="single" w:sz="4" w:space="0" w:color="auto"/>
              <w:bottom w:val="single" w:sz="4" w:space="0" w:color="auto"/>
              <w:right w:val="single" w:sz="4" w:space="0" w:color="auto"/>
            </w:tcBorders>
            <w:hideMark/>
          </w:tcPr>
          <w:p w14:paraId="1331C4F3" w14:textId="77777777" w:rsidR="0047716C" w:rsidRPr="00F4315D" w:rsidRDefault="0047716C" w:rsidP="00B15640">
            <w:pPr>
              <w:pStyle w:val="TAH"/>
              <w:spacing w:line="254" w:lineRule="auto"/>
              <w:rPr>
                <w:rFonts w:cs="Arial"/>
              </w:rPr>
            </w:pPr>
            <w:r w:rsidRPr="00F4315D">
              <w:t>T1</w:t>
            </w:r>
          </w:p>
        </w:tc>
        <w:tc>
          <w:tcPr>
            <w:tcW w:w="1261" w:type="dxa"/>
            <w:tcBorders>
              <w:top w:val="single" w:sz="4" w:space="0" w:color="auto"/>
              <w:left w:val="single" w:sz="4" w:space="0" w:color="auto"/>
              <w:bottom w:val="single" w:sz="4" w:space="0" w:color="auto"/>
              <w:right w:val="single" w:sz="4" w:space="0" w:color="auto"/>
            </w:tcBorders>
            <w:hideMark/>
          </w:tcPr>
          <w:p w14:paraId="775D5C17" w14:textId="77777777" w:rsidR="0047716C" w:rsidRPr="00F4315D" w:rsidRDefault="0047716C" w:rsidP="00B15640">
            <w:pPr>
              <w:pStyle w:val="TAH"/>
              <w:spacing w:line="254" w:lineRule="auto"/>
              <w:rPr>
                <w:rFonts w:cs="Arial"/>
              </w:rPr>
            </w:pPr>
            <w:r w:rsidRPr="00F4315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53A2D8F0" w14:textId="77777777" w:rsidR="0047716C" w:rsidRPr="00F4315D" w:rsidRDefault="0047716C" w:rsidP="00B15640">
            <w:pPr>
              <w:pStyle w:val="TAH"/>
              <w:spacing w:line="254" w:lineRule="auto"/>
              <w:rPr>
                <w:rFonts w:cs="Arial"/>
              </w:rPr>
            </w:pPr>
            <w:r w:rsidRPr="00F4315D">
              <w:t>T1</w:t>
            </w:r>
          </w:p>
        </w:tc>
        <w:tc>
          <w:tcPr>
            <w:tcW w:w="1171" w:type="dxa"/>
            <w:tcBorders>
              <w:top w:val="single" w:sz="4" w:space="0" w:color="auto"/>
              <w:left w:val="single" w:sz="4" w:space="0" w:color="auto"/>
              <w:bottom w:val="single" w:sz="4" w:space="0" w:color="auto"/>
              <w:right w:val="single" w:sz="4" w:space="0" w:color="auto"/>
            </w:tcBorders>
            <w:hideMark/>
          </w:tcPr>
          <w:p w14:paraId="29694F52" w14:textId="77777777" w:rsidR="0047716C" w:rsidRPr="00F4315D" w:rsidRDefault="0047716C" w:rsidP="00B15640">
            <w:pPr>
              <w:pStyle w:val="TAH"/>
              <w:spacing w:line="254" w:lineRule="auto"/>
              <w:rPr>
                <w:rFonts w:cs="Arial"/>
              </w:rPr>
            </w:pPr>
            <w:r w:rsidRPr="00F4315D">
              <w:t>T2</w:t>
            </w:r>
          </w:p>
        </w:tc>
      </w:tr>
      <w:tr w:rsidR="0047716C" w:rsidRPr="00F4315D" w14:paraId="7DD041EE" w14:textId="77777777" w:rsidTr="00B15640">
        <w:trPr>
          <w:cantSplit/>
        </w:trPr>
        <w:tc>
          <w:tcPr>
            <w:tcW w:w="2245" w:type="dxa"/>
            <w:tcBorders>
              <w:top w:val="single" w:sz="4" w:space="0" w:color="auto"/>
              <w:left w:val="single" w:sz="4" w:space="0" w:color="auto"/>
              <w:bottom w:val="nil"/>
              <w:right w:val="single" w:sz="4" w:space="0" w:color="auto"/>
            </w:tcBorders>
          </w:tcPr>
          <w:p w14:paraId="62BCCD2F" w14:textId="77777777" w:rsidR="0047716C" w:rsidRPr="00460F4F" w:rsidRDefault="0047716C" w:rsidP="00B15640">
            <w:pPr>
              <w:pStyle w:val="TAL"/>
              <w:spacing w:line="276" w:lineRule="auto"/>
              <w:rPr>
                <w:lang w:eastAsia="zh-CN"/>
              </w:rPr>
            </w:pPr>
            <w:r w:rsidRPr="00460F4F">
              <w:rPr>
                <w:lang w:eastAsia="zh-CN"/>
              </w:rPr>
              <w:t>Satellite information</w:t>
            </w:r>
          </w:p>
        </w:tc>
        <w:tc>
          <w:tcPr>
            <w:tcW w:w="1530" w:type="dxa"/>
            <w:tcBorders>
              <w:top w:val="single" w:sz="4" w:space="0" w:color="auto"/>
              <w:left w:val="single" w:sz="4" w:space="0" w:color="auto"/>
              <w:bottom w:val="nil"/>
              <w:right w:val="single" w:sz="4" w:space="0" w:color="auto"/>
            </w:tcBorders>
          </w:tcPr>
          <w:p w14:paraId="001871C6"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tcPr>
          <w:p w14:paraId="44D16969" w14:textId="490571E1" w:rsidR="0047716C" w:rsidRPr="00460F4F" w:rsidRDefault="0047716C" w:rsidP="00B15640">
            <w:pPr>
              <w:pStyle w:val="TAC"/>
              <w:spacing w:line="276" w:lineRule="auto"/>
              <w:rPr>
                <w:rFonts w:eastAsia="Malgun Gothic" w:cs="v4.2.0"/>
                <w:lang w:eastAsia="ko-KR"/>
              </w:rPr>
            </w:pPr>
            <w:r w:rsidRPr="00244A52">
              <w:rPr>
                <w:rFonts w:eastAsia="Malgun Gothic" w:cs="v4.2.0"/>
                <w:lang w:eastAsia="ko-KR"/>
              </w:rPr>
              <w:t>1</w:t>
            </w:r>
          </w:p>
        </w:tc>
        <w:tc>
          <w:tcPr>
            <w:tcW w:w="2664" w:type="dxa"/>
            <w:gridSpan w:val="2"/>
            <w:tcBorders>
              <w:top w:val="single" w:sz="4" w:space="0" w:color="auto"/>
              <w:left w:val="single" w:sz="4" w:space="0" w:color="auto"/>
              <w:bottom w:val="single" w:sz="4" w:space="0" w:color="auto"/>
              <w:right w:val="single" w:sz="4" w:space="0" w:color="auto"/>
            </w:tcBorders>
          </w:tcPr>
          <w:p w14:paraId="30C5A8A1" w14:textId="77777777" w:rsidR="0047716C" w:rsidRPr="00460F4F" w:rsidRDefault="0047716C" w:rsidP="00B15640">
            <w:pPr>
              <w:pStyle w:val="TAC"/>
              <w:rPr>
                <w:rFonts w:cs="v4.2.0"/>
                <w:lang w:eastAsia="zh-CN"/>
              </w:rPr>
            </w:pPr>
            <w:r w:rsidRPr="00460F4F">
              <w:rPr>
                <w:rFonts w:cs="v4.2.0"/>
                <w:lang w:eastAsia="zh-CN"/>
              </w:rPr>
              <w:t>SSC.1 for GSO test</w:t>
            </w:r>
          </w:p>
          <w:p w14:paraId="29E2F48B" w14:textId="77777777" w:rsidR="0047716C" w:rsidRPr="00460F4F" w:rsidRDefault="0047716C" w:rsidP="00B15640">
            <w:pPr>
              <w:pStyle w:val="TAC"/>
              <w:spacing w:line="276" w:lineRule="auto"/>
              <w:rPr>
                <w:lang w:eastAsia="zh-CN"/>
              </w:rPr>
            </w:pPr>
            <w:r w:rsidRPr="00460F4F">
              <w:rPr>
                <w:rFonts w:cs="v4.2.0"/>
                <w:lang w:eastAsia="zh-CN"/>
              </w:rPr>
              <w:t>SSC.2 for NGSO test</w:t>
            </w:r>
          </w:p>
        </w:tc>
        <w:tc>
          <w:tcPr>
            <w:tcW w:w="2432" w:type="dxa"/>
            <w:gridSpan w:val="3"/>
            <w:tcBorders>
              <w:top w:val="single" w:sz="4" w:space="0" w:color="auto"/>
              <w:left w:val="single" w:sz="4" w:space="0" w:color="auto"/>
              <w:bottom w:val="single" w:sz="4" w:space="0" w:color="auto"/>
              <w:right w:val="single" w:sz="4" w:space="0" w:color="auto"/>
            </w:tcBorders>
          </w:tcPr>
          <w:p w14:paraId="02CC39FD" w14:textId="77777777" w:rsidR="0047716C" w:rsidRPr="00460F4F" w:rsidRDefault="0047716C" w:rsidP="00B15640">
            <w:pPr>
              <w:pStyle w:val="TAC"/>
              <w:rPr>
                <w:rFonts w:cs="v4.2.0"/>
                <w:lang w:eastAsia="zh-CN"/>
              </w:rPr>
            </w:pPr>
            <w:r w:rsidRPr="00460F4F">
              <w:rPr>
                <w:rFonts w:cs="v4.2.0"/>
                <w:lang w:eastAsia="zh-CN"/>
              </w:rPr>
              <w:t>NSC.1 for GSO test</w:t>
            </w:r>
          </w:p>
          <w:p w14:paraId="6FD948F1" w14:textId="77777777" w:rsidR="0047716C" w:rsidRPr="00460F4F" w:rsidRDefault="0047716C" w:rsidP="00B15640">
            <w:pPr>
              <w:pStyle w:val="TAC"/>
              <w:spacing w:line="276" w:lineRule="auto"/>
              <w:rPr>
                <w:lang w:eastAsia="zh-CN"/>
              </w:rPr>
            </w:pPr>
            <w:r w:rsidRPr="00460F4F">
              <w:rPr>
                <w:rFonts w:cs="v4.2.0"/>
                <w:lang w:eastAsia="zh-CN"/>
              </w:rPr>
              <w:t>NSC.2 for NGSO test</w:t>
            </w:r>
          </w:p>
        </w:tc>
      </w:tr>
      <w:tr w:rsidR="0047716C" w:rsidRPr="00F4315D" w14:paraId="53A2B6C5" w14:textId="77777777" w:rsidTr="00B15640">
        <w:trPr>
          <w:cantSplit/>
        </w:trPr>
        <w:tc>
          <w:tcPr>
            <w:tcW w:w="2245" w:type="dxa"/>
            <w:tcBorders>
              <w:top w:val="single" w:sz="4" w:space="0" w:color="auto"/>
              <w:left w:val="single" w:sz="4" w:space="0" w:color="auto"/>
              <w:bottom w:val="nil"/>
              <w:right w:val="single" w:sz="4" w:space="0" w:color="auto"/>
            </w:tcBorders>
            <w:hideMark/>
          </w:tcPr>
          <w:p w14:paraId="397E4C76" w14:textId="77777777" w:rsidR="0047716C" w:rsidRPr="00460F4F" w:rsidRDefault="0047716C" w:rsidP="00B15640">
            <w:pPr>
              <w:pStyle w:val="TAL"/>
              <w:spacing w:line="276" w:lineRule="auto"/>
              <w:rPr>
                <w:lang w:eastAsia="zh-CN"/>
              </w:rPr>
            </w:pPr>
            <w:r w:rsidRPr="00460F4F">
              <w:rPr>
                <w:lang w:eastAsia="zh-CN"/>
              </w:rPr>
              <w:t xml:space="preserve">PDSCH </w:t>
            </w:r>
            <w:proofErr w:type="gramStart"/>
            <w:r w:rsidRPr="00460F4F">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3D480E3A"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56AC3A" w14:textId="513142C2" w:rsidR="0047716C" w:rsidRPr="00244A52" w:rsidRDefault="00F855A0" w:rsidP="00B15640">
            <w:pPr>
              <w:pStyle w:val="TAC"/>
              <w:spacing w:line="276" w:lineRule="auto"/>
              <w:rPr>
                <w:rFonts w:cs="v4.2.0"/>
                <w:lang w:eastAsia="zh-CN"/>
              </w:rPr>
            </w:pPr>
            <w:ins w:id="589" w:author="Shankar Anand" w:date="2025-02-14T16:07:00Z" w16du:dateUtc="2025-02-14T10:37:00Z">
              <w:r w:rsidRPr="00244A52">
                <w:rPr>
                  <w:rFonts w:cs="v4.2.0"/>
                  <w:lang w:eastAsia="zh-CN"/>
                </w:rPr>
                <w:t>1</w:t>
              </w:r>
              <w:r w:rsidRPr="00244A52">
                <w:t>, 2</w:t>
              </w:r>
            </w:ins>
            <w:del w:id="590" w:author="Shankar Anand" w:date="2025-02-14T16:07:00Z" w16du:dateUtc="2025-02-14T10:37:00Z">
              <w:r w:rsidR="0047716C" w:rsidRPr="00244A52"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819E8C9" w14:textId="77777777" w:rsidR="0047716C" w:rsidRPr="00460F4F" w:rsidRDefault="0047716C" w:rsidP="00B15640">
            <w:pPr>
              <w:pStyle w:val="TAC"/>
              <w:spacing w:line="276" w:lineRule="auto"/>
              <w:rPr>
                <w:lang w:eastAsia="zh-CN"/>
              </w:rPr>
            </w:pPr>
            <w:r w:rsidRPr="00460F4F">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5045E4E" w14:textId="77777777" w:rsidR="0047716C" w:rsidRPr="00460F4F" w:rsidRDefault="0047716C" w:rsidP="00B15640">
            <w:pPr>
              <w:pStyle w:val="TAC"/>
              <w:spacing w:line="276" w:lineRule="auto"/>
              <w:rPr>
                <w:lang w:eastAsia="zh-CN"/>
              </w:rPr>
            </w:pPr>
            <w:r w:rsidRPr="00460F4F">
              <w:rPr>
                <w:lang w:eastAsia="zh-CN"/>
              </w:rPr>
              <w:t>SR.1.1 FDD</w:t>
            </w:r>
          </w:p>
        </w:tc>
      </w:tr>
      <w:tr w:rsidR="0047716C" w:rsidRPr="00F4315D" w14:paraId="385DDA62" w14:textId="77777777" w:rsidTr="00B15640">
        <w:trPr>
          <w:cantSplit/>
        </w:trPr>
        <w:tc>
          <w:tcPr>
            <w:tcW w:w="2245" w:type="dxa"/>
            <w:tcBorders>
              <w:top w:val="single" w:sz="4" w:space="0" w:color="auto"/>
              <w:left w:val="single" w:sz="4" w:space="0" w:color="auto"/>
              <w:bottom w:val="nil"/>
              <w:right w:val="single" w:sz="4" w:space="0" w:color="auto"/>
            </w:tcBorders>
            <w:hideMark/>
          </w:tcPr>
          <w:p w14:paraId="244A74A4" w14:textId="77777777" w:rsidR="0047716C" w:rsidRPr="00460F4F" w:rsidRDefault="0047716C" w:rsidP="00B15640">
            <w:pPr>
              <w:pStyle w:val="TAL"/>
              <w:spacing w:line="276" w:lineRule="auto"/>
              <w:rPr>
                <w:lang w:eastAsia="zh-CN"/>
              </w:rPr>
            </w:pPr>
            <w:r w:rsidRPr="00460F4F">
              <w:rPr>
                <w:lang w:eastAsia="zh-CN"/>
              </w:rPr>
              <w:t xml:space="preserve">RMSI </w:t>
            </w:r>
            <w:proofErr w:type="gramStart"/>
            <w:r w:rsidRPr="00460F4F">
              <w:rPr>
                <w:lang w:eastAsia="zh-CN"/>
              </w:rPr>
              <w:t>CORESET  RMC</w:t>
            </w:r>
            <w:proofErr w:type="gramEnd"/>
            <w:r w:rsidRPr="00460F4F">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57697F95"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506654" w14:textId="73E52A19" w:rsidR="0047716C" w:rsidRPr="00460F4F" w:rsidRDefault="00F855A0" w:rsidP="00B15640">
            <w:pPr>
              <w:pStyle w:val="TAC"/>
              <w:spacing w:line="276" w:lineRule="auto"/>
              <w:rPr>
                <w:rFonts w:cs="v4.2.0"/>
                <w:lang w:eastAsia="zh-CN"/>
              </w:rPr>
            </w:pPr>
            <w:ins w:id="591" w:author="Shankar Anand" w:date="2025-02-14T16:07:00Z" w16du:dateUtc="2025-02-14T10:37:00Z">
              <w:r w:rsidRPr="00460F4F">
                <w:rPr>
                  <w:rFonts w:cs="v4.2.0"/>
                  <w:lang w:eastAsia="zh-CN"/>
                </w:rPr>
                <w:t>1</w:t>
              </w:r>
              <w:r w:rsidRPr="00460F4F">
                <w:t>, 2</w:t>
              </w:r>
            </w:ins>
            <w:del w:id="592" w:author="Shankar Anand" w:date="2025-02-14T16:07:00Z" w16du:dateUtc="2025-02-14T10:37: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87246E8" w14:textId="77777777" w:rsidR="0047716C" w:rsidRPr="00460F4F" w:rsidRDefault="0047716C" w:rsidP="00B15640">
            <w:pPr>
              <w:pStyle w:val="TAC"/>
              <w:spacing w:line="276" w:lineRule="auto"/>
              <w:rPr>
                <w:lang w:eastAsia="zh-CN"/>
              </w:rPr>
            </w:pPr>
            <w:r w:rsidRPr="00460F4F">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3171A6E" w14:textId="77777777" w:rsidR="0047716C" w:rsidRPr="00460F4F" w:rsidRDefault="0047716C" w:rsidP="00B15640">
            <w:pPr>
              <w:pStyle w:val="TAC"/>
              <w:spacing w:line="276" w:lineRule="auto"/>
              <w:rPr>
                <w:lang w:eastAsia="zh-CN"/>
              </w:rPr>
            </w:pPr>
            <w:r w:rsidRPr="00460F4F">
              <w:rPr>
                <w:lang w:eastAsia="zh-CN"/>
              </w:rPr>
              <w:t>CR.1.1 FDD</w:t>
            </w:r>
          </w:p>
        </w:tc>
      </w:tr>
      <w:tr w:rsidR="0047716C" w:rsidRPr="00F4315D" w14:paraId="44ED4192" w14:textId="77777777" w:rsidTr="00B15640">
        <w:trPr>
          <w:cantSplit/>
        </w:trPr>
        <w:tc>
          <w:tcPr>
            <w:tcW w:w="2245" w:type="dxa"/>
            <w:tcBorders>
              <w:top w:val="single" w:sz="4" w:space="0" w:color="auto"/>
              <w:left w:val="single" w:sz="4" w:space="0" w:color="auto"/>
              <w:bottom w:val="nil"/>
              <w:right w:val="single" w:sz="4" w:space="0" w:color="auto"/>
            </w:tcBorders>
            <w:hideMark/>
          </w:tcPr>
          <w:p w14:paraId="038FB513" w14:textId="77777777" w:rsidR="0047716C" w:rsidRPr="00460F4F" w:rsidRDefault="0047716C" w:rsidP="00B15640">
            <w:pPr>
              <w:pStyle w:val="TAL"/>
              <w:spacing w:line="276" w:lineRule="auto"/>
              <w:rPr>
                <w:lang w:eastAsia="zh-CN"/>
              </w:rPr>
            </w:pPr>
            <w:r w:rsidRPr="00460F4F">
              <w:rPr>
                <w:lang w:eastAsia="zh-CN"/>
              </w:rPr>
              <w:t xml:space="preserve">Dedicated </w:t>
            </w:r>
            <w:proofErr w:type="gramStart"/>
            <w:r w:rsidRPr="00460F4F">
              <w:rPr>
                <w:lang w:eastAsia="zh-CN"/>
              </w:rPr>
              <w:t>CORESET  RMC</w:t>
            </w:r>
            <w:proofErr w:type="gramEnd"/>
            <w:r w:rsidRPr="00460F4F">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3B225AB7"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FEFCE4" w14:textId="5D32FDB9" w:rsidR="0047716C" w:rsidRPr="00460F4F" w:rsidRDefault="00F855A0" w:rsidP="00B15640">
            <w:pPr>
              <w:pStyle w:val="TAC"/>
              <w:spacing w:line="276" w:lineRule="auto"/>
              <w:rPr>
                <w:rFonts w:cs="v4.2.0"/>
                <w:lang w:eastAsia="zh-CN"/>
              </w:rPr>
            </w:pPr>
            <w:ins w:id="593" w:author="Shankar Anand" w:date="2025-02-14T16:07:00Z" w16du:dateUtc="2025-02-14T10:37:00Z">
              <w:r w:rsidRPr="00460F4F">
                <w:rPr>
                  <w:rFonts w:cs="v4.2.0"/>
                  <w:lang w:eastAsia="zh-CN"/>
                </w:rPr>
                <w:t>1</w:t>
              </w:r>
              <w:r w:rsidRPr="00460F4F">
                <w:t>, 2</w:t>
              </w:r>
            </w:ins>
            <w:del w:id="594" w:author="Shankar Anand" w:date="2025-02-14T16:07:00Z" w16du:dateUtc="2025-02-14T10:37: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4388B92" w14:textId="77777777" w:rsidR="0047716C" w:rsidRPr="00460F4F" w:rsidRDefault="0047716C" w:rsidP="00B15640">
            <w:pPr>
              <w:pStyle w:val="TAC"/>
              <w:spacing w:line="276" w:lineRule="auto"/>
              <w:rPr>
                <w:lang w:eastAsia="zh-CN"/>
              </w:rPr>
            </w:pPr>
            <w:r w:rsidRPr="00460F4F">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84F4A96" w14:textId="77777777" w:rsidR="0047716C" w:rsidRPr="00460F4F" w:rsidRDefault="0047716C" w:rsidP="00B15640">
            <w:pPr>
              <w:pStyle w:val="TAC"/>
              <w:spacing w:line="276" w:lineRule="auto"/>
              <w:rPr>
                <w:lang w:eastAsia="zh-CN"/>
              </w:rPr>
            </w:pPr>
            <w:r w:rsidRPr="00460F4F">
              <w:rPr>
                <w:lang w:eastAsia="zh-CN"/>
              </w:rPr>
              <w:t>CCR.1.1 FDD</w:t>
            </w:r>
          </w:p>
        </w:tc>
      </w:tr>
      <w:tr w:rsidR="0047716C" w:rsidRPr="00F4315D" w14:paraId="3773FDB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CF95927" w14:textId="77777777" w:rsidR="0047716C" w:rsidRPr="00460F4F" w:rsidRDefault="0047716C" w:rsidP="00B15640">
            <w:pPr>
              <w:pStyle w:val="TAL"/>
              <w:spacing w:line="276" w:lineRule="auto"/>
            </w:pPr>
            <w:r w:rsidRPr="00460F4F">
              <w:t>OCNG Pattern</w:t>
            </w:r>
          </w:p>
        </w:tc>
        <w:tc>
          <w:tcPr>
            <w:tcW w:w="1530" w:type="dxa"/>
            <w:tcBorders>
              <w:top w:val="single" w:sz="4" w:space="0" w:color="auto"/>
              <w:left w:val="single" w:sz="4" w:space="0" w:color="auto"/>
              <w:bottom w:val="single" w:sz="4" w:space="0" w:color="auto"/>
              <w:right w:val="single" w:sz="4" w:space="0" w:color="auto"/>
            </w:tcBorders>
          </w:tcPr>
          <w:p w14:paraId="64DE0236"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07B1AD" w14:textId="3F88AC36" w:rsidR="0047716C" w:rsidRPr="00244A52" w:rsidRDefault="00F855A0" w:rsidP="00B15640">
            <w:pPr>
              <w:pStyle w:val="TAC"/>
              <w:spacing w:line="276" w:lineRule="auto"/>
              <w:rPr>
                <w:lang w:eastAsia="zh-CN"/>
              </w:rPr>
            </w:pPr>
            <w:ins w:id="595" w:author="Shankar Anand" w:date="2025-02-14T16:07:00Z" w16du:dateUtc="2025-02-14T10:37:00Z">
              <w:r w:rsidRPr="00244A52">
                <w:rPr>
                  <w:rFonts w:cs="v4.2.0"/>
                  <w:lang w:eastAsia="zh-CN"/>
                </w:rPr>
                <w:t>1</w:t>
              </w:r>
              <w:r w:rsidRPr="00244A52">
                <w:t>, 2</w:t>
              </w:r>
            </w:ins>
            <w:del w:id="596" w:author="Shankar Anand" w:date="2025-02-14T16:07:00Z" w16du:dateUtc="2025-02-14T10:37: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6380E72" w14:textId="77777777" w:rsidR="0047716C" w:rsidRPr="00460F4F" w:rsidRDefault="0047716C" w:rsidP="00B15640">
            <w:pPr>
              <w:pStyle w:val="TAC"/>
              <w:spacing w:line="276" w:lineRule="auto"/>
            </w:pPr>
            <w:r w:rsidRPr="00460F4F">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4F8EE1A9" w14:textId="77777777" w:rsidR="0047716C" w:rsidRPr="00460F4F" w:rsidRDefault="0047716C" w:rsidP="00B15640">
            <w:pPr>
              <w:pStyle w:val="TAC"/>
              <w:spacing w:line="276" w:lineRule="auto"/>
            </w:pPr>
            <w:r w:rsidRPr="00460F4F">
              <w:rPr>
                <w:rFonts w:cs="Arial"/>
              </w:rPr>
              <w:t>OP.1 defined in A.2.1</w:t>
            </w:r>
          </w:p>
        </w:tc>
      </w:tr>
      <w:tr w:rsidR="0047716C" w:rsidRPr="00F4315D" w14:paraId="4A01207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7D92FD7" w14:textId="77777777" w:rsidR="0047716C" w:rsidRPr="00460F4F" w:rsidRDefault="0047716C" w:rsidP="00B15640">
            <w:pPr>
              <w:pStyle w:val="TAL"/>
              <w:spacing w:line="276" w:lineRule="auto"/>
              <w:rPr>
                <w:lang w:eastAsia="zh-CN"/>
              </w:rPr>
            </w:pPr>
            <w:r w:rsidRPr="00460F4F">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20D4D8E"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3652391" w14:textId="1FC5A296" w:rsidR="0047716C" w:rsidRPr="00244A52" w:rsidRDefault="00F855A0" w:rsidP="00B15640">
            <w:pPr>
              <w:pStyle w:val="TAC"/>
              <w:spacing w:line="276" w:lineRule="auto"/>
              <w:rPr>
                <w:lang w:eastAsia="zh-CN"/>
              </w:rPr>
            </w:pPr>
            <w:ins w:id="597" w:author="Shankar Anand" w:date="2025-02-14T16:07:00Z" w16du:dateUtc="2025-02-14T10:37:00Z">
              <w:r w:rsidRPr="00244A52">
                <w:rPr>
                  <w:rFonts w:cs="v4.2.0"/>
                  <w:lang w:eastAsia="zh-CN"/>
                </w:rPr>
                <w:t>1</w:t>
              </w:r>
              <w:r w:rsidRPr="00244A52">
                <w:t>, 2</w:t>
              </w:r>
            </w:ins>
            <w:del w:id="598" w:author="Shankar Anand" w:date="2025-02-14T16:07:00Z" w16du:dateUtc="2025-02-14T10:37: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A12497E" w14:textId="77777777" w:rsidR="0047716C" w:rsidRPr="00460F4F" w:rsidRDefault="0047716C" w:rsidP="00B15640">
            <w:pPr>
              <w:pStyle w:val="TAC"/>
              <w:spacing w:line="276" w:lineRule="auto"/>
              <w:rPr>
                <w:rFonts w:cs="Arial"/>
                <w:lang w:eastAsia="zh-CN"/>
              </w:rPr>
            </w:pPr>
            <w:r w:rsidRPr="00460F4F">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A9A3C1E" w14:textId="77777777" w:rsidR="0047716C" w:rsidRPr="00460F4F" w:rsidRDefault="0047716C" w:rsidP="00B15640">
            <w:pPr>
              <w:pStyle w:val="TAC"/>
              <w:spacing w:line="276" w:lineRule="auto"/>
              <w:rPr>
                <w:rFonts w:cs="Arial"/>
              </w:rPr>
            </w:pPr>
            <w:r w:rsidRPr="00460F4F">
              <w:rPr>
                <w:rFonts w:cs="Arial"/>
                <w:lang w:eastAsia="zh-CN"/>
              </w:rPr>
              <w:t>DLBWP.0.1</w:t>
            </w:r>
          </w:p>
        </w:tc>
      </w:tr>
      <w:tr w:rsidR="0047716C" w:rsidRPr="00F4315D" w14:paraId="1E5B65E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28475FB5" w14:textId="77777777" w:rsidR="0047716C" w:rsidRPr="00460F4F" w:rsidRDefault="0047716C" w:rsidP="00B15640">
            <w:pPr>
              <w:pStyle w:val="TAL"/>
              <w:spacing w:line="276" w:lineRule="auto"/>
              <w:rPr>
                <w:lang w:eastAsia="zh-CN"/>
              </w:rPr>
            </w:pPr>
            <w:r w:rsidRPr="00460F4F">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2F5A80"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AFBFBD" w14:textId="072AA935" w:rsidR="0047716C" w:rsidRPr="00244A52" w:rsidRDefault="00F855A0" w:rsidP="00B15640">
            <w:pPr>
              <w:pStyle w:val="TAC"/>
              <w:spacing w:line="276" w:lineRule="auto"/>
              <w:rPr>
                <w:lang w:eastAsia="zh-CN"/>
              </w:rPr>
            </w:pPr>
            <w:ins w:id="599" w:author="Shankar Anand" w:date="2025-02-14T16:07:00Z" w16du:dateUtc="2025-02-14T10:37:00Z">
              <w:r w:rsidRPr="00244A52">
                <w:rPr>
                  <w:rFonts w:cs="v4.2.0"/>
                  <w:lang w:eastAsia="zh-CN"/>
                </w:rPr>
                <w:t>1</w:t>
              </w:r>
              <w:r w:rsidRPr="00244A52">
                <w:t>, 2</w:t>
              </w:r>
            </w:ins>
            <w:del w:id="600" w:author="Shankar Anand" w:date="2025-02-14T16:07:00Z" w16du:dateUtc="2025-02-14T10:37: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355B63F8" w14:textId="77777777" w:rsidR="0047716C" w:rsidRPr="00460F4F" w:rsidRDefault="0047716C" w:rsidP="00B15640">
            <w:pPr>
              <w:pStyle w:val="TAC"/>
              <w:spacing w:line="276" w:lineRule="auto"/>
              <w:rPr>
                <w:rFonts w:cs="Arial"/>
                <w:lang w:eastAsia="zh-CN"/>
              </w:rPr>
            </w:pPr>
            <w:r w:rsidRPr="00460F4F">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E16DE50" w14:textId="77777777" w:rsidR="0047716C" w:rsidRPr="00460F4F" w:rsidRDefault="0047716C" w:rsidP="00B15640">
            <w:pPr>
              <w:pStyle w:val="TAC"/>
              <w:spacing w:line="276" w:lineRule="auto"/>
              <w:rPr>
                <w:rFonts w:cs="Arial"/>
                <w:lang w:eastAsia="zh-CN"/>
              </w:rPr>
            </w:pPr>
            <w:r w:rsidRPr="00460F4F">
              <w:rPr>
                <w:rFonts w:cs="Arial"/>
                <w:lang w:eastAsia="zh-CN"/>
              </w:rPr>
              <w:t>ULBWP.0.1</w:t>
            </w:r>
          </w:p>
        </w:tc>
      </w:tr>
      <w:tr w:rsidR="0047716C" w:rsidRPr="00F4315D" w14:paraId="565E7B76"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361034B" w14:textId="77777777" w:rsidR="0047716C" w:rsidRPr="00460F4F" w:rsidRDefault="0047716C" w:rsidP="00B15640">
            <w:pPr>
              <w:pStyle w:val="TAL"/>
              <w:spacing w:line="276" w:lineRule="auto"/>
              <w:rPr>
                <w:lang w:eastAsia="zh-CN"/>
              </w:rPr>
            </w:pPr>
            <w:r w:rsidRPr="00460F4F">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BC82CD0"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6BF5DD" w14:textId="4044BC21" w:rsidR="0047716C" w:rsidRPr="00460F4F" w:rsidRDefault="00F855A0" w:rsidP="00B15640">
            <w:pPr>
              <w:pStyle w:val="TAC"/>
              <w:spacing w:line="276" w:lineRule="auto"/>
              <w:rPr>
                <w:lang w:eastAsia="zh-CN"/>
              </w:rPr>
            </w:pPr>
            <w:ins w:id="601" w:author="Shankar Anand" w:date="2025-02-14T16:08:00Z" w16du:dateUtc="2025-02-14T10:38:00Z">
              <w:r w:rsidRPr="00460F4F">
                <w:rPr>
                  <w:rFonts w:cs="v4.2.0"/>
                  <w:lang w:eastAsia="zh-CN"/>
                </w:rPr>
                <w:t>1</w:t>
              </w:r>
              <w:r w:rsidRPr="00460F4F">
                <w:t>, 2</w:t>
              </w:r>
            </w:ins>
            <w:del w:id="602" w:author="Shankar Anand" w:date="2025-02-14T16:08:00Z" w16du:dateUtc="2025-02-14T10:38:00Z">
              <w:r w:rsidR="0047716C" w:rsidRPr="00460F4F"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DC3F201" w14:textId="77777777" w:rsidR="0047716C" w:rsidRPr="00460F4F" w:rsidRDefault="0047716C" w:rsidP="00B15640">
            <w:pPr>
              <w:pStyle w:val="TAC"/>
              <w:spacing w:line="276" w:lineRule="auto"/>
              <w:rPr>
                <w:rFonts w:cs="Arial"/>
                <w:lang w:eastAsia="zh-CN"/>
              </w:rPr>
            </w:pPr>
            <w:r w:rsidRPr="00460F4F">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127FE95" w14:textId="77777777" w:rsidR="0047716C" w:rsidRPr="00460F4F" w:rsidRDefault="0047716C" w:rsidP="00B15640">
            <w:pPr>
              <w:pStyle w:val="TAC"/>
              <w:spacing w:line="276" w:lineRule="auto"/>
              <w:rPr>
                <w:rFonts w:cs="Arial"/>
                <w:lang w:eastAsia="zh-CN"/>
              </w:rPr>
            </w:pPr>
            <w:r w:rsidRPr="00460F4F">
              <w:rPr>
                <w:rFonts w:cs="Arial"/>
                <w:lang w:eastAsia="zh-CN"/>
              </w:rPr>
              <w:t>SSB</w:t>
            </w:r>
          </w:p>
        </w:tc>
      </w:tr>
      <w:tr w:rsidR="0047716C" w:rsidRPr="00F4315D" w14:paraId="0BA9E76C" w14:textId="77777777" w:rsidTr="00B15640">
        <w:trPr>
          <w:cantSplit/>
        </w:trPr>
        <w:tc>
          <w:tcPr>
            <w:tcW w:w="2245" w:type="dxa"/>
            <w:tcBorders>
              <w:top w:val="single" w:sz="4" w:space="0" w:color="auto"/>
              <w:left w:val="single" w:sz="4" w:space="0" w:color="auto"/>
              <w:bottom w:val="nil"/>
              <w:right w:val="single" w:sz="4" w:space="0" w:color="auto"/>
            </w:tcBorders>
            <w:hideMark/>
          </w:tcPr>
          <w:p w14:paraId="01B335D6" w14:textId="77777777" w:rsidR="0047716C" w:rsidRPr="00460F4F" w:rsidRDefault="0047716C" w:rsidP="00B15640">
            <w:pPr>
              <w:pStyle w:val="TAL"/>
              <w:spacing w:line="276" w:lineRule="auto"/>
            </w:pPr>
            <w:proofErr w:type="spellStart"/>
            <w:r w:rsidRPr="00460F4F">
              <w:t>Qrxlevmin</w:t>
            </w:r>
            <w:proofErr w:type="spellEnd"/>
          </w:p>
        </w:tc>
        <w:tc>
          <w:tcPr>
            <w:tcW w:w="1530" w:type="dxa"/>
            <w:tcBorders>
              <w:top w:val="single" w:sz="4" w:space="0" w:color="auto"/>
              <w:left w:val="single" w:sz="4" w:space="0" w:color="auto"/>
              <w:bottom w:val="nil"/>
              <w:right w:val="single" w:sz="4" w:space="0" w:color="auto"/>
            </w:tcBorders>
            <w:hideMark/>
          </w:tcPr>
          <w:p w14:paraId="53250FA8" w14:textId="77777777" w:rsidR="0047716C" w:rsidRPr="00460F4F" w:rsidRDefault="0047716C" w:rsidP="00B15640">
            <w:pPr>
              <w:pStyle w:val="TAC"/>
              <w:spacing w:line="276" w:lineRule="auto"/>
              <w:rPr>
                <w:rFonts w:cs="v4.2.0"/>
              </w:rPr>
            </w:pPr>
            <w:r w:rsidRPr="00460F4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FD693B9" w14:textId="0A644EC4" w:rsidR="0047716C" w:rsidRPr="00244A52" w:rsidRDefault="00F855A0" w:rsidP="00B15640">
            <w:pPr>
              <w:pStyle w:val="TAC"/>
              <w:spacing w:line="276" w:lineRule="auto"/>
              <w:rPr>
                <w:lang w:eastAsia="zh-CN"/>
              </w:rPr>
            </w:pPr>
            <w:ins w:id="603" w:author="Shankar Anand" w:date="2025-02-14T16:08:00Z" w16du:dateUtc="2025-02-14T10:38:00Z">
              <w:r w:rsidRPr="00244A52">
                <w:rPr>
                  <w:rFonts w:cs="v4.2.0"/>
                  <w:lang w:eastAsia="zh-CN"/>
                </w:rPr>
                <w:t>1</w:t>
              </w:r>
              <w:r w:rsidRPr="00244A52">
                <w:t>, 2</w:t>
              </w:r>
            </w:ins>
            <w:del w:id="604" w:author="Shankar Anand" w:date="2025-02-14T16:08:00Z" w16du:dateUtc="2025-02-14T10:38: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5EDFC11" w14:textId="77777777" w:rsidR="0047716C" w:rsidRPr="00460F4F" w:rsidRDefault="0047716C" w:rsidP="00B15640">
            <w:pPr>
              <w:pStyle w:val="TAC"/>
              <w:spacing w:line="276" w:lineRule="auto"/>
            </w:pPr>
            <w:r w:rsidRPr="00460F4F">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45EC0C8A" w14:textId="77777777" w:rsidR="0047716C" w:rsidRPr="00460F4F" w:rsidRDefault="0047716C" w:rsidP="00B15640">
            <w:pPr>
              <w:pStyle w:val="TAC"/>
              <w:spacing w:line="276" w:lineRule="auto"/>
            </w:pPr>
            <w:r w:rsidRPr="00460F4F">
              <w:t>-140</w:t>
            </w:r>
          </w:p>
        </w:tc>
      </w:tr>
      <w:tr w:rsidR="0047716C" w:rsidRPr="00F4315D" w14:paraId="52BF0289"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01FD32F" w14:textId="77777777" w:rsidR="0047716C" w:rsidRPr="00460F4F" w:rsidRDefault="0047716C" w:rsidP="00B15640">
            <w:pPr>
              <w:pStyle w:val="TAL"/>
              <w:spacing w:line="276" w:lineRule="auto"/>
            </w:pPr>
            <w:proofErr w:type="spellStart"/>
            <w:r w:rsidRPr="00460F4F">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F56759" w14:textId="77777777" w:rsidR="0047716C" w:rsidRPr="00460F4F" w:rsidRDefault="0047716C" w:rsidP="00B15640">
            <w:pPr>
              <w:pStyle w:val="TAC"/>
              <w:spacing w:line="276" w:lineRule="auto"/>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48AA0CA" w14:textId="15AEA5FD" w:rsidR="0047716C" w:rsidRPr="00244A52" w:rsidRDefault="00F855A0" w:rsidP="00B15640">
            <w:pPr>
              <w:pStyle w:val="TAC"/>
              <w:spacing w:line="276" w:lineRule="auto"/>
              <w:rPr>
                <w:rFonts w:cs="v4.2.0"/>
              </w:rPr>
            </w:pPr>
            <w:ins w:id="605" w:author="Shankar Anand" w:date="2025-02-14T16:08:00Z" w16du:dateUtc="2025-02-14T10:38:00Z">
              <w:r w:rsidRPr="00244A52">
                <w:rPr>
                  <w:rFonts w:cs="v4.2.0"/>
                  <w:lang w:eastAsia="zh-CN"/>
                </w:rPr>
                <w:t>1</w:t>
              </w:r>
              <w:r w:rsidRPr="00244A52">
                <w:t>, 2</w:t>
              </w:r>
            </w:ins>
            <w:del w:id="606" w:author="Shankar Anand" w:date="2025-02-14T16:08:00Z" w16du:dateUtc="2025-02-14T10:38: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05474EF6" w14:textId="77777777" w:rsidR="0047716C" w:rsidRPr="00460F4F" w:rsidRDefault="0047716C" w:rsidP="00B15640">
            <w:pPr>
              <w:pStyle w:val="TAC"/>
              <w:spacing w:line="276" w:lineRule="auto"/>
              <w:rPr>
                <w:rFonts w:cs="Arial"/>
              </w:rPr>
            </w:pPr>
            <w:r w:rsidRPr="00460F4F">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BACE44C" w14:textId="77777777" w:rsidR="0047716C" w:rsidRPr="00460F4F" w:rsidRDefault="0047716C" w:rsidP="00B15640">
            <w:pPr>
              <w:pStyle w:val="TAC"/>
              <w:spacing w:line="276" w:lineRule="auto"/>
              <w:rPr>
                <w:rFonts w:cs="Arial"/>
              </w:rPr>
            </w:pPr>
            <w:r w:rsidRPr="00460F4F">
              <w:t>0</w:t>
            </w:r>
          </w:p>
        </w:tc>
      </w:tr>
      <w:tr w:rsidR="0047716C" w:rsidRPr="00F4315D" w14:paraId="0646CDBE"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4D13430" w14:textId="77777777" w:rsidR="0047716C" w:rsidRPr="00460F4F" w:rsidRDefault="0047716C" w:rsidP="00B15640">
            <w:pPr>
              <w:pStyle w:val="TAL"/>
              <w:spacing w:line="276" w:lineRule="auto"/>
            </w:pPr>
            <w:proofErr w:type="spellStart"/>
            <w:r w:rsidRPr="00460F4F">
              <w:t>Qhyst</w:t>
            </w:r>
            <w:r w:rsidRPr="00460F4F">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8CBD6EC" w14:textId="77777777" w:rsidR="0047716C" w:rsidRPr="00460F4F" w:rsidRDefault="0047716C" w:rsidP="00B15640">
            <w:pPr>
              <w:pStyle w:val="TAC"/>
              <w:spacing w:line="276" w:lineRule="auto"/>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F01127E" w14:textId="479DFDAB" w:rsidR="0047716C" w:rsidRPr="00244A52" w:rsidRDefault="00F855A0" w:rsidP="00B15640">
            <w:pPr>
              <w:pStyle w:val="TAC"/>
              <w:spacing w:line="276" w:lineRule="auto"/>
              <w:rPr>
                <w:rFonts w:cs="v4.2.0"/>
              </w:rPr>
            </w:pPr>
            <w:ins w:id="607" w:author="Shankar Anand" w:date="2025-02-14T16:08:00Z" w16du:dateUtc="2025-02-14T10:38:00Z">
              <w:r w:rsidRPr="00244A52">
                <w:rPr>
                  <w:rFonts w:cs="v4.2.0"/>
                  <w:lang w:eastAsia="zh-CN"/>
                </w:rPr>
                <w:t>1</w:t>
              </w:r>
              <w:r w:rsidRPr="00244A52">
                <w:t>, 2</w:t>
              </w:r>
            </w:ins>
            <w:del w:id="608" w:author="Shankar Anand" w:date="2025-02-14T16:08:00Z" w16du:dateUtc="2025-02-14T10:38: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172F6828" w14:textId="77777777" w:rsidR="0047716C" w:rsidRPr="00460F4F" w:rsidRDefault="0047716C" w:rsidP="00B15640">
            <w:pPr>
              <w:pStyle w:val="TAC"/>
              <w:spacing w:line="276" w:lineRule="auto"/>
              <w:rPr>
                <w:rFonts w:cs="Arial"/>
              </w:rPr>
            </w:pPr>
            <w:r w:rsidRPr="00460F4F">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0BB8E17" w14:textId="77777777" w:rsidR="0047716C" w:rsidRPr="00460F4F" w:rsidRDefault="0047716C" w:rsidP="00B15640">
            <w:pPr>
              <w:pStyle w:val="TAC"/>
              <w:spacing w:line="276" w:lineRule="auto"/>
              <w:rPr>
                <w:rFonts w:cs="Arial"/>
              </w:rPr>
            </w:pPr>
            <w:r w:rsidRPr="00460F4F">
              <w:t>0</w:t>
            </w:r>
          </w:p>
        </w:tc>
      </w:tr>
      <w:tr w:rsidR="0047716C" w:rsidRPr="00F4315D" w14:paraId="7B60D4F5"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54FAD24" w14:textId="77777777" w:rsidR="0047716C" w:rsidRPr="00460F4F" w:rsidRDefault="0047716C" w:rsidP="00B15640">
            <w:pPr>
              <w:pStyle w:val="TAL"/>
              <w:spacing w:line="276" w:lineRule="auto"/>
            </w:pPr>
            <w:proofErr w:type="spellStart"/>
            <w:r w:rsidRPr="00460F4F">
              <w:t>Qoffset</w:t>
            </w:r>
            <w:r w:rsidRPr="00460F4F">
              <w:rPr>
                <w:vertAlign w:val="subscript"/>
              </w:rPr>
              <w:t>s</w:t>
            </w:r>
            <w:proofErr w:type="spellEnd"/>
            <w:r w:rsidRPr="00460F4F">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3CB223FB" w14:textId="77777777" w:rsidR="0047716C" w:rsidRPr="00460F4F" w:rsidRDefault="0047716C" w:rsidP="00B15640">
            <w:pPr>
              <w:pStyle w:val="TAC"/>
              <w:spacing w:line="276" w:lineRule="auto"/>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1B2F39" w14:textId="01ED0420" w:rsidR="0047716C" w:rsidRPr="00244A52" w:rsidRDefault="00F855A0" w:rsidP="00B15640">
            <w:pPr>
              <w:pStyle w:val="TAC"/>
              <w:spacing w:line="276" w:lineRule="auto"/>
              <w:rPr>
                <w:rFonts w:cs="v4.2.0"/>
              </w:rPr>
            </w:pPr>
            <w:ins w:id="609" w:author="Shankar Anand" w:date="2025-02-14T16:08:00Z" w16du:dateUtc="2025-02-14T10:38:00Z">
              <w:r w:rsidRPr="00244A52">
                <w:rPr>
                  <w:rFonts w:cs="v4.2.0"/>
                  <w:lang w:eastAsia="zh-CN"/>
                </w:rPr>
                <w:t>1</w:t>
              </w:r>
              <w:r w:rsidRPr="00244A52">
                <w:t>, 2</w:t>
              </w:r>
            </w:ins>
            <w:del w:id="610" w:author="Shankar Anand" w:date="2025-02-14T16:08:00Z" w16du:dateUtc="2025-02-14T10:38: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2EF6BC8" w14:textId="77777777" w:rsidR="0047716C" w:rsidRPr="00460F4F" w:rsidRDefault="0047716C" w:rsidP="00B15640">
            <w:pPr>
              <w:pStyle w:val="TAC"/>
              <w:spacing w:line="276" w:lineRule="auto"/>
              <w:rPr>
                <w:rFonts w:cs="Arial"/>
              </w:rPr>
            </w:pPr>
            <w:r w:rsidRPr="00460F4F">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606BBD5" w14:textId="77777777" w:rsidR="0047716C" w:rsidRPr="00460F4F" w:rsidRDefault="0047716C" w:rsidP="00B15640">
            <w:pPr>
              <w:pStyle w:val="TAC"/>
              <w:spacing w:line="276" w:lineRule="auto"/>
              <w:rPr>
                <w:rFonts w:cs="Arial"/>
              </w:rPr>
            </w:pPr>
            <w:r w:rsidRPr="00460F4F">
              <w:t>0</w:t>
            </w:r>
          </w:p>
        </w:tc>
      </w:tr>
      <w:tr w:rsidR="0047716C" w:rsidRPr="00F4315D" w14:paraId="4EA4B04D" w14:textId="77777777" w:rsidTr="00B15640">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CD6C180" w14:textId="77777777" w:rsidR="0047716C" w:rsidRPr="00460F4F" w:rsidRDefault="0047716C" w:rsidP="00B15640">
            <w:pPr>
              <w:pStyle w:val="TAL"/>
              <w:spacing w:line="276" w:lineRule="auto"/>
            </w:pPr>
            <w:proofErr w:type="spellStart"/>
            <w:r w:rsidRPr="00460F4F">
              <w:t>Cell_selection_and</w:t>
            </w:r>
            <w:proofErr w:type="spellEnd"/>
            <w:r w:rsidRPr="00460F4F">
              <w:t>_</w:t>
            </w:r>
          </w:p>
          <w:p w14:paraId="65CA2723" w14:textId="77777777" w:rsidR="0047716C" w:rsidRPr="00460F4F" w:rsidRDefault="0047716C" w:rsidP="00B15640">
            <w:pPr>
              <w:pStyle w:val="TAL"/>
              <w:spacing w:line="276" w:lineRule="auto"/>
            </w:pPr>
            <w:proofErr w:type="spellStart"/>
            <w:r w:rsidRPr="00460F4F">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174C492D"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4A0068E" w14:textId="06B72EBC" w:rsidR="0047716C" w:rsidRPr="00244A52" w:rsidRDefault="00F855A0" w:rsidP="00B15640">
            <w:pPr>
              <w:pStyle w:val="TAC"/>
              <w:spacing w:line="276" w:lineRule="auto"/>
              <w:rPr>
                <w:rFonts w:cs="v4.2.0"/>
              </w:rPr>
            </w:pPr>
            <w:ins w:id="611" w:author="Shankar Anand" w:date="2025-02-14T16:08:00Z" w16du:dateUtc="2025-02-14T10:38:00Z">
              <w:r w:rsidRPr="00244A52">
                <w:rPr>
                  <w:rFonts w:cs="v4.2.0"/>
                  <w:lang w:eastAsia="zh-CN"/>
                </w:rPr>
                <w:t>1</w:t>
              </w:r>
              <w:r w:rsidRPr="00244A52">
                <w:t>, 2</w:t>
              </w:r>
            </w:ins>
            <w:del w:id="612" w:author="Shankar Anand" w:date="2025-02-14T16:08:00Z" w16du:dateUtc="2025-02-14T10:38:00Z">
              <w:r w:rsidR="0047716C" w:rsidRPr="00244A52"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A28732A" w14:textId="77777777" w:rsidR="0047716C" w:rsidRPr="00460F4F" w:rsidRDefault="0047716C" w:rsidP="00B15640">
            <w:pPr>
              <w:pStyle w:val="TAC"/>
              <w:spacing w:line="276" w:lineRule="auto"/>
              <w:rPr>
                <w:rFonts w:cs="Arial"/>
              </w:rPr>
            </w:pPr>
            <w:r w:rsidRPr="00460F4F">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CD6FC95" w14:textId="77777777" w:rsidR="0047716C" w:rsidRPr="00460F4F" w:rsidRDefault="0047716C" w:rsidP="00B15640">
            <w:pPr>
              <w:pStyle w:val="TAC"/>
              <w:spacing w:line="276" w:lineRule="auto"/>
              <w:rPr>
                <w:rFonts w:cs="Arial"/>
              </w:rPr>
            </w:pPr>
            <w:r w:rsidRPr="00460F4F">
              <w:t>SS-RSRP</w:t>
            </w:r>
          </w:p>
        </w:tc>
      </w:tr>
      <w:tr w:rsidR="0047716C" w:rsidRPr="00F4315D" w14:paraId="48F52D79" w14:textId="77777777" w:rsidTr="00B15640">
        <w:trPr>
          <w:cantSplit/>
          <w:trHeight w:val="141"/>
        </w:trPr>
        <w:tc>
          <w:tcPr>
            <w:tcW w:w="2245" w:type="dxa"/>
            <w:tcBorders>
              <w:top w:val="single" w:sz="4" w:space="0" w:color="auto"/>
              <w:left w:val="single" w:sz="4" w:space="0" w:color="auto"/>
              <w:bottom w:val="nil"/>
              <w:right w:val="single" w:sz="4" w:space="0" w:color="auto"/>
            </w:tcBorders>
            <w:hideMark/>
          </w:tcPr>
          <w:p w14:paraId="1F0C6173" w14:textId="77777777" w:rsidR="0047716C" w:rsidRPr="00460F4F" w:rsidRDefault="0047716C" w:rsidP="00B15640">
            <w:pPr>
              <w:pStyle w:val="TAL"/>
              <w:spacing w:line="276" w:lineRule="auto"/>
            </w:pPr>
            <w:r w:rsidRPr="00460F4F">
              <w:rPr>
                <w:position w:val="-12"/>
              </w:rPr>
              <w:object w:dxaOrig="636" w:dyaOrig="312" w14:anchorId="2BA57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6.65pt" o:ole="" fillcolor="window">
                  <v:imagedata r:id="rId13" o:title=""/>
                </v:shape>
                <o:OLEObject Type="Embed" ProgID="Equation.3" ShapeID="_x0000_i1025" DrawAspect="Content" ObjectID="_1801599849" r:id="rId14"/>
              </w:object>
            </w:r>
          </w:p>
        </w:tc>
        <w:tc>
          <w:tcPr>
            <w:tcW w:w="1530" w:type="dxa"/>
            <w:tcBorders>
              <w:top w:val="single" w:sz="4" w:space="0" w:color="auto"/>
              <w:left w:val="single" w:sz="4" w:space="0" w:color="auto"/>
              <w:bottom w:val="nil"/>
              <w:right w:val="single" w:sz="4" w:space="0" w:color="auto"/>
            </w:tcBorders>
            <w:hideMark/>
          </w:tcPr>
          <w:p w14:paraId="39034CB3" w14:textId="77777777" w:rsidR="0047716C" w:rsidRPr="00460F4F" w:rsidRDefault="0047716C" w:rsidP="00B15640">
            <w:pPr>
              <w:pStyle w:val="TAC"/>
              <w:spacing w:line="276" w:lineRule="auto"/>
              <w:rPr>
                <w:rFonts w:cs="v4.2.0"/>
              </w:rPr>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A23349" w14:textId="53169A4C" w:rsidR="0047716C" w:rsidRPr="00244A52" w:rsidRDefault="00F855A0" w:rsidP="00B15640">
            <w:pPr>
              <w:pStyle w:val="TAC"/>
              <w:spacing w:line="276" w:lineRule="auto"/>
              <w:rPr>
                <w:rFonts w:cs="v4.2.0"/>
                <w:lang w:eastAsia="zh-CN"/>
              </w:rPr>
            </w:pPr>
            <w:ins w:id="613" w:author="Shankar Anand" w:date="2025-02-14T16:08:00Z" w16du:dateUtc="2025-02-14T10:38:00Z">
              <w:r w:rsidRPr="00244A52">
                <w:rPr>
                  <w:rFonts w:cs="v4.2.0"/>
                  <w:lang w:eastAsia="zh-CN"/>
                </w:rPr>
                <w:t>1</w:t>
              </w:r>
              <w:r w:rsidRPr="00244A52">
                <w:t>, 2</w:t>
              </w:r>
            </w:ins>
            <w:del w:id="614" w:author="Shankar Anand" w:date="2025-02-14T16:08:00Z" w16du:dateUtc="2025-02-14T10:38:00Z">
              <w:r w:rsidR="0047716C" w:rsidRPr="00244A52" w:rsidDel="00F855A0">
                <w:rPr>
                  <w:rFonts w:cs="v4.2.0"/>
                  <w:lang w:eastAsia="zh-CN"/>
                </w:rPr>
                <w:delText>1</w:delText>
              </w:r>
            </w:del>
          </w:p>
        </w:tc>
        <w:tc>
          <w:tcPr>
            <w:tcW w:w="1403" w:type="dxa"/>
            <w:tcBorders>
              <w:top w:val="single" w:sz="4" w:space="0" w:color="auto"/>
              <w:left w:val="single" w:sz="4" w:space="0" w:color="auto"/>
              <w:bottom w:val="nil"/>
              <w:right w:val="single" w:sz="4" w:space="0" w:color="auto"/>
            </w:tcBorders>
            <w:hideMark/>
          </w:tcPr>
          <w:p w14:paraId="3F966391" w14:textId="77777777" w:rsidR="0047716C" w:rsidRPr="00460F4F" w:rsidRDefault="0047716C" w:rsidP="00B15640">
            <w:pPr>
              <w:pStyle w:val="TAC"/>
              <w:spacing w:line="276" w:lineRule="auto"/>
              <w:rPr>
                <w:rFonts w:cs="v4.2.0"/>
                <w:lang w:eastAsia="zh-CN"/>
              </w:rPr>
            </w:pPr>
            <w:r w:rsidRPr="00460F4F">
              <w:rPr>
                <w:lang w:eastAsia="zh-CN"/>
              </w:rPr>
              <w:t>14</w:t>
            </w:r>
            <w:del w:id="615" w:author="Shankar Anand" w:date="2025-02-06T22:12:00Z" w16du:dateUtc="2025-02-06T16:42:00Z">
              <w:r w:rsidRPr="00460F4F" w:rsidDel="000C6BCC">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77688AC" w14:textId="77777777" w:rsidR="0047716C" w:rsidRPr="00460F4F" w:rsidRDefault="0047716C" w:rsidP="00B15640">
            <w:pPr>
              <w:pStyle w:val="TAC"/>
              <w:spacing w:line="276" w:lineRule="auto"/>
              <w:rPr>
                <w:rFonts w:cs="v4.2.0"/>
                <w:lang w:eastAsia="zh-CN"/>
              </w:rPr>
            </w:pPr>
            <w:r w:rsidRPr="00460F4F">
              <w:rPr>
                <w:lang w:eastAsia="zh-CN"/>
              </w:rPr>
              <w:t>14</w:t>
            </w:r>
            <w:del w:id="616" w:author="Shankar Anand" w:date="2025-02-06T22:12:00Z" w16du:dateUtc="2025-02-06T16:42:00Z">
              <w:r w:rsidRPr="00460F4F" w:rsidDel="000C6BCC">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965DD8A" w14:textId="5AB385A3" w:rsidR="0047716C" w:rsidRPr="00460F4F" w:rsidRDefault="0047716C" w:rsidP="00B15640">
            <w:pPr>
              <w:pStyle w:val="TAC"/>
              <w:spacing w:line="276" w:lineRule="auto"/>
              <w:rPr>
                <w:rFonts w:cs="v4.2.0"/>
              </w:rPr>
            </w:pPr>
            <w:r w:rsidRPr="00460F4F">
              <w:rPr>
                <w:rFonts w:cs="v4.2.0"/>
              </w:rPr>
              <w:t>-</w:t>
            </w:r>
            <w:ins w:id="617" w:author="Shankar Anand" w:date="2025-02-06T22:12:00Z" w16du:dateUtc="2025-02-06T16:42:00Z">
              <w:r w:rsidR="00AB098E" w:rsidRPr="00460F4F">
                <w:rPr>
                  <w:lang w:eastAsia="zh-CN"/>
                </w:rPr>
                <w:t>3.70</w:t>
              </w:r>
            </w:ins>
            <w:del w:id="618" w:author="Shankar Anand" w:date="2025-02-06T22:12:00Z" w16du:dateUtc="2025-02-06T16:42:00Z">
              <w:r w:rsidRPr="00460F4F" w:rsidDel="00AB098E">
                <w:rPr>
                  <w:rFonts w:cs="v4.2.0"/>
                </w:rPr>
                <w:delText>4</w:delText>
              </w:r>
              <w:r w:rsidRPr="00460F4F" w:rsidDel="00AB098E">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3F0D3AC" w14:textId="304CDA07" w:rsidR="0047716C" w:rsidRPr="00460F4F" w:rsidRDefault="00AB098E" w:rsidP="00B15640">
            <w:pPr>
              <w:pStyle w:val="TAC"/>
              <w:spacing w:line="276" w:lineRule="auto"/>
              <w:rPr>
                <w:rFonts w:cs="v4.2.0"/>
              </w:rPr>
            </w:pPr>
            <w:ins w:id="619" w:author="Shankar Anand" w:date="2025-02-06T22:12:00Z" w16du:dateUtc="2025-02-06T16:42:00Z">
              <w:r w:rsidRPr="00460F4F">
                <w:rPr>
                  <w:lang w:eastAsia="zh-CN"/>
                </w:rPr>
                <w:t>9.75</w:t>
              </w:r>
            </w:ins>
            <w:del w:id="620" w:author="Shankar Anand" w:date="2025-02-06T22:12:00Z" w16du:dateUtc="2025-02-06T16:42:00Z">
              <w:r w:rsidR="0047716C" w:rsidRPr="00460F4F" w:rsidDel="00AB098E">
                <w:rPr>
                  <w:lang w:eastAsia="zh-CN"/>
                </w:rPr>
                <w:delText>12+TT</w:delText>
              </w:r>
            </w:del>
          </w:p>
        </w:tc>
      </w:tr>
      <w:tr w:rsidR="0047716C" w:rsidRPr="00F4315D" w14:paraId="06275215" w14:textId="77777777" w:rsidTr="00B15640">
        <w:trPr>
          <w:cantSplit/>
        </w:trPr>
        <w:tc>
          <w:tcPr>
            <w:tcW w:w="2245" w:type="dxa"/>
            <w:tcBorders>
              <w:top w:val="single" w:sz="4" w:space="0" w:color="auto"/>
              <w:left w:val="single" w:sz="4" w:space="0" w:color="auto"/>
              <w:bottom w:val="nil"/>
              <w:right w:val="single" w:sz="4" w:space="0" w:color="auto"/>
            </w:tcBorders>
            <w:hideMark/>
          </w:tcPr>
          <w:p w14:paraId="00DE5972" w14:textId="77777777" w:rsidR="0047716C" w:rsidRPr="00460F4F" w:rsidRDefault="0047716C" w:rsidP="00B15640">
            <w:pPr>
              <w:pStyle w:val="TAL"/>
              <w:spacing w:line="276" w:lineRule="auto"/>
            </w:pPr>
            <w:r w:rsidRPr="00460F4F">
              <w:rPr>
                <w:position w:val="-12"/>
              </w:rPr>
              <w:object w:dxaOrig="408" w:dyaOrig="408" w14:anchorId="06E40EB5">
                <v:shape id="_x0000_i1026" type="#_x0000_t75" style="width:20.4pt;height:20.4pt" o:ole="" fillcolor="window">
                  <v:imagedata r:id="rId15" o:title=""/>
                </v:shape>
                <o:OLEObject Type="Embed" ProgID="Equation.3" ShapeID="_x0000_i1026" DrawAspect="Content" ObjectID="_1801599850" r:id="rId16"/>
              </w:object>
            </w:r>
            <w:r w:rsidRPr="00460F4F">
              <w:t xml:space="preserve"> </w:t>
            </w:r>
            <w:r w:rsidRPr="00460F4F">
              <w:rPr>
                <w:vertAlign w:val="superscript"/>
              </w:rPr>
              <w:t>Note2</w:t>
            </w:r>
          </w:p>
        </w:tc>
        <w:tc>
          <w:tcPr>
            <w:tcW w:w="1530" w:type="dxa"/>
            <w:tcBorders>
              <w:top w:val="single" w:sz="4" w:space="0" w:color="auto"/>
              <w:left w:val="single" w:sz="4" w:space="0" w:color="auto"/>
              <w:bottom w:val="nil"/>
              <w:right w:val="single" w:sz="4" w:space="0" w:color="auto"/>
            </w:tcBorders>
            <w:hideMark/>
          </w:tcPr>
          <w:p w14:paraId="6D1A1FC3" w14:textId="77777777" w:rsidR="0047716C" w:rsidRPr="00460F4F" w:rsidRDefault="0047716C" w:rsidP="00B15640">
            <w:pPr>
              <w:pStyle w:val="TAC"/>
              <w:spacing w:line="276" w:lineRule="auto"/>
              <w:rPr>
                <w:rFonts w:cs="v4.2.0"/>
              </w:rPr>
            </w:pPr>
            <w:r w:rsidRPr="00460F4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E416245" w14:textId="333CC5AE" w:rsidR="0047716C" w:rsidRPr="00244A52" w:rsidRDefault="00F855A0" w:rsidP="00B15640">
            <w:pPr>
              <w:pStyle w:val="TAC"/>
              <w:spacing w:line="276" w:lineRule="auto"/>
              <w:rPr>
                <w:rFonts w:cs="v4.2.0"/>
                <w:lang w:eastAsia="zh-CN"/>
              </w:rPr>
            </w:pPr>
            <w:ins w:id="621" w:author="Shankar Anand" w:date="2025-02-14T16:08:00Z" w16du:dateUtc="2025-02-14T10:38:00Z">
              <w:r w:rsidRPr="00244A52">
                <w:rPr>
                  <w:rFonts w:cs="v4.2.0"/>
                  <w:lang w:eastAsia="zh-CN"/>
                </w:rPr>
                <w:t>1</w:t>
              </w:r>
              <w:r w:rsidRPr="00244A52">
                <w:t>, 2</w:t>
              </w:r>
            </w:ins>
            <w:del w:id="622" w:author="Shankar Anand" w:date="2025-02-14T16:08:00Z" w16du:dateUtc="2025-02-14T10:38:00Z">
              <w:r w:rsidR="0047716C" w:rsidRPr="00244A52" w:rsidDel="00F855A0">
                <w:rPr>
                  <w:rFonts w:cs="v4.2.0"/>
                  <w:lang w:eastAsia="zh-CN"/>
                </w:rPr>
                <w:delText>1</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4D63BBC5" w14:textId="77777777" w:rsidR="0047716C" w:rsidRPr="00460F4F" w:rsidRDefault="0047716C" w:rsidP="00B15640">
            <w:pPr>
              <w:pStyle w:val="TAC"/>
              <w:spacing w:line="276" w:lineRule="auto"/>
              <w:rPr>
                <w:lang w:eastAsia="zh-CN"/>
              </w:rPr>
            </w:pPr>
            <w:r w:rsidRPr="00460F4F">
              <w:t>-98</w:t>
            </w:r>
            <w:del w:id="623" w:author="Shankar Anand" w:date="2025-02-06T22:14:00Z" w16du:dateUtc="2025-02-06T16:44:00Z">
              <w:r w:rsidRPr="00460F4F" w:rsidDel="00C23877">
                <w:rPr>
                  <w:lang w:eastAsia="zh-CN"/>
                </w:rPr>
                <w:delText>+TT</w:delText>
              </w:r>
            </w:del>
          </w:p>
        </w:tc>
      </w:tr>
      <w:tr w:rsidR="0047716C" w:rsidRPr="00F4315D" w14:paraId="7B96B9B3" w14:textId="77777777" w:rsidTr="00B15640">
        <w:trPr>
          <w:cantSplit/>
          <w:trHeight w:val="185"/>
        </w:trPr>
        <w:tc>
          <w:tcPr>
            <w:tcW w:w="2245" w:type="dxa"/>
            <w:tcBorders>
              <w:top w:val="single" w:sz="4" w:space="0" w:color="auto"/>
              <w:left w:val="single" w:sz="4" w:space="0" w:color="auto"/>
              <w:bottom w:val="nil"/>
              <w:right w:val="single" w:sz="4" w:space="0" w:color="auto"/>
            </w:tcBorders>
            <w:hideMark/>
          </w:tcPr>
          <w:p w14:paraId="2D84971E" w14:textId="77777777" w:rsidR="0047716C" w:rsidRPr="00460F4F" w:rsidRDefault="0047716C" w:rsidP="00B15640">
            <w:pPr>
              <w:pStyle w:val="TAL"/>
              <w:spacing w:line="276" w:lineRule="auto"/>
            </w:pPr>
            <w:r w:rsidRPr="00460F4F">
              <w:rPr>
                <w:position w:val="-12"/>
              </w:rPr>
              <w:object w:dxaOrig="408" w:dyaOrig="408" w14:anchorId="7614E601">
                <v:shape id="_x0000_i1027" type="#_x0000_t75" style="width:20.4pt;height:20.4pt" o:ole="" fillcolor="window">
                  <v:imagedata r:id="rId15" o:title=""/>
                </v:shape>
                <o:OLEObject Type="Embed" ProgID="Equation.3" ShapeID="_x0000_i1027" DrawAspect="Content" ObjectID="_1801599851" r:id="rId17"/>
              </w:object>
            </w:r>
            <w:r w:rsidRPr="00460F4F">
              <w:t xml:space="preserve"> </w:t>
            </w:r>
            <w:r w:rsidRPr="00460F4F">
              <w:rPr>
                <w:vertAlign w:val="superscript"/>
              </w:rPr>
              <w:t>Note2</w:t>
            </w:r>
          </w:p>
        </w:tc>
        <w:tc>
          <w:tcPr>
            <w:tcW w:w="1530" w:type="dxa"/>
            <w:tcBorders>
              <w:top w:val="single" w:sz="4" w:space="0" w:color="auto"/>
              <w:left w:val="single" w:sz="4" w:space="0" w:color="auto"/>
              <w:bottom w:val="nil"/>
              <w:right w:val="single" w:sz="4" w:space="0" w:color="auto"/>
            </w:tcBorders>
            <w:hideMark/>
          </w:tcPr>
          <w:p w14:paraId="52A6292C" w14:textId="77777777" w:rsidR="0047716C" w:rsidRPr="00460F4F" w:rsidRDefault="0047716C" w:rsidP="00B15640">
            <w:pPr>
              <w:pStyle w:val="TAC"/>
              <w:spacing w:line="276" w:lineRule="auto"/>
              <w:rPr>
                <w:rFonts w:cs="v4.2.0"/>
              </w:rPr>
            </w:pPr>
            <w:r w:rsidRPr="00460F4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B865D91" w14:textId="3C1511F3" w:rsidR="0047716C" w:rsidRPr="00460F4F" w:rsidRDefault="00F855A0" w:rsidP="00B15640">
            <w:pPr>
              <w:pStyle w:val="TAC"/>
              <w:spacing w:line="276" w:lineRule="auto"/>
              <w:rPr>
                <w:rFonts w:cs="v4.2.0"/>
                <w:lang w:eastAsia="zh-CN"/>
              </w:rPr>
            </w:pPr>
            <w:ins w:id="624" w:author="Shankar Anand" w:date="2025-02-14T16:08:00Z" w16du:dateUtc="2025-02-14T10:38:00Z">
              <w:r w:rsidRPr="00460F4F">
                <w:rPr>
                  <w:rFonts w:cs="v4.2.0"/>
                  <w:lang w:eastAsia="zh-CN"/>
                </w:rPr>
                <w:t>1</w:t>
              </w:r>
              <w:r w:rsidRPr="00460F4F">
                <w:t>, 2</w:t>
              </w:r>
            </w:ins>
            <w:del w:id="625" w:author="Shankar Anand" w:date="2025-02-14T16:08:00Z" w16du:dateUtc="2025-02-14T10:38:00Z">
              <w:r w:rsidR="0047716C" w:rsidRPr="00460F4F" w:rsidDel="00F855A0">
                <w:rPr>
                  <w:rFonts w:cs="v4.2.0"/>
                  <w:lang w:eastAsia="zh-CN"/>
                </w:rPr>
                <w:delText>1</w:delText>
              </w:r>
            </w:del>
          </w:p>
        </w:tc>
        <w:tc>
          <w:tcPr>
            <w:tcW w:w="5096" w:type="dxa"/>
            <w:gridSpan w:val="5"/>
            <w:tcBorders>
              <w:top w:val="single" w:sz="4" w:space="0" w:color="auto"/>
              <w:left w:val="single" w:sz="4" w:space="0" w:color="auto"/>
              <w:bottom w:val="nil"/>
              <w:right w:val="single" w:sz="4" w:space="0" w:color="auto"/>
            </w:tcBorders>
            <w:hideMark/>
          </w:tcPr>
          <w:p w14:paraId="7CC062AE" w14:textId="77777777" w:rsidR="0047716C" w:rsidRPr="00460F4F" w:rsidRDefault="0047716C" w:rsidP="00B15640">
            <w:pPr>
              <w:pStyle w:val="TAC"/>
              <w:spacing w:line="276" w:lineRule="auto"/>
              <w:rPr>
                <w:rFonts w:cs="v4.2.0"/>
              </w:rPr>
            </w:pPr>
            <w:r w:rsidRPr="00460F4F">
              <w:t>-98</w:t>
            </w:r>
            <w:del w:id="626" w:author="Shankar Anand" w:date="2025-02-06T22:14:00Z" w16du:dateUtc="2025-02-06T16:44:00Z">
              <w:r w:rsidRPr="00460F4F" w:rsidDel="00C23877">
                <w:rPr>
                  <w:lang w:eastAsia="zh-CN"/>
                </w:rPr>
                <w:delText>+TT</w:delText>
              </w:r>
            </w:del>
          </w:p>
        </w:tc>
      </w:tr>
      <w:tr w:rsidR="00AB098E" w:rsidRPr="00F4315D" w14:paraId="4BA0E802" w14:textId="77777777" w:rsidTr="00B15640">
        <w:trPr>
          <w:cantSplit/>
        </w:trPr>
        <w:tc>
          <w:tcPr>
            <w:tcW w:w="2245" w:type="dxa"/>
            <w:tcBorders>
              <w:top w:val="single" w:sz="4" w:space="0" w:color="auto"/>
              <w:left w:val="single" w:sz="4" w:space="0" w:color="auto"/>
              <w:bottom w:val="nil"/>
              <w:right w:val="single" w:sz="4" w:space="0" w:color="auto"/>
            </w:tcBorders>
            <w:hideMark/>
          </w:tcPr>
          <w:p w14:paraId="605EF80B" w14:textId="77777777" w:rsidR="00AB098E" w:rsidRPr="00460F4F" w:rsidRDefault="00AB098E" w:rsidP="00AB098E">
            <w:pPr>
              <w:pStyle w:val="TAL"/>
              <w:spacing w:line="276" w:lineRule="auto"/>
            </w:pPr>
            <w:r w:rsidRPr="00460F4F">
              <w:rPr>
                <w:position w:val="-12"/>
              </w:rPr>
              <w:object w:dxaOrig="804" w:dyaOrig="312" w14:anchorId="1AC8B3AB">
                <v:shape id="_x0000_i1028" type="#_x0000_t75" style="width:41.9pt;height:16.65pt" o:ole="" fillcolor="window">
                  <v:imagedata r:id="rId18" o:title=""/>
                </v:shape>
                <o:OLEObject Type="Embed" ProgID="Equation.3" ShapeID="_x0000_i1028" DrawAspect="Content" ObjectID="_1801599852" r:id="rId19"/>
              </w:object>
            </w:r>
          </w:p>
        </w:tc>
        <w:tc>
          <w:tcPr>
            <w:tcW w:w="1530" w:type="dxa"/>
            <w:tcBorders>
              <w:top w:val="single" w:sz="4" w:space="0" w:color="auto"/>
              <w:left w:val="single" w:sz="4" w:space="0" w:color="auto"/>
              <w:bottom w:val="nil"/>
              <w:right w:val="single" w:sz="4" w:space="0" w:color="auto"/>
            </w:tcBorders>
            <w:hideMark/>
          </w:tcPr>
          <w:p w14:paraId="365EAD1E" w14:textId="77777777" w:rsidR="00AB098E" w:rsidRPr="00460F4F" w:rsidRDefault="00AB098E" w:rsidP="00AB098E">
            <w:pPr>
              <w:pStyle w:val="TAC"/>
              <w:spacing w:line="276" w:lineRule="auto"/>
              <w:rPr>
                <w:rFonts w:cs="v4.2.0"/>
              </w:rPr>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2419AF" w14:textId="022ED170" w:rsidR="00AB098E" w:rsidRPr="00244A52" w:rsidRDefault="00F855A0" w:rsidP="00AB098E">
            <w:pPr>
              <w:pStyle w:val="TAC"/>
              <w:spacing w:line="276" w:lineRule="auto"/>
              <w:rPr>
                <w:rFonts w:cs="v4.2.0"/>
                <w:lang w:eastAsia="zh-CN"/>
              </w:rPr>
            </w:pPr>
            <w:ins w:id="627" w:author="Shankar Anand" w:date="2025-02-14T16:08:00Z" w16du:dateUtc="2025-02-14T10:38:00Z">
              <w:r w:rsidRPr="00244A52">
                <w:rPr>
                  <w:rFonts w:cs="v4.2.0"/>
                  <w:lang w:eastAsia="zh-CN"/>
                </w:rPr>
                <w:t>1</w:t>
              </w:r>
              <w:r w:rsidRPr="00244A52">
                <w:t>, 2</w:t>
              </w:r>
            </w:ins>
            <w:del w:id="628" w:author="Shankar Anand" w:date="2025-02-14T16:08:00Z" w16du:dateUtc="2025-02-14T10:38:00Z">
              <w:r w:rsidR="00AB098E" w:rsidRPr="00244A52" w:rsidDel="00F855A0">
                <w:rPr>
                  <w:rFonts w:cs="v4.2.0"/>
                  <w:lang w:eastAsia="zh-CN"/>
                </w:rPr>
                <w:delText>1</w:delText>
              </w:r>
            </w:del>
          </w:p>
        </w:tc>
        <w:tc>
          <w:tcPr>
            <w:tcW w:w="1403" w:type="dxa"/>
            <w:tcBorders>
              <w:top w:val="single" w:sz="4" w:space="0" w:color="auto"/>
              <w:left w:val="single" w:sz="4" w:space="0" w:color="auto"/>
              <w:bottom w:val="nil"/>
              <w:right w:val="single" w:sz="4" w:space="0" w:color="auto"/>
            </w:tcBorders>
            <w:hideMark/>
          </w:tcPr>
          <w:p w14:paraId="28FA3AD9" w14:textId="22FDD98E" w:rsidR="00AB098E" w:rsidRPr="00460F4F" w:rsidRDefault="00AB098E" w:rsidP="00AB098E">
            <w:pPr>
              <w:pStyle w:val="TAC"/>
              <w:spacing w:line="276" w:lineRule="auto"/>
            </w:pPr>
            <w:ins w:id="629" w:author="Shankar Anand" w:date="2025-02-06T22:13:00Z" w16du:dateUtc="2025-02-06T16:43:00Z">
              <w:r w:rsidRPr="00460F4F">
                <w:rPr>
                  <w:lang w:eastAsia="zh-CN"/>
                </w:rPr>
                <w:t>14</w:t>
              </w:r>
            </w:ins>
            <w:del w:id="630" w:author="Shankar Anand" w:date="2025-02-06T22:13:00Z" w16du:dateUtc="2025-02-06T16:43:00Z">
              <w:r w:rsidRPr="00460F4F" w:rsidDel="00931C2D">
                <w:delText>14</w:delText>
              </w:r>
              <w:r w:rsidRPr="00460F4F" w:rsidDel="00931C2D">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22B05C5E" w14:textId="397CF01B" w:rsidR="00AB098E" w:rsidRPr="00460F4F" w:rsidRDefault="00AB098E" w:rsidP="00AB098E">
            <w:pPr>
              <w:pStyle w:val="TAC"/>
              <w:spacing w:line="276" w:lineRule="auto"/>
            </w:pPr>
            <w:ins w:id="631" w:author="Shankar Anand" w:date="2025-02-06T22:13:00Z" w16du:dateUtc="2025-02-06T16:43:00Z">
              <w:r w:rsidRPr="00460F4F">
                <w:rPr>
                  <w:lang w:eastAsia="zh-CN"/>
                </w:rPr>
                <w:t>14</w:t>
              </w:r>
            </w:ins>
            <w:del w:id="632" w:author="Shankar Anand" w:date="2025-02-06T22:13:00Z" w16du:dateUtc="2025-02-06T16:43:00Z">
              <w:r w:rsidRPr="00460F4F" w:rsidDel="00931C2D">
                <w:delText>14</w:delText>
              </w:r>
              <w:r w:rsidRPr="00460F4F" w:rsidDel="00931C2D">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62D44B34" w14:textId="570D65E0" w:rsidR="00AB098E" w:rsidRPr="00460F4F" w:rsidRDefault="00AB098E" w:rsidP="00AB098E">
            <w:pPr>
              <w:pStyle w:val="TAC"/>
              <w:spacing w:line="276" w:lineRule="auto"/>
            </w:pPr>
            <w:ins w:id="633" w:author="Shankar Anand" w:date="2025-02-06T22:13:00Z" w16du:dateUtc="2025-02-06T16:43:00Z">
              <w:r w:rsidRPr="00460F4F">
                <w:rPr>
                  <w:rFonts w:cs="v4.2.0"/>
                </w:rPr>
                <w:t>-</w:t>
              </w:r>
              <w:r w:rsidRPr="00460F4F">
                <w:rPr>
                  <w:lang w:eastAsia="zh-CN"/>
                </w:rPr>
                <w:t>3.70</w:t>
              </w:r>
            </w:ins>
            <w:del w:id="634" w:author="Shankar Anand" w:date="2025-02-06T22:13:00Z" w16du:dateUtc="2025-02-06T16:43:00Z">
              <w:r w:rsidRPr="00460F4F" w:rsidDel="00931C2D">
                <w:delText>-4</w:delText>
              </w:r>
              <w:r w:rsidRPr="00460F4F" w:rsidDel="00931C2D">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0555E78E" w14:textId="07BF3C62" w:rsidR="00AB098E" w:rsidRPr="00460F4F" w:rsidRDefault="00AB098E" w:rsidP="00AB098E">
            <w:pPr>
              <w:pStyle w:val="TAC"/>
              <w:spacing w:line="276" w:lineRule="auto"/>
            </w:pPr>
            <w:ins w:id="635" w:author="Shankar Anand" w:date="2025-02-06T22:13:00Z" w16du:dateUtc="2025-02-06T16:43:00Z">
              <w:r w:rsidRPr="00460F4F">
                <w:rPr>
                  <w:lang w:eastAsia="zh-CN"/>
                </w:rPr>
                <w:t>9.75</w:t>
              </w:r>
            </w:ins>
            <w:del w:id="636" w:author="Shankar Anand" w:date="2025-02-06T22:13:00Z" w16du:dateUtc="2025-02-06T16:43:00Z">
              <w:r w:rsidRPr="00460F4F" w:rsidDel="00931C2D">
                <w:delText>12</w:delText>
              </w:r>
              <w:r w:rsidRPr="00460F4F" w:rsidDel="00931C2D">
                <w:rPr>
                  <w:lang w:eastAsia="zh-CN"/>
                </w:rPr>
                <w:delText>+TT</w:delText>
              </w:r>
            </w:del>
          </w:p>
        </w:tc>
      </w:tr>
      <w:tr w:rsidR="0047716C" w:rsidRPr="00F4315D" w14:paraId="425FAF27" w14:textId="77777777" w:rsidTr="00B15640">
        <w:trPr>
          <w:cantSplit/>
        </w:trPr>
        <w:tc>
          <w:tcPr>
            <w:tcW w:w="2245" w:type="dxa"/>
            <w:tcBorders>
              <w:top w:val="single" w:sz="4" w:space="0" w:color="auto"/>
              <w:left w:val="single" w:sz="4" w:space="0" w:color="auto"/>
              <w:bottom w:val="nil"/>
              <w:right w:val="single" w:sz="4" w:space="0" w:color="auto"/>
            </w:tcBorders>
            <w:hideMark/>
          </w:tcPr>
          <w:p w14:paraId="76F1821E" w14:textId="77777777" w:rsidR="0047716C" w:rsidRPr="00460F4F" w:rsidRDefault="0047716C" w:rsidP="00B15640">
            <w:pPr>
              <w:pStyle w:val="TAL"/>
              <w:spacing w:line="276" w:lineRule="auto"/>
            </w:pPr>
            <w:r w:rsidRPr="00460F4F">
              <w:t xml:space="preserve">SS-RSRP </w:t>
            </w:r>
            <w:r w:rsidRPr="00460F4F">
              <w:rPr>
                <w:vertAlign w:val="superscript"/>
              </w:rPr>
              <w:t>Note3</w:t>
            </w:r>
          </w:p>
        </w:tc>
        <w:tc>
          <w:tcPr>
            <w:tcW w:w="1530" w:type="dxa"/>
            <w:tcBorders>
              <w:top w:val="single" w:sz="4" w:space="0" w:color="auto"/>
              <w:left w:val="single" w:sz="4" w:space="0" w:color="auto"/>
              <w:bottom w:val="nil"/>
              <w:right w:val="single" w:sz="4" w:space="0" w:color="auto"/>
            </w:tcBorders>
            <w:hideMark/>
          </w:tcPr>
          <w:p w14:paraId="2A19C098" w14:textId="77777777" w:rsidR="0047716C" w:rsidRPr="00460F4F" w:rsidRDefault="0047716C" w:rsidP="00B15640">
            <w:pPr>
              <w:pStyle w:val="TAC"/>
              <w:spacing w:line="276" w:lineRule="auto"/>
              <w:rPr>
                <w:rFonts w:cs="v4.2.0"/>
              </w:rPr>
            </w:pPr>
            <w:r w:rsidRPr="00460F4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8FE5F43" w14:textId="4F29B6FA" w:rsidR="0047716C" w:rsidRPr="00460F4F" w:rsidRDefault="00F855A0" w:rsidP="00B15640">
            <w:pPr>
              <w:pStyle w:val="TAC"/>
              <w:spacing w:line="276" w:lineRule="auto"/>
              <w:rPr>
                <w:rFonts w:cs="v4.2.0"/>
                <w:lang w:eastAsia="zh-CN"/>
              </w:rPr>
            </w:pPr>
            <w:ins w:id="637" w:author="Shankar Anand" w:date="2025-02-14T16:08:00Z" w16du:dateUtc="2025-02-14T10:38:00Z">
              <w:r w:rsidRPr="00460F4F">
                <w:rPr>
                  <w:rFonts w:cs="v4.2.0"/>
                  <w:lang w:eastAsia="zh-CN"/>
                </w:rPr>
                <w:t>1</w:t>
              </w:r>
              <w:r w:rsidRPr="00460F4F">
                <w:t>, 2</w:t>
              </w:r>
            </w:ins>
            <w:del w:id="638" w:author="Shankar Anand" w:date="2025-02-14T16:08:00Z" w16du:dateUtc="2025-02-14T10:38:00Z">
              <w:r w:rsidR="0047716C" w:rsidRPr="00460F4F" w:rsidDel="00F855A0">
                <w:rPr>
                  <w:rFonts w:cs="v4.2.0"/>
                  <w:lang w:eastAsia="zh-CN"/>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1199513A" w14:textId="77777777" w:rsidR="0047716C" w:rsidRPr="00460F4F" w:rsidRDefault="0047716C" w:rsidP="00B15640">
            <w:pPr>
              <w:pStyle w:val="TAC"/>
              <w:spacing w:line="276" w:lineRule="auto"/>
              <w:rPr>
                <w:lang w:eastAsia="zh-CN"/>
              </w:rPr>
            </w:pPr>
            <w:r w:rsidRPr="00460F4F">
              <w:rPr>
                <w:rFonts w:cs="Arial"/>
                <w:lang w:eastAsia="zh-CN"/>
              </w:rPr>
              <w:t>-84</w:t>
            </w:r>
            <w:del w:id="639" w:author="Shankar Anand" w:date="2025-02-06T22:13:00Z" w16du:dateUtc="2025-02-06T16:43:00Z">
              <w:r w:rsidRPr="00460F4F"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1CDE747" w14:textId="77777777" w:rsidR="0047716C" w:rsidRPr="00460F4F" w:rsidRDefault="0047716C" w:rsidP="00B15640">
            <w:pPr>
              <w:pStyle w:val="TAC"/>
              <w:spacing w:line="276" w:lineRule="auto"/>
              <w:rPr>
                <w:lang w:eastAsia="zh-CN"/>
              </w:rPr>
            </w:pPr>
            <w:r w:rsidRPr="00460F4F">
              <w:rPr>
                <w:rFonts w:cs="Arial"/>
                <w:lang w:eastAsia="zh-CN"/>
              </w:rPr>
              <w:t>-84</w:t>
            </w:r>
            <w:del w:id="640" w:author="Shankar Anand" w:date="2025-02-06T22:13:00Z" w16du:dateUtc="2025-02-06T16:43:00Z">
              <w:r w:rsidRPr="00460F4F"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32E5408" w14:textId="410973A4" w:rsidR="0047716C" w:rsidRPr="00460F4F" w:rsidRDefault="0047716C" w:rsidP="00B15640">
            <w:pPr>
              <w:pStyle w:val="TAC"/>
              <w:spacing w:line="276" w:lineRule="auto"/>
              <w:rPr>
                <w:lang w:eastAsia="zh-CN"/>
              </w:rPr>
            </w:pPr>
            <w:r w:rsidRPr="00460F4F">
              <w:rPr>
                <w:rFonts w:cs="Arial"/>
                <w:lang w:eastAsia="zh-CN"/>
              </w:rPr>
              <w:t>-10</w:t>
            </w:r>
            <w:ins w:id="641" w:author="Shankar Anand" w:date="2025-02-06T22:13:00Z" w16du:dateUtc="2025-02-06T16:43:00Z">
              <w:r w:rsidR="00C23877" w:rsidRPr="00460F4F">
                <w:rPr>
                  <w:lang w:eastAsia="zh-CN"/>
                </w:rPr>
                <w:t>1.70</w:t>
              </w:r>
            </w:ins>
            <w:del w:id="642" w:author="Shankar Anand" w:date="2025-02-06T22:13:00Z" w16du:dateUtc="2025-02-06T16:43:00Z">
              <w:r w:rsidRPr="00460F4F" w:rsidDel="00C23877">
                <w:rPr>
                  <w:rFonts w:cs="Arial"/>
                  <w:lang w:eastAsia="zh-CN"/>
                </w:rPr>
                <w:delText>2</w:delText>
              </w:r>
              <w:r w:rsidRPr="00460F4F"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735A6416" w14:textId="1798F962" w:rsidR="0047716C" w:rsidRPr="00460F4F" w:rsidRDefault="0047716C" w:rsidP="00B15640">
            <w:pPr>
              <w:pStyle w:val="TAC"/>
              <w:spacing w:line="276" w:lineRule="auto"/>
              <w:rPr>
                <w:lang w:eastAsia="zh-CN"/>
              </w:rPr>
            </w:pPr>
            <w:r w:rsidRPr="00460F4F">
              <w:rPr>
                <w:rFonts w:cs="Arial"/>
                <w:lang w:eastAsia="zh-CN"/>
              </w:rPr>
              <w:t>-8</w:t>
            </w:r>
            <w:ins w:id="643" w:author="Shankar Anand" w:date="2025-02-06T22:13:00Z" w16du:dateUtc="2025-02-06T16:43:00Z">
              <w:r w:rsidR="00C23877" w:rsidRPr="00460F4F">
                <w:rPr>
                  <w:lang w:eastAsia="zh-CN"/>
                </w:rPr>
                <w:t>8.25</w:t>
              </w:r>
            </w:ins>
            <w:del w:id="644" w:author="Shankar Anand" w:date="2025-02-06T22:13:00Z" w16du:dateUtc="2025-02-06T16:43:00Z">
              <w:r w:rsidRPr="00460F4F" w:rsidDel="00C23877">
                <w:rPr>
                  <w:rFonts w:cs="Arial"/>
                  <w:lang w:eastAsia="zh-CN"/>
                </w:rPr>
                <w:delText>6</w:delText>
              </w:r>
              <w:r w:rsidRPr="00460F4F" w:rsidDel="00C23877">
                <w:rPr>
                  <w:lang w:eastAsia="zh-CN"/>
                </w:rPr>
                <w:delText>+TT</w:delText>
              </w:r>
            </w:del>
          </w:p>
        </w:tc>
      </w:tr>
      <w:tr w:rsidR="0047716C" w:rsidRPr="00F4315D" w14:paraId="5C82A703" w14:textId="77777777" w:rsidTr="00B15640">
        <w:trPr>
          <w:cantSplit/>
        </w:trPr>
        <w:tc>
          <w:tcPr>
            <w:tcW w:w="2245" w:type="dxa"/>
            <w:tcBorders>
              <w:top w:val="single" w:sz="4" w:space="0" w:color="auto"/>
              <w:left w:val="single" w:sz="4" w:space="0" w:color="auto"/>
              <w:bottom w:val="nil"/>
              <w:right w:val="single" w:sz="4" w:space="0" w:color="auto"/>
            </w:tcBorders>
            <w:hideMark/>
          </w:tcPr>
          <w:p w14:paraId="6BCF4E4C" w14:textId="77777777" w:rsidR="0047716C" w:rsidRPr="00460F4F" w:rsidRDefault="0047716C" w:rsidP="00B15640">
            <w:pPr>
              <w:pStyle w:val="TAL"/>
              <w:spacing w:line="276" w:lineRule="auto"/>
            </w:pPr>
            <w:r w:rsidRPr="00460F4F">
              <w:t>Io</w:t>
            </w:r>
          </w:p>
        </w:tc>
        <w:tc>
          <w:tcPr>
            <w:tcW w:w="1530" w:type="dxa"/>
            <w:tcBorders>
              <w:top w:val="single" w:sz="4" w:space="0" w:color="auto"/>
              <w:left w:val="single" w:sz="4" w:space="0" w:color="auto"/>
              <w:bottom w:val="single" w:sz="4" w:space="0" w:color="auto"/>
              <w:right w:val="single" w:sz="4" w:space="0" w:color="auto"/>
            </w:tcBorders>
            <w:hideMark/>
          </w:tcPr>
          <w:p w14:paraId="0AFB9F5E" w14:textId="77777777" w:rsidR="0047716C" w:rsidRPr="00460F4F" w:rsidRDefault="0047716C" w:rsidP="00B15640">
            <w:pPr>
              <w:pStyle w:val="TAC"/>
              <w:spacing w:line="276" w:lineRule="auto"/>
              <w:rPr>
                <w:rFonts w:cs="v4.2.0"/>
                <w:lang w:eastAsia="zh-CN"/>
              </w:rPr>
            </w:pPr>
            <w:r w:rsidRPr="00460F4F">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21D8009" w14:textId="620FE4E6" w:rsidR="0047716C" w:rsidRPr="00460F4F" w:rsidRDefault="00F855A0" w:rsidP="00B15640">
            <w:pPr>
              <w:pStyle w:val="TAC"/>
              <w:spacing w:line="276" w:lineRule="auto"/>
              <w:rPr>
                <w:rFonts w:cs="v4.2.0"/>
                <w:lang w:eastAsia="zh-CN"/>
              </w:rPr>
            </w:pPr>
            <w:ins w:id="645" w:author="Shankar Anand" w:date="2025-02-14T16:08:00Z" w16du:dateUtc="2025-02-14T10:38:00Z">
              <w:r w:rsidRPr="00460F4F">
                <w:rPr>
                  <w:rFonts w:cs="v4.2.0"/>
                  <w:lang w:eastAsia="zh-CN"/>
                </w:rPr>
                <w:t>1</w:t>
              </w:r>
              <w:r w:rsidRPr="00460F4F">
                <w:t>, 2</w:t>
              </w:r>
            </w:ins>
            <w:del w:id="646" w:author="Shankar Anand" w:date="2025-02-14T16:08:00Z" w16du:dateUtc="2025-02-14T10:38:00Z">
              <w:r w:rsidR="0047716C" w:rsidRPr="00460F4F" w:rsidDel="00F855A0">
                <w:rPr>
                  <w:rFonts w:cs="v4.2.0"/>
                  <w:lang w:eastAsia="zh-CN"/>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70C5BD85" w14:textId="3A4A95CA" w:rsidR="0047716C" w:rsidRPr="00460F4F" w:rsidRDefault="0047716C" w:rsidP="00B15640">
            <w:pPr>
              <w:pStyle w:val="TAC"/>
              <w:spacing w:line="276" w:lineRule="auto"/>
              <w:rPr>
                <w:lang w:eastAsia="zh-CN"/>
              </w:rPr>
            </w:pPr>
            <w:r w:rsidRPr="00460F4F">
              <w:rPr>
                <w:rFonts w:cs="Arial"/>
                <w:lang w:eastAsia="zh-CN"/>
              </w:rPr>
              <w:t>-55.</w:t>
            </w:r>
            <w:ins w:id="647" w:author="Shankar Anand" w:date="2025-02-13T23:37:00Z" w16du:dateUtc="2025-02-13T18:07:00Z">
              <w:r w:rsidR="00987B14" w:rsidRPr="00460F4F">
                <w:rPr>
                  <w:lang w:eastAsia="zh-CN"/>
                </w:rPr>
                <w:t>88</w:t>
              </w:r>
            </w:ins>
            <w:del w:id="648" w:author="Shankar Anand" w:date="2025-02-06T22:14:00Z" w16du:dateUtc="2025-02-06T16:44:00Z">
              <w:r w:rsidRPr="00460F4F" w:rsidDel="00C23877">
                <w:rPr>
                  <w:rFonts w:cs="Arial"/>
                  <w:lang w:eastAsia="zh-CN"/>
                </w:rPr>
                <w:delText>88</w:delText>
              </w:r>
              <w:r w:rsidRPr="00460F4F"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D049904" w14:textId="0410BEEE" w:rsidR="0047716C" w:rsidRPr="00460F4F" w:rsidRDefault="0047716C" w:rsidP="00B15640">
            <w:pPr>
              <w:pStyle w:val="TAC"/>
              <w:spacing w:line="276" w:lineRule="auto"/>
              <w:rPr>
                <w:lang w:eastAsia="zh-CN"/>
              </w:rPr>
            </w:pPr>
            <w:r w:rsidRPr="00460F4F">
              <w:rPr>
                <w:rFonts w:cs="Arial"/>
                <w:lang w:eastAsia="zh-CN"/>
              </w:rPr>
              <w:t>-55.</w:t>
            </w:r>
            <w:ins w:id="649" w:author="Shankar Anand" w:date="2025-02-13T23:37:00Z" w16du:dateUtc="2025-02-13T18:07:00Z">
              <w:r w:rsidR="000F2C39" w:rsidRPr="00460F4F">
                <w:rPr>
                  <w:lang w:eastAsia="zh-CN"/>
                </w:rPr>
                <w:t>88</w:t>
              </w:r>
            </w:ins>
            <w:del w:id="650" w:author="Shankar Anand" w:date="2025-02-06T22:14:00Z" w16du:dateUtc="2025-02-06T16:44:00Z">
              <w:r w:rsidRPr="00460F4F" w:rsidDel="00C23877">
                <w:rPr>
                  <w:rFonts w:cs="Arial"/>
                  <w:lang w:eastAsia="zh-CN"/>
                </w:rPr>
                <w:delText>88</w:delText>
              </w:r>
              <w:r w:rsidRPr="00460F4F"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6F187A" w14:textId="56B7223A" w:rsidR="0047716C" w:rsidRPr="00460F4F" w:rsidRDefault="0047716C" w:rsidP="00B15640">
            <w:pPr>
              <w:pStyle w:val="TAC"/>
              <w:spacing w:line="276" w:lineRule="auto"/>
              <w:rPr>
                <w:lang w:eastAsia="zh-CN"/>
              </w:rPr>
            </w:pPr>
            <w:r w:rsidRPr="00460F4F">
              <w:rPr>
                <w:rFonts w:cs="Arial"/>
                <w:lang w:eastAsia="zh-CN"/>
              </w:rPr>
              <w:t>-68.</w:t>
            </w:r>
            <w:ins w:id="651" w:author="Shankar Anand" w:date="2025-02-06T22:14:00Z" w16du:dateUtc="2025-02-06T16:44:00Z">
              <w:r w:rsidR="00C23877" w:rsidRPr="00460F4F">
                <w:rPr>
                  <w:lang w:eastAsia="zh-CN"/>
                </w:rPr>
                <w:t>5</w:t>
              </w:r>
            </w:ins>
            <w:ins w:id="652" w:author="Shankar Anand" w:date="2025-02-13T23:37:00Z" w16du:dateUtc="2025-02-13T18:07:00Z">
              <w:r w:rsidR="000F2C39" w:rsidRPr="00460F4F">
                <w:rPr>
                  <w:lang w:eastAsia="zh-CN"/>
                </w:rPr>
                <w:t>1</w:t>
              </w:r>
            </w:ins>
            <w:del w:id="653" w:author="Shankar Anand" w:date="2025-02-06T22:14:00Z" w16du:dateUtc="2025-02-06T16:44:00Z">
              <w:r w:rsidRPr="00460F4F" w:rsidDel="00C23877">
                <w:rPr>
                  <w:rFonts w:cs="Arial"/>
                  <w:lang w:eastAsia="zh-CN"/>
                </w:rPr>
                <w:delText>60</w:delText>
              </w:r>
              <w:r w:rsidRPr="00460F4F"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50ADB10" w14:textId="1A015CD1" w:rsidR="0047716C" w:rsidRPr="00460F4F" w:rsidRDefault="0047716C" w:rsidP="00B15640">
            <w:pPr>
              <w:pStyle w:val="TAC"/>
              <w:spacing w:line="276" w:lineRule="auto"/>
              <w:rPr>
                <w:lang w:eastAsia="zh-CN"/>
              </w:rPr>
            </w:pPr>
            <w:r w:rsidRPr="00460F4F">
              <w:rPr>
                <w:rFonts w:cs="Arial"/>
                <w:lang w:eastAsia="zh-CN"/>
              </w:rPr>
              <w:t>-5</w:t>
            </w:r>
            <w:ins w:id="654" w:author="Shankar Anand" w:date="2025-02-06T22:14:00Z" w16du:dateUtc="2025-02-06T16:44:00Z">
              <w:r w:rsidR="00C23877" w:rsidRPr="00460F4F">
                <w:rPr>
                  <w:lang w:eastAsia="zh-CN"/>
                </w:rPr>
                <w:t>9.</w:t>
              </w:r>
            </w:ins>
            <w:ins w:id="655" w:author="Shankar Anand" w:date="2025-02-13T23:37:00Z" w16du:dateUtc="2025-02-13T18:07:00Z">
              <w:r w:rsidR="000F2C39" w:rsidRPr="00460F4F">
                <w:rPr>
                  <w:lang w:eastAsia="zh-CN"/>
                </w:rPr>
                <w:t>86</w:t>
              </w:r>
            </w:ins>
            <w:del w:id="656" w:author="Shankar Anand" w:date="2025-02-06T22:14:00Z" w16du:dateUtc="2025-02-06T16:44:00Z">
              <w:r w:rsidRPr="00460F4F" w:rsidDel="00C23877">
                <w:rPr>
                  <w:rFonts w:cs="Arial"/>
                  <w:lang w:eastAsia="zh-CN"/>
                </w:rPr>
                <w:delText>7.78</w:delText>
              </w:r>
              <w:r w:rsidRPr="00460F4F" w:rsidDel="00C23877">
                <w:rPr>
                  <w:lang w:eastAsia="zh-CN"/>
                </w:rPr>
                <w:delText>+TT</w:delText>
              </w:r>
            </w:del>
          </w:p>
        </w:tc>
      </w:tr>
      <w:tr w:rsidR="0047716C" w:rsidRPr="00F4315D" w14:paraId="33C3C86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4E12C1" w14:textId="77777777" w:rsidR="0047716C" w:rsidRPr="00460F4F" w:rsidRDefault="0047716C" w:rsidP="00B15640">
            <w:pPr>
              <w:pStyle w:val="TAL"/>
              <w:spacing w:line="276" w:lineRule="auto"/>
            </w:pPr>
            <w:proofErr w:type="spellStart"/>
            <w:r w:rsidRPr="00460F4F">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D3248D6" w14:textId="77777777" w:rsidR="0047716C" w:rsidRPr="00460F4F" w:rsidRDefault="0047716C" w:rsidP="00B15640">
            <w:pPr>
              <w:pStyle w:val="TAC"/>
              <w:spacing w:line="276" w:lineRule="auto"/>
            </w:pPr>
            <w:r w:rsidRPr="00460F4F">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D21019A" w14:textId="0698DB0A" w:rsidR="0047716C" w:rsidRPr="00460F4F" w:rsidRDefault="00F855A0" w:rsidP="00B15640">
            <w:pPr>
              <w:pStyle w:val="TAC"/>
              <w:spacing w:line="276" w:lineRule="auto"/>
              <w:rPr>
                <w:rFonts w:cs="v4.2.0"/>
                <w:lang w:eastAsia="zh-CN"/>
              </w:rPr>
            </w:pPr>
            <w:ins w:id="657" w:author="Shankar Anand" w:date="2025-02-14T16:08:00Z" w16du:dateUtc="2025-02-14T10:38:00Z">
              <w:r w:rsidRPr="00460F4F">
                <w:rPr>
                  <w:rFonts w:cs="v4.2.0"/>
                  <w:lang w:eastAsia="zh-CN"/>
                </w:rPr>
                <w:t>1</w:t>
              </w:r>
              <w:r w:rsidRPr="00460F4F">
                <w:t>, 2</w:t>
              </w:r>
            </w:ins>
            <w:del w:id="658" w:author="Shankar Anand" w:date="2025-02-14T16:08:00Z" w16du:dateUtc="2025-02-14T10:38:00Z">
              <w:r w:rsidR="0047716C" w:rsidRPr="00460F4F" w:rsidDel="00F855A0">
                <w:rPr>
                  <w:rFonts w:cs="v4.2.0"/>
                  <w:lang w:eastAsia="zh-CN"/>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66472BD6" w14:textId="77777777" w:rsidR="0047716C" w:rsidRPr="00460F4F" w:rsidRDefault="0047716C" w:rsidP="00B15640">
            <w:pPr>
              <w:pStyle w:val="TAC"/>
              <w:spacing w:line="276" w:lineRule="auto"/>
              <w:rPr>
                <w:rFonts w:cs="Arial"/>
              </w:rPr>
            </w:pPr>
            <w:r w:rsidRPr="00460F4F">
              <w:t>0</w:t>
            </w:r>
            <w:del w:id="659" w:author="Shankar Anand" w:date="2025-02-06T22:14:00Z" w16du:dateUtc="2025-02-06T16:44:00Z">
              <w:r w:rsidRPr="00460F4F"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369A81A" w14:textId="77777777" w:rsidR="0047716C" w:rsidRPr="00460F4F" w:rsidRDefault="0047716C" w:rsidP="00B15640">
            <w:pPr>
              <w:pStyle w:val="TAC"/>
              <w:spacing w:line="276" w:lineRule="auto"/>
              <w:rPr>
                <w:rFonts w:cs="Arial"/>
              </w:rPr>
            </w:pPr>
            <w:r w:rsidRPr="00460F4F">
              <w:t>0</w:t>
            </w:r>
            <w:del w:id="660" w:author="Shankar Anand" w:date="2025-02-06T22:14:00Z" w16du:dateUtc="2025-02-06T16:44:00Z">
              <w:r w:rsidRPr="00460F4F"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762D4D9" w14:textId="77777777" w:rsidR="0047716C" w:rsidRPr="00460F4F" w:rsidRDefault="0047716C" w:rsidP="00B15640">
            <w:pPr>
              <w:pStyle w:val="TAC"/>
              <w:spacing w:line="276" w:lineRule="auto"/>
              <w:rPr>
                <w:rFonts w:cs="Arial"/>
              </w:rPr>
            </w:pPr>
            <w:r w:rsidRPr="00460F4F">
              <w:t>0</w:t>
            </w:r>
            <w:del w:id="661" w:author="Shankar Anand" w:date="2025-02-06T22:14:00Z" w16du:dateUtc="2025-02-06T16:44:00Z">
              <w:r w:rsidRPr="00460F4F"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8C55C9" w14:textId="77777777" w:rsidR="0047716C" w:rsidRPr="00460F4F" w:rsidRDefault="0047716C" w:rsidP="00B15640">
            <w:pPr>
              <w:pStyle w:val="TAC"/>
              <w:spacing w:line="276" w:lineRule="auto"/>
              <w:rPr>
                <w:rFonts w:cs="Arial"/>
              </w:rPr>
            </w:pPr>
            <w:r w:rsidRPr="00460F4F">
              <w:t>0</w:t>
            </w:r>
            <w:del w:id="662" w:author="Shankar Anand" w:date="2025-02-06T22:14:00Z" w16du:dateUtc="2025-02-06T16:44:00Z">
              <w:r w:rsidRPr="00460F4F" w:rsidDel="00C23877">
                <w:rPr>
                  <w:lang w:eastAsia="zh-CN"/>
                </w:rPr>
                <w:delText>+TT</w:delText>
              </w:r>
            </w:del>
          </w:p>
        </w:tc>
      </w:tr>
      <w:tr w:rsidR="0047716C" w:rsidRPr="00F4315D" w14:paraId="545F2AD1"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8EBDCB9" w14:textId="77777777" w:rsidR="0047716C" w:rsidRPr="00460F4F" w:rsidRDefault="0047716C" w:rsidP="00B15640">
            <w:pPr>
              <w:pStyle w:val="TAL"/>
              <w:spacing w:line="276" w:lineRule="auto"/>
            </w:pPr>
            <w:proofErr w:type="spellStart"/>
            <w:r w:rsidRPr="00460F4F">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7FA616" w14:textId="77777777" w:rsidR="0047716C" w:rsidRPr="00460F4F" w:rsidRDefault="0047716C" w:rsidP="00B15640">
            <w:pPr>
              <w:pStyle w:val="TAC"/>
              <w:spacing w:line="276" w:lineRule="auto"/>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135DA7" w14:textId="7164627B" w:rsidR="0047716C" w:rsidRPr="00460F4F" w:rsidRDefault="00F855A0" w:rsidP="00B15640">
            <w:pPr>
              <w:pStyle w:val="TAC"/>
              <w:spacing w:line="276" w:lineRule="auto"/>
              <w:rPr>
                <w:rFonts w:cs="v4.2.0"/>
                <w:lang w:eastAsia="zh-CN"/>
              </w:rPr>
            </w:pPr>
            <w:ins w:id="663" w:author="Shankar Anand" w:date="2025-02-14T16:08:00Z" w16du:dateUtc="2025-02-14T10:38:00Z">
              <w:r w:rsidRPr="00460F4F">
                <w:rPr>
                  <w:rFonts w:cs="v4.2.0"/>
                  <w:lang w:eastAsia="zh-CN"/>
                </w:rPr>
                <w:t>1</w:t>
              </w:r>
              <w:r w:rsidRPr="00460F4F">
                <w:t>, 2</w:t>
              </w:r>
            </w:ins>
            <w:del w:id="664" w:author="Shankar Anand" w:date="2025-02-14T16:08:00Z" w16du:dateUtc="2025-02-14T10:38: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0FCAA54" w14:textId="77777777" w:rsidR="0047716C" w:rsidRPr="00460F4F" w:rsidRDefault="0047716C" w:rsidP="00B15640">
            <w:pPr>
              <w:pStyle w:val="TAC"/>
              <w:spacing w:line="276" w:lineRule="auto"/>
              <w:rPr>
                <w:rFonts w:cs="Arial"/>
              </w:rPr>
            </w:pPr>
            <w:r w:rsidRPr="00460F4F">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81F507A" w14:textId="77777777" w:rsidR="0047716C" w:rsidRPr="00460F4F" w:rsidRDefault="0047716C" w:rsidP="00B15640">
            <w:pPr>
              <w:pStyle w:val="TAC"/>
              <w:spacing w:line="276" w:lineRule="auto"/>
              <w:rPr>
                <w:rFonts w:cs="Arial"/>
              </w:rPr>
            </w:pPr>
            <w:r w:rsidRPr="00460F4F">
              <w:rPr>
                <w:rFonts w:cs="Arial"/>
              </w:rPr>
              <w:t>Not sent</w:t>
            </w:r>
          </w:p>
        </w:tc>
      </w:tr>
      <w:tr w:rsidR="0047716C" w:rsidRPr="00F4315D" w14:paraId="5F3BAF1C"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1FA6D3D" w14:textId="77777777" w:rsidR="0047716C" w:rsidRPr="00460F4F" w:rsidRDefault="0047716C" w:rsidP="00B15640">
            <w:pPr>
              <w:pStyle w:val="TAL"/>
              <w:spacing w:line="276" w:lineRule="auto"/>
            </w:pPr>
            <w:proofErr w:type="spellStart"/>
            <w:r w:rsidRPr="00460F4F">
              <w:t>Thresh</w:t>
            </w:r>
            <w:r w:rsidRPr="00460F4F">
              <w:rPr>
                <w:vertAlign w:val="subscript"/>
              </w:rPr>
              <w:t>x</w:t>
            </w:r>
            <w:proofErr w:type="spellEnd"/>
            <w:r w:rsidRPr="00460F4F">
              <w:rPr>
                <w:vertAlign w:val="subscript"/>
              </w:rPr>
              <w:t xml:space="preserve">, </w:t>
            </w:r>
            <w:proofErr w:type="spellStart"/>
            <w:r w:rsidRPr="00460F4F">
              <w:rPr>
                <w:vertAlign w:val="subscript"/>
              </w:rPr>
              <w:t>high</w:t>
            </w:r>
            <w:r w:rsidRPr="00460F4F">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F3DAAC7" w14:textId="77777777" w:rsidR="0047716C" w:rsidRPr="00460F4F" w:rsidRDefault="0047716C" w:rsidP="00B15640">
            <w:pPr>
              <w:pStyle w:val="TAC"/>
              <w:spacing w:line="276" w:lineRule="auto"/>
              <w:rPr>
                <w:rFonts w:cs="v4.2.0"/>
              </w:rPr>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CD8A87" w14:textId="294A204E" w:rsidR="0047716C" w:rsidRPr="00460F4F" w:rsidRDefault="00F855A0" w:rsidP="00B15640">
            <w:pPr>
              <w:pStyle w:val="TAC"/>
              <w:spacing w:line="276" w:lineRule="auto"/>
              <w:rPr>
                <w:rFonts w:cs="v4.2.0"/>
                <w:lang w:eastAsia="zh-CN"/>
              </w:rPr>
            </w:pPr>
            <w:ins w:id="665" w:author="Shankar Anand" w:date="2025-02-14T16:08:00Z" w16du:dateUtc="2025-02-14T10:38:00Z">
              <w:r w:rsidRPr="00460F4F">
                <w:rPr>
                  <w:rFonts w:cs="v4.2.0"/>
                  <w:lang w:eastAsia="zh-CN"/>
                </w:rPr>
                <w:t>1</w:t>
              </w:r>
              <w:r w:rsidRPr="00460F4F">
                <w:t>, 2</w:t>
              </w:r>
            </w:ins>
            <w:del w:id="666" w:author="Shankar Anand" w:date="2025-02-14T16:08:00Z" w16du:dateUtc="2025-02-14T10:38: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7484F01" w14:textId="77777777" w:rsidR="0047716C" w:rsidRPr="00460F4F" w:rsidRDefault="0047716C" w:rsidP="00B15640">
            <w:pPr>
              <w:pStyle w:val="TAC"/>
              <w:spacing w:line="276" w:lineRule="auto"/>
            </w:pPr>
            <w:r w:rsidRPr="00460F4F">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C0BE422" w14:textId="057D23E2" w:rsidR="0047716C" w:rsidRPr="00460F4F" w:rsidRDefault="0047716C" w:rsidP="00B15640">
            <w:pPr>
              <w:pStyle w:val="TAC"/>
              <w:spacing w:line="276" w:lineRule="auto"/>
            </w:pPr>
            <w:r w:rsidRPr="00460F4F">
              <w:t>4</w:t>
            </w:r>
            <w:ins w:id="667" w:author="Shankar Anand" w:date="2025-02-13T23:38:00Z" w16du:dateUtc="2025-02-13T18:08:00Z">
              <w:r w:rsidR="000B16D8" w:rsidRPr="00460F4F">
                <w:t>4</w:t>
              </w:r>
            </w:ins>
            <w:del w:id="668" w:author="Shankar Anand" w:date="2025-02-13T23:38:00Z" w16du:dateUtc="2025-02-13T18:08:00Z">
              <w:r w:rsidRPr="00460F4F" w:rsidDel="000B16D8">
                <w:delText>8</w:delText>
              </w:r>
            </w:del>
          </w:p>
        </w:tc>
      </w:tr>
      <w:tr w:rsidR="0047716C" w:rsidRPr="00F4315D" w14:paraId="782F0374"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FB9BF4F" w14:textId="77777777" w:rsidR="0047716C" w:rsidRPr="00460F4F" w:rsidRDefault="0047716C" w:rsidP="00B15640">
            <w:pPr>
              <w:pStyle w:val="TAL"/>
              <w:spacing w:line="276" w:lineRule="auto"/>
            </w:pPr>
            <w:proofErr w:type="spellStart"/>
            <w:r w:rsidRPr="00460F4F">
              <w:t>Thresh</w:t>
            </w:r>
            <w:r w:rsidRPr="00460F4F">
              <w:rPr>
                <w:vertAlign w:val="subscript"/>
              </w:rPr>
              <w:t>serving</w:t>
            </w:r>
            <w:proofErr w:type="spellEnd"/>
            <w:r w:rsidRPr="00460F4F">
              <w:rPr>
                <w:vertAlign w:val="subscript"/>
              </w:rPr>
              <w:t xml:space="preserve">, </w:t>
            </w:r>
            <w:proofErr w:type="spellStart"/>
            <w:r w:rsidRPr="00460F4F">
              <w:rPr>
                <w:vertAlign w:val="subscript"/>
              </w:rPr>
              <w:t>low</w:t>
            </w:r>
            <w:r w:rsidRPr="00460F4F">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ECF005" w14:textId="77777777" w:rsidR="0047716C" w:rsidRPr="00460F4F" w:rsidRDefault="0047716C" w:rsidP="00B15640">
            <w:pPr>
              <w:pStyle w:val="TAC"/>
              <w:spacing w:line="276" w:lineRule="auto"/>
              <w:rPr>
                <w:rFonts w:cs="v4.2.0"/>
              </w:rPr>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3C0E41C" w14:textId="7DAE1A47" w:rsidR="0047716C" w:rsidRPr="00460F4F" w:rsidRDefault="00F855A0" w:rsidP="00B15640">
            <w:pPr>
              <w:pStyle w:val="TAC"/>
              <w:spacing w:line="276" w:lineRule="auto"/>
              <w:rPr>
                <w:rFonts w:cs="v4.2.0"/>
                <w:lang w:eastAsia="zh-CN"/>
              </w:rPr>
            </w:pPr>
            <w:ins w:id="669" w:author="Shankar Anand" w:date="2025-02-14T16:08:00Z" w16du:dateUtc="2025-02-14T10:38:00Z">
              <w:r w:rsidRPr="00460F4F">
                <w:rPr>
                  <w:rFonts w:cs="v4.2.0"/>
                  <w:lang w:eastAsia="zh-CN"/>
                </w:rPr>
                <w:t>1</w:t>
              </w:r>
              <w:r w:rsidRPr="00460F4F">
                <w:t>, 2</w:t>
              </w:r>
            </w:ins>
            <w:del w:id="670" w:author="Shankar Anand" w:date="2025-02-14T16:08:00Z" w16du:dateUtc="2025-02-14T10:38: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9FBB60C" w14:textId="77777777" w:rsidR="0047716C" w:rsidRPr="00460F4F" w:rsidRDefault="0047716C" w:rsidP="00B15640">
            <w:pPr>
              <w:pStyle w:val="TAC"/>
              <w:spacing w:line="276" w:lineRule="auto"/>
            </w:pPr>
            <w:r w:rsidRPr="00460F4F">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883ED2E" w14:textId="7B78BEA9" w:rsidR="0047716C" w:rsidRPr="00460F4F" w:rsidRDefault="0047716C" w:rsidP="00B15640">
            <w:pPr>
              <w:pStyle w:val="TAC"/>
              <w:spacing w:line="276" w:lineRule="auto"/>
            </w:pPr>
            <w:r w:rsidRPr="00460F4F">
              <w:t>4</w:t>
            </w:r>
            <w:ins w:id="671" w:author="Shankar Anand" w:date="2025-02-13T23:38:00Z" w16du:dateUtc="2025-02-13T18:08:00Z">
              <w:r w:rsidR="00437309" w:rsidRPr="00460F4F">
                <w:t>6</w:t>
              </w:r>
            </w:ins>
            <w:del w:id="672" w:author="Shankar Anand" w:date="2025-02-13T23:38:00Z" w16du:dateUtc="2025-02-13T18:08:00Z">
              <w:r w:rsidRPr="00460F4F" w:rsidDel="00437309">
                <w:delText>4</w:delText>
              </w:r>
            </w:del>
          </w:p>
        </w:tc>
      </w:tr>
      <w:tr w:rsidR="0047716C" w:rsidRPr="00F4315D" w14:paraId="5C5099CD"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EA4822F" w14:textId="77777777" w:rsidR="0047716C" w:rsidRPr="00460F4F" w:rsidRDefault="0047716C" w:rsidP="00B15640">
            <w:pPr>
              <w:pStyle w:val="TAL"/>
              <w:spacing w:line="276" w:lineRule="auto"/>
            </w:pPr>
            <w:proofErr w:type="spellStart"/>
            <w:r w:rsidRPr="00460F4F">
              <w:t>Thresh</w:t>
            </w:r>
            <w:r w:rsidRPr="00460F4F">
              <w:rPr>
                <w:vertAlign w:val="subscript"/>
              </w:rPr>
              <w:t>x</w:t>
            </w:r>
            <w:proofErr w:type="spellEnd"/>
            <w:r w:rsidRPr="00460F4F">
              <w:rPr>
                <w:vertAlign w:val="subscript"/>
              </w:rPr>
              <w:t xml:space="preserve">, </w:t>
            </w:r>
            <w:proofErr w:type="spellStart"/>
            <w:r w:rsidRPr="00460F4F">
              <w:rPr>
                <w:vertAlign w:val="subscript"/>
              </w:rPr>
              <w:t>low</w:t>
            </w:r>
            <w:r w:rsidRPr="00460F4F">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8232774" w14:textId="77777777" w:rsidR="0047716C" w:rsidRPr="00460F4F" w:rsidRDefault="0047716C" w:rsidP="00B15640">
            <w:pPr>
              <w:pStyle w:val="TAC"/>
              <w:spacing w:line="276" w:lineRule="auto"/>
              <w:rPr>
                <w:rFonts w:cs="v4.2.0"/>
              </w:rPr>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7AD79F1" w14:textId="24275713" w:rsidR="0047716C" w:rsidRPr="00460F4F" w:rsidRDefault="00F855A0" w:rsidP="00B15640">
            <w:pPr>
              <w:pStyle w:val="TAC"/>
              <w:spacing w:line="276" w:lineRule="auto"/>
              <w:rPr>
                <w:rFonts w:cs="v4.2.0"/>
                <w:lang w:eastAsia="zh-CN"/>
              </w:rPr>
            </w:pPr>
            <w:ins w:id="673" w:author="Shankar Anand" w:date="2025-02-14T16:08:00Z" w16du:dateUtc="2025-02-14T10:38:00Z">
              <w:r w:rsidRPr="00460F4F">
                <w:rPr>
                  <w:rFonts w:cs="v4.2.0"/>
                  <w:lang w:eastAsia="zh-CN"/>
                </w:rPr>
                <w:t>1</w:t>
              </w:r>
              <w:r w:rsidRPr="00460F4F">
                <w:t>, 2</w:t>
              </w:r>
            </w:ins>
            <w:del w:id="674" w:author="Shankar Anand" w:date="2025-02-14T16:08:00Z" w16du:dateUtc="2025-02-14T10:38: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52BBC23" w14:textId="6C6BAE3E" w:rsidR="0047716C" w:rsidRPr="00460F4F" w:rsidRDefault="008165E5" w:rsidP="00B15640">
            <w:pPr>
              <w:pStyle w:val="TAC"/>
              <w:spacing w:line="276" w:lineRule="auto"/>
            </w:pPr>
            <w:ins w:id="675" w:author="Shankar Anand" w:date="2025-02-13T23:38:00Z" w16du:dateUtc="2025-02-13T18:08:00Z">
              <w:r w:rsidRPr="00460F4F">
                <w:t>48</w:t>
              </w:r>
            </w:ins>
            <w:del w:id="676" w:author="Shankar Anand" w:date="2025-02-13T23:38:00Z" w16du:dateUtc="2025-02-13T18:08:00Z">
              <w:r w:rsidR="0047716C" w:rsidRPr="00460F4F" w:rsidDel="008165E5">
                <w:delText>50</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19DD5D4A" w14:textId="77777777" w:rsidR="0047716C" w:rsidRPr="00460F4F" w:rsidRDefault="0047716C" w:rsidP="00B15640">
            <w:pPr>
              <w:pStyle w:val="TAC"/>
              <w:spacing w:line="276" w:lineRule="auto"/>
            </w:pPr>
            <w:r w:rsidRPr="00460F4F">
              <w:t>50</w:t>
            </w:r>
          </w:p>
        </w:tc>
      </w:tr>
      <w:tr w:rsidR="0047716C" w:rsidRPr="00F4315D" w14:paraId="5F339962"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2936F9" w14:textId="77777777" w:rsidR="0047716C" w:rsidRPr="00460F4F" w:rsidRDefault="0047716C" w:rsidP="00B15640">
            <w:pPr>
              <w:pStyle w:val="TAL"/>
              <w:spacing w:line="276" w:lineRule="auto"/>
            </w:pPr>
            <w:proofErr w:type="spellStart"/>
            <w:r w:rsidRPr="00460F4F">
              <w:t>S</w:t>
            </w:r>
            <w:r w:rsidRPr="00460F4F">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72EBEB5" w14:textId="77777777" w:rsidR="0047716C" w:rsidRPr="00460F4F" w:rsidRDefault="0047716C" w:rsidP="00B15640">
            <w:pPr>
              <w:pStyle w:val="TAC"/>
              <w:spacing w:line="276" w:lineRule="auto"/>
              <w:rPr>
                <w:rFonts w:cs="v4.2.0"/>
              </w:rPr>
            </w:pPr>
            <w:r w:rsidRPr="00460F4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756EDD5" w14:textId="462FCA11" w:rsidR="0047716C" w:rsidRPr="00460F4F" w:rsidRDefault="00F855A0" w:rsidP="00B15640">
            <w:pPr>
              <w:pStyle w:val="TAC"/>
              <w:spacing w:line="276" w:lineRule="auto"/>
              <w:rPr>
                <w:rFonts w:cs="v4.2.0"/>
                <w:lang w:eastAsia="zh-CN"/>
              </w:rPr>
            </w:pPr>
            <w:ins w:id="677" w:author="Shankar Anand" w:date="2025-02-14T16:08:00Z" w16du:dateUtc="2025-02-14T10:38:00Z">
              <w:r w:rsidRPr="00460F4F">
                <w:rPr>
                  <w:rFonts w:cs="v4.2.0"/>
                  <w:lang w:eastAsia="zh-CN"/>
                </w:rPr>
                <w:t>1</w:t>
              </w:r>
              <w:r w:rsidRPr="00460F4F">
                <w:t>, 2</w:t>
              </w:r>
            </w:ins>
            <w:del w:id="678" w:author="Shankar Anand" w:date="2025-02-14T16:08:00Z" w16du:dateUtc="2025-02-14T10:38: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5CEEFA8A" w14:textId="77777777" w:rsidR="0047716C" w:rsidRPr="00460F4F" w:rsidRDefault="0047716C" w:rsidP="00B15640">
            <w:pPr>
              <w:pStyle w:val="TAC"/>
              <w:spacing w:line="276" w:lineRule="auto"/>
            </w:pPr>
            <w:r w:rsidRPr="00460F4F">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570E6B34" w14:textId="77777777" w:rsidR="0047716C" w:rsidRPr="00460F4F" w:rsidRDefault="0047716C" w:rsidP="00B15640">
            <w:pPr>
              <w:pStyle w:val="TAC"/>
              <w:spacing w:line="276" w:lineRule="auto"/>
            </w:pPr>
            <w:r w:rsidRPr="00460F4F">
              <w:t>3</w:t>
            </w:r>
          </w:p>
        </w:tc>
      </w:tr>
      <w:tr w:rsidR="0047716C" w:rsidRPr="00F4315D" w14:paraId="3976CDC3"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990293B" w14:textId="77777777" w:rsidR="0047716C" w:rsidRPr="00460F4F" w:rsidRDefault="0047716C" w:rsidP="00B15640">
            <w:pPr>
              <w:pStyle w:val="TAL"/>
              <w:spacing w:line="276" w:lineRule="auto"/>
            </w:pPr>
            <w:proofErr w:type="spellStart"/>
            <w:r w:rsidRPr="00460F4F">
              <w:t>T</w:t>
            </w:r>
            <w:r w:rsidRPr="00460F4F">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A941A" w14:textId="77777777" w:rsidR="0047716C" w:rsidRPr="00460F4F" w:rsidRDefault="0047716C" w:rsidP="00B15640">
            <w:pPr>
              <w:pStyle w:val="TAC"/>
              <w:spacing w:line="276" w:lineRule="auto"/>
              <w:rPr>
                <w:rFonts w:cs="v4.2.0"/>
              </w:rPr>
            </w:pPr>
            <w:r w:rsidRPr="00460F4F">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16070DB" w14:textId="4F2FA83F" w:rsidR="0047716C" w:rsidRPr="00460F4F" w:rsidRDefault="00F855A0" w:rsidP="00B15640">
            <w:pPr>
              <w:pStyle w:val="TAC"/>
              <w:spacing w:line="276" w:lineRule="auto"/>
              <w:rPr>
                <w:rFonts w:cs="v4.2.0"/>
                <w:lang w:eastAsia="zh-CN"/>
              </w:rPr>
            </w:pPr>
            <w:ins w:id="679" w:author="Shankar Anand" w:date="2025-02-14T16:08:00Z" w16du:dateUtc="2025-02-14T10:38:00Z">
              <w:r w:rsidRPr="00460F4F">
                <w:rPr>
                  <w:rFonts w:cs="v4.2.0"/>
                  <w:lang w:eastAsia="zh-CN"/>
                </w:rPr>
                <w:t>1</w:t>
              </w:r>
              <w:r w:rsidRPr="00460F4F">
                <w:t>, 2</w:t>
              </w:r>
            </w:ins>
            <w:del w:id="680" w:author="Shankar Anand" w:date="2025-02-14T16:08:00Z" w16du:dateUtc="2025-02-14T10:38:00Z">
              <w:r w:rsidR="0047716C" w:rsidRPr="00460F4F"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BD63901" w14:textId="77777777" w:rsidR="0047716C" w:rsidRPr="00460F4F" w:rsidRDefault="0047716C" w:rsidP="00B15640">
            <w:pPr>
              <w:pStyle w:val="TAC"/>
              <w:spacing w:line="276" w:lineRule="auto"/>
            </w:pPr>
            <w:r w:rsidRPr="00460F4F">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55C517" w14:textId="77777777" w:rsidR="0047716C" w:rsidRPr="00460F4F" w:rsidRDefault="0047716C" w:rsidP="00B15640">
            <w:pPr>
              <w:pStyle w:val="TAC"/>
              <w:spacing w:line="276" w:lineRule="auto"/>
            </w:pPr>
            <w:r w:rsidRPr="00460F4F">
              <w:t>5</w:t>
            </w:r>
          </w:p>
        </w:tc>
      </w:tr>
      <w:tr w:rsidR="0047716C" w:rsidRPr="00F4315D" w14:paraId="228F5D4F"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DC0737B" w14:textId="77777777" w:rsidR="0047716C" w:rsidRPr="00460F4F" w:rsidRDefault="0047716C" w:rsidP="00B15640">
            <w:pPr>
              <w:pStyle w:val="TAL"/>
              <w:spacing w:line="276" w:lineRule="auto"/>
            </w:pPr>
            <w:r w:rsidRPr="00460F4F">
              <w:t>Propagation Condition</w:t>
            </w:r>
          </w:p>
        </w:tc>
        <w:tc>
          <w:tcPr>
            <w:tcW w:w="1530" w:type="dxa"/>
            <w:tcBorders>
              <w:top w:val="single" w:sz="4" w:space="0" w:color="auto"/>
              <w:left w:val="single" w:sz="4" w:space="0" w:color="auto"/>
              <w:bottom w:val="single" w:sz="4" w:space="0" w:color="auto"/>
              <w:right w:val="single" w:sz="4" w:space="0" w:color="auto"/>
            </w:tcBorders>
          </w:tcPr>
          <w:p w14:paraId="7B1AEDA7" w14:textId="77777777" w:rsidR="0047716C" w:rsidRPr="00460F4F"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1C13CE" w14:textId="149ADC50" w:rsidR="0047716C" w:rsidRPr="00460F4F" w:rsidRDefault="00F855A0" w:rsidP="00B15640">
            <w:pPr>
              <w:pStyle w:val="TAC"/>
              <w:spacing w:line="276" w:lineRule="auto"/>
              <w:rPr>
                <w:rFonts w:cs="v4.2.0"/>
                <w:lang w:eastAsia="zh-CN"/>
              </w:rPr>
            </w:pPr>
            <w:ins w:id="681" w:author="Shankar Anand" w:date="2025-02-14T16:08:00Z" w16du:dateUtc="2025-02-14T10:38:00Z">
              <w:r w:rsidRPr="00460F4F">
                <w:rPr>
                  <w:rFonts w:cs="v4.2.0"/>
                  <w:lang w:eastAsia="zh-CN"/>
                </w:rPr>
                <w:t>1</w:t>
              </w:r>
              <w:r w:rsidRPr="00460F4F">
                <w:t>, 2</w:t>
              </w:r>
            </w:ins>
            <w:del w:id="682" w:author="Shankar Anand" w:date="2025-02-14T16:08:00Z" w16du:dateUtc="2025-02-14T10:38:00Z">
              <w:r w:rsidR="0047716C" w:rsidRPr="00460F4F" w:rsidDel="00F855A0">
                <w:rPr>
                  <w:rFonts w:cs="v4.2.0"/>
                  <w:lang w:eastAsia="zh-CN"/>
                </w:rPr>
                <w:delText>1</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7730B4A7" w14:textId="77777777" w:rsidR="0047716C" w:rsidRPr="00460F4F" w:rsidRDefault="0047716C" w:rsidP="00B15640">
            <w:pPr>
              <w:pStyle w:val="TAC"/>
              <w:spacing w:line="276" w:lineRule="auto"/>
            </w:pPr>
            <w:r w:rsidRPr="00460F4F">
              <w:rPr>
                <w:rFonts w:cs="v4.2.0"/>
              </w:rPr>
              <w:t>AWGN</w:t>
            </w:r>
          </w:p>
        </w:tc>
      </w:tr>
      <w:tr w:rsidR="0047716C" w:rsidRPr="00F4315D" w14:paraId="15B06231" w14:textId="77777777" w:rsidTr="00B15640">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70FB763D" w14:textId="77777777" w:rsidR="0047716C" w:rsidRPr="00460F4F" w:rsidRDefault="0047716C" w:rsidP="00B15640">
            <w:pPr>
              <w:pStyle w:val="TAN"/>
              <w:spacing w:line="276" w:lineRule="auto"/>
            </w:pPr>
            <w:r w:rsidRPr="00460F4F">
              <w:t>Note 1:</w:t>
            </w:r>
            <w:r w:rsidRPr="00460F4F">
              <w:tab/>
              <w:t xml:space="preserve">OCNG shall be used such that both cells are fully </w:t>
            </w:r>
            <w:proofErr w:type="gramStart"/>
            <w:r w:rsidRPr="00460F4F">
              <w:t>allocated</w:t>
            </w:r>
            <w:proofErr w:type="gramEnd"/>
            <w:r w:rsidRPr="00460F4F">
              <w:t xml:space="preserve"> and a constant total transmitted power spectral </w:t>
            </w:r>
            <w:r w:rsidRPr="00460F4F">
              <w:rPr>
                <w:rFonts w:cs="v4.2.0"/>
              </w:rPr>
              <w:t>density</w:t>
            </w:r>
            <w:r w:rsidRPr="00460F4F">
              <w:t xml:space="preserve"> is achieved for all OFDM symbols.</w:t>
            </w:r>
          </w:p>
          <w:p w14:paraId="79F3FA7E" w14:textId="77777777" w:rsidR="0047716C" w:rsidRPr="00460F4F" w:rsidRDefault="0047716C" w:rsidP="00B15640">
            <w:pPr>
              <w:pStyle w:val="TAN"/>
              <w:spacing w:line="276" w:lineRule="auto"/>
            </w:pPr>
            <w:r w:rsidRPr="00460F4F">
              <w:t>Note 2:</w:t>
            </w:r>
            <w:r w:rsidRPr="00460F4F">
              <w:tab/>
              <w:t xml:space="preserve">Interference from other cells and noise sources not specified in the test is assumed to be constant over subcarriers and time and shall be modelled as AWGN of appropriate power for </w:t>
            </w:r>
            <w:r w:rsidRPr="00460F4F">
              <w:object w:dxaOrig="408" w:dyaOrig="408" w14:anchorId="20A171FA">
                <v:shape id="_x0000_i1029" type="#_x0000_t75" style="width:20.4pt;height:20.4pt" o:ole="" fillcolor="window">
                  <v:imagedata r:id="rId15" o:title=""/>
                </v:shape>
                <o:OLEObject Type="Embed" ProgID="Equation.3" ShapeID="_x0000_i1029" DrawAspect="Content" ObjectID="_1801599853" r:id="rId20"/>
              </w:object>
            </w:r>
            <w:r w:rsidRPr="00460F4F">
              <w:t xml:space="preserve"> to be fulfilled.</w:t>
            </w:r>
          </w:p>
          <w:p w14:paraId="1FDDA930" w14:textId="77777777" w:rsidR="0047716C" w:rsidRPr="00460F4F" w:rsidRDefault="0047716C" w:rsidP="00B15640">
            <w:pPr>
              <w:pStyle w:val="TAN"/>
              <w:spacing w:line="276" w:lineRule="auto"/>
              <w:rPr>
                <w:rFonts w:cs="v4.2.0"/>
              </w:rPr>
            </w:pPr>
            <w:r w:rsidRPr="00460F4F">
              <w:t>Note 3:</w:t>
            </w:r>
            <w:r w:rsidRPr="00460F4F">
              <w:tab/>
              <w:t>SS-RSRP levels have been derived from other parameters for information purposes. They are not settable parameters themselves.</w:t>
            </w:r>
          </w:p>
        </w:tc>
      </w:tr>
    </w:tbl>
    <w:p w14:paraId="2AB3BDC8" w14:textId="77777777" w:rsidR="0047716C" w:rsidRPr="00F4315D" w:rsidRDefault="0047716C" w:rsidP="0047716C">
      <w:pPr>
        <w:rPr>
          <w:snapToGrid w:val="0"/>
        </w:rPr>
      </w:pPr>
    </w:p>
    <w:p w14:paraId="4C845C2D" w14:textId="77777777" w:rsidR="0047716C" w:rsidRPr="00F4315D" w:rsidRDefault="0047716C" w:rsidP="0047716C">
      <w:r w:rsidRPr="00F4315D">
        <w:t xml:space="preserve">The cell reselection delay to an already detected lower priority cell for UE fulfilling low mobility relaxed measurements is defined as the time from the beginning of </w:t>
      </w:r>
      <w:proofErr w:type="gramStart"/>
      <w:r w:rsidRPr="00F4315D">
        <w:t>time period</w:t>
      </w:r>
      <w:proofErr w:type="gramEnd"/>
      <w:r w:rsidRPr="00F4315D">
        <w:t xml:space="preserve"> T1,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Tracking Area Update procedure on Cell 1.</w:t>
      </w:r>
    </w:p>
    <w:p w14:paraId="0CD0FEDF" w14:textId="77777777" w:rsidR="0047716C" w:rsidRPr="00F4315D" w:rsidRDefault="0047716C" w:rsidP="0047716C">
      <w:r w:rsidRPr="00F4315D">
        <w:lastRenderedPageBreak/>
        <w:t>The cell re-selection delay to a lower priority cell for UE fulfilling low mobility relaxed measurements shall be less than 17s.</w:t>
      </w:r>
    </w:p>
    <w:p w14:paraId="48CE604B" w14:textId="77777777" w:rsidR="0047716C" w:rsidRPr="00F4315D" w:rsidRDefault="0047716C" w:rsidP="0047716C">
      <w:r w:rsidRPr="00F4315D">
        <w:t xml:space="preserve">The cell reselection delay to an already detected higher priority cell for UE fulfilling low mobility relaxed measurements is defined as the time from the beginning of </w:t>
      </w:r>
      <w:proofErr w:type="gramStart"/>
      <w:r w:rsidRPr="00F4315D">
        <w:t>time period</w:t>
      </w:r>
      <w:proofErr w:type="gramEnd"/>
      <w:r w:rsidRPr="00F4315D">
        <w:t xml:space="preserve"> T2, to the moment when the UE camps on Cell 2, and starts to send preambles on the PRACH for sending the </w:t>
      </w:r>
      <w:proofErr w:type="spellStart"/>
      <w:r w:rsidRPr="00F4315D">
        <w:t>RRCSetupRequest</w:t>
      </w:r>
      <w:proofErr w:type="spellEnd"/>
      <w:r w:rsidRPr="00F4315D">
        <w:t xml:space="preserve"> message to perform a Tracking Area Update procedure on Cell 2.</w:t>
      </w:r>
    </w:p>
    <w:p w14:paraId="3050E853" w14:textId="77777777" w:rsidR="0047716C" w:rsidRPr="00F4315D" w:rsidRDefault="0047716C" w:rsidP="0047716C">
      <w:r w:rsidRPr="00F4315D">
        <w:t>The cell re-selection delay to an already detected higher priority cell for UE fulfilling low mobility relaxed measurements shall be less than 17s.</w:t>
      </w:r>
    </w:p>
    <w:p w14:paraId="2AED9225" w14:textId="77777777" w:rsidR="0047716C" w:rsidRPr="00F4315D" w:rsidRDefault="0047716C" w:rsidP="0047716C">
      <w:r w:rsidRPr="00F4315D">
        <w:t>The rate of correct cell reselections observed during repeated tests shall be at least 90%.</w:t>
      </w:r>
    </w:p>
    <w:p w14:paraId="770C4EAF" w14:textId="77777777" w:rsidR="0047716C" w:rsidRPr="00F4315D" w:rsidRDefault="0047716C" w:rsidP="0047716C">
      <w:pPr>
        <w:pStyle w:val="NO"/>
      </w:pPr>
      <w:r w:rsidRPr="00F4315D">
        <w:t>NOTE:</w:t>
      </w:r>
      <w:r w:rsidRPr="00F4315D">
        <w:tab/>
        <w:t xml:space="preserve">The cell re-selection delay to a known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2E338716" w14:textId="77777777" w:rsidR="0047716C" w:rsidRPr="00F4315D" w:rsidRDefault="0047716C" w:rsidP="0047716C">
      <w:r w:rsidRPr="00F4315D">
        <w:t>Where:</w:t>
      </w:r>
    </w:p>
    <w:p w14:paraId="09D2260C" w14:textId="77777777" w:rsidR="0047716C" w:rsidRPr="00F4315D" w:rsidRDefault="0047716C" w:rsidP="0047716C">
      <w:pPr>
        <w:pStyle w:val="B10"/>
      </w:pPr>
      <w:r w:rsidRPr="00F4315D">
        <w:rPr>
          <w:rFonts w:cs="v4.2.0"/>
        </w:rPr>
        <w:tab/>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4.2.2.10.2-1 in TS 38.133 [6] clause 4.2.2.10.2</w:t>
      </w:r>
    </w:p>
    <w:p w14:paraId="5E0A3FAC" w14:textId="77777777" w:rsidR="0047716C" w:rsidRPr="00F4315D" w:rsidRDefault="0047716C" w:rsidP="0047716C">
      <w:pPr>
        <w:pStyle w:val="B10"/>
        <w:rPr>
          <w:rFonts w:cs="v4.2.0"/>
        </w:rPr>
      </w:pPr>
      <w:r w:rsidRPr="00F4315D">
        <w:tab/>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4A3994DB" w14:textId="77777777" w:rsidR="0047716C" w:rsidRPr="00F4315D" w:rsidRDefault="0047716C" w:rsidP="0047716C">
      <w:pPr>
        <w:rPr>
          <w:rFonts w:cs="v4.2.0"/>
        </w:rPr>
      </w:pPr>
      <w:r w:rsidRPr="00F4315D">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F4315D">
        <w:rPr>
          <w:rFonts w:cs="v4.2.0"/>
        </w:rPr>
        <w:t>.</w:t>
      </w:r>
    </w:p>
    <w:p w14:paraId="1E107A90" w14:textId="77777777" w:rsidR="0047716C" w:rsidRPr="00F4315D" w:rsidRDefault="0047716C" w:rsidP="0047716C">
      <w:pPr>
        <w:pStyle w:val="Heading3"/>
      </w:pPr>
      <w:r w:rsidRPr="00F4315D">
        <w:t>14.1.10</w:t>
      </w:r>
      <w:r w:rsidRPr="00F4315D">
        <w:tab/>
        <w:t>NR SA FR1-FR1 Cell reselection for UE fulfilling not-at-cell edge relaxed measurement criterion for Satellite Access</w:t>
      </w:r>
    </w:p>
    <w:p w14:paraId="793ABA74" w14:textId="2E943733" w:rsidR="0047716C" w:rsidRPr="00F4315D" w:rsidDel="004F022F" w:rsidRDefault="0047716C" w:rsidP="0047716C">
      <w:pPr>
        <w:pStyle w:val="EditorsNote"/>
        <w:rPr>
          <w:del w:id="683" w:author="Shankar Anand" w:date="2025-02-07T22:32:00Z" w16du:dateUtc="2025-02-07T17:02:00Z"/>
          <w:rFonts w:eastAsia="SimSun"/>
          <w:lang w:eastAsia="zh-CN"/>
        </w:rPr>
      </w:pPr>
      <w:del w:id="684" w:author="Shankar Anand" w:date="2025-02-07T22:32:00Z" w16du:dateUtc="2025-02-07T17:02:00Z">
        <w:r w:rsidRPr="00F4315D" w:rsidDel="004F022F">
          <w:rPr>
            <w:rFonts w:eastAsia="SimSun"/>
            <w:lang w:eastAsia="zh-CN"/>
          </w:rPr>
          <w:delText>Editor’s Note:</w:delText>
        </w:r>
      </w:del>
    </w:p>
    <w:p w14:paraId="5D0FF3AB" w14:textId="41558DFB" w:rsidR="0047716C" w:rsidRPr="00F4315D" w:rsidDel="00AA204A" w:rsidRDefault="0047716C" w:rsidP="0047716C">
      <w:pPr>
        <w:pStyle w:val="B10"/>
        <w:rPr>
          <w:del w:id="685" w:author="Shankar Anand" w:date="2025-02-07T00:37:00Z" w16du:dateUtc="2025-02-06T19:07:00Z"/>
          <w:rStyle w:val="EditorsNoteChar"/>
          <w:rFonts w:eastAsia="SimSun"/>
        </w:rPr>
      </w:pPr>
      <w:del w:id="686" w:author="Shankar Anand" w:date="2025-02-07T00:37:00Z" w16du:dateUtc="2025-02-06T19:07:00Z">
        <w:r w:rsidRPr="00F4315D" w:rsidDel="00AA204A">
          <w:rPr>
            <w:rStyle w:val="EditorsNoteChar"/>
            <w:rFonts w:eastAsia="SimSun"/>
          </w:rPr>
          <w:delText>-</w:delText>
        </w:r>
      </w:del>
      <w:del w:id="687" w:author="Shankar Anand" w:date="2025-02-06T22:19:00Z" w16du:dateUtc="2025-02-06T16:49:00Z">
        <w:r w:rsidRPr="00F4315D" w:rsidDel="004A46CF">
          <w:rPr>
            <w:rStyle w:val="EditorsNoteChar"/>
            <w:rFonts w:eastAsia="SimSun"/>
          </w:rPr>
          <w:tab/>
          <w:delText>MU and TT analysis is incomplete</w:delText>
        </w:r>
      </w:del>
    </w:p>
    <w:p w14:paraId="4803C6F4" w14:textId="7FF3AE17" w:rsidR="0047716C" w:rsidRPr="00F4315D" w:rsidDel="004F022F" w:rsidRDefault="0047716C" w:rsidP="0047716C">
      <w:pPr>
        <w:pStyle w:val="B10"/>
        <w:rPr>
          <w:del w:id="688" w:author="Shankar Anand" w:date="2025-02-07T22:32:00Z" w16du:dateUtc="2025-02-07T17:02:00Z"/>
          <w:rStyle w:val="EditorsNoteChar"/>
          <w:rFonts w:eastAsia="SimSun"/>
        </w:rPr>
      </w:pPr>
      <w:del w:id="689"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53F464B1" w14:textId="17786289" w:rsidR="0047716C" w:rsidRPr="00F4315D" w:rsidDel="00712816" w:rsidRDefault="0047716C" w:rsidP="0047716C">
      <w:pPr>
        <w:pStyle w:val="B10"/>
        <w:rPr>
          <w:del w:id="690" w:author="Shankar Anand" w:date="2025-02-07T01:48:00Z" w16du:dateUtc="2025-02-06T20:18:00Z"/>
          <w:rStyle w:val="EditorsNoteChar"/>
          <w:rFonts w:eastAsia="SimSun"/>
        </w:rPr>
      </w:pPr>
      <w:del w:id="691" w:author="Shankar Anand" w:date="2025-02-07T01:48:00Z" w16du:dateUtc="2025-02-06T20:18:00Z">
        <w:r w:rsidRPr="00F4315D" w:rsidDel="00712816">
          <w:rPr>
            <w:rStyle w:val="EditorsNoteChar"/>
            <w:rFonts w:eastAsia="SimSun"/>
          </w:rPr>
          <w:delText>-</w:delText>
        </w:r>
        <w:r w:rsidRPr="00F4315D" w:rsidDel="00712816">
          <w:rPr>
            <w:rStyle w:val="EditorsNoteChar"/>
            <w:rFonts w:eastAsia="SimSun"/>
          </w:rPr>
          <w:tab/>
          <w:delText>Test procedure may need to be updated</w:delText>
        </w:r>
      </w:del>
    </w:p>
    <w:p w14:paraId="61C7C346" w14:textId="77777777" w:rsidR="0047716C" w:rsidRPr="00F4315D" w:rsidRDefault="0047716C" w:rsidP="0047716C">
      <w:pPr>
        <w:pStyle w:val="H6"/>
        <w:keepNext w:val="0"/>
        <w:keepLines w:val="0"/>
      </w:pPr>
      <w:r w:rsidRPr="00F4315D">
        <w:t>14.1.10.1</w:t>
      </w:r>
      <w:r w:rsidRPr="00F4315D">
        <w:tab/>
        <w:t>Test purpose</w:t>
      </w:r>
    </w:p>
    <w:p w14:paraId="479B40A0"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2A0B1F0E" w14:textId="77777777" w:rsidR="0047716C" w:rsidRPr="00F4315D" w:rsidRDefault="0047716C" w:rsidP="0047716C">
      <w:pPr>
        <w:pStyle w:val="H6"/>
        <w:keepNext w:val="0"/>
        <w:keepLines w:val="0"/>
      </w:pPr>
      <w:r w:rsidRPr="00F4315D">
        <w:t>14.1.10.2</w:t>
      </w:r>
      <w:r w:rsidRPr="00F4315D">
        <w:tab/>
        <w:t>Test applicability</w:t>
      </w:r>
    </w:p>
    <w:p w14:paraId="07B32944"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7F42CC9F" w14:textId="77777777" w:rsidR="0047716C" w:rsidRPr="00F4315D" w:rsidRDefault="0047716C" w:rsidP="0047716C">
      <w:pPr>
        <w:pStyle w:val="H6"/>
        <w:keepNext w:val="0"/>
        <w:keepLines w:val="0"/>
      </w:pPr>
      <w:r w:rsidRPr="00F4315D">
        <w:t>14.1.10.3</w:t>
      </w:r>
      <w:r w:rsidRPr="00F4315D">
        <w:tab/>
        <w:t>Minimum conformance requirements</w:t>
      </w:r>
    </w:p>
    <w:p w14:paraId="40B0F56F" w14:textId="77777777" w:rsidR="0047716C" w:rsidRPr="00F4315D" w:rsidRDefault="0047716C" w:rsidP="0047716C">
      <w:pPr>
        <w:rPr>
          <w:lang w:eastAsia="sv-SE"/>
        </w:rPr>
      </w:pPr>
      <w:r w:rsidRPr="00F4315D">
        <w:rPr>
          <w:lang w:eastAsia="sv-SE"/>
        </w:rPr>
        <w:t>The minimum conformance requirements are specified in clause 7.1.1.0.4.</w:t>
      </w:r>
    </w:p>
    <w:p w14:paraId="5FC47EF6" w14:textId="77777777" w:rsidR="0047716C" w:rsidRPr="00F4315D" w:rsidRDefault="0047716C" w:rsidP="0047716C">
      <w:pPr>
        <w:rPr>
          <w:lang w:eastAsia="sv-SE"/>
        </w:rPr>
      </w:pPr>
      <w:r w:rsidRPr="00F4315D">
        <w:rPr>
          <w:lang w:eastAsia="sv-SE"/>
        </w:rPr>
        <w:t>The normative reference for this requirement is TS 38.133 [6] clause A.14.1.10.</w:t>
      </w:r>
    </w:p>
    <w:p w14:paraId="104782D4" w14:textId="77777777" w:rsidR="0047716C" w:rsidRPr="00F4315D" w:rsidRDefault="0047716C" w:rsidP="0047716C">
      <w:pPr>
        <w:pStyle w:val="H6"/>
        <w:keepLines w:val="0"/>
      </w:pPr>
      <w:r w:rsidRPr="00F4315D">
        <w:t>14.1.10.4</w:t>
      </w:r>
      <w:r w:rsidRPr="00F4315D">
        <w:tab/>
        <w:t>Test description</w:t>
      </w:r>
    </w:p>
    <w:p w14:paraId="2272C23A"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14.1.10.4.1-1, 14.1.10.4.1-3 and 14.1.10.5-1.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792024A" w14:textId="77777777" w:rsidR="0047716C" w:rsidRPr="00F4315D" w:rsidRDefault="0047716C" w:rsidP="0047716C">
      <w:pPr>
        <w:pStyle w:val="H6"/>
        <w:keepNext w:val="0"/>
        <w:keepLines w:val="0"/>
      </w:pPr>
      <w:r w:rsidRPr="00F4315D">
        <w:t>14.1.10.4.1</w:t>
      </w:r>
      <w:r w:rsidRPr="00F4315D">
        <w:tab/>
        <w:t>Initial conditions</w:t>
      </w:r>
    </w:p>
    <w:p w14:paraId="276E94D8"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14.1.10.4.1-1</w:t>
      </w:r>
      <w:r w:rsidRPr="00F4315D">
        <w:rPr>
          <w:lang w:eastAsia="sv-SE"/>
        </w:rPr>
        <w:t>.</w:t>
      </w:r>
    </w:p>
    <w:p w14:paraId="5850F2A4" w14:textId="77777777" w:rsidR="0047716C" w:rsidRPr="00F4315D" w:rsidRDefault="0047716C" w:rsidP="0047716C">
      <w:pPr>
        <w:pStyle w:val="TH"/>
        <w:keepNext w:val="0"/>
        <w:keepLines w:val="0"/>
      </w:pPr>
      <w:r w:rsidRPr="00F4315D">
        <w:t xml:space="preserve">Table </w:t>
      </w:r>
      <w:r w:rsidRPr="00F4315D">
        <w:rPr>
          <w:snapToGrid w:val="0"/>
        </w:rPr>
        <w:t>14.1.10.4.1</w:t>
      </w:r>
      <w:r w:rsidRPr="00F4315D">
        <w:t xml:space="preserve">-1: Supported test configurations for </w:t>
      </w:r>
      <w:r w:rsidRPr="00F4315D">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07"/>
      </w:tblGrid>
      <w:tr w:rsidR="0047716C" w:rsidRPr="00F4315D" w14:paraId="548876F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3479650E" w14:textId="77777777" w:rsidR="0047716C" w:rsidRPr="00F4315D" w:rsidRDefault="0047716C" w:rsidP="00B15640">
            <w:pPr>
              <w:pStyle w:val="TAH"/>
            </w:pPr>
            <w:r w:rsidRPr="00F4315D">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30269E02" w14:textId="77777777" w:rsidR="0047716C" w:rsidRPr="00F4315D" w:rsidRDefault="0047716C" w:rsidP="00B15640">
            <w:pPr>
              <w:pStyle w:val="TAH"/>
            </w:pPr>
            <w:r w:rsidRPr="00F4315D">
              <w:t>Description</w:t>
            </w:r>
          </w:p>
        </w:tc>
      </w:tr>
      <w:tr w:rsidR="0047716C" w:rsidRPr="00F4315D" w14:paraId="1C52080A"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12498D99" w14:textId="77777777" w:rsidR="0047716C" w:rsidRPr="00244A52" w:rsidRDefault="0047716C" w:rsidP="00B15640">
            <w:pPr>
              <w:pStyle w:val="TAC"/>
            </w:pPr>
            <w:r w:rsidRPr="00244A52">
              <w:t>14.1.10-1</w:t>
            </w:r>
          </w:p>
        </w:tc>
        <w:tc>
          <w:tcPr>
            <w:tcW w:w="0" w:type="auto"/>
            <w:tcBorders>
              <w:top w:val="single" w:sz="4" w:space="0" w:color="auto"/>
              <w:left w:val="single" w:sz="4" w:space="0" w:color="auto"/>
              <w:bottom w:val="single" w:sz="4" w:space="0" w:color="auto"/>
              <w:right w:val="single" w:sz="4" w:space="0" w:color="auto"/>
            </w:tcBorders>
            <w:hideMark/>
          </w:tcPr>
          <w:p w14:paraId="2AC9D736" w14:textId="3E127AC3" w:rsidR="0047716C" w:rsidRPr="00244A52" w:rsidRDefault="00C810C2" w:rsidP="00B15640">
            <w:pPr>
              <w:pStyle w:val="TAL"/>
            </w:pPr>
            <w:ins w:id="692" w:author="Shankar Anand" w:date="2025-02-18T09:21:00Z" w16du:dateUtc="2025-02-18T03:51:00Z">
              <w:r w:rsidRPr="00244A52">
                <w:t>GSO, NR FDD, SSB SCS 15 kHz, data SCS 15 kHz, BW 10 MHz</w:t>
              </w:r>
            </w:ins>
            <w:del w:id="693" w:author="Shankar Anand" w:date="2025-02-13T22:56:00Z" w16du:dateUtc="2025-02-13T17:26:00Z">
              <w:r w:rsidR="0047716C" w:rsidRPr="00244A52" w:rsidDel="00C6510F">
                <w:delText>15 kHz SSB SCS, 10 MHz bandwidth, FDD duplex mode</w:delText>
              </w:r>
            </w:del>
          </w:p>
        </w:tc>
      </w:tr>
      <w:tr w:rsidR="00415AE6" w:rsidRPr="00F4315D" w14:paraId="1F29328B" w14:textId="77777777" w:rsidTr="00B15640">
        <w:trPr>
          <w:jc w:val="center"/>
          <w:ins w:id="694" w:author="Shankar Anand" w:date="2025-02-13T22:55:00Z"/>
        </w:trPr>
        <w:tc>
          <w:tcPr>
            <w:tcW w:w="0" w:type="auto"/>
            <w:tcBorders>
              <w:top w:val="single" w:sz="4" w:space="0" w:color="auto"/>
              <w:left w:val="single" w:sz="4" w:space="0" w:color="auto"/>
              <w:bottom w:val="single" w:sz="4" w:space="0" w:color="auto"/>
              <w:right w:val="single" w:sz="4" w:space="0" w:color="auto"/>
            </w:tcBorders>
          </w:tcPr>
          <w:p w14:paraId="0B27EA16" w14:textId="0D6CD39A" w:rsidR="00415AE6" w:rsidRPr="00244A52" w:rsidRDefault="00415AE6" w:rsidP="00415AE6">
            <w:pPr>
              <w:pStyle w:val="TAC"/>
              <w:rPr>
                <w:ins w:id="695" w:author="Shankar Anand" w:date="2025-02-13T22:55:00Z" w16du:dateUtc="2025-02-13T17:25:00Z"/>
              </w:rPr>
            </w:pPr>
            <w:ins w:id="696" w:author="Shankar Anand" w:date="2025-02-13T22:55:00Z" w16du:dateUtc="2025-02-13T17:25:00Z">
              <w:r w:rsidRPr="00244A52">
                <w:t>14.1.10-2</w:t>
              </w:r>
            </w:ins>
          </w:p>
        </w:tc>
        <w:tc>
          <w:tcPr>
            <w:tcW w:w="0" w:type="auto"/>
            <w:tcBorders>
              <w:top w:val="single" w:sz="4" w:space="0" w:color="auto"/>
              <w:left w:val="single" w:sz="4" w:space="0" w:color="auto"/>
              <w:bottom w:val="single" w:sz="4" w:space="0" w:color="auto"/>
              <w:right w:val="single" w:sz="4" w:space="0" w:color="auto"/>
            </w:tcBorders>
          </w:tcPr>
          <w:p w14:paraId="154BFCAD" w14:textId="32A88523" w:rsidR="00415AE6" w:rsidRPr="00244A52" w:rsidRDefault="00151C65" w:rsidP="00415AE6">
            <w:pPr>
              <w:pStyle w:val="TAL"/>
              <w:rPr>
                <w:ins w:id="697" w:author="Shankar Anand" w:date="2025-02-13T22:55:00Z" w16du:dateUtc="2025-02-13T17:25:00Z"/>
              </w:rPr>
            </w:pPr>
            <w:ins w:id="698" w:author="Shankar Anand" w:date="2025-02-18T09:22:00Z" w16du:dateUtc="2025-02-18T03:52:00Z">
              <w:r w:rsidRPr="00244A52">
                <w:t>NGSO, NR FDD, SSB SCS 15 kHz, data SCS 15 kHz, BW 10 MHz</w:t>
              </w:r>
            </w:ins>
          </w:p>
        </w:tc>
      </w:tr>
      <w:tr w:rsidR="00415AE6" w:rsidRPr="00F4315D" w14:paraId="24AB9078" w14:textId="77777777" w:rsidTr="003B1D52">
        <w:trPr>
          <w:jc w:val="center"/>
          <w:ins w:id="699" w:author="Shankar Anand" w:date="2025-02-13T22:55:00Z"/>
        </w:trPr>
        <w:tc>
          <w:tcPr>
            <w:tcW w:w="0" w:type="auto"/>
            <w:gridSpan w:val="2"/>
            <w:tcBorders>
              <w:top w:val="single" w:sz="4" w:space="0" w:color="auto"/>
              <w:left w:val="single" w:sz="4" w:space="0" w:color="auto"/>
              <w:bottom w:val="single" w:sz="4" w:space="0" w:color="auto"/>
              <w:right w:val="single" w:sz="4" w:space="0" w:color="auto"/>
            </w:tcBorders>
          </w:tcPr>
          <w:p w14:paraId="5E6D5D92" w14:textId="1791A31C" w:rsidR="00415AE6" w:rsidRPr="00F4315D" w:rsidRDefault="00415AE6" w:rsidP="00415AE6">
            <w:pPr>
              <w:pStyle w:val="TAL"/>
              <w:rPr>
                <w:ins w:id="700" w:author="Shankar Anand" w:date="2025-02-13T22:55:00Z" w16du:dateUtc="2025-02-13T17:25:00Z"/>
              </w:rPr>
            </w:pPr>
            <w:ins w:id="701" w:author="Shankar Anand" w:date="2025-02-13T22:55:00Z" w16du:dateUtc="2025-02-13T17:25:00Z">
              <w:r w:rsidRPr="00F4315D">
                <w:t>Note:</w:t>
              </w:r>
              <w:r w:rsidRPr="00F4315D">
                <w:tab/>
              </w:r>
              <w:r>
                <w:t xml:space="preserve">   </w:t>
              </w:r>
              <w:r w:rsidRPr="00F4315D">
                <w:t>The UE is only required to be tested in one of the supported test configurations.</w:t>
              </w:r>
            </w:ins>
          </w:p>
        </w:tc>
      </w:tr>
    </w:tbl>
    <w:p w14:paraId="120B1DCF" w14:textId="77777777" w:rsidR="0047716C" w:rsidRPr="00F4315D" w:rsidRDefault="0047716C" w:rsidP="0047716C">
      <w:pPr>
        <w:rPr>
          <w:lang w:eastAsia="sv-SE"/>
        </w:rPr>
      </w:pPr>
    </w:p>
    <w:p w14:paraId="4F834E30" w14:textId="77777777" w:rsidR="0047716C" w:rsidRPr="00F4315D" w:rsidRDefault="0047716C" w:rsidP="0047716C">
      <w:pPr>
        <w:rPr>
          <w:lang w:eastAsia="sv-SE"/>
        </w:rPr>
      </w:pPr>
      <w:r w:rsidRPr="00F4315D">
        <w:rPr>
          <w:lang w:eastAsia="sv-SE"/>
        </w:rPr>
        <w:t>Configure the test equipment and the DUT according to the parameters in Table 14.1.10.4.1-2</w:t>
      </w:r>
    </w:p>
    <w:p w14:paraId="7B5B65EB" w14:textId="77777777" w:rsidR="0047716C" w:rsidRPr="00F4315D" w:rsidRDefault="0047716C" w:rsidP="0047716C">
      <w:pPr>
        <w:pStyle w:val="TH"/>
        <w:keepNext w:val="0"/>
        <w:keepLines w:val="0"/>
      </w:pPr>
      <w:r w:rsidRPr="00F4315D">
        <w:t xml:space="preserve">Table 14.1.10.4.1-2: Initial conditions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2969536A" w14:textId="77777777" w:rsidTr="00B15640">
        <w:trPr>
          <w:jc w:val="center"/>
        </w:trPr>
        <w:tc>
          <w:tcPr>
            <w:tcW w:w="1838" w:type="dxa"/>
            <w:shd w:val="clear" w:color="auto" w:fill="auto"/>
          </w:tcPr>
          <w:p w14:paraId="7C61EA71"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36BFDD7" w14:textId="77777777" w:rsidR="0047716C" w:rsidRPr="00F4315D" w:rsidRDefault="0047716C" w:rsidP="00B15640">
            <w:pPr>
              <w:pStyle w:val="TAH"/>
              <w:keepNext w:val="0"/>
              <w:keepLines w:val="0"/>
            </w:pPr>
            <w:r w:rsidRPr="00F4315D">
              <w:t>Value</w:t>
            </w:r>
          </w:p>
        </w:tc>
        <w:tc>
          <w:tcPr>
            <w:tcW w:w="3961" w:type="dxa"/>
          </w:tcPr>
          <w:p w14:paraId="70F606A1" w14:textId="77777777" w:rsidR="0047716C" w:rsidRPr="00F4315D" w:rsidRDefault="0047716C" w:rsidP="00B15640">
            <w:pPr>
              <w:pStyle w:val="TAH"/>
              <w:keepNext w:val="0"/>
              <w:keepLines w:val="0"/>
            </w:pPr>
            <w:r w:rsidRPr="00F4315D">
              <w:t>Comment</w:t>
            </w:r>
          </w:p>
        </w:tc>
      </w:tr>
      <w:tr w:rsidR="0047716C" w:rsidRPr="00F4315D" w14:paraId="3CC464DB" w14:textId="77777777" w:rsidTr="00B15640">
        <w:trPr>
          <w:jc w:val="center"/>
        </w:trPr>
        <w:tc>
          <w:tcPr>
            <w:tcW w:w="1838" w:type="dxa"/>
            <w:shd w:val="clear" w:color="auto" w:fill="auto"/>
          </w:tcPr>
          <w:p w14:paraId="48B1C5FA"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6704D1B3" w14:textId="77777777" w:rsidR="0047716C" w:rsidRPr="00F4315D" w:rsidRDefault="0047716C" w:rsidP="00B15640">
            <w:pPr>
              <w:pStyle w:val="TAC"/>
              <w:keepNext w:val="0"/>
              <w:keepLines w:val="0"/>
              <w:jc w:val="left"/>
            </w:pPr>
            <w:r w:rsidRPr="00F4315D">
              <w:t>NC</w:t>
            </w:r>
          </w:p>
        </w:tc>
        <w:tc>
          <w:tcPr>
            <w:tcW w:w="3961" w:type="dxa"/>
          </w:tcPr>
          <w:p w14:paraId="3EED9D9D"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5F614F63" w14:textId="77777777" w:rsidTr="00B15640">
        <w:trPr>
          <w:jc w:val="center"/>
        </w:trPr>
        <w:tc>
          <w:tcPr>
            <w:tcW w:w="1838" w:type="dxa"/>
            <w:shd w:val="clear" w:color="auto" w:fill="auto"/>
          </w:tcPr>
          <w:p w14:paraId="555DF0B6"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0FE85714"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7BF914C5" w14:textId="77777777" w:rsidTr="00B15640">
        <w:trPr>
          <w:jc w:val="center"/>
        </w:trPr>
        <w:tc>
          <w:tcPr>
            <w:tcW w:w="1838" w:type="dxa"/>
            <w:shd w:val="clear" w:color="auto" w:fill="auto"/>
          </w:tcPr>
          <w:p w14:paraId="332F80DA"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406EF6A6" w14:textId="77777777" w:rsidR="0047716C" w:rsidRPr="00F4315D" w:rsidRDefault="0047716C" w:rsidP="00B15640">
            <w:pPr>
              <w:pStyle w:val="TAC"/>
              <w:keepNext w:val="0"/>
              <w:keepLines w:val="0"/>
              <w:jc w:val="left"/>
            </w:pPr>
            <w:r w:rsidRPr="00F4315D">
              <w:t>As specified by the test configuration selected from Table 14.1.10.4.1-1</w:t>
            </w:r>
          </w:p>
        </w:tc>
      </w:tr>
      <w:tr w:rsidR="0047716C" w:rsidRPr="00F4315D" w14:paraId="62887630" w14:textId="77777777" w:rsidTr="00B15640">
        <w:trPr>
          <w:jc w:val="center"/>
        </w:trPr>
        <w:tc>
          <w:tcPr>
            <w:tcW w:w="1838" w:type="dxa"/>
            <w:shd w:val="clear" w:color="auto" w:fill="auto"/>
          </w:tcPr>
          <w:p w14:paraId="1D9EBAEF"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D7635EB" w14:textId="77777777" w:rsidR="0047716C" w:rsidRPr="00F4315D" w:rsidRDefault="0047716C" w:rsidP="00B15640">
            <w:pPr>
              <w:pStyle w:val="TAC"/>
              <w:keepNext w:val="0"/>
              <w:keepLines w:val="0"/>
              <w:jc w:val="left"/>
            </w:pPr>
            <w:r w:rsidRPr="00F4315D">
              <w:t>AWGN</w:t>
            </w:r>
          </w:p>
        </w:tc>
        <w:tc>
          <w:tcPr>
            <w:tcW w:w="3961" w:type="dxa"/>
          </w:tcPr>
          <w:p w14:paraId="6AFF6311" w14:textId="77777777" w:rsidR="0047716C" w:rsidRPr="00F4315D" w:rsidRDefault="0047716C" w:rsidP="00B15640">
            <w:pPr>
              <w:pStyle w:val="TAC"/>
              <w:keepNext w:val="0"/>
              <w:keepLines w:val="0"/>
              <w:jc w:val="left"/>
            </w:pPr>
            <w:r w:rsidRPr="00F4315D">
              <w:t>As specified in Annex C.2.2.</w:t>
            </w:r>
          </w:p>
        </w:tc>
      </w:tr>
      <w:tr w:rsidR="0047716C" w:rsidRPr="00F4315D" w14:paraId="0379A9A5" w14:textId="77777777" w:rsidTr="00B15640">
        <w:trPr>
          <w:jc w:val="center"/>
        </w:trPr>
        <w:tc>
          <w:tcPr>
            <w:tcW w:w="1838" w:type="dxa"/>
            <w:vMerge w:val="restart"/>
            <w:shd w:val="clear" w:color="auto" w:fill="auto"/>
          </w:tcPr>
          <w:p w14:paraId="282B08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15FB6427"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683DDAB2" w14:textId="77777777" w:rsidR="0047716C" w:rsidRPr="00F4315D" w:rsidRDefault="0047716C" w:rsidP="00B15640">
            <w:pPr>
              <w:pStyle w:val="TAC"/>
              <w:keepNext w:val="0"/>
              <w:keepLines w:val="0"/>
              <w:jc w:val="left"/>
            </w:pPr>
            <w:r w:rsidRPr="00F4315D">
              <w:t>A.3.1.8.2</w:t>
            </w:r>
          </w:p>
        </w:tc>
        <w:tc>
          <w:tcPr>
            <w:tcW w:w="3961" w:type="dxa"/>
            <w:vMerge w:val="restart"/>
          </w:tcPr>
          <w:p w14:paraId="27FBD727"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52C345E8" w14:textId="77777777" w:rsidTr="00B15640">
        <w:trPr>
          <w:jc w:val="center"/>
        </w:trPr>
        <w:tc>
          <w:tcPr>
            <w:tcW w:w="1838" w:type="dxa"/>
            <w:vMerge/>
            <w:shd w:val="clear" w:color="auto" w:fill="auto"/>
          </w:tcPr>
          <w:p w14:paraId="6D6DD470" w14:textId="77777777" w:rsidR="0047716C" w:rsidRPr="00F4315D" w:rsidRDefault="0047716C" w:rsidP="00B15640">
            <w:pPr>
              <w:pStyle w:val="TAC"/>
              <w:keepNext w:val="0"/>
              <w:keepLines w:val="0"/>
              <w:jc w:val="left"/>
            </w:pPr>
          </w:p>
        </w:tc>
        <w:tc>
          <w:tcPr>
            <w:tcW w:w="997" w:type="dxa"/>
            <w:shd w:val="clear" w:color="auto" w:fill="auto"/>
          </w:tcPr>
          <w:p w14:paraId="297BC10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BA9ED03" w14:textId="77777777" w:rsidR="0047716C" w:rsidRPr="00F4315D" w:rsidRDefault="0047716C" w:rsidP="00B15640">
            <w:pPr>
              <w:pStyle w:val="TAC"/>
              <w:keepNext w:val="0"/>
              <w:keepLines w:val="0"/>
              <w:jc w:val="left"/>
            </w:pPr>
            <w:r w:rsidRPr="00F4315D">
              <w:t>A.3.2.3.4</w:t>
            </w:r>
          </w:p>
        </w:tc>
        <w:tc>
          <w:tcPr>
            <w:tcW w:w="3961" w:type="dxa"/>
            <w:vMerge/>
          </w:tcPr>
          <w:p w14:paraId="10F6450A" w14:textId="77777777" w:rsidR="0047716C" w:rsidRPr="00F4315D" w:rsidRDefault="0047716C" w:rsidP="00B15640">
            <w:pPr>
              <w:pStyle w:val="TAC"/>
              <w:keepNext w:val="0"/>
              <w:keepLines w:val="0"/>
              <w:jc w:val="left"/>
            </w:pPr>
          </w:p>
        </w:tc>
      </w:tr>
    </w:tbl>
    <w:p w14:paraId="285DB4BE" w14:textId="77777777" w:rsidR="0047716C" w:rsidRPr="00F4315D" w:rsidRDefault="0047716C" w:rsidP="0047716C">
      <w:pPr>
        <w:rPr>
          <w:lang w:eastAsia="sv-SE"/>
        </w:rPr>
      </w:pPr>
    </w:p>
    <w:p w14:paraId="2DEBA03C" w14:textId="77777777" w:rsidR="0047716C" w:rsidRPr="00F4315D" w:rsidRDefault="0047716C" w:rsidP="0047716C">
      <w:pPr>
        <w:pStyle w:val="B10"/>
      </w:pPr>
      <w:r w:rsidRPr="00F4315D">
        <w:t>1.</w:t>
      </w:r>
      <w:r w:rsidRPr="00F4315D">
        <w:tab/>
        <w:t>The general test parameter settings are set up according to Table 14.1.10.4.1-3.</w:t>
      </w:r>
    </w:p>
    <w:p w14:paraId="436EF503" w14:textId="77777777" w:rsidR="0047716C" w:rsidRPr="00F4315D" w:rsidRDefault="0047716C" w:rsidP="0047716C">
      <w:pPr>
        <w:pStyle w:val="B10"/>
      </w:pPr>
      <w:r w:rsidRPr="00F4315D">
        <w:t>2.</w:t>
      </w:r>
      <w:r w:rsidRPr="00F4315D">
        <w:tab/>
        <w:t>Message contents are defined in clause 14.1.10.4.3.</w:t>
      </w:r>
    </w:p>
    <w:p w14:paraId="12BA5E6B" w14:textId="77777777" w:rsidR="0047716C" w:rsidRPr="00F4315D" w:rsidRDefault="0047716C" w:rsidP="0047716C">
      <w:pPr>
        <w:pStyle w:val="B10"/>
      </w:pPr>
      <w:r w:rsidRPr="00F4315D">
        <w:t>3.</w:t>
      </w:r>
      <w:r w:rsidRPr="00F4315D">
        <w:tab/>
        <w:t>Cell 1 and Cell 2 are NR cells with the power level set according to clauses C.1.2 and C.1.3 for this test. Both Cell 1 and Cell 2 are satellite access cells.</w:t>
      </w:r>
    </w:p>
    <w:p w14:paraId="12C4D8AF" w14:textId="77777777" w:rsidR="0047716C" w:rsidRPr="00F4315D" w:rsidRDefault="0047716C" w:rsidP="0047716C">
      <w:pPr>
        <w:pStyle w:val="B10"/>
      </w:pPr>
      <w:r w:rsidRPr="00F4315D">
        <w:t>4.</w:t>
      </w:r>
      <w:r w:rsidRPr="00F4315D">
        <w:tab/>
        <w:t>The initial test environment conditions are setup according to section 14.0.5.</w:t>
      </w:r>
    </w:p>
    <w:p w14:paraId="24B972B0"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14.1.10.4.1</w:t>
      </w:r>
      <w:r w:rsidRPr="00F4315D">
        <w:t>-3</w:t>
      </w:r>
      <w:r w:rsidRPr="00F4315D">
        <w:rPr>
          <w:rFonts w:cs="v4.2.0"/>
        </w:rPr>
        <w:t xml:space="preserve">: General test parameters </w:t>
      </w:r>
      <w:r w:rsidRPr="00F4315D">
        <w:rPr>
          <w:snapToGrid w:val="0"/>
        </w:rPr>
        <w:t>for NR SA FR1-FR1 Cell reselection for UE fulfilling not-at-cell edge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244A52" w14:paraId="43D662D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9719DDB" w14:textId="77777777" w:rsidR="0047716C" w:rsidRPr="00244A52" w:rsidRDefault="0047716C" w:rsidP="00B15640">
            <w:pPr>
              <w:pStyle w:val="TAH"/>
              <w:spacing w:line="254" w:lineRule="auto"/>
            </w:pPr>
            <w:r w:rsidRPr="00244A52">
              <w:t>Parameter</w:t>
            </w:r>
          </w:p>
        </w:tc>
        <w:tc>
          <w:tcPr>
            <w:tcW w:w="708" w:type="dxa"/>
            <w:tcBorders>
              <w:top w:val="single" w:sz="4" w:space="0" w:color="auto"/>
              <w:left w:val="single" w:sz="4" w:space="0" w:color="auto"/>
              <w:bottom w:val="single" w:sz="4" w:space="0" w:color="auto"/>
              <w:right w:val="single" w:sz="4" w:space="0" w:color="auto"/>
            </w:tcBorders>
            <w:hideMark/>
          </w:tcPr>
          <w:p w14:paraId="16C1C52F" w14:textId="77777777" w:rsidR="0047716C" w:rsidRPr="00244A52" w:rsidRDefault="0047716C" w:rsidP="00B15640">
            <w:pPr>
              <w:pStyle w:val="TAH"/>
              <w:spacing w:line="254" w:lineRule="auto"/>
            </w:pPr>
            <w:r w:rsidRPr="00244A52">
              <w:t>Unit</w:t>
            </w:r>
          </w:p>
        </w:tc>
        <w:tc>
          <w:tcPr>
            <w:tcW w:w="1419" w:type="dxa"/>
            <w:tcBorders>
              <w:top w:val="single" w:sz="4" w:space="0" w:color="auto"/>
              <w:left w:val="single" w:sz="4" w:space="0" w:color="auto"/>
              <w:bottom w:val="single" w:sz="4" w:space="0" w:color="auto"/>
              <w:right w:val="single" w:sz="4" w:space="0" w:color="auto"/>
            </w:tcBorders>
            <w:hideMark/>
          </w:tcPr>
          <w:p w14:paraId="22B661D6" w14:textId="77777777" w:rsidR="0047716C" w:rsidRPr="00244A52" w:rsidRDefault="0047716C" w:rsidP="00B15640">
            <w:pPr>
              <w:pStyle w:val="TAH"/>
              <w:spacing w:line="254" w:lineRule="auto"/>
              <w:rPr>
                <w:lang w:eastAsia="zh-CN"/>
              </w:rPr>
            </w:pPr>
            <w:r w:rsidRPr="00244A52">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9D40657" w14:textId="77777777" w:rsidR="0047716C" w:rsidRPr="00244A52" w:rsidRDefault="0047716C" w:rsidP="00B15640">
            <w:pPr>
              <w:pStyle w:val="TAH"/>
              <w:spacing w:line="254" w:lineRule="auto"/>
            </w:pPr>
            <w:r w:rsidRPr="00244A52">
              <w:t>Value</w:t>
            </w:r>
          </w:p>
        </w:tc>
        <w:tc>
          <w:tcPr>
            <w:tcW w:w="3546" w:type="dxa"/>
            <w:tcBorders>
              <w:top w:val="single" w:sz="4" w:space="0" w:color="auto"/>
              <w:left w:val="single" w:sz="4" w:space="0" w:color="auto"/>
              <w:bottom w:val="single" w:sz="4" w:space="0" w:color="auto"/>
              <w:right w:val="single" w:sz="4" w:space="0" w:color="auto"/>
            </w:tcBorders>
            <w:hideMark/>
          </w:tcPr>
          <w:p w14:paraId="660408E7" w14:textId="77777777" w:rsidR="0047716C" w:rsidRPr="00244A52" w:rsidRDefault="0047716C" w:rsidP="00B15640">
            <w:pPr>
              <w:pStyle w:val="TAH"/>
              <w:spacing w:line="254" w:lineRule="auto"/>
            </w:pPr>
            <w:r w:rsidRPr="00244A52">
              <w:t>Comment</w:t>
            </w:r>
          </w:p>
        </w:tc>
      </w:tr>
      <w:tr w:rsidR="0047716C" w:rsidRPr="00244A52" w14:paraId="0A95982C"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29A41D9" w14:textId="77777777" w:rsidR="0047716C" w:rsidRPr="00244A52" w:rsidRDefault="0047716C" w:rsidP="00B15640">
            <w:pPr>
              <w:pStyle w:val="TAL"/>
              <w:spacing w:line="254" w:lineRule="auto"/>
            </w:pPr>
            <w:r w:rsidRPr="00244A52">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2DCEBB6" w14:textId="77777777" w:rsidR="0047716C" w:rsidRPr="00244A52" w:rsidRDefault="0047716C" w:rsidP="00B15640">
            <w:pPr>
              <w:pStyle w:val="TAL"/>
              <w:spacing w:line="254" w:lineRule="auto"/>
            </w:pPr>
            <w:r w:rsidRPr="00244A52">
              <w:t>Active cell</w:t>
            </w:r>
          </w:p>
        </w:tc>
        <w:tc>
          <w:tcPr>
            <w:tcW w:w="708" w:type="dxa"/>
            <w:tcBorders>
              <w:top w:val="single" w:sz="4" w:space="0" w:color="auto"/>
              <w:left w:val="single" w:sz="4" w:space="0" w:color="auto"/>
              <w:bottom w:val="single" w:sz="4" w:space="0" w:color="auto"/>
              <w:right w:val="single" w:sz="4" w:space="0" w:color="auto"/>
            </w:tcBorders>
          </w:tcPr>
          <w:p w14:paraId="304B82B4"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BE20835" w14:textId="604F5AA5" w:rsidR="0047716C" w:rsidRPr="00244A52" w:rsidRDefault="00472A47" w:rsidP="00B15640">
            <w:pPr>
              <w:pStyle w:val="TAC"/>
              <w:spacing w:line="254" w:lineRule="auto"/>
              <w:rPr>
                <w:lang w:eastAsia="zh-CN"/>
              </w:rPr>
            </w:pPr>
            <w:ins w:id="702" w:author="Shankar Anand" w:date="2025-02-14T16:02:00Z" w16du:dateUtc="2025-02-14T10:32:00Z">
              <w:r w:rsidRPr="00244A52">
                <w:rPr>
                  <w:lang w:eastAsia="zh-CN"/>
                </w:rPr>
                <w:t>1</w:t>
              </w:r>
              <w:r w:rsidRPr="00244A52">
                <w:t>, 2</w:t>
              </w:r>
            </w:ins>
            <w:del w:id="703" w:author="Shankar Anand" w:date="2025-02-14T16:02:00Z" w16du:dateUtc="2025-02-14T10:32: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961CAC6" w14:textId="77777777" w:rsidR="0047716C" w:rsidRPr="00244A52" w:rsidRDefault="0047716C" w:rsidP="00B15640">
            <w:pPr>
              <w:pStyle w:val="TAC"/>
              <w:spacing w:line="254" w:lineRule="auto"/>
            </w:pPr>
            <w:r w:rsidRPr="00244A52">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7ACC887" w14:textId="77777777" w:rsidR="0047716C" w:rsidRPr="00244A52" w:rsidRDefault="0047716C" w:rsidP="00B15640">
            <w:pPr>
              <w:pStyle w:val="TAC"/>
              <w:spacing w:line="254" w:lineRule="auto"/>
            </w:pPr>
            <w:r w:rsidRPr="00244A52">
              <w:rPr>
                <w:lang w:eastAsia="zh-CN"/>
              </w:rPr>
              <w:t xml:space="preserve">The UE camps on Cell 2 in the initial phase, it </w:t>
            </w:r>
            <w:proofErr w:type="spellStart"/>
            <w:r w:rsidRPr="00244A52">
              <w:rPr>
                <w:lang w:eastAsia="zh-CN"/>
              </w:rPr>
              <w:t>fulfills</w:t>
            </w:r>
            <w:proofErr w:type="spellEnd"/>
            <w:r w:rsidRPr="00244A52">
              <w:rPr>
                <w:lang w:eastAsia="zh-CN"/>
              </w:rPr>
              <w:t xml:space="preserve"> Not-at-cell edge relaxation measurements criterion, and during T1 period the UE reselects to Cell 1</w:t>
            </w:r>
          </w:p>
        </w:tc>
      </w:tr>
      <w:tr w:rsidR="0047716C" w:rsidRPr="00244A52" w14:paraId="596077EB"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7FB7B25" w14:textId="77777777" w:rsidR="0047716C" w:rsidRPr="00244A52"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5B005E4" w14:textId="77777777" w:rsidR="0047716C" w:rsidRPr="00244A52" w:rsidRDefault="0047716C" w:rsidP="00B15640">
            <w:pPr>
              <w:pStyle w:val="TAL"/>
              <w:spacing w:line="254" w:lineRule="auto"/>
            </w:pPr>
            <w:r w:rsidRPr="00244A52">
              <w:t>Neighbour cells</w:t>
            </w:r>
          </w:p>
        </w:tc>
        <w:tc>
          <w:tcPr>
            <w:tcW w:w="708" w:type="dxa"/>
            <w:tcBorders>
              <w:top w:val="single" w:sz="4" w:space="0" w:color="auto"/>
              <w:left w:val="single" w:sz="4" w:space="0" w:color="auto"/>
              <w:bottom w:val="single" w:sz="4" w:space="0" w:color="auto"/>
              <w:right w:val="single" w:sz="4" w:space="0" w:color="auto"/>
            </w:tcBorders>
          </w:tcPr>
          <w:p w14:paraId="7CDEF8A8"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0F6368D" w14:textId="408378D4" w:rsidR="0047716C" w:rsidRPr="00244A52" w:rsidRDefault="00472A47" w:rsidP="00B15640">
            <w:pPr>
              <w:pStyle w:val="TAC"/>
              <w:spacing w:line="254" w:lineRule="auto"/>
              <w:rPr>
                <w:lang w:eastAsia="zh-CN"/>
              </w:rPr>
            </w:pPr>
            <w:ins w:id="704" w:author="Shankar Anand" w:date="2025-02-14T16:02:00Z" w16du:dateUtc="2025-02-14T10:32:00Z">
              <w:r w:rsidRPr="00244A52">
                <w:rPr>
                  <w:lang w:eastAsia="zh-CN"/>
                </w:rPr>
                <w:t>1</w:t>
              </w:r>
              <w:r w:rsidRPr="00244A52">
                <w:t>, 2</w:t>
              </w:r>
            </w:ins>
            <w:del w:id="705" w:author="Shankar Anand" w:date="2025-02-14T16:02:00Z" w16du:dateUtc="2025-02-14T10:32: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09779E4" w14:textId="77777777" w:rsidR="0047716C" w:rsidRPr="00244A52" w:rsidRDefault="0047716C" w:rsidP="00B15640">
            <w:pPr>
              <w:pStyle w:val="TAC"/>
              <w:spacing w:line="254" w:lineRule="auto"/>
            </w:pPr>
            <w:r w:rsidRPr="00244A52">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E2C0248" w14:textId="77777777" w:rsidR="0047716C" w:rsidRPr="00244A52" w:rsidRDefault="0047716C" w:rsidP="00B15640">
            <w:pPr>
              <w:spacing w:after="0"/>
              <w:rPr>
                <w:rFonts w:ascii="Arial" w:hAnsi="Arial"/>
                <w:sz w:val="18"/>
              </w:rPr>
            </w:pPr>
          </w:p>
        </w:tc>
      </w:tr>
      <w:tr w:rsidR="0047716C" w:rsidRPr="00244A52" w14:paraId="35894BB8"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4E5648F" w14:textId="77777777" w:rsidR="0047716C" w:rsidRPr="00244A52" w:rsidRDefault="0047716C" w:rsidP="00B15640">
            <w:pPr>
              <w:pStyle w:val="TAL"/>
              <w:spacing w:line="254" w:lineRule="auto"/>
            </w:pPr>
            <w:r w:rsidRPr="00244A52">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F4FBB42" w14:textId="77777777" w:rsidR="0047716C" w:rsidRPr="00244A52" w:rsidRDefault="0047716C" w:rsidP="00B15640">
            <w:pPr>
              <w:pStyle w:val="TAL"/>
              <w:spacing w:line="254" w:lineRule="auto"/>
            </w:pPr>
            <w:r w:rsidRPr="00244A52">
              <w:t>Active cell</w:t>
            </w:r>
          </w:p>
        </w:tc>
        <w:tc>
          <w:tcPr>
            <w:tcW w:w="708" w:type="dxa"/>
            <w:tcBorders>
              <w:top w:val="single" w:sz="4" w:space="0" w:color="auto"/>
              <w:left w:val="single" w:sz="4" w:space="0" w:color="auto"/>
              <w:bottom w:val="single" w:sz="4" w:space="0" w:color="auto"/>
              <w:right w:val="single" w:sz="4" w:space="0" w:color="auto"/>
            </w:tcBorders>
          </w:tcPr>
          <w:p w14:paraId="40CFAFBD"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A95BA8D" w14:textId="61001DCE" w:rsidR="0047716C" w:rsidRPr="00244A52" w:rsidRDefault="00472A47" w:rsidP="00B15640">
            <w:pPr>
              <w:pStyle w:val="TAC"/>
              <w:spacing w:line="254" w:lineRule="auto"/>
            </w:pPr>
            <w:ins w:id="706" w:author="Shankar Anand" w:date="2025-02-14T16:02:00Z" w16du:dateUtc="2025-02-14T10:32:00Z">
              <w:r w:rsidRPr="00244A52">
                <w:rPr>
                  <w:lang w:eastAsia="zh-CN"/>
                </w:rPr>
                <w:t>1</w:t>
              </w:r>
              <w:r w:rsidRPr="00244A52">
                <w:t>, 2</w:t>
              </w:r>
            </w:ins>
            <w:del w:id="707" w:author="Shankar Anand" w:date="2025-02-14T16:02:00Z" w16du:dateUtc="2025-02-14T10:32: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D22ABB5" w14:textId="77777777" w:rsidR="0047716C" w:rsidRPr="00244A52" w:rsidRDefault="0047716C" w:rsidP="00B15640">
            <w:pPr>
              <w:pStyle w:val="TAC"/>
              <w:spacing w:line="254" w:lineRule="auto"/>
            </w:pPr>
            <w:r w:rsidRPr="00244A52">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221B98" w14:textId="77777777" w:rsidR="0047716C" w:rsidRPr="00244A52" w:rsidRDefault="0047716C" w:rsidP="00B15640">
            <w:pPr>
              <w:pStyle w:val="TAC"/>
              <w:spacing w:line="254" w:lineRule="auto"/>
            </w:pPr>
            <w:r w:rsidRPr="00244A52">
              <w:rPr>
                <w:lang w:eastAsia="zh-CN"/>
              </w:rPr>
              <w:t>The UE shall perform reselection to Cell 1 during T1</w:t>
            </w:r>
          </w:p>
        </w:tc>
      </w:tr>
      <w:tr w:rsidR="0047716C" w:rsidRPr="00244A52" w14:paraId="619863EE"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F2A9FD7" w14:textId="77777777" w:rsidR="0047716C" w:rsidRPr="00244A52"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142FEAE" w14:textId="77777777" w:rsidR="0047716C" w:rsidRPr="00244A52" w:rsidRDefault="0047716C" w:rsidP="00B15640">
            <w:pPr>
              <w:pStyle w:val="TAL"/>
              <w:spacing w:line="254" w:lineRule="auto"/>
            </w:pPr>
            <w:r w:rsidRPr="00244A52">
              <w:t>Neighbour cells</w:t>
            </w:r>
          </w:p>
        </w:tc>
        <w:tc>
          <w:tcPr>
            <w:tcW w:w="708" w:type="dxa"/>
            <w:tcBorders>
              <w:top w:val="single" w:sz="4" w:space="0" w:color="auto"/>
              <w:left w:val="single" w:sz="4" w:space="0" w:color="auto"/>
              <w:bottom w:val="single" w:sz="4" w:space="0" w:color="auto"/>
              <w:right w:val="single" w:sz="4" w:space="0" w:color="auto"/>
            </w:tcBorders>
          </w:tcPr>
          <w:p w14:paraId="1231318E"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446CDFC" w14:textId="6A675EDE" w:rsidR="0047716C" w:rsidRPr="00244A52" w:rsidRDefault="00472A47" w:rsidP="00B15640">
            <w:pPr>
              <w:pStyle w:val="TAC"/>
              <w:spacing w:line="254" w:lineRule="auto"/>
            </w:pPr>
            <w:ins w:id="708" w:author="Shankar Anand" w:date="2025-02-14T16:02:00Z" w16du:dateUtc="2025-02-14T10:32:00Z">
              <w:r w:rsidRPr="00244A52">
                <w:rPr>
                  <w:lang w:eastAsia="zh-CN"/>
                </w:rPr>
                <w:t>1</w:t>
              </w:r>
              <w:r w:rsidRPr="00244A52">
                <w:t>, 2</w:t>
              </w:r>
            </w:ins>
            <w:del w:id="709" w:author="Shankar Anand" w:date="2025-02-14T16:02:00Z" w16du:dateUtc="2025-02-14T10:32: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B58F545" w14:textId="77777777" w:rsidR="0047716C" w:rsidRPr="00244A52" w:rsidRDefault="0047716C" w:rsidP="00B15640">
            <w:pPr>
              <w:pStyle w:val="TAC"/>
              <w:spacing w:line="254" w:lineRule="auto"/>
            </w:pPr>
            <w:r w:rsidRPr="00244A52">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EC61ECD" w14:textId="77777777" w:rsidR="0047716C" w:rsidRPr="00244A52" w:rsidRDefault="0047716C" w:rsidP="00B15640">
            <w:pPr>
              <w:spacing w:after="0"/>
              <w:rPr>
                <w:rFonts w:ascii="Arial" w:hAnsi="Arial"/>
                <w:sz w:val="18"/>
              </w:rPr>
            </w:pPr>
          </w:p>
        </w:tc>
      </w:tr>
      <w:tr w:rsidR="0047716C" w:rsidRPr="00244A52" w14:paraId="1FEB00E3"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E3E89EA" w14:textId="77777777" w:rsidR="0047716C" w:rsidRPr="00244A52" w:rsidRDefault="0047716C" w:rsidP="00B15640">
            <w:pPr>
              <w:pStyle w:val="TAL"/>
              <w:spacing w:line="254" w:lineRule="auto"/>
            </w:pPr>
            <w:r w:rsidRPr="00244A52">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03D916D" w14:textId="77777777" w:rsidR="0047716C" w:rsidRPr="00244A52" w:rsidRDefault="0047716C" w:rsidP="00B15640">
            <w:pPr>
              <w:pStyle w:val="TAL"/>
              <w:spacing w:line="254" w:lineRule="auto"/>
            </w:pPr>
            <w:r w:rsidRPr="00244A52">
              <w:t>Active cell</w:t>
            </w:r>
          </w:p>
        </w:tc>
        <w:tc>
          <w:tcPr>
            <w:tcW w:w="708" w:type="dxa"/>
            <w:tcBorders>
              <w:top w:val="single" w:sz="4" w:space="0" w:color="auto"/>
              <w:left w:val="single" w:sz="4" w:space="0" w:color="auto"/>
              <w:bottom w:val="single" w:sz="4" w:space="0" w:color="auto"/>
              <w:right w:val="single" w:sz="4" w:space="0" w:color="auto"/>
            </w:tcBorders>
          </w:tcPr>
          <w:p w14:paraId="4500DE03"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D51E3A5" w14:textId="0A27C7B4" w:rsidR="0047716C" w:rsidRPr="00244A52" w:rsidRDefault="00472A47" w:rsidP="00B15640">
            <w:pPr>
              <w:pStyle w:val="TAC"/>
              <w:spacing w:line="254" w:lineRule="auto"/>
            </w:pPr>
            <w:ins w:id="710" w:author="Shankar Anand" w:date="2025-02-14T16:02:00Z" w16du:dateUtc="2025-02-14T10:32:00Z">
              <w:r w:rsidRPr="00244A52">
                <w:rPr>
                  <w:lang w:eastAsia="zh-CN"/>
                </w:rPr>
                <w:t>1</w:t>
              </w:r>
              <w:r w:rsidRPr="00244A52">
                <w:t>, 2</w:t>
              </w:r>
            </w:ins>
            <w:del w:id="711" w:author="Shankar Anand" w:date="2025-02-14T16:02:00Z" w16du:dateUtc="2025-02-14T10:32: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9970084" w14:textId="77777777" w:rsidR="0047716C" w:rsidRPr="00244A52" w:rsidRDefault="0047716C" w:rsidP="00B15640">
            <w:pPr>
              <w:pStyle w:val="TAC"/>
              <w:spacing w:line="254" w:lineRule="auto"/>
            </w:pPr>
            <w:r w:rsidRPr="00244A52">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FB9E0D" w14:textId="77777777" w:rsidR="0047716C" w:rsidRPr="00244A52" w:rsidRDefault="0047716C" w:rsidP="00B15640">
            <w:pPr>
              <w:pStyle w:val="TAC"/>
              <w:spacing w:line="254" w:lineRule="auto"/>
            </w:pPr>
            <w:r w:rsidRPr="00244A52">
              <w:rPr>
                <w:lang w:eastAsia="zh-CN"/>
              </w:rPr>
              <w:t>The UE shall perform reselection to Cell 2 with higher priority during T2</w:t>
            </w:r>
          </w:p>
        </w:tc>
      </w:tr>
      <w:tr w:rsidR="0047716C" w:rsidRPr="00244A52" w14:paraId="02893B6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58DC5BB" w14:textId="77777777" w:rsidR="0047716C" w:rsidRPr="00244A52"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AE7526C" w14:textId="77777777" w:rsidR="0047716C" w:rsidRPr="00244A52" w:rsidRDefault="0047716C" w:rsidP="00B15640">
            <w:pPr>
              <w:pStyle w:val="TAL"/>
              <w:spacing w:line="254" w:lineRule="auto"/>
            </w:pPr>
            <w:r w:rsidRPr="00244A52">
              <w:t>Neighbour cells</w:t>
            </w:r>
          </w:p>
        </w:tc>
        <w:tc>
          <w:tcPr>
            <w:tcW w:w="708" w:type="dxa"/>
            <w:tcBorders>
              <w:top w:val="single" w:sz="4" w:space="0" w:color="auto"/>
              <w:left w:val="single" w:sz="4" w:space="0" w:color="auto"/>
              <w:bottom w:val="single" w:sz="4" w:space="0" w:color="auto"/>
              <w:right w:val="single" w:sz="4" w:space="0" w:color="auto"/>
            </w:tcBorders>
          </w:tcPr>
          <w:p w14:paraId="175201FB"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22C0B1" w14:textId="67D1DB84" w:rsidR="0047716C" w:rsidRPr="00244A52" w:rsidRDefault="00472A47" w:rsidP="00B15640">
            <w:pPr>
              <w:pStyle w:val="TAC"/>
              <w:spacing w:line="254" w:lineRule="auto"/>
              <w:rPr>
                <w:lang w:eastAsia="zh-CN"/>
              </w:rPr>
            </w:pPr>
            <w:ins w:id="712" w:author="Shankar Anand" w:date="2025-02-14T16:03:00Z" w16du:dateUtc="2025-02-14T10:33:00Z">
              <w:r w:rsidRPr="00244A52">
                <w:rPr>
                  <w:lang w:eastAsia="zh-CN"/>
                </w:rPr>
                <w:t>1</w:t>
              </w:r>
              <w:r w:rsidRPr="00244A52">
                <w:t>, 2</w:t>
              </w:r>
            </w:ins>
            <w:del w:id="713"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10471D39" w14:textId="77777777" w:rsidR="0047716C" w:rsidRPr="00244A52" w:rsidRDefault="0047716C" w:rsidP="00B15640">
            <w:pPr>
              <w:pStyle w:val="TAC"/>
              <w:spacing w:line="254" w:lineRule="auto"/>
            </w:pPr>
            <w:r w:rsidRPr="00244A52">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338BBCC" w14:textId="77777777" w:rsidR="0047716C" w:rsidRPr="00244A52" w:rsidRDefault="0047716C" w:rsidP="00B15640">
            <w:pPr>
              <w:spacing w:after="0"/>
              <w:rPr>
                <w:rFonts w:ascii="Arial" w:hAnsi="Arial"/>
                <w:sz w:val="18"/>
              </w:rPr>
            </w:pPr>
          </w:p>
        </w:tc>
      </w:tr>
      <w:tr w:rsidR="0047716C" w:rsidRPr="00244A52" w14:paraId="51525A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5B8C465" w14:textId="77777777" w:rsidR="0047716C" w:rsidRPr="00244A52" w:rsidRDefault="0047716C" w:rsidP="00B15640">
            <w:pPr>
              <w:pStyle w:val="TAL"/>
              <w:spacing w:line="254" w:lineRule="auto"/>
            </w:pPr>
            <w:r w:rsidRPr="00244A52">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C5338B2"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FB30BFD" w14:textId="3A6F5427" w:rsidR="0047716C" w:rsidRPr="00244A52" w:rsidRDefault="00472A47" w:rsidP="00B15640">
            <w:pPr>
              <w:pStyle w:val="TAC"/>
              <w:spacing w:line="254" w:lineRule="auto"/>
              <w:rPr>
                <w:rFonts w:cs="v4.2.0"/>
                <w:bCs/>
              </w:rPr>
            </w:pPr>
            <w:ins w:id="714" w:author="Shankar Anand" w:date="2025-02-14T16:03:00Z" w16du:dateUtc="2025-02-14T10:33:00Z">
              <w:r w:rsidRPr="00244A52">
                <w:rPr>
                  <w:lang w:eastAsia="zh-CN"/>
                </w:rPr>
                <w:t>1</w:t>
              </w:r>
              <w:r w:rsidRPr="00244A52">
                <w:t>, 2</w:t>
              </w:r>
            </w:ins>
            <w:del w:id="715"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32DF9E2F" w14:textId="77777777" w:rsidR="0047716C" w:rsidRPr="00244A52" w:rsidRDefault="0047716C" w:rsidP="00B15640">
            <w:pPr>
              <w:pStyle w:val="TAC"/>
              <w:spacing w:line="254" w:lineRule="auto"/>
            </w:pPr>
            <w:r w:rsidRPr="00244A52">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7C45088" w14:textId="77777777" w:rsidR="0047716C" w:rsidRPr="00244A52" w:rsidRDefault="0047716C" w:rsidP="00B15640">
            <w:pPr>
              <w:pStyle w:val="TAC"/>
              <w:spacing w:line="254" w:lineRule="auto"/>
            </w:pPr>
          </w:p>
        </w:tc>
      </w:tr>
      <w:tr w:rsidR="0047716C" w:rsidRPr="00244A52" w14:paraId="3CC031D6"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5F792666" w14:textId="77777777" w:rsidR="0047716C" w:rsidRPr="00244A52" w:rsidRDefault="0047716C" w:rsidP="00B15640">
            <w:pPr>
              <w:pStyle w:val="TAL"/>
              <w:spacing w:line="254" w:lineRule="auto"/>
            </w:pPr>
            <w:r w:rsidRPr="00244A52">
              <w:t>Time offset between cells</w:t>
            </w:r>
          </w:p>
        </w:tc>
        <w:tc>
          <w:tcPr>
            <w:tcW w:w="708" w:type="dxa"/>
            <w:tcBorders>
              <w:top w:val="single" w:sz="4" w:space="0" w:color="auto"/>
              <w:left w:val="single" w:sz="4" w:space="0" w:color="auto"/>
              <w:bottom w:val="nil"/>
              <w:right w:val="single" w:sz="4" w:space="0" w:color="auto"/>
            </w:tcBorders>
          </w:tcPr>
          <w:p w14:paraId="45C30161" w14:textId="77777777" w:rsidR="0047716C" w:rsidRPr="00244A52" w:rsidRDefault="0047716C" w:rsidP="00B15640">
            <w:pPr>
              <w:pStyle w:val="TAC"/>
              <w:spacing w:line="254" w:lineRule="auto"/>
              <w:rPr>
                <w:rFonts w:cs="v4.2.0"/>
              </w:rPr>
            </w:pPr>
            <w:proofErr w:type="spellStart"/>
            <w:r w:rsidRPr="00244A52">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518B669" w14:textId="092C5CAE" w:rsidR="0047716C" w:rsidRPr="00244A52" w:rsidRDefault="00472A47" w:rsidP="00B15640">
            <w:pPr>
              <w:pStyle w:val="TAC"/>
              <w:spacing w:line="254" w:lineRule="auto"/>
              <w:rPr>
                <w:lang w:eastAsia="zh-CN"/>
              </w:rPr>
            </w:pPr>
            <w:ins w:id="716" w:author="Shankar Anand" w:date="2025-02-14T16:03:00Z" w16du:dateUtc="2025-02-14T10:33:00Z">
              <w:r w:rsidRPr="00244A52">
                <w:rPr>
                  <w:lang w:eastAsia="zh-CN"/>
                </w:rPr>
                <w:t>1</w:t>
              </w:r>
              <w:r w:rsidRPr="00244A52">
                <w:t>, 2</w:t>
              </w:r>
            </w:ins>
            <w:del w:id="717"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01AC1A0" w14:textId="77777777" w:rsidR="0047716C" w:rsidRPr="00244A52" w:rsidRDefault="0047716C" w:rsidP="00B15640">
            <w:pPr>
              <w:pStyle w:val="TAC"/>
              <w:spacing w:line="254" w:lineRule="auto"/>
              <w:rPr>
                <w:rFonts w:cs="v4.2.0"/>
              </w:rPr>
            </w:pPr>
            <w:r w:rsidRPr="00244A52">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1D82C4AF" w14:textId="77777777" w:rsidR="0047716C" w:rsidRPr="00244A52" w:rsidRDefault="0047716C" w:rsidP="00B15640">
            <w:pPr>
              <w:pStyle w:val="TAC"/>
              <w:spacing w:line="254" w:lineRule="auto"/>
              <w:rPr>
                <w:rFonts w:cs="v4.2.0"/>
              </w:rPr>
            </w:pPr>
            <w:r w:rsidRPr="00244A52">
              <w:rPr>
                <w:rFonts w:cs="v4.2.0"/>
              </w:rPr>
              <w:t>Asynchronous cells</w:t>
            </w:r>
          </w:p>
        </w:tc>
      </w:tr>
      <w:tr w:rsidR="0047716C" w:rsidRPr="00244A52" w14:paraId="3C0C2327"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444B2D0" w14:textId="77777777" w:rsidR="0047716C" w:rsidRPr="00244A52" w:rsidRDefault="0047716C" w:rsidP="00B15640">
            <w:pPr>
              <w:pStyle w:val="TAL"/>
              <w:spacing w:line="254" w:lineRule="auto"/>
            </w:pPr>
            <w:r w:rsidRPr="00244A52">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8CA7C2" w14:textId="77777777" w:rsidR="0047716C" w:rsidRPr="00244A52" w:rsidRDefault="0047716C" w:rsidP="00B15640">
            <w:pPr>
              <w:pStyle w:val="TAC"/>
              <w:spacing w:line="254" w:lineRule="auto"/>
            </w:pPr>
            <w:r w:rsidRPr="00244A52">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10CA149" w14:textId="014C1620" w:rsidR="0047716C" w:rsidRPr="00244A52" w:rsidRDefault="00472A47" w:rsidP="00B15640">
            <w:pPr>
              <w:pStyle w:val="TAC"/>
              <w:spacing w:line="254" w:lineRule="auto"/>
              <w:rPr>
                <w:rFonts w:cs="v4.2.0"/>
              </w:rPr>
            </w:pPr>
            <w:ins w:id="718" w:author="Shankar Anand" w:date="2025-02-14T16:03:00Z" w16du:dateUtc="2025-02-14T10:33:00Z">
              <w:r w:rsidRPr="00244A52">
                <w:rPr>
                  <w:lang w:eastAsia="zh-CN"/>
                </w:rPr>
                <w:t>1</w:t>
              </w:r>
              <w:r w:rsidRPr="00244A52">
                <w:t>, 2</w:t>
              </w:r>
            </w:ins>
            <w:del w:id="719"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C941EE6" w14:textId="77777777" w:rsidR="0047716C" w:rsidRPr="00244A52" w:rsidRDefault="0047716C" w:rsidP="00B15640">
            <w:pPr>
              <w:pStyle w:val="TAC"/>
              <w:spacing w:line="254" w:lineRule="auto"/>
            </w:pPr>
            <w:r w:rsidRPr="00244A52">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9722BEE" w14:textId="77777777" w:rsidR="0047716C" w:rsidRPr="00244A52" w:rsidRDefault="0047716C" w:rsidP="00B15640">
            <w:pPr>
              <w:pStyle w:val="TAC"/>
              <w:spacing w:line="254" w:lineRule="auto"/>
            </w:pPr>
            <w:r w:rsidRPr="00244A52">
              <w:rPr>
                <w:rFonts w:cs="v4.2.0"/>
              </w:rPr>
              <w:t>No additional delays in random access procedure.</w:t>
            </w:r>
          </w:p>
        </w:tc>
      </w:tr>
      <w:tr w:rsidR="0047716C" w:rsidRPr="00244A52" w14:paraId="7F155E3C"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tcPr>
          <w:p w14:paraId="38AD52E7" w14:textId="77777777" w:rsidR="0047716C" w:rsidRPr="00244A52" w:rsidRDefault="0047716C" w:rsidP="00B15640">
            <w:pPr>
              <w:pStyle w:val="TAL"/>
              <w:spacing w:line="254" w:lineRule="auto"/>
              <w:rPr>
                <w:lang w:eastAsia="zh-CN"/>
              </w:rPr>
            </w:pPr>
            <w:r w:rsidRPr="00244A52">
              <w:rPr>
                <w:lang w:eastAsia="zh-CN"/>
              </w:rPr>
              <w:t>SSB Configuration</w:t>
            </w:r>
          </w:p>
        </w:tc>
        <w:tc>
          <w:tcPr>
            <w:tcW w:w="708" w:type="dxa"/>
            <w:tcBorders>
              <w:top w:val="single" w:sz="4" w:space="0" w:color="auto"/>
              <w:left w:val="single" w:sz="4" w:space="0" w:color="auto"/>
              <w:bottom w:val="nil"/>
              <w:right w:val="single" w:sz="4" w:space="0" w:color="auto"/>
            </w:tcBorders>
          </w:tcPr>
          <w:p w14:paraId="6C52498C" w14:textId="77777777" w:rsidR="0047716C" w:rsidRPr="00244A52"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DC73B3" w14:textId="7DDD8B16" w:rsidR="0047716C" w:rsidRPr="00244A52" w:rsidRDefault="00472A47" w:rsidP="00B15640">
            <w:pPr>
              <w:pStyle w:val="TAC"/>
              <w:spacing w:line="254" w:lineRule="auto"/>
              <w:rPr>
                <w:rFonts w:cs="v4.2.0"/>
                <w:lang w:eastAsia="zh-CN"/>
              </w:rPr>
            </w:pPr>
            <w:ins w:id="720" w:author="Shankar Anand" w:date="2025-02-14T16:03:00Z" w16du:dateUtc="2025-02-14T10:33:00Z">
              <w:r w:rsidRPr="00244A52">
                <w:rPr>
                  <w:lang w:eastAsia="zh-CN"/>
                </w:rPr>
                <w:t>1</w:t>
              </w:r>
              <w:r w:rsidRPr="00244A52">
                <w:t>, 2</w:t>
              </w:r>
            </w:ins>
            <w:del w:id="721" w:author="Shankar Anand" w:date="2025-02-14T16:03:00Z" w16du:dateUtc="2025-02-14T10:33:00Z">
              <w:r w:rsidR="0047716C" w:rsidRPr="00244A52" w:rsidDel="00472A47">
                <w:rPr>
                  <w:rFonts w:cs="v4.2.0"/>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34F6CF9" w14:textId="77777777" w:rsidR="0047716C" w:rsidRPr="00244A52" w:rsidRDefault="0047716C" w:rsidP="00B15640">
            <w:pPr>
              <w:pStyle w:val="TAC"/>
              <w:spacing w:line="254" w:lineRule="auto"/>
              <w:rPr>
                <w:rFonts w:cs="v4.2.0"/>
                <w:bCs/>
                <w:lang w:eastAsia="zh-CN"/>
              </w:rPr>
            </w:pPr>
            <w:r w:rsidRPr="00244A52">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9146938" w14:textId="77777777" w:rsidR="0047716C" w:rsidRPr="00244A52" w:rsidRDefault="0047716C" w:rsidP="00B15640">
            <w:pPr>
              <w:pStyle w:val="TAC"/>
              <w:spacing w:line="254" w:lineRule="auto"/>
              <w:rPr>
                <w:rFonts w:cs="v4.2.0"/>
              </w:rPr>
            </w:pPr>
          </w:p>
        </w:tc>
      </w:tr>
      <w:tr w:rsidR="0047716C" w:rsidRPr="00244A52" w14:paraId="38DDADD8" w14:textId="77777777" w:rsidTr="00B15640">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71CD1C47" w14:textId="77777777" w:rsidR="0047716C" w:rsidRPr="00244A52" w:rsidRDefault="0047716C" w:rsidP="00B15640">
            <w:pPr>
              <w:pStyle w:val="TAL"/>
              <w:spacing w:line="254" w:lineRule="auto"/>
              <w:rPr>
                <w:rFonts w:cs="v4.2.0"/>
                <w:lang w:eastAsia="zh-CN"/>
              </w:rPr>
            </w:pPr>
            <w:r w:rsidRPr="00244A52">
              <w:rPr>
                <w:rFonts w:cs="v4.2.0"/>
                <w:lang w:eastAsia="zh-CN"/>
              </w:rPr>
              <w:t>SMTC</w:t>
            </w:r>
            <w:r w:rsidRPr="00244A52">
              <w:rPr>
                <w:b/>
              </w:rPr>
              <w:t xml:space="preserve"> </w:t>
            </w:r>
            <w:r w:rsidRPr="00244A52">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4C2D2FE" w14:textId="77777777" w:rsidR="0047716C" w:rsidRPr="00244A52"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1253636" w14:textId="00872B35" w:rsidR="0047716C" w:rsidRPr="00244A52" w:rsidRDefault="00472A47" w:rsidP="00B15640">
            <w:pPr>
              <w:pStyle w:val="TAC"/>
              <w:spacing w:line="254" w:lineRule="auto"/>
              <w:rPr>
                <w:rFonts w:cs="v4.2.0"/>
                <w:bCs/>
                <w:lang w:eastAsia="zh-CN"/>
              </w:rPr>
            </w:pPr>
            <w:ins w:id="722" w:author="Shankar Anand" w:date="2025-02-14T16:03:00Z" w16du:dateUtc="2025-02-14T10:33:00Z">
              <w:r w:rsidRPr="00244A52">
                <w:rPr>
                  <w:lang w:eastAsia="zh-CN"/>
                </w:rPr>
                <w:t>1</w:t>
              </w:r>
              <w:r w:rsidRPr="00244A52">
                <w:t>, 2</w:t>
              </w:r>
            </w:ins>
            <w:del w:id="723" w:author="Shankar Anand" w:date="2025-02-14T16:03:00Z" w16du:dateUtc="2025-02-14T10:33:00Z">
              <w:r w:rsidR="0047716C" w:rsidRPr="00244A52" w:rsidDel="00472A47">
                <w:rPr>
                  <w:rFonts w:cs="v4.2.0"/>
                  <w:bCs/>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B9D8A96" w14:textId="77777777" w:rsidR="0047716C" w:rsidRPr="00244A52" w:rsidRDefault="0047716C" w:rsidP="00B15640">
            <w:pPr>
              <w:pStyle w:val="TAC"/>
              <w:spacing w:line="254" w:lineRule="auto"/>
              <w:rPr>
                <w:rFonts w:cs="v4.2.0"/>
                <w:bCs/>
                <w:lang w:eastAsia="zh-CN"/>
              </w:rPr>
            </w:pPr>
            <w:r w:rsidRPr="00244A52">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55DA7595" w14:textId="77777777" w:rsidR="0047716C" w:rsidRPr="00244A52" w:rsidRDefault="0047716C" w:rsidP="00B15640">
            <w:pPr>
              <w:pStyle w:val="TAC"/>
              <w:spacing w:line="254" w:lineRule="auto"/>
              <w:rPr>
                <w:rFonts w:cs="v4.2.0"/>
                <w:bCs/>
                <w:lang w:eastAsia="zh-CN"/>
              </w:rPr>
            </w:pPr>
            <w:r w:rsidRPr="00244A52">
              <w:rPr>
                <w:rFonts w:cs="v4.2.0"/>
                <w:bCs/>
                <w:lang w:eastAsia="zh-CN"/>
              </w:rPr>
              <w:t>Configured in SIB4 of Cell 1</w:t>
            </w:r>
          </w:p>
        </w:tc>
      </w:tr>
      <w:tr w:rsidR="0047716C" w:rsidRPr="00244A52" w14:paraId="28435C39" w14:textId="77777777" w:rsidTr="00B15640">
        <w:trPr>
          <w:cantSplit/>
          <w:jc w:val="center"/>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2B6313B5" w14:textId="77777777" w:rsidR="0047716C" w:rsidRPr="00244A52" w:rsidRDefault="0047716C" w:rsidP="00B15640">
            <w:pPr>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F7D13C" w14:textId="77777777" w:rsidR="0047716C" w:rsidRPr="00244A52"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22B367" w14:textId="77777777" w:rsidR="0047716C" w:rsidRPr="00244A52" w:rsidRDefault="0047716C" w:rsidP="00B15640">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64950A1" w14:textId="77777777" w:rsidR="0047716C" w:rsidRPr="00244A52" w:rsidRDefault="0047716C" w:rsidP="00B15640">
            <w:pPr>
              <w:pStyle w:val="TAC"/>
              <w:spacing w:line="254" w:lineRule="auto"/>
              <w:rPr>
                <w:rFonts w:cs="v4.2.0"/>
                <w:bCs/>
                <w:lang w:eastAsia="zh-CN"/>
              </w:rPr>
            </w:pPr>
            <w:r w:rsidRPr="00244A52">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75A72500" w14:textId="77777777" w:rsidR="0047716C" w:rsidRPr="00244A52" w:rsidRDefault="0047716C" w:rsidP="00B15640">
            <w:pPr>
              <w:pStyle w:val="TAC"/>
              <w:spacing w:line="254" w:lineRule="auto"/>
              <w:rPr>
                <w:rFonts w:cs="v4.2.0"/>
                <w:bCs/>
                <w:lang w:eastAsia="zh-CN"/>
              </w:rPr>
            </w:pPr>
            <w:r w:rsidRPr="00244A52">
              <w:rPr>
                <w:rFonts w:cs="v4.2.0"/>
                <w:bCs/>
                <w:lang w:eastAsia="zh-CN"/>
              </w:rPr>
              <w:t>Configured in SIB4 of Cell 2</w:t>
            </w:r>
          </w:p>
        </w:tc>
      </w:tr>
      <w:tr w:rsidR="0047716C" w:rsidRPr="00244A52" w14:paraId="501B6D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B35CDD9" w14:textId="77777777" w:rsidR="0047716C" w:rsidRPr="00244A52" w:rsidRDefault="0047716C" w:rsidP="00B15640">
            <w:pPr>
              <w:pStyle w:val="TAL"/>
              <w:spacing w:line="254" w:lineRule="auto"/>
            </w:pPr>
            <w:r w:rsidRPr="00244A52">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26E131" w14:textId="77777777" w:rsidR="0047716C" w:rsidRPr="00244A52" w:rsidRDefault="0047716C" w:rsidP="00B15640">
            <w:pPr>
              <w:pStyle w:val="TAC"/>
              <w:spacing w:line="254" w:lineRule="auto"/>
            </w:pPr>
            <w:r w:rsidRPr="00244A52">
              <w:t>s</w:t>
            </w:r>
          </w:p>
        </w:tc>
        <w:tc>
          <w:tcPr>
            <w:tcW w:w="1419" w:type="dxa"/>
            <w:tcBorders>
              <w:top w:val="single" w:sz="4" w:space="0" w:color="auto"/>
              <w:left w:val="single" w:sz="4" w:space="0" w:color="auto"/>
              <w:bottom w:val="single" w:sz="4" w:space="0" w:color="auto"/>
              <w:right w:val="single" w:sz="4" w:space="0" w:color="auto"/>
            </w:tcBorders>
            <w:hideMark/>
          </w:tcPr>
          <w:p w14:paraId="6099C2BB" w14:textId="39C35EA3" w:rsidR="0047716C" w:rsidRPr="00244A52" w:rsidRDefault="00472A47" w:rsidP="00B15640">
            <w:pPr>
              <w:pStyle w:val="TAC"/>
              <w:spacing w:line="254" w:lineRule="auto"/>
            </w:pPr>
            <w:ins w:id="724" w:author="Shankar Anand" w:date="2025-02-14T16:03:00Z" w16du:dateUtc="2025-02-14T10:33:00Z">
              <w:r w:rsidRPr="00244A52">
                <w:rPr>
                  <w:lang w:eastAsia="zh-CN"/>
                </w:rPr>
                <w:t>1</w:t>
              </w:r>
              <w:r w:rsidRPr="00244A52">
                <w:t>, 2</w:t>
              </w:r>
            </w:ins>
            <w:del w:id="725"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5D0670A" w14:textId="77777777" w:rsidR="0047716C" w:rsidRPr="00244A52" w:rsidRDefault="0047716C" w:rsidP="00B15640">
            <w:pPr>
              <w:pStyle w:val="TAC"/>
              <w:spacing w:line="254" w:lineRule="auto"/>
            </w:pPr>
            <w:r w:rsidRPr="00244A52">
              <w:t>0.64</w:t>
            </w:r>
          </w:p>
        </w:tc>
        <w:tc>
          <w:tcPr>
            <w:tcW w:w="3546" w:type="dxa"/>
            <w:tcBorders>
              <w:top w:val="single" w:sz="4" w:space="0" w:color="auto"/>
              <w:left w:val="single" w:sz="4" w:space="0" w:color="auto"/>
              <w:bottom w:val="single" w:sz="4" w:space="0" w:color="auto"/>
              <w:right w:val="single" w:sz="4" w:space="0" w:color="auto"/>
            </w:tcBorders>
            <w:hideMark/>
          </w:tcPr>
          <w:p w14:paraId="270D9BB6" w14:textId="77777777" w:rsidR="0047716C" w:rsidRPr="00244A52" w:rsidRDefault="0047716C" w:rsidP="00B15640">
            <w:pPr>
              <w:pStyle w:val="TAC"/>
              <w:spacing w:line="254" w:lineRule="auto"/>
            </w:pPr>
            <w:r w:rsidRPr="00244A52">
              <w:t>The value shall be used for all cells in the test.</w:t>
            </w:r>
          </w:p>
        </w:tc>
      </w:tr>
      <w:tr w:rsidR="0047716C" w:rsidRPr="00244A52" w14:paraId="5829960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57205B" w14:textId="77777777" w:rsidR="0047716C" w:rsidRPr="00244A52" w:rsidRDefault="0047716C" w:rsidP="00B15640">
            <w:pPr>
              <w:pStyle w:val="TAL"/>
              <w:spacing w:line="254" w:lineRule="auto"/>
              <w:rPr>
                <w:lang w:eastAsia="zh-CN"/>
              </w:rPr>
            </w:pPr>
            <w:r w:rsidRPr="00244A52">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4812BA8" w14:textId="77777777" w:rsidR="0047716C" w:rsidRPr="00244A52"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A74BBC1" w14:textId="731B8DFF" w:rsidR="0047716C" w:rsidRPr="00244A52" w:rsidRDefault="00472A47" w:rsidP="00B15640">
            <w:pPr>
              <w:pStyle w:val="TAC"/>
              <w:spacing w:line="254" w:lineRule="auto"/>
              <w:rPr>
                <w:lang w:eastAsia="zh-CN"/>
              </w:rPr>
            </w:pPr>
            <w:ins w:id="726" w:author="Shankar Anand" w:date="2025-02-14T16:03:00Z" w16du:dateUtc="2025-02-14T10:33:00Z">
              <w:r w:rsidRPr="00244A52">
                <w:rPr>
                  <w:lang w:eastAsia="zh-CN"/>
                </w:rPr>
                <w:t>1</w:t>
              </w:r>
              <w:r w:rsidRPr="00244A52">
                <w:t>, 2</w:t>
              </w:r>
            </w:ins>
            <w:del w:id="727"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B538800" w14:textId="77777777" w:rsidR="0047716C" w:rsidRPr="00244A52" w:rsidRDefault="0047716C" w:rsidP="00B15640">
            <w:pPr>
              <w:pStyle w:val="TAC"/>
              <w:spacing w:line="254" w:lineRule="auto"/>
              <w:rPr>
                <w:lang w:eastAsia="zh-CN"/>
              </w:rPr>
            </w:pPr>
            <w:r w:rsidRPr="00244A52">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E9513E9" w14:textId="77777777" w:rsidR="0047716C" w:rsidRPr="00244A52" w:rsidRDefault="0047716C" w:rsidP="00B15640">
            <w:pPr>
              <w:pStyle w:val="TAC"/>
              <w:spacing w:line="254" w:lineRule="auto"/>
              <w:rPr>
                <w:lang w:eastAsia="zh-CN"/>
              </w:rPr>
            </w:pPr>
            <w:r w:rsidRPr="00244A52">
              <w:rPr>
                <w:lang w:eastAsia="zh-CN"/>
              </w:rPr>
              <w:t>The detailed configuration is specified in TS 38.211 [7] clause 6.3.3.2</w:t>
            </w:r>
          </w:p>
        </w:tc>
      </w:tr>
      <w:tr w:rsidR="0047716C" w:rsidRPr="00244A52" w14:paraId="6603AEF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E6AB5" w14:textId="77777777" w:rsidR="0047716C" w:rsidRPr="00244A52" w:rsidRDefault="0047716C" w:rsidP="00B15640">
            <w:pPr>
              <w:pStyle w:val="TAL"/>
              <w:spacing w:line="254" w:lineRule="auto"/>
              <w:rPr>
                <w:lang w:eastAsia="zh-CN"/>
              </w:rPr>
            </w:pPr>
            <w:proofErr w:type="spellStart"/>
            <w:r w:rsidRPr="00244A52">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D007080" w14:textId="77777777" w:rsidR="0047716C" w:rsidRPr="00244A52"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E8DB09" w14:textId="2D291B13" w:rsidR="0047716C" w:rsidRPr="00244A52" w:rsidRDefault="00472A47" w:rsidP="00B15640">
            <w:pPr>
              <w:pStyle w:val="TAC"/>
              <w:spacing w:line="254" w:lineRule="auto"/>
              <w:rPr>
                <w:lang w:eastAsia="zh-CN"/>
              </w:rPr>
            </w:pPr>
            <w:ins w:id="728" w:author="Shankar Anand" w:date="2025-02-14T16:03:00Z" w16du:dateUtc="2025-02-14T10:33:00Z">
              <w:r w:rsidRPr="00244A52">
                <w:rPr>
                  <w:lang w:eastAsia="zh-CN"/>
                </w:rPr>
                <w:t>1</w:t>
              </w:r>
              <w:r w:rsidRPr="00244A52">
                <w:t>, 2</w:t>
              </w:r>
            </w:ins>
            <w:del w:id="729"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427978D" w14:textId="77777777" w:rsidR="0047716C" w:rsidRPr="00244A52" w:rsidRDefault="0047716C" w:rsidP="00B15640">
            <w:pPr>
              <w:pStyle w:val="TAC"/>
              <w:spacing w:line="254" w:lineRule="auto"/>
              <w:rPr>
                <w:lang w:eastAsia="zh-CN"/>
              </w:rPr>
            </w:pPr>
            <w:r w:rsidRPr="00244A52">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DEDC74D" w14:textId="77777777" w:rsidR="0047716C" w:rsidRPr="00244A52" w:rsidRDefault="0047716C" w:rsidP="00B15640">
            <w:pPr>
              <w:pStyle w:val="TAC"/>
              <w:spacing w:line="254" w:lineRule="auto"/>
            </w:pPr>
          </w:p>
        </w:tc>
      </w:tr>
      <w:tr w:rsidR="0047716C" w:rsidRPr="00244A52" w14:paraId="2A2AD70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365BF2FA" w14:textId="77777777" w:rsidR="0047716C" w:rsidRPr="00244A52" w:rsidRDefault="0047716C" w:rsidP="00B15640">
            <w:pPr>
              <w:pStyle w:val="TAL"/>
              <w:spacing w:line="254" w:lineRule="auto"/>
              <w:rPr>
                <w:lang w:eastAsia="zh-CN"/>
              </w:rPr>
            </w:pPr>
            <w:r w:rsidRPr="00244A52">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08531F9" w14:textId="77777777" w:rsidR="0047716C" w:rsidRPr="00244A52"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0DAC612" w14:textId="77777777" w:rsidR="0047716C" w:rsidRPr="00244A52" w:rsidRDefault="0047716C" w:rsidP="00B15640">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3ED6540" w14:textId="77777777" w:rsidR="0047716C" w:rsidRPr="00244A52" w:rsidRDefault="0047716C" w:rsidP="00B15640">
            <w:pPr>
              <w:pStyle w:val="TAC"/>
              <w:spacing w:line="254" w:lineRule="auto"/>
              <w:rPr>
                <w:lang w:eastAsia="zh-CN"/>
              </w:rPr>
            </w:pPr>
            <w:r w:rsidRPr="00244A52">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35521CE2" w14:textId="77777777" w:rsidR="0047716C" w:rsidRPr="00244A52" w:rsidRDefault="0047716C" w:rsidP="00B15640">
            <w:pPr>
              <w:pStyle w:val="TAC"/>
              <w:spacing w:line="254" w:lineRule="auto"/>
            </w:pPr>
          </w:p>
        </w:tc>
      </w:tr>
      <w:tr w:rsidR="0047716C" w:rsidRPr="00244A52" w14:paraId="6D96C83C"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878C88" w14:textId="77777777" w:rsidR="0047716C" w:rsidRPr="00244A52" w:rsidRDefault="0047716C" w:rsidP="00B15640">
            <w:pPr>
              <w:pStyle w:val="TAL"/>
              <w:spacing w:line="254" w:lineRule="auto"/>
            </w:pPr>
            <w:r w:rsidRPr="00244A52">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32717F6" w14:textId="77777777" w:rsidR="0047716C" w:rsidRPr="00244A52" w:rsidRDefault="0047716C" w:rsidP="00B15640">
            <w:pPr>
              <w:pStyle w:val="TAC"/>
              <w:spacing w:line="254" w:lineRule="auto"/>
            </w:pPr>
            <w:r w:rsidRPr="00244A52">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DCEEC5E" w14:textId="602C903E" w:rsidR="0047716C" w:rsidRPr="00244A52" w:rsidRDefault="00472A47" w:rsidP="00B15640">
            <w:pPr>
              <w:pStyle w:val="TAC"/>
              <w:spacing w:line="254" w:lineRule="auto"/>
              <w:rPr>
                <w:lang w:eastAsia="zh-CN"/>
              </w:rPr>
            </w:pPr>
            <w:ins w:id="730" w:author="Shankar Anand" w:date="2025-02-14T16:03:00Z" w16du:dateUtc="2025-02-14T10:33:00Z">
              <w:r w:rsidRPr="00244A52">
                <w:rPr>
                  <w:lang w:eastAsia="zh-CN"/>
                </w:rPr>
                <w:t>1</w:t>
              </w:r>
              <w:r w:rsidRPr="00244A52">
                <w:t>, 2</w:t>
              </w:r>
            </w:ins>
            <w:del w:id="731" w:author="Shankar Anand" w:date="2025-02-14T16:03:00Z" w16du:dateUtc="2025-02-14T10:33:00Z">
              <w:r w:rsidR="0047716C" w:rsidRPr="00244A52"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64EAE3C" w14:textId="77777777" w:rsidR="0047716C" w:rsidRPr="00244A52" w:rsidRDefault="0047716C" w:rsidP="00B15640">
            <w:pPr>
              <w:pStyle w:val="TAC"/>
              <w:spacing w:line="254" w:lineRule="auto"/>
              <w:rPr>
                <w:lang w:eastAsia="zh-CN"/>
              </w:rPr>
            </w:pPr>
            <w:r w:rsidRPr="00244A52">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37F16B3" w14:textId="77777777" w:rsidR="0047716C" w:rsidRPr="00244A52" w:rsidRDefault="0047716C" w:rsidP="00B15640">
            <w:pPr>
              <w:pStyle w:val="TAC"/>
              <w:spacing w:line="254" w:lineRule="auto"/>
            </w:pPr>
            <w:r w:rsidRPr="00244A52">
              <w:t xml:space="preserve">T1 is defined so that cell re-selection reaction time is </w:t>
            </w:r>
            <w:proofErr w:type="gramStart"/>
            <w:r w:rsidRPr="00244A52">
              <w:t>taken into account</w:t>
            </w:r>
            <w:proofErr w:type="gramEnd"/>
            <w:r w:rsidRPr="00244A52">
              <w:t>.</w:t>
            </w:r>
          </w:p>
        </w:tc>
      </w:tr>
      <w:tr w:rsidR="0047716C" w:rsidRPr="00244A52" w14:paraId="3E816EC0"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C8CA5B3" w14:textId="77777777" w:rsidR="0047716C" w:rsidRPr="00244A52" w:rsidRDefault="0047716C" w:rsidP="00B15640">
            <w:pPr>
              <w:pStyle w:val="TAL"/>
              <w:spacing w:line="254" w:lineRule="auto"/>
            </w:pPr>
            <w:r w:rsidRPr="00244A52">
              <w:t>T</w:t>
            </w:r>
            <w:r w:rsidRPr="00244A5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ABDA044" w14:textId="77777777" w:rsidR="0047716C" w:rsidRPr="00244A52" w:rsidRDefault="0047716C" w:rsidP="00B15640">
            <w:pPr>
              <w:pStyle w:val="TAC"/>
              <w:spacing w:line="254" w:lineRule="auto"/>
            </w:pPr>
            <w:r w:rsidRPr="00244A52">
              <w:t>s</w:t>
            </w:r>
          </w:p>
        </w:tc>
        <w:tc>
          <w:tcPr>
            <w:tcW w:w="1419" w:type="dxa"/>
            <w:tcBorders>
              <w:top w:val="single" w:sz="4" w:space="0" w:color="auto"/>
              <w:left w:val="single" w:sz="4" w:space="0" w:color="auto"/>
              <w:bottom w:val="single" w:sz="4" w:space="0" w:color="auto"/>
              <w:right w:val="single" w:sz="4" w:space="0" w:color="auto"/>
            </w:tcBorders>
            <w:hideMark/>
          </w:tcPr>
          <w:p w14:paraId="67BA1B2E" w14:textId="022A6BDF" w:rsidR="0047716C" w:rsidRPr="00244A52" w:rsidRDefault="00F855A0" w:rsidP="00B15640">
            <w:pPr>
              <w:pStyle w:val="TAC"/>
              <w:spacing w:line="254" w:lineRule="auto"/>
              <w:rPr>
                <w:lang w:eastAsia="zh-CN"/>
              </w:rPr>
            </w:pPr>
            <w:ins w:id="732" w:author="Shankar Anand" w:date="2025-02-14T16:09:00Z" w16du:dateUtc="2025-02-14T10:39:00Z">
              <w:r w:rsidRPr="00244A52">
                <w:rPr>
                  <w:rFonts w:cs="v4.2.0"/>
                  <w:lang w:eastAsia="zh-CN"/>
                </w:rPr>
                <w:t>1</w:t>
              </w:r>
              <w:r w:rsidRPr="00244A52">
                <w:t>, 2</w:t>
              </w:r>
            </w:ins>
            <w:del w:id="733" w:author="Shankar Anand" w:date="2025-02-14T16:09:00Z" w16du:dateUtc="2025-02-14T10:39:00Z">
              <w:r w:rsidR="0047716C" w:rsidRPr="00244A52" w:rsidDel="00F855A0">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9B1A2AD" w14:textId="77777777" w:rsidR="0047716C" w:rsidRPr="00244A52" w:rsidRDefault="0047716C" w:rsidP="00B15640">
            <w:pPr>
              <w:pStyle w:val="TAC"/>
              <w:spacing w:line="254" w:lineRule="auto"/>
            </w:pPr>
            <w:r w:rsidRPr="00244A52">
              <w:t>20</w:t>
            </w:r>
          </w:p>
        </w:tc>
        <w:tc>
          <w:tcPr>
            <w:tcW w:w="3546" w:type="dxa"/>
            <w:tcBorders>
              <w:top w:val="single" w:sz="4" w:space="0" w:color="auto"/>
              <w:left w:val="single" w:sz="4" w:space="0" w:color="auto"/>
              <w:bottom w:val="single" w:sz="4" w:space="0" w:color="auto"/>
              <w:right w:val="single" w:sz="4" w:space="0" w:color="auto"/>
            </w:tcBorders>
            <w:hideMark/>
          </w:tcPr>
          <w:p w14:paraId="5EBAC76C" w14:textId="77777777" w:rsidR="0047716C" w:rsidRPr="00244A52" w:rsidRDefault="0047716C" w:rsidP="00B15640">
            <w:pPr>
              <w:pStyle w:val="TAC"/>
              <w:spacing w:line="254" w:lineRule="auto"/>
            </w:pPr>
            <w:r w:rsidRPr="00244A52">
              <w:t xml:space="preserve">T2 is defined so that cell re-selection reaction time is </w:t>
            </w:r>
            <w:proofErr w:type="gramStart"/>
            <w:r w:rsidRPr="00244A52">
              <w:t>taken into account</w:t>
            </w:r>
            <w:proofErr w:type="gramEnd"/>
            <w:r w:rsidRPr="00244A52">
              <w:t>.</w:t>
            </w:r>
          </w:p>
        </w:tc>
      </w:tr>
      <w:tr w:rsidR="0047716C" w:rsidRPr="00F4315D" w14:paraId="5789D7DE"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0682808A" w14:textId="77777777" w:rsidR="0047716C" w:rsidRPr="00F4315D" w:rsidRDefault="0047716C" w:rsidP="00B15640">
            <w:pPr>
              <w:pStyle w:val="TAC"/>
              <w:spacing w:line="254" w:lineRule="auto"/>
              <w:jc w:val="left"/>
            </w:pPr>
            <w:r w:rsidRPr="00244A52">
              <w:t>Note 1:</w:t>
            </w:r>
            <w:r w:rsidRPr="00244A52">
              <w:tab/>
              <w:t>Detailed ephemeris information is provided in TS 38.508-1 [14]</w:t>
            </w:r>
          </w:p>
        </w:tc>
      </w:tr>
    </w:tbl>
    <w:p w14:paraId="5E2B4028" w14:textId="77777777" w:rsidR="0047716C" w:rsidRPr="00F4315D" w:rsidRDefault="0047716C" w:rsidP="0047716C">
      <w:pPr>
        <w:rPr>
          <w:snapToGrid w:val="0"/>
        </w:rPr>
      </w:pPr>
    </w:p>
    <w:p w14:paraId="3C491693" w14:textId="77777777" w:rsidR="0047716C" w:rsidRPr="00F4315D" w:rsidRDefault="0047716C" w:rsidP="0047716C">
      <w:pPr>
        <w:pStyle w:val="H6"/>
        <w:keepLines w:val="0"/>
      </w:pPr>
      <w:r w:rsidRPr="00F4315D">
        <w:t>14.1.10.4.2</w:t>
      </w:r>
      <w:r w:rsidRPr="00F4315D">
        <w:tab/>
        <w:t>Test procedure</w:t>
      </w:r>
    </w:p>
    <w:p w14:paraId="5AF3C949"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14.1.10.4.1-3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57DE516"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59CA6897" w14:textId="77777777" w:rsidR="0047716C" w:rsidRPr="00F4315D" w:rsidRDefault="0047716C" w:rsidP="0047716C">
      <w:pPr>
        <w:rPr>
          <w:lang w:eastAsia="zh-CN"/>
        </w:rPr>
      </w:pPr>
      <w:r w:rsidRPr="00F4315D">
        <w:t>The UE is configured with the relaxed measurement criterion for UE not-at-cell edge as defined in TS38.304 [30] clause 5.2.4.9.2 in [30]. So, Cell 2 and Cell 1configures the UE as follows</w:t>
      </w:r>
      <w:r w:rsidRPr="00F4315D">
        <w:rPr>
          <w:lang w:eastAsia="zh-CN"/>
        </w:rPr>
        <w:t>:</w:t>
      </w:r>
    </w:p>
    <w:p w14:paraId="451B3C67"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 is configured according to the parameters listed in Table 14.1.9.2-</w:t>
      </w:r>
      <w:proofErr w:type="gramStart"/>
      <w:r w:rsidRPr="00F4315D">
        <w:rPr>
          <w:lang w:eastAsia="zh-CN"/>
        </w:rPr>
        <w:t>3;</w:t>
      </w:r>
      <w:proofErr w:type="gramEnd"/>
    </w:p>
    <w:p w14:paraId="40E90333"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i/>
          <w:iCs/>
          <w:lang w:eastAsia="zh-CN"/>
        </w:rPr>
        <w:t xml:space="preserve"> </w:t>
      </w:r>
      <w:r w:rsidRPr="00F4315D">
        <w:rPr>
          <w:lang w:eastAsia="zh-CN"/>
        </w:rPr>
        <w:t>[13] criterion</w:t>
      </w:r>
      <w:r w:rsidRPr="00F4315D">
        <w:t xml:space="preserve"> is not </w:t>
      </w:r>
      <w:proofErr w:type="gramStart"/>
      <w:r w:rsidRPr="00F4315D">
        <w:t>configured;</w:t>
      </w:r>
      <w:proofErr w:type="gramEnd"/>
      <w:r w:rsidRPr="00F4315D">
        <w:t xml:space="preserve"> </w:t>
      </w:r>
    </w:p>
    <w:p w14:paraId="462C95D1"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w:t>
      </w:r>
      <w:proofErr w:type="gramStart"/>
      <w:r w:rsidRPr="00F4315D">
        <w:rPr>
          <w:lang w:eastAsia="zh-CN"/>
        </w:rPr>
        <w:t>configured;</w:t>
      </w:r>
      <w:proofErr w:type="gramEnd"/>
    </w:p>
    <w:p w14:paraId="377C480C"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35E4B506"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14.1.10.5-1. SS waits at least for 32sec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220177A8" w14:textId="77777777" w:rsidR="0047716C" w:rsidRPr="00F4315D" w:rsidRDefault="0047716C" w:rsidP="0047716C">
      <w:pPr>
        <w:pStyle w:val="B10"/>
        <w:rPr>
          <w:rFonts w:eastAsia="v4.2.0"/>
        </w:rPr>
      </w:pPr>
      <w:r w:rsidRPr="00F4315D">
        <w:rPr>
          <w:rFonts w:eastAsia="??"/>
        </w:rPr>
        <w:t>2.</w:t>
      </w:r>
      <w:r w:rsidRPr="00F4315D">
        <w:rPr>
          <w:rFonts w:eastAsia="??"/>
        </w:rPr>
        <w:tab/>
        <w:t>Set the parameters according to T1 in Table 14.1.10.5-1. Propagation</w:t>
      </w:r>
      <w:r w:rsidRPr="00F4315D">
        <w:t xml:space="preserve"> conditions are set according to Annex C clause C.2.2. </w:t>
      </w:r>
      <w:r w:rsidRPr="00F4315D">
        <w:rPr>
          <w:rFonts w:eastAsia="v4.2.0"/>
        </w:rPr>
        <w:t>T1 starts.</w:t>
      </w:r>
    </w:p>
    <w:p w14:paraId="2D581EA8" w14:textId="4F4AB84E" w:rsidR="0047716C" w:rsidRPr="00F4315D" w:rsidRDefault="0047716C" w:rsidP="0047716C">
      <w:pPr>
        <w:pStyle w:val="B10"/>
      </w:pPr>
      <w:r w:rsidRPr="00F4315D">
        <w:t>3.</w:t>
      </w:r>
      <w:r w:rsidRPr="00F4315D">
        <w:tab/>
        <w:t>If the UE responds on Cell 1 during time duration T1</w:t>
      </w:r>
      <w:ins w:id="734" w:author="Shankar Anand" w:date="2025-02-07T01:47:00Z" w16du:dateUtc="2025-02-06T20:17:00Z">
        <w:r w:rsidR="00712816">
          <w:t>,</w:t>
        </w:r>
      </w:ins>
      <w:r w:rsidRPr="00F4315D">
        <w:t xml:space="preserve"> within 17 seconds </w:t>
      </w:r>
      <w:del w:id="735" w:author="Shankar Anand" w:date="2025-02-07T01:46:00Z" w16du:dateUtc="2025-02-06T20:16:00Z">
        <w:r w:rsidRPr="00F4315D" w:rsidDel="00712816">
          <w:delText xml:space="preserve">for GSO configurations or for NGSO configurations for UEs supporting measurement of only one </w:delText>
        </w:r>
        <w:r w:rsidRPr="00F4315D" w:rsidDel="00712816">
          <w:rPr>
            <w:rFonts w:cs="v4.2.0"/>
          </w:rPr>
          <w:delText xml:space="preserve">LEO satellite in parallel within an SMTC, [or within FFS seconds for NGSO configurations for UEs supporting measurement of two or more LEO satellites in parallel within an SMTC], </w:delText>
        </w:r>
      </w:del>
      <w:r w:rsidRPr="00F4315D">
        <w:t>from the beginning of time period T1, then count a success for the test.</w:t>
      </w:r>
    </w:p>
    <w:p w14:paraId="289CD678"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 xml:space="preserve">Otherwise, if T1 expires and the UE has not yet re-selected Cell 1, the TE shall switch off </w:t>
      </w:r>
      <w:proofErr w:type="gramStart"/>
      <w:r w:rsidRPr="00F4315D">
        <w:t>and on the UE</w:t>
      </w:r>
      <w:proofErr w:type="gramEnd"/>
      <w:r w:rsidRPr="00F4315D">
        <w:t xml:space="preserve"> and skip to step 1.</w:t>
      </w:r>
    </w:p>
    <w:p w14:paraId="23DC7F5B"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5D0E7DA7" w14:textId="77777777" w:rsidR="0047716C" w:rsidRPr="00F4315D" w:rsidRDefault="0047716C" w:rsidP="0047716C">
      <w:pPr>
        <w:pStyle w:val="B10"/>
      </w:pPr>
      <w:r w:rsidRPr="00F4315D">
        <w:t>5.</w:t>
      </w:r>
      <w:r w:rsidRPr="00F4315D">
        <w:tab/>
        <w:t>The SS shall switch the power setting from T1 to T2 as specified in Table 14.1.10.5-1. T2 starts.</w:t>
      </w:r>
    </w:p>
    <w:p w14:paraId="0FF7675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2143DE6E" w14:textId="3AB406FC" w:rsidR="0047716C" w:rsidRPr="00F4315D" w:rsidRDefault="0047716C" w:rsidP="0047716C">
      <w:pPr>
        <w:pStyle w:val="B10"/>
      </w:pPr>
      <w:r w:rsidRPr="00F4315D">
        <w:t>7.</w:t>
      </w:r>
      <w:r w:rsidRPr="00F4315D">
        <w:tab/>
        <w:t>If the UE responds on Cell 2 during time duration T2 within 17 seconds</w:t>
      </w:r>
      <w:del w:id="736" w:author="Shankar Anand" w:date="2025-02-07T01:47:00Z" w16du:dateUtc="2025-02-06T20:17:00Z">
        <w:r w:rsidRPr="00F4315D" w:rsidDel="00712816">
          <w:delText xml:space="preserve"> for GSO configurations or for NGSO configurations for UEs supporting measurement of only one </w:delText>
        </w:r>
        <w:r w:rsidRPr="00F4315D" w:rsidDel="00712816">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43B8DE6E"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2639EBD8" w14:textId="77777777" w:rsidR="0047716C" w:rsidRPr="00F4315D" w:rsidRDefault="0047716C" w:rsidP="0047716C">
      <w:pPr>
        <w:pStyle w:val="B10"/>
      </w:pPr>
      <w:r w:rsidRPr="00F4315D">
        <w:lastRenderedPageBreak/>
        <w:t>8a.</w:t>
      </w:r>
      <w:r w:rsidRPr="00F4315D">
        <w:tab/>
        <w:t xml:space="preserve">The SS shall switch off </w:t>
      </w:r>
      <w:proofErr w:type="gramStart"/>
      <w:r w:rsidRPr="00F4315D">
        <w:t>and on the UE,</w:t>
      </w:r>
      <w:proofErr w:type="gramEnd"/>
      <w:r w:rsidRPr="00F4315D">
        <w:t xml:space="preserve"> and skip to step 1 for the next iteration.</w:t>
      </w:r>
    </w:p>
    <w:p w14:paraId="171974B2" w14:textId="77777777" w:rsidR="0047716C" w:rsidRPr="00F4315D" w:rsidRDefault="0047716C" w:rsidP="0047716C">
      <w:pPr>
        <w:pStyle w:val="B10"/>
      </w:pPr>
      <w:r w:rsidRPr="00F4315D">
        <w:t>9.</w:t>
      </w:r>
      <w:r w:rsidRPr="00F4315D">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69E7F1F" w14:textId="77777777" w:rsidR="0047716C" w:rsidRPr="00F4315D" w:rsidRDefault="0047716C" w:rsidP="0047716C">
      <w:pPr>
        <w:pStyle w:val="H6"/>
        <w:keepNext w:val="0"/>
        <w:keepLines w:val="0"/>
      </w:pPr>
      <w:r w:rsidRPr="00F4315D">
        <w:t>14.1.10.4.3</w:t>
      </w:r>
      <w:r w:rsidRPr="00F4315D">
        <w:tab/>
        <w:t>Message contents</w:t>
      </w:r>
    </w:p>
    <w:p w14:paraId="1B38012C" w14:textId="77777777" w:rsidR="00B224F8" w:rsidRDefault="00B224F8" w:rsidP="0047716C">
      <w:pPr>
        <w:rPr>
          <w:ins w:id="737" w:author="Shankar Anand" w:date="2025-02-07T22:33:00Z" w16du:dateUtc="2025-02-07T17:03:00Z"/>
        </w:rPr>
      </w:pPr>
    </w:p>
    <w:p w14:paraId="0320BFF4" w14:textId="77777777" w:rsidR="00B224F8" w:rsidRPr="004D3819" w:rsidRDefault="00B224F8" w:rsidP="00B224F8">
      <w:pPr>
        <w:rPr>
          <w:ins w:id="738" w:author="Shankar Anand" w:date="2025-02-07T22:33:00Z" w16du:dateUtc="2025-02-07T17:03:00Z"/>
        </w:rPr>
      </w:pPr>
      <w:ins w:id="739" w:author="Shankar Anand" w:date="2025-02-07T22:33:00Z" w16du:dateUtc="2025-02-07T17:03:00Z">
        <w:r w:rsidRPr="004D3819">
          <w:rPr>
            <w:lang w:eastAsia="sv-SE"/>
          </w:rPr>
          <w:t>Message contents are according to TS 38.508-1 [14] clause 7.3 with the following exceptions:</w:t>
        </w:r>
      </w:ins>
    </w:p>
    <w:p w14:paraId="1A70A805" w14:textId="34320783" w:rsidR="00B224F8" w:rsidRPr="004D3819" w:rsidRDefault="00B224F8" w:rsidP="00B224F8">
      <w:pPr>
        <w:pStyle w:val="TH"/>
        <w:rPr>
          <w:ins w:id="740" w:author="Shankar Anand" w:date="2025-02-07T22:33:00Z" w16du:dateUtc="2025-02-07T17:03:00Z"/>
          <w:lang w:eastAsia="zh-CN"/>
        </w:rPr>
      </w:pPr>
      <w:ins w:id="741" w:author="Shankar Anand" w:date="2025-02-07T22:33:00Z" w16du:dateUtc="2025-02-07T17:03:00Z">
        <w:r w:rsidRPr="004D3819">
          <w:t xml:space="preserve">Table </w:t>
        </w:r>
        <w:r w:rsidRPr="00F4315D">
          <w:t>14.1.10.4.3</w:t>
        </w:r>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24F8" w:rsidRPr="004D3819" w14:paraId="3457F71F" w14:textId="77777777" w:rsidTr="00D564F9">
        <w:trPr>
          <w:gridBefore w:val="1"/>
          <w:wBefore w:w="9" w:type="dxa"/>
          <w:ins w:id="742" w:author="Shankar Anand" w:date="2025-02-07T22:33:00Z"/>
        </w:trPr>
        <w:tc>
          <w:tcPr>
            <w:tcW w:w="9738" w:type="dxa"/>
            <w:gridSpan w:val="4"/>
          </w:tcPr>
          <w:p w14:paraId="6EEA7A05" w14:textId="77777777" w:rsidR="00B224F8" w:rsidRPr="004D3819" w:rsidRDefault="00B224F8" w:rsidP="00D564F9">
            <w:pPr>
              <w:pStyle w:val="TAL"/>
              <w:rPr>
                <w:ins w:id="743" w:author="Shankar Anand" w:date="2025-02-07T22:33:00Z" w16du:dateUtc="2025-02-07T17:03:00Z"/>
              </w:rPr>
            </w:pPr>
            <w:ins w:id="744" w:author="Shankar Anand" w:date="2025-02-07T22:33:00Z" w16du:dateUtc="2025-02-07T17:03:00Z">
              <w:r w:rsidRPr="004D3819">
                <w:t>Derivation Path: TS 38.508-1 [14], Table 4.6.1-28</w:t>
              </w:r>
            </w:ins>
          </w:p>
        </w:tc>
      </w:tr>
      <w:tr w:rsidR="00B224F8" w:rsidRPr="004D3819" w14:paraId="7D1E7C38" w14:textId="77777777" w:rsidTr="00D564F9">
        <w:tblPrEx>
          <w:tblCellMar>
            <w:left w:w="108" w:type="dxa"/>
            <w:right w:w="108" w:type="dxa"/>
          </w:tblCellMar>
        </w:tblPrEx>
        <w:trPr>
          <w:ins w:id="745" w:author="Shankar Anand" w:date="2025-02-07T22:33:00Z"/>
        </w:trPr>
        <w:tc>
          <w:tcPr>
            <w:tcW w:w="4535" w:type="dxa"/>
            <w:gridSpan w:val="2"/>
          </w:tcPr>
          <w:p w14:paraId="2DB029EB" w14:textId="77777777" w:rsidR="00B224F8" w:rsidRPr="004D3819" w:rsidRDefault="00B224F8" w:rsidP="00D564F9">
            <w:pPr>
              <w:pStyle w:val="TAH"/>
              <w:rPr>
                <w:ins w:id="746" w:author="Shankar Anand" w:date="2025-02-07T22:33:00Z" w16du:dateUtc="2025-02-07T17:03:00Z"/>
              </w:rPr>
            </w:pPr>
            <w:ins w:id="747" w:author="Shankar Anand" w:date="2025-02-07T22:33:00Z" w16du:dateUtc="2025-02-07T17:03:00Z">
              <w:r w:rsidRPr="004D3819">
                <w:t>Information Element</w:t>
              </w:r>
            </w:ins>
          </w:p>
        </w:tc>
        <w:tc>
          <w:tcPr>
            <w:tcW w:w="2267" w:type="dxa"/>
          </w:tcPr>
          <w:p w14:paraId="5A44E50D" w14:textId="77777777" w:rsidR="00B224F8" w:rsidRPr="004D3819" w:rsidRDefault="00B224F8" w:rsidP="00D564F9">
            <w:pPr>
              <w:pStyle w:val="TAH"/>
              <w:rPr>
                <w:ins w:id="748" w:author="Shankar Anand" w:date="2025-02-07T22:33:00Z" w16du:dateUtc="2025-02-07T17:03:00Z"/>
              </w:rPr>
            </w:pPr>
            <w:ins w:id="749" w:author="Shankar Anand" w:date="2025-02-07T22:33:00Z" w16du:dateUtc="2025-02-07T17:03:00Z">
              <w:r w:rsidRPr="004D3819">
                <w:t>Value/remark</w:t>
              </w:r>
            </w:ins>
          </w:p>
        </w:tc>
        <w:tc>
          <w:tcPr>
            <w:tcW w:w="1700" w:type="dxa"/>
          </w:tcPr>
          <w:p w14:paraId="201404E8" w14:textId="77777777" w:rsidR="00B224F8" w:rsidRPr="004D3819" w:rsidRDefault="00B224F8" w:rsidP="00D564F9">
            <w:pPr>
              <w:pStyle w:val="TAH"/>
              <w:rPr>
                <w:ins w:id="750" w:author="Shankar Anand" w:date="2025-02-07T22:33:00Z" w16du:dateUtc="2025-02-07T17:03:00Z"/>
              </w:rPr>
            </w:pPr>
            <w:ins w:id="751" w:author="Shankar Anand" w:date="2025-02-07T22:33:00Z" w16du:dateUtc="2025-02-07T17:03:00Z">
              <w:r w:rsidRPr="004D3819">
                <w:t>Comment</w:t>
              </w:r>
            </w:ins>
          </w:p>
        </w:tc>
        <w:tc>
          <w:tcPr>
            <w:tcW w:w="1245" w:type="dxa"/>
          </w:tcPr>
          <w:p w14:paraId="3B0D0250" w14:textId="77777777" w:rsidR="00B224F8" w:rsidRPr="004D3819" w:rsidRDefault="00B224F8" w:rsidP="00D564F9">
            <w:pPr>
              <w:pStyle w:val="TAH"/>
              <w:rPr>
                <w:ins w:id="752" w:author="Shankar Anand" w:date="2025-02-07T22:33:00Z" w16du:dateUtc="2025-02-07T17:03:00Z"/>
              </w:rPr>
            </w:pPr>
            <w:ins w:id="753" w:author="Shankar Anand" w:date="2025-02-07T22:33:00Z" w16du:dateUtc="2025-02-07T17:03:00Z">
              <w:r w:rsidRPr="004D3819">
                <w:t>Condition</w:t>
              </w:r>
            </w:ins>
          </w:p>
        </w:tc>
      </w:tr>
      <w:tr w:rsidR="00B224F8" w:rsidRPr="004D3819" w14:paraId="416C3D17" w14:textId="77777777" w:rsidTr="00D564F9">
        <w:tblPrEx>
          <w:tblCellMar>
            <w:left w:w="108" w:type="dxa"/>
            <w:right w:w="108" w:type="dxa"/>
          </w:tblCellMar>
        </w:tblPrEx>
        <w:trPr>
          <w:ins w:id="754" w:author="Shankar Anand" w:date="2025-02-07T22:33:00Z"/>
        </w:trPr>
        <w:tc>
          <w:tcPr>
            <w:tcW w:w="4535" w:type="dxa"/>
            <w:gridSpan w:val="2"/>
          </w:tcPr>
          <w:p w14:paraId="15906349" w14:textId="77777777" w:rsidR="00B224F8" w:rsidRPr="004D3819" w:rsidRDefault="00B224F8" w:rsidP="00D564F9">
            <w:pPr>
              <w:pStyle w:val="TAL"/>
              <w:rPr>
                <w:ins w:id="755" w:author="Shankar Anand" w:date="2025-02-07T22:33:00Z" w16du:dateUtc="2025-02-07T17:03:00Z"/>
              </w:rPr>
            </w:pPr>
            <w:ins w:id="756" w:author="Shankar Anand" w:date="2025-02-07T22:33:00Z" w16du:dateUtc="2025-02-07T17:03:00Z">
              <w:r w:rsidRPr="004D3819">
                <w:t>SIB</w:t>
              </w:r>
              <w:proofErr w:type="gramStart"/>
              <w:r w:rsidRPr="004D3819">
                <w:t>1 ::=</w:t>
              </w:r>
              <w:proofErr w:type="gramEnd"/>
              <w:r w:rsidRPr="004D3819">
                <w:t xml:space="preserve"> SEQUENCE {</w:t>
              </w:r>
            </w:ins>
          </w:p>
        </w:tc>
        <w:tc>
          <w:tcPr>
            <w:tcW w:w="2267" w:type="dxa"/>
          </w:tcPr>
          <w:p w14:paraId="5F3DB392" w14:textId="77777777" w:rsidR="00B224F8" w:rsidRPr="004D3819" w:rsidRDefault="00B224F8" w:rsidP="00D564F9">
            <w:pPr>
              <w:pStyle w:val="TAL"/>
              <w:rPr>
                <w:ins w:id="757" w:author="Shankar Anand" w:date="2025-02-07T22:33:00Z" w16du:dateUtc="2025-02-07T17:03:00Z"/>
              </w:rPr>
            </w:pPr>
          </w:p>
        </w:tc>
        <w:tc>
          <w:tcPr>
            <w:tcW w:w="1700" w:type="dxa"/>
          </w:tcPr>
          <w:p w14:paraId="5D1ECFE3" w14:textId="77777777" w:rsidR="00B224F8" w:rsidRPr="004D3819" w:rsidRDefault="00B224F8" w:rsidP="00D564F9">
            <w:pPr>
              <w:pStyle w:val="TAL"/>
              <w:rPr>
                <w:ins w:id="758" w:author="Shankar Anand" w:date="2025-02-07T22:33:00Z" w16du:dateUtc="2025-02-07T17:03:00Z"/>
              </w:rPr>
            </w:pPr>
          </w:p>
        </w:tc>
        <w:tc>
          <w:tcPr>
            <w:tcW w:w="1245" w:type="dxa"/>
          </w:tcPr>
          <w:p w14:paraId="021A2E3B" w14:textId="77777777" w:rsidR="00B224F8" w:rsidRPr="004D3819" w:rsidRDefault="00B224F8" w:rsidP="00D564F9">
            <w:pPr>
              <w:pStyle w:val="TAL"/>
              <w:rPr>
                <w:ins w:id="759" w:author="Shankar Anand" w:date="2025-02-07T22:33:00Z" w16du:dateUtc="2025-02-07T17:03:00Z"/>
              </w:rPr>
            </w:pPr>
          </w:p>
        </w:tc>
      </w:tr>
      <w:tr w:rsidR="00B224F8" w:rsidRPr="004D3819" w14:paraId="2C086CA0" w14:textId="77777777" w:rsidTr="00D564F9">
        <w:tblPrEx>
          <w:tblCellMar>
            <w:left w:w="108" w:type="dxa"/>
            <w:right w:w="108" w:type="dxa"/>
          </w:tblCellMar>
        </w:tblPrEx>
        <w:trPr>
          <w:ins w:id="760" w:author="Shankar Anand" w:date="2025-02-07T22:33:00Z"/>
        </w:trPr>
        <w:tc>
          <w:tcPr>
            <w:tcW w:w="4535" w:type="dxa"/>
            <w:gridSpan w:val="2"/>
          </w:tcPr>
          <w:p w14:paraId="707062E9" w14:textId="77777777" w:rsidR="00B224F8" w:rsidRPr="004D3819" w:rsidRDefault="00B224F8" w:rsidP="00D564F9">
            <w:pPr>
              <w:pStyle w:val="TAL"/>
              <w:rPr>
                <w:ins w:id="761" w:author="Shankar Anand" w:date="2025-02-07T22:33:00Z" w16du:dateUtc="2025-02-07T17:03:00Z"/>
              </w:rPr>
            </w:pPr>
            <w:ins w:id="762" w:author="Shankar Anand" w:date="2025-02-07T22:33:00Z" w16du:dateUtc="2025-02-07T17:03:00Z">
              <w:r w:rsidRPr="004D3819">
                <w:t xml:space="preserve">  </w:t>
              </w:r>
              <w:proofErr w:type="spellStart"/>
              <w:r w:rsidRPr="004D3819">
                <w:t>servingCellConfigCommon</w:t>
              </w:r>
              <w:proofErr w:type="spellEnd"/>
              <w:r w:rsidRPr="004D3819">
                <w:t xml:space="preserve"> SEQUENCE {</w:t>
              </w:r>
            </w:ins>
          </w:p>
        </w:tc>
        <w:tc>
          <w:tcPr>
            <w:tcW w:w="2267" w:type="dxa"/>
          </w:tcPr>
          <w:p w14:paraId="228F8766" w14:textId="77777777" w:rsidR="00B224F8" w:rsidRPr="004D3819" w:rsidRDefault="00B224F8" w:rsidP="00D564F9">
            <w:pPr>
              <w:pStyle w:val="TAL"/>
              <w:rPr>
                <w:ins w:id="763" w:author="Shankar Anand" w:date="2025-02-07T22:33:00Z" w16du:dateUtc="2025-02-07T17:03:00Z"/>
              </w:rPr>
            </w:pPr>
          </w:p>
        </w:tc>
        <w:tc>
          <w:tcPr>
            <w:tcW w:w="1700" w:type="dxa"/>
          </w:tcPr>
          <w:p w14:paraId="774A062E" w14:textId="77777777" w:rsidR="00B224F8" w:rsidRPr="004D3819" w:rsidRDefault="00B224F8" w:rsidP="00D564F9">
            <w:pPr>
              <w:pStyle w:val="TAL"/>
              <w:rPr>
                <w:ins w:id="764" w:author="Shankar Anand" w:date="2025-02-07T22:33:00Z" w16du:dateUtc="2025-02-07T17:03:00Z"/>
              </w:rPr>
            </w:pPr>
          </w:p>
        </w:tc>
        <w:tc>
          <w:tcPr>
            <w:tcW w:w="1245" w:type="dxa"/>
          </w:tcPr>
          <w:p w14:paraId="6DDC0067" w14:textId="77777777" w:rsidR="00B224F8" w:rsidRPr="004D3819" w:rsidRDefault="00B224F8" w:rsidP="00D564F9">
            <w:pPr>
              <w:pStyle w:val="TAL"/>
              <w:rPr>
                <w:ins w:id="765" w:author="Shankar Anand" w:date="2025-02-07T22:33:00Z" w16du:dateUtc="2025-02-07T17:03:00Z"/>
              </w:rPr>
            </w:pPr>
          </w:p>
        </w:tc>
      </w:tr>
      <w:tr w:rsidR="00B224F8" w:rsidRPr="004D3819" w14:paraId="46DC7251" w14:textId="77777777" w:rsidTr="00D564F9">
        <w:tblPrEx>
          <w:tblCellMar>
            <w:left w:w="108" w:type="dxa"/>
            <w:right w:w="108" w:type="dxa"/>
          </w:tblCellMar>
        </w:tblPrEx>
        <w:trPr>
          <w:ins w:id="766" w:author="Shankar Anand" w:date="2025-02-07T22:33:00Z"/>
        </w:trPr>
        <w:tc>
          <w:tcPr>
            <w:tcW w:w="4535" w:type="dxa"/>
            <w:gridSpan w:val="2"/>
          </w:tcPr>
          <w:p w14:paraId="5A3BFDAE" w14:textId="77777777" w:rsidR="00B224F8" w:rsidRPr="004D3819" w:rsidRDefault="00B224F8" w:rsidP="00D564F9">
            <w:pPr>
              <w:pStyle w:val="TAL"/>
              <w:rPr>
                <w:ins w:id="767" w:author="Shankar Anand" w:date="2025-02-07T22:33:00Z" w16du:dateUtc="2025-02-07T17:03:00Z"/>
                <w:lang w:eastAsia="zh-CN"/>
              </w:rPr>
            </w:pPr>
            <w:ins w:id="768" w:author="Shankar Anand" w:date="2025-02-07T22:33:00Z" w16du:dateUtc="2025-02-07T17:03: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4A7FE7F5" w14:textId="77777777" w:rsidR="00B224F8" w:rsidRPr="004D3819" w:rsidRDefault="00B224F8" w:rsidP="00D564F9">
            <w:pPr>
              <w:pStyle w:val="TAL"/>
              <w:rPr>
                <w:ins w:id="769" w:author="Shankar Anand" w:date="2025-02-07T22:33:00Z" w16du:dateUtc="2025-02-07T17:03:00Z"/>
              </w:rPr>
            </w:pPr>
          </w:p>
        </w:tc>
        <w:tc>
          <w:tcPr>
            <w:tcW w:w="1700" w:type="dxa"/>
          </w:tcPr>
          <w:p w14:paraId="27F2837D" w14:textId="77777777" w:rsidR="00B224F8" w:rsidRPr="004D3819" w:rsidRDefault="00B224F8" w:rsidP="00D564F9">
            <w:pPr>
              <w:pStyle w:val="TAL"/>
              <w:rPr>
                <w:ins w:id="770" w:author="Shankar Anand" w:date="2025-02-07T22:33:00Z" w16du:dateUtc="2025-02-07T17:03:00Z"/>
              </w:rPr>
            </w:pPr>
          </w:p>
        </w:tc>
        <w:tc>
          <w:tcPr>
            <w:tcW w:w="1245" w:type="dxa"/>
          </w:tcPr>
          <w:p w14:paraId="1DAB11F4" w14:textId="77777777" w:rsidR="00B224F8" w:rsidRPr="004D3819" w:rsidRDefault="00B224F8" w:rsidP="00D564F9">
            <w:pPr>
              <w:pStyle w:val="TAL"/>
              <w:rPr>
                <w:ins w:id="771" w:author="Shankar Anand" w:date="2025-02-07T22:33:00Z" w16du:dateUtc="2025-02-07T17:03:00Z"/>
              </w:rPr>
            </w:pPr>
          </w:p>
        </w:tc>
      </w:tr>
      <w:tr w:rsidR="00B224F8" w:rsidRPr="004D3819" w14:paraId="614AE448" w14:textId="77777777" w:rsidTr="00D564F9">
        <w:tblPrEx>
          <w:tblCellMar>
            <w:left w:w="108" w:type="dxa"/>
            <w:right w:w="108" w:type="dxa"/>
          </w:tblCellMar>
        </w:tblPrEx>
        <w:trPr>
          <w:ins w:id="772" w:author="Shankar Anand" w:date="2025-02-07T22:33:00Z"/>
        </w:trPr>
        <w:tc>
          <w:tcPr>
            <w:tcW w:w="4535" w:type="dxa"/>
            <w:gridSpan w:val="2"/>
          </w:tcPr>
          <w:p w14:paraId="121A5B81" w14:textId="77777777" w:rsidR="00B224F8" w:rsidRPr="004D3819" w:rsidRDefault="00B224F8" w:rsidP="00D564F9">
            <w:pPr>
              <w:pStyle w:val="TAL"/>
              <w:rPr>
                <w:ins w:id="773" w:author="Shankar Anand" w:date="2025-02-07T22:33:00Z" w16du:dateUtc="2025-02-07T17:03:00Z"/>
                <w:lang w:eastAsia="zh-CN"/>
              </w:rPr>
            </w:pPr>
            <w:ins w:id="774" w:author="Shankar Anand" w:date="2025-02-07T22:33:00Z" w16du:dateUtc="2025-02-07T17:03:00Z">
              <w:r w:rsidRPr="004D3819">
                <w:rPr>
                  <w:lang w:eastAsia="zh-CN"/>
                </w:rPr>
                <w:t xml:space="preserve">      </w:t>
              </w:r>
              <w:proofErr w:type="spellStart"/>
              <w:r w:rsidRPr="004D3819">
                <w:t>pcch</w:t>
              </w:r>
              <w:proofErr w:type="spellEnd"/>
              <w:r w:rsidRPr="004D3819">
                <w:t>-Config SEQUENCE {</w:t>
              </w:r>
            </w:ins>
          </w:p>
        </w:tc>
        <w:tc>
          <w:tcPr>
            <w:tcW w:w="2267" w:type="dxa"/>
          </w:tcPr>
          <w:p w14:paraId="183521AF" w14:textId="77777777" w:rsidR="00B224F8" w:rsidRPr="004D3819" w:rsidRDefault="00B224F8" w:rsidP="00D564F9">
            <w:pPr>
              <w:pStyle w:val="TAL"/>
              <w:rPr>
                <w:ins w:id="775" w:author="Shankar Anand" w:date="2025-02-07T22:33:00Z" w16du:dateUtc="2025-02-07T17:03:00Z"/>
              </w:rPr>
            </w:pPr>
          </w:p>
        </w:tc>
        <w:tc>
          <w:tcPr>
            <w:tcW w:w="1700" w:type="dxa"/>
          </w:tcPr>
          <w:p w14:paraId="4959E46E" w14:textId="77777777" w:rsidR="00B224F8" w:rsidRPr="004D3819" w:rsidRDefault="00B224F8" w:rsidP="00D564F9">
            <w:pPr>
              <w:pStyle w:val="TAL"/>
              <w:rPr>
                <w:ins w:id="776" w:author="Shankar Anand" w:date="2025-02-07T22:33:00Z" w16du:dateUtc="2025-02-07T17:03:00Z"/>
              </w:rPr>
            </w:pPr>
          </w:p>
        </w:tc>
        <w:tc>
          <w:tcPr>
            <w:tcW w:w="1245" w:type="dxa"/>
          </w:tcPr>
          <w:p w14:paraId="189D3019" w14:textId="77777777" w:rsidR="00B224F8" w:rsidRPr="004D3819" w:rsidRDefault="00B224F8" w:rsidP="00D564F9">
            <w:pPr>
              <w:pStyle w:val="TAL"/>
              <w:rPr>
                <w:ins w:id="777" w:author="Shankar Anand" w:date="2025-02-07T22:33:00Z" w16du:dateUtc="2025-02-07T17:03:00Z"/>
              </w:rPr>
            </w:pPr>
          </w:p>
        </w:tc>
      </w:tr>
      <w:tr w:rsidR="00B224F8" w:rsidRPr="004D3819" w14:paraId="3B72BA64" w14:textId="77777777" w:rsidTr="00D564F9">
        <w:tblPrEx>
          <w:tblCellMar>
            <w:left w:w="108" w:type="dxa"/>
            <w:right w:w="108" w:type="dxa"/>
          </w:tblCellMar>
        </w:tblPrEx>
        <w:trPr>
          <w:ins w:id="778" w:author="Shankar Anand" w:date="2025-02-07T22:33:00Z"/>
        </w:trPr>
        <w:tc>
          <w:tcPr>
            <w:tcW w:w="4535" w:type="dxa"/>
            <w:gridSpan w:val="2"/>
          </w:tcPr>
          <w:p w14:paraId="112476A6" w14:textId="77777777" w:rsidR="00B224F8" w:rsidRPr="004D3819" w:rsidRDefault="00B224F8" w:rsidP="00D564F9">
            <w:pPr>
              <w:pStyle w:val="TAL"/>
              <w:rPr>
                <w:ins w:id="779" w:author="Shankar Anand" w:date="2025-02-07T22:33:00Z" w16du:dateUtc="2025-02-07T17:03:00Z"/>
                <w:lang w:eastAsia="zh-CN"/>
              </w:rPr>
            </w:pPr>
            <w:ins w:id="780" w:author="Shankar Anand" w:date="2025-02-07T22:33:00Z" w16du:dateUtc="2025-02-07T17:03:00Z">
              <w:r w:rsidRPr="004D3819">
                <w:rPr>
                  <w:lang w:eastAsia="zh-CN"/>
                </w:rPr>
                <w:t xml:space="preserve">        </w:t>
              </w:r>
              <w:proofErr w:type="spellStart"/>
              <w:r w:rsidRPr="004D3819">
                <w:t>defaultPagingCycle</w:t>
              </w:r>
              <w:proofErr w:type="spellEnd"/>
            </w:ins>
          </w:p>
        </w:tc>
        <w:tc>
          <w:tcPr>
            <w:tcW w:w="2267" w:type="dxa"/>
          </w:tcPr>
          <w:p w14:paraId="3EE885A3" w14:textId="77777777" w:rsidR="00B224F8" w:rsidRPr="004D3819" w:rsidRDefault="00B224F8" w:rsidP="00D564F9">
            <w:pPr>
              <w:pStyle w:val="TAL"/>
              <w:rPr>
                <w:ins w:id="781" w:author="Shankar Anand" w:date="2025-02-07T22:33:00Z" w16du:dateUtc="2025-02-07T17:03:00Z"/>
                <w:lang w:eastAsia="zh-CN"/>
              </w:rPr>
            </w:pPr>
            <w:ins w:id="782" w:author="Shankar Anand" w:date="2025-02-07T22:33:00Z" w16du:dateUtc="2025-02-07T17:03:00Z">
              <w:r w:rsidRPr="004D3819">
                <w:rPr>
                  <w:lang w:eastAsia="zh-CN"/>
                </w:rPr>
                <w:t>rf64</w:t>
              </w:r>
            </w:ins>
          </w:p>
        </w:tc>
        <w:tc>
          <w:tcPr>
            <w:tcW w:w="1700" w:type="dxa"/>
          </w:tcPr>
          <w:p w14:paraId="795B950E" w14:textId="77777777" w:rsidR="00B224F8" w:rsidRPr="004D3819" w:rsidRDefault="00B224F8" w:rsidP="00D564F9">
            <w:pPr>
              <w:pStyle w:val="TAL"/>
              <w:rPr>
                <w:ins w:id="783" w:author="Shankar Anand" w:date="2025-02-07T22:33:00Z" w16du:dateUtc="2025-02-07T17:03:00Z"/>
              </w:rPr>
            </w:pPr>
          </w:p>
        </w:tc>
        <w:tc>
          <w:tcPr>
            <w:tcW w:w="1245" w:type="dxa"/>
          </w:tcPr>
          <w:p w14:paraId="497227EE" w14:textId="77777777" w:rsidR="00B224F8" w:rsidRPr="004D3819" w:rsidRDefault="00B224F8" w:rsidP="00D564F9">
            <w:pPr>
              <w:pStyle w:val="TAL"/>
              <w:rPr>
                <w:ins w:id="784" w:author="Shankar Anand" w:date="2025-02-07T22:33:00Z" w16du:dateUtc="2025-02-07T17:03:00Z"/>
              </w:rPr>
            </w:pPr>
          </w:p>
        </w:tc>
      </w:tr>
      <w:tr w:rsidR="00B224F8" w:rsidRPr="004D3819" w14:paraId="2DB97972" w14:textId="77777777" w:rsidTr="00D564F9">
        <w:tblPrEx>
          <w:tblCellMar>
            <w:left w:w="108" w:type="dxa"/>
            <w:right w:w="108" w:type="dxa"/>
          </w:tblCellMar>
        </w:tblPrEx>
        <w:trPr>
          <w:ins w:id="785" w:author="Shankar Anand" w:date="2025-02-07T22:33:00Z"/>
        </w:trPr>
        <w:tc>
          <w:tcPr>
            <w:tcW w:w="4535" w:type="dxa"/>
            <w:gridSpan w:val="2"/>
          </w:tcPr>
          <w:p w14:paraId="3B655B81" w14:textId="77777777" w:rsidR="00B224F8" w:rsidRPr="004D3819" w:rsidRDefault="00B224F8" w:rsidP="00D564F9">
            <w:pPr>
              <w:pStyle w:val="TAL"/>
              <w:rPr>
                <w:ins w:id="786" w:author="Shankar Anand" w:date="2025-02-07T22:33:00Z" w16du:dateUtc="2025-02-07T17:03:00Z"/>
                <w:lang w:eastAsia="zh-CN"/>
              </w:rPr>
            </w:pPr>
            <w:ins w:id="787" w:author="Shankar Anand" w:date="2025-02-07T22:33:00Z" w16du:dateUtc="2025-02-07T17:03:00Z">
              <w:r w:rsidRPr="004D3819">
                <w:rPr>
                  <w:lang w:eastAsia="zh-CN"/>
                </w:rPr>
                <w:t xml:space="preserve">      }</w:t>
              </w:r>
            </w:ins>
          </w:p>
        </w:tc>
        <w:tc>
          <w:tcPr>
            <w:tcW w:w="2267" w:type="dxa"/>
          </w:tcPr>
          <w:p w14:paraId="3A744126" w14:textId="77777777" w:rsidR="00B224F8" w:rsidRPr="004D3819" w:rsidRDefault="00B224F8" w:rsidP="00D564F9">
            <w:pPr>
              <w:pStyle w:val="TAL"/>
              <w:rPr>
                <w:ins w:id="788" w:author="Shankar Anand" w:date="2025-02-07T22:33:00Z" w16du:dateUtc="2025-02-07T17:03:00Z"/>
              </w:rPr>
            </w:pPr>
          </w:p>
        </w:tc>
        <w:tc>
          <w:tcPr>
            <w:tcW w:w="1700" w:type="dxa"/>
          </w:tcPr>
          <w:p w14:paraId="18F42E1E" w14:textId="77777777" w:rsidR="00B224F8" w:rsidRPr="004D3819" w:rsidRDefault="00B224F8" w:rsidP="00D564F9">
            <w:pPr>
              <w:pStyle w:val="TAL"/>
              <w:rPr>
                <w:ins w:id="789" w:author="Shankar Anand" w:date="2025-02-07T22:33:00Z" w16du:dateUtc="2025-02-07T17:03:00Z"/>
              </w:rPr>
            </w:pPr>
          </w:p>
        </w:tc>
        <w:tc>
          <w:tcPr>
            <w:tcW w:w="1245" w:type="dxa"/>
          </w:tcPr>
          <w:p w14:paraId="6A99EA2C" w14:textId="77777777" w:rsidR="00B224F8" w:rsidRPr="004D3819" w:rsidRDefault="00B224F8" w:rsidP="00D564F9">
            <w:pPr>
              <w:pStyle w:val="TAL"/>
              <w:rPr>
                <w:ins w:id="790" w:author="Shankar Anand" w:date="2025-02-07T22:33:00Z" w16du:dateUtc="2025-02-07T17:03:00Z"/>
              </w:rPr>
            </w:pPr>
          </w:p>
        </w:tc>
      </w:tr>
      <w:tr w:rsidR="00B224F8" w:rsidRPr="004D3819" w14:paraId="657D9D45" w14:textId="77777777" w:rsidTr="00D564F9">
        <w:tblPrEx>
          <w:tblCellMar>
            <w:left w:w="108" w:type="dxa"/>
            <w:right w:w="108" w:type="dxa"/>
          </w:tblCellMar>
        </w:tblPrEx>
        <w:trPr>
          <w:ins w:id="791" w:author="Shankar Anand" w:date="2025-02-07T22:33:00Z"/>
        </w:trPr>
        <w:tc>
          <w:tcPr>
            <w:tcW w:w="4535" w:type="dxa"/>
            <w:gridSpan w:val="2"/>
          </w:tcPr>
          <w:p w14:paraId="3F74CDA0" w14:textId="77777777" w:rsidR="00B224F8" w:rsidRPr="004D3819" w:rsidRDefault="00B224F8" w:rsidP="00D564F9">
            <w:pPr>
              <w:pStyle w:val="TAL"/>
              <w:rPr>
                <w:ins w:id="792" w:author="Shankar Anand" w:date="2025-02-07T22:33:00Z" w16du:dateUtc="2025-02-07T17:03:00Z"/>
                <w:lang w:eastAsia="zh-CN"/>
              </w:rPr>
            </w:pPr>
            <w:ins w:id="793" w:author="Shankar Anand" w:date="2025-02-07T22:33:00Z" w16du:dateUtc="2025-02-07T17:03:00Z">
              <w:r w:rsidRPr="004D3819">
                <w:rPr>
                  <w:lang w:eastAsia="zh-CN"/>
                </w:rPr>
                <w:t xml:space="preserve">    }</w:t>
              </w:r>
            </w:ins>
          </w:p>
        </w:tc>
        <w:tc>
          <w:tcPr>
            <w:tcW w:w="2267" w:type="dxa"/>
          </w:tcPr>
          <w:p w14:paraId="7F014A57" w14:textId="77777777" w:rsidR="00B224F8" w:rsidRPr="004D3819" w:rsidRDefault="00B224F8" w:rsidP="00D564F9">
            <w:pPr>
              <w:pStyle w:val="TAL"/>
              <w:rPr>
                <w:ins w:id="794" w:author="Shankar Anand" w:date="2025-02-07T22:33:00Z" w16du:dateUtc="2025-02-07T17:03:00Z"/>
              </w:rPr>
            </w:pPr>
          </w:p>
        </w:tc>
        <w:tc>
          <w:tcPr>
            <w:tcW w:w="1700" w:type="dxa"/>
          </w:tcPr>
          <w:p w14:paraId="6F8DD5ED" w14:textId="77777777" w:rsidR="00B224F8" w:rsidRPr="004D3819" w:rsidRDefault="00B224F8" w:rsidP="00D564F9">
            <w:pPr>
              <w:pStyle w:val="TAL"/>
              <w:rPr>
                <w:ins w:id="795" w:author="Shankar Anand" w:date="2025-02-07T22:33:00Z" w16du:dateUtc="2025-02-07T17:03:00Z"/>
              </w:rPr>
            </w:pPr>
          </w:p>
        </w:tc>
        <w:tc>
          <w:tcPr>
            <w:tcW w:w="1245" w:type="dxa"/>
          </w:tcPr>
          <w:p w14:paraId="2F54DBB6" w14:textId="77777777" w:rsidR="00B224F8" w:rsidRPr="004D3819" w:rsidRDefault="00B224F8" w:rsidP="00D564F9">
            <w:pPr>
              <w:pStyle w:val="TAL"/>
              <w:rPr>
                <w:ins w:id="796" w:author="Shankar Anand" w:date="2025-02-07T22:33:00Z" w16du:dateUtc="2025-02-07T17:03:00Z"/>
              </w:rPr>
            </w:pPr>
          </w:p>
        </w:tc>
      </w:tr>
      <w:tr w:rsidR="00B224F8" w:rsidRPr="004D3819" w14:paraId="00732BE8" w14:textId="77777777" w:rsidTr="00D564F9">
        <w:tblPrEx>
          <w:tblCellMar>
            <w:left w:w="108" w:type="dxa"/>
            <w:right w:w="108" w:type="dxa"/>
          </w:tblCellMar>
        </w:tblPrEx>
        <w:trPr>
          <w:ins w:id="797" w:author="Shankar Anand" w:date="2025-02-07T22:33:00Z"/>
        </w:trPr>
        <w:tc>
          <w:tcPr>
            <w:tcW w:w="4535" w:type="dxa"/>
            <w:gridSpan w:val="2"/>
          </w:tcPr>
          <w:p w14:paraId="1F075D33" w14:textId="77777777" w:rsidR="00B224F8" w:rsidRPr="004D3819" w:rsidRDefault="00B224F8" w:rsidP="00D564F9">
            <w:pPr>
              <w:pStyle w:val="TAL"/>
              <w:rPr>
                <w:ins w:id="798" w:author="Shankar Anand" w:date="2025-02-07T22:33:00Z" w16du:dateUtc="2025-02-07T17:03:00Z"/>
                <w:lang w:eastAsia="zh-CN"/>
              </w:rPr>
            </w:pPr>
            <w:ins w:id="799" w:author="Shankar Anand" w:date="2025-02-07T22:33:00Z" w16du:dateUtc="2025-02-07T17:03:00Z">
              <w:r w:rsidRPr="004D3819">
                <w:rPr>
                  <w:lang w:eastAsia="zh-CN"/>
                </w:rPr>
                <w:t xml:space="preserve">  }</w:t>
              </w:r>
            </w:ins>
          </w:p>
        </w:tc>
        <w:tc>
          <w:tcPr>
            <w:tcW w:w="2267" w:type="dxa"/>
          </w:tcPr>
          <w:p w14:paraId="788F2E0A" w14:textId="77777777" w:rsidR="00B224F8" w:rsidRPr="004D3819" w:rsidRDefault="00B224F8" w:rsidP="00D564F9">
            <w:pPr>
              <w:pStyle w:val="TAL"/>
              <w:rPr>
                <w:ins w:id="800" w:author="Shankar Anand" w:date="2025-02-07T22:33:00Z" w16du:dateUtc="2025-02-07T17:03:00Z"/>
              </w:rPr>
            </w:pPr>
          </w:p>
        </w:tc>
        <w:tc>
          <w:tcPr>
            <w:tcW w:w="1700" w:type="dxa"/>
          </w:tcPr>
          <w:p w14:paraId="27E61E89" w14:textId="77777777" w:rsidR="00B224F8" w:rsidRPr="004D3819" w:rsidRDefault="00B224F8" w:rsidP="00D564F9">
            <w:pPr>
              <w:pStyle w:val="TAL"/>
              <w:rPr>
                <w:ins w:id="801" w:author="Shankar Anand" w:date="2025-02-07T22:33:00Z" w16du:dateUtc="2025-02-07T17:03:00Z"/>
              </w:rPr>
            </w:pPr>
          </w:p>
        </w:tc>
        <w:tc>
          <w:tcPr>
            <w:tcW w:w="1245" w:type="dxa"/>
          </w:tcPr>
          <w:p w14:paraId="422E2CA2" w14:textId="77777777" w:rsidR="00B224F8" w:rsidRPr="004D3819" w:rsidRDefault="00B224F8" w:rsidP="00D564F9">
            <w:pPr>
              <w:pStyle w:val="TAL"/>
              <w:rPr>
                <w:ins w:id="802" w:author="Shankar Anand" w:date="2025-02-07T22:33:00Z" w16du:dateUtc="2025-02-07T17:03:00Z"/>
              </w:rPr>
            </w:pPr>
          </w:p>
        </w:tc>
      </w:tr>
      <w:tr w:rsidR="00B224F8" w:rsidRPr="004D3819" w14:paraId="1379D826" w14:textId="77777777" w:rsidTr="00D564F9">
        <w:tblPrEx>
          <w:tblCellMar>
            <w:left w:w="108" w:type="dxa"/>
            <w:right w:w="108" w:type="dxa"/>
          </w:tblCellMar>
        </w:tblPrEx>
        <w:trPr>
          <w:ins w:id="803" w:author="Shankar Anand" w:date="2025-02-07T22:33:00Z"/>
        </w:trPr>
        <w:tc>
          <w:tcPr>
            <w:tcW w:w="4535" w:type="dxa"/>
            <w:gridSpan w:val="2"/>
          </w:tcPr>
          <w:p w14:paraId="5D6809B8" w14:textId="77777777" w:rsidR="00B224F8" w:rsidRPr="004D3819" w:rsidRDefault="00B224F8" w:rsidP="00D564F9">
            <w:pPr>
              <w:pStyle w:val="TAL"/>
              <w:rPr>
                <w:ins w:id="804" w:author="Shankar Anand" w:date="2025-02-07T22:33:00Z" w16du:dateUtc="2025-02-07T17:03:00Z"/>
                <w:lang w:eastAsia="zh-CN"/>
              </w:rPr>
            </w:pPr>
            <w:ins w:id="805" w:author="Shankar Anand" w:date="2025-02-07T22:33:00Z" w16du:dateUtc="2025-02-07T17:03:00Z">
              <w:r w:rsidRPr="004D3819">
                <w:rPr>
                  <w:lang w:eastAsia="zh-CN"/>
                </w:rPr>
                <w:t>}</w:t>
              </w:r>
            </w:ins>
          </w:p>
        </w:tc>
        <w:tc>
          <w:tcPr>
            <w:tcW w:w="2267" w:type="dxa"/>
          </w:tcPr>
          <w:p w14:paraId="7B49B8A6" w14:textId="77777777" w:rsidR="00B224F8" w:rsidRPr="004D3819" w:rsidRDefault="00B224F8" w:rsidP="00D564F9">
            <w:pPr>
              <w:pStyle w:val="TAL"/>
              <w:rPr>
                <w:ins w:id="806" w:author="Shankar Anand" w:date="2025-02-07T22:33:00Z" w16du:dateUtc="2025-02-07T17:03:00Z"/>
              </w:rPr>
            </w:pPr>
          </w:p>
        </w:tc>
        <w:tc>
          <w:tcPr>
            <w:tcW w:w="1700" w:type="dxa"/>
          </w:tcPr>
          <w:p w14:paraId="563DB7AF" w14:textId="77777777" w:rsidR="00B224F8" w:rsidRPr="004D3819" w:rsidRDefault="00B224F8" w:rsidP="00D564F9">
            <w:pPr>
              <w:pStyle w:val="TAL"/>
              <w:rPr>
                <w:ins w:id="807" w:author="Shankar Anand" w:date="2025-02-07T22:33:00Z" w16du:dateUtc="2025-02-07T17:03:00Z"/>
              </w:rPr>
            </w:pPr>
          </w:p>
        </w:tc>
        <w:tc>
          <w:tcPr>
            <w:tcW w:w="1245" w:type="dxa"/>
          </w:tcPr>
          <w:p w14:paraId="18BC8653" w14:textId="77777777" w:rsidR="00B224F8" w:rsidRPr="004D3819" w:rsidRDefault="00B224F8" w:rsidP="00D564F9">
            <w:pPr>
              <w:pStyle w:val="TAL"/>
              <w:rPr>
                <w:ins w:id="808" w:author="Shankar Anand" w:date="2025-02-07T22:33:00Z" w16du:dateUtc="2025-02-07T17:03:00Z"/>
              </w:rPr>
            </w:pPr>
          </w:p>
        </w:tc>
      </w:tr>
    </w:tbl>
    <w:p w14:paraId="4465F3E9" w14:textId="77777777" w:rsidR="00B224F8" w:rsidRPr="004D3819" w:rsidRDefault="00B224F8" w:rsidP="00B224F8">
      <w:pPr>
        <w:rPr>
          <w:ins w:id="809" w:author="Shankar Anand" w:date="2025-02-07T22:33:00Z" w16du:dateUtc="2025-02-07T17:03:00Z"/>
        </w:rPr>
      </w:pPr>
    </w:p>
    <w:p w14:paraId="164AFDC6" w14:textId="72FE7770" w:rsidR="00B224F8" w:rsidRPr="004D3819" w:rsidRDefault="00B224F8" w:rsidP="00B224F8">
      <w:pPr>
        <w:pStyle w:val="TH"/>
        <w:rPr>
          <w:ins w:id="810" w:author="Shankar Anand" w:date="2025-02-07T22:33:00Z" w16du:dateUtc="2025-02-07T17:03:00Z"/>
        </w:rPr>
      </w:pPr>
      <w:ins w:id="811" w:author="Shankar Anand" w:date="2025-02-07T22:33:00Z" w16du:dateUtc="2025-02-07T17:03:00Z">
        <w:r w:rsidRPr="004D3819">
          <w:t xml:space="preserve">Table </w:t>
        </w:r>
        <w:r w:rsidRPr="00F4315D">
          <w:t>14.1.10.4.3</w:t>
        </w:r>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67696B3D" w14:textId="77777777" w:rsidTr="00D564F9">
        <w:trPr>
          <w:ins w:id="812"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55F65D62" w14:textId="77777777" w:rsidR="00B224F8" w:rsidRPr="004D3819" w:rsidRDefault="00B224F8" w:rsidP="00D564F9">
            <w:pPr>
              <w:pStyle w:val="TAH"/>
              <w:jc w:val="left"/>
              <w:rPr>
                <w:ins w:id="813" w:author="Shankar Anand" w:date="2025-02-07T22:33:00Z" w16du:dateUtc="2025-02-07T17:03:00Z"/>
                <w:b w:val="0"/>
              </w:rPr>
            </w:pPr>
            <w:ins w:id="814" w:author="Shankar Anand" w:date="2025-02-07T22:33:00Z" w16du:dateUtc="2025-02-07T17:03:00Z">
              <w:r w:rsidRPr="004D3819">
                <w:rPr>
                  <w:b w:val="0"/>
                </w:rPr>
                <w:t>Derivation Path: Table H.2.2-1</w:t>
              </w:r>
            </w:ins>
          </w:p>
        </w:tc>
      </w:tr>
      <w:tr w:rsidR="00B224F8" w:rsidRPr="004D3819" w14:paraId="486EC5A6" w14:textId="77777777" w:rsidTr="00D564F9">
        <w:trPr>
          <w:ins w:id="815"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243FFEA" w14:textId="77777777" w:rsidR="00B224F8" w:rsidRPr="004D3819" w:rsidRDefault="00B224F8" w:rsidP="00D564F9">
            <w:pPr>
              <w:pStyle w:val="TAH"/>
              <w:rPr>
                <w:ins w:id="816" w:author="Shankar Anand" w:date="2025-02-07T22:33:00Z" w16du:dateUtc="2025-02-07T17:03:00Z"/>
              </w:rPr>
            </w:pPr>
            <w:ins w:id="817"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BD9E69" w14:textId="77777777" w:rsidR="00B224F8" w:rsidRPr="004D3819" w:rsidRDefault="00B224F8" w:rsidP="00D564F9">
            <w:pPr>
              <w:pStyle w:val="TAH"/>
              <w:rPr>
                <w:ins w:id="818" w:author="Shankar Anand" w:date="2025-02-07T22:33:00Z" w16du:dateUtc="2025-02-07T17:03:00Z"/>
              </w:rPr>
            </w:pPr>
            <w:ins w:id="819"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72D2ED" w14:textId="77777777" w:rsidR="00B224F8" w:rsidRPr="004D3819" w:rsidRDefault="00B224F8" w:rsidP="00D564F9">
            <w:pPr>
              <w:pStyle w:val="TAH"/>
              <w:rPr>
                <w:ins w:id="820" w:author="Shankar Anand" w:date="2025-02-07T22:33:00Z" w16du:dateUtc="2025-02-07T17:03:00Z"/>
              </w:rPr>
            </w:pPr>
            <w:ins w:id="821"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E128B17" w14:textId="77777777" w:rsidR="00B224F8" w:rsidRPr="004D3819" w:rsidRDefault="00B224F8" w:rsidP="00D564F9">
            <w:pPr>
              <w:pStyle w:val="TAH"/>
              <w:rPr>
                <w:ins w:id="822" w:author="Shankar Anand" w:date="2025-02-07T22:33:00Z" w16du:dateUtc="2025-02-07T17:03:00Z"/>
              </w:rPr>
            </w:pPr>
            <w:ins w:id="823" w:author="Shankar Anand" w:date="2025-02-07T22:33:00Z" w16du:dateUtc="2025-02-07T17:03:00Z">
              <w:r w:rsidRPr="004D3819">
                <w:t>Condition</w:t>
              </w:r>
            </w:ins>
          </w:p>
        </w:tc>
      </w:tr>
      <w:tr w:rsidR="00B224F8" w:rsidRPr="004D3819" w14:paraId="29937338" w14:textId="77777777" w:rsidTr="00D564F9">
        <w:trPr>
          <w:ins w:id="824"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CA15868" w14:textId="77777777" w:rsidR="00B224F8" w:rsidRPr="004D3819" w:rsidRDefault="00B224F8" w:rsidP="00D564F9">
            <w:pPr>
              <w:pStyle w:val="TAL"/>
              <w:rPr>
                <w:ins w:id="825" w:author="Shankar Anand" w:date="2025-02-07T22:33:00Z" w16du:dateUtc="2025-02-07T17:03:00Z"/>
              </w:rPr>
            </w:pPr>
            <w:ins w:id="826" w:author="Shankar Anand" w:date="2025-02-07T22:33:00Z" w16du:dateUtc="2025-02-07T17:03: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C96539" w14:textId="77777777" w:rsidR="00B224F8" w:rsidRPr="004D3819" w:rsidRDefault="00B224F8" w:rsidP="00D564F9">
            <w:pPr>
              <w:pStyle w:val="TAL"/>
              <w:rPr>
                <w:ins w:id="82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3D1493" w14:textId="77777777" w:rsidR="00B224F8" w:rsidRPr="004D3819" w:rsidRDefault="00B224F8" w:rsidP="00D564F9">
            <w:pPr>
              <w:pStyle w:val="TAL"/>
              <w:rPr>
                <w:ins w:id="82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4B0F37" w14:textId="77777777" w:rsidR="00B224F8" w:rsidRPr="004D3819" w:rsidRDefault="00B224F8" w:rsidP="00D564F9">
            <w:pPr>
              <w:pStyle w:val="TAL"/>
              <w:rPr>
                <w:ins w:id="829" w:author="Shankar Anand" w:date="2025-02-07T22:33:00Z" w16du:dateUtc="2025-02-07T17:03:00Z"/>
              </w:rPr>
            </w:pPr>
          </w:p>
        </w:tc>
      </w:tr>
      <w:tr w:rsidR="00B224F8" w:rsidRPr="004D3819" w14:paraId="4BCD5DE4" w14:textId="77777777" w:rsidTr="00D564F9">
        <w:trPr>
          <w:ins w:id="83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8B7F4B4" w14:textId="77777777" w:rsidR="00B224F8" w:rsidRPr="004D3819" w:rsidRDefault="00B224F8" w:rsidP="00D564F9">
            <w:pPr>
              <w:pStyle w:val="TAL"/>
              <w:rPr>
                <w:ins w:id="831" w:author="Shankar Anand" w:date="2025-02-07T22:33:00Z" w16du:dateUtc="2025-02-07T17:03:00Z"/>
              </w:rPr>
            </w:pPr>
            <w:ins w:id="832"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334A32" w14:textId="77777777" w:rsidR="00B224F8" w:rsidRPr="004D3819" w:rsidRDefault="00B224F8" w:rsidP="00D564F9">
            <w:pPr>
              <w:pStyle w:val="TAL"/>
              <w:rPr>
                <w:ins w:id="83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EB251D5" w14:textId="77777777" w:rsidR="00B224F8" w:rsidRPr="004D3819" w:rsidRDefault="00B224F8" w:rsidP="00D564F9">
            <w:pPr>
              <w:pStyle w:val="TAL"/>
              <w:rPr>
                <w:ins w:id="83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39FA20E9" w14:textId="77777777" w:rsidR="00B224F8" w:rsidRPr="004D3819" w:rsidRDefault="00B224F8" w:rsidP="00D564F9">
            <w:pPr>
              <w:pStyle w:val="TAL"/>
              <w:rPr>
                <w:ins w:id="835" w:author="Shankar Anand" w:date="2025-02-07T22:33:00Z" w16du:dateUtc="2025-02-07T17:03:00Z"/>
              </w:rPr>
            </w:pPr>
          </w:p>
        </w:tc>
      </w:tr>
      <w:tr w:rsidR="00B224F8" w:rsidRPr="004D3819" w14:paraId="456E0C09" w14:textId="77777777" w:rsidTr="00D564F9">
        <w:trPr>
          <w:ins w:id="83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097C61A" w14:textId="77777777" w:rsidR="00B224F8" w:rsidRPr="004D3819" w:rsidRDefault="00B224F8" w:rsidP="00D564F9">
            <w:pPr>
              <w:pStyle w:val="TAL"/>
              <w:rPr>
                <w:ins w:id="837" w:author="Shankar Anand" w:date="2025-02-07T22:33:00Z" w16du:dateUtc="2025-02-07T17:03:00Z"/>
                <w:lang w:eastAsia="zh-CN"/>
              </w:rPr>
            </w:pPr>
            <w:ins w:id="838"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9797DA" w14:textId="77777777" w:rsidR="00B224F8" w:rsidRPr="004D3819" w:rsidRDefault="00B224F8" w:rsidP="00D564F9">
            <w:pPr>
              <w:pStyle w:val="TAL"/>
              <w:rPr>
                <w:ins w:id="839" w:author="Shankar Anand" w:date="2025-02-07T22:33:00Z" w16du:dateUtc="2025-02-07T17:03:00Z"/>
              </w:rPr>
            </w:pPr>
            <w:ins w:id="840"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7A9802E" w14:textId="77777777" w:rsidR="00B224F8" w:rsidRPr="004D3819" w:rsidRDefault="00B224F8" w:rsidP="00D564F9">
            <w:pPr>
              <w:pStyle w:val="TAL"/>
              <w:rPr>
                <w:ins w:id="84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CA73376" w14:textId="77777777" w:rsidR="00B224F8" w:rsidRPr="004D3819" w:rsidRDefault="00B224F8" w:rsidP="00D564F9">
            <w:pPr>
              <w:pStyle w:val="TAL"/>
              <w:rPr>
                <w:ins w:id="842" w:author="Shankar Anand" w:date="2025-02-07T22:33:00Z" w16du:dateUtc="2025-02-07T17:03:00Z"/>
              </w:rPr>
            </w:pPr>
          </w:p>
        </w:tc>
      </w:tr>
      <w:tr w:rsidR="00B224F8" w:rsidRPr="004D3819" w14:paraId="3E3C9D4E" w14:textId="77777777" w:rsidTr="00D564F9">
        <w:trPr>
          <w:ins w:id="84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9D08AC4" w14:textId="77777777" w:rsidR="00B224F8" w:rsidRPr="004D3819" w:rsidRDefault="00B224F8" w:rsidP="00D564F9">
            <w:pPr>
              <w:pStyle w:val="TAL"/>
              <w:rPr>
                <w:ins w:id="844" w:author="Shankar Anand" w:date="2025-02-07T22:33:00Z" w16du:dateUtc="2025-02-07T17:03:00Z"/>
              </w:rPr>
            </w:pPr>
            <w:ins w:id="845"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40683E58" w14:textId="77777777" w:rsidR="00B224F8" w:rsidRPr="004D3819" w:rsidRDefault="00B224F8" w:rsidP="00D564F9">
            <w:pPr>
              <w:pStyle w:val="TAL"/>
              <w:rPr>
                <w:ins w:id="84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7A2C9832" w14:textId="77777777" w:rsidR="00B224F8" w:rsidRPr="004D3819" w:rsidRDefault="00B224F8" w:rsidP="00D564F9">
            <w:pPr>
              <w:pStyle w:val="TAL"/>
              <w:rPr>
                <w:ins w:id="84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D7BB64" w14:textId="77777777" w:rsidR="00B224F8" w:rsidRPr="004D3819" w:rsidRDefault="00B224F8" w:rsidP="00D564F9">
            <w:pPr>
              <w:pStyle w:val="TAL"/>
              <w:rPr>
                <w:ins w:id="848" w:author="Shankar Anand" w:date="2025-02-07T22:33:00Z" w16du:dateUtc="2025-02-07T17:03:00Z"/>
              </w:rPr>
            </w:pPr>
          </w:p>
        </w:tc>
      </w:tr>
      <w:tr w:rsidR="00B224F8" w:rsidRPr="004D3819" w14:paraId="16210797" w14:textId="77777777" w:rsidTr="00D564F9">
        <w:trPr>
          <w:ins w:id="84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66B9918" w14:textId="77777777" w:rsidR="00B224F8" w:rsidRPr="004D3819" w:rsidRDefault="00B224F8" w:rsidP="00D564F9">
            <w:pPr>
              <w:pStyle w:val="TAL"/>
              <w:rPr>
                <w:ins w:id="850" w:author="Shankar Anand" w:date="2025-02-07T22:33:00Z" w16du:dateUtc="2025-02-07T17:03:00Z"/>
              </w:rPr>
            </w:pPr>
            <w:ins w:id="851"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58DD0CCD" w14:textId="77777777" w:rsidR="00B224F8" w:rsidRPr="004D3819" w:rsidRDefault="00B224F8" w:rsidP="00D564F9">
            <w:pPr>
              <w:pStyle w:val="TAL"/>
              <w:rPr>
                <w:ins w:id="85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33410192" w14:textId="77777777" w:rsidR="00B224F8" w:rsidRPr="004D3819" w:rsidRDefault="00B224F8" w:rsidP="00D564F9">
            <w:pPr>
              <w:pStyle w:val="TAL"/>
              <w:rPr>
                <w:ins w:id="85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FE6037F" w14:textId="77777777" w:rsidR="00B224F8" w:rsidRPr="004D3819" w:rsidRDefault="00B224F8" w:rsidP="00D564F9">
            <w:pPr>
              <w:pStyle w:val="TAL"/>
              <w:rPr>
                <w:ins w:id="854" w:author="Shankar Anand" w:date="2025-02-07T22:33:00Z" w16du:dateUtc="2025-02-07T17:03:00Z"/>
              </w:rPr>
            </w:pPr>
          </w:p>
        </w:tc>
      </w:tr>
      <w:tr w:rsidR="00B224F8" w:rsidRPr="004D3819" w14:paraId="6A8B035A" w14:textId="77777777" w:rsidTr="00D564F9">
        <w:trPr>
          <w:ins w:id="85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C2CE747" w14:textId="77777777" w:rsidR="00B224F8" w:rsidRPr="004D3819" w:rsidRDefault="00B224F8" w:rsidP="00D564F9">
            <w:pPr>
              <w:pStyle w:val="TAL"/>
              <w:rPr>
                <w:ins w:id="856" w:author="Shankar Anand" w:date="2025-02-07T22:33:00Z" w16du:dateUtc="2025-02-07T17:03:00Z"/>
                <w:lang w:eastAsia="zh-CN"/>
              </w:rPr>
            </w:pPr>
            <w:ins w:id="857"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1B143D8" w14:textId="77777777" w:rsidR="00B224F8" w:rsidRPr="004D3819" w:rsidRDefault="00B224F8" w:rsidP="00D564F9">
            <w:pPr>
              <w:pStyle w:val="TAL"/>
              <w:rPr>
                <w:ins w:id="858" w:author="Shankar Anand" w:date="2025-02-07T22:33:00Z" w16du:dateUtc="2025-02-07T17:03:00Z"/>
              </w:rPr>
            </w:pPr>
            <w:ins w:id="859"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8848005" w14:textId="77777777" w:rsidR="00B224F8" w:rsidRPr="004D3819" w:rsidRDefault="00B224F8" w:rsidP="00D564F9">
            <w:pPr>
              <w:pStyle w:val="TAL"/>
              <w:rPr>
                <w:ins w:id="86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E3035C2" w14:textId="77777777" w:rsidR="00B224F8" w:rsidRPr="004D3819" w:rsidRDefault="00B224F8" w:rsidP="00D564F9">
            <w:pPr>
              <w:pStyle w:val="TAL"/>
              <w:rPr>
                <w:ins w:id="861" w:author="Shankar Anand" w:date="2025-02-07T22:33:00Z" w16du:dateUtc="2025-02-07T17:03:00Z"/>
              </w:rPr>
            </w:pPr>
          </w:p>
        </w:tc>
      </w:tr>
      <w:tr w:rsidR="00B224F8" w:rsidRPr="004D3819" w14:paraId="221E7347" w14:textId="77777777" w:rsidTr="00D564F9">
        <w:trPr>
          <w:ins w:id="86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720C9684" w14:textId="77777777" w:rsidR="00B224F8" w:rsidRPr="004D3819" w:rsidRDefault="00B224F8" w:rsidP="00D564F9">
            <w:pPr>
              <w:pStyle w:val="TAL"/>
              <w:rPr>
                <w:ins w:id="863" w:author="Shankar Anand" w:date="2025-02-07T22:33:00Z" w16du:dateUtc="2025-02-07T17:03:00Z"/>
                <w:lang w:eastAsia="zh-CN"/>
              </w:rPr>
            </w:pPr>
            <w:ins w:id="864"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7F74BB3" w14:textId="77777777" w:rsidR="00B224F8" w:rsidRPr="004D3819" w:rsidRDefault="00B224F8" w:rsidP="00D564F9">
            <w:pPr>
              <w:pStyle w:val="TAL"/>
              <w:rPr>
                <w:ins w:id="865" w:author="Shankar Anand" w:date="2025-02-07T22:33:00Z" w16du:dateUtc="2025-02-07T17:03:00Z"/>
              </w:rPr>
            </w:pPr>
            <w:ins w:id="866"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51FF4B6" w14:textId="77777777" w:rsidR="00B224F8" w:rsidRPr="004D3819" w:rsidRDefault="00B224F8" w:rsidP="00D564F9">
            <w:pPr>
              <w:pStyle w:val="TAL"/>
              <w:rPr>
                <w:ins w:id="86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5FBA610" w14:textId="77777777" w:rsidR="00B224F8" w:rsidRPr="004D3819" w:rsidRDefault="00B224F8" w:rsidP="00D564F9">
            <w:pPr>
              <w:pStyle w:val="TAL"/>
              <w:rPr>
                <w:ins w:id="868" w:author="Shankar Anand" w:date="2025-02-07T22:33:00Z" w16du:dateUtc="2025-02-07T17:03:00Z"/>
              </w:rPr>
            </w:pPr>
          </w:p>
        </w:tc>
      </w:tr>
      <w:tr w:rsidR="00B224F8" w:rsidRPr="004D3819" w14:paraId="0591CC02" w14:textId="77777777" w:rsidTr="00D564F9">
        <w:trPr>
          <w:ins w:id="869" w:author="Shankar Anand" w:date="2025-02-07T22:33:00Z"/>
        </w:trPr>
        <w:tc>
          <w:tcPr>
            <w:tcW w:w="4535" w:type="dxa"/>
            <w:tcBorders>
              <w:top w:val="single" w:sz="4" w:space="0" w:color="auto"/>
              <w:left w:val="single" w:sz="4" w:space="0" w:color="auto"/>
              <w:bottom w:val="nil"/>
              <w:right w:val="single" w:sz="4" w:space="0" w:color="auto"/>
            </w:tcBorders>
          </w:tcPr>
          <w:p w14:paraId="05393EDE" w14:textId="77777777" w:rsidR="00B224F8" w:rsidRPr="004D3819" w:rsidRDefault="00B224F8" w:rsidP="00D564F9">
            <w:pPr>
              <w:pStyle w:val="TAL"/>
              <w:rPr>
                <w:ins w:id="870" w:author="Shankar Anand" w:date="2025-02-07T22:33:00Z" w16du:dateUtc="2025-02-07T17:03:00Z"/>
                <w:lang w:eastAsia="zh-CN"/>
              </w:rPr>
            </w:pPr>
            <w:ins w:id="871"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02D767C" w14:textId="77777777" w:rsidR="00B224F8" w:rsidRPr="004D3819" w:rsidRDefault="00B224F8" w:rsidP="00D564F9">
            <w:pPr>
              <w:pStyle w:val="TAL"/>
              <w:rPr>
                <w:ins w:id="872" w:author="Shankar Anand" w:date="2025-02-07T22:33:00Z" w16du:dateUtc="2025-02-07T17:03:00Z"/>
                <w:lang w:eastAsia="zh-CN"/>
              </w:rPr>
            </w:pPr>
            <w:ins w:id="873" w:author="Shankar Anand" w:date="2025-02-07T22:33:00Z" w16du:dateUtc="2025-02-07T17:03:00Z">
              <w:r w:rsidRPr="004D3819">
                <w:rPr>
                  <w:lang w:eastAsia="zh-CN"/>
                </w:rPr>
                <w:t>25</w:t>
              </w:r>
            </w:ins>
          </w:p>
        </w:tc>
        <w:tc>
          <w:tcPr>
            <w:tcW w:w="1700" w:type="dxa"/>
            <w:tcBorders>
              <w:top w:val="single" w:sz="4" w:space="0" w:color="auto"/>
              <w:left w:val="single" w:sz="4" w:space="0" w:color="auto"/>
              <w:bottom w:val="single" w:sz="4" w:space="0" w:color="auto"/>
              <w:right w:val="single" w:sz="4" w:space="0" w:color="auto"/>
            </w:tcBorders>
          </w:tcPr>
          <w:p w14:paraId="6B27307C" w14:textId="77777777" w:rsidR="00B224F8" w:rsidRPr="004D3819" w:rsidRDefault="00B224F8" w:rsidP="00D564F9">
            <w:pPr>
              <w:pStyle w:val="TAL"/>
              <w:rPr>
                <w:ins w:id="874" w:author="Shankar Anand" w:date="2025-02-07T22:33:00Z" w16du:dateUtc="2025-02-07T17:03:00Z"/>
              </w:rPr>
            </w:pPr>
            <w:ins w:id="875" w:author="Shankar Anand" w:date="2025-02-07T22:33:00Z" w16du:dateUtc="2025-02-07T17:03:00Z">
              <w:r w:rsidRPr="004D3819">
                <w:rPr>
                  <w:lang w:eastAsia="zh-CN"/>
                </w:rPr>
                <w:t>Actual value = 25*2 = 50dB</w:t>
              </w:r>
            </w:ins>
          </w:p>
        </w:tc>
        <w:tc>
          <w:tcPr>
            <w:tcW w:w="1245" w:type="dxa"/>
            <w:tcBorders>
              <w:top w:val="single" w:sz="4" w:space="0" w:color="auto"/>
              <w:left w:val="single" w:sz="4" w:space="0" w:color="auto"/>
              <w:bottom w:val="single" w:sz="4" w:space="0" w:color="auto"/>
              <w:right w:val="single" w:sz="4" w:space="0" w:color="auto"/>
            </w:tcBorders>
          </w:tcPr>
          <w:p w14:paraId="597C0327" w14:textId="77777777" w:rsidR="00B224F8" w:rsidRPr="004D3819" w:rsidRDefault="00B224F8" w:rsidP="00D564F9">
            <w:pPr>
              <w:pStyle w:val="TAL"/>
              <w:rPr>
                <w:ins w:id="876" w:author="Shankar Anand" w:date="2025-02-07T22:33:00Z" w16du:dateUtc="2025-02-07T17:03:00Z"/>
              </w:rPr>
            </w:pPr>
          </w:p>
        </w:tc>
      </w:tr>
      <w:tr w:rsidR="00B224F8" w:rsidRPr="004D3819" w14:paraId="0646F81E" w14:textId="77777777" w:rsidTr="00D564F9">
        <w:trPr>
          <w:ins w:id="87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454C1E3A" w14:textId="77777777" w:rsidR="00B224F8" w:rsidRPr="004D3819" w:rsidRDefault="00B224F8" w:rsidP="00D564F9">
            <w:pPr>
              <w:pStyle w:val="TAL"/>
              <w:rPr>
                <w:ins w:id="878" w:author="Shankar Anand" w:date="2025-02-07T22:33:00Z" w16du:dateUtc="2025-02-07T17:03:00Z"/>
                <w:lang w:eastAsia="zh-CN"/>
              </w:rPr>
            </w:pPr>
            <w:ins w:id="879"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14306513" w14:textId="77777777" w:rsidR="00B224F8" w:rsidRPr="004D3819" w:rsidRDefault="00B224F8" w:rsidP="00D564F9">
            <w:pPr>
              <w:pStyle w:val="TAL"/>
              <w:rPr>
                <w:ins w:id="880" w:author="Shankar Anand" w:date="2025-02-07T22:33:00Z" w16du:dateUtc="2025-02-07T17:03:00Z"/>
                <w:lang w:eastAsia="zh-CN"/>
              </w:rPr>
            </w:pPr>
            <w:ins w:id="881"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FA240C1" w14:textId="77777777" w:rsidR="00B224F8" w:rsidRPr="004D3819" w:rsidRDefault="00B224F8" w:rsidP="00D564F9">
            <w:pPr>
              <w:pStyle w:val="TAL"/>
              <w:rPr>
                <w:ins w:id="88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E9ADE18" w14:textId="77777777" w:rsidR="00B224F8" w:rsidRPr="004D3819" w:rsidRDefault="00B224F8" w:rsidP="00D564F9">
            <w:pPr>
              <w:pStyle w:val="TAL"/>
              <w:rPr>
                <w:ins w:id="883" w:author="Shankar Anand" w:date="2025-02-07T22:33:00Z" w16du:dateUtc="2025-02-07T17:03:00Z"/>
              </w:rPr>
            </w:pPr>
          </w:p>
        </w:tc>
      </w:tr>
      <w:tr w:rsidR="00B224F8" w:rsidRPr="004D3819" w14:paraId="6E718AE6" w14:textId="77777777" w:rsidTr="00D564F9">
        <w:trPr>
          <w:ins w:id="88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6BA94F9E" w14:textId="77777777" w:rsidR="00B224F8" w:rsidRPr="004D3819" w:rsidRDefault="00B224F8" w:rsidP="00D564F9">
            <w:pPr>
              <w:pStyle w:val="TAL"/>
              <w:rPr>
                <w:ins w:id="885" w:author="Shankar Anand" w:date="2025-02-07T22:33:00Z" w16du:dateUtc="2025-02-07T17:03:00Z"/>
                <w:lang w:eastAsia="zh-CN"/>
              </w:rPr>
            </w:pPr>
            <w:ins w:id="886"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604D7E" w14:textId="77777777" w:rsidR="00B224F8" w:rsidRPr="004D3819" w:rsidRDefault="00B224F8" w:rsidP="00D564F9">
            <w:pPr>
              <w:pStyle w:val="TAL"/>
              <w:rPr>
                <w:ins w:id="887"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89C698" w14:textId="77777777" w:rsidR="00B224F8" w:rsidRPr="004D3819" w:rsidRDefault="00B224F8" w:rsidP="00D564F9">
            <w:pPr>
              <w:pStyle w:val="TAL"/>
              <w:rPr>
                <w:ins w:id="88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6949DAB" w14:textId="77777777" w:rsidR="00B224F8" w:rsidRPr="004D3819" w:rsidRDefault="00B224F8" w:rsidP="00D564F9">
            <w:pPr>
              <w:pStyle w:val="TAL"/>
              <w:rPr>
                <w:ins w:id="889" w:author="Shankar Anand" w:date="2025-02-07T22:33:00Z" w16du:dateUtc="2025-02-07T17:03:00Z"/>
              </w:rPr>
            </w:pPr>
          </w:p>
        </w:tc>
      </w:tr>
      <w:tr w:rsidR="00B224F8" w:rsidRPr="004D3819" w14:paraId="6C2A8ED4" w14:textId="77777777" w:rsidTr="00D564F9">
        <w:trPr>
          <w:ins w:id="89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4EA9B55" w14:textId="77777777" w:rsidR="00B224F8" w:rsidRPr="004D3819" w:rsidRDefault="00B224F8" w:rsidP="00D564F9">
            <w:pPr>
              <w:pStyle w:val="TAL"/>
              <w:rPr>
                <w:ins w:id="891" w:author="Shankar Anand" w:date="2025-02-07T22:33:00Z" w16du:dateUtc="2025-02-07T17:03:00Z"/>
                <w:lang w:eastAsia="zh-CN"/>
              </w:rPr>
            </w:pPr>
            <w:ins w:id="892"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0755D670" w14:textId="77777777" w:rsidR="00B224F8" w:rsidRPr="004D3819" w:rsidRDefault="00B224F8" w:rsidP="00D564F9">
            <w:pPr>
              <w:pStyle w:val="TAL"/>
              <w:rPr>
                <w:ins w:id="893" w:author="Shankar Anand" w:date="2025-02-07T22:33:00Z" w16du:dateUtc="2025-02-07T17:03:00Z"/>
              </w:rPr>
            </w:pPr>
            <w:ins w:id="894"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3102FE7" w14:textId="77777777" w:rsidR="00B224F8" w:rsidRPr="004D3819" w:rsidRDefault="00B224F8" w:rsidP="00D564F9">
            <w:pPr>
              <w:pStyle w:val="TAL"/>
              <w:rPr>
                <w:ins w:id="89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F0A60A6" w14:textId="77777777" w:rsidR="00B224F8" w:rsidRPr="004D3819" w:rsidRDefault="00B224F8" w:rsidP="00D564F9">
            <w:pPr>
              <w:pStyle w:val="TAL"/>
              <w:rPr>
                <w:ins w:id="896" w:author="Shankar Anand" w:date="2025-02-07T22:33:00Z" w16du:dateUtc="2025-02-07T17:03:00Z"/>
              </w:rPr>
            </w:pPr>
          </w:p>
        </w:tc>
      </w:tr>
      <w:tr w:rsidR="00B224F8" w:rsidRPr="004D3819" w14:paraId="394F4513" w14:textId="77777777" w:rsidTr="00D564F9">
        <w:trPr>
          <w:ins w:id="89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659A5" w14:textId="77777777" w:rsidR="00B224F8" w:rsidRPr="004D3819" w:rsidRDefault="00B224F8" w:rsidP="00D564F9">
            <w:pPr>
              <w:pStyle w:val="TAL"/>
              <w:rPr>
                <w:ins w:id="898" w:author="Shankar Anand" w:date="2025-02-07T22:33:00Z" w16du:dateUtc="2025-02-07T17:03:00Z"/>
                <w:lang w:eastAsia="zh-CN"/>
              </w:rPr>
            </w:pPr>
            <w:ins w:id="899"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6999E7E1" w14:textId="77777777" w:rsidR="00B224F8" w:rsidRPr="004D3819" w:rsidRDefault="00B224F8" w:rsidP="00D564F9">
            <w:pPr>
              <w:pStyle w:val="TAL"/>
              <w:rPr>
                <w:ins w:id="900" w:author="Shankar Anand" w:date="2025-02-07T22:33:00Z" w16du:dateUtc="2025-02-07T17:03:00Z"/>
                <w:lang w:eastAsia="zh-CN"/>
              </w:rPr>
            </w:pPr>
            <w:ins w:id="901"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6193E1" w14:textId="77777777" w:rsidR="00B224F8" w:rsidRPr="004D3819" w:rsidRDefault="00B224F8" w:rsidP="00D564F9">
            <w:pPr>
              <w:pStyle w:val="TAL"/>
              <w:rPr>
                <w:ins w:id="90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A730338" w14:textId="77777777" w:rsidR="00B224F8" w:rsidRPr="004D3819" w:rsidRDefault="00B224F8" w:rsidP="00D564F9">
            <w:pPr>
              <w:pStyle w:val="TAL"/>
              <w:rPr>
                <w:ins w:id="903" w:author="Shankar Anand" w:date="2025-02-07T22:33:00Z" w16du:dateUtc="2025-02-07T17:03:00Z"/>
              </w:rPr>
            </w:pPr>
          </w:p>
        </w:tc>
      </w:tr>
      <w:tr w:rsidR="00B224F8" w:rsidRPr="004D3819" w14:paraId="356C24A2" w14:textId="77777777" w:rsidTr="00D564F9">
        <w:trPr>
          <w:ins w:id="90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19B98D" w14:textId="77777777" w:rsidR="00B224F8" w:rsidRPr="004D3819" w:rsidRDefault="00B224F8" w:rsidP="00D564F9">
            <w:pPr>
              <w:pStyle w:val="TAL"/>
              <w:rPr>
                <w:ins w:id="905" w:author="Shankar Anand" w:date="2025-02-07T22:33:00Z" w16du:dateUtc="2025-02-07T17:03:00Z"/>
                <w:lang w:eastAsia="zh-CN"/>
              </w:rPr>
            </w:pPr>
            <w:ins w:id="906"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F03349" w14:textId="77777777" w:rsidR="00B224F8" w:rsidRPr="004D3819" w:rsidRDefault="00B224F8" w:rsidP="00D564F9">
            <w:pPr>
              <w:pStyle w:val="TAL"/>
              <w:rPr>
                <w:ins w:id="90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3EC41ED" w14:textId="77777777" w:rsidR="00B224F8" w:rsidRPr="004D3819" w:rsidRDefault="00B224F8" w:rsidP="00D564F9">
            <w:pPr>
              <w:pStyle w:val="TAL"/>
              <w:rPr>
                <w:ins w:id="90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9A9E2BC" w14:textId="77777777" w:rsidR="00B224F8" w:rsidRPr="004D3819" w:rsidRDefault="00B224F8" w:rsidP="00D564F9">
            <w:pPr>
              <w:pStyle w:val="TAL"/>
              <w:rPr>
                <w:ins w:id="909" w:author="Shankar Anand" w:date="2025-02-07T22:33:00Z" w16du:dateUtc="2025-02-07T17:03:00Z"/>
              </w:rPr>
            </w:pPr>
          </w:p>
        </w:tc>
      </w:tr>
      <w:tr w:rsidR="00B224F8" w:rsidRPr="004D3819" w14:paraId="6CD117CA" w14:textId="77777777" w:rsidTr="00D564F9">
        <w:trPr>
          <w:ins w:id="91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0C628A1" w14:textId="77777777" w:rsidR="00B224F8" w:rsidRPr="004D3819" w:rsidRDefault="00B224F8" w:rsidP="00D564F9">
            <w:pPr>
              <w:pStyle w:val="TAL"/>
              <w:rPr>
                <w:ins w:id="911" w:author="Shankar Anand" w:date="2025-02-07T22:33:00Z" w16du:dateUtc="2025-02-07T17:03:00Z"/>
                <w:lang w:eastAsia="zh-CN"/>
              </w:rPr>
            </w:pPr>
            <w:ins w:id="912"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D1170CC" w14:textId="77777777" w:rsidR="00B224F8" w:rsidRPr="004D3819" w:rsidRDefault="00B224F8" w:rsidP="00D564F9">
            <w:pPr>
              <w:pStyle w:val="TAL"/>
              <w:rPr>
                <w:ins w:id="91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1210073" w14:textId="77777777" w:rsidR="00B224F8" w:rsidRPr="004D3819" w:rsidRDefault="00B224F8" w:rsidP="00D564F9">
            <w:pPr>
              <w:pStyle w:val="TAL"/>
              <w:rPr>
                <w:ins w:id="91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A1B1A6A" w14:textId="77777777" w:rsidR="00B224F8" w:rsidRPr="004D3819" w:rsidRDefault="00B224F8" w:rsidP="00D564F9">
            <w:pPr>
              <w:pStyle w:val="TAL"/>
              <w:rPr>
                <w:ins w:id="915" w:author="Shankar Anand" w:date="2025-02-07T22:33:00Z" w16du:dateUtc="2025-02-07T17:03:00Z"/>
              </w:rPr>
            </w:pPr>
          </w:p>
        </w:tc>
      </w:tr>
    </w:tbl>
    <w:p w14:paraId="2C8AA4EF" w14:textId="77777777" w:rsidR="00B224F8" w:rsidRPr="004D3819" w:rsidRDefault="00B224F8" w:rsidP="00B224F8">
      <w:pPr>
        <w:rPr>
          <w:ins w:id="916" w:author="Shankar Anand" w:date="2025-02-07T22:33:00Z" w16du:dateUtc="2025-02-07T17:03:00Z"/>
        </w:rPr>
      </w:pPr>
    </w:p>
    <w:p w14:paraId="5DE624BD" w14:textId="79CE3FE6" w:rsidR="00B224F8" w:rsidRPr="004D3819" w:rsidRDefault="00B224F8" w:rsidP="00B224F8">
      <w:pPr>
        <w:pStyle w:val="TH"/>
        <w:rPr>
          <w:ins w:id="917" w:author="Shankar Anand" w:date="2025-02-07T22:33:00Z" w16du:dateUtc="2025-02-07T17:03:00Z"/>
        </w:rPr>
      </w:pPr>
      <w:ins w:id="918" w:author="Shankar Anand" w:date="2025-02-07T22:33:00Z" w16du:dateUtc="2025-02-07T17:03:00Z">
        <w:r w:rsidRPr="004D3819">
          <w:lastRenderedPageBreak/>
          <w:t xml:space="preserve">Table </w:t>
        </w:r>
        <w:r w:rsidRPr="00F4315D">
          <w:t>14.1.10.4.3</w:t>
        </w:r>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138A242F" w14:textId="77777777" w:rsidTr="00D564F9">
        <w:trPr>
          <w:ins w:id="919"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611C3E2D" w14:textId="77777777" w:rsidR="00B224F8" w:rsidRPr="004D3819" w:rsidRDefault="00B224F8" w:rsidP="00D564F9">
            <w:pPr>
              <w:pStyle w:val="TAH"/>
              <w:jc w:val="left"/>
              <w:rPr>
                <w:ins w:id="920" w:author="Shankar Anand" w:date="2025-02-07T22:33:00Z" w16du:dateUtc="2025-02-07T17:03:00Z"/>
                <w:b w:val="0"/>
              </w:rPr>
            </w:pPr>
            <w:ins w:id="921" w:author="Shankar Anand" w:date="2025-02-07T22:33:00Z" w16du:dateUtc="2025-02-07T17:03:00Z">
              <w:r w:rsidRPr="004D3819">
                <w:rPr>
                  <w:b w:val="0"/>
                </w:rPr>
                <w:t>Derivation Path: Table H.2.2-1</w:t>
              </w:r>
            </w:ins>
          </w:p>
        </w:tc>
      </w:tr>
      <w:tr w:rsidR="00B224F8" w:rsidRPr="004D3819" w14:paraId="36FA0FF5" w14:textId="77777777" w:rsidTr="00D564F9">
        <w:trPr>
          <w:ins w:id="922"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59ADEC4" w14:textId="77777777" w:rsidR="00B224F8" w:rsidRPr="004D3819" w:rsidRDefault="00B224F8" w:rsidP="00D564F9">
            <w:pPr>
              <w:pStyle w:val="TAH"/>
              <w:rPr>
                <w:ins w:id="923" w:author="Shankar Anand" w:date="2025-02-07T22:33:00Z" w16du:dateUtc="2025-02-07T17:03:00Z"/>
              </w:rPr>
            </w:pPr>
            <w:ins w:id="924"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60C7D1" w14:textId="77777777" w:rsidR="00B224F8" w:rsidRPr="004D3819" w:rsidRDefault="00B224F8" w:rsidP="00D564F9">
            <w:pPr>
              <w:pStyle w:val="TAH"/>
              <w:rPr>
                <w:ins w:id="925" w:author="Shankar Anand" w:date="2025-02-07T22:33:00Z" w16du:dateUtc="2025-02-07T17:03:00Z"/>
              </w:rPr>
            </w:pPr>
            <w:ins w:id="926"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DE62C2" w14:textId="77777777" w:rsidR="00B224F8" w:rsidRPr="004D3819" w:rsidRDefault="00B224F8" w:rsidP="00D564F9">
            <w:pPr>
              <w:pStyle w:val="TAH"/>
              <w:rPr>
                <w:ins w:id="927" w:author="Shankar Anand" w:date="2025-02-07T22:33:00Z" w16du:dateUtc="2025-02-07T17:03:00Z"/>
              </w:rPr>
            </w:pPr>
            <w:ins w:id="928"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67F9168" w14:textId="77777777" w:rsidR="00B224F8" w:rsidRPr="004D3819" w:rsidRDefault="00B224F8" w:rsidP="00D564F9">
            <w:pPr>
              <w:pStyle w:val="TAH"/>
              <w:rPr>
                <w:ins w:id="929" w:author="Shankar Anand" w:date="2025-02-07T22:33:00Z" w16du:dateUtc="2025-02-07T17:03:00Z"/>
              </w:rPr>
            </w:pPr>
            <w:ins w:id="930" w:author="Shankar Anand" w:date="2025-02-07T22:33:00Z" w16du:dateUtc="2025-02-07T17:03:00Z">
              <w:r w:rsidRPr="004D3819">
                <w:t>Condition</w:t>
              </w:r>
            </w:ins>
          </w:p>
        </w:tc>
      </w:tr>
      <w:tr w:rsidR="00B224F8" w:rsidRPr="004D3819" w14:paraId="777D0D03" w14:textId="77777777" w:rsidTr="00D564F9">
        <w:trPr>
          <w:ins w:id="931"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243074A" w14:textId="77777777" w:rsidR="00B224F8" w:rsidRPr="004D3819" w:rsidRDefault="00B224F8" w:rsidP="00D564F9">
            <w:pPr>
              <w:pStyle w:val="TAL"/>
              <w:rPr>
                <w:ins w:id="932" w:author="Shankar Anand" w:date="2025-02-07T22:33:00Z" w16du:dateUtc="2025-02-07T17:03:00Z"/>
              </w:rPr>
            </w:pPr>
            <w:ins w:id="933" w:author="Shankar Anand" w:date="2025-02-07T22:33:00Z" w16du:dateUtc="2025-02-07T17:03: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7B8131" w14:textId="77777777" w:rsidR="00B224F8" w:rsidRPr="004D3819" w:rsidRDefault="00B224F8" w:rsidP="00D564F9">
            <w:pPr>
              <w:pStyle w:val="TAL"/>
              <w:rPr>
                <w:ins w:id="93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181071" w14:textId="77777777" w:rsidR="00B224F8" w:rsidRPr="004D3819" w:rsidRDefault="00B224F8" w:rsidP="00D564F9">
            <w:pPr>
              <w:pStyle w:val="TAL"/>
              <w:rPr>
                <w:ins w:id="93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F3B7826" w14:textId="77777777" w:rsidR="00B224F8" w:rsidRPr="004D3819" w:rsidRDefault="00B224F8" w:rsidP="00D564F9">
            <w:pPr>
              <w:pStyle w:val="TAL"/>
              <w:rPr>
                <w:ins w:id="936" w:author="Shankar Anand" w:date="2025-02-07T22:33:00Z" w16du:dateUtc="2025-02-07T17:03:00Z"/>
              </w:rPr>
            </w:pPr>
          </w:p>
        </w:tc>
      </w:tr>
      <w:tr w:rsidR="00B224F8" w:rsidRPr="004D3819" w14:paraId="18E63304" w14:textId="77777777" w:rsidTr="00D564F9">
        <w:trPr>
          <w:ins w:id="93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36929AC" w14:textId="77777777" w:rsidR="00B224F8" w:rsidRPr="004D3819" w:rsidRDefault="00B224F8" w:rsidP="00D564F9">
            <w:pPr>
              <w:pStyle w:val="TAL"/>
              <w:rPr>
                <w:ins w:id="938" w:author="Shankar Anand" w:date="2025-02-07T22:33:00Z" w16du:dateUtc="2025-02-07T17:03:00Z"/>
              </w:rPr>
            </w:pPr>
            <w:ins w:id="939"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4706F72" w14:textId="77777777" w:rsidR="00B224F8" w:rsidRPr="004D3819" w:rsidRDefault="00B224F8" w:rsidP="00D564F9">
            <w:pPr>
              <w:pStyle w:val="TAL"/>
              <w:rPr>
                <w:ins w:id="94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8703897" w14:textId="77777777" w:rsidR="00B224F8" w:rsidRPr="004D3819" w:rsidRDefault="00B224F8" w:rsidP="00D564F9">
            <w:pPr>
              <w:pStyle w:val="TAL"/>
              <w:rPr>
                <w:ins w:id="94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437B9F7" w14:textId="77777777" w:rsidR="00B224F8" w:rsidRPr="004D3819" w:rsidRDefault="00B224F8" w:rsidP="00D564F9">
            <w:pPr>
              <w:pStyle w:val="TAL"/>
              <w:rPr>
                <w:ins w:id="942" w:author="Shankar Anand" w:date="2025-02-07T22:33:00Z" w16du:dateUtc="2025-02-07T17:03:00Z"/>
              </w:rPr>
            </w:pPr>
          </w:p>
        </w:tc>
      </w:tr>
      <w:tr w:rsidR="00B224F8" w:rsidRPr="004D3819" w14:paraId="06346888" w14:textId="77777777" w:rsidTr="00D564F9">
        <w:trPr>
          <w:ins w:id="94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23FE4B6" w14:textId="77777777" w:rsidR="00B224F8" w:rsidRPr="004D3819" w:rsidRDefault="00B224F8" w:rsidP="00D564F9">
            <w:pPr>
              <w:pStyle w:val="TAL"/>
              <w:rPr>
                <w:ins w:id="944" w:author="Shankar Anand" w:date="2025-02-07T22:33:00Z" w16du:dateUtc="2025-02-07T17:03:00Z"/>
                <w:lang w:eastAsia="zh-CN"/>
              </w:rPr>
            </w:pPr>
            <w:ins w:id="945"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360629" w14:textId="77777777" w:rsidR="00B224F8" w:rsidRPr="004D3819" w:rsidRDefault="00B224F8" w:rsidP="00D564F9">
            <w:pPr>
              <w:pStyle w:val="TAL"/>
              <w:rPr>
                <w:ins w:id="946" w:author="Shankar Anand" w:date="2025-02-07T22:33:00Z" w16du:dateUtc="2025-02-07T17:03:00Z"/>
              </w:rPr>
            </w:pPr>
            <w:ins w:id="947"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B975040" w14:textId="77777777" w:rsidR="00B224F8" w:rsidRPr="004D3819" w:rsidRDefault="00B224F8" w:rsidP="00D564F9">
            <w:pPr>
              <w:pStyle w:val="TAL"/>
              <w:rPr>
                <w:ins w:id="94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6EE7CBF" w14:textId="77777777" w:rsidR="00B224F8" w:rsidRPr="004D3819" w:rsidRDefault="00B224F8" w:rsidP="00D564F9">
            <w:pPr>
              <w:pStyle w:val="TAL"/>
              <w:rPr>
                <w:ins w:id="949" w:author="Shankar Anand" w:date="2025-02-07T22:33:00Z" w16du:dateUtc="2025-02-07T17:03:00Z"/>
              </w:rPr>
            </w:pPr>
          </w:p>
        </w:tc>
      </w:tr>
      <w:tr w:rsidR="00B224F8" w:rsidRPr="004D3819" w14:paraId="243FCA89" w14:textId="77777777" w:rsidTr="00D564F9">
        <w:trPr>
          <w:ins w:id="95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39AE547" w14:textId="77777777" w:rsidR="00B224F8" w:rsidRPr="004D3819" w:rsidRDefault="00B224F8" w:rsidP="00D564F9">
            <w:pPr>
              <w:pStyle w:val="TAL"/>
              <w:rPr>
                <w:ins w:id="951" w:author="Shankar Anand" w:date="2025-02-07T22:33:00Z" w16du:dateUtc="2025-02-07T17:03:00Z"/>
              </w:rPr>
            </w:pPr>
            <w:ins w:id="952"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085A8D4B" w14:textId="77777777" w:rsidR="00B224F8" w:rsidRPr="004D3819" w:rsidRDefault="00B224F8" w:rsidP="00D564F9">
            <w:pPr>
              <w:pStyle w:val="TAL"/>
              <w:rPr>
                <w:ins w:id="95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4EB2814" w14:textId="77777777" w:rsidR="00B224F8" w:rsidRPr="004D3819" w:rsidRDefault="00B224F8" w:rsidP="00D564F9">
            <w:pPr>
              <w:pStyle w:val="TAL"/>
              <w:rPr>
                <w:ins w:id="95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C6D32BA" w14:textId="77777777" w:rsidR="00B224F8" w:rsidRPr="004D3819" w:rsidRDefault="00B224F8" w:rsidP="00D564F9">
            <w:pPr>
              <w:pStyle w:val="TAL"/>
              <w:rPr>
                <w:ins w:id="955" w:author="Shankar Anand" w:date="2025-02-07T22:33:00Z" w16du:dateUtc="2025-02-07T17:03:00Z"/>
              </w:rPr>
            </w:pPr>
          </w:p>
        </w:tc>
      </w:tr>
      <w:tr w:rsidR="00B224F8" w:rsidRPr="004D3819" w14:paraId="2D41D446" w14:textId="77777777" w:rsidTr="00D564F9">
        <w:trPr>
          <w:ins w:id="95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E49AFC1" w14:textId="77777777" w:rsidR="00B224F8" w:rsidRPr="004D3819" w:rsidRDefault="00B224F8" w:rsidP="00D564F9">
            <w:pPr>
              <w:pStyle w:val="TAL"/>
              <w:rPr>
                <w:ins w:id="957" w:author="Shankar Anand" w:date="2025-02-07T22:33:00Z" w16du:dateUtc="2025-02-07T17:03:00Z"/>
              </w:rPr>
            </w:pPr>
            <w:ins w:id="958"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BE84B9E" w14:textId="77777777" w:rsidR="00B224F8" w:rsidRPr="004D3819" w:rsidRDefault="00B224F8" w:rsidP="00D564F9">
            <w:pPr>
              <w:pStyle w:val="TAL"/>
              <w:rPr>
                <w:ins w:id="959"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9A9B156" w14:textId="77777777" w:rsidR="00B224F8" w:rsidRPr="004D3819" w:rsidRDefault="00B224F8" w:rsidP="00D564F9">
            <w:pPr>
              <w:pStyle w:val="TAL"/>
              <w:rPr>
                <w:ins w:id="96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E04E7EA" w14:textId="77777777" w:rsidR="00B224F8" w:rsidRPr="004D3819" w:rsidRDefault="00B224F8" w:rsidP="00D564F9">
            <w:pPr>
              <w:pStyle w:val="TAL"/>
              <w:rPr>
                <w:ins w:id="961" w:author="Shankar Anand" w:date="2025-02-07T22:33:00Z" w16du:dateUtc="2025-02-07T17:03:00Z"/>
              </w:rPr>
            </w:pPr>
          </w:p>
        </w:tc>
      </w:tr>
      <w:tr w:rsidR="00B224F8" w:rsidRPr="004D3819" w14:paraId="1E74CDDE" w14:textId="77777777" w:rsidTr="00D564F9">
        <w:trPr>
          <w:ins w:id="96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1795A38" w14:textId="77777777" w:rsidR="00B224F8" w:rsidRPr="004D3819" w:rsidRDefault="00B224F8" w:rsidP="00D564F9">
            <w:pPr>
              <w:pStyle w:val="TAL"/>
              <w:rPr>
                <w:ins w:id="963" w:author="Shankar Anand" w:date="2025-02-07T22:33:00Z" w16du:dateUtc="2025-02-07T17:03:00Z"/>
                <w:lang w:eastAsia="zh-CN"/>
              </w:rPr>
            </w:pPr>
            <w:ins w:id="964"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786F98D" w14:textId="77777777" w:rsidR="00B224F8" w:rsidRPr="004D3819" w:rsidRDefault="00B224F8" w:rsidP="00D564F9">
            <w:pPr>
              <w:pStyle w:val="TAL"/>
              <w:rPr>
                <w:ins w:id="965" w:author="Shankar Anand" w:date="2025-02-07T22:33:00Z" w16du:dateUtc="2025-02-07T17:03:00Z"/>
              </w:rPr>
            </w:pPr>
            <w:ins w:id="966"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50205C94" w14:textId="77777777" w:rsidR="00B224F8" w:rsidRPr="004D3819" w:rsidRDefault="00B224F8" w:rsidP="00D564F9">
            <w:pPr>
              <w:pStyle w:val="TAL"/>
              <w:rPr>
                <w:ins w:id="96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48C891D" w14:textId="77777777" w:rsidR="00B224F8" w:rsidRPr="004D3819" w:rsidRDefault="00B224F8" w:rsidP="00D564F9">
            <w:pPr>
              <w:pStyle w:val="TAL"/>
              <w:rPr>
                <w:ins w:id="968" w:author="Shankar Anand" w:date="2025-02-07T22:33:00Z" w16du:dateUtc="2025-02-07T17:03:00Z"/>
              </w:rPr>
            </w:pPr>
          </w:p>
        </w:tc>
      </w:tr>
      <w:tr w:rsidR="00B224F8" w:rsidRPr="004D3819" w14:paraId="4EB52702" w14:textId="77777777" w:rsidTr="00D564F9">
        <w:trPr>
          <w:ins w:id="96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20A7733" w14:textId="77777777" w:rsidR="00B224F8" w:rsidRPr="004D3819" w:rsidRDefault="00B224F8" w:rsidP="00D564F9">
            <w:pPr>
              <w:pStyle w:val="TAL"/>
              <w:rPr>
                <w:ins w:id="970" w:author="Shankar Anand" w:date="2025-02-07T22:33:00Z" w16du:dateUtc="2025-02-07T17:03:00Z"/>
                <w:lang w:eastAsia="zh-CN"/>
              </w:rPr>
            </w:pPr>
            <w:ins w:id="971"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68B7FD2" w14:textId="77777777" w:rsidR="00B224F8" w:rsidRPr="004D3819" w:rsidRDefault="00B224F8" w:rsidP="00D564F9">
            <w:pPr>
              <w:pStyle w:val="TAL"/>
              <w:rPr>
                <w:ins w:id="972" w:author="Shankar Anand" w:date="2025-02-07T22:33:00Z" w16du:dateUtc="2025-02-07T17:03:00Z"/>
              </w:rPr>
            </w:pPr>
            <w:ins w:id="973"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0B38026" w14:textId="77777777" w:rsidR="00B224F8" w:rsidRPr="004D3819" w:rsidRDefault="00B224F8" w:rsidP="00D564F9">
            <w:pPr>
              <w:pStyle w:val="TAL"/>
              <w:rPr>
                <w:ins w:id="97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147E8A7" w14:textId="77777777" w:rsidR="00B224F8" w:rsidRPr="004D3819" w:rsidRDefault="00B224F8" w:rsidP="00D564F9">
            <w:pPr>
              <w:pStyle w:val="TAL"/>
              <w:rPr>
                <w:ins w:id="975" w:author="Shankar Anand" w:date="2025-02-07T22:33:00Z" w16du:dateUtc="2025-02-07T17:03:00Z"/>
              </w:rPr>
            </w:pPr>
          </w:p>
        </w:tc>
      </w:tr>
      <w:tr w:rsidR="00B224F8" w:rsidRPr="004D3819" w14:paraId="2730B33B" w14:textId="77777777" w:rsidTr="00D564F9">
        <w:trPr>
          <w:ins w:id="976" w:author="Shankar Anand" w:date="2025-02-07T22:33:00Z"/>
        </w:trPr>
        <w:tc>
          <w:tcPr>
            <w:tcW w:w="4535" w:type="dxa"/>
            <w:tcBorders>
              <w:top w:val="single" w:sz="4" w:space="0" w:color="auto"/>
              <w:left w:val="single" w:sz="4" w:space="0" w:color="auto"/>
              <w:bottom w:val="nil"/>
              <w:right w:val="single" w:sz="4" w:space="0" w:color="auto"/>
            </w:tcBorders>
          </w:tcPr>
          <w:p w14:paraId="16A6577D" w14:textId="77777777" w:rsidR="00B224F8" w:rsidRPr="004D3819" w:rsidRDefault="00B224F8" w:rsidP="00D564F9">
            <w:pPr>
              <w:pStyle w:val="TAL"/>
              <w:rPr>
                <w:ins w:id="977" w:author="Shankar Anand" w:date="2025-02-07T22:33:00Z" w16du:dateUtc="2025-02-07T17:03:00Z"/>
                <w:lang w:eastAsia="zh-CN"/>
              </w:rPr>
            </w:pPr>
            <w:ins w:id="978"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6770F22" w14:textId="77777777" w:rsidR="00B224F8" w:rsidRPr="004D3819" w:rsidRDefault="00B224F8" w:rsidP="00D564F9">
            <w:pPr>
              <w:pStyle w:val="TAL"/>
              <w:rPr>
                <w:ins w:id="979" w:author="Shankar Anand" w:date="2025-02-07T22:33:00Z" w16du:dateUtc="2025-02-07T17:03:00Z"/>
                <w:lang w:eastAsia="zh-CN"/>
              </w:rPr>
            </w:pPr>
            <w:ins w:id="980" w:author="Shankar Anand" w:date="2025-02-07T22:33:00Z" w16du:dateUtc="2025-02-07T17:03:00Z">
              <w:r w:rsidRPr="004D3819">
                <w:rPr>
                  <w:lang w:eastAsia="zh-CN"/>
                </w:rPr>
                <w:t>17</w:t>
              </w:r>
            </w:ins>
          </w:p>
        </w:tc>
        <w:tc>
          <w:tcPr>
            <w:tcW w:w="1700" w:type="dxa"/>
            <w:tcBorders>
              <w:top w:val="single" w:sz="4" w:space="0" w:color="auto"/>
              <w:left w:val="single" w:sz="4" w:space="0" w:color="auto"/>
              <w:bottom w:val="single" w:sz="4" w:space="0" w:color="auto"/>
              <w:right w:val="single" w:sz="4" w:space="0" w:color="auto"/>
            </w:tcBorders>
          </w:tcPr>
          <w:p w14:paraId="208C5216" w14:textId="77777777" w:rsidR="00B224F8" w:rsidRPr="004D3819" w:rsidRDefault="00B224F8" w:rsidP="00D564F9">
            <w:pPr>
              <w:pStyle w:val="TAL"/>
              <w:rPr>
                <w:ins w:id="981" w:author="Shankar Anand" w:date="2025-02-07T22:33:00Z" w16du:dateUtc="2025-02-07T17:03:00Z"/>
              </w:rPr>
            </w:pPr>
            <w:ins w:id="982" w:author="Shankar Anand" w:date="2025-02-07T22:33:00Z" w16du:dateUtc="2025-02-07T17:03:00Z">
              <w:r w:rsidRPr="004D3819">
                <w:rPr>
                  <w:lang w:eastAsia="zh-CN"/>
                </w:rPr>
                <w:t>Actual value = 17*2 = 34dB</w:t>
              </w:r>
            </w:ins>
          </w:p>
        </w:tc>
        <w:tc>
          <w:tcPr>
            <w:tcW w:w="1245" w:type="dxa"/>
            <w:tcBorders>
              <w:top w:val="single" w:sz="4" w:space="0" w:color="auto"/>
              <w:left w:val="single" w:sz="4" w:space="0" w:color="auto"/>
              <w:bottom w:val="single" w:sz="4" w:space="0" w:color="auto"/>
              <w:right w:val="single" w:sz="4" w:space="0" w:color="auto"/>
            </w:tcBorders>
          </w:tcPr>
          <w:p w14:paraId="4235DB73" w14:textId="77777777" w:rsidR="00B224F8" w:rsidRPr="004D3819" w:rsidRDefault="00B224F8" w:rsidP="00D564F9">
            <w:pPr>
              <w:pStyle w:val="TAL"/>
              <w:rPr>
                <w:ins w:id="983" w:author="Shankar Anand" w:date="2025-02-07T22:33:00Z" w16du:dateUtc="2025-02-07T17:03:00Z"/>
              </w:rPr>
            </w:pPr>
          </w:p>
        </w:tc>
      </w:tr>
      <w:tr w:rsidR="00B224F8" w:rsidRPr="004D3819" w14:paraId="059439E9" w14:textId="77777777" w:rsidTr="00D564F9">
        <w:trPr>
          <w:ins w:id="98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25899DB" w14:textId="77777777" w:rsidR="00B224F8" w:rsidRPr="004D3819" w:rsidRDefault="00B224F8" w:rsidP="00D564F9">
            <w:pPr>
              <w:pStyle w:val="TAL"/>
              <w:rPr>
                <w:ins w:id="985" w:author="Shankar Anand" w:date="2025-02-07T22:33:00Z" w16du:dateUtc="2025-02-07T17:03:00Z"/>
                <w:lang w:eastAsia="zh-CN"/>
              </w:rPr>
            </w:pPr>
            <w:ins w:id="986"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6C131B9B" w14:textId="77777777" w:rsidR="00B224F8" w:rsidRPr="004D3819" w:rsidRDefault="00B224F8" w:rsidP="00D564F9">
            <w:pPr>
              <w:pStyle w:val="TAL"/>
              <w:rPr>
                <w:ins w:id="987" w:author="Shankar Anand" w:date="2025-02-07T22:33:00Z" w16du:dateUtc="2025-02-07T17:03:00Z"/>
                <w:lang w:eastAsia="zh-CN"/>
              </w:rPr>
            </w:pPr>
            <w:ins w:id="988"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416FA3A" w14:textId="77777777" w:rsidR="00B224F8" w:rsidRPr="004D3819" w:rsidRDefault="00B224F8" w:rsidP="00D564F9">
            <w:pPr>
              <w:pStyle w:val="TAL"/>
              <w:rPr>
                <w:ins w:id="98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08A52B7" w14:textId="77777777" w:rsidR="00B224F8" w:rsidRPr="004D3819" w:rsidRDefault="00B224F8" w:rsidP="00D564F9">
            <w:pPr>
              <w:pStyle w:val="TAL"/>
              <w:rPr>
                <w:ins w:id="990" w:author="Shankar Anand" w:date="2025-02-07T22:33:00Z" w16du:dateUtc="2025-02-07T17:03:00Z"/>
              </w:rPr>
            </w:pPr>
          </w:p>
        </w:tc>
      </w:tr>
      <w:tr w:rsidR="00B224F8" w:rsidRPr="004D3819" w14:paraId="301C04BC" w14:textId="77777777" w:rsidTr="00D564F9">
        <w:trPr>
          <w:ins w:id="99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27E43D6" w14:textId="77777777" w:rsidR="00B224F8" w:rsidRPr="004D3819" w:rsidRDefault="00B224F8" w:rsidP="00D564F9">
            <w:pPr>
              <w:pStyle w:val="TAL"/>
              <w:rPr>
                <w:ins w:id="992" w:author="Shankar Anand" w:date="2025-02-07T22:33:00Z" w16du:dateUtc="2025-02-07T17:03:00Z"/>
                <w:lang w:eastAsia="zh-CN"/>
              </w:rPr>
            </w:pPr>
            <w:ins w:id="993"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D3850" w14:textId="77777777" w:rsidR="00B224F8" w:rsidRPr="004D3819" w:rsidRDefault="00B224F8" w:rsidP="00D564F9">
            <w:pPr>
              <w:pStyle w:val="TAL"/>
              <w:rPr>
                <w:ins w:id="994"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665184" w14:textId="77777777" w:rsidR="00B224F8" w:rsidRPr="004D3819" w:rsidRDefault="00B224F8" w:rsidP="00D564F9">
            <w:pPr>
              <w:pStyle w:val="TAL"/>
              <w:rPr>
                <w:ins w:id="99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95229D8" w14:textId="77777777" w:rsidR="00B224F8" w:rsidRPr="004D3819" w:rsidRDefault="00B224F8" w:rsidP="00D564F9">
            <w:pPr>
              <w:pStyle w:val="TAL"/>
              <w:rPr>
                <w:ins w:id="996" w:author="Shankar Anand" w:date="2025-02-07T22:33:00Z" w16du:dateUtc="2025-02-07T17:03:00Z"/>
              </w:rPr>
            </w:pPr>
          </w:p>
        </w:tc>
      </w:tr>
      <w:tr w:rsidR="00B224F8" w:rsidRPr="004D3819" w14:paraId="449561D4" w14:textId="77777777" w:rsidTr="00D564F9">
        <w:trPr>
          <w:ins w:id="99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DEE5BCA" w14:textId="77777777" w:rsidR="00B224F8" w:rsidRPr="004D3819" w:rsidRDefault="00B224F8" w:rsidP="00D564F9">
            <w:pPr>
              <w:pStyle w:val="TAL"/>
              <w:rPr>
                <w:ins w:id="998" w:author="Shankar Anand" w:date="2025-02-07T22:33:00Z" w16du:dateUtc="2025-02-07T17:03:00Z"/>
                <w:lang w:eastAsia="zh-CN"/>
              </w:rPr>
            </w:pPr>
            <w:ins w:id="999"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7C4436C3" w14:textId="77777777" w:rsidR="00B224F8" w:rsidRPr="004D3819" w:rsidRDefault="00B224F8" w:rsidP="00D564F9">
            <w:pPr>
              <w:pStyle w:val="TAL"/>
              <w:rPr>
                <w:ins w:id="1000" w:author="Shankar Anand" w:date="2025-02-07T22:33:00Z" w16du:dateUtc="2025-02-07T17:03:00Z"/>
              </w:rPr>
            </w:pPr>
            <w:ins w:id="1001"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FF5C3A2" w14:textId="77777777" w:rsidR="00B224F8" w:rsidRPr="004D3819" w:rsidRDefault="00B224F8" w:rsidP="00D564F9">
            <w:pPr>
              <w:pStyle w:val="TAL"/>
              <w:rPr>
                <w:ins w:id="100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25F1429" w14:textId="77777777" w:rsidR="00B224F8" w:rsidRPr="004D3819" w:rsidRDefault="00B224F8" w:rsidP="00D564F9">
            <w:pPr>
              <w:pStyle w:val="TAL"/>
              <w:rPr>
                <w:ins w:id="1003" w:author="Shankar Anand" w:date="2025-02-07T22:33:00Z" w16du:dateUtc="2025-02-07T17:03:00Z"/>
              </w:rPr>
            </w:pPr>
          </w:p>
        </w:tc>
      </w:tr>
      <w:tr w:rsidR="00B224F8" w:rsidRPr="004D3819" w14:paraId="7B5CF1F6" w14:textId="77777777" w:rsidTr="00D564F9">
        <w:trPr>
          <w:ins w:id="100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D6E273" w14:textId="77777777" w:rsidR="00B224F8" w:rsidRPr="004D3819" w:rsidRDefault="00B224F8" w:rsidP="00D564F9">
            <w:pPr>
              <w:pStyle w:val="TAL"/>
              <w:rPr>
                <w:ins w:id="1005" w:author="Shankar Anand" w:date="2025-02-07T22:33:00Z" w16du:dateUtc="2025-02-07T17:03:00Z"/>
                <w:lang w:eastAsia="zh-CN"/>
              </w:rPr>
            </w:pPr>
            <w:ins w:id="1006"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1BBA26DA" w14:textId="77777777" w:rsidR="00B224F8" w:rsidRPr="004D3819" w:rsidRDefault="00B224F8" w:rsidP="00D564F9">
            <w:pPr>
              <w:pStyle w:val="TAL"/>
              <w:rPr>
                <w:ins w:id="1007" w:author="Shankar Anand" w:date="2025-02-07T22:33:00Z" w16du:dateUtc="2025-02-07T17:03:00Z"/>
                <w:lang w:eastAsia="zh-CN"/>
              </w:rPr>
            </w:pPr>
            <w:ins w:id="1008"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F714133" w14:textId="77777777" w:rsidR="00B224F8" w:rsidRPr="004D3819" w:rsidRDefault="00B224F8" w:rsidP="00D564F9">
            <w:pPr>
              <w:pStyle w:val="TAL"/>
              <w:rPr>
                <w:ins w:id="100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6DF30B9" w14:textId="77777777" w:rsidR="00B224F8" w:rsidRPr="004D3819" w:rsidRDefault="00B224F8" w:rsidP="00D564F9">
            <w:pPr>
              <w:pStyle w:val="TAL"/>
              <w:rPr>
                <w:ins w:id="1010" w:author="Shankar Anand" w:date="2025-02-07T22:33:00Z" w16du:dateUtc="2025-02-07T17:03:00Z"/>
              </w:rPr>
            </w:pPr>
          </w:p>
        </w:tc>
      </w:tr>
      <w:tr w:rsidR="00B224F8" w:rsidRPr="004D3819" w14:paraId="0A61A0DB" w14:textId="77777777" w:rsidTr="00D564F9">
        <w:trPr>
          <w:ins w:id="101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B5285" w14:textId="77777777" w:rsidR="00B224F8" w:rsidRPr="004D3819" w:rsidRDefault="00B224F8" w:rsidP="00D564F9">
            <w:pPr>
              <w:pStyle w:val="TAL"/>
              <w:rPr>
                <w:ins w:id="1012" w:author="Shankar Anand" w:date="2025-02-07T22:33:00Z" w16du:dateUtc="2025-02-07T17:03:00Z"/>
                <w:lang w:eastAsia="zh-CN"/>
              </w:rPr>
            </w:pPr>
            <w:ins w:id="1013"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597E60" w14:textId="77777777" w:rsidR="00B224F8" w:rsidRPr="004D3819" w:rsidRDefault="00B224F8" w:rsidP="00D564F9">
            <w:pPr>
              <w:pStyle w:val="TAL"/>
              <w:rPr>
                <w:ins w:id="101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C51FC59" w14:textId="77777777" w:rsidR="00B224F8" w:rsidRPr="004D3819" w:rsidRDefault="00B224F8" w:rsidP="00D564F9">
            <w:pPr>
              <w:pStyle w:val="TAL"/>
              <w:rPr>
                <w:ins w:id="101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04AA325" w14:textId="77777777" w:rsidR="00B224F8" w:rsidRPr="004D3819" w:rsidRDefault="00B224F8" w:rsidP="00D564F9">
            <w:pPr>
              <w:pStyle w:val="TAL"/>
              <w:rPr>
                <w:ins w:id="1016" w:author="Shankar Anand" w:date="2025-02-07T22:33:00Z" w16du:dateUtc="2025-02-07T17:03:00Z"/>
              </w:rPr>
            </w:pPr>
          </w:p>
        </w:tc>
      </w:tr>
      <w:tr w:rsidR="00B224F8" w:rsidRPr="004D3819" w14:paraId="69CC74F4" w14:textId="77777777" w:rsidTr="00D564F9">
        <w:trPr>
          <w:ins w:id="101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E649FF0" w14:textId="77777777" w:rsidR="00B224F8" w:rsidRPr="004D3819" w:rsidRDefault="00B224F8" w:rsidP="00D564F9">
            <w:pPr>
              <w:pStyle w:val="TAL"/>
              <w:rPr>
                <w:ins w:id="1018" w:author="Shankar Anand" w:date="2025-02-07T22:33:00Z" w16du:dateUtc="2025-02-07T17:03:00Z"/>
                <w:lang w:eastAsia="zh-CN"/>
              </w:rPr>
            </w:pPr>
            <w:ins w:id="1019"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558A4BC" w14:textId="77777777" w:rsidR="00B224F8" w:rsidRPr="004D3819" w:rsidRDefault="00B224F8" w:rsidP="00D564F9">
            <w:pPr>
              <w:pStyle w:val="TAL"/>
              <w:rPr>
                <w:ins w:id="102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4B4A560" w14:textId="77777777" w:rsidR="00B224F8" w:rsidRPr="004D3819" w:rsidRDefault="00B224F8" w:rsidP="00D564F9">
            <w:pPr>
              <w:pStyle w:val="TAL"/>
              <w:rPr>
                <w:ins w:id="102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1392EFC" w14:textId="77777777" w:rsidR="00B224F8" w:rsidRPr="004D3819" w:rsidRDefault="00B224F8" w:rsidP="00D564F9">
            <w:pPr>
              <w:pStyle w:val="TAL"/>
              <w:rPr>
                <w:ins w:id="1022" w:author="Shankar Anand" w:date="2025-02-07T22:33:00Z" w16du:dateUtc="2025-02-07T17:03:00Z"/>
              </w:rPr>
            </w:pPr>
          </w:p>
        </w:tc>
      </w:tr>
    </w:tbl>
    <w:p w14:paraId="63AF94B2" w14:textId="77777777" w:rsidR="00B224F8" w:rsidRPr="004D3819" w:rsidRDefault="00B224F8" w:rsidP="00B224F8">
      <w:pPr>
        <w:rPr>
          <w:ins w:id="1023" w:author="Shankar Anand" w:date="2025-02-07T22:33:00Z" w16du:dateUtc="2025-02-07T17:03:00Z"/>
        </w:rPr>
      </w:pPr>
    </w:p>
    <w:p w14:paraId="61E86B9F" w14:textId="19439570" w:rsidR="00B224F8" w:rsidRPr="004D3819" w:rsidRDefault="00B224F8" w:rsidP="00B224F8">
      <w:pPr>
        <w:pStyle w:val="TH"/>
        <w:rPr>
          <w:ins w:id="1024" w:author="Shankar Anand" w:date="2025-02-07T22:33:00Z" w16du:dateUtc="2025-02-07T17:03:00Z"/>
          <w:lang w:eastAsia="zh-CN"/>
        </w:rPr>
      </w:pPr>
      <w:ins w:id="1025" w:author="Shankar Anand" w:date="2025-02-07T22:33:00Z" w16du:dateUtc="2025-02-07T17:03:00Z">
        <w:r w:rsidRPr="004D3819">
          <w:t xml:space="preserve">Table </w:t>
        </w:r>
        <w:r w:rsidRPr="00F4315D">
          <w:t>14.1.10.4.3</w:t>
        </w:r>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350A1CD5" w14:textId="77777777" w:rsidTr="00D564F9">
        <w:trPr>
          <w:ins w:id="1026"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2C758F60" w14:textId="77777777" w:rsidR="00B224F8" w:rsidRPr="004D3819" w:rsidRDefault="00B224F8" w:rsidP="00D564F9">
            <w:pPr>
              <w:pStyle w:val="TAL"/>
              <w:rPr>
                <w:ins w:id="1027" w:author="Shankar Anand" w:date="2025-02-07T22:33:00Z" w16du:dateUtc="2025-02-07T17:03:00Z"/>
              </w:rPr>
            </w:pPr>
            <w:ins w:id="1028" w:author="Shankar Anand" w:date="2025-02-07T22:33:00Z" w16du:dateUtc="2025-02-07T17:03:00Z">
              <w:r w:rsidRPr="004D3819">
                <w:t>Derivation Path: Table H.2.2-2</w:t>
              </w:r>
            </w:ins>
          </w:p>
        </w:tc>
      </w:tr>
      <w:tr w:rsidR="00B224F8" w:rsidRPr="004D3819" w14:paraId="138CA914" w14:textId="77777777" w:rsidTr="00D564F9">
        <w:trPr>
          <w:ins w:id="1029"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0F1BE" w14:textId="77777777" w:rsidR="00B224F8" w:rsidRPr="004D3819" w:rsidRDefault="00B224F8" w:rsidP="00D564F9">
            <w:pPr>
              <w:pStyle w:val="TAH"/>
              <w:rPr>
                <w:ins w:id="1030" w:author="Shankar Anand" w:date="2025-02-07T22:33:00Z" w16du:dateUtc="2025-02-07T17:03:00Z"/>
              </w:rPr>
            </w:pPr>
            <w:ins w:id="1031"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6E21D" w14:textId="77777777" w:rsidR="00B224F8" w:rsidRPr="004D3819" w:rsidRDefault="00B224F8" w:rsidP="00D564F9">
            <w:pPr>
              <w:pStyle w:val="TAH"/>
              <w:rPr>
                <w:ins w:id="1032" w:author="Shankar Anand" w:date="2025-02-07T22:33:00Z" w16du:dateUtc="2025-02-07T17:03:00Z"/>
              </w:rPr>
            </w:pPr>
            <w:ins w:id="1033"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2F13" w14:textId="77777777" w:rsidR="00B224F8" w:rsidRPr="004D3819" w:rsidRDefault="00B224F8" w:rsidP="00D564F9">
            <w:pPr>
              <w:pStyle w:val="TAH"/>
              <w:rPr>
                <w:ins w:id="1034" w:author="Shankar Anand" w:date="2025-02-07T22:33:00Z" w16du:dateUtc="2025-02-07T17:03:00Z"/>
              </w:rPr>
            </w:pPr>
            <w:ins w:id="1035"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E31C" w14:textId="77777777" w:rsidR="00B224F8" w:rsidRPr="004D3819" w:rsidRDefault="00B224F8" w:rsidP="00D564F9">
            <w:pPr>
              <w:pStyle w:val="TAH"/>
              <w:rPr>
                <w:ins w:id="1036" w:author="Shankar Anand" w:date="2025-02-07T22:33:00Z" w16du:dateUtc="2025-02-07T17:03:00Z"/>
              </w:rPr>
            </w:pPr>
            <w:ins w:id="1037" w:author="Shankar Anand" w:date="2025-02-07T22:33:00Z" w16du:dateUtc="2025-02-07T17:03:00Z">
              <w:r w:rsidRPr="004D3819">
                <w:t>Condition</w:t>
              </w:r>
            </w:ins>
          </w:p>
        </w:tc>
      </w:tr>
      <w:tr w:rsidR="00B224F8" w:rsidRPr="004D3819" w14:paraId="273F0EA0" w14:textId="77777777" w:rsidTr="00D564F9">
        <w:trPr>
          <w:ins w:id="1038"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1A24" w14:textId="77777777" w:rsidR="00B224F8" w:rsidRPr="004D3819" w:rsidRDefault="00B224F8" w:rsidP="00D564F9">
            <w:pPr>
              <w:pStyle w:val="TAL"/>
              <w:rPr>
                <w:ins w:id="1039" w:author="Shankar Anand" w:date="2025-02-07T22:33:00Z" w16du:dateUtc="2025-02-07T17:03:00Z"/>
              </w:rPr>
            </w:pPr>
            <w:ins w:id="1040" w:author="Shankar Anand" w:date="2025-02-07T22:33:00Z" w16du:dateUtc="2025-02-07T17:03: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A18F" w14:textId="77777777" w:rsidR="00B224F8" w:rsidRPr="004D3819" w:rsidRDefault="00B224F8" w:rsidP="00D564F9">
            <w:pPr>
              <w:pStyle w:val="TAL"/>
              <w:rPr>
                <w:ins w:id="1041"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B38F" w14:textId="77777777" w:rsidR="00B224F8" w:rsidRPr="004D3819" w:rsidRDefault="00B224F8" w:rsidP="00D564F9">
            <w:pPr>
              <w:pStyle w:val="TAL"/>
              <w:rPr>
                <w:ins w:id="104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28CC" w14:textId="77777777" w:rsidR="00B224F8" w:rsidRPr="004D3819" w:rsidRDefault="00B224F8" w:rsidP="00D564F9">
            <w:pPr>
              <w:pStyle w:val="TAL"/>
              <w:rPr>
                <w:ins w:id="1043" w:author="Shankar Anand" w:date="2025-02-07T22:33:00Z" w16du:dateUtc="2025-02-07T17:03:00Z"/>
              </w:rPr>
            </w:pPr>
          </w:p>
        </w:tc>
      </w:tr>
      <w:tr w:rsidR="00B224F8" w:rsidRPr="004D3819" w14:paraId="24CA2309" w14:textId="77777777" w:rsidTr="00D564F9">
        <w:trPr>
          <w:ins w:id="1044"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D4FC" w14:textId="77777777" w:rsidR="00B224F8" w:rsidRPr="004D3819" w:rsidRDefault="00B224F8" w:rsidP="00D564F9">
            <w:pPr>
              <w:pStyle w:val="TAL"/>
              <w:rPr>
                <w:ins w:id="1045" w:author="Shankar Anand" w:date="2025-02-07T22:33:00Z" w16du:dateUtc="2025-02-07T17:03:00Z"/>
              </w:rPr>
            </w:pPr>
            <w:bookmarkStart w:id="1046" w:name="_Hlk524615292"/>
            <w:ins w:id="1047" w:author="Shankar Anand" w:date="2025-02-07T22:33:00Z" w16du:dateUtc="2025-02-07T17:03: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9E9D" w14:textId="77777777" w:rsidR="00B224F8" w:rsidRPr="004D3819" w:rsidRDefault="00B224F8" w:rsidP="00D564F9">
            <w:pPr>
              <w:pStyle w:val="TAL"/>
              <w:rPr>
                <w:ins w:id="1048" w:author="Shankar Anand" w:date="2025-02-07T22:33:00Z" w16du:dateUtc="2025-02-07T17:03:00Z"/>
              </w:rPr>
            </w:pPr>
            <w:ins w:id="1049"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C96C" w14:textId="77777777" w:rsidR="00B224F8" w:rsidRPr="004D3819" w:rsidRDefault="00B224F8" w:rsidP="00D564F9">
            <w:pPr>
              <w:pStyle w:val="TAL"/>
              <w:rPr>
                <w:ins w:id="105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0CA6" w14:textId="77777777" w:rsidR="00B224F8" w:rsidRPr="004D3819" w:rsidRDefault="00B224F8" w:rsidP="00D564F9">
            <w:pPr>
              <w:pStyle w:val="TAL"/>
              <w:rPr>
                <w:ins w:id="1051" w:author="Shankar Anand" w:date="2025-02-07T22:33:00Z" w16du:dateUtc="2025-02-07T17:03:00Z"/>
              </w:rPr>
            </w:pPr>
          </w:p>
        </w:tc>
      </w:tr>
      <w:tr w:rsidR="00B224F8" w:rsidRPr="004D3819" w14:paraId="4EBE4051" w14:textId="77777777" w:rsidTr="00D564F9">
        <w:trPr>
          <w:ins w:id="1052"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C4F1" w14:textId="77777777" w:rsidR="00B224F8" w:rsidRPr="004D3819" w:rsidRDefault="00B224F8" w:rsidP="00D564F9">
            <w:pPr>
              <w:pStyle w:val="TAL"/>
              <w:rPr>
                <w:ins w:id="1053" w:author="Shankar Anand" w:date="2025-02-07T22:33:00Z" w16du:dateUtc="2025-02-07T17:03:00Z"/>
              </w:rPr>
            </w:pPr>
            <w:ins w:id="1054" w:author="Shankar Anand" w:date="2025-02-07T22:33:00Z" w16du:dateUtc="2025-02-07T17:03: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45FD" w14:textId="77777777" w:rsidR="00B224F8" w:rsidRPr="004D3819" w:rsidRDefault="00B224F8" w:rsidP="00D564F9">
            <w:pPr>
              <w:pStyle w:val="TAL"/>
              <w:rPr>
                <w:ins w:id="105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DF3E" w14:textId="77777777" w:rsidR="00B224F8" w:rsidRPr="004D3819" w:rsidRDefault="00B224F8" w:rsidP="00D564F9">
            <w:pPr>
              <w:pStyle w:val="TAL"/>
              <w:rPr>
                <w:ins w:id="1056" w:author="Shankar Anand" w:date="2025-02-07T22:33:00Z" w16du:dateUtc="2025-02-07T17:03:00Z"/>
              </w:rPr>
            </w:pPr>
            <w:ins w:id="1057"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0951" w14:textId="77777777" w:rsidR="00B224F8" w:rsidRPr="004D3819" w:rsidRDefault="00B224F8" w:rsidP="00D564F9">
            <w:pPr>
              <w:pStyle w:val="TAL"/>
              <w:rPr>
                <w:ins w:id="1058" w:author="Shankar Anand" w:date="2025-02-07T22:33:00Z" w16du:dateUtc="2025-02-07T17:03:00Z"/>
              </w:rPr>
            </w:pPr>
          </w:p>
        </w:tc>
      </w:tr>
      <w:bookmarkEnd w:id="1046"/>
      <w:tr w:rsidR="00B224F8" w:rsidRPr="004D3819" w14:paraId="5E44DC6E" w14:textId="77777777" w:rsidTr="00D564F9">
        <w:trPr>
          <w:ins w:id="1059"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63FBC" w14:textId="77777777" w:rsidR="00B224F8" w:rsidRPr="004D3819" w:rsidRDefault="00B224F8" w:rsidP="00D564F9">
            <w:pPr>
              <w:pStyle w:val="TAL"/>
              <w:rPr>
                <w:ins w:id="1060" w:author="Shankar Anand" w:date="2025-02-07T22:33:00Z" w16du:dateUtc="2025-02-07T17:03:00Z"/>
              </w:rPr>
            </w:pPr>
            <w:ins w:id="1061"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071C" w14:textId="77777777" w:rsidR="00B224F8" w:rsidRPr="004D3819" w:rsidRDefault="00B224F8" w:rsidP="00D564F9">
            <w:pPr>
              <w:pStyle w:val="TAL"/>
              <w:rPr>
                <w:ins w:id="1062" w:author="Shankar Anand" w:date="2025-02-07T22:33:00Z" w16du:dateUtc="2025-02-07T17:03:00Z"/>
              </w:rPr>
            </w:pPr>
            <w:ins w:id="1063" w:author="Shankar Anand" w:date="2025-02-07T22:33:00Z" w16du:dateUtc="2025-02-07T17:03:00Z">
              <w:r w:rsidRPr="004D3819">
                <w:t>ARFCN-</w:t>
              </w:r>
              <w:proofErr w:type="spellStart"/>
              <w:r w:rsidRPr="004D3819">
                <w:t>ValueNR</w:t>
              </w:r>
              <w:proofErr w:type="spellEnd"/>
              <w:r w:rsidRPr="004D3819">
                <w:t xml:space="preserve"> for Cell 2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81BA" w14:textId="77777777" w:rsidR="00B224F8" w:rsidRPr="004D3819" w:rsidRDefault="00B224F8" w:rsidP="00D564F9">
            <w:pPr>
              <w:pStyle w:val="TAL"/>
              <w:rPr>
                <w:ins w:id="106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C47E" w14:textId="77777777" w:rsidR="00B224F8" w:rsidRPr="004D3819" w:rsidRDefault="00B224F8" w:rsidP="00D564F9">
            <w:pPr>
              <w:pStyle w:val="TAL"/>
              <w:rPr>
                <w:ins w:id="1065" w:author="Shankar Anand" w:date="2025-02-07T22:33:00Z" w16du:dateUtc="2025-02-07T17:03:00Z"/>
                <w:lang w:eastAsia="zh-CN"/>
              </w:rPr>
            </w:pPr>
          </w:p>
        </w:tc>
      </w:tr>
      <w:tr w:rsidR="00B224F8" w:rsidRPr="004D3819" w14:paraId="16982D4E" w14:textId="77777777" w:rsidTr="00D564F9">
        <w:trPr>
          <w:ins w:id="1066"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C94CD1" w14:textId="77777777" w:rsidR="00B224F8" w:rsidRPr="004D3819" w:rsidRDefault="00B224F8" w:rsidP="00D564F9">
            <w:pPr>
              <w:pStyle w:val="TAL"/>
              <w:rPr>
                <w:ins w:id="1067" w:author="Shankar Anand" w:date="2025-02-07T22:33:00Z" w16du:dateUtc="2025-02-07T17:03:00Z"/>
              </w:rPr>
            </w:pPr>
            <w:ins w:id="1068"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B422" w14:textId="77777777" w:rsidR="00B224F8" w:rsidRPr="004D3819" w:rsidRDefault="00B224F8" w:rsidP="00D564F9">
            <w:pPr>
              <w:pStyle w:val="PL"/>
              <w:rPr>
                <w:ins w:id="1069" w:author="Shankar Anand" w:date="2025-02-07T22:33:00Z" w16du:dateUtc="2025-02-07T17:03:00Z"/>
                <w:rFonts w:ascii="Arial" w:hAnsi="Arial"/>
                <w:noProof w:val="0"/>
                <w:sz w:val="18"/>
              </w:rPr>
            </w:pPr>
            <w:ins w:id="1070" w:author="Shankar Anand" w:date="2025-02-07T22:33:00Z" w16du:dateUtc="2025-02-07T17:03: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5DC3" w14:textId="77777777" w:rsidR="00B224F8" w:rsidRPr="004D3819" w:rsidRDefault="00B224F8" w:rsidP="00D564F9">
            <w:pPr>
              <w:pStyle w:val="PL"/>
              <w:rPr>
                <w:ins w:id="1071"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BA6A" w14:textId="2A438D8F" w:rsidR="00B224F8" w:rsidRPr="004D3819" w:rsidRDefault="00B224F8" w:rsidP="00D564F9">
            <w:pPr>
              <w:pStyle w:val="TAL"/>
              <w:rPr>
                <w:ins w:id="1072" w:author="Shankar Anand" w:date="2025-02-07T22:33:00Z" w16du:dateUtc="2025-02-07T17:03:00Z"/>
                <w:lang w:eastAsia="zh-CN"/>
              </w:rPr>
            </w:pPr>
          </w:p>
        </w:tc>
      </w:tr>
      <w:tr w:rsidR="00B224F8" w:rsidRPr="004D3819" w14:paraId="4FDD94A2" w14:textId="77777777" w:rsidTr="00D564F9">
        <w:trPr>
          <w:ins w:id="1073"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D8FAD2" w14:textId="77777777" w:rsidR="00B224F8" w:rsidRPr="004D3819" w:rsidRDefault="00B224F8" w:rsidP="00D564F9">
            <w:pPr>
              <w:pStyle w:val="TAL"/>
              <w:rPr>
                <w:ins w:id="1074" w:author="Shankar Anand" w:date="2025-02-07T22:33:00Z" w16du:dateUtc="2025-02-07T17:03:00Z"/>
              </w:rPr>
            </w:pPr>
            <w:ins w:id="1075"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2E9E" w14:textId="77777777" w:rsidR="00B224F8" w:rsidRPr="004D3819" w:rsidRDefault="00B224F8" w:rsidP="00D564F9">
            <w:pPr>
              <w:pStyle w:val="TAL"/>
              <w:rPr>
                <w:ins w:id="1076" w:author="Shankar Anand" w:date="2025-02-07T22:33:00Z" w16du:dateUtc="2025-02-07T17:03:00Z"/>
              </w:rPr>
            </w:pPr>
            <w:ins w:id="1077"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458E" w14:textId="77777777" w:rsidR="00B224F8" w:rsidRPr="004D3819" w:rsidRDefault="00B224F8" w:rsidP="00D564F9">
            <w:pPr>
              <w:pStyle w:val="TAL"/>
              <w:rPr>
                <w:ins w:id="107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307A" w14:textId="7C9A6151" w:rsidR="00B224F8" w:rsidRPr="004D3819" w:rsidRDefault="00B224F8" w:rsidP="00D564F9">
            <w:pPr>
              <w:pStyle w:val="TAL"/>
              <w:rPr>
                <w:ins w:id="1079" w:author="Shankar Anand" w:date="2025-02-07T22:33:00Z" w16du:dateUtc="2025-02-07T17:03:00Z"/>
              </w:rPr>
            </w:pPr>
          </w:p>
        </w:tc>
      </w:tr>
      <w:tr w:rsidR="00B224F8" w:rsidRPr="004D3819" w14:paraId="2F1A116D" w14:textId="77777777" w:rsidTr="00D564F9">
        <w:trPr>
          <w:ins w:id="1080"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A25FC8" w14:textId="77777777" w:rsidR="00B224F8" w:rsidRPr="004D3819" w:rsidRDefault="00B224F8" w:rsidP="00D564F9">
            <w:pPr>
              <w:pStyle w:val="TAL"/>
              <w:rPr>
                <w:ins w:id="1081" w:author="Shankar Anand" w:date="2025-02-07T22:33:00Z" w16du:dateUtc="2025-02-07T17:03:00Z"/>
                <w:lang w:eastAsia="zh-CN"/>
              </w:rPr>
            </w:pPr>
            <w:ins w:id="1082"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4A7C" w14:textId="77777777" w:rsidR="00B224F8" w:rsidRPr="004D3819" w:rsidRDefault="00B224F8" w:rsidP="00D564F9">
            <w:pPr>
              <w:pStyle w:val="TAL"/>
              <w:rPr>
                <w:ins w:id="1083" w:author="Shankar Anand" w:date="2025-02-07T22:33:00Z" w16du:dateUtc="2025-02-07T17:03:00Z"/>
              </w:rPr>
            </w:pPr>
            <w:ins w:id="1084" w:author="Shankar Anand" w:date="2025-02-07T22:33:00Z" w16du:dateUtc="2025-02-07T17:03: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2DD1" w14:textId="77777777" w:rsidR="00B224F8" w:rsidRPr="004D3819" w:rsidRDefault="00B224F8" w:rsidP="00D564F9">
            <w:pPr>
              <w:pStyle w:val="TAL"/>
              <w:rPr>
                <w:ins w:id="1085" w:author="Shankar Anand" w:date="2025-02-07T22:33:00Z" w16du:dateUtc="2025-02-07T17:03:00Z"/>
              </w:rPr>
            </w:pPr>
            <w:ins w:id="1086" w:author="Shankar Anand" w:date="2025-02-07T22:33:00Z" w16du:dateUtc="2025-02-07T17:03: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A2AA" w14:textId="77777777" w:rsidR="00B224F8" w:rsidRPr="004D3819" w:rsidRDefault="00B224F8" w:rsidP="00D564F9">
            <w:pPr>
              <w:pStyle w:val="TAL"/>
              <w:rPr>
                <w:ins w:id="1087" w:author="Shankar Anand" w:date="2025-02-07T22:33:00Z" w16du:dateUtc="2025-02-07T17:03:00Z"/>
              </w:rPr>
            </w:pPr>
          </w:p>
        </w:tc>
      </w:tr>
      <w:tr w:rsidR="00B224F8" w:rsidRPr="004D3819" w14:paraId="32E042D4" w14:textId="77777777" w:rsidTr="00D564F9">
        <w:trPr>
          <w:ins w:id="1088"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B48E2" w14:textId="77777777" w:rsidR="00B224F8" w:rsidRPr="004D3819" w:rsidRDefault="00B224F8" w:rsidP="00D564F9">
            <w:pPr>
              <w:pStyle w:val="TAL"/>
              <w:rPr>
                <w:ins w:id="1089" w:author="Shankar Anand" w:date="2025-02-07T22:33:00Z" w16du:dateUtc="2025-02-07T17:03:00Z"/>
                <w:lang w:eastAsia="zh-CN"/>
              </w:rPr>
            </w:pPr>
            <w:ins w:id="1090"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C81D" w14:textId="77777777" w:rsidR="00B224F8" w:rsidRPr="004D3819" w:rsidRDefault="00B224F8" w:rsidP="00D564F9">
            <w:pPr>
              <w:pStyle w:val="TAL"/>
              <w:rPr>
                <w:ins w:id="1091"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DB5A" w14:textId="77777777" w:rsidR="00B224F8" w:rsidRPr="004D3819" w:rsidRDefault="00B224F8" w:rsidP="00D564F9">
            <w:pPr>
              <w:pStyle w:val="TAL"/>
              <w:rPr>
                <w:ins w:id="109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C4DE" w14:textId="77777777" w:rsidR="00B224F8" w:rsidRPr="004D3819" w:rsidRDefault="00B224F8" w:rsidP="00D564F9">
            <w:pPr>
              <w:pStyle w:val="TAL"/>
              <w:rPr>
                <w:ins w:id="1093" w:author="Shankar Anand" w:date="2025-02-07T22:33:00Z" w16du:dateUtc="2025-02-07T17:03:00Z"/>
              </w:rPr>
            </w:pPr>
          </w:p>
        </w:tc>
      </w:tr>
      <w:tr w:rsidR="00B224F8" w:rsidRPr="004D3819" w14:paraId="66157F47" w14:textId="77777777" w:rsidTr="00D564F9">
        <w:trPr>
          <w:ins w:id="1094"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921C" w14:textId="77777777" w:rsidR="00B224F8" w:rsidRPr="004D3819" w:rsidRDefault="00B224F8" w:rsidP="00D564F9">
            <w:pPr>
              <w:pStyle w:val="TAL"/>
              <w:rPr>
                <w:ins w:id="1095" w:author="Shankar Anand" w:date="2025-02-07T22:33:00Z" w16du:dateUtc="2025-02-07T17:03:00Z"/>
                <w:lang w:eastAsia="zh-CN"/>
              </w:rPr>
            </w:pPr>
            <w:ins w:id="1096"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26DE" w14:textId="77777777" w:rsidR="00B224F8" w:rsidRPr="004D3819" w:rsidRDefault="00B224F8" w:rsidP="00D564F9">
            <w:pPr>
              <w:pStyle w:val="TAL"/>
              <w:rPr>
                <w:ins w:id="109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05AA" w14:textId="77777777" w:rsidR="00B224F8" w:rsidRPr="004D3819" w:rsidRDefault="00B224F8" w:rsidP="00D564F9">
            <w:pPr>
              <w:pStyle w:val="TAL"/>
              <w:rPr>
                <w:ins w:id="109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1DA1" w14:textId="77777777" w:rsidR="00B224F8" w:rsidRPr="004D3819" w:rsidRDefault="00B224F8" w:rsidP="00D564F9">
            <w:pPr>
              <w:pStyle w:val="TAL"/>
              <w:rPr>
                <w:ins w:id="1099" w:author="Shankar Anand" w:date="2025-02-07T22:33:00Z" w16du:dateUtc="2025-02-07T17:03:00Z"/>
              </w:rPr>
            </w:pPr>
          </w:p>
        </w:tc>
      </w:tr>
      <w:tr w:rsidR="00B224F8" w:rsidRPr="004D3819" w14:paraId="7D3E1CD2" w14:textId="77777777" w:rsidTr="00D564F9">
        <w:trPr>
          <w:ins w:id="1100"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62B" w14:textId="77777777" w:rsidR="00B224F8" w:rsidRPr="004D3819" w:rsidRDefault="00B224F8" w:rsidP="00D564F9">
            <w:pPr>
              <w:pStyle w:val="TAL"/>
              <w:rPr>
                <w:ins w:id="1101" w:author="Shankar Anand" w:date="2025-02-07T22:33:00Z" w16du:dateUtc="2025-02-07T17:03:00Z"/>
              </w:rPr>
            </w:pPr>
            <w:ins w:id="1102"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57BB" w14:textId="77777777" w:rsidR="00B224F8" w:rsidRPr="004D3819" w:rsidRDefault="00B224F8" w:rsidP="00D564F9">
            <w:pPr>
              <w:pStyle w:val="TAL"/>
              <w:rPr>
                <w:ins w:id="110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814B" w14:textId="77777777" w:rsidR="00B224F8" w:rsidRPr="004D3819" w:rsidRDefault="00B224F8" w:rsidP="00D564F9">
            <w:pPr>
              <w:pStyle w:val="TAL"/>
              <w:rPr>
                <w:ins w:id="110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E45A" w14:textId="77777777" w:rsidR="00B224F8" w:rsidRPr="004D3819" w:rsidRDefault="00B224F8" w:rsidP="00D564F9">
            <w:pPr>
              <w:pStyle w:val="TAL"/>
              <w:rPr>
                <w:ins w:id="1105" w:author="Shankar Anand" w:date="2025-02-07T22:33:00Z" w16du:dateUtc="2025-02-07T17:03:00Z"/>
              </w:rPr>
            </w:pPr>
          </w:p>
        </w:tc>
      </w:tr>
    </w:tbl>
    <w:p w14:paraId="52E4931B" w14:textId="77777777" w:rsidR="00B224F8" w:rsidRPr="004D3819" w:rsidRDefault="00B224F8" w:rsidP="00B224F8">
      <w:pPr>
        <w:rPr>
          <w:ins w:id="1106" w:author="Shankar Anand" w:date="2025-02-07T22:33:00Z" w16du:dateUtc="2025-02-07T17:03:00Z"/>
        </w:rPr>
      </w:pPr>
    </w:p>
    <w:p w14:paraId="25EC6587" w14:textId="263613D0" w:rsidR="00B224F8" w:rsidRPr="004D3819" w:rsidRDefault="00B224F8" w:rsidP="00B224F8">
      <w:pPr>
        <w:pStyle w:val="TH"/>
        <w:rPr>
          <w:ins w:id="1107" w:author="Shankar Anand" w:date="2025-02-07T22:33:00Z" w16du:dateUtc="2025-02-07T17:03:00Z"/>
          <w:lang w:eastAsia="zh-CN"/>
        </w:rPr>
      </w:pPr>
      <w:ins w:id="1108" w:author="Shankar Anand" w:date="2025-02-07T22:33:00Z" w16du:dateUtc="2025-02-07T17:03:00Z">
        <w:r w:rsidRPr="004D3819">
          <w:t xml:space="preserve">Table </w:t>
        </w:r>
        <w:r w:rsidRPr="00F4315D">
          <w:t>14.1.10.4.3</w:t>
        </w:r>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021E9CEA" w14:textId="77777777" w:rsidTr="00D564F9">
        <w:trPr>
          <w:ins w:id="1109"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78FFA30A" w14:textId="77777777" w:rsidR="00B224F8" w:rsidRPr="004D3819" w:rsidRDefault="00B224F8" w:rsidP="00D564F9">
            <w:pPr>
              <w:pStyle w:val="TAL"/>
              <w:rPr>
                <w:ins w:id="1110" w:author="Shankar Anand" w:date="2025-02-07T22:33:00Z" w16du:dateUtc="2025-02-07T17:03:00Z"/>
              </w:rPr>
            </w:pPr>
            <w:ins w:id="1111" w:author="Shankar Anand" w:date="2025-02-07T22:33:00Z" w16du:dateUtc="2025-02-07T17:03:00Z">
              <w:r w:rsidRPr="004D3819">
                <w:t>Derivation Path: Table H.2.2-2</w:t>
              </w:r>
            </w:ins>
          </w:p>
        </w:tc>
      </w:tr>
      <w:tr w:rsidR="00B224F8" w:rsidRPr="004D3819" w14:paraId="56A6312F" w14:textId="77777777" w:rsidTr="00D564F9">
        <w:trPr>
          <w:ins w:id="1112"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6E3C" w14:textId="77777777" w:rsidR="00B224F8" w:rsidRPr="004D3819" w:rsidRDefault="00B224F8" w:rsidP="00D564F9">
            <w:pPr>
              <w:pStyle w:val="TAH"/>
              <w:rPr>
                <w:ins w:id="1113" w:author="Shankar Anand" w:date="2025-02-07T22:33:00Z" w16du:dateUtc="2025-02-07T17:03:00Z"/>
              </w:rPr>
            </w:pPr>
            <w:ins w:id="1114"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DA9A" w14:textId="77777777" w:rsidR="00B224F8" w:rsidRPr="004D3819" w:rsidRDefault="00B224F8" w:rsidP="00D564F9">
            <w:pPr>
              <w:pStyle w:val="TAH"/>
              <w:rPr>
                <w:ins w:id="1115" w:author="Shankar Anand" w:date="2025-02-07T22:33:00Z" w16du:dateUtc="2025-02-07T17:03:00Z"/>
              </w:rPr>
            </w:pPr>
            <w:ins w:id="1116"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1898" w14:textId="77777777" w:rsidR="00B224F8" w:rsidRPr="004D3819" w:rsidRDefault="00B224F8" w:rsidP="00D564F9">
            <w:pPr>
              <w:pStyle w:val="TAH"/>
              <w:rPr>
                <w:ins w:id="1117" w:author="Shankar Anand" w:date="2025-02-07T22:33:00Z" w16du:dateUtc="2025-02-07T17:03:00Z"/>
              </w:rPr>
            </w:pPr>
            <w:ins w:id="1118"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401C" w14:textId="77777777" w:rsidR="00B224F8" w:rsidRPr="004D3819" w:rsidRDefault="00B224F8" w:rsidP="00D564F9">
            <w:pPr>
              <w:pStyle w:val="TAH"/>
              <w:rPr>
                <w:ins w:id="1119" w:author="Shankar Anand" w:date="2025-02-07T22:33:00Z" w16du:dateUtc="2025-02-07T17:03:00Z"/>
              </w:rPr>
            </w:pPr>
            <w:ins w:id="1120" w:author="Shankar Anand" w:date="2025-02-07T22:33:00Z" w16du:dateUtc="2025-02-07T17:03:00Z">
              <w:r w:rsidRPr="004D3819">
                <w:t>Condition</w:t>
              </w:r>
            </w:ins>
          </w:p>
        </w:tc>
      </w:tr>
      <w:tr w:rsidR="00B224F8" w:rsidRPr="004D3819" w14:paraId="632AF746" w14:textId="77777777" w:rsidTr="00D564F9">
        <w:trPr>
          <w:ins w:id="1121"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CF10" w14:textId="77777777" w:rsidR="00B224F8" w:rsidRPr="004D3819" w:rsidRDefault="00B224F8" w:rsidP="00D564F9">
            <w:pPr>
              <w:pStyle w:val="TAL"/>
              <w:rPr>
                <w:ins w:id="1122" w:author="Shankar Anand" w:date="2025-02-07T22:33:00Z" w16du:dateUtc="2025-02-07T17:03:00Z"/>
              </w:rPr>
            </w:pPr>
            <w:ins w:id="1123" w:author="Shankar Anand" w:date="2025-02-07T22:33:00Z" w16du:dateUtc="2025-02-07T17:03: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5D5F" w14:textId="77777777" w:rsidR="00B224F8" w:rsidRPr="004D3819" w:rsidRDefault="00B224F8" w:rsidP="00D564F9">
            <w:pPr>
              <w:pStyle w:val="TAL"/>
              <w:rPr>
                <w:ins w:id="112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E712" w14:textId="77777777" w:rsidR="00B224F8" w:rsidRPr="004D3819" w:rsidRDefault="00B224F8" w:rsidP="00D564F9">
            <w:pPr>
              <w:pStyle w:val="TAL"/>
              <w:rPr>
                <w:ins w:id="112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640C" w14:textId="77777777" w:rsidR="00B224F8" w:rsidRPr="004D3819" w:rsidRDefault="00B224F8" w:rsidP="00D564F9">
            <w:pPr>
              <w:pStyle w:val="TAL"/>
              <w:rPr>
                <w:ins w:id="1126" w:author="Shankar Anand" w:date="2025-02-07T22:33:00Z" w16du:dateUtc="2025-02-07T17:03:00Z"/>
              </w:rPr>
            </w:pPr>
          </w:p>
        </w:tc>
      </w:tr>
      <w:tr w:rsidR="00B224F8" w:rsidRPr="004D3819" w14:paraId="396B513E" w14:textId="77777777" w:rsidTr="00D564F9">
        <w:trPr>
          <w:ins w:id="1127"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2D3F" w14:textId="77777777" w:rsidR="00B224F8" w:rsidRPr="004D3819" w:rsidRDefault="00B224F8" w:rsidP="00D564F9">
            <w:pPr>
              <w:pStyle w:val="TAL"/>
              <w:rPr>
                <w:ins w:id="1128" w:author="Shankar Anand" w:date="2025-02-07T22:33:00Z" w16du:dateUtc="2025-02-07T17:03:00Z"/>
              </w:rPr>
            </w:pPr>
            <w:ins w:id="1129" w:author="Shankar Anand" w:date="2025-02-07T22:33:00Z" w16du:dateUtc="2025-02-07T17:03: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842E" w14:textId="77777777" w:rsidR="00B224F8" w:rsidRPr="004D3819" w:rsidRDefault="00B224F8" w:rsidP="00D564F9">
            <w:pPr>
              <w:pStyle w:val="TAL"/>
              <w:rPr>
                <w:ins w:id="1130" w:author="Shankar Anand" w:date="2025-02-07T22:33:00Z" w16du:dateUtc="2025-02-07T17:03:00Z"/>
              </w:rPr>
            </w:pPr>
            <w:ins w:id="1131"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BEB0" w14:textId="77777777" w:rsidR="00B224F8" w:rsidRPr="004D3819" w:rsidRDefault="00B224F8" w:rsidP="00D564F9">
            <w:pPr>
              <w:pStyle w:val="TAL"/>
              <w:rPr>
                <w:ins w:id="113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5EF3" w14:textId="77777777" w:rsidR="00B224F8" w:rsidRPr="004D3819" w:rsidRDefault="00B224F8" w:rsidP="00D564F9">
            <w:pPr>
              <w:pStyle w:val="TAL"/>
              <w:rPr>
                <w:ins w:id="1133" w:author="Shankar Anand" w:date="2025-02-07T22:33:00Z" w16du:dateUtc="2025-02-07T17:03:00Z"/>
              </w:rPr>
            </w:pPr>
          </w:p>
        </w:tc>
      </w:tr>
      <w:tr w:rsidR="00B224F8" w:rsidRPr="004D3819" w14:paraId="418075EA" w14:textId="77777777" w:rsidTr="00D564F9">
        <w:trPr>
          <w:ins w:id="1134"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7D81" w14:textId="77777777" w:rsidR="00B224F8" w:rsidRPr="004D3819" w:rsidRDefault="00B224F8" w:rsidP="00D564F9">
            <w:pPr>
              <w:pStyle w:val="TAL"/>
              <w:rPr>
                <w:ins w:id="1135" w:author="Shankar Anand" w:date="2025-02-07T22:33:00Z" w16du:dateUtc="2025-02-07T17:03:00Z"/>
              </w:rPr>
            </w:pPr>
            <w:ins w:id="1136" w:author="Shankar Anand" w:date="2025-02-07T22:33:00Z" w16du:dateUtc="2025-02-07T17:03: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B0BA" w14:textId="77777777" w:rsidR="00B224F8" w:rsidRPr="004D3819" w:rsidRDefault="00B224F8" w:rsidP="00D564F9">
            <w:pPr>
              <w:pStyle w:val="TAL"/>
              <w:rPr>
                <w:ins w:id="113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ADD" w14:textId="77777777" w:rsidR="00B224F8" w:rsidRPr="004D3819" w:rsidRDefault="00B224F8" w:rsidP="00D564F9">
            <w:pPr>
              <w:pStyle w:val="TAL"/>
              <w:rPr>
                <w:ins w:id="1138" w:author="Shankar Anand" w:date="2025-02-07T22:33:00Z" w16du:dateUtc="2025-02-07T17:03:00Z"/>
              </w:rPr>
            </w:pPr>
            <w:ins w:id="1139"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B4AF" w14:textId="77777777" w:rsidR="00B224F8" w:rsidRPr="004D3819" w:rsidRDefault="00B224F8" w:rsidP="00D564F9">
            <w:pPr>
              <w:pStyle w:val="TAL"/>
              <w:rPr>
                <w:ins w:id="1140" w:author="Shankar Anand" w:date="2025-02-07T22:33:00Z" w16du:dateUtc="2025-02-07T17:03:00Z"/>
              </w:rPr>
            </w:pPr>
          </w:p>
        </w:tc>
      </w:tr>
      <w:tr w:rsidR="00B224F8" w:rsidRPr="004D3819" w14:paraId="335189E7" w14:textId="77777777" w:rsidTr="00D564F9">
        <w:trPr>
          <w:ins w:id="1141"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871C3" w14:textId="77777777" w:rsidR="00B224F8" w:rsidRPr="004D3819" w:rsidRDefault="00B224F8" w:rsidP="00D564F9">
            <w:pPr>
              <w:pStyle w:val="TAL"/>
              <w:rPr>
                <w:ins w:id="1142" w:author="Shankar Anand" w:date="2025-02-07T22:33:00Z" w16du:dateUtc="2025-02-07T17:03:00Z"/>
              </w:rPr>
            </w:pPr>
            <w:ins w:id="1143"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4B4A" w14:textId="77777777" w:rsidR="00B224F8" w:rsidRPr="004D3819" w:rsidRDefault="00B224F8" w:rsidP="00D564F9">
            <w:pPr>
              <w:pStyle w:val="TAL"/>
              <w:rPr>
                <w:ins w:id="1144" w:author="Shankar Anand" w:date="2025-02-07T22:33:00Z" w16du:dateUtc="2025-02-07T17:03:00Z"/>
              </w:rPr>
            </w:pPr>
            <w:ins w:id="1145" w:author="Shankar Anand" w:date="2025-02-07T22:33:00Z" w16du:dateUtc="2025-02-07T17:03: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1CB1" w14:textId="77777777" w:rsidR="00B224F8" w:rsidRPr="004D3819" w:rsidRDefault="00B224F8" w:rsidP="00D564F9">
            <w:pPr>
              <w:pStyle w:val="TAL"/>
              <w:rPr>
                <w:ins w:id="114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7EBA" w14:textId="77777777" w:rsidR="00B224F8" w:rsidRPr="004D3819" w:rsidRDefault="00B224F8" w:rsidP="00D564F9">
            <w:pPr>
              <w:pStyle w:val="TAL"/>
              <w:rPr>
                <w:ins w:id="1147" w:author="Shankar Anand" w:date="2025-02-07T22:33:00Z" w16du:dateUtc="2025-02-07T17:03:00Z"/>
                <w:lang w:eastAsia="zh-CN"/>
              </w:rPr>
            </w:pPr>
          </w:p>
        </w:tc>
      </w:tr>
      <w:tr w:rsidR="00B224F8" w:rsidRPr="004D3819" w14:paraId="13AA9C1E" w14:textId="77777777" w:rsidTr="00D564F9">
        <w:trPr>
          <w:ins w:id="1148"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241EB6" w14:textId="77777777" w:rsidR="00B224F8" w:rsidRPr="004D3819" w:rsidRDefault="00B224F8" w:rsidP="00D564F9">
            <w:pPr>
              <w:pStyle w:val="TAL"/>
              <w:rPr>
                <w:ins w:id="1149" w:author="Shankar Anand" w:date="2025-02-07T22:33:00Z" w16du:dateUtc="2025-02-07T17:03:00Z"/>
              </w:rPr>
            </w:pPr>
            <w:ins w:id="1150"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0402" w14:textId="77777777" w:rsidR="00B224F8" w:rsidRPr="004D3819" w:rsidRDefault="00B224F8" w:rsidP="00D564F9">
            <w:pPr>
              <w:pStyle w:val="PL"/>
              <w:rPr>
                <w:ins w:id="1151" w:author="Shankar Anand" w:date="2025-02-07T22:33:00Z" w16du:dateUtc="2025-02-07T17:03:00Z"/>
                <w:rFonts w:ascii="Arial" w:hAnsi="Arial"/>
                <w:noProof w:val="0"/>
                <w:sz w:val="18"/>
              </w:rPr>
            </w:pPr>
            <w:ins w:id="1152" w:author="Shankar Anand" w:date="2025-02-07T22:33:00Z" w16du:dateUtc="2025-02-07T17:03: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D0A" w14:textId="77777777" w:rsidR="00B224F8" w:rsidRPr="004D3819" w:rsidRDefault="00B224F8" w:rsidP="00D564F9">
            <w:pPr>
              <w:pStyle w:val="PL"/>
              <w:rPr>
                <w:ins w:id="1153"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5A14" w14:textId="5B8206AA" w:rsidR="00B224F8" w:rsidRPr="004D3819" w:rsidRDefault="00B224F8" w:rsidP="00D564F9">
            <w:pPr>
              <w:pStyle w:val="TAL"/>
              <w:rPr>
                <w:ins w:id="1154" w:author="Shankar Anand" w:date="2025-02-07T22:33:00Z" w16du:dateUtc="2025-02-07T17:03:00Z"/>
                <w:lang w:eastAsia="zh-CN"/>
              </w:rPr>
            </w:pPr>
          </w:p>
        </w:tc>
      </w:tr>
      <w:tr w:rsidR="00B224F8" w:rsidRPr="004D3819" w14:paraId="7730E660" w14:textId="77777777" w:rsidTr="00D564F9">
        <w:trPr>
          <w:ins w:id="1155"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EDF0F2" w14:textId="77777777" w:rsidR="00B224F8" w:rsidRPr="004D3819" w:rsidRDefault="00B224F8" w:rsidP="00D564F9">
            <w:pPr>
              <w:pStyle w:val="TAL"/>
              <w:rPr>
                <w:ins w:id="1156" w:author="Shankar Anand" w:date="2025-02-07T22:33:00Z" w16du:dateUtc="2025-02-07T17:03:00Z"/>
              </w:rPr>
            </w:pPr>
            <w:ins w:id="1157"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412B" w14:textId="77777777" w:rsidR="00B224F8" w:rsidRPr="004D3819" w:rsidRDefault="00B224F8" w:rsidP="00D564F9">
            <w:pPr>
              <w:pStyle w:val="TAL"/>
              <w:rPr>
                <w:ins w:id="1158" w:author="Shankar Anand" w:date="2025-02-07T22:33:00Z" w16du:dateUtc="2025-02-07T17:03:00Z"/>
              </w:rPr>
            </w:pPr>
            <w:ins w:id="1159"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CC82" w14:textId="77777777" w:rsidR="00B224F8" w:rsidRPr="004D3819" w:rsidRDefault="00B224F8" w:rsidP="00D564F9">
            <w:pPr>
              <w:pStyle w:val="TAL"/>
              <w:rPr>
                <w:ins w:id="116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98C8" w14:textId="26467F20" w:rsidR="00B224F8" w:rsidRPr="004D3819" w:rsidRDefault="00B224F8" w:rsidP="00D564F9">
            <w:pPr>
              <w:pStyle w:val="TAL"/>
              <w:rPr>
                <w:ins w:id="1161" w:author="Shankar Anand" w:date="2025-02-07T22:33:00Z" w16du:dateUtc="2025-02-07T17:03:00Z"/>
              </w:rPr>
            </w:pPr>
          </w:p>
        </w:tc>
      </w:tr>
      <w:tr w:rsidR="00B224F8" w:rsidRPr="004D3819" w14:paraId="027190F8" w14:textId="77777777" w:rsidTr="00D564F9">
        <w:trPr>
          <w:ins w:id="1162"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0D7434" w14:textId="77777777" w:rsidR="00B224F8" w:rsidRPr="004D3819" w:rsidRDefault="00B224F8" w:rsidP="00D564F9">
            <w:pPr>
              <w:pStyle w:val="TAL"/>
              <w:rPr>
                <w:ins w:id="1163" w:author="Shankar Anand" w:date="2025-02-07T22:33:00Z" w16du:dateUtc="2025-02-07T17:03:00Z"/>
                <w:lang w:eastAsia="zh-CN"/>
              </w:rPr>
            </w:pPr>
            <w:ins w:id="1164"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A5E4" w14:textId="77777777" w:rsidR="00B224F8" w:rsidRPr="004D3819" w:rsidRDefault="00B224F8" w:rsidP="00D564F9">
            <w:pPr>
              <w:pStyle w:val="TAL"/>
              <w:rPr>
                <w:ins w:id="1165" w:author="Shankar Anand" w:date="2025-02-07T22:33:00Z" w16du:dateUtc="2025-02-07T17:03:00Z"/>
              </w:rPr>
            </w:pPr>
            <w:ins w:id="1166" w:author="Shankar Anand" w:date="2025-02-07T22:33:00Z" w16du:dateUtc="2025-02-07T17:03: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DBBD" w14:textId="77777777" w:rsidR="00B224F8" w:rsidRPr="004D3819" w:rsidRDefault="00B224F8" w:rsidP="00D564F9">
            <w:pPr>
              <w:pStyle w:val="TAL"/>
              <w:rPr>
                <w:ins w:id="1167" w:author="Shankar Anand" w:date="2025-02-07T22:33:00Z" w16du:dateUtc="2025-02-07T17:03:00Z"/>
              </w:rPr>
            </w:pPr>
            <w:ins w:id="1168" w:author="Shankar Anand" w:date="2025-02-07T22:33:00Z" w16du:dateUtc="2025-02-07T17:03: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DF8B" w14:textId="7987C085" w:rsidR="00B224F8" w:rsidRPr="004D3819" w:rsidRDefault="00B224F8" w:rsidP="00D564F9">
            <w:pPr>
              <w:pStyle w:val="TAL"/>
              <w:rPr>
                <w:ins w:id="1169" w:author="Shankar Anand" w:date="2025-02-07T22:33:00Z" w16du:dateUtc="2025-02-07T17:03:00Z"/>
              </w:rPr>
            </w:pPr>
          </w:p>
        </w:tc>
      </w:tr>
      <w:tr w:rsidR="00B224F8" w:rsidRPr="004D3819" w14:paraId="0F2C5E7A" w14:textId="77777777" w:rsidTr="00D564F9">
        <w:trPr>
          <w:ins w:id="1170"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39C8" w14:textId="77777777" w:rsidR="00B224F8" w:rsidRPr="004D3819" w:rsidRDefault="00B224F8" w:rsidP="00D564F9">
            <w:pPr>
              <w:pStyle w:val="TAL"/>
              <w:rPr>
                <w:ins w:id="1171" w:author="Shankar Anand" w:date="2025-02-07T22:33:00Z" w16du:dateUtc="2025-02-07T17:03:00Z"/>
                <w:lang w:eastAsia="zh-CN"/>
              </w:rPr>
            </w:pPr>
            <w:ins w:id="1172"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96A3" w14:textId="77777777" w:rsidR="00B224F8" w:rsidRPr="004D3819" w:rsidRDefault="00B224F8" w:rsidP="00D564F9">
            <w:pPr>
              <w:pStyle w:val="TAL"/>
              <w:rPr>
                <w:ins w:id="117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A1B0" w14:textId="77777777" w:rsidR="00B224F8" w:rsidRPr="004D3819" w:rsidRDefault="00B224F8" w:rsidP="00D564F9">
            <w:pPr>
              <w:pStyle w:val="TAL"/>
              <w:rPr>
                <w:ins w:id="117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8CD" w14:textId="77777777" w:rsidR="00B224F8" w:rsidRPr="004D3819" w:rsidRDefault="00B224F8" w:rsidP="00D564F9">
            <w:pPr>
              <w:pStyle w:val="TAL"/>
              <w:rPr>
                <w:ins w:id="1175" w:author="Shankar Anand" w:date="2025-02-07T22:33:00Z" w16du:dateUtc="2025-02-07T17:03:00Z"/>
              </w:rPr>
            </w:pPr>
          </w:p>
        </w:tc>
      </w:tr>
      <w:tr w:rsidR="00B224F8" w:rsidRPr="004D3819" w14:paraId="6ACFD5D9" w14:textId="77777777" w:rsidTr="00D564F9">
        <w:trPr>
          <w:ins w:id="1176"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252B" w14:textId="77777777" w:rsidR="00B224F8" w:rsidRPr="004D3819" w:rsidRDefault="00B224F8" w:rsidP="00D564F9">
            <w:pPr>
              <w:pStyle w:val="TAL"/>
              <w:rPr>
                <w:ins w:id="1177" w:author="Shankar Anand" w:date="2025-02-07T22:33:00Z" w16du:dateUtc="2025-02-07T17:03:00Z"/>
                <w:lang w:eastAsia="zh-CN"/>
              </w:rPr>
            </w:pPr>
            <w:ins w:id="1178"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BBAF6" w14:textId="77777777" w:rsidR="00B224F8" w:rsidRPr="004D3819" w:rsidRDefault="00B224F8" w:rsidP="00D564F9">
            <w:pPr>
              <w:pStyle w:val="TAL"/>
              <w:rPr>
                <w:ins w:id="1179"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4F21" w14:textId="77777777" w:rsidR="00B224F8" w:rsidRPr="004D3819" w:rsidRDefault="00B224F8" w:rsidP="00D564F9">
            <w:pPr>
              <w:pStyle w:val="TAL"/>
              <w:rPr>
                <w:ins w:id="118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5DB6" w14:textId="77777777" w:rsidR="00B224F8" w:rsidRPr="004D3819" w:rsidRDefault="00B224F8" w:rsidP="00D564F9">
            <w:pPr>
              <w:pStyle w:val="TAL"/>
              <w:rPr>
                <w:ins w:id="1181" w:author="Shankar Anand" w:date="2025-02-07T22:33:00Z" w16du:dateUtc="2025-02-07T17:03:00Z"/>
              </w:rPr>
            </w:pPr>
          </w:p>
        </w:tc>
      </w:tr>
      <w:tr w:rsidR="00B224F8" w:rsidRPr="004D3819" w14:paraId="5FE5F69F" w14:textId="77777777" w:rsidTr="00D564F9">
        <w:trPr>
          <w:ins w:id="1182"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D1A7" w14:textId="77777777" w:rsidR="00B224F8" w:rsidRPr="004D3819" w:rsidRDefault="00B224F8" w:rsidP="00D564F9">
            <w:pPr>
              <w:pStyle w:val="TAL"/>
              <w:rPr>
                <w:ins w:id="1183" w:author="Shankar Anand" w:date="2025-02-07T22:33:00Z" w16du:dateUtc="2025-02-07T17:03:00Z"/>
              </w:rPr>
            </w:pPr>
            <w:ins w:id="1184"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DC31" w14:textId="77777777" w:rsidR="00B224F8" w:rsidRPr="004D3819" w:rsidRDefault="00B224F8" w:rsidP="00D564F9">
            <w:pPr>
              <w:pStyle w:val="TAL"/>
              <w:rPr>
                <w:ins w:id="118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2C8E" w14:textId="77777777" w:rsidR="00B224F8" w:rsidRPr="004D3819" w:rsidRDefault="00B224F8" w:rsidP="00D564F9">
            <w:pPr>
              <w:pStyle w:val="TAL"/>
              <w:rPr>
                <w:ins w:id="118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F4AA" w14:textId="77777777" w:rsidR="00B224F8" w:rsidRPr="004D3819" w:rsidRDefault="00B224F8" w:rsidP="00D564F9">
            <w:pPr>
              <w:pStyle w:val="TAL"/>
              <w:rPr>
                <w:ins w:id="1187" w:author="Shankar Anand" w:date="2025-02-07T22:33:00Z" w16du:dateUtc="2025-02-07T17:03:00Z"/>
              </w:rPr>
            </w:pPr>
          </w:p>
        </w:tc>
      </w:tr>
    </w:tbl>
    <w:p w14:paraId="14331BF0" w14:textId="77777777" w:rsidR="00B224F8" w:rsidRPr="004D3819" w:rsidRDefault="00B224F8" w:rsidP="00B224F8">
      <w:pPr>
        <w:rPr>
          <w:ins w:id="1188" w:author="Shankar Anand" w:date="2025-02-07T22:33:00Z" w16du:dateUtc="2025-02-07T17:03:00Z"/>
        </w:rPr>
      </w:pPr>
    </w:p>
    <w:p w14:paraId="497F936A" w14:textId="57596301" w:rsidR="0047716C" w:rsidRPr="00F4315D" w:rsidRDefault="0047716C" w:rsidP="0047716C">
      <w:del w:id="1189" w:author="Shankar Anand" w:date="2025-02-07T22:33:00Z" w16du:dateUtc="2025-02-07T17:03:00Z">
        <w:r w:rsidRPr="00F4315D" w:rsidDel="00B224F8">
          <w:lastRenderedPageBreak/>
          <w:delText>FFS</w:delText>
        </w:r>
      </w:del>
    </w:p>
    <w:p w14:paraId="3E472A77" w14:textId="77777777" w:rsidR="0047716C" w:rsidRPr="00F4315D" w:rsidRDefault="0047716C" w:rsidP="0047716C">
      <w:pPr>
        <w:pStyle w:val="H6"/>
        <w:keepNext w:val="0"/>
        <w:keepLines w:val="0"/>
      </w:pPr>
      <w:r w:rsidRPr="00F4315D">
        <w:t>14.1.10.5</w:t>
      </w:r>
      <w:r w:rsidRPr="00F4315D">
        <w:tab/>
        <w:t>Test requirements</w:t>
      </w:r>
    </w:p>
    <w:p w14:paraId="4B34F2B8" w14:textId="77777777" w:rsidR="0047716C" w:rsidRPr="00F4315D" w:rsidRDefault="0047716C" w:rsidP="0047716C">
      <w:pPr>
        <w:rPr>
          <w:lang w:eastAsia="sv-SE"/>
        </w:rPr>
      </w:pPr>
      <w:r w:rsidRPr="00F4315D">
        <w:rPr>
          <w:lang w:eastAsia="sv-SE"/>
        </w:rPr>
        <w:t>Table 14.1.10.5-1 defines the primary level settings including test tolerances for NR SA FR1-FR1 Cell reselection for UE fulfilling not-at-cell edge relaxed measurement criterion for Satellite Access.</w:t>
      </w:r>
    </w:p>
    <w:p w14:paraId="49504E5E"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14.1.10.5-1</w:t>
      </w:r>
      <w:r w:rsidRPr="00F4315D">
        <w:t xml:space="preserve">: Cell specific parameters for </w:t>
      </w:r>
      <w:r w:rsidRPr="00F4315D">
        <w:rPr>
          <w:snapToGrid w:val="0"/>
        </w:rPr>
        <w:t>NR SA FR1-FR1 Cell reselection for UE fulfilling not-at-cell edge relaxed measurement criterion for Satellite Access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260"/>
        <w:gridCol w:w="1170"/>
      </w:tblGrid>
      <w:tr w:rsidR="0047716C" w:rsidRPr="001A79C7" w14:paraId="284BC815" w14:textId="77777777" w:rsidTr="00B15640">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8DB379A" w14:textId="77777777" w:rsidR="0047716C" w:rsidRPr="001A79C7" w:rsidRDefault="0047716C" w:rsidP="00B15640">
            <w:pPr>
              <w:pStyle w:val="TAH"/>
              <w:rPr>
                <w:rFonts w:cs="Arial"/>
              </w:rPr>
            </w:pPr>
            <w:r w:rsidRPr="001A79C7">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CF0E569" w14:textId="77777777" w:rsidR="0047716C" w:rsidRPr="001A79C7" w:rsidRDefault="0047716C" w:rsidP="00B15640">
            <w:pPr>
              <w:pStyle w:val="TAH"/>
              <w:rPr>
                <w:rFonts w:cs="Arial"/>
              </w:rPr>
            </w:pPr>
            <w:r w:rsidRPr="001A79C7">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09DDE83" w14:textId="77777777" w:rsidR="0047716C" w:rsidRPr="001A79C7" w:rsidRDefault="0047716C" w:rsidP="00B15640">
            <w:pPr>
              <w:pStyle w:val="TAH"/>
              <w:rPr>
                <w:lang w:eastAsia="zh-CN"/>
              </w:rPr>
            </w:pPr>
            <w:r w:rsidRPr="001A79C7">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036E1AB0" w14:textId="77777777" w:rsidR="0047716C" w:rsidRPr="001A79C7" w:rsidRDefault="0047716C" w:rsidP="00B15640">
            <w:pPr>
              <w:pStyle w:val="TAH"/>
              <w:rPr>
                <w:rFonts w:cs="Arial"/>
              </w:rPr>
            </w:pPr>
            <w:r w:rsidRPr="001A79C7">
              <w:t>Cell 1</w:t>
            </w:r>
          </w:p>
        </w:tc>
        <w:tc>
          <w:tcPr>
            <w:tcW w:w="2430" w:type="dxa"/>
            <w:gridSpan w:val="2"/>
            <w:tcBorders>
              <w:top w:val="single" w:sz="4" w:space="0" w:color="auto"/>
              <w:left w:val="single" w:sz="4" w:space="0" w:color="auto"/>
              <w:bottom w:val="single" w:sz="4" w:space="0" w:color="auto"/>
              <w:right w:val="single" w:sz="4" w:space="0" w:color="auto"/>
            </w:tcBorders>
            <w:hideMark/>
          </w:tcPr>
          <w:p w14:paraId="32029646" w14:textId="77777777" w:rsidR="0047716C" w:rsidRPr="001A79C7" w:rsidRDefault="0047716C" w:rsidP="00B15640">
            <w:pPr>
              <w:pStyle w:val="TAH"/>
              <w:rPr>
                <w:rFonts w:cs="Arial"/>
              </w:rPr>
            </w:pPr>
            <w:r w:rsidRPr="001A79C7">
              <w:t>Cell 2</w:t>
            </w:r>
          </w:p>
        </w:tc>
      </w:tr>
      <w:tr w:rsidR="0047716C" w:rsidRPr="001A79C7" w14:paraId="4A39230C" w14:textId="77777777" w:rsidTr="00B15640">
        <w:trPr>
          <w:cantSplit/>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E47A07F" w14:textId="77777777" w:rsidR="0047716C" w:rsidRPr="001A79C7" w:rsidRDefault="0047716C" w:rsidP="00B15640">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E5244C" w14:textId="77777777" w:rsidR="0047716C" w:rsidRPr="001A79C7" w:rsidRDefault="0047716C" w:rsidP="00B15640">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DAE2A57" w14:textId="77777777" w:rsidR="0047716C" w:rsidRPr="001A79C7" w:rsidRDefault="0047716C" w:rsidP="00B15640">
            <w:pPr>
              <w:pStyle w:val="TAH"/>
              <w:rPr>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3D9AFDF5" w14:textId="77777777" w:rsidR="0047716C" w:rsidRPr="001A79C7" w:rsidRDefault="0047716C" w:rsidP="00B15640">
            <w:pPr>
              <w:pStyle w:val="TAH"/>
              <w:rPr>
                <w:rFonts w:cs="Arial"/>
              </w:rPr>
            </w:pPr>
            <w:r w:rsidRPr="001A79C7">
              <w:t>T1</w:t>
            </w:r>
          </w:p>
        </w:tc>
        <w:tc>
          <w:tcPr>
            <w:tcW w:w="1260" w:type="dxa"/>
            <w:tcBorders>
              <w:top w:val="single" w:sz="4" w:space="0" w:color="auto"/>
              <w:left w:val="single" w:sz="4" w:space="0" w:color="auto"/>
              <w:bottom w:val="single" w:sz="4" w:space="0" w:color="auto"/>
              <w:right w:val="single" w:sz="4" w:space="0" w:color="auto"/>
            </w:tcBorders>
            <w:hideMark/>
          </w:tcPr>
          <w:p w14:paraId="7E0D7C3D" w14:textId="77777777" w:rsidR="0047716C" w:rsidRPr="001A79C7" w:rsidRDefault="0047716C" w:rsidP="00B15640">
            <w:pPr>
              <w:pStyle w:val="TAH"/>
              <w:rPr>
                <w:rFonts w:cs="Arial"/>
              </w:rPr>
            </w:pPr>
            <w:r w:rsidRPr="001A79C7">
              <w:t>T2</w:t>
            </w:r>
          </w:p>
        </w:tc>
        <w:tc>
          <w:tcPr>
            <w:tcW w:w="1260" w:type="dxa"/>
            <w:tcBorders>
              <w:top w:val="single" w:sz="4" w:space="0" w:color="auto"/>
              <w:left w:val="single" w:sz="4" w:space="0" w:color="auto"/>
              <w:bottom w:val="single" w:sz="4" w:space="0" w:color="auto"/>
              <w:right w:val="single" w:sz="4" w:space="0" w:color="auto"/>
            </w:tcBorders>
            <w:hideMark/>
          </w:tcPr>
          <w:p w14:paraId="66642100" w14:textId="77777777" w:rsidR="0047716C" w:rsidRPr="001A79C7" w:rsidRDefault="0047716C" w:rsidP="00B15640">
            <w:pPr>
              <w:pStyle w:val="TAH"/>
              <w:rPr>
                <w:rFonts w:cs="Arial"/>
              </w:rPr>
            </w:pPr>
            <w:r w:rsidRPr="001A79C7">
              <w:t>T1</w:t>
            </w:r>
          </w:p>
        </w:tc>
        <w:tc>
          <w:tcPr>
            <w:tcW w:w="1170" w:type="dxa"/>
            <w:tcBorders>
              <w:top w:val="single" w:sz="4" w:space="0" w:color="auto"/>
              <w:left w:val="single" w:sz="4" w:space="0" w:color="auto"/>
              <w:bottom w:val="single" w:sz="4" w:space="0" w:color="auto"/>
              <w:right w:val="single" w:sz="4" w:space="0" w:color="auto"/>
            </w:tcBorders>
            <w:hideMark/>
          </w:tcPr>
          <w:p w14:paraId="2A52EC1F" w14:textId="77777777" w:rsidR="0047716C" w:rsidRPr="001A79C7" w:rsidRDefault="0047716C" w:rsidP="00B15640">
            <w:pPr>
              <w:pStyle w:val="TAH"/>
              <w:rPr>
                <w:rFonts w:cs="Arial"/>
              </w:rPr>
            </w:pPr>
            <w:r w:rsidRPr="001A79C7">
              <w:t>T2</w:t>
            </w:r>
          </w:p>
        </w:tc>
      </w:tr>
      <w:tr w:rsidR="0047716C" w:rsidRPr="001A79C7" w:rsidDel="00CD4684" w14:paraId="0B74BAAE" w14:textId="52FD3D4F" w:rsidTr="00B15640">
        <w:trPr>
          <w:cantSplit/>
          <w:jc w:val="center"/>
          <w:del w:id="1190" w:author="Shankar Anand" w:date="2025-02-18T09:20:00Z"/>
        </w:trPr>
        <w:tc>
          <w:tcPr>
            <w:tcW w:w="2245" w:type="dxa"/>
            <w:tcBorders>
              <w:top w:val="single" w:sz="4" w:space="0" w:color="auto"/>
              <w:left w:val="single" w:sz="4" w:space="0" w:color="auto"/>
              <w:bottom w:val="nil"/>
              <w:right w:val="single" w:sz="4" w:space="0" w:color="auto"/>
            </w:tcBorders>
          </w:tcPr>
          <w:p w14:paraId="0D026FA2" w14:textId="027A8A1D" w:rsidR="0047716C" w:rsidRPr="001A79C7" w:rsidDel="00CD4684" w:rsidRDefault="0047716C" w:rsidP="00B15640">
            <w:pPr>
              <w:pStyle w:val="TAL"/>
              <w:rPr>
                <w:del w:id="1191" w:author="Shankar Anand" w:date="2025-02-18T09:20:00Z" w16du:dateUtc="2025-02-18T03:50:00Z"/>
                <w:lang w:eastAsia="zh-CN"/>
              </w:rPr>
            </w:pPr>
            <w:del w:id="1192" w:author="Shankar Anand" w:date="2025-02-18T09:20:00Z" w16du:dateUtc="2025-02-18T03:50:00Z">
              <w:r w:rsidRPr="001A79C7" w:rsidDel="00CD4684">
                <w:rPr>
                  <w:lang w:eastAsia="zh-CN"/>
                </w:rPr>
                <w:delText>Satellite information</w:delText>
              </w:r>
            </w:del>
          </w:p>
        </w:tc>
        <w:tc>
          <w:tcPr>
            <w:tcW w:w="1530" w:type="dxa"/>
            <w:tcBorders>
              <w:top w:val="single" w:sz="4" w:space="0" w:color="auto"/>
              <w:left w:val="single" w:sz="4" w:space="0" w:color="auto"/>
              <w:bottom w:val="nil"/>
              <w:right w:val="single" w:sz="4" w:space="0" w:color="auto"/>
            </w:tcBorders>
          </w:tcPr>
          <w:p w14:paraId="31815F63" w14:textId="32112F23" w:rsidR="0047716C" w:rsidRPr="001A79C7" w:rsidDel="00CD4684" w:rsidRDefault="0047716C" w:rsidP="00B15640">
            <w:pPr>
              <w:pStyle w:val="TAC"/>
              <w:rPr>
                <w:del w:id="1193" w:author="Shankar Anand" w:date="2025-02-18T09:20:00Z" w16du:dateUtc="2025-02-18T03:50:00Z"/>
              </w:rPr>
            </w:pPr>
          </w:p>
        </w:tc>
        <w:tc>
          <w:tcPr>
            <w:tcW w:w="1388" w:type="dxa"/>
            <w:tcBorders>
              <w:top w:val="single" w:sz="4" w:space="0" w:color="auto"/>
              <w:left w:val="single" w:sz="4" w:space="0" w:color="auto"/>
              <w:bottom w:val="single" w:sz="4" w:space="0" w:color="auto"/>
              <w:right w:val="single" w:sz="4" w:space="0" w:color="auto"/>
            </w:tcBorders>
          </w:tcPr>
          <w:p w14:paraId="4B352205" w14:textId="584A2452" w:rsidR="0047716C" w:rsidRPr="001A79C7" w:rsidDel="00CD4684" w:rsidRDefault="0047716C" w:rsidP="00B15640">
            <w:pPr>
              <w:pStyle w:val="TAC"/>
              <w:rPr>
                <w:del w:id="1194" w:author="Shankar Anand" w:date="2025-02-18T09:20:00Z" w16du:dateUtc="2025-02-18T03:50:00Z"/>
                <w:rFonts w:eastAsia="Malgun Gothic" w:cs="v4.2.0"/>
                <w:lang w:eastAsia="ko-KR"/>
              </w:rPr>
            </w:pPr>
            <w:del w:id="1195" w:author="Shankar Anand" w:date="2025-02-18T09:20:00Z" w16du:dateUtc="2025-02-18T03:50:00Z">
              <w:r w:rsidRPr="001A79C7" w:rsidDel="00CD4684">
                <w:rPr>
                  <w:rFonts w:eastAsia="Malgun Gothic" w:cs="v4.2.0"/>
                  <w:lang w:eastAsia="ko-KR"/>
                </w:rPr>
                <w:delText>1</w:delText>
              </w:r>
            </w:del>
          </w:p>
        </w:tc>
        <w:tc>
          <w:tcPr>
            <w:tcW w:w="2662" w:type="dxa"/>
            <w:gridSpan w:val="2"/>
            <w:tcBorders>
              <w:top w:val="single" w:sz="4" w:space="0" w:color="auto"/>
              <w:left w:val="single" w:sz="4" w:space="0" w:color="auto"/>
              <w:bottom w:val="single" w:sz="4" w:space="0" w:color="auto"/>
              <w:right w:val="single" w:sz="4" w:space="0" w:color="auto"/>
            </w:tcBorders>
          </w:tcPr>
          <w:p w14:paraId="5066F77A" w14:textId="01E4A4F5" w:rsidR="0047716C" w:rsidRPr="001A79C7" w:rsidDel="00CD4684" w:rsidRDefault="0047716C" w:rsidP="00B15640">
            <w:pPr>
              <w:pStyle w:val="TAC"/>
              <w:rPr>
                <w:del w:id="1196" w:author="Shankar Anand" w:date="2025-02-18T09:20:00Z" w16du:dateUtc="2025-02-18T03:50:00Z"/>
                <w:rFonts w:cs="v4.2.0"/>
                <w:lang w:eastAsia="zh-CN"/>
              </w:rPr>
            </w:pPr>
            <w:del w:id="1197" w:author="Shankar Anand" w:date="2025-02-18T09:20:00Z" w16du:dateUtc="2025-02-18T03:50:00Z">
              <w:r w:rsidRPr="001A79C7" w:rsidDel="00CD4684">
                <w:rPr>
                  <w:rFonts w:cs="v4.2.0"/>
                  <w:lang w:eastAsia="zh-CN"/>
                </w:rPr>
                <w:delText>SSC.1 for GSO test</w:delText>
              </w:r>
            </w:del>
          </w:p>
          <w:p w14:paraId="1930DF1C" w14:textId="2F603DBC" w:rsidR="0047716C" w:rsidRPr="001A79C7" w:rsidDel="00CD4684" w:rsidRDefault="0047716C" w:rsidP="00B15640">
            <w:pPr>
              <w:pStyle w:val="TAC"/>
              <w:rPr>
                <w:del w:id="1198" w:author="Shankar Anand" w:date="2025-02-18T09:20:00Z" w16du:dateUtc="2025-02-18T03:50:00Z"/>
                <w:lang w:eastAsia="zh-CN"/>
              </w:rPr>
            </w:pPr>
            <w:del w:id="1199" w:author="Shankar Anand" w:date="2025-02-18T09:20:00Z" w16du:dateUtc="2025-02-18T03:50:00Z">
              <w:r w:rsidRPr="001A79C7" w:rsidDel="00CD4684">
                <w:rPr>
                  <w:rFonts w:cs="v4.2.0"/>
                  <w:lang w:eastAsia="zh-CN"/>
                </w:rPr>
                <w:delText>SSC.2 for NGSO test</w:delText>
              </w:r>
            </w:del>
          </w:p>
        </w:tc>
        <w:tc>
          <w:tcPr>
            <w:tcW w:w="2430" w:type="dxa"/>
            <w:gridSpan w:val="2"/>
            <w:tcBorders>
              <w:top w:val="single" w:sz="4" w:space="0" w:color="auto"/>
              <w:left w:val="single" w:sz="4" w:space="0" w:color="auto"/>
              <w:bottom w:val="single" w:sz="4" w:space="0" w:color="auto"/>
              <w:right w:val="single" w:sz="4" w:space="0" w:color="auto"/>
            </w:tcBorders>
          </w:tcPr>
          <w:p w14:paraId="02EBFC35" w14:textId="561F2712" w:rsidR="0047716C" w:rsidRPr="001A79C7" w:rsidDel="00CD4684" w:rsidRDefault="0047716C" w:rsidP="00B15640">
            <w:pPr>
              <w:pStyle w:val="TAC"/>
              <w:rPr>
                <w:del w:id="1200" w:author="Shankar Anand" w:date="2025-02-18T09:20:00Z" w16du:dateUtc="2025-02-18T03:50:00Z"/>
                <w:rFonts w:cs="v4.2.0"/>
                <w:lang w:eastAsia="zh-CN"/>
              </w:rPr>
            </w:pPr>
            <w:del w:id="1201" w:author="Shankar Anand" w:date="2025-02-18T09:20:00Z" w16du:dateUtc="2025-02-18T03:50:00Z">
              <w:r w:rsidRPr="001A79C7" w:rsidDel="00CD4684">
                <w:rPr>
                  <w:rFonts w:cs="v4.2.0"/>
                  <w:lang w:eastAsia="zh-CN"/>
                </w:rPr>
                <w:delText>NSC.1 for GSO test</w:delText>
              </w:r>
            </w:del>
          </w:p>
          <w:p w14:paraId="32373839" w14:textId="1A2D32A9" w:rsidR="0047716C" w:rsidRPr="001A79C7" w:rsidDel="00CD4684" w:rsidRDefault="0047716C" w:rsidP="00B15640">
            <w:pPr>
              <w:pStyle w:val="TAC"/>
              <w:rPr>
                <w:del w:id="1202" w:author="Shankar Anand" w:date="2025-02-18T09:20:00Z" w16du:dateUtc="2025-02-18T03:50:00Z"/>
                <w:lang w:eastAsia="zh-CN"/>
              </w:rPr>
            </w:pPr>
            <w:del w:id="1203" w:author="Shankar Anand" w:date="2025-02-18T09:20:00Z" w16du:dateUtc="2025-02-18T03:50:00Z">
              <w:r w:rsidRPr="001A79C7" w:rsidDel="00CD4684">
                <w:rPr>
                  <w:rFonts w:cs="v4.2.0"/>
                  <w:lang w:eastAsia="zh-CN"/>
                </w:rPr>
                <w:delText>NSC.2 for NGSO test</w:delText>
              </w:r>
            </w:del>
          </w:p>
        </w:tc>
      </w:tr>
      <w:tr w:rsidR="00CD4684" w:rsidRPr="001A79C7" w14:paraId="1915C4FB" w14:textId="77777777" w:rsidTr="001A79C7">
        <w:trPr>
          <w:cantSplit/>
          <w:jc w:val="center"/>
          <w:ins w:id="1204" w:author="Shankar Anand" w:date="2025-02-18T09:19:00Z"/>
        </w:trPr>
        <w:tc>
          <w:tcPr>
            <w:tcW w:w="2245" w:type="dxa"/>
            <w:vMerge w:val="restart"/>
            <w:tcBorders>
              <w:top w:val="single" w:sz="4" w:space="0" w:color="auto"/>
              <w:left w:val="single" w:sz="4" w:space="0" w:color="auto"/>
              <w:right w:val="single" w:sz="4" w:space="0" w:color="auto"/>
            </w:tcBorders>
            <w:vAlign w:val="center"/>
          </w:tcPr>
          <w:p w14:paraId="39B64BFD" w14:textId="6EA6693A" w:rsidR="00CD4684" w:rsidRPr="001A79C7" w:rsidRDefault="00CD4684" w:rsidP="00CD4684">
            <w:pPr>
              <w:pStyle w:val="TAL"/>
              <w:rPr>
                <w:ins w:id="1205" w:author="Shankar Anand" w:date="2025-02-18T09:19:00Z" w16du:dateUtc="2025-02-18T03:49:00Z"/>
                <w:lang w:eastAsia="zh-CN"/>
              </w:rPr>
            </w:pPr>
            <w:ins w:id="1206" w:author="Shankar Anand" w:date="2025-02-18T09:20:00Z" w16du:dateUtc="2025-02-18T03:50:00Z">
              <w:r w:rsidRPr="001A79C7">
                <w:rPr>
                  <w:lang w:eastAsia="zh-CN"/>
                </w:rPr>
                <w:t>Satellite information</w:t>
              </w:r>
            </w:ins>
          </w:p>
        </w:tc>
        <w:tc>
          <w:tcPr>
            <w:tcW w:w="1530" w:type="dxa"/>
            <w:vMerge w:val="restart"/>
            <w:tcBorders>
              <w:top w:val="single" w:sz="4" w:space="0" w:color="auto"/>
              <w:left w:val="single" w:sz="4" w:space="0" w:color="auto"/>
              <w:right w:val="single" w:sz="4" w:space="0" w:color="auto"/>
            </w:tcBorders>
            <w:vAlign w:val="center"/>
          </w:tcPr>
          <w:p w14:paraId="218DFC28" w14:textId="77777777" w:rsidR="00CD4684" w:rsidRPr="001A79C7" w:rsidRDefault="00CD4684" w:rsidP="00CD4684">
            <w:pPr>
              <w:pStyle w:val="TAC"/>
              <w:rPr>
                <w:ins w:id="1207" w:author="Shankar Anand" w:date="2025-02-18T09:19:00Z" w16du:dateUtc="2025-02-18T03:49:00Z"/>
              </w:rPr>
            </w:pPr>
          </w:p>
        </w:tc>
        <w:tc>
          <w:tcPr>
            <w:tcW w:w="1388" w:type="dxa"/>
            <w:tcBorders>
              <w:top w:val="single" w:sz="4" w:space="0" w:color="auto"/>
              <w:left w:val="single" w:sz="4" w:space="0" w:color="auto"/>
              <w:bottom w:val="single" w:sz="4" w:space="0" w:color="auto"/>
              <w:right w:val="single" w:sz="4" w:space="0" w:color="auto"/>
            </w:tcBorders>
            <w:vAlign w:val="center"/>
          </w:tcPr>
          <w:p w14:paraId="5F0F5CCD" w14:textId="011FCEDC" w:rsidR="00CD4684" w:rsidRPr="001A79C7" w:rsidRDefault="00CD4684" w:rsidP="00CD4684">
            <w:pPr>
              <w:pStyle w:val="TAC"/>
              <w:rPr>
                <w:ins w:id="1208" w:author="Shankar Anand" w:date="2025-02-18T09:19:00Z" w16du:dateUtc="2025-02-18T03:49:00Z"/>
                <w:rFonts w:eastAsia="Malgun Gothic" w:cs="v4.2.0"/>
                <w:lang w:eastAsia="ko-KR"/>
              </w:rPr>
            </w:pPr>
            <w:ins w:id="1209" w:author="Shankar Anand" w:date="2025-02-18T09:20:00Z" w16du:dateUtc="2025-02-18T03:50:00Z">
              <w:r w:rsidRPr="001A79C7">
                <w:rPr>
                  <w:rFonts w:eastAsia="Malgun Gothic" w:cs="v4.2.0"/>
                  <w:lang w:eastAsia="ko-KR"/>
                </w:rPr>
                <w:t>1</w:t>
              </w:r>
            </w:ins>
          </w:p>
        </w:tc>
        <w:tc>
          <w:tcPr>
            <w:tcW w:w="2662" w:type="dxa"/>
            <w:gridSpan w:val="2"/>
            <w:tcBorders>
              <w:top w:val="single" w:sz="4" w:space="0" w:color="auto"/>
              <w:left w:val="single" w:sz="4" w:space="0" w:color="auto"/>
              <w:bottom w:val="single" w:sz="4" w:space="0" w:color="auto"/>
              <w:right w:val="single" w:sz="4" w:space="0" w:color="auto"/>
            </w:tcBorders>
          </w:tcPr>
          <w:p w14:paraId="6B680F3E" w14:textId="3C4F79E8" w:rsidR="00CD4684" w:rsidRPr="001A79C7" w:rsidRDefault="00CD4684" w:rsidP="00CD4684">
            <w:pPr>
              <w:pStyle w:val="TAC"/>
              <w:rPr>
                <w:ins w:id="1210" w:author="Shankar Anand" w:date="2025-02-18T09:19:00Z" w16du:dateUtc="2025-02-18T03:49:00Z"/>
                <w:rFonts w:cs="v4.2.0"/>
                <w:lang w:eastAsia="zh-CN"/>
              </w:rPr>
            </w:pPr>
            <w:ins w:id="1211" w:author="Shankar Anand" w:date="2025-02-18T09:20:00Z" w16du:dateUtc="2025-02-18T03:50:00Z">
              <w:r w:rsidRPr="001A79C7">
                <w:rPr>
                  <w:rFonts w:cs="v4.2.0"/>
                  <w:lang w:eastAsia="zh-CN"/>
                </w:rPr>
                <w:t>SSC.1</w:t>
              </w:r>
            </w:ins>
          </w:p>
        </w:tc>
        <w:tc>
          <w:tcPr>
            <w:tcW w:w="2430" w:type="dxa"/>
            <w:gridSpan w:val="2"/>
            <w:tcBorders>
              <w:top w:val="single" w:sz="4" w:space="0" w:color="auto"/>
              <w:left w:val="single" w:sz="4" w:space="0" w:color="auto"/>
              <w:bottom w:val="single" w:sz="4" w:space="0" w:color="auto"/>
              <w:right w:val="single" w:sz="4" w:space="0" w:color="auto"/>
            </w:tcBorders>
          </w:tcPr>
          <w:p w14:paraId="121DB783" w14:textId="500484A9" w:rsidR="00CD4684" w:rsidRPr="001A79C7" w:rsidRDefault="00CD4684" w:rsidP="00CD4684">
            <w:pPr>
              <w:pStyle w:val="TAC"/>
              <w:rPr>
                <w:ins w:id="1212" w:author="Shankar Anand" w:date="2025-02-18T09:19:00Z" w16du:dateUtc="2025-02-18T03:49:00Z"/>
                <w:rFonts w:cs="v4.2.0"/>
                <w:lang w:eastAsia="zh-CN"/>
              </w:rPr>
            </w:pPr>
            <w:ins w:id="1213" w:author="Shankar Anand" w:date="2025-02-18T09:20:00Z" w16du:dateUtc="2025-02-18T03:50:00Z">
              <w:r w:rsidRPr="001A79C7">
                <w:rPr>
                  <w:rFonts w:cs="v4.2.0"/>
                  <w:lang w:eastAsia="zh-CN"/>
                </w:rPr>
                <w:t>NSC.1</w:t>
              </w:r>
            </w:ins>
          </w:p>
        </w:tc>
      </w:tr>
      <w:tr w:rsidR="00CD4684" w:rsidRPr="001A79C7" w14:paraId="1FCAD396" w14:textId="77777777" w:rsidTr="001A79C7">
        <w:trPr>
          <w:cantSplit/>
          <w:jc w:val="center"/>
          <w:ins w:id="1214" w:author="Shankar Anand" w:date="2025-02-18T09:19:00Z"/>
        </w:trPr>
        <w:tc>
          <w:tcPr>
            <w:tcW w:w="2245" w:type="dxa"/>
            <w:vMerge/>
            <w:tcBorders>
              <w:left w:val="single" w:sz="4" w:space="0" w:color="auto"/>
              <w:bottom w:val="nil"/>
              <w:right w:val="single" w:sz="4" w:space="0" w:color="auto"/>
            </w:tcBorders>
            <w:vAlign w:val="center"/>
          </w:tcPr>
          <w:p w14:paraId="203426B3" w14:textId="77777777" w:rsidR="00CD4684" w:rsidRPr="001A79C7" w:rsidRDefault="00CD4684" w:rsidP="00CD4684">
            <w:pPr>
              <w:pStyle w:val="TAL"/>
              <w:rPr>
                <w:ins w:id="1215" w:author="Shankar Anand" w:date="2025-02-18T09:19:00Z" w16du:dateUtc="2025-02-18T03:49:00Z"/>
                <w:lang w:eastAsia="zh-CN"/>
              </w:rPr>
            </w:pPr>
          </w:p>
        </w:tc>
        <w:tc>
          <w:tcPr>
            <w:tcW w:w="1530" w:type="dxa"/>
            <w:vMerge/>
            <w:tcBorders>
              <w:left w:val="single" w:sz="4" w:space="0" w:color="auto"/>
              <w:bottom w:val="nil"/>
              <w:right w:val="single" w:sz="4" w:space="0" w:color="auto"/>
            </w:tcBorders>
            <w:vAlign w:val="center"/>
          </w:tcPr>
          <w:p w14:paraId="0BBD6E0F" w14:textId="77777777" w:rsidR="00CD4684" w:rsidRPr="001A79C7" w:rsidRDefault="00CD4684" w:rsidP="00CD4684">
            <w:pPr>
              <w:pStyle w:val="TAC"/>
              <w:rPr>
                <w:ins w:id="1216" w:author="Shankar Anand" w:date="2025-02-18T09:19:00Z" w16du:dateUtc="2025-02-18T03:49:00Z"/>
              </w:rPr>
            </w:pPr>
          </w:p>
        </w:tc>
        <w:tc>
          <w:tcPr>
            <w:tcW w:w="1388" w:type="dxa"/>
            <w:tcBorders>
              <w:top w:val="single" w:sz="4" w:space="0" w:color="auto"/>
              <w:left w:val="single" w:sz="4" w:space="0" w:color="auto"/>
              <w:bottom w:val="single" w:sz="4" w:space="0" w:color="auto"/>
              <w:right w:val="single" w:sz="4" w:space="0" w:color="auto"/>
            </w:tcBorders>
            <w:vAlign w:val="center"/>
          </w:tcPr>
          <w:p w14:paraId="7D33DE6E" w14:textId="5862225B" w:rsidR="00CD4684" w:rsidRPr="001A79C7" w:rsidRDefault="00CD4684" w:rsidP="00CD4684">
            <w:pPr>
              <w:pStyle w:val="TAC"/>
              <w:rPr>
                <w:ins w:id="1217" w:author="Shankar Anand" w:date="2025-02-18T09:19:00Z" w16du:dateUtc="2025-02-18T03:49:00Z"/>
                <w:rFonts w:eastAsia="Malgun Gothic" w:cs="v4.2.0"/>
                <w:lang w:eastAsia="ko-KR"/>
              </w:rPr>
            </w:pPr>
            <w:ins w:id="1218" w:author="Shankar Anand" w:date="2025-02-18T09:20:00Z" w16du:dateUtc="2025-02-18T03:50:00Z">
              <w:r w:rsidRPr="001A79C7">
                <w:rPr>
                  <w:rFonts w:eastAsia="Malgun Gothic" w:cs="v4.2.0"/>
                  <w:lang w:eastAsia="ko-KR"/>
                </w:rPr>
                <w:t>2</w:t>
              </w:r>
            </w:ins>
          </w:p>
        </w:tc>
        <w:tc>
          <w:tcPr>
            <w:tcW w:w="2662" w:type="dxa"/>
            <w:gridSpan w:val="2"/>
            <w:tcBorders>
              <w:top w:val="single" w:sz="4" w:space="0" w:color="auto"/>
              <w:left w:val="single" w:sz="4" w:space="0" w:color="auto"/>
              <w:bottom w:val="single" w:sz="4" w:space="0" w:color="auto"/>
              <w:right w:val="single" w:sz="4" w:space="0" w:color="auto"/>
            </w:tcBorders>
          </w:tcPr>
          <w:p w14:paraId="49E92FE0" w14:textId="47CCEA87" w:rsidR="00CD4684" w:rsidRPr="001A79C7" w:rsidRDefault="00CD4684" w:rsidP="00CD4684">
            <w:pPr>
              <w:pStyle w:val="TAC"/>
              <w:rPr>
                <w:ins w:id="1219" w:author="Shankar Anand" w:date="2025-02-18T09:19:00Z" w16du:dateUtc="2025-02-18T03:49:00Z"/>
                <w:rFonts w:cs="v4.2.0"/>
                <w:lang w:eastAsia="zh-CN"/>
              </w:rPr>
            </w:pPr>
            <w:ins w:id="1220" w:author="Shankar Anand" w:date="2025-02-18T09:20:00Z" w16du:dateUtc="2025-02-18T03:50:00Z">
              <w:r w:rsidRPr="001A79C7">
                <w:rPr>
                  <w:rFonts w:cs="v4.2.0"/>
                  <w:lang w:eastAsia="zh-CN"/>
                </w:rPr>
                <w:t>SSC.2</w:t>
              </w:r>
            </w:ins>
          </w:p>
        </w:tc>
        <w:tc>
          <w:tcPr>
            <w:tcW w:w="2430" w:type="dxa"/>
            <w:gridSpan w:val="2"/>
            <w:tcBorders>
              <w:top w:val="single" w:sz="4" w:space="0" w:color="auto"/>
              <w:left w:val="single" w:sz="4" w:space="0" w:color="auto"/>
              <w:bottom w:val="single" w:sz="4" w:space="0" w:color="auto"/>
              <w:right w:val="single" w:sz="4" w:space="0" w:color="auto"/>
            </w:tcBorders>
          </w:tcPr>
          <w:p w14:paraId="11DE7F6B" w14:textId="1B4E2559" w:rsidR="00CD4684" w:rsidRPr="001A79C7" w:rsidRDefault="00CD4684" w:rsidP="00CD4684">
            <w:pPr>
              <w:pStyle w:val="TAC"/>
              <w:rPr>
                <w:ins w:id="1221" w:author="Shankar Anand" w:date="2025-02-18T09:19:00Z" w16du:dateUtc="2025-02-18T03:49:00Z"/>
                <w:rFonts w:cs="v4.2.0"/>
                <w:lang w:eastAsia="zh-CN"/>
              </w:rPr>
            </w:pPr>
            <w:ins w:id="1222" w:author="Shankar Anand" w:date="2025-02-18T09:20:00Z" w16du:dateUtc="2025-02-18T03:50:00Z">
              <w:r w:rsidRPr="001A79C7">
                <w:rPr>
                  <w:rFonts w:cs="v4.2.0"/>
                  <w:lang w:eastAsia="zh-CN"/>
                </w:rPr>
                <w:t>NSC.2</w:t>
              </w:r>
            </w:ins>
          </w:p>
        </w:tc>
      </w:tr>
      <w:tr w:rsidR="0047716C" w:rsidRPr="001A79C7" w14:paraId="75C2AA5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82A52C5" w14:textId="77777777" w:rsidR="0047716C" w:rsidRPr="001A79C7" w:rsidRDefault="0047716C" w:rsidP="00B15640">
            <w:pPr>
              <w:pStyle w:val="TAL"/>
              <w:rPr>
                <w:lang w:eastAsia="zh-CN"/>
              </w:rPr>
            </w:pPr>
            <w:r w:rsidRPr="001A79C7">
              <w:rPr>
                <w:lang w:eastAsia="zh-CN"/>
              </w:rPr>
              <w:t xml:space="preserve">PDSCH </w:t>
            </w:r>
            <w:proofErr w:type="gramStart"/>
            <w:r w:rsidRPr="001A79C7">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2AB613D4" w14:textId="77777777" w:rsidR="0047716C" w:rsidRPr="001A79C7"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62371B3" w14:textId="1012B7EF" w:rsidR="0047716C" w:rsidRPr="001A79C7" w:rsidRDefault="00F855A0" w:rsidP="00B15640">
            <w:pPr>
              <w:pStyle w:val="TAC"/>
              <w:rPr>
                <w:rFonts w:cs="v4.2.0"/>
                <w:lang w:eastAsia="zh-CN"/>
              </w:rPr>
            </w:pPr>
            <w:ins w:id="1223" w:author="Shankar Anand" w:date="2025-02-14T16:09:00Z" w16du:dateUtc="2025-02-14T10:39:00Z">
              <w:r w:rsidRPr="001A79C7">
                <w:rPr>
                  <w:rFonts w:cs="v4.2.0"/>
                  <w:lang w:eastAsia="zh-CN"/>
                </w:rPr>
                <w:t>1</w:t>
              </w:r>
              <w:r w:rsidRPr="001A79C7">
                <w:t>, 2</w:t>
              </w:r>
            </w:ins>
            <w:del w:id="1224" w:author="Shankar Anand" w:date="2025-02-14T16:09:00Z" w16du:dateUtc="2025-02-14T10:39:00Z">
              <w:r w:rsidR="0047716C" w:rsidRPr="001A79C7" w:rsidDel="00F855A0">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8CDB705" w14:textId="77777777" w:rsidR="0047716C" w:rsidRPr="001A79C7" w:rsidRDefault="0047716C" w:rsidP="00B15640">
            <w:pPr>
              <w:pStyle w:val="TAC"/>
              <w:rPr>
                <w:lang w:eastAsia="zh-CN"/>
              </w:rPr>
            </w:pPr>
            <w:r w:rsidRPr="001A79C7">
              <w:rPr>
                <w:lang w:eastAsia="zh-CN"/>
              </w:rPr>
              <w:t>SR.1.1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46F3103C" w14:textId="77777777" w:rsidR="0047716C" w:rsidRPr="001A79C7" w:rsidRDefault="0047716C" w:rsidP="00B15640">
            <w:pPr>
              <w:pStyle w:val="TAC"/>
              <w:rPr>
                <w:lang w:eastAsia="zh-CN"/>
              </w:rPr>
            </w:pPr>
            <w:r w:rsidRPr="001A79C7">
              <w:rPr>
                <w:lang w:eastAsia="zh-CN"/>
              </w:rPr>
              <w:t>SR.1.1 FDD</w:t>
            </w:r>
          </w:p>
        </w:tc>
      </w:tr>
      <w:tr w:rsidR="0047716C" w:rsidRPr="001A79C7" w14:paraId="2BE86B69"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480D653B" w14:textId="77777777" w:rsidR="0047716C" w:rsidRPr="001A79C7" w:rsidRDefault="0047716C" w:rsidP="00B15640">
            <w:pPr>
              <w:pStyle w:val="TAL"/>
              <w:rPr>
                <w:lang w:eastAsia="zh-CN"/>
              </w:rPr>
            </w:pPr>
            <w:r w:rsidRPr="001A79C7">
              <w:rPr>
                <w:lang w:eastAsia="zh-CN"/>
              </w:rPr>
              <w:t xml:space="preserve">RMSI </w:t>
            </w:r>
            <w:proofErr w:type="gramStart"/>
            <w:r w:rsidRPr="001A79C7">
              <w:rPr>
                <w:lang w:eastAsia="zh-CN"/>
              </w:rPr>
              <w:t>CORESET  RMC</w:t>
            </w:r>
            <w:proofErr w:type="gramEnd"/>
            <w:r w:rsidRPr="001A79C7">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44F16711" w14:textId="77777777" w:rsidR="0047716C" w:rsidRPr="001A79C7"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C0BE0D2" w14:textId="2114BD7E" w:rsidR="0047716C" w:rsidRPr="001A79C7" w:rsidRDefault="00F855A0" w:rsidP="00B15640">
            <w:pPr>
              <w:pStyle w:val="TAC"/>
              <w:rPr>
                <w:rFonts w:cs="v4.2.0"/>
                <w:lang w:eastAsia="zh-CN"/>
              </w:rPr>
            </w:pPr>
            <w:ins w:id="1225" w:author="Shankar Anand" w:date="2025-02-14T16:09:00Z" w16du:dateUtc="2025-02-14T10:39:00Z">
              <w:r w:rsidRPr="001A79C7">
                <w:rPr>
                  <w:rFonts w:cs="v4.2.0"/>
                  <w:lang w:eastAsia="zh-CN"/>
                </w:rPr>
                <w:t>1</w:t>
              </w:r>
              <w:r w:rsidRPr="001A79C7">
                <w:t>, 2</w:t>
              </w:r>
            </w:ins>
            <w:del w:id="1226" w:author="Shankar Anand" w:date="2025-02-14T16:09:00Z" w16du:dateUtc="2025-02-14T10:39:00Z">
              <w:r w:rsidR="0047716C" w:rsidRPr="001A79C7" w:rsidDel="00F855A0">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EBCDCD6" w14:textId="77777777" w:rsidR="0047716C" w:rsidRPr="001A79C7" w:rsidRDefault="0047716C" w:rsidP="00B15640">
            <w:pPr>
              <w:pStyle w:val="TAC"/>
              <w:rPr>
                <w:lang w:eastAsia="zh-CN"/>
              </w:rPr>
            </w:pPr>
            <w:r w:rsidRPr="001A79C7">
              <w:rPr>
                <w:lang w:eastAsia="zh-CN"/>
              </w:rPr>
              <w:t>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5E70E405" w14:textId="77777777" w:rsidR="0047716C" w:rsidRPr="001A79C7" w:rsidRDefault="0047716C" w:rsidP="00B15640">
            <w:pPr>
              <w:pStyle w:val="TAC"/>
              <w:rPr>
                <w:lang w:eastAsia="zh-CN"/>
              </w:rPr>
            </w:pPr>
            <w:r w:rsidRPr="001A79C7">
              <w:rPr>
                <w:lang w:eastAsia="zh-CN"/>
              </w:rPr>
              <w:t>CR.1.1 FDD</w:t>
            </w:r>
          </w:p>
        </w:tc>
      </w:tr>
      <w:tr w:rsidR="0047716C" w:rsidRPr="001A79C7" w14:paraId="3A77B90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0E6D5B96" w14:textId="77777777" w:rsidR="0047716C" w:rsidRPr="001A79C7" w:rsidRDefault="0047716C" w:rsidP="00B15640">
            <w:pPr>
              <w:pStyle w:val="TAL"/>
              <w:rPr>
                <w:lang w:eastAsia="zh-CN"/>
              </w:rPr>
            </w:pPr>
            <w:r w:rsidRPr="001A79C7">
              <w:rPr>
                <w:lang w:eastAsia="zh-CN"/>
              </w:rPr>
              <w:t xml:space="preserve">Dedicated </w:t>
            </w:r>
            <w:proofErr w:type="gramStart"/>
            <w:r w:rsidRPr="001A79C7">
              <w:rPr>
                <w:lang w:eastAsia="zh-CN"/>
              </w:rPr>
              <w:t>CORESET  RMC</w:t>
            </w:r>
            <w:proofErr w:type="gramEnd"/>
            <w:r w:rsidRPr="001A79C7">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145F4510" w14:textId="77777777" w:rsidR="0047716C" w:rsidRPr="001A79C7"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5E939CD" w14:textId="2AEAB619" w:rsidR="0047716C" w:rsidRPr="001A79C7" w:rsidRDefault="00F855A0" w:rsidP="00B15640">
            <w:pPr>
              <w:pStyle w:val="TAC"/>
              <w:rPr>
                <w:rFonts w:cs="v4.2.0"/>
                <w:lang w:eastAsia="zh-CN"/>
              </w:rPr>
            </w:pPr>
            <w:ins w:id="1227" w:author="Shankar Anand" w:date="2025-02-14T16:09:00Z" w16du:dateUtc="2025-02-14T10:39:00Z">
              <w:r w:rsidRPr="001A79C7">
                <w:rPr>
                  <w:rFonts w:cs="v4.2.0"/>
                  <w:lang w:eastAsia="zh-CN"/>
                </w:rPr>
                <w:t>1</w:t>
              </w:r>
              <w:r w:rsidRPr="001A79C7">
                <w:t>, 2</w:t>
              </w:r>
            </w:ins>
            <w:del w:id="1228" w:author="Shankar Anand" w:date="2025-02-14T16:09:00Z" w16du:dateUtc="2025-02-14T10:39:00Z">
              <w:r w:rsidR="0047716C" w:rsidRPr="001A79C7" w:rsidDel="00F855A0">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7F5B2FC8" w14:textId="77777777" w:rsidR="0047716C" w:rsidRPr="001A79C7" w:rsidRDefault="0047716C" w:rsidP="00B15640">
            <w:pPr>
              <w:pStyle w:val="TAC"/>
              <w:rPr>
                <w:lang w:eastAsia="zh-CN"/>
              </w:rPr>
            </w:pPr>
            <w:r w:rsidRPr="001A79C7">
              <w:rPr>
                <w:lang w:eastAsia="zh-CN"/>
              </w:rPr>
              <w:t>CCR.1.1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68450257" w14:textId="77777777" w:rsidR="0047716C" w:rsidRPr="001A79C7" w:rsidRDefault="0047716C" w:rsidP="00B15640">
            <w:pPr>
              <w:pStyle w:val="TAC"/>
              <w:rPr>
                <w:lang w:eastAsia="zh-CN"/>
              </w:rPr>
            </w:pPr>
            <w:r w:rsidRPr="001A79C7">
              <w:rPr>
                <w:lang w:eastAsia="zh-CN"/>
              </w:rPr>
              <w:t>CCR.1.1 FDD</w:t>
            </w:r>
          </w:p>
        </w:tc>
      </w:tr>
      <w:tr w:rsidR="0047716C" w:rsidRPr="001A79C7" w14:paraId="237C4138"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E01C07F" w14:textId="77777777" w:rsidR="0047716C" w:rsidRPr="001A79C7" w:rsidRDefault="0047716C" w:rsidP="00B15640">
            <w:pPr>
              <w:pStyle w:val="TAL"/>
            </w:pPr>
            <w:r w:rsidRPr="001A79C7">
              <w:t>OCNG Pattern</w:t>
            </w:r>
          </w:p>
        </w:tc>
        <w:tc>
          <w:tcPr>
            <w:tcW w:w="1530" w:type="dxa"/>
            <w:tcBorders>
              <w:top w:val="single" w:sz="4" w:space="0" w:color="auto"/>
              <w:left w:val="single" w:sz="4" w:space="0" w:color="auto"/>
              <w:bottom w:val="single" w:sz="4" w:space="0" w:color="auto"/>
              <w:right w:val="single" w:sz="4" w:space="0" w:color="auto"/>
            </w:tcBorders>
          </w:tcPr>
          <w:p w14:paraId="44428D25" w14:textId="77777777" w:rsidR="0047716C" w:rsidRPr="001A79C7"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82DA972" w14:textId="2182BCB5" w:rsidR="0047716C" w:rsidRPr="001A79C7" w:rsidRDefault="00F855A0" w:rsidP="00B15640">
            <w:pPr>
              <w:pStyle w:val="TAC"/>
              <w:rPr>
                <w:lang w:eastAsia="zh-CN"/>
              </w:rPr>
            </w:pPr>
            <w:ins w:id="1229" w:author="Shankar Anand" w:date="2025-02-14T16:09:00Z" w16du:dateUtc="2025-02-14T10:39:00Z">
              <w:r w:rsidRPr="001A79C7">
                <w:rPr>
                  <w:rFonts w:cs="v4.2.0"/>
                  <w:lang w:eastAsia="zh-CN"/>
                </w:rPr>
                <w:t>1</w:t>
              </w:r>
              <w:r w:rsidRPr="001A79C7">
                <w:t>, 2</w:t>
              </w:r>
            </w:ins>
            <w:del w:id="1230" w:author="Shankar Anand" w:date="2025-02-14T16:09:00Z" w16du:dateUtc="2025-02-14T10:39:00Z">
              <w:r w:rsidR="0047716C" w:rsidRPr="001A79C7" w:rsidDel="00F855A0">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ACA4E90" w14:textId="77777777" w:rsidR="0047716C" w:rsidRPr="001A79C7" w:rsidRDefault="0047716C" w:rsidP="00B15640">
            <w:pPr>
              <w:pStyle w:val="TAC"/>
            </w:pPr>
            <w:r w:rsidRPr="001A79C7">
              <w:rPr>
                <w:rFonts w:cs="Arial"/>
              </w:rPr>
              <w:t>OP.1 defined in A.2.1</w:t>
            </w:r>
          </w:p>
        </w:tc>
        <w:tc>
          <w:tcPr>
            <w:tcW w:w="2430" w:type="dxa"/>
            <w:gridSpan w:val="2"/>
            <w:tcBorders>
              <w:top w:val="single" w:sz="4" w:space="0" w:color="auto"/>
              <w:left w:val="single" w:sz="4" w:space="0" w:color="auto"/>
              <w:bottom w:val="single" w:sz="4" w:space="0" w:color="auto"/>
              <w:right w:val="single" w:sz="4" w:space="0" w:color="auto"/>
            </w:tcBorders>
            <w:hideMark/>
          </w:tcPr>
          <w:p w14:paraId="5E349D1D" w14:textId="77777777" w:rsidR="0047716C" w:rsidRPr="001A79C7" w:rsidRDefault="0047716C" w:rsidP="00B15640">
            <w:pPr>
              <w:pStyle w:val="TAC"/>
            </w:pPr>
            <w:r w:rsidRPr="001A79C7">
              <w:rPr>
                <w:rFonts w:cs="Arial"/>
              </w:rPr>
              <w:t>OP.1 defined in A.2.1</w:t>
            </w:r>
          </w:p>
        </w:tc>
      </w:tr>
      <w:tr w:rsidR="00F855A0" w:rsidRPr="001A79C7" w14:paraId="6FB1B0D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0DED975" w14:textId="77777777" w:rsidR="00F855A0" w:rsidRPr="001A79C7" w:rsidRDefault="00F855A0" w:rsidP="00F855A0">
            <w:pPr>
              <w:pStyle w:val="TAL"/>
              <w:rPr>
                <w:lang w:eastAsia="zh-CN"/>
              </w:rPr>
            </w:pPr>
            <w:r w:rsidRPr="001A79C7">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0494EB9" w14:textId="77777777" w:rsidR="00F855A0" w:rsidRPr="001A79C7"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75DD45F" w14:textId="3B296219" w:rsidR="00F855A0" w:rsidRPr="001A79C7" w:rsidRDefault="00F855A0" w:rsidP="00F855A0">
            <w:pPr>
              <w:pStyle w:val="TAC"/>
              <w:rPr>
                <w:lang w:eastAsia="zh-CN"/>
              </w:rPr>
            </w:pPr>
            <w:ins w:id="1231" w:author="Shankar Anand" w:date="2025-02-14T16:09:00Z" w16du:dateUtc="2025-02-14T10:39:00Z">
              <w:r w:rsidRPr="001A79C7">
                <w:rPr>
                  <w:rFonts w:cs="v4.2.0"/>
                  <w:lang w:eastAsia="zh-CN"/>
                </w:rPr>
                <w:t>1</w:t>
              </w:r>
              <w:r w:rsidRPr="001A79C7">
                <w:t>, 2</w:t>
              </w:r>
            </w:ins>
            <w:del w:id="1232" w:author="Shankar Anand" w:date="2025-02-14T16:09:00Z" w16du:dateUtc="2025-02-14T10:39:00Z">
              <w:r w:rsidRPr="001A79C7" w:rsidDel="0092790F">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5A8E6BA" w14:textId="77777777" w:rsidR="00F855A0" w:rsidRPr="001A79C7" w:rsidRDefault="00F855A0" w:rsidP="00F855A0">
            <w:pPr>
              <w:pStyle w:val="TAC"/>
              <w:rPr>
                <w:rFonts w:cs="Arial"/>
                <w:lang w:eastAsia="zh-CN"/>
              </w:rPr>
            </w:pPr>
            <w:r w:rsidRPr="001A79C7">
              <w:rPr>
                <w:rFonts w:cs="Arial"/>
                <w:lang w:eastAsia="zh-CN"/>
              </w:rPr>
              <w:t>DLBWP.0.1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2BA83979" w14:textId="77777777" w:rsidR="00F855A0" w:rsidRPr="001A79C7" w:rsidRDefault="00F855A0" w:rsidP="00F855A0">
            <w:pPr>
              <w:pStyle w:val="TAC"/>
              <w:rPr>
                <w:rFonts w:cs="Arial"/>
              </w:rPr>
            </w:pPr>
            <w:r w:rsidRPr="001A79C7">
              <w:rPr>
                <w:rFonts w:cs="Arial"/>
                <w:lang w:eastAsia="zh-CN"/>
              </w:rPr>
              <w:t>DLBWP.0.1</w:t>
            </w:r>
          </w:p>
        </w:tc>
      </w:tr>
      <w:tr w:rsidR="00F855A0" w:rsidRPr="001A79C7" w14:paraId="5F84A3B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EDB33A8" w14:textId="77777777" w:rsidR="00F855A0" w:rsidRPr="001A79C7" w:rsidRDefault="00F855A0" w:rsidP="00F855A0">
            <w:pPr>
              <w:pStyle w:val="TAL"/>
              <w:rPr>
                <w:lang w:eastAsia="zh-CN"/>
              </w:rPr>
            </w:pPr>
            <w:r w:rsidRPr="001A79C7">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A596304" w14:textId="77777777" w:rsidR="00F855A0" w:rsidRPr="001A79C7"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383FA9" w14:textId="034C542E" w:rsidR="00F855A0" w:rsidRPr="001A79C7" w:rsidRDefault="00F855A0" w:rsidP="00F855A0">
            <w:pPr>
              <w:pStyle w:val="TAC"/>
              <w:rPr>
                <w:lang w:eastAsia="zh-CN"/>
              </w:rPr>
            </w:pPr>
            <w:ins w:id="1233" w:author="Shankar Anand" w:date="2025-02-14T16:09:00Z" w16du:dateUtc="2025-02-14T10:39:00Z">
              <w:r w:rsidRPr="001A79C7">
                <w:rPr>
                  <w:rFonts w:cs="v4.2.0"/>
                  <w:lang w:eastAsia="zh-CN"/>
                </w:rPr>
                <w:t>1</w:t>
              </w:r>
              <w:r w:rsidRPr="001A79C7">
                <w:t>, 2</w:t>
              </w:r>
            </w:ins>
            <w:del w:id="1234" w:author="Shankar Anand" w:date="2025-02-14T16:09:00Z" w16du:dateUtc="2025-02-14T10:39:00Z">
              <w:r w:rsidRPr="001A79C7" w:rsidDel="0092790F">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2EEFA81" w14:textId="77777777" w:rsidR="00F855A0" w:rsidRPr="001A79C7" w:rsidRDefault="00F855A0" w:rsidP="00F855A0">
            <w:pPr>
              <w:pStyle w:val="TAC"/>
              <w:rPr>
                <w:rFonts w:cs="Arial"/>
                <w:lang w:eastAsia="zh-CN"/>
              </w:rPr>
            </w:pPr>
            <w:r w:rsidRPr="001A79C7">
              <w:rPr>
                <w:rFonts w:cs="Arial"/>
                <w:lang w:eastAsia="zh-CN"/>
              </w:rPr>
              <w:t>ULBWP.0.1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050D04FA" w14:textId="77777777" w:rsidR="00F855A0" w:rsidRPr="001A79C7" w:rsidRDefault="00F855A0" w:rsidP="00F855A0">
            <w:pPr>
              <w:pStyle w:val="TAC"/>
              <w:rPr>
                <w:rFonts w:cs="Arial"/>
                <w:lang w:eastAsia="zh-CN"/>
              </w:rPr>
            </w:pPr>
            <w:r w:rsidRPr="001A79C7">
              <w:rPr>
                <w:rFonts w:cs="Arial"/>
                <w:lang w:eastAsia="zh-CN"/>
              </w:rPr>
              <w:t>ULBWP.0.1</w:t>
            </w:r>
          </w:p>
        </w:tc>
      </w:tr>
      <w:tr w:rsidR="00F855A0" w:rsidRPr="001A79C7" w14:paraId="2F0298F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8891F7" w14:textId="77777777" w:rsidR="00F855A0" w:rsidRPr="001A79C7" w:rsidRDefault="00F855A0" w:rsidP="00F855A0">
            <w:pPr>
              <w:pStyle w:val="TAL"/>
              <w:rPr>
                <w:lang w:eastAsia="zh-CN"/>
              </w:rPr>
            </w:pPr>
            <w:r w:rsidRPr="001A79C7">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854BAAC" w14:textId="77777777" w:rsidR="00F855A0" w:rsidRPr="001A79C7"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58A41C2" w14:textId="19A72F1F" w:rsidR="00F855A0" w:rsidRPr="001A79C7" w:rsidRDefault="00F855A0" w:rsidP="00F855A0">
            <w:pPr>
              <w:pStyle w:val="TAC"/>
              <w:rPr>
                <w:lang w:eastAsia="zh-CN"/>
              </w:rPr>
            </w:pPr>
            <w:ins w:id="1235" w:author="Shankar Anand" w:date="2025-02-14T16:09:00Z" w16du:dateUtc="2025-02-14T10:39:00Z">
              <w:r w:rsidRPr="001A79C7">
                <w:rPr>
                  <w:rFonts w:cs="v4.2.0"/>
                  <w:lang w:eastAsia="zh-CN"/>
                </w:rPr>
                <w:t>1</w:t>
              </w:r>
              <w:r w:rsidRPr="001A79C7">
                <w:t>, 2</w:t>
              </w:r>
            </w:ins>
            <w:del w:id="1236" w:author="Shankar Anand" w:date="2025-02-14T16:09:00Z" w16du:dateUtc="2025-02-14T10:39:00Z">
              <w:r w:rsidRPr="001A79C7"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409912E" w14:textId="77777777" w:rsidR="00F855A0" w:rsidRPr="001A79C7" w:rsidRDefault="00F855A0" w:rsidP="00F855A0">
            <w:pPr>
              <w:pStyle w:val="TAC"/>
              <w:rPr>
                <w:rFonts w:cs="Arial"/>
                <w:lang w:eastAsia="zh-CN"/>
              </w:rPr>
            </w:pPr>
            <w:r w:rsidRPr="001A79C7">
              <w:rPr>
                <w:rFonts w:cs="Arial"/>
                <w:lang w:eastAsia="zh-CN"/>
              </w:rPr>
              <w:t>SSB</w:t>
            </w:r>
          </w:p>
        </w:tc>
        <w:tc>
          <w:tcPr>
            <w:tcW w:w="2430" w:type="dxa"/>
            <w:gridSpan w:val="2"/>
            <w:tcBorders>
              <w:top w:val="single" w:sz="4" w:space="0" w:color="auto"/>
              <w:left w:val="single" w:sz="4" w:space="0" w:color="auto"/>
              <w:bottom w:val="single" w:sz="4" w:space="0" w:color="auto"/>
              <w:right w:val="single" w:sz="4" w:space="0" w:color="auto"/>
            </w:tcBorders>
            <w:hideMark/>
          </w:tcPr>
          <w:p w14:paraId="5E138C84" w14:textId="77777777" w:rsidR="00F855A0" w:rsidRPr="001A79C7" w:rsidRDefault="00F855A0" w:rsidP="00F855A0">
            <w:pPr>
              <w:pStyle w:val="TAC"/>
              <w:rPr>
                <w:rFonts w:cs="Arial"/>
                <w:lang w:eastAsia="zh-CN"/>
              </w:rPr>
            </w:pPr>
            <w:r w:rsidRPr="001A79C7">
              <w:rPr>
                <w:rFonts w:cs="Arial"/>
                <w:lang w:eastAsia="zh-CN"/>
              </w:rPr>
              <w:t>SSB</w:t>
            </w:r>
          </w:p>
        </w:tc>
      </w:tr>
      <w:tr w:rsidR="00F855A0" w:rsidRPr="001A79C7" w14:paraId="6E29B92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1B4177A" w14:textId="77777777" w:rsidR="00F855A0" w:rsidRPr="001A79C7" w:rsidRDefault="00F855A0" w:rsidP="00F855A0">
            <w:pPr>
              <w:pStyle w:val="TAL"/>
            </w:pPr>
            <w:proofErr w:type="spellStart"/>
            <w:r w:rsidRPr="001A79C7">
              <w:t>Qrxlevmin</w:t>
            </w:r>
            <w:proofErr w:type="spellEnd"/>
          </w:p>
        </w:tc>
        <w:tc>
          <w:tcPr>
            <w:tcW w:w="1530" w:type="dxa"/>
            <w:tcBorders>
              <w:top w:val="single" w:sz="4" w:space="0" w:color="auto"/>
              <w:left w:val="single" w:sz="4" w:space="0" w:color="auto"/>
              <w:bottom w:val="nil"/>
              <w:right w:val="single" w:sz="4" w:space="0" w:color="auto"/>
            </w:tcBorders>
            <w:hideMark/>
          </w:tcPr>
          <w:p w14:paraId="44F55692" w14:textId="77777777" w:rsidR="00F855A0" w:rsidRPr="001A79C7" w:rsidRDefault="00F855A0" w:rsidP="00F855A0">
            <w:pPr>
              <w:pStyle w:val="TAC"/>
              <w:rPr>
                <w:rFonts w:cs="v4.2.0"/>
              </w:rPr>
            </w:pPr>
            <w:r w:rsidRPr="001A79C7">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307022C" w14:textId="294E82DF" w:rsidR="00F855A0" w:rsidRPr="001A79C7" w:rsidRDefault="00F855A0" w:rsidP="00F855A0">
            <w:pPr>
              <w:pStyle w:val="TAC"/>
              <w:rPr>
                <w:lang w:eastAsia="zh-CN"/>
              </w:rPr>
            </w:pPr>
            <w:ins w:id="1237" w:author="Shankar Anand" w:date="2025-02-14T16:09:00Z" w16du:dateUtc="2025-02-14T10:39:00Z">
              <w:r w:rsidRPr="001A79C7">
                <w:rPr>
                  <w:rFonts w:cs="v4.2.0"/>
                  <w:lang w:eastAsia="zh-CN"/>
                </w:rPr>
                <w:t>1</w:t>
              </w:r>
              <w:r w:rsidRPr="001A79C7">
                <w:t>, 2</w:t>
              </w:r>
            </w:ins>
            <w:del w:id="1238" w:author="Shankar Anand" w:date="2025-02-14T16:09:00Z" w16du:dateUtc="2025-02-14T10:39:00Z">
              <w:r w:rsidRPr="001A79C7"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0EEB1161" w14:textId="77777777" w:rsidR="00F855A0" w:rsidRPr="001A79C7" w:rsidRDefault="00F855A0" w:rsidP="00F855A0">
            <w:pPr>
              <w:pStyle w:val="TAC"/>
            </w:pPr>
            <w:r w:rsidRPr="001A79C7">
              <w:t>-140</w:t>
            </w:r>
          </w:p>
        </w:tc>
        <w:tc>
          <w:tcPr>
            <w:tcW w:w="2430" w:type="dxa"/>
            <w:gridSpan w:val="2"/>
            <w:tcBorders>
              <w:top w:val="single" w:sz="4" w:space="0" w:color="auto"/>
              <w:left w:val="single" w:sz="4" w:space="0" w:color="auto"/>
              <w:bottom w:val="single" w:sz="4" w:space="0" w:color="auto"/>
              <w:right w:val="single" w:sz="4" w:space="0" w:color="auto"/>
            </w:tcBorders>
            <w:hideMark/>
          </w:tcPr>
          <w:p w14:paraId="6B065CF9" w14:textId="77777777" w:rsidR="00F855A0" w:rsidRPr="001A79C7" w:rsidRDefault="00F855A0" w:rsidP="00F855A0">
            <w:pPr>
              <w:pStyle w:val="TAC"/>
            </w:pPr>
            <w:r w:rsidRPr="001A79C7">
              <w:t>-140</w:t>
            </w:r>
          </w:p>
        </w:tc>
      </w:tr>
      <w:tr w:rsidR="00F855A0" w:rsidRPr="001A79C7" w14:paraId="515B28A4"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1B05725" w14:textId="77777777" w:rsidR="00F855A0" w:rsidRPr="001A79C7" w:rsidRDefault="00F855A0" w:rsidP="00F855A0">
            <w:pPr>
              <w:pStyle w:val="TAL"/>
            </w:pPr>
            <w:proofErr w:type="spellStart"/>
            <w:r w:rsidRPr="001A79C7">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50C01C7" w14:textId="77777777" w:rsidR="00F855A0" w:rsidRPr="001A79C7" w:rsidRDefault="00F855A0" w:rsidP="00F855A0">
            <w:pPr>
              <w:pStyle w:val="TAC"/>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8AD193D" w14:textId="3BD7A130" w:rsidR="00F855A0" w:rsidRPr="001A79C7" w:rsidRDefault="00F855A0" w:rsidP="00F855A0">
            <w:pPr>
              <w:pStyle w:val="TAC"/>
              <w:rPr>
                <w:rFonts w:cs="v4.2.0"/>
              </w:rPr>
            </w:pPr>
            <w:ins w:id="1239" w:author="Shankar Anand" w:date="2025-02-14T16:09:00Z" w16du:dateUtc="2025-02-14T10:39:00Z">
              <w:r w:rsidRPr="001A79C7">
                <w:rPr>
                  <w:rFonts w:cs="v4.2.0"/>
                  <w:lang w:eastAsia="zh-CN"/>
                </w:rPr>
                <w:t>1</w:t>
              </w:r>
              <w:r w:rsidRPr="001A79C7">
                <w:t>, 2</w:t>
              </w:r>
            </w:ins>
            <w:del w:id="1240" w:author="Shankar Anand" w:date="2025-02-14T16:09:00Z" w16du:dateUtc="2025-02-14T10:39:00Z">
              <w:r w:rsidRPr="001A79C7"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3AE335E" w14:textId="77777777" w:rsidR="00F855A0" w:rsidRPr="001A79C7" w:rsidRDefault="00F855A0" w:rsidP="00F855A0">
            <w:pPr>
              <w:pStyle w:val="TAC"/>
              <w:rPr>
                <w:rFonts w:cs="Arial"/>
              </w:rPr>
            </w:pPr>
            <w:r w:rsidRPr="001A79C7">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5CF580CD" w14:textId="77777777" w:rsidR="00F855A0" w:rsidRPr="001A79C7" w:rsidRDefault="00F855A0" w:rsidP="00F855A0">
            <w:pPr>
              <w:pStyle w:val="TAC"/>
              <w:rPr>
                <w:rFonts w:cs="Arial"/>
              </w:rPr>
            </w:pPr>
            <w:r w:rsidRPr="001A79C7">
              <w:t>0</w:t>
            </w:r>
          </w:p>
        </w:tc>
      </w:tr>
      <w:tr w:rsidR="00F855A0" w:rsidRPr="001A79C7" w14:paraId="26508017"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132F232" w14:textId="77777777" w:rsidR="00F855A0" w:rsidRPr="001A79C7" w:rsidRDefault="00F855A0" w:rsidP="00F855A0">
            <w:pPr>
              <w:pStyle w:val="TAL"/>
            </w:pPr>
            <w:proofErr w:type="spellStart"/>
            <w:r w:rsidRPr="001A79C7">
              <w:t>Qhyst</w:t>
            </w:r>
            <w:r w:rsidRPr="001A79C7">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2411C" w14:textId="77777777" w:rsidR="00F855A0" w:rsidRPr="001A79C7" w:rsidRDefault="00F855A0" w:rsidP="00F855A0">
            <w:pPr>
              <w:pStyle w:val="TAC"/>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2087396" w14:textId="35D3187F" w:rsidR="00F855A0" w:rsidRPr="001A79C7" w:rsidRDefault="00F855A0" w:rsidP="00F855A0">
            <w:pPr>
              <w:pStyle w:val="TAC"/>
              <w:rPr>
                <w:rFonts w:cs="v4.2.0"/>
              </w:rPr>
            </w:pPr>
            <w:ins w:id="1241" w:author="Shankar Anand" w:date="2025-02-14T16:09:00Z" w16du:dateUtc="2025-02-14T10:39:00Z">
              <w:r w:rsidRPr="001A79C7">
                <w:rPr>
                  <w:rFonts w:cs="v4.2.0"/>
                  <w:lang w:eastAsia="zh-CN"/>
                </w:rPr>
                <w:t>1</w:t>
              </w:r>
              <w:r w:rsidRPr="001A79C7">
                <w:t>, 2</w:t>
              </w:r>
            </w:ins>
            <w:del w:id="1242" w:author="Shankar Anand" w:date="2025-02-14T16:09:00Z" w16du:dateUtc="2025-02-14T10:39:00Z">
              <w:r w:rsidRPr="001A79C7"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94725F8" w14:textId="77777777" w:rsidR="00F855A0" w:rsidRPr="001A79C7" w:rsidRDefault="00F855A0" w:rsidP="00F855A0">
            <w:pPr>
              <w:pStyle w:val="TAC"/>
              <w:rPr>
                <w:rFonts w:cs="Arial"/>
              </w:rPr>
            </w:pPr>
            <w:r w:rsidRPr="001A79C7">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19888B30" w14:textId="77777777" w:rsidR="00F855A0" w:rsidRPr="001A79C7" w:rsidRDefault="00F855A0" w:rsidP="00F855A0">
            <w:pPr>
              <w:pStyle w:val="TAC"/>
              <w:rPr>
                <w:rFonts w:cs="Arial"/>
              </w:rPr>
            </w:pPr>
            <w:r w:rsidRPr="001A79C7">
              <w:t>0</w:t>
            </w:r>
          </w:p>
        </w:tc>
      </w:tr>
      <w:tr w:rsidR="00F855A0" w:rsidRPr="001A79C7" w14:paraId="6533746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94EA90D" w14:textId="77777777" w:rsidR="00F855A0" w:rsidRPr="001A79C7" w:rsidRDefault="00F855A0" w:rsidP="00F855A0">
            <w:pPr>
              <w:pStyle w:val="TAL"/>
            </w:pPr>
            <w:proofErr w:type="spellStart"/>
            <w:r w:rsidRPr="001A79C7">
              <w:t>Qoffset</w:t>
            </w:r>
            <w:r w:rsidRPr="001A79C7">
              <w:rPr>
                <w:vertAlign w:val="subscript"/>
              </w:rPr>
              <w:t>s</w:t>
            </w:r>
            <w:proofErr w:type="spellEnd"/>
            <w:r w:rsidRPr="001A79C7">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9B8487D" w14:textId="77777777" w:rsidR="00F855A0" w:rsidRPr="001A79C7" w:rsidRDefault="00F855A0" w:rsidP="00F855A0">
            <w:pPr>
              <w:pStyle w:val="TAC"/>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C1CB7D" w14:textId="3169E29C" w:rsidR="00F855A0" w:rsidRPr="001A79C7" w:rsidRDefault="00F855A0" w:rsidP="00F855A0">
            <w:pPr>
              <w:pStyle w:val="TAC"/>
              <w:rPr>
                <w:rFonts w:cs="v4.2.0"/>
              </w:rPr>
            </w:pPr>
            <w:ins w:id="1243" w:author="Shankar Anand" w:date="2025-02-14T16:09:00Z" w16du:dateUtc="2025-02-14T10:39:00Z">
              <w:r w:rsidRPr="001A79C7">
                <w:rPr>
                  <w:rFonts w:cs="v4.2.0"/>
                  <w:lang w:eastAsia="zh-CN"/>
                </w:rPr>
                <w:t>1</w:t>
              </w:r>
              <w:r w:rsidRPr="001A79C7">
                <w:t>, 2</w:t>
              </w:r>
            </w:ins>
            <w:del w:id="1244" w:author="Shankar Anand" w:date="2025-02-14T16:09:00Z" w16du:dateUtc="2025-02-14T10:39:00Z">
              <w:r w:rsidRPr="001A79C7"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EA83959" w14:textId="77777777" w:rsidR="00F855A0" w:rsidRPr="001A79C7" w:rsidRDefault="00F855A0" w:rsidP="00F855A0">
            <w:pPr>
              <w:pStyle w:val="TAC"/>
              <w:rPr>
                <w:rFonts w:cs="Arial"/>
              </w:rPr>
            </w:pPr>
            <w:r w:rsidRPr="001A79C7">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76ACFB59" w14:textId="77777777" w:rsidR="00F855A0" w:rsidRPr="001A79C7" w:rsidRDefault="00F855A0" w:rsidP="00F855A0">
            <w:pPr>
              <w:pStyle w:val="TAC"/>
              <w:rPr>
                <w:rFonts w:cs="Arial"/>
              </w:rPr>
            </w:pPr>
            <w:r w:rsidRPr="001A79C7">
              <w:t>0</w:t>
            </w:r>
          </w:p>
        </w:tc>
      </w:tr>
      <w:tr w:rsidR="00F855A0" w:rsidRPr="001A79C7" w14:paraId="76CDD1B3" w14:textId="77777777" w:rsidTr="00B15640">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02046836" w14:textId="77777777" w:rsidR="00F855A0" w:rsidRPr="001A79C7" w:rsidRDefault="00F855A0" w:rsidP="00F855A0">
            <w:pPr>
              <w:pStyle w:val="TAL"/>
            </w:pPr>
            <w:proofErr w:type="spellStart"/>
            <w:r w:rsidRPr="001A79C7">
              <w:t>Cell_selection_and</w:t>
            </w:r>
            <w:proofErr w:type="spellEnd"/>
            <w:r w:rsidRPr="001A79C7">
              <w:t>_</w:t>
            </w:r>
          </w:p>
          <w:p w14:paraId="7E1E9137" w14:textId="77777777" w:rsidR="00F855A0" w:rsidRPr="001A79C7" w:rsidRDefault="00F855A0" w:rsidP="00F855A0">
            <w:pPr>
              <w:pStyle w:val="TAL"/>
            </w:pPr>
            <w:proofErr w:type="spellStart"/>
            <w:r w:rsidRPr="001A79C7">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5B5F4A0" w14:textId="77777777" w:rsidR="00F855A0" w:rsidRPr="001A79C7"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0768274" w14:textId="1DC4262C" w:rsidR="00F855A0" w:rsidRPr="001A79C7" w:rsidRDefault="00F855A0" w:rsidP="00F855A0">
            <w:pPr>
              <w:pStyle w:val="TAC"/>
              <w:rPr>
                <w:rFonts w:cs="v4.2.0"/>
              </w:rPr>
            </w:pPr>
            <w:ins w:id="1245" w:author="Shankar Anand" w:date="2025-02-14T16:09:00Z" w16du:dateUtc="2025-02-14T10:39:00Z">
              <w:r w:rsidRPr="001A79C7">
                <w:rPr>
                  <w:rFonts w:cs="v4.2.0"/>
                  <w:lang w:eastAsia="zh-CN"/>
                </w:rPr>
                <w:t>1</w:t>
              </w:r>
              <w:r w:rsidRPr="001A79C7">
                <w:t>, 2</w:t>
              </w:r>
            </w:ins>
            <w:del w:id="1246" w:author="Shankar Anand" w:date="2025-02-14T16:09:00Z" w16du:dateUtc="2025-02-14T10:39:00Z">
              <w:r w:rsidRPr="001A79C7" w:rsidDel="00593102">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D777E5F" w14:textId="77777777" w:rsidR="00F855A0" w:rsidRPr="001A79C7" w:rsidRDefault="00F855A0" w:rsidP="00F855A0">
            <w:pPr>
              <w:pStyle w:val="TAC"/>
              <w:rPr>
                <w:rFonts w:cs="Arial"/>
              </w:rPr>
            </w:pPr>
            <w:r w:rsidRPr="001A79C7">
              <w:t>SS-RSRP</w:t>
            </w:r>
          </w:p>
        </w:tc>
        <w:tc>
          <w:tcPr>
            <w:tcW w:w="2430" w:type="dxa"/>
            <w:gridSpan w:val="2"/>
            <w:tcBorders>
              <w:top w:val="single" w:sz="4" w:space="0" w:color="auto"/>
              <w:left w:val="single" w:sz="4" w:space="0" w:color="auto"/>
              <w:bottom w:val="single" w:sz="4" w:space="0" w:color="auto"/>
              <w:right w:val="single" w:sz="4" w:space="0" w:color="auto"/>
            </w:tcBorders>
            <w:hideMark/>
          </w:tcPr>
          <w:p w14:paraId="2C37E15F" w14:textId="77777777" w:rsidR="00F855A0" w:rsidRPr="001A79C7" w:rsidRDefault="00F855A0" w:rsidP="00F855A0">
            <w:pPr>
              <w:pStyle w:val="TAC"/>
              <w:rPr>
                <w:rFonts w:cs="Arial"/>
              </w:rPr>
            </w:pPr>
            <w:r w:rsidRPr="001A79C7">
              <w:t>SS-RSRP</w:t>
            </w:r>
          </w:p>
        </w:tc>
      </w:tr>
      <w:tr w:rsidR="00F855A0" w:rsidRPr="001A79C7" w14:paraId="181EE0A0" w14:textId="77777777" w:rsidTr="001A79C7">
        <w:trPr>
          <w:cantSplit/>
          <w:trHeight w:val="141"/>
          <w:jc w:val="center"/>
        </w:trPr>
        <w:tc>
          <w:tcPr>
            <w:tcW w:w="2245" w:type="dxa"/>
            <w:tcBorders>
              <w:top w:val="single" w:sz="4" w:space="0" w:color="auto"/>
              <w:left w:val="single" w:sz="4" w:space="0" w:color="auto"/>
              <w:bottom w:val="nil"/>
              <w:right w:val="single" w:sz="4" w:space="0" w:color="auto"/>
            </w:tcBorders>
            <w:hideMark/>
          </w:tcPr>
          <w:p w14:paraId="50F2B836" w14:textId="77777777" w:rsidR="00F855A0" w:rsidRPr="001A79C7" w:rsidRDefault="00F855A0" w:rsidP="00F855A0">
            <w:pPr>
              <w:pStyle w:val="TAL"/>
            </w:pPr>
            <w:r w:rsidRPr="001A79C7">
              <w:rPr>
                <w:position w:val="-12"/>
              </w:rPr>
              <w:object w:dxaOrig="636" w:dyaOrig="312" w14:anchorId="6C9E48E7">
                <v:shape id="_x0000_i1030" type="#_x0000_t75" style="width:30.1pt;height:16.65pt" o:ole="" fillcolor="window">
                  <v:imagedata r:id="rId13" o:title=""/>
                </v:shape>
                <o:OLEObject Type="Embed" ProgID="Equation.3" ShapeID="_x0000_i1030" DrawAspect="Content" ObjectID="_1801599854" r:id="rId21"/>
              </w:object>
            </w:r>
          </w:p>
        </w:tc>
        <w:tc>
          <w:tcPr>
            <w:tcW w:w="1530" w:type="dxa"/>
            <w:tcBorders>
              <w:top w:val="single" w:sz="4" w:space="0" w:color="auto"/>
              <w:left w:val="single" w:sz="4" w:space="0" w:color="auto"/>
              <w:bottom w:val="nil"/>
              <w:right w:val="single" w:sz="4" w:space="0" w:color="auto"/>
            </w:tcBorders>
            <w:hideMark/>
          </w:tcPr>
          <w:p w14:paraId="0A91D6F2" w14:textId="77777777" w:rsidR="00F855A0" w:rsidRPr="001A79C7" w:rsidRDefault="00F855A0" w:rsidP="00F855A0">
            <w:pPr>
              <w:pStyle w:val="TAC"/>
              <w:rPr>
                <w:rFonts w:cs="v4.2.0"/>
              </w:rPr>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7EFC7E6" w14:textId="59FEB6C2" w:rsidR="00F855A0" w:rsidRPr="001A79C7" w:rsidRDefault="00F855A0" w:rsidP="00F855A0">
            <w:pPr>
              <w:pStyle w:val="TAC"/>
              <w:rPr>
                <w:rFonts w:cs="v4.2.0"/>
                <w:lang w:eastAsia="zh-CN"/>
              </w:rPr>
            </w:pPr>
            <w:ins w:id="1247" w:author="Shankar Anand" w:date="2025-02-14T16:09:00Z" w16du:dateUtc="2025-02-14T10:39:00Z">
              <w:r w:rsidRPr="001A79C7">
                <w:rPr>
                  <w:rFonts w:cs="v4.2.0"/>
                  <w:lang w:eastAsia="zh-CN"/>
                </w:rPr>
                <w:t>1</w:t>
              </w:r>
              <w:r w:rsidRPr="001A79C7">
                <w:t>, 2</w:t>
              </w:r>
            </w:ins>
            <w:del w:id="1248" w:author="Shankar Anand" w:date="2025-02-14T16:09:00Z" w16du:dateUtc="2025-02-14T10:39:00Z">
              <w:r w:rsidRPr="001A79C7" w:rsidDel="00593102">
                <w:rPr>
                  <w:rFonts w:cs="v4.2.0"/>
                  <w:lang w:eastAsia="zh-CN"/>
                </w:rPr>
                <w:delText>1</w:delText>
              </w:r>
            </w:del>
          </w:p>
        </w:tc>
        <w:tc>
          <w:tcPr>
            <w:tcW w:w="1402" w:type="dxa"/>
            <w:tcBorders>
              <w:top w:val="single" w:sz="4" w:space="0" w:color="auto"/>
              <w:left w:val="single" w:sz="4" w:space="0" w:color="auto"/>
              <w:bottom w:val="nil"/>
              <w:right w:val="single" w:sz="4" w:space="0" w:color="auto"/>
            </w:tcBorders>
            <w:hideMark/>
          </w:tcPr>
          <w:p w14:paraId="64D48F0E" w14:textId="110064A1" w:rsidR="00F855A0" w:rsidRPr="001A79C7" w:rsidRDefault="00F855A0" w:rsidP="00F855A0">
            <w:pPr>
              <w:pStyle w:val="TAC"/>
              <w:rPr>
                <w:rFonts w:cs="v4.2.0"/>
                <w:lang w:eastAsia="zh-CN"/>
              </w:rPr>
            </w:pPr>
            <w:r w:rsidRPr="001A79C7">
              <w:rPr>
                <w:lang w:eastAsia="zh-CN"/>
              </w:rPr>
              <w:t>1</w:t>
            </w:r>
            <w:ins w:id="1249" w:author="Shankar Anand" w:date="2025-02-06T22:22:00Z" w16du:dateUtc="2025-02-06T16:52:00Z">
              <w:r w:rsidRPr="001A79C7">
                <w:rPr>
                  <w:lang w:eastAsia="zh-CN"/>
                </w:rPr>
                <w:t>6</w:t>
              </w:r>
            </w:ins>
            <w:del w:id="1250" w:author="Shankar Anand" w:date="2025-02-06T22:22:00Z" w16du:dateUtc="2025-02-06T16:52:00Z">
              <w:r w:rsidRPr="001A79C7" w:rsidDel="005F7ABC">
                <w:rPr>
                  <w:lang w:eastAsia="zh-CN"/>
                </w:rPr>
                <w:delText>4+TT</w:delText>
              </w:r>
            </w:del>
          </w:p>
        </w:tc>
        <w:tc>
          <w:tcPr>
            <w:tcW w:w="1260" w:type="dxa"/>
            <w:tcBorders>
              <w:top w:val="single" w:sz="4" w:space="0" w:color="auto"/>
              <w:left w:val="single" w:sz="4" w:space="0" w:color="auto"/>
              <w:bottom w:val="nil"/>
              <w:right w:val="single" w:sz="4" w:space="0" w:color="auto"/>
            </w:tcBorders>
            <w:hideMark/>
          </w:tcPr>
          <w:p w14:paraId="4980F762" w14:textId="77777777" w:rsidR="00F855A0" w:rsidRPr="001A79C7" w:rsidRDefault="00F855A0" w:rsidP="00F855A0">
            <w:pPr>
              <w:pStyle w:val="TAC"/>
              <w:rPr>
                <w:rFonts w:cs="v4.2.0"/>
                <w:lang w:eastAsia="zh-CN"/>
              </w:rPr>
            </w:pPr>
            <w:r w:rsidRPr="001A79C7">
              <w:rPr>
                <w:lang w:eastAsia="zh-CN"/>
              </w:rPr>
              <w:t>14</w:t>
            </w:r>
            <w:del w:id="1251" w:author="Shankar Anand" w:date="2025-02-06T22:22:00Z" w16du:dateUtc="2025-02-06T16:52:00Z">
              <w:r w:rsidRPr="001A79C7" w:rsidDel="005F7ABC">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739F48A2" w14:textId="14908DD3" w:rsidR="00F855A0" w:rsidRPr="001A79C7" w:rsidRDefault="00F855A0" w:rsidP="00F855A0">
            <w:pPr>
              <w:pStyle w:val="TAC"/>
              <w:rPr>
                <w:rFonts w:cs="v4.2.0"/>
              </w:rPr>
            </w:pPr>
            <w:r w:rsidRPr="001A79C7">
              <w:rPr>
                <w:rFonts w:cs="v4.2.0"/>
              </w:rPr>
              <w:t>-</w:t>
            </w:r>
            <w:ins w:id="1252" w:author="Shankar Anand" w:date="2025-02-06T22:22:00Z" w16du:dateUtc="2025-02-06T16:52:00Z">
              <w:r w:rsidRPr="001A79C7">
                <w:rPr>
                  <w:lang w:eastAsia="zh-CN"/>
                </w:rPr>
                <w:t>3.65</w:t>
              </w:r>
            </w:ins>
            <w:del w:id="1253" w:author="Shankar Anand" w:date="2025-02-06T22:22:00Z" w16du:dateUtc="2025-02-06T16:52:00Z">
              <w:r w:rsidRPr="001A79C7" w:rsidDel="006B55D9">
                <w:rPr>
                  <w:rFonts w:cs="v4.2.0"/>
                </w:rPr>
                <w:delText>4</w:delText>
              </w:r>
              <w:r w:rsidRPr="001A79C7" w:rsidDel="006B55D9">
                <w:rPr>
                  <w:lang w:eastAsia="zh-CN"/>
                </w:rPr>
                <w:delText>+TT</w:delText>
              </w:r>
            </w:del>
          </w:p>
        </w:tc>
        <w:tc>
          <w:tcPr>
            <w:tcW w:w="1170" w:type="dxa"/>
            <w:tcBorders>
              <w:top w:val="single" w:sz="4" w:space="0" w:color="auto"/>
              <w:left w:val="single" w:sz="4" w:space="0" w:color="auto"/>
              <w:bottom w:val="nil"/>
              <w:right w:val="single" w:sz="4" w:space="0" w:color="auto"/>
            </w:tcBorders>
            <w:hideMark/>
          </w:tcPr>
          <w:p w14:paraId="40B26D7B" w14:textId="2F887FB1" w:rsidR="00F855A0" w:rsidRPr="001A79C7" w:rsidRDefault="00F855A0" w:rsidP="00F855A0">
            <w:pPr>
              <w:pStyle w:val="TAC"/>
              <w:rPr>
                <w:rFonts w:cs="v4.2.0"/>
              </w:rPr>
            </w:pPr>
            <w:r w:rsidRPr="001A79C7">
              <w:rPr>
                <w:lang w:eastAsia="zh-CN"/>
              </w:rPr>
              <w:t>1</w:t>
            </w:r>
            <w:ins w:id="1254" w:author="Shankar Anand" w:date="2025-02-06T22:22:00Z" w16du:dateUtc="2025-02-06T16:52:00Z">
              <w:r w:rsidRPr="001A79C7">
                <w:rPr>
                  <w:lang w:eastAsia="zh-CN"/>
                </w:rPr>
                <w:t>6</w:t>
              </w:r>
            </w:ins>
            <w:del w:id="1255" w:author="Shankar Anand" w:date="2025-02-06T22:22:00Z" w16du:dateUtc="2025-02-06T16:52:00Z">
              <w:r w:rsidRPr="001A79C7" w:rsidDel="006B55D9">
                <w:rPr>
                  <w:lang w:eastAsia="zh-CN"/>
                </w:rPr>
                <w:delText>2+TT</w:delText>
              </w:r>
            </w:del>
          </w:p>
        </w:tc>
      </w:tr>
      <w:tr w:rsidR="00F855A0" w:rsidRPr="001A79C7" w14:paraId="38206D13" w14:textId="77777777" w:rsidTr="001A79C7">
        <w:trPr>
          <w:cantSplit/>
          <w:jc w:val="center"/>
        </w:trPr>
        <w:tc>
          <w:tcPr>
            <w:tcW w:w="2245" w:type="dxa"/>
            <w:tcBorders>
              <w:top w:val="single" w:sz="4" w:space="0" w:color="auto"/>
              <w:left w:val="single" w:sz="4" w:space="0" w:color="auto"/>
              <w:bottom w:val="nil"/>
              <w:right w:val="single" w:sz="4" w:space="0" w:color="auto"/>
            </w:tcBorders>
            <w:hideMark/>
          </w:tcPr>
          <w:p w14:paraId="739C24E7" w14:textId="77777777" w:rsidR="00F855A0" w:rsidRPr="001A79C7" w:rsidRDefault="00F855A0" w:rsidP="00F855A0">
            <w:pPr>
              <w:pStyle w:val="TAL"/>
            </w:pPr>
            <w:r w:rsidRPr="001A79C7">
              <w:rPr>
                <w:position w:val="-12"/>
              </w:rPr>
              <w:object w:dxaOrig="408" w:dyaOrig="408" w14:anchorId="0F5FB1E5">
                <v:shape id="_x0000_i1031" type="#_x0000_t75" style="width:20.4pt;height:20.4pt" o:ole="" fillcolor="window">
                  <v:imagedata r:id="rId15" o:title=""/>
                </v:shape>
                <o:OLEObject Type="Embed" ProgID="Equation.3" ShapeID="_x0000_i1031" DrawAspect="Content" ObjectID="_1801599855" r:id="rId22"/>
              </w:object>
            </w:r>
            <w:r w:rsidRPr="001A79C7">
              <w:t xml:space="preserve"> </w:t>
            </w:r>
            <w:r w:rsidRPr="001A79C7">
              <w:rPr>
                <w:vertAlign w:val="superscript"/>
              </w:rPr>
              <w:t>Note2</w:t>
            </w:r>
          </w:p>
        </w:tc>
        <w:tc>
          <w:tcPr>
            <w:tcW w:w="1530" w:type="dxa"/>
            <w:tcBorders>
              <w:top w:val="single" w:sz="4" w:space="0" w:color="auto"/>
              <w:left w:val="single" w:sz="4" w:space="0" w:color="auto"/>
              <w:bottom w:val="nil"/>
              <w:right w:val="single" w:sz="4" w:space="0" w:color="auto"/>
            </w:tcBorders>
            <w:hideMark/>
          </w:tcPr>
          <w:p w14:paraId="48409666" w14:textId="77777777" w:rsidR="00F855A0" w:rsidRPr="001A79C7" w:rsidRDefault="00F855A0" w:rsidP="00F855A0">
            <w:pPr>
              <w:pStyle w:val="TAC"/>
              <w:rPr>
                <w:rFonts w:cs="v4.2.0"/>
              </w:rPr>
            </w:pPr>
            <w:r w:rsidRPr="001A79C7">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70D690DB" w14:textId="34237B2A" w:rsidR="00F855A0" w:rsidRPr="001A79C7" w:rsidRDefault="00F855A0" w:rsidP="00F855A0">
            <w:pPr>
              <w:pStyle w:val="TAC"/>
              <w:rPr>
                <w:rFonts w:cs="v4.2.0"/>
                <w:lang w:eastAsia="zh-CN"/>
              </w:rPr>
            </w:pPr>
            <w:ins w:id="1256" w:author="Shankar Anand" w:date="2025-02-14T16:09:00Z" w16du:dateUtc="2025-02-14T10:39:00Z">
              <w:r w:rsidRPr="001A79C7">
                <w:rPr>
                  <w:rFonts w:cs="v4.2.0"/>
                  <w:lang w:eastAsia="zh-CN"/>
                </w:rPr>
                <w:t>1</w:t>
              </w:r>
              <w:r w:rsidRPr="001A79C7">
                <w:t>, 2</w:t>
              </w:r>
            </w:ins>
            <w:del w:id="1257" w:author="Shankar Anand" w:date="2025-02-14T16:09:00Z" w16du:dateUtc="2025-02-14T10:39:00Z">
              <w:r w:rsidRPr="001A79C7" w:rsidDel="00593102">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019AE58B" w14:textId="77777777" w:rsidR="00F855A0" w:rsidRPr="001A79C7" w:rsidRDefault="00F855A0" w:rsidP="00F855A0">
            <w:pPr>
              <w:pStyle w:val="TAC"/>
              <w:rPr>
                <w:lang w:eastAsia="zh-CN"/>
              </w:rPr>
            </w:pPr>
            <w:r w:rsidRPr="001A79C7">
              <w:t>-98</w:t>
            </w:r>
            <w:del w:id="1258" w:author="Shankar Anand" w:date="2025-02-06T22:23:00Z" w16du:dateUtc="2025-02-06T16:53:00Z">
              <w:r w:rsidRPr="001A79C7" w:rsidDel="006B55D9">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tcPr>
          <w:p w14:paraId="2E64BAFF" w14:textId="1FED9C7D" w:rsidR="00F855A0" w:rsidRPr="001A79C7" w:rsidRDefault="00F855A0" w:rsidP="00F855A0">
            <w:pPr>
              <w:pStyle w:val="TAC"/>
              <w:rPr>
                <w:lang w:eastAsia="zh-CN"/>
              </w:rPr>
            </w:pPr>
            <w:ins w:id="1259" w:author="Shankar Anand" w:date="2025-02-06T22:23:00Z" w16du:dateUtc="2025-02-06T16:53:00Z">
              <w:r w:rsidRPr="001A79C7">
                <w:rPr>
                  <w:lang w:eastAsia="zh-CN"/>
                </w:rPr>
                <w:t>-98</w:t>
              </w:r>
            </w:ins>
          </w:p>
        </w:tc>
        <w:tc>
          <w:tcPr>
            <w:tcW w:w="1260" w:type="dxa"/>
            <w:tcBorders>
              <w:top w:val="single" w:sz="4" w:space="0" w:color="auto"/>
              <w:left w:val="single" w:sz="4" w:space="0" w:color="auto"/>
              <w:bottom w:val="single" w:sz="4" w:space="0" w:color="auto"/>
              <w:right w:val="single" w:sz="4" w:space="0" w:color="auto"/>
            </w:tcBorders>
          </w:tcPr>
          <w:p w14:paraId="696696A3" w14:textId="7F6BE076" w:rsidR="00F855A0" w:rsidRPr="001A79C7" w:rsidRDefault="00F855A0" w:rsidP="00F855A0">
            <w:pPr>
              <w:pStyle w:val="TAC"/>
              <w:rPr>
                <w:lang w:eastAsia="zh-CN"/>
              </w:rPr>
            </w:pPr>
            <w:ins w:id="1260" w:author="Shankar Anand" w:date="2025-02-06T22:23:00Z" w16du:dateUtc="2025-02-06T16:53:00Z">
              <w:r w:rsidRPr="001A79C7">
                <w:rPr>
                  <w:lang w:eastAsia="zh-CN"/>
                </w:rPr>
                <w:t>-100</w:t>
              </w:r>
            </w:ins>
          </w:p>
        </w:tc>
        <w:tc>
          <w:tcPr>
            <w:tcW w:w="1170" w:type="dxa"/>
            <w:tcBorders>
              <w:top w:val="single" w:sz="4" w:space="0" w:color="auto"/>
              <w:left w:val="single" w:sz="4" w:space="0" w:color="auto"/>
              <w:bottom w:val="single" w:sz="4" w:space="0" w:color="auto"/>
              <w:right w:val="single" w:sz="4" w:space="0" w:color="auto"/>
            </w:tcBorders>
          </w:tcPr>
          <w:p w14:paraId="72801E89" w14:textId="06E388E2" w:rsidR="00F855A0" w:rsidRPr="001A79C7" w:rsidRDefault="00F855A0" w:rsidP="00F855A0">
            <w:pPr>
              <w:pStyle w:val="TAC"/>
              <w:rPr>
                <w:lang w:eastAsia="zh-CN"/>
              </w:rPr>
            </w:pPr>
            <w:ins w:id="1261" w:author="Shankar Anand" w:date="2025-02-06T22:23:00Z" w16du:dateUtc="2025-02-06T16:53:00Z">
              <w:r w:rsidRPr="001A79C7">
                <w:rPr>
                  <w:lang w:eastAsia="zh-CN"/>
                </w:rPr>
                <w:t>-100</w:t>
              </w:r>
            </w:ins>
          </w:p>
        </w:tc>
      </w:tr>
      <w:tr w:rsidR="00F855A0" w:rsidRPr="001A79C7" w14:paraId="3E385504" w14:textId="77777777" w:rsidTr="001A79C7">
        <w:trPr>
          <w:cantSplit/>
          <w:trHeight w:val="185"/>
          <w:jc w:val="center"/>
        </w:trPr>
        <w:tc>
          <w:tcPr>
            <w:tcW w:w="2245" w:type="dxa"/>
            <w:tcBorders>
              <w:top w:val="single" w:sz="4" w:space="0" w:color="auto"/>
              <w:left w:val="single" w:sz="4" w:space="0" w:color="auto"/>
              <w:bottom w:val="nil"/>
              <w:right w:val="single" w:sz="4" w:space="0" w:color="auto"/>
            </w:tcBorders>
            <w:hideMark/>
          </w:tcPr>
          <w:p w14:paraId="4F053CC1" w14:textId="77777777" w:rsidR="00F855A0" w:rsidRPr="001A79C7" w:rsidRDefault="00F855A0" w:rsidP="00F855A0">
            <w:pPr>
              <w:pStyle w:val="TAL"/>
            </w:pPr>
            <w:r w:rsidRPr="001A79C7">
              <w:rPr>
                <w:position w:val="-12"/>
              </w:rPr>
              <w:object w:dxaOrig="408" w:dyaOrig="408" w14:anchorId="653847ED">
                <v:shape id="_x0000_i1032" type="#_x0000_t75" style="width:20.4pt;height:20.4pt" o:ole="" fillcolor="window">
                  <v:imagedata r:id="rId15" o:title=""/>
                </v:shape>
                <o:OLEObject Type="Embed" ProgID="Equation.3" ShapeID="_x0000_i1032" DrawAspect="Content" ObjectID="_1801599856" r:id="rId23"/>
              </w:object>
            </w:r>
            <w:r w:rsidRPr="001A79C7">
              <w:t xml:space="preserve"> </w:t>
            </w:r>
            <w:r w:rsidRPr="001A79C7">
              <w:rPr>
                <w:vertAlign w:val="superscript"/>
              </w:rPr>
              <w:t>Note2</w:t>
            </w:r>
          </w:p>
        </w:tc>
        <w:tc>
          <w:tcPr>
            <w:tcW w:w="1530" w:type="dxa"/>
            <w:tcBorders>
              <w:top w:val="single" w:sz="4" w:space="0" w:color="auto"/>
              <w:left w:val="single" w:sz="4" w:space="0" w:color="auto"/>
              <w:bottom w:val="nil"/>
              <w:right w:val="single" w:sz="4" w:space="0" w:color="auto"/>
            </w:tcBorders>
            <w:hideMark/>
          </w:tcPr>
          <w:p w14:paraId="16F8A390" w14:textId="77777777" w:rsidR="00F855A0" w:rsidRPr="001A79C7" w:rsidRDefault="00F855A0" w:rsidP="00F855A0">
            <w:pPr>
              <w:pStyle w:val="TAC"/>
              <w:rPr>
                <w:rFonts w:cs="v4.2.0"/>
              </w:rPr>
            </w:pPr>
            <w:r w:rsidRPr="001A79C7">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5BA790EB" w14:textId="2DF162FB" w:rsidR="00F855A0" w:rsidRPr="001A79C7" w:rsidRDefault="00F855A0" w:rsidP="00F855A0">
            <w:pPr>
              <w:pStyle w:val="TAC"/>
              <w:rPr>
                <w:rFonts w:cs="v4.2.0"/>
                <w:lang w:eastAsia="zh-CN"/>
              </w:rPr>
            </w:pPr>
            <w:ins w:id="1262" w:author="Shankar Anand" w:date="2025-02-14T16:09:00Z" w16du:dateUtc="2025-02-14T10:39:00Z">
              <w:r w:rsidRPr="001A79C7">
                <w:rPr>
                  <w:rFonts w:cs="v4.2.0"/>
                  <w:lang w:eastAsia="zh-CN"/>
                </w:rPr>
                <w:t>1</w:t>
              </w:r>
              <w:r w:rsidRPr="001A79C7">
                <w:t>, 2</w:t>
              </w:r>
            </w:ins>
            <w:del w:id="1263" w:author="Shankar Anand" w:date="2025-02-14T16:09:00Z" w16du:dateUtc="2025-02-14T10:39:00Z">
              <w:r w:rsidRPr="001A79C7" w:rsidDel="00593102">
                <w:rPr>
                  <w:rFonts w:cs="v4.2.0"/>
                  <w:lang w:eastAsia="zh-CN"/>
                </w:rPr>
                <w:delText>1</w:delText>
              </w:r>
            </w:del>
          </w:p>
        </w:tc>
        <w:tc>
          <w:tcPr>
            <w:tcW w:w="1402" w:type="dxa"/>
            <w:tcBorders>
              <w:top w:val="single" w:sz="4" w:space="0" w:color="auto"/>
              <w:left w:val="single" w:sz="4" w:space="0" w:color="auto"/>
              <w:bottom w:val="nil"/>
              <w:right w:val="single" w:sz="4" w:space="0" w:color="auto"/>
            </w:tcBorders>
            <w:hideMark/>
          </w:tcPr>
          <w:p w14:paraId="2AF8BA82" w14:textId="77777777" w:rsidR="00F855A0" w:rsidRPr="001A79C7" w:rsidRDefault="00F855A0" w:rsidP="00F855A0">
            <w:pPr>
              <w:pStyle w:val="TAC"/>
              <w:rPr>
                <w:rFonts w:cs="v4.2.0"/>
              </w:rPr>
            </w:pPr>
            <w:r w:rsidRPr="001A79C7">
              <w:t>-98</w:t>
            </w:r>
            <w:del w:id="1264" w:author="Shankar Anand" w:date="2025-02-06T22:24:00Z" w16du:dateUtc="2025-02-06T16:54:00Z">
              <w:r w:rsidRPr="001A79C7" w:rsidDel="006B55D9">
                <w:rPr>
                  <w:lang w:eastAsia="zh-CN"/>
                </w:rPr>
                <w:delText>+TT</w:delText>
              </w:r>
            </w:del>
          </w:p>
        </w:tc>
        <w:tc>
          <w:tcPr>
            <w:tcW w:w="1260" w:type="dxa"/>
            <w:tcBorders>
              <w:top w:val="single" w:sz="4" w:space="0" w:color="auto"/>
              <w:left w:val="single" w:sz="4" w:space="0" w:color="auto"/>
              <w:bottom w:val="nil"/>
              <w:right w:val="single" w:sz="4" w:space="0" w:color="auto"/>
            </w:tcBorders>
          </w:tcPr>
          <w:p w14:paraId="2317DFE0" w14:textId="1CB314C9" w:rsidR="00F855A0" w:rsidRPr="001A79C7" w:rsidRDefault="00F855A0" w:rsidP="00F855A0">
            <w:pPr>
              <w:pStyle w:val="TAC"/>
              <w:rPr>
                <w:rFonts w:cs="v4.2.0"/>
              </w:rPr>
            </w:pPr>
            <w:ins w:id="1265" w:author="Shankar Anand" w:date="2025-02-06T22:23:00Z" w16du:dateUtc="2025-02-06T16:53:00Z">
              <w:r w:rsidRPr="001A79C7">
                <w:rPr>
                  <w:lang w:eastAsia="zh-CN"/>
                </w:rPr>
                <w:t>-98</w:t>
              </w:r>
            </w:ins>
          </w:p>
        </w:tc>
        <w:tc>
          <w:tcPr>
            <w:tcW w:w="1260" w:type="dxa"/>
            <w:tcBorders>
              <w:top w:val="single" w:sz="4" w:space="0" w:color="auto"/>
              <w:left w:val="single" w:sz="4" w:space="0" w:color="auto"/>
              <w:bottom w:val="nil"/>
              <w:right w:val="single" w:sz="4" w:space="0" w:color="auto"/>
            </w:tcBorders>
          </w:tcPr>
          <w:p w14:paraId="65F45543" w14:textId="1D311659" w:rsidR="00F855A0" w:rsidRPr="001A79C7" w:rsidRDefault="00F855A0" w:rsidP="00F855A0">
            <w:pPr>
              <w:pStyle w:val="TAC"/>
              <w:rPr>
                <w:rFonts w:cs="v4.2.0"/>
              </w:rPr>
            </w:pPr>
            <w:ins w:id="1266" w:author="Shankar Anand" w:date="2025-02-06T22:23:00Z" w16du:dateUtc="2025-02-06T16:53:00Z">
              <w:r w:rsidRPr="001A79C7">
                <w:rPr>
                  <w:lang w:eastAsia="zh-CN"/>
                </w:rPr>
                <w:t>-100</w:t>
              </w:r>
            </w:ins>
          </w:p>
        </w:tc>
        <w:tc>
          <w:tcPr>
            <w:tcW w:w="1170" w:type="dxa"/>
            <w:tcBorders>
              <w:top w:val="single" w:sz="4" w:space="0" w:color="auto"/>
              <w:left w:val="single" w:sz="4" w:space="0" w:color="auto"/>
              <w:bottom w:val="nil"/>
              <w:right w:val="single" w:sz="4" w:space="0" w:color="auto"/>
            </w:tcBorders>
          </w:tcPr>
          <w:p w14:paraId="466F7DC2" w14:textId="7F331810" w:rsidR="00F855A0" w:rsidRPr="001A79C7" w:rsidRDefault="00F855A0" w:rsidP="00F855A0">
            <w:pPr>
              <w:pStyle w:val="TAC"/>
              <w:rPr>
                <w:rFonts w:cs="v4.2.0"/>
              </w:rPr>
            </w:pPr>
            <w:ins w:id="1267" w:author="Shankar Anand" w:date="2025-02-06T22:23:00Z" w16du:dateUtc="2025-02-06T16:53:00Z">
              <w:r w:rsidRPr="001A79C7">
                <w:rPr>
                  <w:lang w:eastAsia="zh-CN"/>
                </w:rPr>
                <w:t>-100</w:t>
              </w:r>
            </w:ins>
          </w:p>
        </w:tc>
      </w:tr>
      <w:tr w:rsidR="00F855A0" w:rsidRPr="001A79C7" w14:paraId="2E2A2D2D"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222569E" w14:textId="77777777" w:rsidR="00F855A0" w:rsidRPr="001A79C7" w:rsidRDefault="00F855A0" w:rsidP="00F855A0">
            <w:pPr>
              <w:pStyle w:val="TAL"/>
            </w:pPr>
            <w:r w:rsidRPr="001A79C7">
              <w:rPr>
                <w:position w:val="-12"/>
              </w:rPr>
              <w:object w:dxaOrig="804" w:dyaOrig="312" w14:anchorId="3B2C2F9B">
                <v:shape id="_x0000_i1033" type="#_x0000_t75" style="width:41.9pt;height:16.65pt" o:ole="" fillcolor="window">
                  <v:imagedata r:id="rId18" o:title=""/>
                </v:shape>
                <o:OLEObject Type="Embed" ProgID="Equation.3" ShapeID="_x0000_i1033" DrawAspect="Content" ObjectID="_1801599857" r:id="rId24"/>
              </w:object>
            </w:r>
          </w:p>
        </w:tc>
        <w:tc>
          <w:tcPr>
            <w:tcW w:w="1530" w:type="dxa"/>
            <w:tcBorders>
              <w:top w:val="single" w:sz="4" w:space="0" w:color="auto"/>
              <w:left w:val="single" w:sz="4" w:space="0" w:color="auto"/>
              <w:bottom w:val="nil"/>
              <w:right w:val="single" w:sz="4" w:space="0" w:color="auto"/>
            </w:tcBorders>
            <w:hideMark/>
          </w:tcPr>
          <w:p w14:paraId="4A61AEE9" w14:textId="77777777" w:rsidR="00F855A0" w:rsidRPr="001A79C7" w:rsidRDefault="00F855A0" w:rsidP="00F855A0">
            <w:pPr>
              <w:pStyle w:val="TAC"/>
              <w:rPr>
                <w:rFonts w:cs="v4.2.0"/>
              </w:rPr>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07FED60" w14:textId="5ECD71C8" w:rsidR="00F855A0" w:rsidRPr="001A79C7" w:rsidRDefault="00F855A0" w:rsidP="00F855A0">
            <w:pPr>
              <w:pStyle w:val="TAC"/>
              <w:rPr>
                <w:rFonts w:cs="v4.2.0"/>
                <w:lang w:eastAsia="zh-CN"/>
              </w:rPr>
            </w:pPr>
            <w:ins w:id="1268" w:author="Shankar Anand" w:date="2025-02-14T16:09:00Z" w16du:dateUtc="2025-02-14T10:39:00Z">
              <w:r w:rsidRPr="001A79C7">
                <w:rPr>
                  <w:rFonts w:cs="v4.2.0"/>
                  <w:lang w:eastAsia="zh-CN"/>
                </w:rPr>
                <w:t>1</w:t>
              </w:r>
              <w:r w:rsidRPr="001A79C7">
                <w:t>, 2</w:t>
              </w:r>
            </w:ins>
            <w:del w:id="1269" w:author="Shankar Anand" w:date="2025-02-14T16:09:00Z" w16du:dateUtc="2025-02-14T10:39:00Z">
              <w:r w:rsidRPr="001A79C7" w:rsidDel="00593102">
                <w:rPr>
                  <w:rFonts w:cs="v4.2.0"/>
                  <w:lang w:eastAsia="zh-CN"/>
                </w:rPr>
                <w:delText>1</w:delText>
              </w:r>
            </w:del>
          </w:p>
        </w:tc>
        <w:tc>
          <w:tcPr>
            <w:tcW w:w="1402" w:type="dxa"/>
            <w:tcBorders>
              <w:top w:val="single" w:sz="4" w:space="0" w:color="auto"/>
              <w:left w:val="single" w:sz="4" w:space="0" w:color="auto"/>
              <w:bottom w:val="nil"/>
              <w:right w:val="single" w:sz="4" w:space="0" w:color="auto"/>
            </w:tcBorders>
            <w:hideMark/>
          </w:tcPr>
          <w:p w14:paraId="66C22F59" w14:textId="40EBD75F" w:rsidR="00F855A0" w:rsidRPr="001A79C7" w:rsidRDefault="00F855A0" w:rsidP="00F855A0">
            <w:pPr>
              <w:pStyle w:val="TAC"/>
            </w:pPr>
            <w:r w:rsidRPr="001A79C7">
              <w:t>1</w:t>
            </w:r>
            <w:ins w:id="1270" w:author="Shankar Anand" w:date="2025-02-06T22:24:00Z" w16du:dateUtc="2025-02-06T16:54:00Z">
              <w:r w:rsidRPr="001A79C7">
                <w:rPr>
                  <w:lang w:eastAsia="zh-CN"/>
                </w:rPr>
                <w:t>6</w:t>
              </w:r>
            </w:ins>
            <w:del w:id="1271" w:author="Shankar Anand" w:date="2025-02-06T22:24:00Z" w16du:dateUtc="2025-02-06T16:54:00Z">
              <w:r w:rsidRPr="001A79C7" w:rsidDel="001160BD">
                <w:delText>4</w:delText>
              </w:r>
              <w:r w:rsidRPr="001A79C7"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429F615E" w14:textId="77777777" w:rsidR="00F855A0" w:rsidRPr="001A79C7" w:rsidRDefault="00F855A0" w:rsidP="00F855A0">
            <w:pPr>
              <w:pStyle w:val="TAC"/>
            </w:pPr>
            <w:r w:rsidRPr="001A79C7">
              <w:t>14</w:t>
            </w:r>
            <w:del w:id="1272" w:author="Shankar Anand" w:date="2025-02-06T22:24:00Z" w16du:dateUtc="2025-02-06T16:54:00Z">
              <w:r w:rsidRPr="001A79C7"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77672C89" w14:textId="55661E3E" w:rsidR="00F855A0" w:rsidRPr="001A79C7" w:rsidRDefault="00F855A0" w:rsidP="00F855A0">
            <w:pPr>
              <w:pStyle w:val="TAC"/>
            </w:pPr>
            <w:r w:rsidRPr="001A79C7">
              <w:t>-</w:t>
            </w:r>
            <w:ins w:id="1273" w:author="Shankar Anand" w:date="2025-02-06T22:24:00Z" w16du:dateUtc="2025-02-06T16:54:00Z">
              <w:r w:rsidRPr="001A79C7">
                <w:rPr>
                  <w:lang w:eastAsia="zh-CN"/>
                </w:rPr>
                <w:t>3.65</w:t>
              </w:r>
            </w:ins>
            <w:del w:id="1274" w:author="Shankar Anand" w:date="2025-02-06T22:24:00Z" w16du:dateUtc="2025-02-06T16:54:00Z">
              <w:r w:rsidRPr="001A79C7" w:rsidDel="001160BD">
                <w:delText>4</w:delText>
              </w:r>
              <w:r w:rsidRPr="001A79C7" w:rsidDel="001160BD">
                <w:rPr>
                  <w:lang w:eastAsia="zh-CN"/>
                </w:rPr>
                <w:delText>+TT</w:delText>
              </w:r>
            </w:del>
          </w:p>
        </w:tc>
        <w:tc>
          <w:tcPr>
            <w:tcW w:w="1170" w:type="dxa"/>
            <w:tcBorders>
              <w:top w:val="single" w:sz="4" w:space="0" w:color="auto"/>
              <w:left w:val="single" w:sz="4" w:space="0" w:color="auto"/>
              <w:bottom w:val="nil"/>
              <w:right w:val="single" w:sz="4" w:space="0" w:color="auto"/>
            </w:tcBorders>
            <w:hideMark/>
          </w:tcPr>
          <w:p w14:paraId="4C24785C" w14:textId="6D3B8B1F" w:rsidR="00F855A0" w:rsidRPr="001A79C7" w:rsidRDefault="00F855A0" w:rsidP="00F855A0">
            <w:pPr>
              <w:pStyle w:val="TAC"/>
            </w:pPr>
            <w:r w:rsidRPr="001A79C7">
              <w:t>1</w:t>
            </w:r>
            <w:ins w:id="1275" w:author="Shankar Anand" w:date="2025-02-06T22:24:00Z" w16du:dateUtc="2025-02-06T16:54:00Z">
              <w:r w:rsidRPr="001A79C7">
                <w:rPr>
                  <w:lang w:eastAsia="zh-CN"/>
                </w:rPr>
                <w:t>6</w:t>
              </w:r>
            </w:ins>
            <w:del w:id="1276" w:author="Shankar Anand" w:date="2025-02-06T22:24:00Z" w16du:dateUtc="2025-02-06T16:54:00Z">
              <w:r w:rsidRPr="001A79C7" w:rsidDel="001160BD">
                <w:delText>2</w:delText>
              </w:r>
              <w:r w:rsidRPr="001A79C7" w:rsidDel="001160BD">
                <w:rPr>
                  <w:lang w:eastAsia="zh-CN"/>
                </w:rPr>
                <w:delText>+TT</w:delText>
              </w:r>
            </w:del>
          </w:p>
        </w:tc>
      </w:tr>
      <w:tr w:rsidR="00F855A0" w:rsidRPr="001A79C7" w14:paraId="6BACCF91"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2313E354" w14:textId="77777777" w:rsidR="00F855A0" w:rsidRPr="001A79C7" w:rsidRDefault="00F855A0" w:rsidP="00F855A0">
            <w:pPr>
              <w:pStyle w:val="TAL"/>
            </w:pPr>
            <w:r w:rsidRPr="001A79C7">
              <w:t xml:space="preserve">SS-RSRP </w:t>
            </w:r>
            <w:r w:rsidRPr="001A79C7">
              <w:rPr>
                <w:vertAlign w:val="superscript"/>
              </w:rPr>
              <w:t>Note3</w:t>
            </w:r>
          </w:p>
        </w:tc>
        <w:tc>
          <w:tcPr>
            <w:tcW w:w="1530" w:type="dxa"/>
            <w:tcBorders>
              <w:top w:val="single" w:sz="4" w:space="0" w:color="auto"/>
              <w:left w:val="single" w:sz="4" w:space="0" w:color="auto"/>
              <w:bottom w:val="nil"/>
              <w:right w:val="single" w:sz="4" w:space="0" w:color="auto"/>
            </w:tcBorders>
            <w:hideMark/>
          </w:tcPr>
          <w:p w14:paraId="4D04C809" w14:textId="77777777" w:rsidR="00F855A0" w:rsidRPr="001A79C7" w:rsidRDefault="00F855A0" w:rsidP="00F855A0">
            <w:pPr>
              <w:pStyle w:val="TAC"/>
              <w:rPr>
                <w:rFonts w:cs="v4.2.0"/>
              </w:rPr>
            </w:pPr>
            <w:r w:rsidRPr="001A79C7">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B7AD5CA" w14:textId="43C7EC71" w:rsidR="00F855A0" w:rsidRPr="001A79C7" w:rsidRDefault="00F855A0" w:rsidP="00F855A0">
            <w:pPr>
              <w:pStyle w:val="TAC"/>
              <w:rPr>
                <w:rFonts w:cs="v4.2.0"/>
                <w:lang w:eastAsia="zh-CN"/>
              </w:rPr>
            </w:pPr>
            <w:ins w:id="1277" w:author="Shankar Anand" w:date="2025-02-14T16:09:00Z" w16du:dateUtc="2025-02-14T10:39:00Z">
              <w:r w:rsidRPr="001A79C7">
                <w:rPr>
                  <w:rFonts w:cs="v4.2.0"/>
                  <w:lang w:eastAsia="zh-CN"/>
                </w:rPr>
                <w:t>1</w:t>
              </w:r>
              <w:r w:rsidRPr="001A79C7">
                <w:t>, 2</w:t>
              </w:r>
            </w:ins>
            <w:del w:id="1278" w:author="Shankar Anand" w:date="2025-02-14T16:09:00Z" w16du:dateUtc="2025-02-14T10:39:00Z">
              <w:r w:rsidRPr="001A79C7" w:rsidDel="00593102">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42687C07" w14:textId="791039F7" w:rsidR="00F855A0" w:rsidRPr="001A79C7" w:rsidRDefault="00F855A0" w:rsidP="00F855A0">
            <w:pPr>
              <w:pStyle w:val="TAC"/>
              <w:rPr>
                <w:lang w:eastAsia="zh-CN"/>
              </w:rPr>
            </w:pPr>
            <w:r w:rsidRPr="001A79C7">
              <w:rPr>
                <w:rFonts w:cs="Arial"/>
                <w:lang w:eastAsia="zh-CN"/>
              </w:rPr>
              <w:t>-8</w:t>
            </w:r>
            <w:ins w:id="1279" w:author="Shankar Anand" w:date="2025-02-06T22:24:00Z" w16du:dateUtc="2025-02-06T16:54:00Z">
              <w:r w:rsidRPr="001A79C7">
                <w:rPr>
                  <w:lang w:eastAsia="zh-CN"/>
                </w:rPr>
                <w:t>2</w:t>
              </w:r>
            </w:ins>
            <w:del w:id="1280" w:author="Shankar Anand" w:date="2025-02-06T22:24:00Z" w16du:dateUtc="2025-02-06T16:54:00Z">
              <w:r w:rsidRPr="001A79C7" w:rsidDel="001160BD">
                <w:rPr>
                  <w:rFonts w:cs="Arial"/>
                  <w:lang w:eastAsia="zh-CN"/>
                </w:rPr>
                <w:delText>4</w:delText>
              </w:r>
              <w:r w:rsidRPr="001A79C7"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D6AE39F" w14:textId="77777777" w:rsidR="00F855A0" w:rsidRPr="001A79C7" w:rsidRDefault="00F855A0" w:rsidP="00F855A0">
            <w:pPr>
              <w:pStyle w:val="TAC"/>
              <w:rPr>
                <w:lang w:eastAsia="zh-CN"/>
              </w:rPr>
            </w:pPr>
            <w:r w:rsidRPr="001A79C7">
              <w:rPr>
                <w:rFonts w:cs="Arial"/>
                <w:lang w:eastAsia="zh-CN"/>
              </w:rPr>
              <w:t>-84</w:t>
            </w:r>
            <w:del w:id="1281" w:author="Shankar Anand" w:date="2025-02-06T22:24:00Z" w16du:dateUtc="2025-02-06T16:54:00Z">
              <w:r w:rsidRPr="001A79C7"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48AB24C0" w14:textId="19D5E915" w:rsidR="00F855A0" w:rsidRPr="001A79C7" w:rsidRDefault="00F855A0" w:rsidP="00F855A0">
            <w:pPr>
              <w:pStyle w:val="TAC"/>
              <w:rPr>
                <w:lang w:eastAsia="zh-CN"/>
              </w:rPr>
            </w:pPr>
            <w:r w:rsidRPr="001A79C7">
              <w:rPr>
                <w:rFonts w:cs="Arial"/>
                <w:lang w:eastAsia="zh-CN"/>
              </w:rPr>
              <w:t>-10</w:t>
            </w:r>
            <w:ins w:id="1282" w:author="Shankar Anand" w:date="2025-02-06T22:25:00Z" w16du:dateUtc="2025-02-06T16:55:00Z">
              <w:r w:rsidRPr="001A79C7">
                <w:rPr>
                  <w:lang w:eastAsia="zh-CN"/>
                </w:rPr>
                <w:t>3.65</w:t>
              </w:r>
            </w:ins>
            <w:del w:id="1283" w:author="Shankar Anand" w:date="2025-02-06T22:25:00Z" w16du:dateUtc="2025-02-06T16:55:00Z">
              <w:r w:rsidRPr="001A79C7" w:rsidDel="001160BD">
                <w:rPr>
                  <w:rFonts w:cs="Arial"/>
                  <w:lang w:eastAsia="zh-CN"/>
                </w:rPr>
                <w:delText>2</w:delText>
              </w:r>
              <w:r w:rsidRPr="001A79C7" w:rsidDel="001160BD">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68ADB95B" w14:textId="0382FEF5" w:rsidR="00F855A0" w:rsidRPr="001A79C7" w:rsidRDefault="00F855A0" w:rsidP="00F855A0">
            <w:pPr>
              <w:pStyle w:val="TAC"/>
              <w:rPr>
                <w:lang w:eastAsia="zh-CN"/>
              </w:rPr>
            </w:pPr>
            <w:r w:rsidRPr="001A79C7">
              <w:rPr>
                <w:rFonts w:cs="Arial"/>
                <w:lang w:eastAsia="zh-CN"/>
              </w:rPr>
              <w:t>-8</w:t>
            </w:r>
            <w:ins w:id="1284" w:author="Shankar Anand" w:date="2025-02-06T22:25:00Z" w16du:dateUtc="2025-02-06T16:55:00Z">
              <w:r w:rsidRPr="001A79C7">
                <w:rPr>
                  <w:lang w:eastAsia="zh-CN"/>
                </w:rPr>
                <w:t>4</w:t>
              </w:r>
            </w:ins>
            <w:del w:id="1285" w:author="Shankar Anand" w:date="2025-02-06T22:25:00Z" w16du:dateUtc="2025-02-06T16:55:00Z">
              <w:r w:rsidRPr="001A79C7" w:rsidDel="00EE1916">
                <w:rPr>
                  <w:rFonts w:cs="Arial"/>
                  <w:lang w:eastAsia="zh-CN"/>
                </w:rPr>
                <w:delText>6</w:delText>
              </w:r>
              <w:r w:rsidRPr="001A79C7" w:rsidDel="00EE1916">
                <w:rPr>
                  <w:lang w:eastAsia="zh-CN"/>
                </w:rPr>
                <w:delText>+TT</w:delText>
              </w:r>
            </w:del>
          </w:p>
        </w:tc>
      </w:tr>
      <w:tr w:rsidR="00F855A0" w:rsidRPr="001A79C7" w14:paraId="3493AE5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5FA3E303" w14:textId="77777777" w:rsidR="00F855A0" w:rsidRPr="001A79C7" w:rsidRDefault="00F855A0" w:rsidP="00F855A0">
            <w:pPr>
              <w:pStyle w:val="TAL"/>
            </w:pPr>
            <w:r w:rsidRPr="001A79C7">
              <w:t>Io</w:t>
            </w:r>
          </w:p>
        </w:tc>
        <w:tc>
          <w:tcPr>
            <w:tcW w:w="1530" w:type="dxa"/>
            <w:tcBorders>
              <w:top w:val="single" w:sz="4" w:space="0" w:color="auto"/>
              <w:left w:val="single" w:sz="4" w:space="0" w:color="auto"/>
              <w:bottom w:val="single" w:sz="4" w:space="0" w:color="auto"/>
              <w:right w:val="single" w:sz="4" w:space="0" w:color="auto"/>
            </w:tcBorders>
            <w:hideMark/>
          </w:tcPr>
          <w:p w14:paraId="2D48D550" w14:textId="77777777" w:rsidR="00F855A0" w:rsidRPr="001A79C7" w:rsidRDefault="00F855A0" w:rsidP="00F855A0">
            <w:pPr>
              <w:pStyle w:val="TAC"/>
              <w:rPr>
                <w:rFonts w:cs="v4.2.0"/>
                <w:lang w:eastAsia="zh-CN"/>
              </w:rPr>
            </w:pPr>
            <w:r w:rsidRPr="001A79C7">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5E2C3521" w14:textId="44D0FCEA" w:rsidR="00F855A0" w:rsidRPr="001A79C7" w:rsidRDefault="00F855A0" w:rsidP="00F855A0">
            <w:pPr>
              <w:pStyle w:val="TAC"/>
              <w:rPr>
                <w:rFonts w:cs="v4.2.0"/>
                <w:lang w:eastAsia="zh-CN"/>
              </w:rPr>
            </w:pPr>
            <w:ins w:id="1286" w:author="Shankar Anand" w:date="2025-02-14T16:09:00Z" w16du:dateUtc="2025-02-14T10:39:00Z">
              <w:r w:rsidRPr="001A79C7">
                <w:rPr>
                  <w:rFonts w:cs="v4.2.0"/>
                  <w:lang w:eastAsia="zh-CN"/>
                </w:rPr>
                <w:t>1</w:t>
              </w:r>
              <w:r w:rsidRPr="001A79C7">
                <w:t>, 2</w:t>
              </w:r>
            </w:ins>
            <w:del w:id="1287" w:author="Shankar Anand" w:date="2025-02-14T16:09:00Z" w16du:dateUtc="2025-02-14T10:39:00Z">
              <w:r w:rsidRPr="001A79C7" w:rsidDel="00593102">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60FF0F60" w14:textId="431A68FB" w:rsidR="00F855A0" w:rsidRPr="001A79C7" w:rsidRDefault="00F855A0" w:rsidP="00F855A0">
            <w:pPr>
              <w:pStyle w:val="TAC"/>
              <w:rPr>
                <w:lang w:eastAsia="zh-CN"/>
              </w:rPr>
            </w:pPr>
            <w:r w:rsidRPr="001A79C7">
              <w:rPr>
                <w:rFonts w:cs="Arial"/>
                <w:lang w:eastAsia="zh-CN"/>
              </w:rPr>
              <w:t>-5</w:t>
            </w:r>
            <w:ins w:id="1288" w:author="Shankar Anand" w:date="2025-02-07T01:38:00Z" w16du:dateUtc="2025-02-06T20:08:00Z">
              <w:r w:rsidRPr="001A79C7">
                <w:rPr>
                  <w:lang w:eastAsia="zh-CN"/>
                </w:rPr>
                <w:t>3.94</w:t>
              </w:r>
            </w:ins>
            <w:del w:id="1289" w:author="Shankar Anand" w:date="2025-02-07T01:38:00Z" w16du:dateUtc="2025-02-06T20:08:00Z">
              <w:r w:rsidRPr="001A79C7" w:rsidDel="004D490C">
                <w:rPr>
                  <w:rFonts w:cs="Arial"/>
                  <w:lang w:eastAsia="zh-CN"/>
                </w:rPr>
                <w:delText>5.88</w:delText>
              </w:r>
              <w:r w:rsidRPr="001A79C7"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3FDAE4B" w14:textId="77777777" w:rsidR="00F855A0" w:rsidRPr="001A79C7" w:rsidRDefault="00F855A0" w:rsidP="00F855A0">
            <w:pPr>
              <w:pStyle w:val="TAC"/>
              <w:rPr>
                <w:lang w:eastAsia="zh-CN"/>
              </w:rPr>
            </w:pPr>
            <w:r w:rsidRPr="001A79C7">
              <w:rPr>
                <w:rFonts w:cs="Arial"/>
                <w:lang w:eastAsia="zh-CN"/>
              </w:rPr>
              <w:t>-55.88</w:t>
            </w:r>
            <w:del w:id="1290" w:author="Shankar Anand" w:date="2025-02-07T01:38:00Z" w16du:dateUtc="2025-02-06T20:08:00Z">
              <w:r w:rsidRPr="001A79C7"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614339D" w14:textId="1A56A185" w:rsidR="00F855A0" w:rsidRPr="001A79C7" w:rsidRDefault="00F855A0" w:rsidP="00F855A0">
            <w:pPr>
              <w:pStyle w:val="TAC"/>
              <w:rPr>
                <w:lang w:eastAsia="zh-CN"/>
              </w:rPr>
            </w:pPr>
            <w:r w:rsidRPr="001A79C7">
              <w:rPr>
                <w:rFonts w:cs="Arial"/>
                <w:lang w:eastAsia="zh-CN"/>
              </w:rPr>
              <w:t>-</w:t>
            </w:r>
            <w:ins w:id="1291" w:author="Shankar Anand" w:date="2025-02-07T01:38:00Z" w16du:dateUtc="2025-02-06T20:08:00Z">
              <w:r w:rsidRPr="001A79C7">
                <w:rPr>
                  <w:lang w:eastAsia="zh-CN"/>
                </w:rPr>
                <w:t>70.49</w:t>
              </w:r>
            </w:ins>
            <w:del w:id="1292" w:author="Shankar Anand" w:date="2025-02-07T01:38:00Z" w16du:dateUtc="2025-02-06T20:08:00Z">
              <w:r w:rsidRPr="001A79C7" w:rsidDel="004D490C">
                <w:rPr>
                  <w:rFonts w:cs="Arial"/>
                  <w:lang w:eastAsia="zh-CN"/>
                </w:rPr>
                <w:delText>68.60</w:delText>
              </w:r>
              <w:r w:rsidRPr="001A79C7" w:rsidDel="004D490C">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700CC2A2" w14:textId="2B99362E" w:rsidR="00F855A0" w:rsidRPr="001A79C7" w:rsidRDefault="00F855A0" w:rsidP="00F855A0">
            <w:pPr>
              <w:pStyle w:val="TAC"/>
              <w:rPr>
                <w:lang w:eastAsia="zh-CN"/>
              </w:rPr>
            </w:pPr>
            <w:r w:rsidRPr="001A79C7">
              <w:rPr>
                <w:rFonts w:cs="Arial"/>
                <w:lang w:eastAsia="zh-CN"/>
              </w:rPr>
              <w:t>-5</w:t>
            </w:r>
            <w:ins w:id="1293" w:author="Shankar Anand" w:date="2025-02-07T01:39:00Z" w16du:dateUtc="2025-02-06T20:09:00Z">
              <w:r w:rsidRPr="001A79C7">
                <w:rPr>
                  <w:lang w:eastAsia="zh-CN"/>
                </w:rPr>
                <w:t>5.94</w:t>
              </w:r>
            </w:ins>
            <w:del w:id="1294" w:author="Shankar Anand" w:date="2025-02-07T01:39:00Z" w16du:dateUtc="2025-02-06T20:09:00Z">
              <w:r w:rsidRPr="001A79C7" w:rsidDel="004D490C">
                <w:rPr>
                  <w:rFonts w:cs="Arial"/>
                  <w:lang w:eastAsia="zh-CN"/>
                </w:rPr>
                <w:delText>7.78</w:delText>
              </w:r>
              <w:r w:rsidRPr="001A79C7" w:rsidDel="004D490C">
                <w:rPr>
                  <w:lang w:eastAsia="zh-CN"/>
                </w:rPr>
                <w:delText>+TT</w:delText>
              </w:r>
            </w:del>
          </w:p>
        </w:tc>
      </w:tr>
      <w:tr w:rsidR="00F855A0" w:rsidRPr="001A79C7" w14:paraId="7D82B9FD"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093682B" w14:textId="77777777" w:rsidR="00F855A0" w:rsidRPr="001A79C7" w:rsidRDefault="00F855A0" w:rsidP="00F855A0">
            <w:pPr>
              <w:pStyle w:val="TAL"/>
            </w:pPr>
            <w:proofErr w:type="spellStart"/>
            <w:r w:rsidRPr="001A79C7">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20FEE12" w14:textId="77777777" w:rsidR="00F855A0" w:rsidRPr="001A79C7" w:rsidRDefault="00F855A0" w:rsidP="00F855A0">
            <w:pPr>
              <w:pStyle w:val="TAC"/>
            </w:pPr>
            <w:r w:rsidRPr="001A79C7">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82D0813" w14:textId="2C4FA268" w:rsidR="00F855A0" w:rsidRPr="001A79C7" w:rsidRDefault="00F855A0" w:rsidP="00F855A0">
            <w:pPr>
              <w:pStyle w:val="TAC"/>
              <w:rPr>
                <w:rFonts w:cs="v4.2.0"/>
                <w:lang w:eastAsia="zh-CN"/>
              </w:rPr>
            </w:pPr>
            <w:ins w:id="1295" w:author="Shankar Anand" w:date="2025-02-14T16:09:00Z" w16du:dateUtc="2025-02-14T10:39:00Z">
              <w:r w:rsidRPr="001A79C7">
                <w:rPr>
                  <w:rFonts w:cs="v4.2.0"/>
                  <w:lang w:eastAsia="zh-CN"/>
                </w:rPr>
                <w:t>1</w:t>
              </w:r>
              <w:r w:rsidRPr="001A79C7">
                <w:t>, 2</w:t>
              </w:r>
            </w:ins>
            <w:del w:id="1296" w:author="Shankar Anand" w:date="2025-02-14T16:09:00Z" w16du:dateUtc="2025-02-14T10:39:00Z">
              <w:r w:rsidRPr="001A79C7" w:rsidDel="0024460E">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029B8B16" w14:textId="77777777" w:rsidR="00F855A0" w:rsidRPr="001A79C7" w:rsidRDefault="00F855A0" w:rsidP="00F855A0">
            <w:pPr>
              <w:pStyle w:val="TAC"/>
              <w:rPr>
                <w:rFonts w:cs="Arial"/>
              </w:rPr>
            </w:pPr>
            <w:r w:rsidRPr="001A79C7">
              <w:t>0</w:t>
            </w:r>
            <w:del w:id="1297" w:author="Shankar Anand" w:date="2025-02-06T22:25:00Z" w16du:dateUtc="2025-02-06T16:55:00Z">
              <w:r w:rsidRPr="001A79C7"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43377BA" w14:textId="77777777" w:rsidR="00F855A0" w:rsidRPr="001A79C7" w:rsidRDefault="00F855A0" w:rsidP="00F855A0">
            <w:pPr>
              <w:pStyle w:val="TAC"/>
              <w:rPr>
                <w:rFonts w:cs="Arial"/>
              </w:rPr>
            </w:pPr>
            <w:r w:rsidRPr="001A79C7">
              <w:t>0</w:t>
            </w:r>
            <w:del w:id="1298" w:author="Shankar Anand" w:date="2025-02-06T22:25:00Z" w16du:dateUtc="2025-02-06T16:55:00Z">
              <w:r w:rsidRPr="001A79C7"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6584DEE8" w14:textId="77777777" w:rsidR="00F855A0" w:rsidRPr="001A79C7" w:rsidRDefault="00F855A0" w:rsidP="00F855A0">
            <w:pPr>
              <w:pStyle w:val="TAC"/>
              <w:rPr>
                <w:rFonts w:cs="Arial"/>
              </w:rPr>
            </w:pPr>
            <w:r w:rsidRPr="001A79C7">
              <w:t>0</w:t>
            </w:r>
            <w:del w:id="1299" w:author="Shankar Anand" w:date="2025-02-06T22:25:00Z" w16du:dateUtc="2025-02-06T16:55:00Z">
              <w:r w:rsidRPr="001A79C7" w:rsidDel="00EE1916">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35684DF0" w14:textId="77777777" w:rsidR="00F855A0" w:rsidRPr="001A79C7" w:rsidRDefault="00F855A0" w:rsidP="00F855A0">
            <w:pPr>
              <w:pStyle w:val="TAC"/>
              <w:rPr>
                <w:rFonts w:cs="Arial"/>
              </w:rPr>
            </w:pPr>
            <w:r w:rsidRPr="001A79C7">
              <w:t>0</w:t>
            </w:r>
            <w:del w:id="1300" w:author="Shankar Anand" w:date="2025-02-06T22:25:00Z" w16du:dateUtc="2025-02-06T16:55:00Z">
              <w:r w:rsidRPr="001A79C7" w:rsidDel="00EE1916">
                <w:rPr>
                  <w:lang w:eastAsia="zh-CN"/>
                </w:rPr>
                <w:delText>+TT</w:delText>
              </w:r>
            </w:del>
          </w:p>
        </w:tc>
      </w:tr>
      <w:tr w:rsidR="00F855A0" w:rsidRPr="001A79C7" w14:paraId="5808D1E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B261BE5" w14:textId="77777777" w:rsidR="00F855A0" w:rsidRPr="001A79C7" w:rsidRDefault="00F855A0" w:rsidP="00F855A0">
            <w:pPr>
              <w:pStyle w:val="TAL"/>
            </w:pPr>
            <w:proofErr w:type="spellStart"/>
            <w:r w:rsidRPr="001A79C7">
              <w:t>Snonintersearch</w:t>
            </w:r>
            <w:r w:rsidRPr="001A79C7">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08D2C5" w14:textId="77777777" w:rsidR="00F855A0" w:rsidRPr="001A79C7" w:rsidRDefault="00F855A0" w:rsidP="00F855A0">
            <w:pPr>
              <w:pStyle w:val="TAC"/>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8A9A59" w14:textId="1E839C6A" w:rsidR="00F855A0" w:rsidRPr="001A79C7" w:rsidRDefault="00F855A0" w:rsidP="00F855A0">
            <w:pPr>
              <w:pStyle w:val="TAC"/>
              <w:rPr>
                <w:rFonts w:cs="v4.2.0"/>
                <w:lang w:eastAsia="zh-CN"/>
              </w:rPr>
            </w:pPr>
            <w:ins w:id="1301" w:author="Shankar Anand" w:date="2025-02-14T16:09:00Z" w16du:dateUtc="2025-02-14T10:39:00Z">
              <w:r w:rsidRPr="001A79C7">
                <w:rPr>
                  <w:rFonts w:cs="v4.2.0"/>
                  <w:lang w:eastAsia="zh-CN"/>
                </w:rPr>
                <w:t>1</w:t>
              </w:r>
              <w:r w:rsidRPr="001A79C7">
                <w:t>, 2</w:t>
              </w:r>
            </w:ins>
            <w:del w:id="1302" w:author="Shankar Anand" w:date="2025-02-14T16:09:00Z" w16du:dateUtc="2025-02-14T10:39:00Z">
              <w:r w:rsidRPr="001A79C7"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9500673" w14:textId="77777777" w:rsidR="00F855A0" w:rsidRPr="001A79C7" w:rsidRDefault="00F855A0" w:rsidP="00F855A0">
            <w:pPr>
              <w:pStyle w:val="TAC"/>
              <w:rPr>
                <w:rFonts w:cs="Arial"/>
              </w:rPr>
            </w:pPr>
            <w:r w:rsidRPr="001A79C7">
              <w:t>Not sent</w:t>
            </w:r>
          </w:p>
        </w:tc>
        <w:tc>
          <w:tcPr>
            <w:tcW w:w="2430" w:type="dxa"/>
            <w:gridSpan w:val="2"/>
            <w:tcBorders>
              <w:top w:val="single" w:sz="4" w:space="0" w:color="auto"/>
              <w:left w:val="single" w:sz="4" w:space="0" w:color="auto"/>
              <w:bottom w:val="single" w:sz="4" w:space="0" w:color="auto"/>
              <w:right w:val="single" w:sz="4" w:space="0" w:color="auto"/>
            </w:tcBorders>
            <w:hideMark/>
          </w:tcPr>
          <w:p w14:paraId="2E143382" w14:textId="77777777" w:rsidR="00F855A0" w:rsidRPr="001A79C7" w:rsidRDefault="00F855A0" w:rsidP="00F855A0">
            <w:pPr>
              <w:pStyle w:val="TAC"/>
              <w:rPr>
                <w:rFonts w:cs="Arial"/>
              </w:rPr>
            </w:pPr>
            <w:r w:rsidRPr="001A79C7">
              <w:t>Not sent</w:t>
            </w:r>
          </w:p>
        </w:tc>
      </w:tr>
      <w:tr w:rsidR="00F855A0" w:rsidRPr="001A79C7" w14:paraId="754D40E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5685B6F" w14:textId="77777777" w:rsidR="00F855A0" w:rsidRPr="001A79C7" w:rsidRDefault="00F855A0" w:rsidP="00F855A0">
            <w:pPr>
              <w:pStyle w:val="TAL"/>
            </w:pPr>
            <w:proofErr w:type="spellStart"/>
            <w:r w:rsidRPr="001A79C7">
              <w:t>Thresh</w:t>
            </w:r>
            <w:r w:rsidRPr="001A79C7">
              <w:rPr>
                <w:vertAlign w:val="subscript"/>
              </w:rPr>
              <w:t>x</w:t>
            </w:r>
            <w:proofErr w:type="spellEnd"/>
            <w:r w:rsidRPr="001A79C7">
              <w:rPr>
                <w:vertAlign w:val="subscript"/>
              </w:rPr>
              <w:t xml:space="preserve">, </w:t>
            </w:r>
            <w:proofErr w:type="spellStart"/>
            <w:r w:rsidRPr="001A79C7">
              <w:rPr>
                <w:vertAlign w:val="subscript"/>
              </w:rPr>
              <w:t>high</w:t>
            </w:r>
            <w:r w:rsidRPr="001A79C7">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F88A217" w14:textId="77777777" w:rsidR="00F855A0" w:rsidRPr="001A79C7" w:rsidRDefault="00F855A0" w:rsidP="00F855A0">
            <w:pPr>
              <w:pStyle w:val="TAC"/>
              <w:rPr>
                <w:rFonts w:cs="v4.2.0"/>
              </w:rPr>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7BF345B" w14:textId="35BE5786" w:rsidR="00F855A0" w:rsidRPr="001A79C7" w:rsidRDefault="00F855A0" w:rsidP="00F855A0">
            <w:pPr>
              <w:pStyle w:val="TAC"/>
              <w:rPr>
                <w:rFonts w:cs="v4.2.0"/>
                <w:lang w:eastAsia="zh-CN"/>
              </w:rPr>
            </w:pPr>
            <w:ins w:id="1303" w:author="Shankar Anand" w:date="2025-02-14T16:09:00Z" w16du:dateUtc="2025-02-14T10:39:00Z">
              <w:r w:rsidRPr="001A79C7">
                <w:rPr>
                  <w:rFonts w:cs="v4.2.0"/>
                  <w:lang w:eastAsia="zh-CN"/>
                </w:rPr>
                <w:t>1</w:t>
              </w:r>
              <w:r w:rsidRPr="001A79C7">
                <w:t>, 2</w:t>
              </w:r>
            </w:ins>
            <w:del w:id="1304" w:author="Shankar Anand" w:date="2025-02-14T16:09:00Z" w16du:dateUtc="2025-02-14T10:39:00Z">
              <w:r w:rsidRPr="001A79C7"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2D486565" w14:textId="77777777" w:rsidR="00F855A0" w:rsidRPr="001A79C7" w:rsidRDefault="00F855A0" w:rsidP="00F855A0">
            <w:pPr>
              <w:pStyle w:val="TAC"/>
            </w:pPr>
            <w:r w:rsidRPr="001A79C7">
              <w:t>48</w:t>
            </w:r>
          </w:p>
        </w:tc>
        <w:tc>
          <w:tcPr>
            <w:tcW w:w="2430" w:type="dxa"/>
            <w:gridSpan w:val="2"/>
            <w:tcBorders>
              <w:top w:val="single" w:sz="4" w:space="0" w:color="auto"/>
              <w:left w:val="single" w:sz="4" w:space="0" w:color="auto"/>
              <w:bottom w:val="single" w:sz="4" w:space="0" w:color="auto"/>
              <w:right w:val="single" w:sz="4" w:space="0" w:color="auto"/>
            </w:tcBorders>
            <w:hideMark/>
          </w:tcPr>
          <w:p w14:paraId="4D66A177" w14:textId="77777777" w:rsidR="00F855A0" w:rsidRPr="001A79C7" w:rsidRDefault="00F855A0" w:rsidP="00F855A0">
            <w:pPr>
              <w:pStyle w:val="TAC"/>
            </w:pPr>
            <w:r w:rsidRPr="001A79C7">
              <w:t>48</w:t>
            </w:r>
          </w:p>
        </w:tc>
      </w:tr>
      <w:tr w:rsidR="00F855A0" w:rsidRPr="001A79C7" w14:paraId="3A0DA0F1"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FBF9C42" w14:textId="77777777" w:rsidR="00F855A0" w:rsidRPr="001A79C7" w:rsidRDefault="00F855A0" w:rsidP="00F855A0">
            <w:pPr>
              <w:pStyle w:val="TAL"/>
            </w:pPr>
            <w:proofErr w:type="spellStart"/>
            <w:r w:rsidRPr="001A79C7">
              <w:t>Thresh</w:t>
            </w:r>
            <w:r w:rsidRPr="001A79C7">
              <w:rPr>
                <w:vertAlign w:val="subscript"/>
              </w:rPr>
              <w:t>serving</w:t>
            </w:r>
            <w:proofErr w:type="spellEnd"/>
            <w:r w:rsidRPr="001A79C7">
              <w:rPr>
                <w:vertAlign w:val="subscript"/>
              </w:rPr>
              <w:t xml:space="preserve">, </w:t>
            </w:r>
            <w:proofErr w:type="spellStart"/>
            <w:r w:rsidRPr="001A79C7">
              <w:rPr>
                <w:vertAlign w:val="subscript"/>
              </w:rPr>
              <w:t>low</w:t>
            </w:r>
            <w:r w:rsidRPr="001A79C7">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4DA6E9C" w14:textId="77777777" w:rsidR="00F855A0" w:rsidRPr="001A79C7" w:rsidRDefault="00F855A0" w:rsidP="00F855A0">
            <w:pPr>
              <w:pStyle w:val="TAC"/>
              <w:rPr>
                <w:rFonts w:cs="v4.2.0"/>
              </w:rPr>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AD24053" w14:textId="779A8D35" w:rsidR="00F855A0" w:rsidRPr="001A79C7" w:rsidRDefault="00F855A0" w:rsidP="00F855A0">
            <w:pPr>
              <w:pStyle w:val="TAC"/>
              <w:rPr>
                <w:rFonts w:cs="v4.2.0"/>
                <w:lang w:eastAsia="zh-CN"/>
              </w:rPr>
            </w:pPr>
            <w:ins w:id="1305" w:author="Shankar Anand" w:date="2025-02-14T16:09:00Z" w16du:dateUtc="2025-02-14T10:39:00Z">
              <w:r w:rsidRPr="001A79C7">
                <w:rPr>
                  <w:rFonts w:cs="v4.2.0"/>
                  <w:lang w:eastAsia="zh-CN"/>
                </w:rPr>
                <w:t>1</w:t>
              </w:r>
              <w:r w:rsidRPr="001A79C7">
                <w:t>, 2</w:t>
              </w:r>
            </w:ins>
            <w:del w:id="1306" w:author="Shankar Anand" w:date="2025-02-14T16:09:00Z" w16du:dateUtc="2025-02-14T10:39:00Z">
              <w:r w:rsidRPr="001A79C7"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EFA67F9" w14:textId="77777777" w:rsidR="00F855A0" w:rsidRPr="001A79C7" w:rsidRDefault="00F855A0" w:rsidP="00F855A0">
            <w:pPr>
              <w:pStyle w:val="TAC"/>
            </w:pPr>
            <w:r w:rsidRPr="001A79C7">
              <w:t>44</w:t>
            </w:r>
          </w:p>
        </w:tc>
        <w:tc>
          <w:tcPr>
            <w:tcW w:w="2430" w:type="dxa"/>
            <w:gridSpan w:val="2"/>
            <w:tcBorders>
              <w:top w:val="single" w:sz="4" w:space="0" w:color="auto"/>
              <w:left w:val="single" w:sz="4" w:space="0" w:color="auto"/>
              <w:bottom w:val="single" w:sz="4" w:space="0" w:color="auto"/>
              <w:right w:val="single" w:sz="4" w:space="0" w:color="auto"/>
            </w:tcBorders>
            <w:hideMark/>
          </w:tcPr>
          <w:p w14:paraId="4773A1A9" w14:textId="77777777" w:rsidR="00F855A0" w:rsidRPr="001A79C7" w:rsidRDefault="00F855A0" w:rsidP="00F855A0">
            <w:pPr>
              <w:pStyle w:val="TAC"/>
            </w:pPr>
            <w:r w:rsidRPr="001A79C7">
              <w:t>44</w:t>
            </w:r>
          </w:p>
        </w:tc>
      </w:tr>
      <w:tr w:rsidR="00F855A0" w:rsidRPr="001A79C7" w14:paraId="149854F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7E42182" w14:textId="77777777" w:rsidR="00F855A0" w:rsidRPr="001A79C7" w:rsidRDefault="00F855A0" w:rsidP="00F855A0">
            <w:pPr>
              <w:pStyle w:val="TAL"/>
            </w:pPr>
            <w:proofErr w:type="spellStart"/>
            <w:r w:rsidRPr="001A79C7">
              <w:t>Thresh</w:t>
            </w:r>
            <w:r w:rsidRPr="001A79C7">
              <w:rPr>
                <w:vertAlign w:val="subscript"/>
              </w:rPr>
              <w:t>x</w:t>
            </w:r>
            <w:proofErr w:type="spellEnd"/>
            <w:r w:rsidRPr="001A79C7">
              <w:rPr>
                <w:vertAlign w:val="subscript"/>
              </w:rPr>
              <w:t xml:space="preserve">, </w:t>
            </w:r>
            <w:proofErr w:type="spellStart"/>
            <w:r w:rsidRPr="001A79C7">
              <w:rPr>
                <w:vertAlign w:val="subscript"/>
              </w:rPr>
              <w:t>low</w:t>
            </w:r>
            <w:r w:rsidRPr="001A79C7">
              <w:rPr>
                <w:vertAlign w:val="subscript"/>
                <w:lang w:eastAsia="zh-CN"/>
              </w:rPr>
              <w:t>P</w:t>
            </w:r>
            <w:proofErr w:type="spellEnd"/>
            <w:r w:rsidRPr="001A79C7">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5E6378A" w14:textId="77777777" w:rsidR="00F855A0" w:rsidRPr="001A79C7" w:rsidRDefault="00F855A0" w:rsidP="00F855A0">
            <w:pPr>
              <w:pStyle w:val="TAC"/>
              <w:rPr>
                <w:rFonts w:cs="v4.2.0"/>
              </w:rPr>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BED95A1" w14:textId="3F79644A" w:rsidR="00F855A0" w:rsidRPr="001A79C7" w:rsidRDefault="00F855A0" w:rsidP="00F855A0">
            <w:pPr>
              <w:pStyle w:val="TAC"/>
              <w:rPr>
                <w:rFonts w:cs="v4.2.0"/>
                <w:lang w:eastAsia="zh-CN"/>
              </w:rPr>
            </w:pPr>
            <w:ins w:id="1307" w:author="Shankar Anand" w:date="2025-02-14T16:09:00Z" w16du:dateUtc="2025-02-14T10:39:00Z">
              <w:r w:rsidRPr="001A79C7">
                <w:rPr>
                  <w:rFonts w:cs="v4.2.0"/>
                  <w:lang w:eastAsia="zh-CN"/>
                </w:rPr>
                <w:t>1</w:t>
              </w:r>
              <w:r w:rsidRPr="001A79C7">
                <w:t>, 2</w:t>
              </w:r>
            </w:ins>
            <w:del w:id="1308" w:author="Shankar Anand" w:date="2025-02-14T16:09:00Z" w16du:dateUtc="2025-02-14T10:39:00Z">
              <w:r w:rsidRPr="001A79C7"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4921BED" w14:textId="77777777" w:rsidR="00F855A0" w:rsidRPr="001A79C7" w:rsidRDefault="00F855A0" w:rsidP="00F855A0">
            <w:pPr>
              <w:pStyle w:val="TAC"/>
            </w:pPr>
            <w:r w:rsidRPr="001A79C7">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04463628" w14:textId="77777777" w:rsidR="00F855A0" w:rsidRPr="001A79C7" w:rsidRDefault="00F855A0" w:rsidP="00F855A0">
            <w:pPr>
              <w:pStyle w:val="TAC"/>
            </w:pPr>
            <w:r w:rsidRPr="001A79C7">
              <w:t>50</w:t>
            </w:r>
          </w:p>
        </w:tc>
      </w:tr>
      <w:tr w:rsidR="00F855A0" w:rsidRPr="001A79C7" w14:paraId="541802A2"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2FFE5DD" w14:textId="77777777" w:rsidR="00F855A0" w:rsidRPr="001A79C7" w:rsidRDefault="00F855A0" w:rsidP="00F855A0">
            <w:pPr>
              <w:pStyle w:val="TAL"/>
            </w:pPr>
            <w:proofErr w:type="spellStart"/>
            <w:r w:rsidRPr="001A79C7">
              <w:t>S</w:t>
            </w:r>
            <w:r w:rsidRPr="001A79C7">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E22253B" w14:textId="77777777" w:rsidR="00F855A0" w:rsidRPr="001A79C7" w:rsidRDefault="00F855A0" w:rsidP="00F855A0">
            <w:pPr>
              <w:pStyle w:val="TAC"/>
              <w:rPr>
                <w:rFonts w:cs="v4.2.0"/>
              </w:rPr>
            </w:pPr>
            <w:r w:rsidRPr="001A79C7">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EFB0906" w14:textId="0F035CE3" w:rsidR="00F855A0" w:rsidRPr="001A79C7" w:rsidRDefault="00F855A0" w:rsidP="00F855A0">
            <w:pPr>
              <w:pStyle w:val="TAC"/>
              <w:rPr>
                <w:rFonts w:cs="v4.2.0"/>
                <w:lang w:eastAsia="zh-CN"/>
              </w:rPr>
            </w:pPr>
            <w:ins w:id="1309" w:author="Shankar Anand" w:date="2025-02-14T16:09:00Z" w16du:dateUtc="2025-02-14T10:39:00Z">
              <w:r w:rsidRPr="001A79C7">
                <w:rPr>
                  <w:rFonts w:cs="v4.2.0"/>
                  <w:lang w:eastAsia="zh-CN"/>
                </w:rPr>
                <w:t>1</w:t>
              </w:r>
              <w:r w:rsidRPr="001A79C7">
                <w:t>, 2</w:t>
              </w:r>
            </w:ins>
            <w:del w:id="1310" w:author="Shankar Anand" w:date="2025-02-14T16:09:00Z" w16du:dateUtc="2025-02-14T10:39:00Z">
              <w:r w:rsidRPr="001A79C7"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F95F4B0" w14:textId="77777777" w:rsidR="00F855A0" w:rsidRPr="001A79C7" w:rsidRDefault="00F855A0" w:rsidP="00F855A0">
            <w:pPr>
              <w:pStyle w:val="TAC"/>
            </w:pPr>
            <w:r w:rsidRPr="001A79C7">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56D8BEAE" w14:textId="505E07F4" w:rsidR="00F855A0" w:rsidRPr="001A79C7" w:rsidRDefault="00F855A0" w:rsidP="00F855A0">
            <w:pPr>
              <w:pStyle w:val="TAC"/>
            </w:pPr>
            <w:ins w:id="1311" w:author="Shankar Anand" w:date="2025-02-13T23:41:00Z" w16du:dateUtc="2025-02-13T18:11:00Z">
              <w:r w:rsidRPr="001A79C7">
                <w:t>34</w:t>
              </w:r>
            </w:ins>
            <w:del w:id="1312" w:author="Shankar Anand" w:date="2025-02-13T23:41:00Z" w16du:dateUtc="2025-02-13T18:11:00Z">
              <w:r w:rsidRPr="001A79C7" w:rsidDel="00F91C6A">
                <w:delText>50</w:delText>
              </w:r>
            </w:del>
          </w:p>
        </w:tc>
      </w:tr>
      <w:tr w:rsidR="00F855A0" w:rsidRPr="001A79C7" w14:paraId="20F1E09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829F07F" w14:textId="77777777" w:rsidR="00F855A0" w:rsidRPr="001A79C7" w:rsidRDefault="00F855A0" w:rsidP="00F855A0">
            <w:pPr>
              <w:pStyle w:val="TAL"/>
            </w:pPr>
            <w:proofErr w:type="spellStart"/>
            <w:r w:rsidRPr="001A79C7">
              <w:t>S</w:t>
            </w:r>
            <w:r w:rsidRPr="001A79C7">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BFC0457" w14:textId="77777777" w:rsidR="00F855A0" w:rsidRPr="001A79C7" w:rsidRDefault="00F855A0" w:rsidP="00F855A0">
            <w:pPr>
              <w:pStyle w:val="TAC"/>
              <w:rPr>
                <w:rFonts w:cs="v4.2.0"/>
              </w:rPr>
            </w:pPr>
            <w:r w:rsidRPr="001A79C7">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E3F4D07" w14:textId="525E6C2C" w:rsidR="00F855A0" w:rsidRPr="001A79C7" w:rsidRDefault="00F855A0" w:rsidP="00F855A0">
            <w:pPr>
              <w:pStyle w:val="TAC"/>
              <w:rPr>
                <w:rFonts w:cs="v4.2.0"/>
                <w:lang w:eastAsia="zh-CN"/>
              </w:rPr>
            </w:pPr>
            <w:ins w:id="1313" w:author="Shankar Anand" w:date="2025-02-14T16:09:00Z" w16du:dateUtc="2025-02-14T10:39:00Z">
              <w:r w:rsidRPr="001A79C7">
                <w:rPr>
                  <w:rFonts w:cs="v4.2.0"/>
                  <w:lang w:eastAsia="zh-CN"/>
                </w:rPr>
                <w:t>1</w:t>
              </w:r>
              <w:r w:rsidRPr="001A79C7">
                <w:t>, 2</w:t>
              </w:r>
            </w:ins>
            <w:del w:id="1314" w:author="Shankar Anand" w:date="2025-02-14T16:09:00Z" w16du:dateUtc="2025-02-14T10:39:00Z">
              <w:r w:rsidRPr="001A79C7" w:rsidDel="0024460E">
                <w:rPr>
                  <w:rFonts w:cs="v4.2.0"/>
                  <w:lang w:eastAsia="zh-CN"/>
                </w:rPr>
                <w:delText>1</w:delText>
              </w:r>
            </w:del>
          </w:p>
        </w:tc>
        <w:tc>
          <w:tcPr>
            <w:tcW w:w="5092" w:type="dxa"/>
            <w:gridSpan w:val="4"/>
            <w:tcBorders>
              <w:top w:val="single" w:sz="4" w:space="0" w:color="auto"/>
              <w:left w:val="single" w:sz="4" w:space="0" w:color="auto"/>
              <w:bottom w:val="single" w:sz="4" w:space="0" w:color="auto"/>
              <w:right w:val="single" w:sz="4" w:space="0" w:color="auto"/>
            </w:tcBorders>
            <w:hideMark/>
          </w:tcPr>
          <w:p w14:paraId="6D7AF40F" w14:textId="77777777" w:rsidR="00F855A0" w:rsidRPr="001A79C7" w:rsidRDefault="00F855A0" w:rsidP="00F855A0">
            <w:pPr>
              <w:pStyle w:val="TAC"/>
            </w:pPr>
            <w:r w:rsidRPr="001A79C7">
              <w:t>Not Configured</w:t>
            </w:r>
          </w:p>
        </w:tc>
      </w:tr>
      <w:tr w:rsidR="00F855A0" w:rsidRPr="001A79C7" w14:paraId="746A25F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A4174CA" w14:textId="77777777" w:rsidR="00F855A0" w:rsidRPr="001A79C7" w:rsidRDefault="00F855A0" w:rsidP="00F855A0">
            <w:pPr>
              <w:pStyle w:val="TAL"/>
            </w:pPr>
            <w:r w:rsidRPr="001A79C7">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3C2A6038" w14:textId="77777777" w:rsidR="00F855A0" w:rsidRPr="001A79C7"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0BA217B" w14:textId="4979CDFB" w:rsidR="00F855A0" w:rsidRPr="001A79C7" w:rsidRDefault="00F855A0" w:rsidP="00F855A0">
            <w:pPr>
              <w:pStyle w:val="TAC"/>
              <w:rPr>
                <w:rFonts w:cs="v4.2.0"/>
                <w:lang w:eastAsia="zh-CN"/>
              </w:rPr>
            </w:pPr>
            <w:ins w:id="1315" w:author="Shankar Anand" w:date="2025-02-14T16:09:00Z" w16du:dateUtc="2025-02-14T10:39:00Z">
              <w:r w:rsidRPr="001A79C7">
                <w:rPr>
                  <w:rFonts w:cs="v4.2.0"/>
                  <w:lang w:eastAsia="zh-CN"/>
                </w:rPr>
                <w:t>1</w:t>
              </w:r>
              <w:r w:rsidRPr="001A79C7">
                <w:t>, 2</w:t>
              </w:r>
            </w:ins>
            <w:del w:id="1316" w:author="Shankar Anand" w:date="2025-02-14T16:09:00Z" w16du:dateUtc="2025-02-14T10:39:00Z">
              <w:r w:rsidRPr="001A79C7" w:rsidDel="0024460E">
                <w:rPr>
                  <w:rFonts w:cs="v4.2.0"/>
                  <w:lang w:eastAsia="zh-CN"/>
                </w:rPr>
                <w:delText>1</w:delText>
              </w:r>
            </w:del>
          </w:p>
        </w:tc>
        <w:tc>
          <w:tcPr>
            <w:tcW w:w="5092" w:type="dxa"/>
            <w:gridSpan w:val="4"/>
            <w:tcBorders>
              <w:top w:val="single" w:sz="4" w:space="0" w:color="auto"/>
              <w:left w:val="single" w:sz="4" w:space="0" w:color="auto"/>
              <w:bottom w:val="single" w:sz="4" w:space="0" w:color="auto"/>
              <w:right w:val="single" w:sz="4" w:space="0" w:color="auto"/>
            </w:tcBorders>
            <w:hideMark/>
          </w:tcPr>
          <w:p w14:paraId="3FA33D0E" w14:textId="77777777" w:rsidR="00F855A0" w:rsidRPr="001A79C7" w:rsidRDefault="00F855A0" w:rsidP="00F855A0">
            <w:pPr>
              <w:pStyle w:val="TAC"/>
            </w:pPr>
            <w:r w:rsidRPr="001A79C7">
              <w:rPr>
                <w:rFonts w:cs="v4.2.0"/>
              </w:rPr>
              <w:t>AWGN</w:t>
            </w:r>
          </w:p>
        </w:tc>
      </w:tr>
      <w:tr w:rsidR="0047716C" w:rsidRPr="00F4315D" w14:paraId="008231A3" w14:textId="77777777" w:rsidTr="00B15640">
        <w:trPr>
          <w:cantSplit/>
          <w:jc w:val="center"/>
        </w:trPr>
        <w:tc>
          <w:tcPr>
            <w:tcW w:w="10255" w:type="dxa"/>
            <w:gridSpan w:val="7"/>
            <w:tcBorders>
              <w:top w:val="single" w:sz="4" w:space="0" w:color="auto"/>
              <w:left w:val="single" w:sz="4" w:space="0" w:color="auto"/>
              <w:bottom w:val="single" w:sz="4" w:space="0" w:color="auto"/>
              <w:right w:val="single" w:sz="4" w:space="0" w:color="auto"/>
            </w:tcBorders>
            <w:hideMark/>
          </w:tcPr>
          <w:p w14:paraId="273F5371" w14:textId="77777777" w:rsidR="0047716C" w:rsidRPr="001A79C7" w:rsidRDefault="0047716C" w:rsidP="00B15640">
            <w:pPr>
              <w:pStyle w:val="TAN"/>
            </w:pPr>
            <w:r w:rsidRPr="001A79C7">
              <w:t>Note 1:</w:t>
            </w:r>
            <w:r w:rsidRPr="001A79C7">
              <w:tab/>
              <w:t xml:space="preserve">OCNG shall be used such that both cells are fully </w:t>
            </w:r>
            <w:proofErr w:type="gramStart"/>
            <w:r w:rsidRPr="001A79C7">
              <w:t>allocated</w:t>
            </w:r>
            <w:proofErr w:type="gramEnd"/>
            <w:r w:rsidRPr="001A79C7">
              <w:t xml:space="preserve"> and a constant total transmitted power spectral </w:t>
            </w:r>
            <w:r w:rsidRPr="001A79C7">
              <w:rPr>
                <w:rFonts w:cs="v4.2.0"/>
              </w:rPr>
              <w:t>density</w:t>
            </w:r>
            <w:r w:rsidRPr="001A79C7">
              <w:t xml:space="preserve"> is achieved for all OFDM symbols.</w:t>
            </w:r>
          </w:p>
          <w:p w14:paraId="4370E04E" w14:textId="77777777" w:rsidR="0047716C" w:rsidRPr="001A79C7" w:rsidRDefault="0047716C" w:rsidP="00B15640">
            <w:pPr>
              <w:pStyle w:val="TAN"/>
            </w:pPr>
            <w:r w:rsidRPr="001A79C7">
              <w:t>Note 2:</w:t>
            </w:r>
            <w:r w:rsidRPr="001A79C7">
              <w:tab/>
              <w:t xml:space="preserve">Interference from other cells and noise sources not specified in the test is assumed to be constant over subcarriers and time and shall be modelled as AWGN of appropriate power for </w:t>
            </w:r>
            <w:r w:rsidRPr="001A79C7">
              <w:object w:dxaOrig="408" w:dyaOrig="408" w14:anchorId="292B255A">
                <v:shape id="_x0000_i1034" type="#_x0000_t75" style="width:20.4pt;height:20.4pt" o:ole="" fillcolor="window">
                  <v:imagedata r:id="rId15" o:title=""/>
                </v:shape>
                <o:OLEObject Type="Embed" ProgID="Equation.3" ShapeID="_x0000_i1034" DrawAspect="Content" ObjectID="_1801599858" r:id="rId25"/>
              </w:object>
            </w:r>
            <w:r w:rsidRPr="001A79C7">
              <w:t xml:space="preserve"> to be fulfilled.</w:t>
            </w:r>
          </w:p>
          <w:p w14:paraId="5C59EA66" w14:textId="77777777" w:rsidR="0047716C" w:rsidRPr="00F4315D" w:rsidRDefault="0047716C" w:rsidP="00B15640">
            <w:pPr>
              <w:pStyle w:val="TAN"/>
              <w:rPr>
                <w:rFonts w:cs="v4.2.0"/>
              </w:rPr>
            </w:pPr>
            <w:r w:rsidRPr="001A79C7">
              <w:t>Note 3:</w:t>
            </w:r>
            <w:r w:rsidRPr="001A79C7">
              <w:tab/>
              <w:t>SS-RSRP levels have been derived from other parameters for information purposes. They are not settable parameters themselves.</w:t>
            </w:r>
          </w:p>
        </w:tc>
      </w:tr>
    </w:tbl>
    <w:p w14:paraId="1DB6E0E1" w14:textId="77777777" w:rsidR="0047716C" w:rsidRPr="00F4315D" w:rsidRDefault="0047716C" w:rsidP="0047716C">
      <w:pPr>
        <w:rPr>
          <w:rFonts w:cs="v4.2.0"/>
        </w:rPr>
      </w:pPr>
    </w:p>
    <w:p w14:paraId="0BDDE718" w14:textId="77777777" w:rsidR="0047716C" w:rsidRPr="00F4315D" w:rsidRDefault="0047716C" w:rsidP="0047716C">
      <w:pPr>
        <w:rPr>
          <w:rFonts w:cs="v4.2.0"/>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 xml:space="preserve">is defined as the time from the beginning of </w:t>
      </w:r>
      <w:proofErr w:type="gramStart"/>
      <w:r w:rsidRPr="00F4315D">
        <w:rPr>
          <w:rFonts w:cs="v4.2.0"/>
        </w:rPr>
        <w:t>time period</w:t>
      </w:r>
      <w:proofErr w:type="gramEnd"/>
      <w:r w:rsidRPr="00F4315D">
        <w:rPr>
          <w:rFonts w:cs="v4.2.0"/>
        </w:rPr>
        <w:t xml:space="preserve"> T1, to the moment when the UE camps on Cell </w:t>
      </w:r>
      <w:r w:rsidRPr="00F4315D">
        <w:rPr>
          <w:rFonts w:cs="v4.2.0"/>
        </w:rPr>
        <w:lastRenderedPageBreak/>
        <w:t xml:space="preserve">1, and starts to send preambles on the PRACH for sending the </w:t>
      </w:r>
      <w:proofErr w:type="spellStart"/>
      <w:r w:rsidRPr="00F4315D">
        <w:rPr>
          <w:rFonts w:cs="v4.2.0"/>
          <w:i/>
          <w:lang w:eastAsia="zh-CN"/>
        </w:rPr>
        <w:t>RRCSetupRequest</w:t>
      </w:r>
      <w:proofErr w:type="spellEnd"/>
      <w:r w:rsidRPr="00F4315D">
        <w:rPr>
          <w:rFonts w:cs="v4.2.0"/>
        </w:rPr>
        <w:t xml:space="preserve"> message to perform a Tracking Area Update procedure on Cell 1.</w:t>
      </w:r>
    </w:p>
    <w:p w14:paraId="5AF72A0B" w14:textId="77777777" w:rsidR="0047716C" w:rsidRPr="00F4315D" w:rsidRDefault="0047716C" w:rsidP="0047716C">
      <w:pPr>
        <w:rPr>
          <w:rFonts w:cs="v4.2.0"/>
          <w:lang w:eastAsia="zh-CN"/>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shall be less than 17s.</w:t>
      </w:r>
    </w:p>
    <w:p w14:paraId="5714D188"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is defined as the time from the beginning of </w:t>
      </w:r>
      <w:proofErr w:type="gramStart"/>
      <w:r w:rsidRPr="00F4315D">
        <w:rPr>
          <w:rFonts w:cs="v4.2.0"/>
          <w:lang w:eastAsia="zh-CN"/>
        </w:rPr>
        <w:t>time period</w:t>
      </w:r>
      <w:proofErr w:type="gramEnd"/>
      <w:r w:rsidRPr="00F4315D">
        <w:rPr>
          <w:rFonts w:cs="v4.2.0"/>
          <w:lang w:eastAsia="zh-CN"/>
        </w:rPr>
        <w:t xml:space="preserve"> T2, to the moment when the UE camps on Cell 2, and starts to send preambles on the PRACH for sending the </w:t>
      </w:r>
      <w:proofErr w:type="spellStart"/>
      <w:r w:rsidRPr="00F4315D">
        <w:rPr>
          <w:rFonts w:cs="v4.2.0"/>
          <w:lang w:eastAsia="zh-CN"/>
        </w:rPr>
        <w:t>RRCSetupRequest</w:t>
      </w:r>
      <w:proofErr w:type="spellEnd"/>
      <w:r w:rsidRPr="00F4315D">
        <w:rPr>
          <w:rFonts w:cs="v4.2.0"/>
          <w:lang w:eastAsia="zh-CN"/>
        </w:rPr>
        <w:t xml:space="preserve"> message to perform a Tracking Area Update procedure on Cell 2.</w:t>
      </w:r>
    </w:p>
    <w:p w14:paraId="54B7355B"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shall be less than </w:t>
      </w:r>
      <w:r w:rsidRPr="00F4315D">
        <w:rPr>
          <w:rFonts w:cs="v4.2.0"/>
        </w:rPr>
        <w:t>17</w:t>
      </w:r>
      <w:r w:rsidRPr="00F4315D">
        <w:rPr>
          <w:rFonts w:cs="v4.2.0"/>
          <w:lang w:eastAsia="zh-CN"/>
        </w:rPr>
        <w:t>s.</w:t>
      </w:r>
    </w:p>
    <w:p w14:paraId="1386D3EE" w14:textId="77777777" w:rsidR="0047716C" w:rsidRPr="00F4315D" w:rsidRDefault="0047716C" w:rsidP="0047716C">
      <w:pPr>
        <w:rPr>
          <w:rFonts w:cs="v4.2.0"/>
        </w:rPr>
      </w:pPr>
      <w:r w:rsidRPr="00F4315D">
        <w:rPr>
          <w:rFonts w:cs="v4.2.0"/>
        </w:rPr>
        <w:t>The rate of correct cell reselections observed during repeated tests shall be at least 90%.</w:t>
      </w:r>
    </w:p>
    <w:p w14:paraId="367D0C35" w14:textId="77777777" w:rsidR="0047716C" w:rsidRPr="00F4315D" w:rsidRDefault="0047716C" w:rsidP="0047716C">
      <w:pPr>
        <w:keepLines/>
        <w:ind w:left="1135" w:hanging="851"/>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764A1050" w14:textId="77777777" w:rsidR="0047716C" w:rsidRPr="00F4315D" w:rsidRDefault="0047716C" w:rsidP="0047716C">
      <w:r w:rsidRPr="00F4315D">
        <w:t>Where:</w:t>
      </w:r>
    </w:p>
    <w:p w14:paraId="1260BCB5" w14:textId="77777777" w:rsidR="0047716C" w:rsidRPr="00F4315D" w:rsidRDefault="0047716C" w:rsidP="0047716C">
      <w:pPr>
        <w:pStyle w:val="B10"/>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4.2.2.10.3-1 in TS 38.133 [6] clause 4.2.2.10</w:t>
      </w:r>
    </w:p>
    <w:p w14:paraId="2434381C" w14:textId="77777777" w:rsidR="0047716C" w:rsidRPr="00F4315D" w:rsidRDefault="0047716C" w:rsidP="0047716C">
      <w:pPr>
        <w:pStyle w:val="B10"/>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0259412C" w14:textId="77777777" w:rsidR="0047716C" w:rsidRPr="00F4315D" w:rsidRDefault="0047716C" w:rsidP="0047716C">
      <w:pPr>
        <w:rPr>
          <w:rFonts w:cs="v4.2.0"/>
        </w:rPr>
      </w:pPr>
      <w:r w:rsidRPr="00F4315D">
        <w:t>This gives a total of 16.64s</w:t>
      </w:r>
      <w:r w:rsidRPr="00F4315D">
        <w:rPr>
          <w:lang w:eastAsia="zh-CN"/>
        </w:rPr>
        <w:t xml:space="preserve">, allow </w:t>
      </w:r>
      <w:r w:rsidRPr="00F4315D">
        <w:t>17</w:t>
      </w:r>
      <w:r w:rsidRPr="00F4315D">
        <w:rPr>
          <w:lang w:eastAsia="zh-CN"/>
        </w:rPr>
        <w:t xml:space="preserve">s </w:t>
      </w:r>
      <w:r w:rsidRPr="00F4315D">
        <w:t>for the cell re-selection delay to a</w:t>
      </w:r>
      <w:r w:rsidRPr="00F4315D">
        <w:rPr>
          <w:lang w:eastAsia="zh-CN"/>
        </w:rPr>
        <w:t>n already detected</w:t>
      </w:r>
      <w:r w:rsidRPr="00F4315D">
        <w:t xml:space="preserve"> lower priority cell</w:t>
      </w:r>
      <w:r w:rsidRPr="00F4315D">
        <w:rPr>
          <w:lang w:eastAsia="zh-CN"/>
        </w:rPr>
        <w:t xml:space="preserve"> and </w:t>
      </w:r>
      <w:r w:rsidRPr="00F4315D">
        <w:t>16.64</w:t>
      </w:r>
      <w:r w:rsidRPr="00F4315D">
        <w:rPr>
          <w:lang w:eastAsia="zh-CN"/>
        </w:rPr>
        <w:t xml:space="preserve">s for the cell re-selection delay to an already higher priority cell, which we allow </w:t>
      </w:r>
      <w:r w:rsidRPr="00F4315D">
        <w:t>17</w:t>
      </w:r>
      <w:r w:rsidRPr="00F4315D">
        <w:rPr>
          <w:lang w:eastAsia="zh-CN"/>
        </w:rPr>
        <w:t xml:space="preserve">s </w:t>
      </w:r>
      <w:r w:rsidRPr="00F4315D">
        <w:t>for UE fulfilling not-at-cell edge relaxed measurements in the test case</w:t>
      </w:r>
      <w:r w:rsidRPr="00F4315D">
        <w:rPr>
          <w:rFonts w:cs="v4.2.0"/>
        </w:rPr>
        <w:t>.</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5A42" w14:textId="77777777" w:rsidR="009E4673" w:rsidRDefault="009E4673">
      <w:r>
        <w:separator/>
      </w:r>
    </w:p>
  </w:endnote>
  <w:endnote w:type="continuationSeparator" w:id="0">
    <w:p w14:paraId="43BAB91D" w14:textId="77777777" w:rsidR="009E4673" w:rsidRDefault="009E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63A5F" w14:textId="77777777" w:rsidR="009E4673" w:rsidRDefault="009E4673">
      <w:r>
        <w:separator/>
      </w:r>
    </w:p>
  </w:footnote>
  <w:footnote w:type="continuationSeparator" w:id="0">
    <w:p w14:paraId="1F35FED5" w14:textId="77777777" w:rsidR="009E4673" w:rsidRDefault="009E4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7A5"/>
    <w:rsid w:val="00042032"/>
    <w:rsid w:val="000459E0"/>
    <w:rsid w:val="00045E10"/>
    <w:rsid w:val="00047169"/>
    <w:rsid w:val="000640AA"/>
    <w:rsid w:val="0006455B"/>
    <w:rsid w:val="0007195C"/>
    <w:rsid w:val="000760EF"/>
    <w:rsid w:val="000775C6"/>
    <w:rsid w:val="000811F1"/>
    <w:rsid w:val="000838CC"/>
    <w:rsid w:val="000A4F26"/>
    <w:rsid w:val="000A6394"/>
    <w:rsid w:val="000B16D8"/>
    <w:rsid w:val="000B7FED"/>
    <w:rsid w:val="000C038A"/>
    <w:rsid w:val="000C0C71"/>
    <w:rsid w:val="000C1189"/>
    <w:rsid w:val="000C2159"/>
    <w:rsid w:val="000C4603"/>
    <w:rsid w:val="000C6598"/>
    <w:rsid w:val="000C6BCC"/>
    <w:rsid w:val="000D341E"/>
    <w:rsid w:val="000D44B3"/>
    <w:rsid w:val="000D4B78"/>
    <w:rsid w:val="000F0C40"/>
    <w:rsid w:val="000F1F7A"/>
    <w:rsid w:val="000F2C39"/>
    <w:rsid w:val="000F6C01"/>
    <w:rsid w:val="00104959"/>
    <w:rsid w:val="001129BC"/>
    <w:rsid w:val="001160BD"/>
    <w:rsid w:val="00116EBD"/>
    <w:rsid w:val="001213BD"/>
    <w:rsid w:val="0012685A"/>
    <w:rsid w:val="00131946"/>
    <w:rsid w:val="0014517D"/>
    <w:rsid w:val="00145CF3"/>
    <w:rsid w:val="00145D43"/>
    <w:rsid w:val="00151C65"/>
    <w:rsid w:val="00153C8C"/>
    <w:rsid w:val="001615FF"/>
    <w:rsid w:val="00173A32"/>
    <w:rsid w:val="00177139"/>
    <w:rsid w:val="00192C46"/>
    <w:rsid w:val="001A08B3"/>
    <w:rsid w:val="001A55C3"/>
    <w:rsid w:val="001A79C7"/>
    <w:rsid w:val="001A7B60"/>
    <w:rsid w:val="001B4D40"/>
    <w:rsid w:val="001B52F0"/>
    <w:rsid w:val="001B54E5"/>
    <w:rsid w:val="001B5CA7"/>
    <w:rsid w:val="001B71ED"/>
    <w:rsid w:val="001B7A65"/>
    <w:rsid w:val="001C5C7E"/>
    <w:rsid w:val="001D4C27"/>
    <w:rsid w:val="001E31F2"/>
    <w:rsid w:val="001E41F3"/>
    <w:rsid w:val="001E6E43"/>
    <w:rsid w:val="00202FC9"/>
    <w:rsid w:val="00211806"/>
    <w:rsid w:val="00221D90"/>
    <w:rsid w:val="00223108"/>
    <w:rsid w:val="00223DBC"/>
    <w:rsid w:val="00223F14"/>
    <w:rsid w:val="00231767"/>
    <w:rsid w:val="00233541"/>
    <w:rsid w:val="00235E93"/>
    <w:rsid w:val="00244A52"/>
    <w:rsid w:val="00244EB6"/>
    <w:rsid w:val="0025254F"/>
    <w:rsid w:val="00256886"/>
    <w:rsid w:val="0026004D"/>
    <w:rsid w:val="002640DD"/>
    <w:rsid w:val="002745D8"/>
    <w:rsid w:val="00275D12"/>
    <w:rsid w:val="00284FEB"/>
    <w:rsid w:val="002860C4"/>
    <w:rsid w:val="0029140C"/>
    <w:rsid w:val="00297E63"/>
    <w:rsid w:val="002A1E02"/>
    <w:rsid w:val="002A527D"/>
    <w:rsid w:val="002B0190"/>
    <w:rsid w:val="002B4767"/>
    <w:rsid w:val="002B5741"/>
    <w:rsid w:val="002C28DE"/>
    <w:rsid w:val="002D4B35"/>
    <w:rsid w:val="002D66C7"/>
    <w:rsid w:val="002E2A1F"/>
    <w:rsid w:val="002E3235"/>
    <w:rsid w:val="002E4421"/>
    <w:rsid w:val="002E472E"/>
    <w:rsid w:val="002E4EF4"/>
    <w:rsid w:val="00304E93"/>
    <w:rsid w:val="00305409"/>
    <w:rsid w:val="00307C04"/>
    <w:rsid w:val="00321242"/>
    <w:rsid w:val="00324E63"/>
    <w:rsid w:val="003324EB"/>
    <w:rsid w:val="00335514"/>
    <w:rsid w:val="00345A09"/>
    <w:rsid w:val="003478C2"/>
    <w:rsid w:val="0035305C"/>
    <w:rsid w:val="00357745"/>
    <w:rsid w:val="00360690"/>
    <w:rsid w:val="003609EF"/>
    <w:rsid w:val="0036231A"/>
    <w:rsid w:val="0036644F"/>
    <w:rsid w:val="00370CF0"/>
    <w:rsid w:val="00374DD4"/>
    <w:rsid w:val="0037712D"/>
    <w:rsid w:val="00395E1D"/>
    <w:rsid w:val="003A4765"/>
    <w:rsid w:val="003A4DFD"/>
    <w:rsid w:val="003C1A3F"/>
    <w:rsid w:val="003C2ABA"/>
    <w:rsid w:val="003C71F6"/>
    <w:rsid w:val="003E1A36"/>
    <w:rsid w:val="003E20FE"/>
    <w:rsid w:val="003E7F4D"/>
    <w:rsid w:val="003F52BE"/>
    <w:rsid w:val="00410371"/>
    <w:rsid w:val="00412B18"/>
    <w:rsid w:val="00415AE6"/>
    <w:rsid w:val="00421E87"/>
    <w:rsid w:val="004242F1"/>
    <w:rsid w:val="00431D69"/>
    <w:rsid w:val="00437309"/>
    <w:rsid w:val="00452D76"/>
    <w:rsid w:val="00453777"/>
    <w:rsid w:val="00460F4F"/>
    <w:rsid w:val="00461F10"/>
    <w:rsid w:val="004726B5"/>
    <w:rsid w:val="00472A47"/>
    <w:rsid w:val="0047716C"/>
    <w:rsid w:val="004815BA"/>
    <w:rsid w:val="00487579"/>
    <w:rsid w:val="0049611B"/>
    <w:rsid w:val="004A46CF"/>
    <w:rsid w:val="004A62A8"/>
    <w:rsid w:val="004B247E"/>
    <w:rsid w:val="004B7214"/>
    <w:rsid w:val="004B75B7"/>
    <w:rsid w:val="004C2B44"/>
    <w:rsid w:val="004D1F90"/>
    <w:rsid w:val="004D3445"/>
    <w:rsid w:val="004D490C"/>
    <w:rsid w:val="004E0250"/>
    <w:rsid w:val="004E1036"/>
    <w:rsid w:val="004E5049"/>
    <w:rsid w:val="004F022F"/>
    <w:rsid w:val="00510047"/>
    <w:rsid w:val="00511173"/>
    <w:rsid w:val="005141D9"/>
    <w:rsid w:val="0051580D"/>
    <w:rsid w:val="00520306"/>
    <w:rsid w:val="00547111"/>
    <w:rsid w:val="005613CD"/>
    <w:rsid w:val="00563D1A"/>
    <w:rsid w:val="00572340"/>
    <w:rsid w:val="005726A8"/>
    <w:rsid w:val="00572D8E"/>
    <w:rsid w:val="00592314"/>
    <w:rsid w:val="00592D74"/>
    <w:rsid w:val="005A2A01"/>
    <w:rsid w:val="005B6880"/>
    <w:rsid w:val="005C6DB2"/>
    <w:rsid w:val="005D6C95"/>
    <w:rsid w:val="005D7A4D"/>
    <w:rsid w:val="005E0041"/>
    <w:rsid w:val="005E1D37"/>
    <w:rsid w:val="005E2C44"/>
    <w:rsid w:val="005E5A30"/>
    <w:rsid w:val="005E75AB"/>
    <w:rsid w:val="005F0FCD"/>
    <w:rsid w:val="005F2777"/>
    <w:rsid w:val="005F332E"/>
    <w:rsid w:val="005F62EF"/>
    <w:rsid w:val="005F76D7"/>
    <w:rsid w:val="005F7ABC"/>
    <w:rsid w:val="00607F14"/>
    <w:rsid w:val="00610B51"/>
    <w:rsid w:val="006129DC"/>
    <w:rsid w:val="00621188"/>
    <w:rsid w:val="006212B7"/>
    <w:rsid w:val="006257ED"/>
    <w:rsid w:val="006260E9"/>
    <w:rsid w:val="006274EF"/>
    <w:rsid w:val="00631D93"/>
    <w:rsid w:val="006372C5"/>
    <w:rsid w:val="006410A0"/>
    <w:rsid w:val="00650E5E"/>
    <w:rsid w:val="00651D92"/>
    <w:rsid w:val="00653DE4"/>
    <w:rsid w:val="00657CA6"/>
    <w:rsid w:val="00665C47"/>
    <w:rsid w:val="00690CB0"/>
    <w:rsid w:val="00692554"/>
    <w:rsid w:val="00693A29"/>
    <w:rsid w:val="00695808"/>
    <w:rsid w:val="006A047C"/>
    <w:rsid w:val="006B46FB"/>
    <w:rsid w:val="006B55D9"/>
    <w:rsid w:val="006C4418"/>
    <w:rsid w:val="006D5A3B"/>
    <w:rsid w:val="006D7526"/>
    <w:rsid w:val="006E21FB"/>
    <w:rsid w:val="006E2F7C"/>
    <w:rsid w:val="0070568D"/>
    <w:rsid w:val="00712816"/>
    <w:rsid w:val="00712E94"/>
    <w:rsid w:val="0071450A"/>
    <w:rsid w:val="00714F82"/>
    <w:rsid w:val="00715E10"/>
    <w:rsid w:val="00720D1F"/>
    <w:rsid w:val="00721CB7"/>
    <w:rsid w:val="00722D01"/>
    <w:rsid w:val="007237D0"/>
    <w:rsid w:val="007318C3"/>
    <w:rsid w:val="0073548B"/>
    <w:rsid w:val="00754E04"/>
    <w:rsid w:val="00766861"/>
    <w:rsid w:val="00771056"/>
    <w:rsid w:val="00771620"/>
    <w:rsid w:val="007723F9"/>
    <w:rsid w:val="00772FBE"/>
    <w:rsid w:val="00773A0A"/>
    <w:rsid w:val="007764E6"/>
    <w:rsid w:val="00776CE1"/>
    <w:rsid w:val="00784E17"/>
    <w:rsid w:val="00792342"/>
    <w:rsid w:val="00792695"/>
    <w:rsid w:val="007977A8"/>
    <w:rsid w:val="007B4A21"/>
    <w:rsid w:val="007B4CE7"/>
    <w:rsid w:val="007B512A"/>
    <w:rsid w:val="007B69EA"/>
    <w:rsid w:val="007C2097"/>
    <w:rsid w:val="007D6631"/>
    <w:rsid w:val="007D6A07"/>
    <w:rsid w:val="007D7BB3"/>
    <w:rsid w:val="007F7259"/>
    <w:rsid w:val="008040A8"/>
    <w:rsid w:val="0080704F"/>
    <w:rsid w:val="00811D30"/>
    <w:rsid w:val="008165E5"/>
    <w:rsid w:val="00820567"/>
    <w:rsid w:val="008254F1"/>
    <w:rsid w:val="00825933"/>
    <w:rsid w:val="008279FA"/>
    <w:rsid w:val="008355C6"/>
    <w:rsid w:val="00846266"/>
    <w:rsid w:val="00861EE0"/>
    <w:rsid w:val="008626E7"/>
    <w:rsid w:val="00870EE7"/>
    <w:rsid w:val="008821A4"/>
    <w:rsid w:val="008844B2"/>
    <w:rsid w:val="008863B9"/>
    <w:rsid w:val="00891181"/>
    <w:rsid w:val="008931A5"/>
    <w:rsid w:val="008A0389"/>
    <w:rsid w:val="008A45A6"/>
    <w:rsid w:val="008A5074"/>
    <w:rsid w:val="008A5076"/>
    <w:rsid w:val="008A6257"/>
    <w:rsid w:val="008A65E9"/>
    <w:rsid w:val="008A7B05"/>
    <w:rsid w:val="008B1148"/>
    <w:rsid w:val="008C20E7"/>
    <w:rsid w:val="008C473E"/>
    <w:rsid w:val="008C7C75"/>
    <w:rsid w:val="008D3CCC"/>
    <w:rsid w:val="008E5E79"/>
    <w:rsid w:val="008F3789"/>
    <w:rsid w:val="008F4519"/>
    <w:rsid w:val="008F686C"/>
    <w:rsid w:val="008F7651"/>
    <w:rsid w:val="009051D6"/>
    <w:rsid w:val="00912F35"/>
    <w:rsid w:val="0091347C"/>
    <w:rsid w:val="009134C0"/>
    <w:rsid w:val="009148DE"/>
    <w:rsid w:val="00920258"/>
    <w:rsid w:val="00921D5B"/>
    <w:rsid w:val="00922B5A"/>
    <w:rsid w:val="00923DA6"/>
    <w:rsid w:val="0093570D"/>
    <w:rsid w:val="00940DC6"/>
    <w:rsid w:val="00941E30"/>
    <w:rsid w:val="00945730"/>
    <w:rsid w:val="00955AD9"/>
    <w:rsid w:val="00956E7C"/>
    <w:rsid w:val="00962D6D"/>
    <w:rsid w:val="00975C68"/>
    <w:rsid w:val="009761EA"/>
    <w:rsid w:val="009777D9"/>
    <w:rsid w:val="00987B14"/>
    <w:rsid w:val="00987E55"/>
    <w:rsid w:val="00991B88"/>
    <w:rsid w:val="00995CDC"/>
    <w:rsid w:val="009A5753"/>
    <w:rsid w:val="009A579D"/>
    <w:rsid w:val="009B0543"/>
    <w:rsid w:val="009B6A1F"/>
    <w:rsid w:val="009C4E92"/>
    <w:rsid w:val="009C7311"/>
    <w:rsid w:val="009D3597"/>
    <w:rsid w:val="009E267D"/>
    <w:rsid w:val="009E3297"/>
    <w:rsid w:val="009E4673"/>
    <w:rsid w:val="009F734F"/>
    <w:rsid w:val="00A11892"/>
    <w:rsid w:val="00A16CC0"/>
    <w:rsid w:val="00A201AA"/>
    <w:rsid w:val="00A20CD1"/>
    <w:rsid w:val="00A246B6"/>
    <w:rsid w:val="00A27A1B"/>
    <w:rsid w:val="00A31E4B"/>
    <w:rsid w:val="00A31F0C"/>
    <w:rsid w:val="00A31FE8"/>
    <w:rsid w:val="00A3436E"/>
    <w:rsid w:val="00A346AF"/>
    <w:rsid w:val="00A34BBA"/>
    <w:rsid w:val="00A43D51"/>
    <w:rsid w:val="00A47E70"/>
    <w:rsid w:val="00A50CF0"/>
    <w:rsid w:val="00A55779"/>
    <w:rsid w:val="00A613E5"/>
    <w:rsid w:val="00A66150"/>
    <w:rsid w:val="00A723B2"/>
    <w:rsid w:val="00A7671C"/>
    <w:rsid w:val="00A77099"/>
    <w:rsid w:val="00A81064"/>
    <w:rsid w:val="00A853AF"/>
    <w:rsid w:val="00AA204A"/>
    <w:rsid w:val="00AA2BD6"/>
    <w:rsid w:val="00AA2CBC"/>
    <w:rsid w:val="00AA5A6C"/>
    <w:rsid w:val="00AB098E"/>
    <w:rsid w:val="00AB22A1"/>
    <w:rsid w:val="00AC3F56"/>
    <w:rsid w:val="00AC5820"/>
    <w:rsid w:val="00AC7A12"/>
    <w:rsid w:val="00AD04B7"/>
    <w:rsid w:val="00AD1CD8"/>
    <w:rsid w:val="00AF4846"/>
    <w:rsid w:val="00AF6E66"/>
    <w:rsid w:val="00B03E11"/>
    <w:rsid w:val="00B13FF6"/>
    <w:rsid w:val="00B16E44"/>
    <w:rsid w:val="00B16E82"/>
    <w:rsid w:val="00B20FDC"/>
    <w:rsid w:val="00B224F8"/>
    <w:rsid w:val="00B258BB"/>
    <w:rsid w:val="00B36882"/>
    <w:rsid w:val="00B45AAC"/>
    <w:rsid w:val="00B462C2"/>
    <w:rsid w:val="00B605A7"/>
    <w:rsid w:val="00B679C2"/>
    <w:rsid w:val="00B67B97"/>
    <w:rsid w:val="00B729B1"/>
    <w:rsid w:val="00B824B7"/>
    <w:rsid w:val="00B84EA6"/>
    <w:rsid w:val="00B871F6"/>
    <w:rsid w:val="00B967A1"/>
    <w:rsid w:val="00B968C8"/>
    <w:rsid w:val="00BA00BD"/>
    <w:rsid w:val="00BA19C7"/>
    <w:rsid w:val="00BA1AEC"/>
    <w:rsid w:val="00BA2613"/>
    <w:rsid w:val="00BA3EC5"/>
    <w:rsid w:val="00BA51D9"/>
    <w:rsid w:val="00BB5DFC"/>
    <w:rsid w:val="00BD1E3A"/>
    <w:rsid w:val="00BD279D"/>
    <w:rsid w:val="00BD6BB8"/>
    <w:rsid w:val="00BE39CA"/>
    <w:rsid w:val="00BE5376"/>
    <w:rsid w:val="00BE6EFA"/>
    <w:rsid w:val="00BF5FA2"/>
    <w:rsid w:val="00C1140E"/>
    <w:rsid w:val="00C12C89"/>
    <w:rsid w:val="00C23877"/>
    <w:rsid w:val="00C2409D"/>
    <w:rsid w:val="00C24DF2"/>
    <w:rsid w:val="00C304BD"/>
    <w:rsid w:val="00C321E8"/>
    <w:rsid w:val="00C3534C"/>
    <w:rsid w:val="00C46510"/>
    <w:rsid w:val="00C53E3C"/>
    <w:rsid w:val="00C618F9"/>
    <w:rsid w:val="00C6510F"/>
    <w:rsid w:val="00C66BA2"/>
    <w:rsid w:val="00C810C2"/>
    <w:rsid w:val="00C870F6"/>
    <w:rsid w:val="00C9307C"/>
    <w:rsid w:val="00C95985"/>
    <w:rsid w:val="00C9689A"/>
    <w:rsid w:val="00CB60CD"/>
    <w:rsid w:val="00CC2048"/>
    <w:rsid w:val="00CC5026"/>
    <w:rsid w:val="00CC57C3"/>
    <w:rsid w:val="00CC68D0"/>
    <w:rsid w:val="00CD4684"/>
    <w:rsid w:val="00CD6046"/>
    <w:rsid w:val="00CE0F05"/>
    <w:rsid w:val="00CF39C7"/>
    <w:rsid w:val="00CF6101"/>
    <w:rsid w:val="00D02587"/>
    <w:rsid w:val="00D03F9A"/>
    <w:rsid w:val="00D06D51"/>
    <w:rsid w:val="00D07E62"/>
    <w:rsid w:val="00D12D43"/>
    <w:rsid w:val="00D22650"/>
    <w:rsid w:val="00D24991"/>
    <w:rsid w:val="00D25D82"/>
    <w:rsid w:val="00D32EBE"/>
    <w:rsid w:val="00D46F9D"/>
    <w:rsid w:val="00D473C5"/>
    <w:rsid w:val="00D50255"/>
    <w:rsid w:val="00D54DBD"/>
    <w:rsid w:val="00D56E24"/>
    <w:rsid w:val="00D60CDE"/>
    <w:rsid w:val="00D66520"/>
    <w:rsid w:val="00D84AE9"/>
    <w:rsid w:val="00D864A9"/>
    <w:rsid w:val="00D9056F"/>
    <w:rsid w:val="00DA1912"/>
    <w:rsid w:val="00DA3075"/>
    <w:rsid w:val="00DA5C21"/>
    <w:rsid w:val="00DA6FFB"/>
    <w:rsid w:val="00DB01F0"/>
    <w:rsid w:val="00DB0EE4"/>
    <w:rsid w:val="00DB1119"/>
    <w:rsid w:val="00DB2D20"/>
    <w:rsid w:val="00DB3D8B"/>
    <w:rsid w:val="00DC25E4"/>
    <w:rsid w:val="00DD0F2F"/>
    <w:rsid w:val="00DD25AE"/>
    <w:rsid w:val="00DE34CF"/>
    <w:rsid w:val="00DF39A0"/>
    <w:rsid w:val="00DF653B"/>
    <w:rsid w:val="00E032C3"/>
    <w:rsid w:val="00E13F3D"/>
    <w:rsid w:val="00E2664D"/>
    <w:rsid w:val="00E32CC9"/>
    <w:rsid w:val="00E34898"/>
    <w:rsid w:val="00E35783"/>
    <w:rsid w:val="00E47E8F"/>
    <w:rsid w:val="00E52BE3"/>
    <w:rsid w:val="00E703A7"/>
    <w:rsid w:val="00E72278"/>
    <w:rsid w:val="00E74C55"/>
    <w:rsid w:val="00E7537A"/>
    <w:rsid w:val="00E844EB"/>
    <w:rsid w:val="00E91AD5"/>
    <w:rsid w:val="00E93374"/>
    <w:rsid w:val="00EA7855"/>
    <w:rsid w:val="00EB09B7"/>
    <w:rsid w:val="00EB3951"/>
    <w:rsid w:val="00EC330B"/>
    <w:rsid w:val="00ED218B"/>
    <w:rsid w:val="00ED507A"/>
    <w:rsid w:val="00EE1916"/>
    <w:rsid w:val="00EE4A14"/>
    <w:rsid w:val="00EE6717"/>
    <w:rsid w:val="00EE7D7C"/>
    <w:rsid w:val="00EF00EB"/>
    <w:rsid w:val="00F12260"/>
    <w:rsid w:val="00F13C1F"/>
    <w:rsid w:val="00F17E64"/>
    <w:rsid w:val="00F225E4"/>
    <w:rsid w:val="00F25D98"/>
    <w:rsid w:val="00F300FB"/>
    <w:rsid w:val="00F30D7C"/>
    <w:rsid w:val="00F35773"/>
    <w:rsid w:val="00F74438"/>
    <w:rsid w:val="00F763D1"/>
    <w:rsid w:val="00F76D44"/>
    <w:rsid w:val="00F800A1"/>
    <w:rsid w:val="00F855A0"/>
    <w:rsid w:val="00F90866"/>
    <w:rsid w:val="00F91C6A"/>
    <w:rsid w:val="00F9498A"/>
    <w:rsid w:val="00F94A4A"/>
    <w:rsid w:val="00FA3D11"/>
    <w:rsid w:val="00FA7664"/>
    <w:rsid w:val="00FB40E0"/>
    <w:rsid w:val="00FB4DEF"/>
    <w:rsid w:val="00FB6386"/>
    <w:rsid w:val="00FC14A4"/>
    <w:rsid w:val="00FC3872"/>
    <w:rsid w:val="00FD49DF"/>
    <w:rsid w:val="00FD73C5"/>
    <w:rsid w:val="00FE24E5"/>
    <w:rsid w:val="00FE5AAE"/>
    <w:rsid w:val="00FE7D55"/>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606188">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330</TotalTime>
  <Pages>14</Pages>
  <Words>4912</Words>
  <Characters>28003</Characters>
  <Application>Microsoft Office Word</Application>
  <DocSecurity>0</DocSecurity>
  <Lines>233</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274</cp:revision>
  <cp:lastPrinted>1900-01-01T08:00:00Z</cp:lastPrinted>
  <dcterms:created xsi:type="dcterms:W3CDTF">2024-05-17T17:49:00Z</dcterms:created>
  <dcterms:modified xsi:type="dcterms:W3CDTF">2025-02-20T18:07:00Z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