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9E56BF7" w:rsidR="00652307" w:rsidRDefault="00652307" w:rsidP="00400653">
      <w:pPr>
        <w:pStyle w:val="CRCoverPage"/>
        <w:tabs>
          <w:tab w:val="right" w:pos="9639"/>
        </w:tabs>
        <w:spacing w:after="0"/>
        <w:rPr>
          <w:b/>
          <w:i/>
          <w:noProof/>
          <w:sz w:val="28"/>
        </w:rPr>
      </w:pPr>
      <w:bookmarkStart w:id="0" w:name="_Hlk172629188"/>
      <w:r>
        <w:rPr>
          <w:b/>
          <w:noProof/>
          <w:sz w:val="24"/>
        </w:rPr>
        <w:t>3GPP TSG-</w:t>
      </w:r>
      <w:r w:rsidR="00716B09">
        <w:fldChar w:fldCharType="begin"/>
      </w:r>
      <w:r w:rsidR="00716B09">
        <w:instrText xml:space="preserve"> DOCPROPERTY  TSG/WGRef  \* MERGEFORMAT </w:instrText>
      </w:r>
      <w:r w:rsidR="00716B09">
        <w:fldChar w:fldCharType="separate"/>
      </w:r>
      <w:r>
        <w:rPr>
          <w:b/>
          <w:noProof/>
          <w:sz w:val="24"/>
        </w:rPr>
        <w:t>RAN5</w:t>
      </w:r>
      <w:r w:rsidR="00716B09">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716B09" w:rsidRPr="00716B09">
        <w:rPr>
          <w:b/>
          <w:i/>
          <w:noProof/>
          <w:sz w:val="28"/>
          <w:lang w:eastAsia="zh-CN"/>
        </w:rPr>
        <w:t>R5-25</w:t>
      </w:r>
      <w:bookmarkStart w:id="1" w:name="_GoBack"/>
      <w:bookmarkEnd w:id="1"/>
      <w:r w:rsidR="00716B09" w:rsidRPr="00716B09">
        <w:rPr>
          <w:b/>
          <w:i/>
          <w:noProof/>
          <w:sz w:val="28"/>
          <w:lang w:eastAsia="zh-CN"/>
        </w:rPr>
        <w:t>1622</w:t>
      </w:r>
    </w:p>
    <w:p w14:paraId="7329E64B" w14:textId="77B817AF"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35194">
        <w:rPr>
          <w:rFonts w:hint="eastAsia"/>
          <w:b/>
          <w:noProof/>
          <w:sz w:val="24"/>
          <w:vertAlign w:val="superscript"/>
          <w:lang w:eastAsia="zh-CN"/>
        </w:rPr>
        <w:t>st</w:t>
      </w:r>
      <w:r w:rsidR="000F6EC4">
        <w:rPr>
          <w:b/>
          <w:noProof/>
          <w:sz w:val="24"/>
        </w:rPr>
        <w:t xml:space="preserve"> 202</w:t>
      </w:r>
      <w:r w:rsidR="0003519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F109B" w:rsidR="001E41F3" w:rsidRPr="00410371" w:rsidRDefault="00035194" w:rsidP="007B4386">
            <w:pPr>
              <w:pStyle w:val="CRCoverPage"/>
              <w:spacing w:after="0"/>
              <w:jc w:val="center"/>
              <w:rPr>
                <w:noProof/>
              </w:rPr>
            </w:pPr>
            <w:r>
              <w:rPr>
                <w:b/>
                <w:noProof/>
                <w:sz w:val="28"/>
              </w:rPr>
              <w:t>3738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27914" w:rsidR="001E41F3" w:rsidRPr="00410371" w:rsidRDefault="00716B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8EBBC" w:rsidR="001E41F3" w:rsidRDefault="00035194">
            <w:pPr>
              <w:pStyle w:val="CRCoverPage"/>
              <w:spacing w:after="0"/>
              <w:ind w:left="100"/>
              <w:rPr>
                <w:noProof/>
              </w:rPr>
            </w:pPr>
            <w:r w:rsidRPr="00035194">
              <w:rPr>
                <w:noProof/>
              </w:rPr>
              <w:t>Correction to RedCap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10D6A" w:rsidR="001E41F3" w:rsidRDefault="00B6530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6530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4C9C8CB" w:rsidR="001E41F3" w:rsidRDefault="002E4CD1">
            <w:pPr>
              <w:pStyle w:val="CRCoverPage"/>
              <w:spacing w:after="0"/>
              <w:ind w:left="100"/>
              <w:rPr>
                <w:noProof/>
              </w:rPr>
            </w:pPr>
            <w:r>
              <w:rPr>
                <w:rFonts w:hint="eastAsia"/>
                <w:noProof/>
                <w:lang w:eastAsia="zh-CN"/>
              </w:rPr>
              <w:t>TEI</w:t>
            </w:r>
            <w:r>
              <w:rPr>
                <w:noProof/>
              </w:rPr>
              <w:t>1</w:t>
            </w:r>
            <w:r w:rsidR="00483873">
              <w:rPr>
                <w:noProof/>
              </w:rPr>
              <w:t>7</w:t>
            </w:r>
            <w:r>
              <w:rPr>
                <w:noProof/>
              </w:rPr>
              <w:t xml:space="preserve">_Test, </w:t>
            </w:r>
            <w:proofErr w:type="spellStart"/>
            <w:r w:rsidR="00483873">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6530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06B15" w14:textId="69A8222C" w:rsidR="00483873" w:rsidRDefault="00483873" w:rsidP="00C62D75">
            <w:pPr>
              <w:pStyle w:val="CRCoverPage"/>
              <w:numPr>
                <w:ilvl w:val="0"/>
                <w:numId w:val="46"/>
              </w:numPr>
              <w:spacing w:after="0"/>
              <w:rPr>
                <w:noProof/>
                <w:lang w:eastAsia="zh-CN"/>
              </w:rPr>
            </w:pPr>
            <w:r>
              <w:rPr>
                <w:noProof/>
                <w:lang w:eastAsia="zh-CN"/>
              </w:rPr>
              <w:t xml:space="preserve">Test requirements for extreme conditions are already given in TCs and 38.903 TT analysis. However, extreme conditions are still missing in </w:t>
            </w:r>
            <w:r w:rsidRPr="005026A1">
              <w:t>Initial conditions</w:t>
            </w:r>
            <w:r>
              <w:t xml:space="preserve"> tables and need to be added.</w:t>
            </w:r>
          </w:p>
          <w:p w14:paraId="708AA7DE" w14:textId="323DEBEF" w:rsidR="00AE59B2" w:rsidRPr="000A12A7" w:rsidRDefault="00132E11" w:rsidP="00AD5891">
            <w:pPr>
              <w:pStyle w:val="CRCoverPage"/>
              <w:numPr>
                <w:ilvl w:val="0"/>
                <w:numId w:val="46"/>
              </w:numPr>
              <w:spacing w:after="0"/>
              <w:rPr>
                <w:noProof/>
                <w:lang w:eastAsia="zh-CN"/>
              </w:rPr>
            </w:pPr>
            <w:r>
              <w:rPr>
                <w:noProof/>
                <w:lang w:eastAsia="zh-CN"/>
              </w:rPr>
              <w:t xml:space="preserve">Es/Iot levels </w:t>
            </w:r>
            <w:r w:rsidR="00561820">
              <w:rPr>
                <w:noProof/>
                <w:lang w:eastAsia="zh-CN"/>
              </w:rPr>
              <w:t xml:space="preserve">and Io levels in </w:t>
            </w:r>
            <w:r w:rsidR="00AB3A9A">
              <w:rPr>
                <w:noProof/>
                <w:lang w:eastAsia="zh-CN"/>
              </w:rPr>
              <w:t xml:space="preserve">RedCap SS-RSRP accuracy test cases </w:t>
            </w:r>
            <w:r>
              <w:rPr>
                <w:noProof/>
                <w:lang w:eastAsia="zh-CN"/>
              </w:rPr>
              <w:t>doesn’t align with the TT analysis in 38.903.</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B3DD0" w:rsidR="001E41F3" w:rsidRDefault="00483873">
            <w:pPr>
              <w:pStyle w:val="CRCoverPage"/>
              <w:spacing w:after="0"/>
              <w:ind w:left="100"/>
              <w:rPr>
                <w:noProof/>
                <w:lang w:eastAsia="zh-CN"/>
              </w:rPr>
            </w:pPr>
            <w:r>
              <w:rPr>
                <w:noProof/>
                <w:lang w:eastAsia="zh-CN"/>
              </w:rPr>
              <w:t>16.7.1.1.1</w:t>
            </w:r>
            <w:r>
              <w:rPr>
                <w:rFonts w:hint="eastAsia"/>
                <w:noProof/>
                <w:lang w:eastAsia="zh-CN"/>
              </w:rPr>
              <w:t>,</w:t>
            </w:r>
            <w:r>
              <w:rPr>
                <w:noProof/>
                <w:lang w:eastAsia="zh-CN"/>
              </w:rPr>
              <w:t xml:space="preserve"> 16.7.1.1.2, 16.7.1.2.1, 16.7.1.2.2, 16.7.1.3.1, 16.7.1.3.2, 16.7.1.4.1, 16.7.1.4.2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E8073C" w:rsidR="00716B09" w:rsidRPr="00716B09" w:rsidRDefault="00716B09">
            <w:pPr>
              <w:pStyle w:val="CRCoverPage"/>
              <w:spacing w:after="0"/>
              <w:ind w:left="100"/>
              <w:rPr>
                <w:rFonts w:hint="eastAsia"/>
                <w:b/>
                <w:noProof/>
                <w:lang w:eastAsia="zh-CN"/>
              </w:rPr>
            </w:pPr>
            <w:r w:rsidRPr="00716B09">
              <w:rPr>
                <w:rFonts w:hint="eastAsia"/>
                <w:b/>
                <w:noProof/>
                <w:lang w:eastAsia="zh-CN"/>
              </w:rPr>
              <w:t>Revised</w:t>
            </w:r>
            <w:r w:rsidRPr="00716B09">
              <w:rPr>
                <w:b/>
                <w:noProof/>
                <w:lang w:eastAsia="zh-CN"/>
              </w:rPr>
              <w:t xml:space="preserve"> from: R5-250714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83D10" w14:textId="0672C793" w:rsidR="00845EFA" w:rsidRPr="00C21082" w:rsidRDefault="00845EFA" w:rsidP="00845EFA">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5C395064" w14:textId="77777777" w:rsidR="00483873" w:rsidRPr="005026A1" w:rsidRDefault="00483873" w:rsidP="00483873">
      <w:pPr>
        <w:pStyle w:val="40"/>
        <w:rPr>
          <w:lang w:eastAsia="sv-SE"/>
        </w:rPr>
      </w:pPr>
      <w:r w:rsidRPr="005026A1">
        <w:rPr>
          <w:lang w:eastAsia="sv-SE"/>
        </w:rPr>
        <w:t>16.7.1.1</w:t>
      </w:r>
      <w:r w:rsidRPr="005026A1">
        <w:rPr>
          <w:lang w:eastAsia="sv-SE"/>
        </w:rPr>
        <w:tab/>
        <w:t xml:space="preserve">Intra-frequency measurements for </w:t>
      </w:r>
      <w:proofErr w:type="spellStart"/>
      <w:r w:rsidRPr="005026A1">
        <w:rPr>
          <w:lang w:eastAsia="sv-SE"/>
        </w:rPr>
        <w:t>RedCap</w:t>
      </w:r>
      <w:proofErr w:type="spellEnd"/>
      <w:r>
        <w:rPr>
          <w:rFonts w:hint="eastAsia"/>
          <w:lang w:val="en-US" w:eastAsia="zh-CN"/>
        </w:rPr>
        <w:t xml:space="preserve"> </w:t>
      </w:r>
      <w:r>
        <w:rPr>
          <w:lang w:eastAsia="sv-SE"/>
        </w:rPr>
        <w:t>for 1 Rx UE</w:t>
      </w:r>
    </w:p>
    <w:p w14:paraId="1DCDF6CE" w14:textId="77777777" w:rsidR="00483873" w:rsidRPr="005026A1" w:rsidRDefault="00483873" w:rsidP="00483873">
      <w:pPr>
        <w:pStyle w:val="5"/>
        <w:rPr>
          <w:lang w:eastAsia="sv-SE"/>
        </w:rPr>
      </w:pPr>
      <w:r w:rsidRPr="005026A1">
        <w:rPr>
          <w:lang w:eastAsia="sv-SE"/>
        </w:rPr>
        <w:t>16.7.1.1.1</w:t>
      </w:r>
      <w:r w:rsidRPr="005026A1">
        <w:rPr>
          <w:lang w:eastAsia="sv-SE"/>
        </w:rPr>
        <w:tab/>
        <w:t>NR SA FR1 SS-RSRP absolute measurement accuracy for 1 Rx UE</w:t>
      </w:r>
    </w:p>
    <w:p w14:paraId="0181F496" w14:textId="77777777" w:rsidR="00483873" w:rsidRPr="005026A1" w:rsidRDefault="00483873" w:rsidP="00483873">
      <w:pPr>
        <w:pStyle w:val="H6"/>
      </w:pPr>
      <w:r w:rsidRPr="005026A1">
        <w:t>16.7.1.1.1.1</w:t>
      </w:r>
      <w:r w:rsidRPr="005026A1">
        <w:tab/>
        <w:t>Test purpose</w:t>
      </w:r>
    </w:p>
    <w:p w14:paraId="7190D75C" w14:textId="77777777" w:rsidR="00483873" w:rsidRPr="005026A1" w:rsidRDefault="00483873" w:rsidP="00483873">
      <w:pPr>
        <w:rPr>
          <w:lang w:eastAsia="sv-SE"/>
        </w:rPr>
      </w:pPr>
      <w:r w:rsidRPr="005026A1">
        <w:rPr>
          <w:lang w:eastAsia="sv-SE"/>
        </w:rPr>
        <w:t xml:space="preserve">The purpose of this test is to verify that the intra-frequency SS-RSRP absolute measurement accuracy is within the specified limits for all bands. </w:t>
      </w:r>
    </w:p>
    <w:p w14:paraId="5CA2DF74" w14:textId="77777777" w:rsidR="00483873" w:rsidRPr="005026A1" w:rsidRDefault="00483873" w:rsidP="00483873">
      <w:pPr>
        <w:pStyle w:val="H6"/>
      </w:pPr>
      <w:r w:rsidRPr="005026A1">
        <w:t>16.7.1.1.1.2</w:t>
      </w:r>
      <w:r w:rsidRPr="005026A1">
        <w:tab/>
        <w:t>Test applicability</w:t>
      </w:r>
    </w:p>
    <w:p w14:paraId="6F635442"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50A45020" w14:textId="77777777" w:rsidR="00483873" w:rsidRPr="005026A1" w:rsidRDefault="00483873" w:rsidP="00483873">
      <w:pPr>
        <w:pStyle w:val="H6"/>
        <w:rPr>
          <w:lang w:eastAsia="sv-SE"/>
        </w:rPr>
      </w:pPr>
      <w:r w:rsidRPr="005026A1">
        <w:rPr>
          <w:lang w:eastAsia="sv-SE"/>
        </w:rPr>
        <w:t>16.7.1.1.1.3</w:t>
      </w:r>
      <w:r w:rsidRPr="005026A1">
        <w:rPr>
          <w:lang w:eastAsia="sv-SE"/>
        </w:rPr>
        <w:tab/>
        <w:t>Minimum conformance requirements</w:t>
      </w:r>
    </w:p>
    <w:p w14:paraId="4AA2C80C" w14:textId="77777777" w:rsidR="00483873" w:rsidRPr="005026A1" w:rsidRDefault="00483873" w:rsidP="00483873">
      <w:pPr>
        <w:rPr>
          <w:lang w:eastAsia="sv-SE"/>
        </w:rPr>
      </w:pPr>
      <w:r w:rsidRPr="005026A1">
        <w:rPr>
          <w:lang w:eastAsia="sv-SE"/>
        </w:rPr>
        <w:t>The minimum conformance requirements are specified in clause 16.7.1.0.1.</w:t>
      </w:r>
    </w:p>
    <w:p w14:paraId="61E147D4" w14:textId="77777777" w:rsidR="00483873" w:rsidRPr="005026A1" w:rsidRDefault="00483873" w:rsidP="00483873">
      <w:pPr>
        <w:rPr>
          <w:lang w:eastAsia="sv-SE"/>
        </w:rPr>
      </w:pPr>
      <w:r w:rsidRPr="005026A1">
        <w:rPr>
          <w:lang w:eastAsia="sv-SE"/>
        </w:rPr>
        <w:t>The normative reference for this requirement is TS 38.133 [6] clause A.16.7.1.1.</w:t>
      </w:r>
    </w:p>
    <w:p w14:paraId="1A8D7732" w14:textId="77777777" w:rsidR="00483873" w:rsidRPr="005026A1" w:rsidRDefault="00483873" w:rsidP="00483873">
      <w:pPr>
        <w:pStyle w:val="H6"/>
        <w:rPr>
          <w:lang w:eastAsia="sv-SE"/>
        </w:rPr>
      </w:pPr>
      <w:r w:rsidRPr="005026A1">
        <w:rPr>
          <w:lang w:eastAsia="sv-SE"/>
        </w:rPr>
        <w:t>16.7.1.1.1.4</w:t>
      </w:r>
      <w:r w:rsidRPr="005026A1">
        <w:rPr>
          <w:lang w:eastAsia="sv-SE"/>
        </w:rPr>
        <w:tab/>
        <w:t>Test description</w:t>
      </w:r>
    </w:p>
    <w:p w14:paraId="40227136" w14:textId="77777777" w:rsidR="00483873" w:rsidRPr="005026A1" w:rsidRDefault="00483873" w:rsidP="00483873">
      <w:pPr>
        <w:pStyle w:val="H6"/>
        <w:rPr>
          <w:lang w:eastAsia="sv-SE"/>
        </w:rPr>
      </w:pPr>
      <w:r w:rsidRPr="005026A1">
        <w:rPr>
          <w:lang w:eastAsia="sv-SE"/>
        </w:rPr>
        <w:t>16.7.1.1.1.4.1</w:t>
      </w:r>
      <w:r w:rsidRPr="005026A1">
        <w:rPr>
          <w:lang w:eastAsia="sv-SE"/>
        </w:rPr>
        <w:tab/>
        <w:t>Initial conditions</w:t>
      </w:r>
    </w:p>
    <w:p w14:paraId="045DF95D" w14:textId="77777777" w:rsidR="00483873" w:rsidRPr="005026A1" w:rsidRDefault="00483873" w:rsidP="00483873">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243428F9" w14:textId="77777777" w:rsidR="00483873" w:rsidRPr="005026A1" w:rsidRDefault="00483873" w:rsidP="00483873">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83873" w:rsidRPr="005026A1" w14:paraId="40D8EA21"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0014972D" w14:textId="77777777" w:rsidR="00483873" w:rsidRPr="005026A1" w:rsidRDefault="00483873" w:rsidP="00483873">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30F84E19" w14:textId="77777777" w:rsidR="00483873" w:rsidRPr="005026A1" w:rsidRDefault="00483873" w:rsidP="00483873">
            <w:pPr>
              <w:pStyle w:val="TAH"/>
            </w:pPr>
            <w:r w:rsidRPr="005026A1">
              <w:t>Description</w:t>
            </w:r>
          </w:p>
        </w:tc>
      </w:tr>
      <w:tr w:rsidR="00483873" w:rsidRPr="005026A1" w14:paraId="24918156"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5C9ABB52" w14:textId="77777777" w:rsidR="00483873" w:rsidRPr="005026A1" w:rsidRDefault="00483873" w:rsidP="00483873">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37110FA2" w14:textId="77777777" w:rsidR="00483873" w:rsidRPr="005026A1" w:rsidRDefault="00483873" w:rsidP="00483873">
            <w:pPr>
              <w:pStyle w:val="TAL"/>
              <w:jc w:val="center"/>
            </w:pPr>
            <w:r w:rsidRPr="005026A1">
              <w:t>NR 15 kHz SSB SCS, 10 MHz bandwidth, FDD duplex mode</w:t>
            </w:r>
          </w:p>
        </w:tc>
      </w:tr>
      <w:tr w:rsidR="00483873" w:rsidRPr="005026A1" w14:paraId="2741A462"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7D1B7EA7" w14:textId="77777777" w:rsidR="00483873" w:rsidRPr="005026A1" w:rsidRDefault="00483873" w:rsidP="00483873">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22D6D8A3" w14:textId="77777777" w:rsidR="00483873" w:rsidRPr="005026A1" w:rsidRDefault="00483873" w:rsidP="00483873">
            <w:pPr>
              <w:pStyle w:val="TAL"/>
              <w:jc w:val="center"/>
            </w:pPr>
            <w:r w:rsidRPr="005026A1">
              <w:t>NR 15 kHz SSB SCS, 10 MHz bandwidth, TDD duplex mode</w:t>
            </w:r>
          </w:p>
        </w:tc>
      </w:tr>
      <w:tr w:rsidR="00483873" w:rsidRPr="005026A1" w14:paraId="02235EB1"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1C4BFBCD" w14:textId="77777777" w:rsidR="00483873" w:rsidRPr="005026A1" w:rsidRDefault="00483873" w:rsidP="00483873">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2A07A3CB" w14:textId="77777777" w:rsidR="00483873" w:rsidRPr="005026A1" w:rsidRDefault="00483873" w:rsidP="00483873">
            <w:pPr>
              <w:pStyle w:val="TAL"/>
              <w:jc w:val="center"/>
            </w:pPr>
            <w:r w:rsidRPr="005026A1">
              <w:t>NR 30kHz SSB SCS, 20 MHz bandwidth, TDD duplex mode</w:t>
            </w:r>
          </w:p>
        </w:tc>
      </w:tr>
      <w:tr w:rsidR="00483873" w:rsidRPr="005026A1" w14:paraId="2DE4F0A1" w14:textId="77777777" w:rsidTr="00483873">
        <w:tc>
          <w:tcPr>
            <w:tcW w:w="1417" w:type="dxa"/>
            <w:tcBorders>
              <w:top w:val="single" w:sz="4" w:space="0" w:color="auto"/>
              <w:left w:val="single" w:sz="4" w:space="0" w:color="auto"/>
              <w:bottom w:val="single" w:sz="4" w:space="0" w:color="auto"/>
              <w:right w:val="single" w:sz="4" w:space="0" w:color="auto"/>
            </w:tcBorders>
          </w:tcPr>
          <w:p w14:paraId="21F46BC4" w14:textId="77777777" w:rsidR="00483873" w:rsidRPr="005026A1" w:rsidRDefault="00483873" w:rsidP="00483873">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38D71247" w14:textId="77777777" w:rsidR="00483873" w:rsidRPr="005026A1" w:rsidRDefault="00483873" w:rsidP="00483873">
            <w:pPr>
              <w:pStyle w:val="TAL"/>
              <w:jc w:val="center"/>
            </w:pPr>
            <w:r w:rsidRPr="005026A1">
              <w:t>NR 15 kHz SSB SCS, 10 MHz bandwidth, HD-FDD duplex mode</w:t>
            </w:r>
          </w:p>
        </w:tc>
      </w:tr>
      <w:tr w:rsidR="00483873" w:rsidRPr="005026A1" w14:paraId="12B728A3" w14:textId="77777777" w:rsidTr="00483873">
        <w:tc>
          <w:tcPr>
            <w:tcW w:w="8788" w:type="dxa"/>
            <w:gridSpan w:val="2"/>
            <w:tcBorders>
              <w:top w:val="single" w:sz="4" w:space="0" w:color="auto"/>
              <w:left w:val="single" w:sz="4" w:space="0" w:color="auto"/>
              <w:bottom w:val="single" w:sz="4" w:space="0" w:color="auto"/>
              <w:right w:val="single" w:sz="4" w:space="0" w:color="auto"/>
            </w:tcBorders>
            <w:hideMark/>
          </w:tcPr>
          <w:p w14:paraId="42F02B3A" w14:textId="77777777" w:rsidR="00483873" w:rsidRPr="005026A1" w:rsidRDefault="00483873" w:rsidP="00483873">
            <w:pPr>
              <w:pStyle w:val="TAN"/>
              <w:jc w:val="center"/>
            </w:pPr>
            <w:r w:rsidRPr="005026A1">
              <w:t>Note: The UE is only required to be tested in one of the supported test configurations.</w:t>
            </w:r>
          </w:p>
        </w:tc>
      </w:tr>
    </w:tbl>
    <w:p w14:paraId="179EC385" w14:textId="77777777" w:rsidR="00483873" w:rsidRPr="005026A1" w:rsidRDefault="00483873" w:rsidP="00483873">
      <w:pPr>
        <w:rPr>
          <w:lang w:eastAsia="sv-SE"/>
        </w:rPr>
      </w:pPr>
    </w:p>
    <w:p w14:paraId="40BF71AD" w14:textId="77777777" w:rsidR="00483873" w:rsidRPr="005026A1" w:rsidRDefault="00483873" w:rsidP="00483873">
      <w:pPr>
        <w:rPr>
          <w:lang w:eastAsia="sv-SE"/>
        </w:rPr>
      </w:pPr>
      <w:r w:rsidRPr="005026A1">
        <w:rPr>
          <w:lang w:eastAsia="sv-SE"/>
        </w:rPr>
        <w:t>Configure the test equipment and the DUT according to the parameters in Table 16.7.1.1.1.4.1-2.</w:t>
      </w:r>
    </w:p>
    <w:p w14:paraId="0B78C1B5" w14:textId="77777777" w:rsidR="00483873" w:rsidRPr="005026A1" w:rsidRDefault="00483873" w:rsidP="00483873">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325B08D4"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2ABF7A6"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0A486C4E"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76FAD60" w14:textId="77777777" w:rsidR="00483873" w:rsidRPr="005026A1" w:rsidRDefault="00483873" w:rsidP="00483873">
            <w:pPr>
              <w:pStyle w:val="TAH"/>
            </w:pPr>
            <w:r w:rsidRPr="005026A1">
              <w:t>Comment</w:t>
            </w:r>
          </w:p>
        </w:tc>
      </w:tr>
      <w:tr w:rsidR="00483873" w:rsidRPr="005026A1" w14:paraId="28BCF6A2"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696E7565"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D9A8F5D" w14:textId="45FB4DB8" w:rsidR="00483873" w:rsidRPr="005026A1" w:rsidRDefault="00483873" w:rsidP="00483873">
            <w:pPr>
              <w:pStyle w:val="TAL"/>
            </w:pPr>
            <w:r w:rsidRPr="005026A1">
              <w:t>NC</w:t>
            </w:r>
            <w:ins w:id="3" w:author="Huawei" w:date="2025-01-22T12:06: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3D7ABD4D" w14:textId="77777777" w:rsidR="00483873" w:rsidRPr="005026A1" w:rsidRDefault="00483873" w:rsidP="00483873">
            <w:pPr>
              <w:pStyle w:val="TAL"/>
            </w:pPr>
            <w:r w:rsidRPr="005026A1">
              <w:t>As specified in TS 38.508-1 [14] clause 4.1.</w:t>
            </w:r>
          </w:p>
        </w:tc>
      </w:tr>
      <w:tr w:rsidR="00483873" w:rsidRPr="005026A1" w14:paraId="53143FB8"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44E7F83"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27EBC8E" w14:textId="77777777" w:rsidR="00483873" w:rsidRPr="005026A1" w:rsidRDefault="00483873" w:rsidP="00483873">
            <w:pPr>
              <w:pStyle w:val="TAL"/>
            </w:pPr>
            <w:r w:rsidRPr="005026A1">
              <w:t>As specified in Annex E, Table E.14-1 and TS 38.508-1 [14] clause 4.3.1.</w:t>
            </w:r>
          </w:p>
        </w:tc>
      </w:tr>
      <w:tr w:rsidR="00483873" w:rsidRPr="005026A1" w14:paraId="5F82E35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4ADD4F29"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732B628" w14:textId="77777777" w:rsidR="00483873" w:rsidRPr="005026A1" w:rsidRDefault="00483873" w:rsidP="00483873">
            <w:pPr>
              <w:pStyle w:val="TAL"/>
            </w:pPr>
            <w:r w:rsidRPr="005026A1">
              <w:t>As specified by the test configuration selected from Table 16.7.1.1.1.4.1-1.</w:t>
            </w:r>
          </w:p>
        </w:tc>
      </w:tr>
      <w:tr w:rsidR="00483873" w:rsidRPr="005026A1" w14:paraId="1B29FB8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584D08"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4590103C"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42CBAFF4" w14:textId="77777777" w:rsidR="00483873" w:rsidRPr="005026A1" w:rsidRDefault="00483873" w:rsidP="00483873">
            <w:pPr>
              <w:pStyle w:val="TAL"/>
            </w:pPr>
            <w:r w:rsidRPr="005026A1">
              <w:t>As specified in Annex C.2.2</w:t>
            </w:r>
          </w:p>
        </w:tc>
      </w:tr>
      <w:tr w:rsidR="00483873" w:rsidRPr="005026A1" w14:paraId="039EE80E"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4A36CB8"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7C8EA04A" w14:textId="77777777" w:rsidR="00483873" w:rsidRPr="005026A1" w:rsidRDefault="00483873" w:rsidP="00483873">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06A821BC"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B22DDAB" w14:textId="77777777" w:rsidR="00483873" w:rsidRPr="005026A1" w:rsidRDefault="00483873" w:rsidP="00483873">
            <w:pPr>
              <w:pStyle w:val="TAL"/>
            </w:pPr>
            <w:r w:rsidRPr="005026A1">
              <w:t>As specified in TS 38.508-1 [14] Annex A.</w:t>
            </w:r>
          </w:p>
        </w:tc>
      </w:tr>
      <w:tr w:rsidR="00483873" w:rsidRPr="005026A1" w14:paraId="5626A078"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092D"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121BDA4" w14:textId="77777777" w:rsidR="00483873" w:rsidRPr="005026A1" w:rsidRDefault="00483873" w:rsidP="00483873">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675228E"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9A99" w14:textId="77777777" w:rsidR="00483873" w:rsidRPr="005026A1" w:rsidRDefault="00483873" w:rsidP="00483873">
            <w:pPr>
              <w:spacing w:after="0"/>
              <w:rPr>
                <w:rFonts w:ascii="Arial" w:hAnsi="Arial"/>
                <w:sz w:val="18"/>
              </w:rPr>
            </w:pPr>
          </w:p>
        </w:tc>
      </w:tr>
      <w:tr w:rsidR="00483873" w:rsidRPr="005026A1" w14:paraId="6ED3FDFE"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2E700F9"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31D2115"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F8AE730" w14:textId="77777777" w:rsidR="00483873" w:rsidRPr="005026A1" w:rsidRDefault="00483873" w:rsidP="00483873">
            <w:pPr>
              <w:pStyle w:val="TAL"/>
            </w:pPr>
          </w:p>
        </w:tc>
      </w:tr>
    </w:tbl>
    <w:p w14:paraId="55C3E625" w14:textId="77777777" w:rsidR="00483873" w:rsidRPr="005026A1" w:rsidRDefault="00483873" w:rsidP="00483873">
      <w:pPr>
        <w:rPr>
          <w:lang w:eastAsia="sv-SE"/>
        </w:rPr>
      </w:pPr>
    </w:p>
    <w:p w14:paraId="5760F06F" w14:textId="77777777" w:rsidR="00483873" w:rsidRPr="005026A1" w:rsidRDefault="00483873" w:rsidP="00483873">
      <w:pPr>
        <w:pStyle w:val="B10"/>
      </w:pPr>
      <w:r w:rsidRPr="005026A1">
        <w:t>1. Message contents are defined in clause 16.7.1.1.1.4.3.</w:t>
      </w:r>
    </w:p>
    <w:p w14:paraId="3CF4A7BE"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10D40090" w14:textId="77777777" w:rsidR="00483873" w:rsidRPr="005026A1" w:rsidRDefault="00483873" w:rsidP="00483873">
      <w:pPr>
        <w:pStyle w:val="H6"/>
        <w:rPr>
          <w:lang w:eastAsia="sv-SE"/>
        </w:rPr>
      </w:pPr>
      <w:r w:rsidRPr="005026A1">
        <w:rPr>
          <w:lang w:eastAsia="sv-SE"/>
        </w:rPr>
        <w:t>16.7.1.1.1.4.2</w:t>
      </w:r>
      <w:r w:rsidRPr="005026A1">
        <w:rPr>
          <w:lang w:eastAsia="sv-SE"/>
        </w:rPr>
        <w:tab/>
        <w:t>Test procedure</w:t>
      </w:r>
    </w:p>
    <w:p w14:paraId="3026544D" w14:textId="77777777" w:rsidR="00483873" w:rsidRPr="005026A1" w:rsidRDefault="00483873" w:rsidP="00483873">
      <w:r w:rsidRPr="005026A1">
        <w:rPr>
          <w:lang w:eastAsia="zh-CN"/>
        </w:rPr>
        <w:t>Same</w:t>
      </w:r>
      <w:r w:rsidRPr="005026A1">
        <w:t xml:space="preserve"> as the test procedure given in clause 6.7.1.1.1.4.2 with following exceptions:</w:t>
      </w:r>
    </w:p>
    <w:p w14:paraId="497CEC75" w14:textId="77777777" w:rsidR="00483873" w:rsidRPr="005026A1" w:rsidRDefault="00483873" w:rsidP="00483873">
      <w:pPr>
        <w:pStyle w:val="B10"/>
      </w:pPr>
      <w:r w:rsidRPr="005026A1">
        <w:rPr>
          <w:lang w:eastAsia="zh-CN"/>
        </w:rPr>
        <w:t>-</w:t>
      </w:r>
      <w:r w:rsidRPr="005026A1">
        <w:rPr>
          <w:lang w:eastAsia="zh-CN"/>
        </w:rPr>
        <w:tab/>
      </w:r>
      <w:r w:rsidRPr="005026A1">
        <w:t>Table 6.7.1.1.1.5-1 is replaced by Table 16.7.1.1.1.5-1.</w:t>
      </w:r>
    </w:p>
    <w:p w14:paraId="58882037" w14:textId="77777777" w:rsidR="00483873" w:rsidRPr="005026A1" w:rsidRDefault="00483873" w:rsidP="00483873">
      <w:pPr>
        <w:pStyle w:val="B10"/>
      </w:pPr>
      <w:r w:rsidRPr="005026A1">
        <w:rPr>
          <w:lang w:eastAsia="zh-CN"/>
        </w:rPr>
        <w:t>-</w:t>
      </w:r>
      <w:r w:rsidRPr="005026A1">
        <w:rPr>
          <w:lang w:eastAsia="zh-CN"/>
        </w:rPr>
        <w:tab/>
      </w:r>
      <w:r w:rsidRPr="005026A1">
        <w:t>Table 6.7.1.1.1.5-2 is replaced by Table 16.7.1.1.1.5-2.</w:t>
      </w:r>
    </w:p>
    <w:p w14:paraId="7948C467" w14:textId="77777777" w:rsidR="00483873" w:rsidRPr="005026A1" w:rsidRDefault="00483873" w:rsidP="00483873">
      <w:pPr>
        <w:pStyle w:val="H6"/>
        <w:rPr>
          <w:lang w:eastAsia="sv-SE"/>
        </w:rPr>
      </w:pPr>
      <w:r w:rsidRPr="005026A1">
        <w:rPr>
          <w:lang w:eastAsia="sv-SE"/>
        </w:rPr>
        <w:lastRenderedPageBreak/>
        <w:t>16.7.1.1.1.4.3</w:t>
      </w:r>
      <w:r w:rsidRPr="005026A1">
        <w:rPr>
          <w:lang w:eastAsia="sv-SE"/>
        </w:rPr>
        <w:tab/>
        <w:t>Message contents</w:t>
      </w:r>
    </w:p>
    <w:p w14:paraId="77A3AF3B" w14:textId="77777777" w:rsidR="00483873" w:rsidRPr="005026A1" w:rsidRDefault="00483873" w:rsidP="00483873">
      <w:r w:rsidRPr="005026A1">
        <w:rPr>
          <w:lang w:eastAsia="zh-CN"/>
        </w:rPr>
        <w:t xml:space="preserve">Same as the message contents given in clause </w:t>
      </w:r>
      <w:r w:rsidRPr="005026A1">
        <w:t>6.7.1.1.4.3 with following exceptions:</w:t>
      </w:r>
    </w:p>
    <w:p w14:paraId="5D866889"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08654496"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16.7.1.1.1-3</w:t>
      </w:r>
    </w:p>
    <w:p w14:paraId="3004E8CA" w14:textId="77777777" w:rsidR="00483873" w:rsidRPr="005026A1" w:rsidRDefault="00483873" w:rsidP="00483873">
      <w:pPr>
        <w:pStyle w:val="H6"/>
        <w:rPr>
          <w:lang w:eastAsia="sv-SE"/>
        </w:rPr>
      </w:pPr>
      <w:r w:rsidRPr="005026A1">
        <w:rPr>
          <w:lang w:eastAsia="sv-SE"/>
        </w:rPr>
        <w:t>16.7.1.1.1.5</w:t>
      </w:r>
      <w:r w:rsidRPr="005026A1">
        <w:rPr>
          <w:lang w:eastAsia="sv-SE"/>
        </w:rPr>
        <w:tab/>
        <w:t>Test requirement</w:t>
      </w:r>
    </w:p>
    <w:p w14:paraId="47634CFF" w14:textId="77777777" w:rsidR="00483873" w:rsidRPr="005026A1" w:rsidRDefault="00483873" w:rsidP="00483873">
      <w:pPr>
        <w:rPr>
          <w:lang w:eastAsia="sv-SE"/>
        </w:rPr>
      </w:pPr>
      <w:r w:rsidRPr="005026A1">
        <w:rPr>
          <w:lang w:eastAsia="sv-SE"/>
        </w:rPr>
        <w:t>Table 16.7.1.1.1.5-1 defines the primary level settings including test tolerances for all tests.</w:t>
      </w:r>
    </w:p>
    <w:p w14:paraId="478DB4A5" w14:textId="77777777" w:rsidR="00483873" w:rsidRPr="005026A1" w:rsidRDefault="00483873" w:rsidP="00483873">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2257E7E6" w14:textId="77777777" w:rsidR="00483873" w:rsidRPr="005026A1" w:rsidRDefault="00483873" w:rsidP="00483873">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2D759A09"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16820BF" w14:textId="77777777" w:rsidR="00483873" w:rsidRPr="005026A1" w:rsidRDefault="00483873" w:rsidP="00483873">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2BD1016"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A1EE786"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EA4B6C1"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003D100" w14:textId="77777777" w:rsidR="00483873" w:rsidRPr="005026A1" w:rsidRDefault="00483873" w:rsidP="00483873">
            <w:pPr>
              <w:pStyle w:val="TAH"/>
            </w:pPr>
            <w:r w:rsidRPr="005026A1">
              <w:t>Test 3</w:t>
            </w:r>
          </w:p>
        </w:tc>
      </w:tr>
      <w:tr w:rsidR="00483873" w:rsidRPr="005026A1" w14:paraId="0E04F590"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3A3051E"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700819E3"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1D614B0"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CE45F82"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3030C137"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713449"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FB2E4"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AEB93C" w14:textId="77777777" w:rsidR="00483873" w:rsidRPr="005026A1" w:rsidRDefault="00483873" w:rsidP="00483873">
            <w:pPr>
              <w:pStyle w:val="TAH"/>
            </w:pPr>
            <w:r w:rsidRPr="005026A1">
              <w:t>Cell 2</w:t>
            </w:r>
          </w:p>
        </w:tc>
      </w:tr>
      <w:tr w:rsidR="00483873" w:rsidRPr="005026A1" w14:paraId="1FDC4C5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F4D42B7" w14:textId="77777777" w:rsidR="00483873" w:rsidRPr="005026A1" w:rsidRDefault="00483873" w:rsidP="00483873">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2056989"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4AE5469" w14:textId="77777777" w:rsidR="00483873" w:rsidRPr="005026A1" w:rsidRDefault="00483873" w:rsidP="00483873">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EE8F6FE" w14:textId="77777777" w:rsidR="00483873" w:rsidRPr="005026A1" w:rsidRDefault="00483873" w:rsidP="00483873">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5A585D9E" w14:textId="77777777" w:rsidR="00483873" w:rsidRPr="005026A1" w:rsidRDefault="00483873" w:rsidP="00483873">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0B0C4D18" w14:textId="77777777" w:rsidR="00483873" w:rsidRPr="005026A1" w:rsidRDefault="00483873" w:rsidP="00483873">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71F64B43" w14:textId="77777777" w:rsidR="00483873" w:rsidRPr="005026A1" w:rsidRDefault="00483873" w:rsidP="00483873">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10B2365D" w14:textId="77777777" w:rsidR="00483873" w:rsidRPr="005026A1" w:rsidRDefault="00483873" w:rsidP="00483873">
            <w:pPr>
              <w:pStyle w:val="TAC"/>
            </w:pPr>
            <w:r w:rsidRPr="005026A1">
              <w:t>0</w:t>
            </w:r>
          </w:p>
        </w:tc>
      </w:tr>
      <w:tr w:rsidR="00483873" w:rsidRPr="005026A1" w14:paraId="3129EEA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69E5DF" w14:textId="77777777" w:rsidR="00483873" w:rsidRPr="005026A1" w:rsidRDefault="00483873" w:rsidP="00483873">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36A4794C" w14:textId="77777777" w:rsidR="00483873" w:rsidRPr="005026A1" w:rsidRDefault="00483873" w:rsidP="00483873">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ECE37EB" w14:textId="77777777" w:rsidR="00483873" w:rsidRPr="005026A1" w:rsidRDefault="00483873" w:rsidP="00483873">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28440E03" w14:textId="77777777" w:rsidR="00483873" w:rsidRPr="005026A1" w:rsidRDefault="00483873" w:rsidP="00483873">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55DA422F" w14:textId="77777777" w:rsidR="00483873" w:rsidRPr="005026A1" w:rsidRDefault="00483873" w:rsidP="00483873">
            <w:pPr>
              <w:pStyle w:val="TAC"/>
            </w:pPr>
            <w:r w:rsidRPr="005026A1">
              <w:t>freq1</w:t>
            </w:r>
          </w:p>
        </w:tc>
      </w:tr>
      <w:tr w:rsidR="00483873" w:rsidRPr="005026A1" w14:paraId="71C20DFD" w14:textId="77777777" w:rsidTr="00483873">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30B52D86" w14:textId="77777777" w:rsidR="00483873" w:rsidRPr="005026A1" w:rsidRDefault="00483873" w:rsidP="00483873">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1A031A4" w14:textId="77777777" w:rsidR="00483873" w:rsidRPr="005026A1" w:rsidRDefault="00483873" w:rsidP="00483873">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699D30C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641D3A" w14:textId="77777777" w:rsidR="00483873" w:rsidRPr="005026A1" w:rsidRDefault="00483873" w:rsidP="00483873">
            <w:pPr>
              <w:pStyle w:val="TAC"/>
            </w:pPr>
            <w:r w:rsidRPr="005026A1">
              <w:t>FDD</w:t>
            </w:r>
          </w:p>
        </w:tc>
      </w:tr>
      <w:tr w:rsidR="00483873" w:rsidRPr="005026A1" w14:paraId="11C32A62" w14:textId="77777777" w:rsidTr="00483873">
        <w:trPr>
          <w:trHeight w:val="187"/>
          <w:jc w:val="center"/>
        </w:trPr>
        <w:tc>
          <w:tcPr>
            <w:tcW w:w="2062" w:type="dxa"/>
            <w:gridSpan w:val="2"/>
            <w:vMerge/>
            <w:tcBorders>
              <w:left w:val="single" w:sz="4" w:space="0" w:color="auto"/>
              <w:right w:val="single" w:sz="4" w:space="0" w:color="auto"/>
            </w:tcBorders>
            <w:shd w:val="clear" w:color="auto" w:fill="auto"/>
            <w:hideMark/>
          </w:tcPr>
          <w:p w14:paraId="3C9F8D89"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058687" w14:textId="77777777" w:rsidR="00483873" w:rsidRPr="005026A1" w:rsidRDefault="00483873" w:rsidP="00483873">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7F06C70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20D42A9" w14:textId="77777777" w:rsidR="00483873" w:rsidRPr="005026A1" w:rsidRDefault="00483873" w:rsidP="00483873">
            <w:pPr>
              <w:pStyle w:val="TAC"/>
            </w:pPr>
            <w:r w:rsidRPr="005026A1">
              <w:t>TDD</w:t>
            </w:r>
          </w:p>
        </w:tc>
      </w:tr>
      <w:tr w:rsidR="00483873" w:rsidRPr="005026A1" w14:paraId="6766519F" w14:textId="77777777" w:rsidTr="00483873">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073DB50A"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5570664" w14:textId="77777777" w:rsidR="00483873" w:rsidRPr="005026A1" w:rsidRDefault="00483873" w:rsidP="00483873">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569D084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153D02E" w14:textId="77777777" w:rsidR="00483873" w:rsidRPr="005026A1" w:rsidRDefault="00483873" w:rsidP="00483873">
            <w:pPr>
              <w:pStyle w:val="TAC"/>
              <w:rPr>
                <w:lang w:eastAsia="zh-CN"/>
              </w:rPr>
            </w:pPr>
            <w:r w:rsidRPr="005026A1">
              <w:rPr>
                <w:lang w:eastAsia="zh-CN"/>
              </w:rPr>
              <w:t>HD-FDD</w:t>
            </w:r>
          </w:p>
        </w:tc>
      </w:tr>
      <w:tr w:rsidR="00483873" w:rsidRPr="005026A1" w14:paraId="01F8F0B5"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B562397" w14:textId="77777777" w:rsidR="00483873" w:rsidRPr="005026A1" w:rsidRDefault="00483873" w:rsidP="00483873">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2A0481A"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9FAC4A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57A8F1" w14:textId="77777777" w:rsidR="00483873" w:rsidRPr="005026A1" w:rsidRDefault="00483873" w:rsidP="00483873">
            <w:pPr>
              <w:pStyle w:val="TAC"/>
            </w:pPr>
            <w:r w:rsidRPr="005026A1">
              <w:t>Not Applicable</w:t>
            </w:r>
          </w:p>
        </w:tc>
      </w:tr>
      <w:tr w:rsidR="00483873" w:rsidRPr="005026A1" w14:paraId="568B975A"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6370A59"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894D3D2"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08F07D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A2B9F50" w14:textId="77777777" w:rsidR="00483873" w:rsidRPr="005026A1" w:rsidRDefault="00483873" w:rsidP="00483873">
            <w:pPr>
              <w:pStyle w:val="TAC"/>
            </w:pPr>
            <w:r w:rsidRPr="005026A1">
              <w:t>TDDConf.1.1</w:t>
            </w:r>
          </w:p>
        </w:tc>
      </w:tr>
      <w:tr w:rsidR="00483873" w:rsidRPr="005026A1" w14:paraId="260C310B"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3A48F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0EDDF7"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4660E3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A3C4ABD" w14:textId="77777777" w:rsidR="00483873" w:rsidRPr="005026A1" w:rsidRDefault="00483873" w:rsidP="00483873">
            <w:pPr>
              <w:pStyle w:val="TAC"/>
            </w:pPr>
            <w:r w:rsidRPr="005026A1">
              <w:t>TDDConf.2.1</w:t>
            </w:r>
          </w:p>
        </w:tc>
      </w:tr>
      <w:tr w:rsidR="00483873" w:rsidRPr="005026A1" w14:paraId="2C51F46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CC23A8E" w14:textId="77777777" w:rsidR="00483873" w:rsidRPr="005026A1" w:rsidRDefault="00483873" w:rsidP="00483873">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24D1EF9"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63A9F193" w14:textId="77777777" w:rsidR="00483873" w:rsidRPr="005026A1" w:rsidRDefault="00483873" w:rsidP="00483873">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09A57A50"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F724171"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F18F23F"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B123FE4"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629E1F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FCEE69E"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23A3C4DA"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D458A9C"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E32E35"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9706F3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66464D"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285EBBE8"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CC3A09B" w14:textId="77777777" w:rsidR="00483873" w:rsidRPr="005026A1" w:rsidRDefault="00483873" w:rsidP="00483873">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7F54A1A"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828A19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BBEAC"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19628E6"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55B6A94"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148B8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23A8D9E"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B57C7BB"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73626DCC"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8ABE2D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29F911"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644EC6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2DDC1F"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183051F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1B1177" w14:textId="77777777" w:rsidR="00483873" w:rsidRPr="005026A1" w:rsidRDefault="00483873" w:rsidP="00483873">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379BA8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FF4AA25" w14:textId="77777777" w:rsidR="00483873" w:rsidRPr="005026A1" w:rsidRDefault="00483873" w:rsidP="00483873">
            <w:pPr>
              <w:pStyle w:val="TAC"/>
            </w:pPr>
            <w:r w:rsidRPr="005026A1">
              <w:rPr>
                <w:sz w:val="16"/>
                <w:szCs w:val="16"/>
              </w:rPr>
              <w:t>DLBWP.0.1</w:t>
            </w:r>
          </w:p>
        </w:tc>
      </w:tr>
      <w:tr w:rsidR="00483873" w:rsidRPr="005026A1" w14:paraId="51DE3102"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C63D31" w14:textId="77777777" w:rsidR="00483873" w:rsidRPr="005026A1" w:rsidRDefault="00483873" w:rsidP="00483873">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02631F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4573D79" w14:textId="77777777" w:rsidR="00483873" w:rsidRPr="005026A1" w:rsidRDefault="00483873" w:rsidP="00483873">
            <w:pPr>
              <w:pStyle w:val="TAC"/>
            </w:pPr>
            <w:r w:rsidRPr="005026A1">
              <w:rPr>
                <w:sz w:val="16"/>
                <w:szCs w:val="16"/>
              </w:rPr>
              <w:t>DLBWP.1.1</w:t>
            </w:r>
          </w:p>
        </w:tc>
      </w:tr>
      <w:tr w:rsidR="00483873" w:rsidRPr="005026A1" w14:paraId="36002EC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40B02DA" w14:textId="77777777" w:rsidR="00483873" w:rsidRPr="005026A1" w:rsidRDefault="00483873" w:rsidP="00483873">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57938F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68B386A" w14:textId="77777777" w:rsidR="00483873" w:rsidRPr="005026A1" w:rsidRDefault="00483873" w:rsidP="00483873">
            <w:pPr>
              <w:pStyle w:val="TAC"/>
              <w:rPr>
                <w:sz w:val="16"/>
                <w:szCs w:val="16"/>
              </w:rPr>
            </w:pPr>
            <w:r w:rsidRPr="005026A1">
              <w:rPr>
                <w:sz w:val="16"/>
                <w:szCs w:val="16"/>
              </w:rPr>
              <w:t>ULBWP.0.1</w:t>
            </w:r>
          </w:p>
        </w:tc>
      </w:tr>
      <w:tr w:rsidR="00483873" w:rsidRPr="005026A1" w14:paraId="71FDB39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101E5A" w14:textId="77777777" w:rsidR="00483873" w:rsidRPr="005026A1" w:rsidRDefault="00483873" w:rsidP="00483873">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5693F2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1A8C0EA" w14:textId="77777777" w:rsidR="00483873" w:rsidRPr="005026A1" w:rsidRDefault="00483873" w:rsidP="00483873">
            <w:pPr>
              <w:pStyle w:val="TAC"/>
            </w:pPr>
            <w:r w:rsidRPr="005026A1">
              <w:rPr>
                <w:sz w:val="16"/>
                <w:szCs w:val="16"/>
              </w:rPr>
              <w:t>ULBWP.1.1</w:t>
            </w:r>
          </w:p>
        </w:tc>
      </w:tr>
      <w:tr w:rsidR="00483873" w:rsidRPr="005026A1" w14:paraId="619C35B4"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CE06960" w14:textId="77777777" w:rsidR="00483873" w:rsidRPr="005026A1" w:rsidRDefault="00483873" w:rsidP="00483873">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38374B89" w14:textId="77777777" w:rsidR="00483873" w:rsidRPr="005026A1" w:rsidRDefault="00483873" w:rsidP="00483873">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C59A16F"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5592F0EC" w14:textId="77777777" w:rsidR="00483873" w:rsidRPr="005026A1" w:rsidRDefault="00483873" w:rsidP="00483873">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01316029"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5E42B0E0" w14:textId="77777777" w:rsidR="00483873" w:rsidRPr="005026A1" w:rsidRDefault="00483873" w:rsidP="00483873">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3F88731E"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70B520DC" w14:textId="77777777" w:rsidR="00483873" w:rsidRPr="005026A1" w:rsidRDefault="00483873" w:rsidP="00483873">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6FBA8564" w14:textId="77777777" w:rsidR="00483873" w:rsidRPr="005026A1" w:rsidRDefault="00483873" w:rsidP="00483873">
            <w:pPr>
              <w:pStyle w:val="TAC"/>
            </w:pPr>
            <w:r w:rsidRPr="005026A1">
              <w:rPr>
                <w:bCs/>
              </w:rPr>
              <w:t>NA</w:t>
            </w:r>
          </w:p>
        </w:tc>
      </w:tr>
      <w:tr w:rsidR="00483873" w:rsidRPr="005026A1" w14:paraId="06F6F1F5"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0C51547"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63CE2B4B" w14:textId="77777777" w:rsidR="00483873" w:rsidRPr="005026A1" w:rsidRDefault="00483873" w:rsidP="00483873">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75FC8AA"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30A21B98" w14:textId="77777777" w:rsidR="00483873" w:rsidRPr="005026A1" w:rsidRDefault="00483873" w:rsidP="00483873">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5609572E"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F626C0F" w14:textId="77777777" w:rsidR="00483873" w:rsidRPr="005026A1" w:rsidRDefault="00483873" w:rsidP="00483873">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3DD847F4"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D4D2093" w14:textId="77777777" w:rsidR="00483873" w:rsidRPr="005026A1" w:rsidRDefault="00483873" w:rsidP="00483873">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02E78571" w14:textId="77777777" w:rsidR="00483873" w:rsidRPr="005026A1" w:rsidRDefault="00483873" w:rsidP="00483873">
            <w:pPr>
              <w:pStyle w:val="TAC"/>
            </w:pPr>
            <w:r w:rsidRPr="005026A1">
              <w:rPr>
                <w:bCs/>
              </w:rPr>
              <w:t>NA</w:t>
            </w:r>
          </w:p>
        </w:tc>
      </w:tr>
      <w:tr w:rsidR="00483873" w:rsidRPr="005026A1" w14:paraId="69AF17F3"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AACF66F"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6876D428" w14:textId="77777777" w:rsidR="00483873" w:rsidRPr="005026A1" w:rsidRDefault="00483873" w:rsidP="00483873">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31B5FD4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DC1E169" w14:textId="77777777" w:rsidR="00483873" w:rsidRPr="005026A1" w:rsidRDefault="00483873" w:rsidP="00483873">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1F14C78"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10F4A79" w14:textId="77777777" w:rsidR="00483873" w:rsidRPr="005026A1" w:rsidRDefault="00483873" w:rsidP="00483873">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62A8C43F"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7F7D8FE1" w14:textId="77777777" w:rsidR="00483873" w:rsidRPr="005026A1" w:rsidRDefault="00483873" w:rsidP="00483873">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0F05B9A1" w14:textId="77777777" w:rsidR="00483873" w:rsidRPr="005026A1" w:rsidRDefault="00483873" w:rsidP="00483873">
            <w:pPr>
              <w:pStyle w:val="TAC"/>
            </w:pPr>
            <w:r w:rsidRPr="005026A1">
              <w:rPr>
                <w:bCs/>
              </w:rPr>
              <w:t>NA</w:t>
            </w:r>
          </w:p>
        </w:tc>
      </w:tr>
      <w:tr w:rsidR="00483873" w:rsidRPr="005026A1" w14:paraId="44E1230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D36A389" w14:textId="77777777" w:rsidR="00483873" w:rsidRPr="005026A1" w:rsidRDefault="00483873" w:rsidP="00483873">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342CABF1" w14:textId="77777777" w:rsidR="00483873" w:rsidRPr="005026A1" w:rsidRDefault="00483873" w:rsidP="00483873">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0CD090E" w14:textId="77777777" w:rsidR="00483873" w:rsidRPr="005026A1" w:rsidRDefault="00483873" w:rsidP="00483873">
            <w:pPr>
              <w:pStyle w:val="TAC"/>
            </w:pPr>
            <w:r w:rsidRPr="005026A1">
              <w:t>Not Applicable</w:t>
            </w:r>
          </w:p>
        </w:tc>
      </w:tr>
      <w:tr w:rsidR="00483873" w:rsidRPr="005026A1" w14:paraId="527C08B3"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C0954DB" w14:textId="77777777" w:rsidR="00483873" w:rsidRPr="005026A1" w:rsidRDefault="00483873" w:rsidP="00483873">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5D090776"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E7012A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C889A3C" w14:textId="77777777" w:rsidR="00483873" w:rsidRPr="005026A1" w:rsidRDefault="00483873" w:rsidP="00483873">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4F91DC84"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9C5A360" w14:textId="77777777" w:rsidR="00483873" w:rsidRPr="005026A1" w:rsidRDefault="00483873" w:rsidP="00483873">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1E19512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C4BE0C5" w14:textId="77777777" w:rsidR="00483873" w:rsidRPr="005026A1" w:rsidRDefault="00483873" w:rsidP="00483873">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5FAD2F7" w14:textId="77777777" w:rsidR="00483873" w:rsidRPr="005026A1" w:rsidRDefault="00483873" w:rsidP="00483873">
            <w:pPr>
              <w:pStyle w:val="TAC"/>
            </w:pPr>
            <w:r w:rsidRPr="005026A1">
              <w:t>-</w:t>
            </w:r>
          </w:p>
        </w:tc>
      </w:tr>
      <w:tr w:rsidR="00483873" w:rsidRPr="005026A1" w14:paraId="0A81F402"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B6692F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21FD8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808FDFD"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C049EBD" w14:textId="77777777" w:rsidR="00483873" w:rsidRPr="005026A1" w:rsidRDefault="00483873" w:rsidP="00483873">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484A8B9B"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EDA9611" w14:textId="77777777" w:rsidR="00483873" w:rsidRPr="005026A1" w:rsidRDefault="00483873" w:rsidP="00483873">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52BC056F"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2294586" w14:textId="77777777" w:rsidR="00483873" w:rsidRPr="005026A1" w:rsidRDefault="00483873" w:rsidP="00483873">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545CE31F" w14:textId="77777777" w:rsidR="00483873" w:rsidRPr="005026A1" w:rsidRDefault="00483873" w:rsidP="00483873">
            <w:pPr>
              <w:pStyle w:val="TAC"/>
            </w:pPr>
          </w:p>
        </w:tc>
      </w:tr>
      <w:tr w:rsidR="00483873" w:rsidRPr="005026A1" w14:paraId="77AA7D8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67A98B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42645A"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610946E"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51B2199" w14:textId="77777777" w:rsidR="00483873" w:rsidRPr="005026A1" w:rsidRDefault="00483873" w:rsidP="00483873">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7CE491B1"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7B62C75" w14:textId="77777777" w:rsidR="00483873" w:rsidRPr="005026A1" w:rsidRDefault="00483873" w:rsidP="00483873">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52D479C4"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C50384F" w14:textId="77777777" w:rsidR="00483873" w:rsidRPr="005026A1" w:rsidRDefault="00483873" w:rsidP="00483873">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6C8CFBF3" w14:textId="77777777" w:rsidR="00483873" w:rsidRPr="005026A1" w:rsidRDefault="00483873" w:rsidP="00483873">
            <w:pPr>
              <w:pStyle w:val="TAC"/>
            </w:pPr>
          </w:p>
        </w:tc>
      </w:tr>
      <w:tr w:rsidR="00483873" w:rsidRPr="005026A1" w14:paraId="27C14F0E"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29EA5BE" w14:textId="77777777" w:rsidR="00483873" w:rsidRPr="005026A1" w:rsidRDefault="00483873" w:rsidP="00483873">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7B49540B"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72A2B06"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C156ED" w14:textId="77777777" w:rsidR="00483873" w:rsidRPr="005026A1" w:rsidRDefault="00483873" w:rsidP="00483873">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0F30A275"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7D52C9B" w14:textId="77777777" w:rsidR="00483873" w:rsidRPr="005026A1" w:rsidRDefault="00483873" w:rsidP="00483873">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281D28C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1B308EF" w14:textId="77777777" w:rsidR="00483873" w:rsidRPr="005026A1" w:rsidRDefault="00483873" w:rsidP="00483873">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4C6A5EBD" w14:textId="77777777" w:rsidR="00483873" w:rsidRPr="005026A1" w:rsidRDefault="00483873" w:rsidP="00483873">
            <w:pPr>
              <w:pStyle w:val="TAC"/>
            </w:pPr>
            <w:r w:rsidRPr="005026A1">
              <w:t>-</w:t>
            </w:r>
          </w:p>
        </w:tc>
      </w:tr>
      <w:tr w:rsidR="00483873" w:rsidRPr="005026A1" w14:paraId="1D99D902"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E02A72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D244B4"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BA26B35"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0F7A479" w14:textId="77777777" w:rsidR="00483873" w:rsidRPr="005026A1" w:rsidRDefault="00483873" w:rsidP="00483873">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276D9618"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223CBEB" w14:textId="77777777" w:rsidR="00483873" w:rsidRPr="005026A1" w:rsidRDefault="00483873" w:rsidP="00483873">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2252CEDD"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DD6BB9E" w14:textId="77777777" w:rsidR="00483873" w:rsidRPr="005026A1" w:rsidRDefault="00483873" w:rsidP="00483873">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11E8733E" w14:textId="77777777" w:rsidR="00483873" w:rsidRPr="005026A1" w:rsidRDefault="00483873" w:rsidP="00483873">
            <w:pPr>
              <w:pStyle w:val="TAC"/>
            </w:pPr>
          </w:p>
        </w:tc>
      </w:tr>
      <w:tr w:rsidR="00483873" w:rsidRPr="005026A1" w14:paraId="5141EC7A"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226E02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71AAAF"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BADBABD"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E1C339" w14:textId="77777777" w:rsidR="00483873" w:rsidRPr="005026A1" w:rsidRDefault="00483873" w:rsidP="00483873">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1A0B1E07"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78BAE7D" w14:textId="77777777" w:rsidR="00483873" w:rsidRPr="005026A1" w:rsidRDefault="00483873" w:rsidP="00483873">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4B1B0E1"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FDB5572" w14:textId="77777777" w:rsidR="00483873" w:rsidRPr="005026A1" w:rsidRDefault="00483873" w:rsidP="00483873">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C69C89D" w14:textId="77777777" w:rsidR="00483873" w:rsidRPr="005026A1" w:rsidRDefault="00483873" w:rsidP="00483873">
            <w:pPr>
              <w:pStyle w:val="TAC"/>
            </w:pPr>
          </w:p>
        </w:tc>
      </w:tr>
      <w:tr w:rsidR="00483873" w:rsidRPr="005026A1" w14:paraId="3B20C962"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919DC0F" w14:textId="77777777" w:rsidR="00483873" w:rsidRPr="005026A1" w:rsidRDefault="00483873" w:rsidP="00483873">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01C2031"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20BAB2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4B0D4B9" w14:textId="77777777" w:rsidR="00483873" w:rsidRPr="005026A1" w:rsidRDefault="00483873" w:rsidP="00483873">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4EDD9ED7"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7236B95" w14:textId="77777777" w:rsidR="00483873" w:rsidRPr="005026A1" w:rsidRDefault="00483873" w:rsidP="00483873">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14E305E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46723EC" w14:textId="77777777" w:rsidR="00483873" w:rsidRPr="005026A1" w:rsidRDefault="00483873" w:rsidP="00483873">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63D9F1DE" w14:textId="77777777" w:rsidR="00483873" w:rsidRPr="005026A1" w:rsidRDefault="00483873" w:rsidP="00483873">
            <w:pPr>
              <w:pStyle w:val="TAC"/>
            </w:pPr>
            <w:r w:rsidRPr="005026A1">
              <w:t>-</w:t>
            </w:r>
          </w:p>
        </w:tc>
      </w:tr>
      <w:tr w:rsidR="00483873" w:rsidRPr="005026A1" w14:paraId="6611018E"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DA987A"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188565"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BC23DF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5CF46FA" w14:textId="77777777" w:rsidR="00483873" w:rsidRPr="005026A1" w:rsidRDefault="00483873" w:rsidP="00483873">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3BE2CB66"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6A1D516" w14:textId="77777777" w:rsidR="00483873" w:rsidRPr="005026A1" w:rsidRDefault="00483873" w:rsidP="00483873">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97855FB"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8873F5E" w14:textId="77777777" w:rsidR="00483873" w:rsidRPr="005026A1" w:rsidRDefault="00483873" w:rsidP="00483873">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2796FA67" w14:textId="77777777" w:rsidR="00483873" w:rsidRPr="005026A1" w:rsidRDefault="00483873" w:rsidP="00483873">
            <w:pPr>
              <w:pStyle w:val="TAC"/>
            </w:pPr>
          </w:p>
        </w:tc>
      </w:tr>
      <w:tr w:rsidR="00483873" w:rsidRPr="005026A1" w14:paraId="48FF9DF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5759102"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A48CD32"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5F4DE57"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E028E17" w14:textId="77777777" w:rsidR="00483873" w:rsidRPr="005026A1" w:rsidRDefault="00483873" w:rsidP="00483873">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3311E412"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67469A" w14:textId="77777777" w:rsidR="00483873" w:rsidRPr="005026A1" w:rsidRDefault="00483873" w:rsidP="00483873">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50C6766"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7E78BA5" w14:textId="77777777" w:rsidR="00483873" w:rsidRPr="005026A1" w:rsidRDefault="00483873" w:rsidP="00483873">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8E51FBE" w14:textId="77777777" w:rsidR="00483873" w:rsidRPr="005026A1" w:rsidRDefault="00483873" w:rsidP="00483873">
            <w:pPr>
              <w:pStyle w:val="TAC"/>
            </w:pPr>
          </w:p>
        </w:tc>
      </w:tr>
      <w:tr w:rsidR="00483873" w:rsidRPr="005026A1" w14:paraId="689A1624"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15B82FE" w14:textId="77777777" w:rsidR="00483873" w:rsidRPr="005026A1" w:rsidRDefault="00483873" w:rsidP="00483873">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7EBD0C95" w14:textId="77777777" w:rsidR="00483873" w:rsidRPr="005026A1" w:rsidRDefault="00483873" w:rsidP="00483873">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598A6D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3C446EFA"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8623880"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5B1E4B82" w14:textId="77777777" w:rsidR="00483873" w:rsidRPr="005026A1" w:rsidRDefault="00483873" w:rsidP="00483873">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4439F3B"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1406E95"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FDEFCEE" w14:textId="77777777" w:rsidR="00483873" w:rsidRPr="005026A1" w:rsidRDefault="00483873" w:rsidP="00483873">
            <w:pPr>
              <w:pStyle w:val="TAC"/>
              <w:rPr>
                <w:snapToGrid w:val="0"/>
              </w:rPr>
            </w:pPr>
            <w:r w:rsidRPr="005026A1">
              <w:rPr>
                <w:szCs w:val="18"/>
              </w:rPr>
              <w:t>SSB.1 FR1</w:t>
            </w:r>
          </w:p>
        </w:tc>
      </w:tr>
      <w:tr w:rsidR="00483873" w:rsidRPr="005026A1" w14:paraId="025C9BEC"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50618E"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8BB75CD" w14:textId="77777777" w:rsidR="00483873" w:rsidRPr="005026A1" w:rsidRDefault="00483873" w:rsidP="00483873">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AA324FF"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FCF1749"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6BD44C0"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5603760E" w14:textId="77777777" w:rsidR="00483873" w:rsidRPr="005026A1" w:rsidRDefault="00483873" w:rsidP="00483873">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5DD4DE1C"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A59CF02"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2675CB6" w14:textId="77777777" w:rsidR="00483873" w:rsidRPr="005026A1" w:rsidRDefault="00483873" w:rsidP="00483873">
            <w:pPr>
              <w:pStyle w:val="TAC"/>
              <w:rPr>
                <w:snapToGrid w:val="0"/>
              </w:rPr>
            </w:pPr>
            <w:r w:rsidRPr="005026A1">
              <w:rPr>
                <w:szCs w:val="18"/>
              </w:rPr>
              <w:t>SSB.1 FR1</w:t>
            </w:r>
          </w:p>
        </w:tc>
      </w:tr>
      <w:tr w:rsidR="00483873" w:rsidRPr="005026A1" w14:paraId="0B6FAF2E"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5D64C2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9336BF3" w14:textId="77777777" w:rsidR="00483873" w:rsidRPr="005026A1" w:rsidRDefault="00483873" w:rsidP="00483873">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4C1319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4297CE9C"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54DE1A53" w14:textId="77777777" w:rsidR="00483873" w:rsidRPr="005026A1" w:rsidRDefault="00483873" w:rsidP="00483873">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67A4D251" w14:textId="77777777" w:rsidR="00483873" w:rsidRPr="005026A1" w:rsidRDefault="00483873" w:rsidP="00483873">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39256A68" w14:textId="77777777" w:rsidR="00483873" w:rsidRPr="005026A1" w:rsidRDefault="00483873" w:rsidP="00483873">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6B6FF0B8"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4072B3FC" w14:textId="77777777" w:rsidR="00483873" w:rsidRPr="005026A1" w:rsidRDefault="00483873" w:rsidP="00483873">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483873" w:rsidRPr="005026A1" w14:paraId="7321D854"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56A02903" w14:textId="77777777" w:rsidR="00483873" w:rsidRPr="005026A1" w:rsidRDefault="00483873" w:rsidP="00483873">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95245DC"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444EE6BB" w14:textId="77777777" w:rsidR="00483873" w:rsidRPr="005026A1" w:rsidRDefault="00483873" w:rsidP="00483873">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21F67DA9"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83F7B30"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6659C29"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3247B75"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29A0F193"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60657B" w14:textId="77777777" w:rsidR="00483873" w:rsidRPr="005026A1" w:rsidRDefault="00483873" w:rsidP="00483873">
            <w:pPr>
              <w:pStyle w:val="TAC"/>
              <w:rPr>
                <w:szCs w:val="18"/>
              </w:rPr>
            </w:pPr>
            <w:r w:rsidRPr="005026A1">
              <w:rPr>
                <w:szCs w:val="18"/>
                <w:lang w:eastAsia="zh-CN"/>
              </w:rPr>
              <w:t>3</w:t>
            </w:r>
          </w:p>
        </w:tc>
      </w:tr>
      <w:tr w:rsidR="00483873" w:rsidRPr="005026A1" w14:paraId="42D7AB8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474F4A4"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5DA2799"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5D2DE156" w14:textId="77777777" w:rsidR="00483873" w:rsidRPr="005026A1" w:rsidRDefault="00483873" w:rsidP="00483873">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442A8865"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EBF509A"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7C83E97A"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BA0DCBD"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15411C66"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DEB3185" w14:textId="77777777" w:rsidR="00483873" w:rsidRPr="005026A1" w:rsidRDefault="00483873" w:rsidP="00483873">
            <w:pPr>
              <w:pStyle w:val="TAC"/>
              <w:rPr>
                <w:szCs w:val="18"/>
              </w:rPr>
            </w:pPr>
            <w:r w:rsidRPr="005026A1">
              <w:rPr>
                <w:szCs w:val="18"/>
                <w:lang w:eastAsia="zh-CN"/>
              </w:rPr>
              <w:t>3</w:t>
            </w:r>
          </w:p>
        </w:tc>
      </w:tr>
      <w:tr w:rsidR="00483873" w:rsidRPr="005026A1" w14:paraId="365C3ECD"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66DD6AAF" w14:textId="77777777" w:rsidR="00483873" w:rsidRPr="005026A1" w:rsidRDefault="00483873" w:rsidP="00483873">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57529E54"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790E5CB"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2CCC5817" w14:textId="77777777" w:rsidR="00483873" w:rsidRPr="005026A1" w:rsidRDefault="00483873" w:rsidP="00483873">
            <w:pPr>
              <w:pStyle w:val="TAC"/>
              <w:rPr>
                <w:szCs w:val="18"/>
                <w:lang w:eastAsia="zh-CN"/>
              </w:rPr>
            </w:pPr>
            <w:r w:rsidRPr="005026A1">
              <w:rPr>
                <w:szCs w:val="18"/>
              </w:rPr>
              <w:t>SMTC.2</w:t>
            </w:r>
          </w:p>
        </w:tc>
      </w:tr>
      <w:tr w:rsidR="00483873" w:rsidRPr="005026A1" w14:paraId="2214FE08"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BE20D2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A1F3A00"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B0111FB"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31B86F4" w14:textId="77777777" w:rsidR="00483873" w:rsidRPr="005026A1" w:rsidRDefault="00483873" w:rsidP="00483873">
            <w:pPr>
              <w:pStyle w:val="TAC"/>
              <w:rPr>
                <w:szCs w:val="18"/>
                <w:lang w:eastAsia="zh-CN"/>
              </w:rPr>
            </w:pPr>
            <w:r w:rsidRPr="005026A1">
              <w:rPr>
                <w:szCs w:val="18"/>
              </w:rPr>
              <w:t>SMTC.1</w:t>
            </w:r>
          </w:p>
        </w:tc>
      </w:tr>
      <w:tr w:rsidR="00483873" w:rsidRPr="005026A1" w14:paraId="217DCED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624603" w14:textId="77777777" w:rsidR="00483873" w:rsidRPr="005026A1" w:rsidRDefault="00483873" w:rsidP="00483873">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4724910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0DD366D" w14:textId="77777777" w:rsidR="00483873" w:rsidRPr="005026A1" w:rsidRDefault="00483873" w:rsidP="00483873">
            <w:pPr>
              <w:pStyle w:val="TAC"/>
            </w:pPr>
            <w:r w:rsidRPr="005026A1">
              <w:rPr>
                <w:snapToGrid w:val="0"/>
              </w:rPr>
              <w:t>OCNG pattern 1</w:t>
            </w:r>
          </w:p>
        </w:tc>
      </w:tr>
      <w:tr w:rsidR="00483873" w:rsidRPr="005026A1" w14:paraId="33685CEA"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275B0E6" w14:textId="77777777" w:rsidR="00483873" w:rsidRPr="005026A1" w:rsidRDefault="00483873" w:rsidP="00483873">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81065BC"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181BB2A5" w14:textId="77777777" w:rsidR="00483873" w:rsidRPr="005026A1" w:rsidRDefault="00483873" w:rsidP="00483873">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79A11325" w14:textId="77777777" w:rsidR="00483873" w:rsidRPr="005026A1" w:rsidRDefault="00483873" w:rsidP="00483873">
            <w:pPr>
              <w:pStyle w:val="TAC"/>
            </w:pPr>
            <w:r w:rsidRPr="005026A1">
              <w:t>15 kHz</w:t>
            </w:r>
          </w:p>
        </w:tc>
      </w:tr>
      <w:tr w:rsidR="00483873" w:rsidRPr="005026A1" w14:paraId="7D2E5042"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5C15B3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5D44D0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5C9AEFE9"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EF2A199" w14:textId="77777777" w:rsidR="00483873" w:rsidRPr="005026A1" w:rsidRDefault="00483873" w:rsidP="00483873">
            <w:pPr>
              <w:pStyle w:val="TAC"/>
            </w:pPr>
            <w:r w:rsidRPr="005026A1">
              <w:t>30kHz</w:t>
            </w:r>
          </w:p>
        </w:tc>
      </w:tr>
      <w:tr w:rsidR="00483873" w:rsidRPr="005026A1" w14:paraId="030A46A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4C9E078" w14:textId="77777777" w:rsidR="00483873" w:rsidRPr="005026A1" w:rsidRDefault="00483873" w:rsidP="00483873">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FB55C64" w14:textId="77777777" w:rsidR="00483873" w:rsidRPr="005026A1" w:rsidRDefault="00483873" w:rsidP="00483873">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6BA671D2" w14:textId="77777777" w:rsidR="00483873" w:rsidRPr="005026A1" w:rsidRDefault="00483873" w:rsidP="00483873">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6B696B1D" w14:textId="77777777" w:rsidR="00483873" w:rsidRPr="005026A1" w:rsidRDefault="00483873" w:rsidP="00483873">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463F320B" w14:textId="77777777" w:rsidR="00483873" w:rsidRPr="005026A1" w:rsidRDefault="00483873" w:rsidP="00483873">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016FA93D" w14:textId="77777777" w:rsidR="00483873" w:rsidRPr="005026A1" w:rsidRDefault="00483873" w:rsidP="00483873">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33BC4973" w14:textId="77777777" w:rsidR="00483873" w:rsidRPr="005026A1" w:rsidRDefault="00483873" w:rsidP="00483873">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595A94C6" w14:textId="77777777" w:rsidR="00483873" w:rsidRPr="005026A1" w:rsidRDefault="00483873" w:rsidP="00483873">
            <w:pPr>
              <w:pStyle w:val="TAC"/>
            </w:pPr>
            <w:r w:rsidRPr="005026A1">
              <w:rPr>
                <w:lang w:eastAsia="ja-JP"/>
              </w:rPr>
              <w:t>0</w:t>
            </w:r>
          </w:p>
        </w:tc>
      </w:tr>
      <w:tr w:rsidR="00483873" w:rsidRPr="005026A1" w14:paraId="15176069"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459191" w14:textId="77777777" w:rsidR="00483873" w:rsidRPr="005026A1" w:rsidRDefault="00483873" w:rsidP="00483873">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53EE4F27"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85F7616"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014231EB"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6381A4AA"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7F96F29C"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CE642B5"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899F34C" w14:textId="77777777" w:rsidR="00483873" w:rsidRPr="005026A1" w:rsidRDefault="00483873" w:rsidP="00483873">
            <w:pPr>
              <w:pStyle w:val="TAC"/>
            </w:pPr>
          </w:p>
        </w:tc>
      </w:tr>
      <w:tr w:rsidR="00483873" w:rsidRPr="005026A1" w14:paraId="40B5C6E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DA5FA8" w14:textId="77777777" w:rsidR="00483873" w:rsidRPr="005026A1" w:rsidRDefault="00483873" w:rsidP="00483873">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20947CC3"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B82F850"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6A7D0D1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5A6C519F"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8841CE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4F56739C"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429DF466" w14:textId="77777777" w:rsidR="00483873" w:rsidRPr="005026A1" w:rsidRDefault="00483873" w:rsidP="00483873">
            <w:pPr>
              <w:pStyle w:val="TAC"/>
            </w:pPr>
          </w:p>
        </w:tc>
      </w:tr>
      <w:tr w:rsidR="00483873" w:rsidRPr="005026A1" w14:paraId="698F78E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9C10DE" w14:textId="77777777" w:rsidR="00483873" w:rsidRPr="005026A1" w:rsidRDefault="00483873" w:rsidP="00483873">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363FC7AD"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47DC0613"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5EE1D2A7"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85B4303"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026849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60BA2930"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0CB1272" w14:textId="77777777" w:rsidR="00483873" w:rsidRPr="005026A1" w:rsidRDefault="00483873" w:rsidP="00483873">
            <w:pPr>
              <w:pStyle w:val="TAC"/>
            </w:pPr>
          </w:p>
        </w:tc>
      </w:tr>
      <w:tr w:rsidR="00483873" w:rsidRPr="005026A1" w14:paraId="556E02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1D24EF" w14:textId="77777777" w:rsidR="00483873" w:rsidRPr="005026A1" w:rsidRDefault="00483873" w:rsidP="00483873">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391EAC75"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8CAD0DB"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7BB3EEB"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569A3A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70B7EED1"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B51CE1F"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C5D6163" w14:textId="77777777" w:rsidR="00483873" w:rsidRPr="005026A1" w:rsidRDefault="00483873" w:rsidP="00483873">
            <w:pPr>
              <w:pStyle w:val="TAC"/>
            </w:pPr>
          </w:p>
        </w:tc>
      </w:tr>
      <w:tr w:rsidR="00483873" w:rsidRPr="005026A1" w14:paraId="47EE114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8726681" w14:textId="77777777" w:rsidR="00483873" w:rsidRPr="005026A1" w:rsidRDefault="00483873" w:rsidP="00483873">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57D3561A"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19B0B5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41012E2"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7B113A2"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6F4B1C25"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2F839FAB"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7913012" w14:textId="77777777" w:rsidR="00483873" w:rsidRPr="005026A1" w:rsidRDefault="00483873" w:rsidP="00483873">
            <w:pPr>
              <w:pStyle w:val="TAC"/>
            </w:pPr>
          </w:p>
        </w:tc>
      </w:tr>
      <w:tr w:rsidR="00483873" w:rsidRPr="005026A1" w14:paraId="69A300A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319E2D5" w14:textId="77777777" w:rsidR="00483873" w:rsidRPr="005026A1" w:rsidRDefault="00483873" w:rsidP="00483873">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631FB987"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31D5A11"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81518D7"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C66C1B4"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1D21E8D0"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38ED45E9"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19FC707" w14:textId="77777777" w:rsidR="00483873" w:rsidRPr="005026A1" w:rsidRDefault="00483873" w:rsidP="00483873">
            <w:pPr>
              <w:pStyle w:val="TAC"/>
            </w:pPr>
          </w:p>
        </w:tc>
      </w:tr>
      <w:tr w:rsidR="00483873" w:rsidRPr="005026A1" w14:paraId="731ECDE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5DE256" w14:textId="77777777" w:rsidR="00483873" w:rsidRPr="005026A1" w:rsidRDefault="00483873" w:rsidP="00483873">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05C0DB5B"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2ABEAE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8608122"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946B292"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83D4DE0"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72E1651C"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4BF0E21A" w14:textId="77777777" w:rsidR="00483873" w:rsidRPr="005026A1" w:rsidRDefault="00483873" w:rsidP="00483873">
            <w:pPr>
              <w:pStyle w:val="TAC"/>
            </w:pPr>
          </w:p>
        </w:tc>
      </w:tr>
      <w:tr w:rsidR="00483873" w:rsidRPr="005026A1" w14:paraId="09C7771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CDAAD8" w14:textId="77777777" w:rsidR="00483873" w:rsidRPr="005026A1" w:rsidRDefault="00483873" w:rsidP="00483873">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10202CF6" w14:textId="77777777" w:rsidR="00483873" w:rsidRPr="005026A1" w:rsidRDefault="00483873" w:rsidP="00483873">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3D69A306" w14:textId="77777777" w:rsidR="00483873" w:rsidRPr="005026A1" w:rsidRDefault="00483873" w:rsidP="00483873">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89FE5DD" w14:textId="77777777" w:rsidR="00483873" w:rsidRPr="005026A1" w:rsidRDefault="00483873" w:rsidP="00483873">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9420A1B" w14:textId="77777777" w:rsidR="00483873" w:rsidRPr="005026A1" w:rsidRDefault="00483873" w:rsidP="00483873">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058A77D7" w14:textId="77777777" w:rsidR="00483873" w:rsidRPr="005026A1" w:rsidRDefault="00483873" w:rsidP="00483873">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2C243844" w14:textId="77777777" w:rsidR="00483873" w:rsidRPr="005026A1" w:rsidRDefault="00483873" w:rsidP="00483873">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048F5549" w14:textId="77777777" w:rsidR="00483873" w:rsidRPr="005026A1" w:rsidRDefault="00483873" w:rsidP="00483873">
            <w:pPr>
              <w:pStyle w:val="TAC"/>
            </w:pPr>
          </w:p>
        </w:tc>
      </w:tr>
      <w:tr w:rsidR="00483873" w:rsidRPr="005026A1" w14:paraId="094A86A8"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42F545D"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0408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35pt" o:ole="" fillcolor="window">
                  <v:imagedata r:id="rId13" o:title=""/>
                </v:shape>
                <o:OLEObject Type="Embed" ProgID="Equation.3" ShapeID="_x0000_i1025" DrawAspect="Content" ObjectID="_1801523305"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6C44C6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3B4C6DE" w14:textId="77777777" w:rsidR="00483873" w:rsidRPr="005026A1" w:rsidRDefault="00483873" w:rsidP="00483873">
            <w:pPr>
              <w:pStyle w:val="TAL"/>
              <w:rPr>
                <w:rFonts w:cs="Arial"/>
              </w:rPr>
            </w:pPr>
            <w:r w:rsidRPr="005026A1">
              <w:rPr>
                <w:rFonts w:cs="Arial"/>
              </w:rPr>
              <w:t>Depending on band</w:t>
            </w:r>
          </w:p>
          <w:p w14:paraId="193E0140"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AC2BC7A"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BC5986C" w14:textId="77777777" w:rsidR="00483873" w:rsidRPr="005026A1" w:rsidRDefault="00483873" w:rsidP="00483873">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67523B5"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6E77A45"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C1FEFBA"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B1C897E"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0D34B90"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506B446" w14:textId="77777777" w:rsidR="00483873" w:rsidRPr="005026A1" w:rsidRDefault="00483873" w:rsidP="00483873">
            <w:pPr>
              <w:pStyle w:val="TAL"/>
              <w:rPr>
                <w:rFonts w:cs="Arial"/>
              </w:rPr>
            </w:pPr>
            <w:r w:rsidRPr="005026A1">
              <w:rPr>
                <w:rFonts w:cs="Arial"/>
              </w:rPr>
              <w:t>Depending on band</w:t>
            </w:r>
          </w:p>
          <w:p w14:paraId="0D3E968F"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522971C"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B0BD8A1"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0824897"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0127BA3A" w14:textId="77777777" w:rsidR="00483873" w:rsidRPr="005026A1" w:rsidRDefault="00483873" w:rsidP="00483873">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EFCA562"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03C964E"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67292C0E">
                <v:shape id="_x0000_i1026" type="#_x0000_t75" style="width:21.85pt;height:14.35pt" o:ole="" fillcolor="window">
                  <v:imagedata r:id="rId13" o:title=""/>
                </v:shape>
                <o:OLEObject Type="Embed" ProgID="Equation.3" ShapeID="_x0000_i1026" DrawAspect="Content" ObjectID="_1801523306"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F5EE45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066B75D7" w14:textId="77777777" w:rsidR="00483873" w:rsidRPr="005026A1" w:rsidRDefault="00483873" w:rsidP="00483873">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63947978" w14:textId="77777777" w:rsidR="00483873" w:rsidRPr="005026A1" w:rsidRDefault="00483873" w:rsidP="00483873">
            <w:pPr>
              <w:pStyle w:val="TAC"/>
            </w:pPr>
            <w:r w:rsidRPr="005026A1">
              <w:t>-107.5</w:t>
            </w:r>
          </w:p>
        </w:tc>
        <w:tc>
          <w:tcPr>
            <w:tcW w:w="1513" w:type="dxa"/>
            <w:gridSpan w:val="2"/>
            <w:tcBorders>
              <w:top w:val="single" w:sz="4" w:space="0" w:color="auto"/>
              <w:left w:val="single" w:sz="4" w:space="0" w:color="auto"/>
              <w:bottom w:val="single" w:sz="4" w:space="0" w:color="auto"/>
              <w:right w:val="single" w:sz="4" w:space="0" w:color="auto"/>
            </w:tcBorders>
            <w:hideMark/>
          </w:tcPr>
          <w:p w14:paraId="5204CB8E"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D01F40F"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1AD9533C"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6D619ACF"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7CDAEE"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4E7AD4F" w14:textId="77777777" w:rsidR="00483873" w:rsidRPr="005026A1" w:rsidRDefault="00483873" w:rsidP="00483873">
            <w:pPr>
              <w:pStyle w:val="TAL"/>
              <w:rPr>
                <w:rFonts w:cs="Arial"/>
              </w:rPr>
            </w:pPr>
            <w:r w:rsidRPr="005026A1">
              <w:rPr>
                <w:rFonts w:cs="Arial"/>
              </w:rPr>
              <w:t>Depending on band</w:t>
            </w:r>
          </w:p>
          <w:p w14:paraId="56F0892A"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4CAE573"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6D15AC5"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8942A48"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2726E985" w14:textId="77777777" w:rsidR="00483873" w:rsidRPr="005026A1" w:rsidRDefault="00483873" w:rsidP="00483873">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2BE04B7"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5AD5F4"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318C0FBF">
                <v:shape id="_x0000_i1027" type="#_x0000_t75" style="width:21.85pt;height:21.85pt" o:ole="" fillcolor="window">
                  <v:imagedata r:id="rId16" o:title=""/>
                </v:shape>
                <o:OLEObject Type="Embed" ProgID="Equation.3" ShapeID="_x0000_i1027" DrawAspect="Content" ObjectID="_1801523307" r:id="rId17"/>
              </w:object>
            </w:r>
          </w:p>
        </w:tc>
        <w:tc>
          <w:tcPr>
            <w:tcW w:w="1118" w:type="dxa"/>
            <w:tcBorders>
              <w:top w:val="single" w:sz="4" w:space="0" w:color="auto"/>
              <w:left w:val="single" w:sz="4" w:space="0" w:color="auto"/>
              <w:bottom w:val="single" w:sz="4" w:space="0" w:color="auto"/>
              <w:right w:val="single" w:sz="4" w:space="0" w:color="auto"/>
            </w:tcBorders>
            <w:hideMark/>
          </w:tcPr>
          <w:p w14:paraId="1DCEAB1D"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C87373A" w14:textId="77777777" w:rsidR="00483873" w:rsidRPr="005026A1" w:rsidRDefault="00483873" w:rsidP="00483873">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0A5E6EAF" w14:textId="77777777" w:rsidR="00483873" w:rsidRPr="005026A1" w:rsidRDefault="00483873" w:rsidP="00483873">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63C8F568" w14:textId="77777777" w:rsidR="00483873" w:rsidRPr="005026A1" w:rsidRDefault="00483873" w:rsidP="00483873">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2F7B7BB6" w14:textId="77777777" w:rsidR="00483873" w:rsidRPr="005026A1" w:rsidRDefault="00483873" w:rsidP="00483873">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2F45C24B" w14:textId="77777777" w:rsidR="00483873" w:rsidRPr="005026A1" w:rsidRDefault="00483873" w:rsidP="00483873">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223B9489" w14:textId="77777777" w:rsidR="00483873" w:rsidRPr="005026A1" w:rsidRDefault="00483873" w:rsidP="00483873">
            <w:pPr>
              <w:pStyle w:val="TAC"/>
              <w:rPr>
                <w:szCs w:val="18"/>
              </w:rPr>
            </w:pPr>
            <w:r w:rsidRPr="005026A1">
              <w:rPr>
                <w:szCs w:val="18"/>
              </w:rPr>
              <w:t>-4.76</w:t>
            </w:r>
          </w:p>
        </w:tc>
      </w:tr>
      <w:tr w:rsidR="00483873" w:rsidRPr="005026A1" w14:paraId="08CB137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C7BC1F" w14:textId="77777777" w:rsidR="00483873" w:rsidRPr="005026A1" w:rsidRDefault="00483873" w:rsidP="00483873">
            <w:pPr>
              <w:pStyle w:val="TAL"/>
              <w:rPr>
                <w:rFonts w:cs="Arial"/>
              </w:rPr>
            </w:pPr>
            <w:r w:rsidRPr="005026A1">
              <w:rPr>
                <w:rFonts w:eastAsia="Calibri" w:cs="Arial"/>
                <w:position w:val="-12"/>
                <w:szCs w:val="22"/>
              </w:rPr>
              <w:object w:dxaOrig="840" w:dyaOrig="480" w14:anchorId="6544D31F">
                <v:shape id="_x0000_i1028" type="#_x0000_t75" style="width:29.35pt;height:21.85pt" o:ole="" fillcolor="window">
                  <v:imagedata r:id="rId18" o:title=""/>
                </v:shape>
                <o:OLEObject Type="Embed" ProgID="Equation.3" ShapeID="_x0000_i1028" DrawAspect="Content" ObjectID="_1801523308" r:id="rId19"/>
              </w:object>
            </w:r>
          </w:p>
        </w:tc>
        <w:tc>
          <w:tcPr>
            <w:tcW w:w="1118" w:type="dxa"/>
            <w:tcBorders>
              <w:top w:val="single" w:sz="4" w:space="0" w:color="auto"/>
              <w:left w:val="single" w:sz="4" w:space="0" w:color="auto"/>
              <w:bottom w:val="single" w:sz="4" w:space="0" w:color="auto"/>
              <w:right w:val="single" w:sz="4" w:space="0" w:color="auto"/>
            </w:tcBorders>
            <w:hideMark/>
          </w:tcPr>
          <w:p w14:paraId="3F88AA5C"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78FC4EA1"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02617412" w14:textId="6A827CCB" w:rsidR="00483873" w:rsidRPr="005026A1" w:rsidRDefault="00483873" w:rsidP="00483873">
            <w:pPr>
              <w:pStyle w:val="TAC"/>
            </w:pPr>
            <w:del w:id="4" w:author="Huawei" w:date="2025-01-22T14:13:00Z">
              <w:r w:rsidRPr="005026A1" w:rsidDel="00BD08FC">
                <w:delText>1</w:delText>
              </w:r>
            </w:del>
            <w:ins w:id="5" w:author="Huawei" w:date="2025-01-22T14:13:00Z">
              <w:r w:rsidR="00BD08FC">
                <w:t>1.4</w:t>
              </w:r>
            </w:ins>
          </w:p>
        </w:tc>
        <w:tc>
          <w:tcPr>
            <w:tcW w:w="756" w:type="dxa"/>
            <w:tcBorders>
              <w:top w:val="single" w:sz="4" w:space="0" w:color="auto"/>
              <w:left w:val="single" w:sz="4" w:space="0" w:color="auto"/>
              <w:bottom w:val="single" w:sz="4" w:space="0" w:color="auto"/>
              <w:right w:val="single" w:sz="4" w:space="0" w:color="auto"/>
            </w:tcBorders>
            <w:hideMark/>
          </w:tcPr>
          <w:p w14:paraId="6FAE9A7F"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1869F0AE" w14:textId="2C984E06" w:rsidR="00483873" w:rsidRPr="005026A1" w:rsidRDefault="00483873" w:rsidP="00483873">
            <w:pPr>
              <w:pStyle w:val="TAC"/>
            </w:pPr>
            <w:del w:id="6" w:author="Huawei" w:date="2025-01-22T14:13:00Z">
              <w:r w:rsidRPr="005026A1" w:rsidDel="00BD08FC">
                <w:delText>1</w:delText>
              </w:r>
            </w:del>
            <w:ins w:id="7" w:author="Huawei" w:date="2025-01-22T14:13:00Z">
              <w:r w:rsidR="00BD08FC">
                <w:t>1.4</w:t>
              </w:r>
            </w:ins>
          </w:p>
        </w:tc>
        <w:tc>
          <w:tcPr>
            <w:tcW w:w="816" w:type="dxa"/>
            <w:tcBorders>
              <w:top w:val="single" w:sz="4" w:space="0" w:color="auto"/>
              <w:left w:val="single" w:sz="4" w:space="0" w:color="auto"/>
              <w:bottom w:val="single" w:sz="4" w:space="0" w:color="auto"/>
              <w:right w:val="single" w:sz="4" w:space="0" w:color="auto"/>
            </w:tcBorders>
            <w:hideMark/>
          </w:tcPr>
          <w:p w14:paraId="3342F50A"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ABF5275" w14:textId="77777777" w:rsidR="00483873" w:rsidRPr="005026A1" w:rsidRDefault="00483873" w:rsidP="00483873">
            <w:pPr>
              <w:pStyle w:val="TAC"/>
              <w:rPr>
                <w:szCs w:val="18"/>
              </w:rPr>
            </w:pPr>
            <w:r w:rsidRPr="005026A1">
              <w:rPr>
                <w:szCs w:val="18"/>
              </w:rPr>
              <w:t>0</w:t>
            </w:r>
          </w:p>
        </w:tc>
      </w:tr>
      <w:tr w:rsidR="00483873" w:rsidRPr="005026A1" w14:paraId="4FDC7BF2"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B6A893"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076E024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259D614" w14:textId="77777777" w:rsidR="00483873" w:rsidRPr="005026A1" w:rsidRDefault="00483873" w:rsidP="00483873">
            <w:pPr>
              <w:pStyle w:val="TAL"/>
              <w:rPr>
                <w:rFonts w:cs="Arial"/>
              </w:rPr>
            </w:pPr>
            <w:r w:rsidRPr="005026A1">
              <w:rPr>
                <w:rFonts w:cs="Arial"/>
              </w:rPr>
              <w:t>Depending on band</w:t>
            </w:r>
          </w:p>
          <w:p w14:paraId="6B767BE7"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B7C476D" w14:textId="77777777" w:rsidR="00483873" w:rsidRPr="005026A1" w:rsidRDefault="00483873" w:rsidP="00483873">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29CCF9D7" w14:textId="77777777" w:rsidR="00483873" w:rsidRPr="005026A1" w:rsidRDefault="00483873" w:rsidP="00483873">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37996D65" w14:textId="77777777" w:rsidR="00483873" w:rsidRPr="005026A1" w:rsidRDefault="00483873" w:rsidP="00483873">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4068FB0"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5AC31E2A" w14:textId="77777777" w:rsidR="00483873" w:rsidRPr="005026A1" w:rsidRDefault="00483873" w:rsidP="00483873">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A691930" w14:textId="77777777" w:rsidR="00483873" w:rsidRPr="005026A1" w:rsidRDefault="00483873" w:rsidP="00483873">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CF7F770" w14:textId="77777777" w:rsidR="00483873" w:rsidRPr="005026A1" w:rsidRDefault="00483873" w:rsidP="00483873">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86D372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88BE148"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94E765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21F2374" w14:textId="77777777" w:rsidR="00483873" w:rsidRPr="005026A1" w:rsidRDefault="00483873" w:rsidP="00483873">
            <w:pPr>
              <w:pStyle w:val="TAL"/>
              <w:rPr>
                <w:rFonts w:cs="Arial"/>
              </w:rPr>
            </w:pPr>
            <w:r w:rsidRPr="005026A1">
              <w:rPr>
                <w:rFonts w:cs="Arial"/>
              </w:rPr>
              <w:t>Depending on band</w:t>
            </w:r>
          </w:p>
          <w:p w14:paraId="1F9FDAEE"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29EA25E"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2AC7DC0C"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5051816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61DE9D2B"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34405669" w14:textId="77777777" w:rsidR="00483873" w:rsidRPr="005026A1" w:rsidRDefault="00483873" w:rsidP="00483873">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233FC12E" w14:textId="77777777" w:rsidR="00483873" w:rsidRPr="005026A1" w:rsidRDefault="00483873" w:rsidP="00483873">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FE2BCAE" w14:textId="77777777" w:rsidR="00483873" w:rsidRPr="005026A1" w:rsidRDefault="00483873" w:rsidP="00483873">
            <w:pPr>
              <w:pStyle w:val="TAC"/>
            </w:pPr>
            <w:r w:rsidRPr="005026A1">
              <w:t>-112.2</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7617DCD3"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0EA9CA1"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38799D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424ABC8" w14:textId="77777777" w:rsidR="00483873" w:rsidRPr="005026A1" w:rsidRDefault="00483873" w:rsidP="00483873">
            <w:pPr>
              <w:pStyle w:val="TAL"/>
              <w:rPr>
                <w:rFonts w:cs="Arial"/>
              </w:rPr>
            </w:pPr>
            <w:r w:rsidRPr="005026A1">
              <w:rPr>
                <w:rFonts w:cs="Arial"/>
              </w:rPr>
              <w:t>Depending on band</w:t>
            </w:r>
          </w:p>
          <w:p w14:paraId="3DDF1516"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238C988" w14:textId="77777777" w:rsidR="00483873" w:rsidRPr="005026A1" w:rsidRDefault="00483873" w:rsidP="00483873">
            <w:pPr>
              <w:pStyle w:val="TAC"/>
            </w:pPr>
            <w:r w:rsidRPr="005026A1">
              <w:t>dBm/</w:t>
            </w:r>
          </w:p>
          <w:p w14:paraId="47982665"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305CF2D" w14:textId="77777777" w:rsidR="00483873" w:rsidRPr="005026A1" w:rsidRDefault="00483873" w:rsidP="00483873">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0E9CD10" w14:textId="1C217FE2" w:rsidR="00483873" w:rsidRPr="005026A1" w:rsidRDefault="00483873" w:rsidP="00483873">
            <w:pPr>
              <w:pStyle w:val="TAC"/>
            </w:pPr>
            <w:del w:id="8" w:author="Huawei" w:date="2025-01-22T14:15:00Z">
              <w:r w:rsidRPr="005026A1" w:rsidDel="00934A8B">
                <w:delText>-52.09</w:delText>
              </w:r>
            </w:del>
            <w:ins w:id="9" w:author="Huawei" w:date="2025-01-22T14:15:00Z">
              <w:r w:rsidR="00934A8B">
                <w:t>-52.18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46C9EE1" w14:textId="77777777" w:rsidR="00483873" w:rsidRPr="005026A1" w:rsidRDefault="00483873" w:rsidP="00483873">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32865B4"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C7F941D"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561C560"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2DDA720" w14:textId="77777777" w:rsidR="00483873" w:rsidRPr="005026A1" w:rsidRDefault="00483873" w:rsidP="00483873">
            <w:pPr>
              <w:pStyle w:val="TAL"/>
              <w:rPr>
                <w:rFonts w:cs="Arial"/>
              </w:rPr>
            </w:pPr>
            <w:r w:rsidRPr="005026A1">
              <w:rPr>
                <w:rFonts w:cs="Arial"/>
              </w:rPr>
              <w:t>Depending on band</w:t>
            </w:r>
          </w:p>
          <w:p w14:paraId="6C6159C1"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DBD26DD" w14:textId="77777777" w:rsidR="00483873" w:rsidRPr="005026A1" w:rsidRDefault="00483873" w:rsidP="00483873">
            <w:pPr>
              <w:pStyle w:val="TAC"/>
            </w:pPr>
            <w:r w:rsidRPr="005026A1">
              <w:t>dBm/</w:t>
            </w:r>
          </w:p>
          <w:p w14:paraId="0C88DFE7"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A025EE1"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7FEE642" w14:textId="77777777" w:rsidR="00483873" w:rsidRPr="005026A1" w:rsidRDefault="00483873" w:rsidP="00483873">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18D44A05" w14:textId="77777777" w:rsidR="00483873" w:rsidRPr="005026A1" w:rsidRDefault="00483873" w:rsidP="00483873">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10B5BB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FD27398" w14:textId="77777777" w:rsidR="00483873" w:rsidRPr="005026A1" w:rsidRDefault="00483873" w:rsidP="00483873">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7A979D1" w14:textId="77777777" w:rsidR="00483873" w:rsidRPr="005026A1" w:rsidRDefault="00483873" w:rsidP="00483873">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BB31A79" w14:textId="77777777" w:rsidR="00483873" w:rsidRPr="005026A1" w:rsidRDefault="00483873" w:rsidP="00483873">
            <w:pPr>
              <w:pStyle w:val="TAC"/>
            </w:pPr>
            <w:r w:rsidRPr="005026A1">
              <w:t>AWGN</w:t>
            </w:r>
          </w:p>
        </w:tc>
      </w:tr>
      <w:tr w:rsidR="00483873" w:rsidRPr="005026A1" w14:paraId="25EB4652"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CB3BF2" w14:textId="77777777" w:rsidR="00483873" w:rsidRPr="005026A1" w:rsidRDefault="00483873" w:rsidP="00483873">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3EC7AE6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D7A3FB9" w14:textId="77777777" w:rsidR="00483873" w:rsidRPr="005026A1" w:rsidRDefault="00483873" w:rsidP="00483873">
            <w:pPr>
              <w:pStyle w:val="TAC"/>
            </w:pPr>
            <w:r w:rsidRPr="005026A1">
              <w:t>1x1</w:t>
            </w:r>
          </w:p>
        </w:tc>
      </w:tr>
      <w:tr w:rsidR="00483873" w:rsidRPr="005026A1" w14:paraId="51BE54C1" w14:textId="77777777" w:rsidTr="0048387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DF56E69" w14:textId="77777777" w:rsidR="00483873" w:rsidRPr="005026A1" w:rsidRDefault="00483873" w:rsidP="00483873">
            <w:pPr>
              <w:pStyle w:val="TAN"/>
            </w:pPr>
            <w:r w:rsidRPr="005026A1">
              <w:t>Note 1:</w:t>
            </w:r>
            <w:r w:rsidRPr="005026A1">
              <w:tab/>
              <w:t>OCNG shall be used such that both cells are fully allocated and a constant total transmitted power spectral density is achieved for all OFDM symbols.</w:t>
            </w:r>
          </w:p>
          <w:p w14:paraId="5B999BF1"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1C644A12">
                <v:shape id="_x0000_i1029" type="#_x0000_t75" style="width:21.85pt;height:14.35pt" o:ole="" fillcolor="window">
                  <v:imagedata r:id="rId13" o:title=""/>
                </v:shape>
                <o:OLEObject Type="Embed" ProgID="Equation.3" ShapeID="_x0000_i1029" DrawAspect="Content" ObjectID="_1801523309" r:id="rId20"/>
              </w:object>
            </w:r>
            <w:r w:rsidRPr="005026A1">
              <w:t xml:space="preserve"> to be fulfilled.</w:t>
            </w:r>
          </w:p>
          <w:p w14:paraId="2F0058AC" w14:textId="77777777" w:rsidR="00483873" w:rsidRPr="005026A1" w:rsidRDefault="00483873" w:rsidP="00483873">
            <w:pPr>
              <w:pStyle w:val="TAN"/>
            </w:pPr>
            <w:r w:rsidRPr="005026A1">
              <w:t>Note 3:</w:t>
            </w:r>
            <w:r w:rsidRPr="005026A1">
              <w:tab/>
              <w:t>SS-RSRP and Io levels have been derived from other parameters for information purposes. They are not settable parameters themselves.</w:t>
            </w:r>
          </w:p>
          <w:p w14:paraId="3B569C72" w14:textId="77777777" w:rsidR="00483873" w:rsidRPr="005026A1" w:rsidRDefault="00483873" w:rsidP="00483873">
            <w:pPr>
              <w:pStyle w:val="TAN"/>
            </w:pPr>
            <w:r w:rsidRPr="005026A1">
              <w:t>Note 4:</w:t>
            </w:r>
            <w:r w:rsidRPr="005026A1">
              <w:tab/>
              <w:t>SS-RSRP minimum requirements are specified assuming independent interference and noise at each receiver antenna port.</w:t>
            </w:r>
          </w:p>
          <w:p w14:paraId="04BC92B7" w14:textId="77777777" w:rsidR="00483873" w:rsidRPr="005026A1" w:rsidRDefault="00483873" w:rsidP="00483873">
            <w:pPr>
              <w:pStyle w:val="TAN"/>
            </w:pPr>
            <w:r w:rsidRPr="005026A1">
              <w:t>Note 5:</w:t>
            </w:r>
            <w:r w:rsidRPr="005026A1">
              <w:tab/>
              <w:t>Subtest 1 is not used when testing with 30kHz SSB SCS</w:t>
            </w:r>
          </w:p>
          <w:p w14:paraId="51552D07" w14:textId="77777777" w:rsidR="00483873" w:rsidRPr="005026A1" w:rsidRDefault="00483873" w:rsidP="00483873">
            <w:pPr>
              <w:pStyle w:val="TAN"/>
            </w:pPr>
            <w:r w:rsidRPr="005026A1">
              <w:t>Note 6:</w:t>
            </w:r>
            <w:r w:rsidRPr="005026A1">
              <w:tab/>
              <w:t>The test configuration excludes support for band n51 and it is not required to run this test on band n51 in this release of the specification</w:t>
            </w:r>
          </w:p>
          <w:p w14:paraId="4BAD485F" w14:textId="77777777" w:rsidR="00483873" w:rsidRPr="005026A1" w:rsidRDefault="00483873" w:rsidP="00483873">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0DC64DB4" w14:textId="77777777" w:rsidR="00483873" w:rsidRPr="005026A1" w:rsidRDefault="00483873" w:rsidP="00483873">
      <w:pPr>
        <w:rPr>
          <w:lang w:eastAsia="sv-SE"/>
        </w:rPr>
      </w:pPr>
    </w:p>
    <w:p w14:paraId="0B9FA0DA" w14:textId="77777777" w:rsidR="00483873" w:rsidRPr="005026A1" w:rsidRDefault="00483873" w:rsidP="00483873">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6A1E08C4"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EA6FFD"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D6F782" w14:textId="77777777" w:rsidR="00483873" w:rsidRPr="005026A1" w:rsidRDefault="00483873" w:rsidP="00483873">
            <w:pPr>
              <w:pStyle w:val="TAH"/>
              <w:rPr>
                <w:rFonts w:ascii="Arial Bold" w:hAnsi="Arial Bold"/>
              </w:rPr>
            </w:pPr>
            <w:r w:rsidRPr="005026A1">
              <w:rPr>
                <w:rFonts w:ascii="Arial Bold" w:hAnsi="Arial Bold"/>
              </w:rPr>
              <w:t>Test 1</w:t>
            </w:r>
          </w:p>
          <w:p w14:paraId="0AE1EB5B"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80EAD38" w14:textId="77777777" w:rsidR="00483873" w:rsidRPr="005026A1" w:rsidRDefault="00483873" w:rsidP="00483873">
            <w:pPr>
              <w:pStyle w:val="TAH"/>
              <w:rPr>
                <w:rFonts w:ascii="Arial Bold" w:hAnsi="Arial Bold"/>
              </w:rPr>
            </w:pPr>
            <w:r w:rsidRPr="005026A1">
              <w:rPr>
                <w:rFonts w:ascii="Arial Bold" w:hAnsi="Arial Bold"/>
              </w:rPr>
              <w:t>Test 2</w:t>
            </w:r>
          </w:p>
          <w:p w14:paraId="061808CD"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165093" w14:textId="77777777" w:rsidR="00483873" w:rsidRPr="005026A1" w:rsidRDefault="00483873" w:rsidP="00483873">
            <w:pPr>
              <w:pStyle w:val="TAH"/>
            </w:pPr>
            <w:r w:rsidRPr="005026A1">
              <w:rPr>
                <w:rFonts w:ascii="Arial Bold" w:hAnsi="Arial Bold"/>
              </w:rPr>
              <w:t>Test 3</w:t>
            </w:r>
          </w:p>
        </w:tc>
      </w:tr>
      <w:tr w:rsidR="00483873" w:rsidRPr="005026A1" w14:paraId="116BA7CE"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D434097"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8119E39" w14:textId="77777777" w:rsidR="00483873" w:rsidRPr="005026A1" w:rsidRDefault="00483873" w:rsidP="00483873">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16EFC17C" w14:textId="77777777" w:rsidR="00483873" w:rsidRPr="005026A1" w:rsidRDefault="00483873" w:rsidP="00483873">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06DE5E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BCFE407" w14:textId="77777777" w:rsidR="00483873" w:rsidRPr="005026A1" w:rsidRDefault="00483873" w:rsidP="00483873">
            <w:pPr>
              <w:pStyle w:val="TAC"/>
            </w:pPr>
            <w:r w:rsidRPr="005026A1">
              <w:t>35</w:t>
            </w:r>
          </w:p>
        </w:tc>
      </w:tr>
      <w:tr w:rsidR="00483873" w:rsidRPr="005026A1" w14:paraId="1797B5AA"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A11335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0EBA8F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5BBCBD3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4433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882A8F0" w14:textId="77777777" w:rsidR="00483873" w:rsidRPr="005026A1" w:rsidRDefault="00483873" w:rsidP="00483873">
            <w:pPr>
              <w:pStyle w:val="TAC"/>
            </w:pPr>
            <w:r w:rsidRPr="005026A1">
              <w:t>36</w:t>
            </w:r>
          </w:p>
        </w:tc>
      </w:tr>
      <w:tr w:rsidR="00483873" w:rsidRPr="005026A1" w14:paraId="405DA107" w14:textId="77777777" w:rsidTr="00483873">
        <w:trPr>
          <w:jc w:val="center"/>
        </w:trPr>
        <w:tc>
          <w:tcPr>
            <w:tcW w:w="2631" w:type="dxa"/>
            <w:vMerge/>
            <w:tcBorders>
              <w:left w:val="single" w:sz="4" w:space="0" w:color="auto"/>
              <w:right w:val="single" w:sz="4" w:space="0" w:color="auto"/>
            </w:tcBorders>
            <w:vAlign w:val="center"/>
          </w:tcPr>
          <w:p w14:paraId="3220F04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4ADE1F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DC3110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71384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587A8A6" w14:textId="77777777" w:rsidR="00483873" w:rsidRPr="005026A1" w:rsidRDefault="00483873" w:rsidP="00483873">
            <w:pPr>
              <w:pStyle w:val="TAC"/>
            </w:pPr>
            <w:r w:rsidRPr="005026A1">
              <w:t>36</w:t>
            </w:r>
          </w:p>
        </w:tc>
      </w:tr>
      <w:tr w:rsidR="00483873" w:rsidRPr="005026A1" w14:paraId="7A1E4996" w14:textId="77777777" w:rsidTr="00483873">
        <w:trPr>
          <w:jc w:val="center"/>
        </w:trPr>
        <w:tc>
          <w:tcPr>
            <w:tcW w:w="2631" w:type="dxa"/>
            <w:vMerge/>
            <w:tcBorders>
              <w:left w:val="single" w:sz="4" w:space="0" w:color="auto"/>
              <w:right w:val="single" w:sz="4" w:space="0" w:color="auto"/>
            </w:tcBorders>
            <w:vAlign w:val="center"/>
          </w:tcPr>
          <w:p w14:paraId="62F7504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4CF794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6B74B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68D8C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852589D" w14:textId="77777777" w:rsidR="00483873" w:rsidRPr="005026A1" w:rsidRDefault="00483873" w:rsidP="00483873">
            <w:pPr>
              <w:pStyle w:val="TAC"/>
            </w:pPr>
            <w:r w:rsidRPr="005026A1">
              <w:t>37</w:t>
            </w:r>
          </w:p>
        </w:tc>
      </w:tr>
      <w:tr w:rsidR="00483873" w:rsidRPr="005026A1" w14:paraId="57AAFF71" w14:textId="77777777" w:rsidTr="00483873">
        <w:trPr>
          <w:jc w:val="center"/>
        </w:trPr>
        <w:tc>
          <w:tcPr>
            <w:tcW w:w="2631" w:type="dxa"/>
            <w:vMerge/>
            <w:tcBorders>
              <w:left w:val="single" w:sz="4" w:space="0" w:color="auto"/>
              <w:right w:val="single" w:sz="4" w:space="0" w:color="auto"/>
            </w:tcBorders>
            <w:vAlign w:val="center"/>
          </w:tcPr>
          <w:p w14:paraId="76F9F56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E49533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E09CE6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41120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05D55A2" w14:textId="77777777" w:rsidR="00483873" w:rsidRPr="005026A1" w:rsidRDefault="00483873" w:rsidP="00483873">
            <w:pPr>
              <w:pStyle w:val="TAC"/>
            </w:pPr>
            <w:r w:rsidRPr="005026A1">
              <w:rPr>
                <w:lang w:eastAsia="fr-FR"/>
              </w:rPr>
              <w:t>37</w:t>
            </w:r>
          </w:p>
        </w:tc>
      </w:tr>
      <w:tr w:rsidR="00483873" w:rsidRPr="005026A1" w14:paraId="2D6F5DC5" w14:textId="77777777" w:rsidTr="00483873">
        <w:trPr>
          <w:jc w:val="center"/>
        </w:trPr>
        <w:tc>
          <w:tcPr>
            <w:tcW w:w="2631" w:type="dxa"/>
            <w:vMerge/>
            <w:tcBorders>
              <w:left w:val="single" w:sz="4" w:space="0" w:color="auto"/>
              <w:right w:val="single" w:sz="4" w:space="0" w:color="auto"/>
            </w:tcBorders>
            <w:vAlign w:val="center"/>
          </w:tcPr>
          <w:p w14:paraId="561678D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727252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3C825F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65AA21"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73CAAC0" w14:textId="77777777" w:rsidR="00483873" w:rsidRPr="005026A1" w:rsidRDefault="00483873" w:rsidP="00483873">
            <w:pPr>
              <w:pStyle w:val="TAC"/>
              <w:rPr>
                <w:lang w:eastAsia="fr-FR"/>
              </w:rPr>
            </w:pPr>
            <w:r w:rsidRPr="005026A1">
              <w:rPr>
                <w:lang w:eastAsia="fr-FR"/>
              </w:rPr>
              <w:t>38</w:t>
            </w:r>
          </w:p>
        </w:tc>
      </w:tr>
      <w:tr w:rsidR="00483873" w:rsidRPr="005026A1" w14:paraId="1D4EF81E" w14:textId="77777777" w:rsidTr="00483873">
        <w:trPr>
          <w:jc w:val="center"/>
        </w:trPr>
        <w:tc>
          <w:tcPr>
            <w:tcW w:w="2631" w:type="dxa"/>
            <w:vMerge/>
            <w:tcBorders>
              <w:left w:val="single" w:sz="4" w:space="0" w:color="auto"/>
              <w:right w:val="single" w:sz="4" w:space="0" w:color="auto"/>
            </w:tcBorders>
            <w:vAlign w:val="center"/>
          </w:tcPr>
          <w:p w14:paraId="246D16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7F68F0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8D9213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DBD4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866DD91" w14:textId="77777777" w:rsidR="00483873" w:rsidRPr="005026A1" w:rsidRDefault="00483873" w:rsidP="00483873">
            <w:pPr>
              <w:pStyle w:val="TAC"/>
            </w:pPr>
            <w:r w:rsidRPr="005026A1">
              <w:rPr>
                <w:lang w:eastAsia="fr-FR"/>
              </w:rPr>
              <w:t>38</w:t>
            </w:r>
          </w:p>
        </w:tc>
      </w:tr>
      <w:tr w:rsidR="00483873" w:rsidRPr="005026A1" w14:paraId="2741873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799154DC"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71847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38F2BB1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004B9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D614283" w14:textId="77777777" w:rsidR="00483873" w:rsidRPr="005026A1" w:rsidRDefault="00483873" w:rsidP="00483873">
            <w:pPr>
              <w:pStyle w:val="TAC"/>
            </w:pPr>
            <w:r w:rsidRPr="005026A1">
              <w:rPr>
                <w:lang w:eastAsia="fr-FR"/>
              </w:rPr>
              <w:t>39</w:t>
            </w:r>
          </w:p>
        </w:tc>
      </w:tr>
      <w:tr w:rsidR="00483873" w:rsidRPr="005026A1" w14:paraId="4CFCC498"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7EC0FFC"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62DFE54" w14:textId="77777777" w:rsidR="00483873" w:rsidRPr="005026A1" w:rsidRDefault="00483873" w:rsidP="00483873">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3D82B6CE" w14:textId="77777777" w:rsidR="00483873" w:rsidRPr="005026A1" w:rsidRDefault="00483873" w:rsidP="00483873">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5AABD1F4"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CA264AC" w14:textId="77777777" w:rsidR="00483873" w:rsidRPr="005026A1" w:rsidRDefault="00483873" w:rsidP="00483873">
            <w:pPr>
              <w:pStyle w:val="TAC"/>
            </w:pPr>
            <w:r w:rsidRPr="005026A1">
              <w:rPr>
                <w:lang w:eastAsia="fr-FR"/>
              </w:rPr>
              <w:t>50</w:t>
            </w:r>
          </w:p>
        </w:tc>
      </w:tr>
      <w:tr w:rsidR="00483873" w:rsidRPr="005026A1" w14:paraId="078731F7"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180ED835"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C892CB1"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584481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D4569"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3EC9E71" w14:textId="77777777" w:rsidR="00483873" w:rsidRPr="005026A1" w:rsidRDefault="00483873" w:rsidP="00483873">
            <w:pPr>
              <w:pStyle w:val="TAC"/>
            </w:pPr>
            <w:r w:rsidRPr="005026A1">
              <w:rPr>
                <w:lang w:eastAsia="fr-FR"/>
              </w:rPr>
              <w:t>50</w:t>
            </w:r>
          </w:p>
        </w:tc>
      </w:tr>
      <w:tr w:rsidR="00483873" w:rsidRPr="005026A1" w14:paraId="00E6A2D9" w14:textId="77777777" w:rsidTr="00483873">
        <w:trPr>
          <w:jc w:val="center"/>
        </w:trPr>
        <w:tc>
          <w:tcPr>
            <w:tcW w:w="2631" w:type="dxa"/>
            <w:vMerge/>
            <w:tcBorders>
              <w:left w:val="single" w:sz="4" w:space="0" w:color="auto"/>
              <w:right w:val="single" w:sz="4" w:space="0" w:color="auto"/>
            </w:tcBorders>
            <w:vAlign w:val="center"/>
          </w:tcPr>
          <w:p w14:paraId="68948D3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5F9A76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5981E5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D1D0F7"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74A853E" w14:textId="77777777" w:rsidR="00483873" w:rsidRPr="005026A1" w:rsidRDefault="00483873" w:rsidP="00483873">
            <w:pPr>
              <w:pStyle w:val="TAC"/>
            </w:pPr>
            <w:r w:rsidRPr="005026A1">
              <w:rPr>
                <w:lang w:eastAsia="fr-FR"/>
              </w:rPr>
              <w:t>51</w:t>
            </w:r>
          </w:p>
        </w:tc>
      </w:tr>
      <w:tr w:rsidR="00483873" w:rsidRPr="005026A1" w14:paraId="3843490F" w14:textId="77777777" w:rsidTr="00483873">
        <w:trPr>
          <w:jc w:val="center"/>
        </w:trPr>
        <w:tc>
          <w:tcPr>
            <w:tcW w:w="2631" w:type="dxa"/>
            <w:vMerge/>
            <w:tcBorders>
              <w:left w:val="single" w:sz="4" w:space="0" w:color="auto"/>
              <w:right w:val="single" w:sz="4" w:space="0" w:color="auto"/>
            </w:tcBorders>
            <w:vAlign w:val="center"/>
          </w:tcPr>
          <w:p w14:paraId="2B02141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CA2F46"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C8438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831028"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A0FB945" w14:textId="77777777" w:rsidR="00483873" w:rsidRPr="005026A1" w:rsidRDefault="00483873" w:rsidP="00483873">
            <w:pPr>
              <w:pStyle w:val="TAC"/>
            </w:pPr>
            <w:r w:rsidRPr="005026A1">
              <w:rPr>
                <w:lang w:eastAsia="fr-FR"/>
              </w:rPr>
              <w:t>51</w:t>
            </w:r>
          </w:p>
        </w:tc>
      </w:tr>
      <w:tr w:rsidR="00483873" w:rsidRPr="005026A1" w14:paraId="12D0CA33" w14:textId="77777777" w:rsidTr="00483873">
        <w:trPr>
          <w:jc w:val="center"/>
        </w:trPr>
        <w:tc>
          <w:tcPr>
            <w:tcW w:w="2631" w:type="dxa"/>
            <w:vMerge/>
            <w:tcBorders>
              <w:left w:val="single" w:sz="4" w:space="0" w:color="auto"/>
              <w:right w:val="single" w:sz="4" w:space="0" w:color="auto"/>
            </w:tcBorders>
            <w:vAlign w:val="center"/>
          </w:tcPr>
          <w:p w14:paraId="085698B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D2E981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F8EDB1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76F41E"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C7FEDC1" w14:textId="77777777" w:rsidR="00483873" w:rsidRPr="005026A1" w:rsidRDefault="00483873" w:rsidP="00483873">
            <w:pPr>
              <w:pStyle w:val="TAC"/>
            </w:pPr>
            <w:r w:rsidRPr="005026A1">
              <w:rPr>
                <w:lang w:eastAsia="fr-FR"/>
              </w:rPr>
              <w:t>52</w:t>
            </w:r>
          </w:p>
        </w:tc>
      </w:tr>
      <w:tr w:rsidR="00483873" w:rsidRPr="005026A1" w14:paraId="4EAF234A" w14:textId="77777777" w:rsidTr="00483873">
        <w:trPr>
          <w:jc w:val="center"/>
        </w:trPr>
        <w:tc>
          <w:tcPr>
            <w:tcW w:w="2631" w:type="dxa"/>
            <w:vMerge/>
            <w:tcBorders>
              <w:left w:val="single" w:sz="4" w:space="0" w:color="auto"/>
              <w:right w:val="single" w:sz="4" w:space="0" w:color="auto"/>
            </w:tcBorders>
            <w:vAlign w:val="center"/>
          </w:tcPr>
          <w:p w14:paraId="6EE9CC2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A492AB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3F96E3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576B1" w14:textId="77777777" w:rsidR="00483873" w:rsidRPr="005026A1" w:rsidRDefault="00483873" w:rsidP="00483873">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53A727CF" w14:textId="77777777" w:rsidR="00483873" w:rsidRPr="005026A1" w:rsidRDefault="00483873" w:rsidP="00483873">
            <w:pPr>
              <w:pStyle w:val="TAC"/>
              <w:rPr>
                <w:lang w:eastAsia="fr-FR"/>
              </w:rPr>
            </w:pPr>
            <w:r w:rsidRPr="005026A1">
              <w:rPr>
                <w:lang w:eastAsia="fr-FR"/>
              </w:rPr>
              <w:t>52</w:t>
            </w:r>
          </w:p>
        </w:tc>
      </w:tr>
      <w:tr w:rsidR="00483873" w:rsidRPr="005026A1" w14:paraId="48961746" w14:textId="77777777" w:rsidTr="00483873">
        <w:trPr>
          <w:jc w:val="center"/>
        </w:trPr>
        <w:tc>
          <w:tcPr>
            <w:tcW w:w="2631" w:type="dxa"/>
            <w:vMerge/>
            <w:tcBorders>
              <w:left w:val="single" w:sz="4" w:space="0" w:color="auto"/>
              <w:right w:val="single" w:sz="4" w:space="0" w:color="auto"/>
            </w:tcBorders>
            <w:vAlign w:val="center"/>
          </w:tcPr>
          <w:p w14:paraId="2FE9A7B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1D435E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523D22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410A37"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C31ABBB" w14:textId="77777777" w:rsidR="00483873" w:rsidRPr="005026A1" w:rsidRDefault="00483873" w:rsidP="00483873">
            <w:pPr>
              <w:pStyle w:val="TAC"/>
            </w:pPr>
            <w:r w:rsidRPr="005026A1">
              <w:rPr>
                <w:lang w:eastAsia="fr-FR"/>
              </w:rPr>
              <w:t>53</w:t>
            </w:r>
          </w:p>
        </w:tc>
      </w:tr>
      <w:tr w:rsidR="00483873" w:rsidRPr="005026A1" w14:paraId="0EA5C1E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107B97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062C65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85F2B8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16B26B"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FC75F74" w14:textId="77777777" w:rsidR="00483873" w:rsidRPr="005026A1" w:rsidRDefault="00483873" w:rsidP="00483873">
            <w:pPr>
              <w:pStyle w:val="TAC"/>
            </w:pPr>
            <w:r w:rsidRPr="005026A1">
              <w:rPr>
                <w:lang w:eastAsia="fr-FR"/>
              </w:rPr>
              <w:t>53</w:t>
            </w:r>
          </w:p>
        </w:tc>
      </w:tr>
      <w:tr w:rsidR="00483873" w:rsidRPr="005026A1" w14:paraId="535BA4FF"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0C8FD1"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F5F0AF" w14:textId="77777777" w:rsidR="00483873" w:rsidRPr="005026A1" w:rsidRDefault="00483873" w:rsidP="00483873">
            <w:pPr>
              <w:pStyle w:val="TAH"/>
              <w:rPr>
                <w:rFonts w:ascii="Arial Bold" w:hAnsi="Arial Bold"/>
              </w:rPr>
            </w:pPr>
            <w:r w:rsidRPr="005026A1">
              <w:rPr>
                <w:rFonts w:ascii="Arial Bold" w:hAnsi="Arial Bold"/>
              </w:rPr>
              <w:t>Test 1</w:t>
            </w:r>
          </w:p>
          <w:p w14:paraId="4A1F4669"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CDD0602" w14:textId="77777777" w:rsidR="00483873" w:rsidRPr="005026A1" w:rsidRDefault="00483873" w:rsidP="00483873">
            <w:pPr>
              <w:pStyle w:val="TAH"/>
              <w:rPr>
                <w:rFonts w:ascii="Arial Bold" w:hAnsi="Arial Bold"/>
              </w:rPr>
            </w:pPr>
            <w:r w:rsidRPr="005026A1">
              <w:rPr>
                <w:rFonts w:ascii="Arial Bold" w:hAnsi="Arial Bold"/>
              </w:rPr>
              <w:t>Test 2</w:t>
            </w:r>
          </w:p>
          <w:p w14:paraId="363C48BA"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1BEE4C8" w14:textId="77777777" w:rsidR="00483873" w:rsidRPr="005026A1" w:rsidRDefault="00483873" w:rsidP="00483873">
            <w:pPr>
              <w:pStyle w:val="TAH"/>
            </w:pPr>
            <w:r w:rsidRPr="005026A1">
              <w:rPr>
                <w:rFonts w:ascii="Arial Bold" w:hAnsi="Arial Bold"/>
              </w:rPr>
              <w:t>Test 3</w:t>
            </w:r>
          </w:p>
        </w:tc>
      </w:tr>
      <w:tr w:rsidR="00483873" w:rsidRPr="005026A1" w14:paraId="60B5C7C3"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DD5AA64"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8F6C3C7" w14:textId="77777777" w:rsidR="00483873" w:rsidRPr="005026A1" w:rsidRDefault="00483873" w:rsidP="00483873">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7DC17019" w14:textId="77777777" w:rsidR="00483873" w:rsidRPr="005026A1" w:rsidRDefault="00483873" w:rsidP="00483873">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00F661E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7158C58" w14:textId="77777777" w:rsidR="00483873" w:rsidRPr="005026A1" w:rsidRDefault="00483873" w:rsidP="00483873">
            <w:pPr>
              <w:pStyle w:val="TAC"/>
            </w:pPr>
            <w:r w:rsidRPr="005026A1">
              <w:rPr>
                <w:lang w:eastAsia="fr-FR"/>
              </w:rPr>
              <w:t>31</w:t>
            </w:r>
          </w:p>
        </w:tc>
      </w:tr>
      <w:tr w:rsidR="00483873" w:rsidRPr="005026A1" w14:paraId="61FA355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8BD673C"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52E2D6E"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91BD7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1F26C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F203767" w14:textId="77777777" w:rsidR="00483873" w:rsidRPr="005026A1" w:rsidRDefault="00483873" w:rsidP="00483873">
            <w:pPr>
              <w:pStyle w:val="TAC"/>
            </w:pPr>
            <w:r w:rsidRPr="005026A1">
              <w:rPr>
                <w:lang w:eastAsia="fr-FR"/>
              </w:rPr>
              <w:t>31</w:t>
            </w:r>
          </w:p>
        </w:tc>
      </w:tr>
      <w:tr w:rsidR="00483873" w:rsidRPr="005026A1" w14:paraId="75E1F3F4" w14:textId="77777777" w:rsidTr="00483873">
        <w:trPr>
          <w:jc w:val="center"/>
        </w:trPr>
        <w:tc>
          <w:tcPr>
            <w:tcW w:w="2631" w:type="dxa"/>
            <w:vMerge/>
            <w:tcBorders>
              <w:left w:val="single" w:sz="4" w:space="0" w:color="auto"/>
              <w:right w:val="single" w:sz="4" w:space="0" w:color="auto"/>
            </w:tcBorders>
            <w:vAlign w:val="center"/>
          </w:tcPr>
          <w:p w14:paraId="56DD636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3A8E7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F77C88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552C28"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8B9BBA" w14:textId="77777777" w:rsidR="00483873" w:rsidRPr="005026A1" w:rsidRDefault="00483873" w:rsidP="00483873">
            <w:pPr>
              <w:pStyle w:val="TAC"/>
            </w:pPr>
            <w:r w:rsidRPr="005026A1">
              <w:rPr>
                <w:lang w:eastAsia="fr-FR"/>
              </w:rPr>
              <w:t>32</w:t>
            </w:r>
          </w:p>
        </w:tc>
      </w:tr>
      <w:tr w:rsidR="00483873" w:rsidRPr="005026A1" w14:paraId="768DE80A" w14:textId="77777777" w:rsidTr="00483873">
        <w:trPr>
          <w:jc w:val="center"/>
        </w:trPr>
        <w:tc>
          <w:tcPr>
            <w:tcW w:w="2631" w:type="dxa"/>
            <w:vMerge/>
            <w:tcBorders>
              <w:left w:val="single" w:sz="4" w:space="0" w:color="auto"/>
              <w:right w:val="single" w:sz="4" w:space="0" w:color="auto"/>
            </w:tcBorders>
            <w:vAlign w:val="center"/>
          </w:tcPr>
          <w:p w14:paraId="7858C49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07A8C8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86DEF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85625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41B4E0C" w14:textId="77777777" w:rsidR="00483873" w:rsidRPr="005026A1" w:rsidRDefault="00483873" w:rsidP="00483873">
            <w:pPr>
              <w:pStyle w:val="TAC"/>
            </w:pPr>
            <w:r w:rsidRPr="005026A1">
              <w:rPr>
                <w:lang w:eastAsia="fr-FR"/>
              </w:rPr>
              <w:t>32</w:t>
            </w:r>
          </w:p>
        </w:tc>
      </w:tr>
      <w:tr w:rsidR="00483873" w:rsidRPr="005026A1" w14:paraId="78EC070B" w14:textId="77777777" w:rsidTr="00483873">
        <w:trPr>
          <w:jc w:val="center"/>
        </w:trPr>
        <w:tc>
          <w:tcPr>
            <w:tcW w:w="2631" w:type="dxa"/>
            <w:vMerge/>
            <w:tcBorders>
              <w:left w:val="single" w:sz="4" w:space="0" w:color="auto"/>
              <w:right w:val="single" w:sz="4" w:space="0" w:color="auto"/>
            </w:tcBorders>
            <w:vAlign w:val="center"/>
          </w:tcPr>
          <w:p w14:paraId="3D0BC4F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790F36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ED699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BD4F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185E697" w14:textId="77777777" w:rsidR="00483873" w:rsidRPr="005026A1" w:rsidRDefault="00483873" w:rsidP="00483873">
            <w:pPr>
              <w:pStyle w:val="TAC"/>
            </w:pPr>
            <w:r w:rsidRPr="005026A1">
              <w:rPr>
                <w:lang w:eastAsia="fr-FR"/>
              </w:rPr>
              <w:t>33</w:t>
            </w:r>
          </w:p>
        </w:tc>
      </w:tr>
      <w:tr w:rsidR="00483873" w:rsidRPr="005026A1" w14:paraId="0AA1FE3C" w14:textId="77777777" w:rsidTr="00483873">
        <w:trPr>
          <w:jc w:val="center"/>
        </w:trPr>
        <w:tc>
          <w:tcPr>
            <w:tcW w:w="2631" w:type="dxa"/>
            <w:vMerge/>
            <w:tcBorders>
              <w:left w:val="single" w:sz="4" w:space="0" w:color="auto"/>
              <w:right w:val="single" w:sz="4" w:space="0" w:color="auto"/>
            </w:tcBorders>
            <w:vAlign w:val="center"/>
          </w:tcPr>
          <w:p w14:paraId="11D7292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53B10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3BB929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483E6"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0874F9DB" w14:textId="77777777" w:rsidR="00483873" w:rsidRPr="005026A1" w:rsidRDefault="00483873" w:rsidP="00483873">
            <w:pPr>
              <w:pStyle w:val="TAC"/>
              <w:rPr>
                <w:lang w:eastAsia="fr-FR"/>
              </w:rPr>
            </w:pPr>
            <w:r w:rsidRPr="005026A1">
              <w:rPr>
                <w:lang w:eastAsia="fr-FR"/>
              </w:rPr>
              <w:t>33</w:t>
            </w:r>
          </w:p>
        </w:tc>
      </w:tr>
      <w:tr w:rsidR="00483873" w:rsidRPr="005026A1" w14:paraId="5002CBC6" w14:textId="77777777" w:rsidTr="00483873">
        <w:trPr>
          <w:jc w:val="center"/>
        </w:trPr>
        <w:tc>
          <w:tcPr>
            <w:tcW w:w="2631" w:type="dxa"/>
            <w:vMerge/>
            <w:tcBorders>
              <w:left w:val="single" w:sz="4" w:space="0" w:color="auto"/>
              <w:right w:val="single" w:sz="4" w:space="0" w:color="auto"/>
            </w:tcBorders>
            <w:vAlign w:val="center"/>
          </w:tcPr>
          <w:p w14:paraId="03A2F5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DB8ACD2"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0CAB12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A2BB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A6BAE19" w14:textId="77777777" w:rsidR="00483873" w:rsidRPr="005026A1" w:rsidRDefault="00483873" w:rsidP="00483873">
            <w:pPr>
              <w:pStyle w:val="TAC"/>
            </w:pPr>
            <w:r w:rsidRPr="005026A1">
              <w:rPr>
                <w:lang w:eastAsia="fr-FR"/>
              </w:rPr>
              <w:t>34</w:t>
            </w:r>
          </w:p>
        </w:tc>
      </w:tr>
      <w:tr w:rsidR="00483873" w:rsidRPr="005026A1" w14:paraId="236D76CF"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16504AD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153E0C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9E27DB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FCDBD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F8BDB6B" w14:textId="77777777" w:rsidR="00483873" w:rsidRPr="005026A1" w:rsidRDefault="00483873" w:rsidP="00483873">
            <w:pPr>
              <w:pStyle w:val="TAC"/>
            </w:pPr>
            <w:r w:rsidRPr="005026A1">
              <w:rPr>
                <w:lang w:eastAsia="fr-FR"/>
              </w:rPr>
              <w:t>34</w:t>
            </w:r>
          </w:p>
        </w:tc>
      </w:tr>
      <w:tr w:rsidR="00483873" w:rsidRPr="005026A1" w14:paraId="5AF80DA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9739BFF"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3345357" w14:textId="77777777" w:rsidR="00483873" w:rsidRPr="005026A1" w:rsidRDefault="00483873" w:rsidP="00483873">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296DF1F2" w14:textId="77777777" w:rsidR="00483873" w:rsidRPr="005026A1" w:rsidRDefault="00483873" w:rsidP="00483873">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79E7935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40DA823" w14:textId="77777777" w:rsidR="00483873" w:rsidRPr="005026A1" w:rsidRDefault="00483873" w:rsidP="00483873">
            <w:pPr>
              <w:pStyle w:val="TAC"/>
            </w:pPr>
            <w:r w:rsidRPr="005026A1">
              <w:rPr>
                <w:lang w:eastAsia="fr-FR"/>
              </w:rPr>
              <w:t>54</w:t>
            </w:r>
          </w:p>
        </w:tc>
      </w:tr>
      <w:tr w:rsidR="00483873" w:rsidRPr="005026A1" w14:paraId="036D2949"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793159D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550B5EA"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345FDB5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6EE39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51DCDCE" w14:textId="77777777" w:rsidR="00483873" w:rsidRPr="005026A1" w:rsidRDefault="00483873" w:rsidP="00483873">
            <w:pPr>
              <w:pStyle w:val="TAC"/>
            </w:pPr>
            <w:r w:rsidRPr="005026A1">
              <w:rPr>
                <w:lang w:eastAsia="fr-FR"/>
              </w:rPr>
              <w:t>55</w:t>
            </w:r>
          </w:p>
        </w:tc>
      </w:tr>
      <w:tr w:rsidR="00483873" w:rsidRPr="005026A1" w14:paraId="0BA660D8" w14:textId="77777777" w:rsidTr="00483873">
        <w:trPr>
          <w:jc w:val="center"/>
        </w:trPr>
        <w:tc>
          <w:tcPr>
            <w:tcW w:w="2631" w:type="dxa"/>
            <w:vMerge/>
            <w:tcBorders>
              <w:left w:val="single" w:sz="4" w:space="0" w:color="auto"/>
              <w:right w:val="single" w:sz="4" w:space="0" w:color="auto"/>
            </w:tcBorders>
            <w:vAlign w:val="center"/>
          </w:tcPr>
          <w:p w14:paraId="0DD59A0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681F2F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25245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383E9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DC6B8A5" w14:textId="77777777" w:rsidR="00483873" w:rsidRPr="005026A1" w:rsidRDefault="00483873" w:rsidP="00483873">
            <w:pPr>
              <w:pStyle w:val="TAC"/>
            </w:pPr>
            <w:r w:rsidRPr="005026A1">
              <w:rPr>
                <w:lang w:eastAsia="fr-FR"/>
              </w:rPr>
              <w:t>55</w:t>
            </w:r>
          </w:p>
        </w:tc>
      </w:tr>
      <w:tr w:rsidR="00483873" w:rsidRPr="005026A1" w14:paraId="33B8783A" w14:textId="77777777" w:rsidTr="00483873">
        <w:trPr>
          <w:jc w:val="center"/>
        </w:trPr>
        <w:tc>
          <w:tcPr>
            <w:tcW w:w="2631" w:type="dxa"/>
            <w:vMerge/>
            <w:tcBorders>
              <w:left w:val="single" w:sz="4" w:space="0" w:color="auto"/>
              <w:right w:val="single" w:sz="4" w:space="0" w:color="auto"/>
            </w:tcBorders>
            <w:vAlign w:val="center"/>
          </w:tcPr>
          <w:p w14:paraId="08DDFC3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72170D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8F3D8E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D4F11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D3274D3" w14:textId="77777777" w:rsidR="00483873" w:rsidRPr="005026A1" w:rsidRDefault="00483873" w:rsidP="00483873">
            <w:pPr>
              <w:pStyle w:val="TAC"/>
            </w:pPr>
            <w:r w:rsidRPr="005026A1">
              <w:rPr>
                <w:lang w:eastAsia="fr-FR"/>
              </w:rPr>
              <w:t>56</w:t>
            </w:r>
          </w:p>
        </w:tc>
      </w:tr>
      <w:tr w:rsidR="00483873" w:rsidRPr="005026A1" w14:paraId="3A3B65CB" w14:textId="77777777" w:rsidTr="00483873">
        <w:trPr>
          <w:jc w:val="center"/>
        </w:trPr>
        <w:tc>
          <w:tcPr>
            <w:tcW w:w="2631" w:type="dxa"/>
            <w:vMerge/>
            <w:tcBorders>
              <w:left w:val="single" w:sz="4" w:space="0" w:color="auto"/>
              <w:right w:val="single" w:sz="4" w:space="0" w:color="auto"/>
            </w:tcBorders>
            <w:vAlign w:val="center"/>
          </w:tcPr>
          <w:p w14:paraId="46E91E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8323EB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A9D17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AB94F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C7EDEEF" w14:textId="77777777" w:rsidR="00483873" w:rsidRPr="005026A1" w:rsidRDefault="00483873" w:rsidP="00483873">
            <w:pPr>
              <w:pStyle w:val="TAC"/>
            </w:pPr>
            <w:r w:rsidRPr="005026A1">
              <w:rPr>
                <w:lang w:eastAsia="fr-FR"/>
              </w:rPr>
              <w:t>56</w:t>
            </w:r>
          </w:p>
        </w:tc>
      </w:tr>
      <w:tr w:rsidR="00483873" w:rsidRPr="005026A1" w14:paraId="0255B468" w14:textId="77777777" w:rsidTr="00483873">
        <w:trPr>
          <w:jc w:val="center"/>
        </w:trPr>
        <w:tc>
          <w:tcPr>
            <w:tcW w:w="2631" w:type="dxa"/>
            <w:vMerge/>
            <w:tcBorders>
              <w:left w:val="single" w:sz="4" w:space="0" w:color="auto"/>
              <w:right w:val="single" w:sz="4" w:space="0" w:color="auto"/>
            </w:tcBorders>
            <w:vAlign w:val="center"/>
          </w:tcPr>
          <w:p w14:paraId="13BCF6F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35B098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88F8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A2CD8C"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13B42E02" w14:textId="77777777" w:rsidR="00483873" w:rsidRPr="005026A1" w:rsidRDefault="00483873" w:rsidP="00483873">
            <w:pPr>
              <w:pStyle w:val="TAC"/>
              <w:rPr>
                <w:lang w:eastAsia="fr-FR"/>
              </w:rPr>
            </w:pPr>
            <w:r w:rsidRPr="005026A1">
              <w:rPr>
                <w:lang w:eastAsia="fr-FR"/>
              </w:rPr>
              <w:t>57</w:t>
            </w:r>
          </w:p>
        </w:tc>
      </w:tr>
      <w:tr w:rsidR="00483873" w:rsidRPr="005026A1" w14:paraId="0DD23DDF" w14:textId="77777777" w:rsidTr="00483873">
        <w:trPr>
          <w:jc w:val="center"/>
        </w:trPr>
        <w:tc>
          <w:tcPr>
            <w:tcW w:w="2631" w:type="dxa"/>
            <w:vMerge/>
            <w:tcBorders>
              <w:left w:val="single" w:sz="4" w:space="0" w:color="auto"/>
              <w:right w:val="single" w:sz="4" w:space="0" w:color="auto"/>
            </w:tcBorders>
            <w:vAlign w:val="center"/>
          </w:tcPr>
          <w:p w14:paraId="2CF6BDA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0D7125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5E6FCC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7B429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78B689D2" w14:textId="77777777" w:rsidR="00483873" w:rsidRPr="005026A1" w:rsidRDefault="00483873" w:rsidP="00483873">
            <w:pPr>
              <w:pStyle w:val="TAC"/>
            </w:pPr>
            <w:r w:rsidRPr="005026A1">
              <w:rPr>
                <w:lang w:eastAsia="fr-FR"/>
              </w:rPr>
              <w:t>57</w:t>
            </w:r>
          </w:p>
        </w:tc>
      </w:tr>
      <w:tr w:rsidR="00483873" w:rsidRPr="005026A1" w14:paraId="192F4154"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559C3BCC"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5AEEC4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02AA701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A69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1CAB930" w14:textId="77777777" w:rsidR="00483873" w:rsidRPr="005026A1" w:rsidRDefault="00483873" w:rsidP="00483873">
            <w:pPr>
              <w:pStyle w:val="TAC"/>
            </w:pPr>
            <w:r w:rsidRPr="005026A1">
              <w:rPr>
                <w:lang w:eastAsia="fr-FR"/>
              </w:rPr>
              <w:t>58</w:t>
            </w:r>
          </w:p>
        </w:tc>
      </w:tr>
      <w:tr w:rsidR="00483873" w:rsidRPr="005026A1" w14:paraId="5E353A16"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44E9F3A7" w14:textId="77777777" w:rsidR="00483873" w:rsidRPr="005026A1" w:rsidRDefault="00483873" w:rsidP="00483873">
            <w:pPr>
              <w:pStyle w:val="TAN"/>
            </w:pPr>
            <w:r w:rsidRPr="005026A1">
              <w:t>Note 1:</w:t>
            </w:r>
            <w:r w:rsidRPr="005026A1">
              <w:tab/>
              <w:t>NR operating band groups are as defined in Section 3A.4.1.</w:t>
            </w:r>
          </w:p>
        </w:tc>
      </w:tr>
    </w:tbl>
    <w:p w14:paraId="3B0257D4" w14:textId="77777777" w:rsidR="00483873" w:rsidRPr="005026A1" w:rsidRDefault="00483873" w:rsidP="00483873">
      <w:pPr>
        <w:rPr>
          <w:lang w:eastAsia="sv-SE"/>
        </w:rPr>
      </w:pPr>
    </w:p>
    <w:p w14:paraId="63F020D4" w14:textId="77777777" w:rsidR="00483873" w:rsidRPr="005026A1" w:rsidRDefault="00483873" w:rsidP="00483873">
      <w:pPr>
        <w:pStyle w:val="TH"/>
      </w:pPr>
      <w:bookmarkStart w:id="10" w:name="_Hlk164424804"/>
      <w:r w:rsidRPr="005026A1">
        <w:lastRenderedPageBreak/>
        <w:t>Table 16.7.1.1.1.5-3</w:t>
      </w:r>
      <w:bookmarkEnd w:id="10"/>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408BE50E"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28436E"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AF8158" w14:textId="77777777" w:rsidR="00483873" w:rsidRPr="005026A1" w:rsidRDefault="00483873" w:rsidP="00483873">
            <w:pPr>
              <w:pStyle w:val="TAH"/>
              <w:rPr>
                <w:rFonts w:ascii="Arial Bold" w:hAnsi="Arial Bold"/>
              </w:rPr>
            </w:pPr>
            <w:r w:rsidRPr="005026A1">
              <w:rPr>
                <w:rFonts w:ascii="Arial Bold" w:hAnsi="Arial Bold"/>
              </w:rPr>
              <w:t>Test 1</w:t>
            </w:r>
          </w:p>
          <w:p w14:paraId="1D01D128"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9C1AA3E" w14:textId="77777777" w:rsidR="00483873" w:rsidRPr="005026A1" w:rsidRDefault="00483873" w:rsidP="00483873">
            <w:pPr>
              <w:pStyle w:val="TAH"/>
              <w:rPr>
                <w:rFonts w:ascii="Arial Bold" w:hAnsi="Arial Bold"/>
              </w:rPr>
            </w:pPr>
            <w:r w:rsidRPr="005026A1">
              <w:rPr>
                <w:rFonts w:ascii="Arial Bold" w:hAnsi="Arial Bold"/>
              </w:rPr>
              <w:t>Test 2</w:t>
            </w:r>
          </w:p>
          <w:p w14:paraId="45AD0E00"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AFEEB0C" w14:textId="77777777" w:rsidR="00483873" w:rsidRPr="005026A1" w:rsidRDefault="00483873" w:rsidP="00483873">
            <w:pPr>
              <w:pStyle w:val="TAH"/>
            </w:pPr>
            <w:r w:rsidRPr="005026A1">
              <w:rPr>
                <w:rFonts w:ascii="Arial Bold" w:hAnsi="Arial Bold"/>
              </w:rPr>
              <w:t>Test 3</w:t>
            </w:r>
          </w:p>
        </w:tc>
      </w:tr>
      <w:tr w:rsidR="00483873" w:rsidRPr="005026A1" w14:paraId="41B861D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1DF1EAE"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7A8D5D2"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231FC69D" w14:textId="77777777" w:rsidR="00483873" w:rsidRPr="005026A1" w:rsidRDefault="00483873" w:rsidP="00483873">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151329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B1CFA3B" w14:textId="77777777" w:rsidR="00483873" w:rsidRPr="005026A1" w:rsidRDefault="00483873" w:rsidP="00483873">
            <w:pPr>
              <w:pStyle w:val="TAC"/>
            </w:pPr>
            <w:r w:rsidRPr="005026A1">
              <w:rPr>
                <w:lang w:eastAsia="fr-FR"/>
              </w:rPr>
              <w:t>37</w:t>
            </w:r>
          </w:p>
        </w:tc>
      </w:tr>
      <w:tr w:rsidR="00483873" w:rsidRPr="005026A1" w14:paraId="0EB800B3"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98EDFC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92BD199"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114C18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516E4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300548A" w14:textId="77777777" w:rsidR="00483873" w:rsidRPr="005026A1" w:rsidRDefault="00483873" w:rsidP="00483873">
            <w:pPr>
              <w:pStyle w:val="TAC"/>
            </w:pPr>
            <w:r w:rsidRPr="005026A1">
              <w:rPr>
                <w:lang w:eastAsia="fr-FR"/>
              </w:rPr>
              <w:t>38</w:t>
            </w:r>
          </w:p>
        </w:tc>
      </w:tr>
      <w:tr w:rsidR="00483873" w:rsidRPr="005026A1" w14:paraId="2FD6B46B" w14:textId="77777777" w:rsidTr="00483873">
        <w:trPr>
          <w:jc w:val="center"/>
        </w:trPr>
        <w:tc>
          <w:tcPr>
            <w:tcW w:w="2631" w:type="dxa"/>
            <w:vMerge/>
            <w:tcBorders>
              <w:left w:val="single" w:sz="4" w:space="0" w:color="auto"/>
              <w:right w:val="single" w:sz="4" w:space="0" w:color="auto"/>
            </w:tcBorders>
            <w:vAlign w:val="center"/>
          </w:tcPr>
          <w:p w14:paraId="43FF849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C8E87D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2FDD8F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7A16E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CCC60D" w14:textId="77777777" w:rsidR="00483873" w:rsidRPr="005026A1" w:rsidRDefault="00483873" w:rsidP="00483873">
            <w:pPr>
              <w:pStyle w:val="TAC"/>
            </w:pPr>
            <w:r w:rsidRPr="005026A1">
              <w:rPr>
                <w:lang w:eastAsia="fr-FR"/>
              </w:rPr>
              <w:t>38</w:t>
            </w:r>
          </w:p>
        </w:tc>
      </w:tr>
      <w:tr w:rsidR="00483873" w:rsidRPr="005026A1" w14:paraId="0F8D9384" w14:textId="77777777" w:rsidTr="00483873">
        <w:trPr>
          <w:jc w:val="center"/>
        </w:trPr>
        <w:tc>
          <w:tcPr>
            <w:tcW w:w="2631" w:type="dxa"/>
            <w:vMerge/>
            <w:tcBorders>
              <w:left w:val="single" w:sz="4" w:space="0" w:color="auto"/>
              <w:right w:val="single" w:sz="4" w:space="0" w:color="auto"/>
            </w:tcBorders>
            <w:vAlign w:val="center"/>
          </w:tcPr>
          <w:p w14:paraId="5AD4429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0B6CE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D5DAF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2D920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546FE11" w14:textId="77777777" w:rsidR="00483873" w:rsidRPr="005026A1" w:rsidRDefault="00483873" w:rsidP="00483873">
            <w:pPr>
              <w:pStyle w:val="TAC"/>
            </w:pPr>
            <w:r w:rsidRPr="005026A1">
              <w:rPr>
                <w:lang w:eastAsia="fr-FR"/>
              </w:rPr>
              <w:t>39</w:t>
            </w:r>
          </w:p>
        </w:tc>
      </w:tr>
      <w:tr w:rsidR="00483873" w:rsidRPr="005026A1" w14:paraId="22FEA221" w14:textId="77777777" w:rsidTr="00483873">
        <w:trPr>
          <w:jc w:val="center"/>
        </w:trPr>
        <w:tc>
          <w:tcPr>
            <w:tcW w:w="2631" w:type="dxa"/>
            <w:vMerge/>
            <w:tcBorders>
              <w:left w:val="single" w:sz="4" w:space="0" w:color="auto"/>
              <w:right w:val="single" w:sz="4" w:space="0" w:color="auto"/>
            </w:tcBorders>
            <w:vAlign w:val="center"/>
          </w:tcPr>
          <w:p w14:paraId="4560F16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31A4DC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326456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40404D"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1EFAE4D" w14:textId="77777777" w:rsidR="00483873" w:rsidRPr="005026A1" w:rsidRDefault="00483873" w:rsidP="00483873">
            <w:pPr>
              <w:pStyle w:val="TAC"/>
            </w:pPr>
            <w:r w:rsidRPr="005026A1">
              <w:rPr>
                <w:lang w:eastAsia="fr-FR"/>
              </w:rPr>
              <w:t>39</w:t>
            </w:r>
          </w:p>
        </w:tc>
      </w:tr>
      <w:tr w:rsidR="00483873" w:rsidRPr="005026A1" w14:paraId="7AB85EB3" w14:textId="77777777" w:rsidTr="00483873">
        <w:trPr>
          <w:jc w:val="center"/>
        </w:trPr>
        <w:tc>
          <w:tcPr>
            <w:tcW w:w="2631" w:type="dxa"/>
            <w:vMerge/>
            <w:tcBorders>
              <w:left w:val="single" w:sz="4" w:space="0" w:color="auto"/>
              <w:right w:val="single" w:sz="4" w:space="0" w:color="auto"/>
            </w:tcBorders>
            <w:vAlign w:val="center"/>
          </w:tcPr>
          <w:p w14:paraId="1D9EA3E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A01CB0C"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1D7832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CFF379"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7BBC1D2E" w14:textId="77777777" w:rsidR="00483873" w:rsidRPr="005026A1" w:rsidDel="008A4F9F" w:rsidRDefault="00483873" w:rsidP="00483873">
            <w:pPr>
              <w:pStyle w:val="TAC"/>
              <w:rPr>
                <w:lang w:eastAsia="fr-FR"/>
              </w:rPr>
            </w:pPr>
            <w:r w:rsidRPr="005026A1">
              <w:rPr>
                <w:lang w:eastAsia="fr-FR"/>
              </w:rPr>
              <w:t>40</w:t>
            </w:r>
          </w:p>
        </w:tc>
      </w:tr>
      <w:tr w:rsidR="00483873" w:rsidRPr="005026A1" w14:paraId="5D6F2FE4" w14:textId="77777777" w:rsidTr="00483873">
        <w:trPr>
          <w:jc w:val="center"/>
        </w:trPr>
        <w:tc>
          <w:tcPr>
            <w:tcW w:w="2631" w:type="dxa"/>
            <w:vMerge/>
            <w:tcBorders>
              <w:left w:val="single" w:sz="4" w:space="0" w:color="auto"/>
              <w:right w:val="single" w:sz="4" w:space="0" w:color="auto"/>
            </w:tcBorders>
            <w:vAlign w:val="center"/>
          </w:tcPr>
          <w:p w14:paraId="0E15F5F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B88A3D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40377E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1AD2D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4189093" w14:textId="77777777" w:rsidR="00483873" w:rsidRPr="005026A1" w:rsidRDefault="00483873" w:rsidP="00483873">
            <w:pPr>
              <w:pStyle w:val="TAC"/>
            </w:pPr>
            <w:r w:rsidRPr="005026A1">
              <w:rPr>
                <w:lang w:eastAsia="fr-FR"/>
              </w:rPr>
              <w:t>40</w:t>
            </w:r>
          </w:p>
        </w:tc>
      </w:tr>
      <w:tr w:rsidR="00483873" w:rsidRPr="005026A1" w14:paraId="55FE884D"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0D8D2B8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BCB8A85"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A8DFE2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5C4FD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6F1ED5" w14:textId="77777777" w:rsidR="00483873" w:rsidRPr="005026A1" w:rsidRDefault="00483873" w:rsidP="00483873">
            <w:pPr>
              <w:pStyle w:val="TAC"/>
            </w:pPr>
            <w:r w:rsidRPr="005026A1">
              <w:rPr>
                <w:lang w:eastAsia="fr-FR"/>
              </w:rPr>
              <w:t>41</w:t>
            </w:r>
          </w:p>
        </w:tc>
      </w:tr>
      <w:tr w:rsidR="00483873" w:rsidRPr="005026A1" w14:paraId="61AE4CA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20BFD149"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9CC92CA"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8285535" w14:textId="77777777" w:rsidR="00483873" w:rsidRPr="005026A1" w:rsidRDefault="00483873" w:rsidP="00483873">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7E59959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DCD8D30" w14:textId="77777777" w:rsidR="00483873" w:rsidRPr="005026A1" w:rsidRDefault="00483873" w:rsidP="00483873">
            <w:pPr>
              <w:pStyle w:val="TAC"/>
            </w:pPr>
            <w:r w:rsidRPr="005026A1">
              <w:rPr>
                <w:lang w:eastAsia="fr-FR"/>
              </w:rPr>
              <w:t>51</w:t>
            </w:r>
          </w:p>
        </w:tc>
      </w:tr>
      <w:tr w:rsidR="00483873" w:rsidRPr="005026A1" w14:paraId="3694C4AF"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76C01AFA"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2D7E76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FD41F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3B6D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01AFE25" w14:textId="77777777" w:rsidR="00483873" w:rsidRPr="005026A1" w:rsidRDefault="00483873" w:rsidP="00483873">
            <w:pPr>
              <w:pStyle w:val="TAC"/>
            </w:pPr>
            <w:r w:rsidRPr="005026A1">
              <w:rPr>
                <w:lang w:eastAsia="fr-FR"/>
              </w:rPr>
              <w:t>52</w:t>
            </w:r>
          </w:p>
        </w:tc>
      </w:tr>
      <w:tr w:rsidR="00483873" w:rsidRPr="005026A1" w14:paraId="246A7662" w14:textId="77777777" w:rsidTr="00483873">
        <w:trPr>
          <w:jc w:val="center"/>
        </w:trPr>
        <w:tc>
          <w:tcPr>
            <w:tcW w:w="2631" w:type="dxa"/>
            <w:vMerge/>
            <w:tcBorders>
              <w:left w:val="single" w:sz="4" w:space="0" w:color="auto"/>
              <w:right w:val="single" w:sz="4" w:space="0" w:color="auto"/>
            </w:tcBorders>
            <w:vAlign w:val="center"/>
          </w:tcPr>
          <w:p w14:paraId="044A2EF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CF9695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74B08B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B4E9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220019" w14:textId="77777777" w:rsidR="00483873" w:rsidRPr="005026A1" w:rsidRDefault="00483873" w:rsidP="00483873">
            <w:pPr>
              <w:pStyle w:val="TAC"/>
            </w:pPr>
            <w:r w:rsidRPr="005026A1">
              <w:rPr>
                <w:lang w:eastAsia="fr-FR"/>
              </w:rPr>
              <w:t>52</w:t>
            </w:r>
          </w:p>
        </w:tc>
      </w:tr>
      <w:tr w:rsidR="00483873" w:rsidRPr="005026A1" w14:paraId="34BF6FD5" w14:textId="77777777" w:rsidTr="00483873">
        <w:trPr>
          <w:jc w:val="center"/>
        </w:trPr>
        <w:tc>
          <w:tcPr>
            <w:tcW w:w="2631" w:type="dxa"/>
            <w:vMerge/>
            <w:tcBorders>
              <w:left w:val="single" w:sz="4" w:space="0" w:color="auto"/>
              <w:right w:val="single" w:sz="4" w:space="0" w:color="auto"/>
            </w:tcBorders>
            <w:vAlign w:val="center"/>
          </w:tcPr>
          <w:p w14:paraId="234C430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FB42A9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DD22A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BE464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89A5BC5" w14:textId="77777777" w:rsidR="00483873" w:rsidRPr="005026A1" w:rsidRDefault="00483873" w:rsidP="00483873">
            <w:pPr>
              <w:pStyle w:val="TAC"/>
            </w:pPr>
            <w:r w:rsidRPr="005026A1">
              <w:rPr>
                <w:lang w:eastAsia="fr-FR"/>
              </w:rPr>
              <w:t>53</w:t>
            </w:r>
          </w:p>
        </w:tc>
      </w:tr>
      <w:tr w:rsidR="00483873" w:rsidRPr="005026A1" w14:paraId="0D6DCF9E" w14:textId="77777777" w:rsidTr="00483873">
        <w:trPr>
          <w:jc w:val="center"/>
        </w:trPr>
        <w:tc>
          <w:tcPr>
            <w:tcW w:w="2631" w:type="dxa"/>
            <w:vMerge/>
            <w:tcBorders>
              <w:left w:val="single" w:sz="4" w:space="0" w:color="auto"/>
              <w:right w:val="single" w:sz="4" w:space="0" w:color="auto"/>
            </w:tcBorders>
            <w:vAlign w:val="center"/>
          </w:tcPr>
          <w:p w14:paraId="2F32120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EE958C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8FE93E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D73DD"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0CD2C8CB" w14:textId="77777777" w:rsidR="00483873" w:rsidRPr="005026A1" w:rsidRDefault="00483873" w:rsidP="00483873">
            <w:pPr>
              <w:pStyle w:val="TAC"/>
            </w:pPr>
            <w:r w:rsidRPr="005026A1">
              <w:rPr>
                <w:lang w:eastAsia="fr-FR"/>
              </w:rPr>
              <w:t>53</w:t>
            </w:r>
          </w:p>
        </w:tc>
      </w:tr>
      <w:tr w:rsidR="00483873" w:rsidRPr="005026A1" w14:paraId="731ADE1C" w14:textId="77777777" w:rsidTr="00483873">
        <w:trPr>
          <w:jc w:val="center"/>
        </w:trPr>
        <w:tc>
          <w:tcPr>
            <w:tcW w:w="2631" w:type="dxa"/>
            <w:vMerge/>
            <w:tcBorders>
              <w:left w:val="single" w:sz="4" w:space="0" w:color="auto"/>
              <w:right w:val="single" w:sz="4" w:space="0" w:color="auto"/>
            </w:tcBorders>
            <w:vAlign w:val="center"/>
          </w:tcPr>
          <w:p w14:paraId="48C298E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C70616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E54BE6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1A1C91" w14:textId="77777777" w:rsidR="00483873" w:rsidRPr="005026A1" w:rsidRDefault="00483873" w:rsidP="00483873">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78C6864B" w14:textId="77777777" w:rsidR="00483873" w:rsidRPr="005026A1" w:rsidDel="008A4F9F" w:rsidRDefault="00483873" w:rsidP="00483873">
            <w:pPr>
              <w:pStyle w:val="TAC"/>
              <w:rPr>
                <w:lang w:eastAsia="fr-FR"/>
              </w:rPr>
            </w:pPr>
            <w:r w:rsidRPr="005026A1">
              <w:rPr>
                <w:lang w:eastAsia="fr-FR"/>
              </w:rPr>
              <w:t>54</w:t>
            </w:r>
          </w:p>
        </w:tc>
      </w:tr>
      <w:tr w:rsidR="00483873" w:rsidRPr="005026A1" w14:paraId="7A19F541" w14:textId="77777777" w:rsidTr="00483873">
        <w:trPr>
          <w:jc w:val="center"/>
        </w:trPr>
        <w:tc>
          <w:tcPr>
            <w:tcW w:w="2631" w:type="dxa"/>
            <w:vMerge/>
            <w:tcBorders>
              <w:left w:val="single" w:sz="4" w:space="0" w:color="auto"/>
              <w:right w:val="single" w:sz="4" w:space="0" w:color="auto"/>
            </w:tcBorders>
            <w:vAlign w:val="center"/>
          </w:tcPr>
          <w:p w14:paraId="68C7C38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2A5909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4A8328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A6C6F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02D04B2" w14:textId="77777777" w:rsidR="00483873" w:rsidRPr="005026A1" w:rsidRDefault="00483873" w:rsidP="00483873">
            <w:pPr>
              <w:pStyle w:val="TAC"/>
              <w:rPr>
                <w:lang w:eastAsia="fr-FR"/>
              </w:rPr>
            </w:pPr>
            <w:r w:rsidRPr="005026A1">
              <w:rPr>
                <w:lang w:eastAsia="fr-FR"/>
              </w:rPr>
              <w:t>54</w:t>
            </w:r>
          </w:p>
        </w:tc>
      </w:tr>
      <w:tr w:rsidR="00483873" w:rsidRPr="005026A1" w14:paraId="7D3DC407"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50E2C19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62984D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1D8F9E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F8D53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4174EFB" w14:textId="77777777" w:rsidR="00483873" w:rsidRPr="005026A1" w:rsidRDefault="00483873" w:rsidP="00483873">
            <w:pPr>
              <w:pStyle w:val="TAC"/>
            </w:pPr>
            <w:r w:rsidRPr="005026A1">
              <w:rPr>
                <w:lang w:eastAsia="fr-FR"/>
              </w:rPr>
              <w:t>55</w:t>
            </w:r>
          </w:p>
        </w:tc>
      </w:tr>
      <w:tr w:rsidR="00483873" w:rsidRPr="005026A1" w14:paraId="0CBA4FF1"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96405F"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3051DB" w14:textId="77777777" w:rsidR="00483873" w:rsidRPr="005026A1" w:rsidRDefault="00483873" w:rsidP="00483873">
            <w:pPr>
              <w:pStyle w:val="TAH"/>
              <w:rPr>
                <w:rFonts w:ascii="Arial Bold" w:hAnsi="Arial Bold"/>
              </w:rPr>
            </w:pPr>
            <w:r w:rsidRPr="005026A1">
              <w:rPr>
                <w:rFonts w:ascii="Arial Bold" w:hAnsi="Arial Bold"/>
              </w:rPr>
              <w:t>Test 1</w:t>
            </w:r>
          </w:p>
          <w:p w14:paraId="48C11420"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22DFA19" w14:textId="77777777" w:rsidR="00483873" w:rsidRPr="005026A1" w:rsidRDefault="00483873" w:rsidP="00483873">
            <w:pPr>
              <w:pStyle w:val="TAH"/>
              <w:rPr>
                <w:rFonts w:ascii="Arial Bold" w:hAnsi="Arial Bold"/>
              </w:rPr>
            </w:pPr>
            <w:r w:rsidRPr="005026A1">
              <w:rPr>
                <w:rFonts w:ascii="Arial Bold" w:hAnsi="Arial Bold"/>
              </w:rPr>
              <w:t>Test 2</w:t>
            </w:r>
          </w:p>
          <w:p w14:paraId="28E06F3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168A09" w14:textId="77777777" w:rsidR="00483873" w:rsidRPr="005026A1" w:rsidRDefault="00483873" w:rsidP="00483873">
            <w:pPr>
              <w:pStyle w:val="TAH"/>
            </w:pPr>
            <w:r w:rsidRPr="005026A1">
              <w:rPr>
                <w:rFonts w:ascii="Arial Bold" w:hAnsi="Arial Bold"/>
              </w:rPr>
              <w:t>Test 3</w:t>
            </w:r>
          </w:p>
        </w:tc>
      </w:tr>
      <w:tr w:rsidR="00483873" w:rsidRPr="005026A1" w14:paraId="2A204D53"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2998DC4"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7E0816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AD12728" w14:textId="77777777" w:rsidR="00483873" w:rsidRPr="005026A1" w:rsidRDefault="00483873" w:rsidP="00483873">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04D8021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DD54761" w14:textId="77777777" w:rsidR="00483873" w:rsidRPr="005026A1" w:rsidRDefault="00483873" w:rsidP="00483873">
            <w:pPr>
              <w:pStyle w:val="TAC"/>
            </w:pPr>
            <w:r w:rsidRPr="005026A1">
              <w:rPr>
                <w:lang w:eastAsia="fr-FR"/>
              </w:rPr>
              <w:t>33</w:t>
            </w:r>
          </w:p>
        </w:tc>
      </w:tr>
      <w:tr w:rsidR="00483873" w:rsidRPr="005026A1" w14:paraId="4B98C8AF"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4433102"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10BBFAFD"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1698668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A2C9E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3284981" w14:textId="77777777" w:rsidR="00483873" w:rsidRPr="005026A1" w:rsidRDefault="00483873" w:rsidP="00483873">
            <w:pPr>
              <w:pStyle w:val="TAC"/>
            </w:pPr>
            <w:r w:rsidRPr="005026A1">
              <w:rPr>
                <w:lang w:eastAsia="fr-FR"/>
              </w:rPr>
              <w:t>33</w:t>
            </w:r>
          </w:p>
        </w:tc>
      </w:tr>
      <w:tr w:rsidR="00483873" w:rsidRPr="005026A1" w14:paraId="0AF50013" w14:textId="77777777" w:rsidTr="00483873">
        <w:trPr>
          <w:jc w:val="center"/>
        </w:trPr>
        <w:tc>
          <w:tcPr>
            <w:tcW w:w="2631" w:type="dxa"/>
            <w:vMerge/>
            <w:tcBorders>
              <w:left w:val="single" w:sz="4" w:space="0" w:color="auto"/>
              <w:right w:val="single" w:sz="4" w:space="0" w:color="auto"/>
            </w:tcBorders>
            <w:vAlign w:val="center"/>
          </w:tcPr>
          <w:p w14:paraId="3F57ADD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1B55A9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56116E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B7FFF8"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5E3B074" w14:textId="77777777" w:rsidR="00483873" w:rsidRPr="005026A1" w:rsidRDefault="00483873" w:rsidP="00483873">
            <w:pPr>
              <w:pStyle w:val="TAC"/>
            </w:pPr>
            <w:r w:rsidRPr="005026A1">
              <w:rPr>
                <w:lang w:eastAsia="fr-FR"/>
              </w:rPr>
              <w:t>34</w:t>
            </w:r>
          </w:p>
        </w:tc>
      </w:tr>
      <w:tr w:rsidR="00483873" w:rsidRPr="005026A1" w14:paraId="14B3B973" w14:textId="77777777" w:rsidTr="00483873">
        <w:trPr>
          <w:jc w:val="center"/>
        </w:trPr>
        <w:tc>
          <w:tcPr>
            <w:tcW w:w="2631" w:type="dxa"/>
            <w:vMerge/>
            <w:tcBorders>
              <w:left w:val="single" w:sz="4" w:space="0" w:color="auto"/>
              <w:right w:val="single" w:sz="4" w:space="0" w:color="auto"/>
            </w:tcBorders>
            <w:vAlign w:val="center"/>
          </w:tcPr>
          <w:p w14:paraId="741099A3"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E3000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E8498C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E5154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26D4317" w14:textId="77777777" w:rsidR="00483873" w:rsidRPr="005026A1" w:rsidRDefault="00483873" w:rsidP="00483873">
            <w:pPr>
              <w:pStyle w:val="TAC"/>
            </w:pPr>
            <w:r w:rsidRPr="005026A1">
              <w:rPr>
                <w:lang w:eastAsia="fr-FR"/>
              </w:rPr>
              <w:t>34</w:t>
            </w:r>
          </w:p>
        </w:tc>
      </w:tr>
      <w:tr w:rsidR="00483873" w:rsidRPr="005026A1" w14:paraId="12038601" w14:textId="77777777" w:rsidTr="00483873">
        <w:trPr>
          <w:jc w:val="center"/>
        </w:trPr>
        <w:tc>
          <w:tcPr>
            <w:tcW w:w="2631" w:type="dxa"/>
            <w:vMerge/>
            <w:tcBorders>
              <w:left w:val="single" w:sz="4" w:space="0" w:color="auto"/>
              <w:right w:val="single" w:sz="4" w:space="0" w:color="auto"/>
            </w:tcBorders>
            <w:vAlign w:val="center"/>
          </w:tcPr>
          <w:p w14:paraId="4DDE406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25A72A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2ED87C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7F851C"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0226183" w14:textId="77777777" w:rsidR="00483873" w:rsidRPr="005026A1" w:rsidRDefault="00483873" w:rsidP="00483873">
            <w:pPr>
              <w:pStyle w:val="TAC"/>
            </w:pPr>
            <w:r w:rsidRPr="005026A1">
              <w:rPr>
                <w:lang w:eastAsia="fr-FR"/>
              </w:rPr>
              <w:t>35</w:t>
            </w:r>
          </w:p>
        </w:tc>
      </w:tr>
      <w:tr w:rsidR="00483873" w:rsidRPr="005026A1" w14:paraId="5BA2431D" w14:textId="77777777" w:rsidTr="00483873">
        <w:trPr>
          <w:jc w:val="center"/>
        </w:trPr>
        <w:tc>
          <w:tcPr>
            <w:tcW w:w="2631" w:type="dxa"/>
            <w:vMerge/>
            <w:tcBorders>
              <w:left w:val="single" w:sz="4" w:space="0" w:color="auto"/>
              <w:right w:val="single" w:sz="4" w:space="0" w:color="auto"/>
            </w:tcBorders>
            <w:vAlign w:val="center"/>
          </w:tcPr>
          <w:p w14:paraId="2C389CA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DF30D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760ED4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7BF32A"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A2C96CF" w14:textId="77777777" w:rsidR="00483873" w:rsidRPr="005026A1" w:rsidDel="008A4F9F" w:rsidRDefault="00483873" w:rsidP="00483873">
            <w:pPr>
              <w:pStyle w:val="TAC"/>
              <w:rPr>
                <w:lang w:eastAsia="fr-FR"/>
              </w:rPr>
            </w:pPr>
            <w:r w:rsidRPr="005026A1">
              <w:rPr>
                <w:lang w:eastAsia="fr-FR"/>
              </w:rPr>
              <w:t>35</w:t>
            </w:r>
          </w:p>
        </w:tc>
      </w:tr>
      <w:tr w:rsidR="00483873" w:rsidRPr="005026A1" w14:paraId="01B8D8FD" w14:textId="77777777" w:rsidTr="00483873">
        <w:trPr>
          <w:jc w:val="center"/>
        </w:trPr>
        <w:tc>
          <w:tcPr>
            <w:tcW w:w="2631" w:type="dxa"/>
            <w:vMerge/>
            <w:tcBorders>
              <w:left w:val="single" w:sz="4" w:space="0" w:color="auto"/>
              <w:right w:val="single" w:sz="4" w:space="0" w:color="auto"/>
            </w:tcBorders>
            <w:vAlign w:val="center"/>
          </w:tcPr>
          <w:p w14:paraId="7AF5870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84ADD8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B2276B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31140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9DB6B86" w14:textId="77777777" w:rsidR="00483873" w:rsidRPr="005026A1" w:rsidRDefault="00483873" w:rsidP="00483873">
            <w:pPr>
              <w:pStyle w:val="TAC"/>
            </w:pPr>
            <w:r w:rsidRPr="005026A1">
              <w:rPr>
                <w:lang w:eastAsia="fr-FR"/>
              </w:rPr>
              <w:t>36</w:t>
            </w:r>
          </w:p>
        </w:tc>
      </w:tr>
      <w:tr w:rsidR="00483873" w:rsidRPr="005026A1" w14:paraId="43DF301D"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B690534"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6F9649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58942D3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97CB0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54DE41" w14:textId="77777777" w:rsidR="00483873" w:rsidRPr="005026A1" w:rsidRDefault="00483873" w:rsidP="00483873">
            <w:pPr>
              <w:pStyle w:val="TAC"/>
            </w:pPr>
            <w:r w:rsidRPr="005026A1">
              <w:rPr>
                <w:lang w:eastAsia="fr-FR"/>
              </w:rPr>
              <w:t>36</w:t>
            </w:r>
          </w:p>
        </w:tc>
      </w:tr>
      <w:tr w:rsidR="00483873" w:rsidRPr="005026A1" w14:paraId="7764AD14"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445B3D5"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110D06A"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D184AC6" w14:textId="77777777" w:rsidR="00483873" w:rsidRPr="005026A1" w:rsidRDefault="00483873" w:rsidP="00483873">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07F966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5E6840D" w14:textId="77777777" w:rsidR="00483873" w:rsidRPr="005026A1" w:rsidRDefault="00483873" w:rsidP="00483873">
            <w:pPr>
              <w:pStyle w:val="TAC"/>
            </w:pPr>
            <w:r w:rsidRPr="005026A1">
              <w:rPr>
                <w:lang w:eastAsia="fr-FR"/>
              </w:rPr>
              <w:t>56</w:t>
            </w:r>
          </w:p>
        </w:tc>
      </w:tr>
      <w:tr w:rsidR="00483873" w:rsidRPr="005026A1" w14:paraId="79B2F6D9"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C50C79B"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2068283"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7EC9C98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46C0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1F1F0E2" w14:textId="77777777" w:rsidR="00483873" w:rsidRPr="005026A1" w:rsidRDefault="00483873" w:rsidP="00483873">
            <w:pPr>
              <w:pStyle w:val="TAC"/>
            </w:pPr>
            <w:r w:rsidRPr="005026A1">
              <w:rPr>
                <w:lang w:eastAsia="fr-FR"/>
              </w:rPr>
              <w:t>56</w:t>
            </w:r>
          </w:p>
        </w:tc>
      </w:tr>
      <w:tr w:rsidR="00483873" w:rsidRPr="005026A1" w14:paraId="2AB6B4E3" w14:textId="77777777" w:rsidTr="00483873">
        <w:trPr>
          <w:jc w:val="center"/>
        </w:trPr>
        <w:tc>
          <w:tcPr>
            <w:tcW w:w="2631" w:type="dxa"/>
            <w:vMerge/>
            <w:tcBorders>
              <w:left w:val="single" w:sz="4" w:space="0" w:color="auto"/>
              <w:right w:val="single" w:sz="4" w:space="0" w:color="auto"/>
            </w:tcBorders>
            <w:vAlign w:val="center"/>
          </w:tcPr>
          <w:p w14:paraId="61B4E0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314E66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3D8438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A375C6"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BE9FDB5" w14:textId="77777777" w:rsidR="00483873" w:rsidRPr="005026A1" w:rsidRDefault="00483873" w:rsidP="00483873">
            <w:pPr>
              <w:pStyle w:val="TAC"/>
            </w:pPr>
            <w:r w:rsidRPr="005026A1">
              <w:rPr>
                <w:lang w:eastAsia="fr-FR"/>
              </w:rPr>
              <w:t>57</w:t>
            </w:r>
          </w:p>
        </w:tc>
      </w:tr>
      <w:tr w:rsidR="00483873" w:rsidRPr="005026A1" w14:paraId="0150CAE0" w14:textId="77777777" w:rsidTr="00483873">
        <w:trPr>
          <w:jc w:val="center"/>
        </w:trPr>
        <w:tc>
          <w:tcPr>
            <w:tcW w:w="2631" w:type="dxa"/>
            <w:vMerge/>
            <w:tcBorders>
              <w:left w:val="single" w:sz="4" w:space="0" w:color="auto"/>
              <w:right w:val="single" w:sz="4" w:space="0" w:color="auto"/>
            </w:tcBorders>
            <w:vAlign w:val="center"/>
          </w:tcPr>
          <w:p w14:paraId="3E4641C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8565CE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4374CE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8D45B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EB7EECB" w14:textId="77777777" w:rsidR="00483873" w:rsidRPr="005026A1" w:rsidRDefault="00483873" w:rsidP="00483873">
            <w:pPr>
              <w:pStyle w:val="TAC"/>
            </w:pPr>
            <w:r w:rsidRPr="005026A1">
              <w:rPr>
                <w:lang w:eastAsia="fr-FR"/>
              </w:rPr>
              <w:t>57</w:t>
            </w:r>
          </w:p>
        </w:tc>
      </w:tr>
      <w:tr w:rsidR="00483873" w:rsidRPr="005026A1" w14:paraId="79B53B94" w14:textId="77777777" w:rsidTr="00483873">
        <w:trPr>
          <w:jc w:val="center"/>
        </w:trPr>
        <w:tc>
          <w:tcPr>
            <w:tcW w:w="2631" w:type="dxa"/>
            <w:vMerge/>
            <w:tcBorders>
              <w:left w:val="single" w:sz="4" w:space="0" w:color="auto"/>
              <w:right w:val="single" w:sz="4" w:space="0" w:color="auto"/>
            </w:tcBorders>
            <w:vAlign w:val="center"/>
          </w:tcPr>
          <w:p w14:paraId="1383A0C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BBF55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4C00A6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5BA98B"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5842611" w14:textId="77777777" w:rsidR="00483873" w:rsidRPr="005026A1" w:rsidRDefault="00483873" w:rsidP="00483873">
            <w:pPr>
              <w:pStyle w:val="TAC"/>
            </w:pPr>
            <w:r w:rsidRPr="005026A1">
              <w:rPr>
                <w:lang w:eastAsia="fr-FR"/>
              </w:rPr>
              <w:t>58</w:t>
            </w:r>
          </w:p>
        </w:tc>
      </w:tr>
      <w:tr w:rsidR="00483873" w:rsidRPr="005026A1" w14:paraId="14AD039C" w14:textId="77777777" w:rsidTr="00483873">
        <w:trPr>
          <w:jc w:val="center"/>
        </w:trPr>
        <w:tc>
          <w:tcPr>
            <w:tcW w:w="2631" w:type="dxa"/>
            <w:vMerge/>
            <w:tcBorders>
              <w:left w:val="single" w:sz="4" w:space="0" w:color="auto"/>
              <w:right w:val="single" w:sz="4" w:space="0" w:color="auto"/>
            </w:tcBorders>
            <w:vAlign w:val="center"/>
          </w:tcPr>
          <w:p w14:paraId="38BBA21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451F0D"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3C4E40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6CC41F"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0EACC277" w14:textId="77777777" w:rsidR="00483873" w:rsidRPr="005026A1" w:rsidDel="008A4F9F" w:rsidRDefault="00483873" w:rsidP="00483873">
            <w:pPr>
              <w:pStyle w:val="TAC"/>
              <w:rPr>
                <w:lang w:eastAsia="fr-FR"/>
              </w:rPr>
            </w:pPr>
            <w:r w:rsidRPr="005026A1">
              <w:rPr>
                <w:lang w:eastAsia="fr-FR"/>
              </w:rPr>
              <w:t>58</w:t>
            </w:r>
          </w:p>
        </w:tc>
      </w:tr>
      <w:tr w:rsidR="00483873" w:rsidRPr="005026A1" w14:paraId="2BED5DC7" w14:textId="77777777" w:rsidTr="00483873">
        <w:trPr>
          <w:jc w:val="center"/>
        </w:trPr>
        <w:tc>
          <w:tcPr>
            <w:tcW w:w="2631" w:type="dxa"/>
            <w:vMerge/>
            <w:tcBorders>
              <w:left w:val="single" w:sz="4" w:space="0" w:color="auto"/>
              <w:right w:val="single" w:sz="4" w:space="0" w:color="auto"/>
            </w:tcBorders>
            <w:vAlign w:val="center"/>
          </w:tcPr>
          <w:p w14:paraId="4C7029E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0344A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66E739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46FE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0558573" w14:textId="77777777" w:rsidR="00483873" w:rsidRPr="005026A1" w:rsidRDefault="00483873" w:rsidP="00483873">
            <w:pPr>
              <w:pStyle w:val="TAC"/>
            </w:pPr>
            <w:r w:rsidRPr="005026A1">
              <w:rPr>
                <w:lang w:eastAsia="fr-FR"/>
              </w:rPr>
              <w:t>59</w:t>
            </w:r>
          </w:p>
        </w:tc>
      </w:tr>
      <w:tr w:rsidR="00483873" w:rsidRPr="005026A1" w14:paraId="55E7DB73"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C335C55"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969F5D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108B4C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0B622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DC12651" w14:textId="77777777" w:rsidR="00483873" w:rsidRPr="005026A1" w:rsidRDefault="00483873" w:rsidP="00483873">
            <w:pPr>
              <w:pStyle w:val="TAC"/>
            </w:pPr>
            <w:r w:rsidRPr="005026A1">
              <w:rPr>
                <w:lang w:eastAsia="fr-FR"/>
              </w:rPr>
              <w:t>59</w:t>
            </w:r>
          </w:p>
        </w:tc>
      </w:tr>
      <w:tr w:rsidR="00483873" w:rsidRPr="005026A1" w14:paraId="7109B1A5"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3ADAA571" w14:textId="77777777" w:rsidR="00483873" w:rsidRPr="005026A1" w:rsidRDefault="00483873" w:rsidP="00483873">
            <w:pPr>
              <w:pStyle w:val="TAN"/>
            </w:pPr>
            <w:r w:rsidRPr="005026A1">
              <w:t>Note 1:</w:t>
            </w:r>
            <w:r w:rsidRPr="005026A1">
              <w:tab/>
              <w:t>NR operating band groups are as defined in Section 3A.4.1.</w:t>
            </w:r>
          </w:p>
        </w:tc>
      </w:tr>
    </w:tbl>
    <w:p w14:paraId="1BF0FFBA" w14:textId="77777777" w:rsidR="00483873" w:rsidRPr="005026A1" w:rsidRDefault="00483873" w:rsidP="00483873">
      <w:pPr>
        <w:rPr>
          <w:lang w:eastAsia="sv-SE"/>
        </w:rPr>
      </w:pPr>
    </w:p>
    <w:p w14:paraId="078F54EC"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20B986C0" w14:textId="77777777" w:rsidR="00483873" w:rsidRPr="005026A1" w:rsidRDefault="00483873" w:rsidP="00483873">
      <w:pPr>
        <w:pStyle w:val="5"/>
        <w:rPr>
          <w:lang w:eastAsia="sv-SE"/>
        </w:rPr>
      </w:pPr>
      <w:r w:rsidRPr="005026A1">
        <w:rPr>
          <w:lang w:eastAsia="sv-SE"/>
        </w:rPr>
        <w:t>16.7.1.1.2</w:t>
      </w:r>
      <w:r w:rsidRPr="005026A1">
        <w:rPr>
          <w:lang w:eastAsia="sv-SE"/>
        </w:rPr>
        <w:tab/>
        <w:t>NR SA FR1 SS-RSRP relative measurement accuracy for 1 Rx UE</w:t>
      </w:r>
    </w:p>
    <w:p w14:paraId="08734341" w14:textId="77777777" w:rsidR="00483873" w:rsidRPr="005026A1" w:rsidRDefault="00483873" w:rsidP="00483873">
      <w:pPr>
        <w:pStyle w:val="H6"/>
      </w:pPr>
      <w:r w:rsidRPr="005026A1">
        <w:t>16.7.1.1.2.1</w:t>
      </w:r>
      <w:r w:rsidRPr="005026A1">
        <w:tab/>
        <w:t>Test purpose</w:t>
      </w:r>
    </w:p>
    <w:p w14:paraId="48E7BD60" w14:textId="77777777" w:rsidR="00483873" w:rsidRPr="005026A1" w:rsidRDefault="00483873" w:rsidP="00483873">
      <w:pPr>
        <w:rPr>
          <w:lang w:eastAsia="sv-SE"/>
        </w:rPr>
      </w:pPr>
      <w:r w:rsidRPr="005026A1">
        <w:rPr>
          <w:lang w:eastAsia="sv-SE"/>
        </w:rPr>
        <w:t>The purpose of this test is to verify that the intra-frequency SS-RSRP relative measurement accuracy is within the specified limits for all bands.</w:t>
      </w:r>
    </w:p>
    <w:p w14:paraId="7D58DE84" w14:textId="77777777" w:rsidR="00483873" w:rsidRPr="005026A1" w:rsidRDefault="00483873" w:rsidP="00483873">
      <w:pPr>
        <w:pStyle w:val="H6"/>
      </w:pPr>
      <w:r w:rsidRPr="005026A1">
        <w:lastRenderedPageBreak/>
        <w:t>16.7.1.1.2.2</w:t>
      </w:r>
      <w:r w:rsidRPr="005026A1">
        <w:tab/>
        <w:t>Test applicability</w:t>
      </w:r>
    </w:p>
    <w:p w14:paraId="555D7B91"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7E5A4F33" w14:textId="77777777" w:rsidR="00483873" w:rsidRPr="005026A1" w:rsidRDefault="00483873" w:rsidP="00483873">
      <w:pPr>
        <w:pStyle w:val="H6"/>
        <w:rPr>
          <w:lang w:eastAsia="sv-SE"/>
        </w:rPr>
      </w:pPr>
      <w:r w:rsidRPr="005026A1">
        <w:rPr>
          <w:lang w:eastAsia="sv-SE"/>
        </w:rPr>
        <w:t>16.7.1.1.2.3</w:t>
      </w:r>
      <w:r w:rsidRPr="005026A1">
        <w:rPr>
          <w:lang w:eastAsia="sv-SE"/>
        </w:rPr>
        <w:tab/>
        <w:t>Minimum conformance requirements</w:t>
      </w:r>
    </w:p>
    <w:p w14:paraId="699D5C73" w14:textId="77777777" w:rsidR="00483873" w:rsidRPr="005026A1" w:rsidRDefault="00483873" w:rsidP="00483873">
      <w:pPr>
        <w:rPr>
          <w:lang w:eastAsia="sv-SE"/>
        </w:rPr>
      </w:pPr>
      <w:r w:rsidRPr="005026A1">
        <w:rPr>
          <w:lang w:eastAsia="sv-SE"/>
        </w:rPr>
        <w:t>The minimum conformance requirements are specified in clause 16.7.1.0.2.</w:t>
      </w:r>
    </w:p>
    <w:p w14:paraId="54F08A9B" w14:textId="77777777" w:rsidR="00483873" w:rsidRPr="005026A1" w:rsidRDefault="00483873" w:rsidP="00483873">
      <w:pPr>
        <w:rPr>
          <w:b/>
          <w:sz w:val="18"/>
        </w:rPr>
      </w:pPr>
      <w:r w:rsidRPr="005026A1">
        <w:t>The normative reference for this requirement is TS 38.133 [6] clause A.16.7.1.1</w:t>
      </w:r>
      <w:r w:rsidRPr="005026A1">
        <w:rPr>
          <w:lang w:eastAsia="sv-SE"/>
        </w:rPr>
        <w:t>.</w:t>
      </w:r>
    </w:p>
    <w:p w14:paraId="2B024C8E" w14:textId="77777777" w:rsidR="00483873" w:rsidRPr="005026A1" w:rsidRDefault="00483873" w:rsidP="00483873">
      <w:pPr>
        <w:pStyle w:val="H6"/>
        <w:rPr>
          <w:lang w:eastAsia="sv-SE"/>
        </w:rPr>
      </w:pPr>
      <w:r w:rsidRPr="005026A1">
        <w:rPr>
          <w:lang w:eastAsia="sv-SE"/>
        </w:rPr>
        <w:t>16.7.1.1.2.4</w:t>
      </w:r>
      <w:r w:rsidRPr="005026A1">
        <w:rPr>
          <w:lang w:eastAsia="sv-SE"/>
        </w:rPr>
        <w:tab/>
        <w:t>Test description</w:t>
      </w:r>
    </w:p>
    <w:p w14:paraId="123F9AD0" w14:textId="77777777" w:rsidR="00483873" w:rsidRPr="005026A1" w:rsidRDefault="00483873" w:rsidP="00483873">
      <w:pPr>
        <w:pStyle w:val="H6"/>
        <w:rPr>
          <w:lang w:eastAsia="sv-SE"/>
        </w:rPr>
      </w:pPr>
      <w:r w:rsidRPr="005026A1">
        <w:rPr>
          <w:lang w:eastAsia="sv-SE"/>
        </w:rPr>
        <w:t>16.7.1.1.2.4.1</w:t>
      </w:r>
      <w:r w:rsidRPr="005026A1">
        <w:rPr>
          <w:lang w:eastAsia="sv-SE"/>
        </w:rPr>
        <w:tab/>
        <w:t>Initial conditions</w:t>
      </w:r>
    </w:p>
    <w:p w14:paraId="2D22CC05" w14:textId="77777777" w:rsidR="00483873" w:rsidRPr="005026A1" w:rsidRDefault="00483873" w:rsidP="00483873">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2AF9A6F9" w14:textId="77777777" w:rsidR="00483873" w:rsidRPr="005026A1" w:rsidRDefault="00483873" w:rsidP="00483873">
      <w:pPr>
        <w:pStyle w:val="TH"/>
      </w:pPr>
      <w:r w:rsidRPr="005026A1">
        <w:t xml:space="preserve">Table 16.7.1.1.2.4.1-1: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603A023" w14:textId="77777777" w:rsidTr="00483873">
        <w:trPr>
          <w:jc w:val="center"/>
        </w:trPr>
        <w:tc>
          <w:tcPr>
            <w:tcW w:w="1418" w:type="dxa"/>
            <w:shd w:val="clear" w:color="auto" w:fill="auto"/>
          </w:tcPr>
          <w:p w14:paraId="4687590D" w14:textId="77777777" w:rsidR="00483873" w:rsidRPr="005026A1" w:rsidRDefault="00483873" w:rsidP="00483873">
            <w:pPr>
              <w:pStyle w:val="TAH"/>
            </w:pPr>
            <w:r w:rsidRPr="005026A1">
              <w:t>Test Case ID</w:t>
            </w:r>
          </w:p>
        </w:tc>
        <w:tc>
          <w:tcPr>
            <w:tcW w:w="7371" w:type="dxa"/>
            <w:shd w:val="clear" w:color="auto" w:fill="auto"/>
          </w:tcPr>
          <w:p w14:paraId="51702336" w14:textId="77777777" w:rsidR="00483873" w:rsidRPr="005026A1" w:rsidRDefault="00483873" w:rsidP="00483873">
            <w:pPr>
              <w:pStyle w:val="TAH"/>
            </w:pPr>
            <w:r w:rsidRPr="005026A1">
              <w:t>Description</w:t>
            </w:r>
          </w:p>
        </w:tc>
      </w:tr>
      <w:tr w:rsidR="00483873" w:rsidRPr="005026A1" w14:paraId="46332761" w14:textId="77777777" w:rsidTr="00483873">
        <w:trPr>
          <w:jc w:val="center"/>
        </w:trPr>
        <w:tc>
          <w:tcPr>
            <w:tcW w:w="1418" w:type="dxa"/>
            <w:shd w:val="clear" w:color="auto" w:fill="auto"/>
          </w:tcPr>
          <w:p w14:paraId="64235087" w14:textId="77777777" w:rsidR="00483873" w:rsidRPr="005026A1" w:rsidRDefault="00483873" w:rsidP="00483873">
            <w:pPr>
              <w:pStyle w:val="TAC"/>
            </w:pPr>
            <w:r w:rsidRPr="005026A1">
              <w:t>16.7.1.1.2-1</w:t>
            </w:r>
          </w:p>
        </w:tc>
        <w:tc>
          <w:tcPr>
            <w:tcW w:w="7371" w:type="dxa"/>
            <w:shd w:val="clear" w:color="auto" w:fill="auto"/>
          </w:tcPr>
          <w:p w14:paraId="39D547E0" w14:textId="77777777" w:rsidR="00483873" w:rsidRPr="005026A1" w:rsidRDefault="00483873" w:rsidP="00483873">
            <w:pPr>
              <w:pStyle w:val="TAC"/>
            </w:pPr>
            <w:r w:rsidRPr="005026A1">
              <w:t>NR 15 kHz SSB SCS, 10 MHz bandwidth, FDD duplex mode</w:t>
            </w:r>
          </w:p>
        </w:tc>
      </w:tr>
      <w:tr w:rsidR="00483873" w:rsidRPr="005026A1" w14:paraId="6DD73A86" w14:textId="77777777" w:rsidTr="00483873">
        <w:trPr>
          <w:jc w:val="center"/>
        </w:trPr>
        <w:tc>
          <w:tcPr>
            <w:tcW w:w="1418" w:type="dxa"/>
            <w:shd w:val="clear" w:color="auto" w:fill="auto"/>
          </w:tcPr>
          <w:p w14:paraId="337A8743" w14:textId="77777777" w:rsidR="00483873" w:rsidRPr="005026A1" w:rsidRDefault="00483873" w:rsidP="00483873">
            <w:pPr>
              <w:pStyle w:val="TAC"/>
            </w:pPr>
            <w:r w:rsidRPr="005026A1">
              <w:t>16.7.1.1.2-2</w:t>
            </w:r>
          </w:p>
        </w:tc>
        <w:tc>
          <w:tcPr>
            <w:tcW w:w="7371" w:type="dxa"/>
            <w:shd w:val="clear" w:color="auto" w:fill="auto"/>
          </w:tcPr>
          <w:p w14:paraId="7EA3D2B4" w14:textId="77777777" w:rsidR="00483873" w:rsidRPr="005026A1" w:rsidRDefault="00483873" w:rsidP="00483873">
            <w:pPr>
              <w:pStyle w:val="TAC"/>
            </w:pPr>
            <w:r w:rsidRPr="005026A1">
              <w:t>NR 15 kHz SSB SCS, 10 MHz bandwidth, TDD duplex mode</w:t>
            </w:r>
          </w:p>
        </w:tc>
      </w:tr>
      <w:tr w:rsidR="00483873" w:rsidRPr="005026A1" w14:paraId="4BF618C3" w14:textId="77777777" w:rsidTr="00483873">
        <w:trPr>
          <w:jc w:val="center"/>
        </w:trPr>
        <w:tc>
          <w:tcPr>
            <w:tcW w:w="1418" w:type="dxa"/>
            <w:shd w:val="clear" w:color="auto" w:fill="auto"/>
          </w:tcPr>
          <w:p w14:paraId="74ED1FB0" w14:textId="77777777" w:rsidR="00483873" w:rsidRPr="005026A1" w:rsidRDefault="00483873" w:rsidP="00483873">
            <w:pPr>
              <w:pStyle w:val="TAC"/>
            </w:pPr>
            <w:r w:rsidRPr="005026A1">
              <w:t>16.7.1.1.2-3</w:t>
            </w:r>
          </w:p>
        </w:tc>
        <w:tc>
          <w:tcPr>
            <w:tcW w:w="7371" w:type="dxa"/>
            <w:shd w:val="clear" w:color="auto" w:fill="auto"/>
          </w:tcPr>
          <w:p w14:paraId="47E58A43" w14:textId="77777777" w:rsidR="00483873" w:rsidRPr="005026A1" w:rsidRDefault="00483873" w:rsidP="00483873">
            <w:pPr>
              <w:pStyle w:val="TAC"/>
            </w:pPr>
            <w:r w:rsidRPr="005026A1">
              <w:t xml:space="preserve"> NR 30kHz SSB SCS, 20 MHz bandwidth, TDD duplex mode</w:t>
            </w:r>
          </w:p>
        </w:tc>
      </w:tr>
      <w:tr w:rsidR="00483873" w:rsidRPr="005026A1" w14:paraId="78A6FCC8" w14:textId="77777777" w:rsidTr="00483873">
        <w:trPr>
          <w:jc w:val="center"/>
        </w:trPr>
        <w:tc>
          <w:tcPr>
            <w:tcW w:w="1418" w:type="dxa"/>
            <w:shd w:val="clear" w:color="auto" w:fill="auto"/>
          </w:tcPr>
          <w:p w14:paraId="3B20C450" w14:textId="77777777" w:rsidR="00483873" w:rsidRPr="005026A1" w:rsidRDefault="00483873" w:rsidP="00483873">
            <w:pPr>
              <w:pStyle w:val="TAC"/>
            </w:pPr>
            <w:r w:rsidRPr="005026A1">
              <w:t>16.7.1.1.2-4</w:t>
            </w:r>
          </w:p>
        </w:tc>
        <w:tc>
          <w:tcPr>
            <w:tcW w:w="7371" w:type="dxa"/>
            <w:shd w:val="clear" w:color="auto" w:fill="auto"/>
          </w:tcPr>
          <w:p w14:paraId="7317F1DF" w14:textId="77777777" w:rsidR="00483873" w:rsidRPr="005026A1" w:rsidRDefault="00483873" w:rsidP="00483873">
            <w:pPr>
              <w:pStyle w:val="TAC"/>
            </w:pPr>
            <w:r w:rsidRPr="005026A1">
              <w:t>NR 15 kHz SSB SCS, 10 MHz bandwidth, HD-FDD duplex mode</w:t>
            </w:r>
          </w:p>
        </w:tc>
      </w:tr>
      <w:tr w:rsidR="00483873" w:rsidRPr="005026A1" w14:paraId="60FE4676" w14:textId="77777777" w:rsidTr="00483873">
        <w:trPr>
          <w:jc w:val="center"/>
        </w:trPr>
        <w:tc>
          <w:tcPr>
            <w:tcW w:w="8789" w:type="dxa"/>
            <w:gridSpan w:val="2"/>
            <w:shd w:val="clear" w:color="auto" w:fill="auto"/>
          </w:tcPr>
          <w:p w14:paraId="393C7FC4" w14:textId="77777777" w:rsidR="00483873" w:rsidRPr="005026A1" w:rsidRDefault="00483873" w:rsidP="00483873">
            <w:pPr>
              <w:pStyle w:val="TAC"/>
            </w:pPr>
            <w:r w:rsidRPr="005026A1">
              <w:t>Note: The UE is only required to be tested in one of the supported test configurations</w:t>
            </w:r>
          </w:p>
        </w:tc>
      </w:tr>
    </w:tbl>
    <w:p w14:paraId="15E208EB" w14:textId="77777777" w:rsidR="00483873" w:rsidRPr="005026A1" w:rsidRDefault="00483873" w:rsidP="00483873">
      <w:pPr>
        <w:rPr>
          <w:lang w:eastAsia="sv-SE"/>
        </w:rPr>
      </w:pPr>
    </w:p>
    <w:p w14:paraId="1B7CD001" w14:textId="77777777" w:rsidR="00483873" w:rsidRPr="005026A1" w:rsidRDefault="00483873" w:rsidP="00483873">
      <w:pPr>
        <w:rPr>
          <w:lang w:eastAsia="sv-SE"/>
        </w:rPr>
      </w:pPr>
      <w:r w:rsidRPr="005026A1">
        <w:rPr>
          <w:lang w:eastAsia="sv-SE"/>
        </w:rPr>
        <w:t>Configure the test equipment and the DUT according to the parameters in Table 16.7.1.1.2.4.1-2.</w:t>
      </w:r>
    </w:p>
    <w:p w14:paraId="1E44656C" w14:textId="77777777" w:rsidR="00483873" w:rsidRPr="005026A1" w:rsidRDefault="00483873" w:rsidP="00483873">
      <w:pPr>
        <w:pStyle w:val="TH"/>
      </w:pPr>
      <w:r w:rsidRPr="005026A1">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24129575"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0F39668"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5BDDFA22"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DD1C8D5" w14:textId="77777777" w:rsidR="00483873" w:rsidRPr="005026A1" w:rsidRDefault="00483873" w:rsidP="00483873">
            <w:pPr>
              <w:pStyle w:val="TAH"/>
            </w:pPr>
            <w:r w:rsidRPr="005026A1">
              <w:t>Comment</w:t>
            </w:r>
          </w:p>
        </w:tc>
      </w:tr>
      <w:tr w:rsidR="00483873" w:rsidRPr="005026A1" w14:paraId="67BA864E"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7FC6991"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96AC521" w14:textId="54E16109" w:rsidR="00483873" w:rsidRPr="005026A1" w:rsidRDefault="00483873" w:rsidP="00483873">
            <w:pPr>
              <w:pStyle w:val="TAL"/>
            </w:pPr>
            <w:r w:rsidRPr="005026A1">
              <w:t>NC</w:t>
            </w:r>
            <w:ins w:id="11" w:author="Huawei" w:date="2025-01-22T12:06: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00195ABC" w14:textId="77777777" w:rsidR="00483873" w:rsidRPr="005026A1" w:rsidRDefault="00483873" w:rsidP="00483873">
            <w:pPr>
              <w:pStyle w:val="TAL"/>
            </w:pPr>
            <w:r w:rsidRPr="005026A1">
              <w:t>As specified in TS 38.508-1 [14] clause 4.1.</w:t>
            </w:r>
          </w:p>
        </w:tc>
      </w:tr>
      <w:tr w:rsidR="00483873" w:rsidRPr="005026A1" w14:paraId="1655FE0F"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9BF5E63"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D94F3B3" w14:textId="77777777" w:rsidR="00483873" w:rsidRPr="005026A1" w:rsidRDefault="00483873" w:rsidP="00483873">
            <w:pPr>
              <w:pStyle w:val="TAL"/>
            </w:pPr>
            <w:r w:rsidRPr="005026A1">
              <w:t>As specified in Annex E, Table E.14-1 and TS 38.508-1 [14] clause 4.3.1.</w:t>
            </w:r>
          </w:p>
        </w:tc>
      </w:tr>
      <w:tr w:rsidR="00483873" w:rsidRPr="005026A1" w14:paraId="14E50A97"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C004BBB"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32662D4F" w14:textId="77777777" w:rsidR="00483873" w:rsidRPr="005026A1" w:rsidRDefault="00483873" w:rsidP="00483873">
            <w:pPr>
              <w:pStyle w:val="TAL"/>
            </w:pPr>
            <w:r w:rsidRPr="005026A1">
              <w:t>As specified by the test configuration selected from Table 16.7.1.1.2.4.1-1.</w:t>
            </w:r>
          </w:p>
        </w:tc>
      </w:tr>
      <w:tr w:rsidR="00483873" w:rsidRPr="005026A1" w14:paraId="19336588"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1D402FF"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D83B6B2"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31049E23" w14:textId="77777777" w:rsidR="00483873" w:rsidRPr="005026A1" w:rsidRDefault="00483873" w:rsidP="00483873">
            <w:pPr>
              <w:pStyle w:val="TAL"/>
            </w:pPr>
            <w:r w:rsidRPr="005026A1">
              <w:t>As specified in Annex C.2.2</w:t>
            </w:r>
          </w:p>
        </w:tc>
      </w:tr>
      <w:tr w:rsidR="00483873" w:rsidRPr="005026A1" w14:paraId="2016DB75"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CACA73"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75C598E2" w14:textId="77777777" w:rsidR="00483873" w:rsidRPr="005026A1" w:rsidRDefault="00483873" w:rsidP="00483873">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388700A6"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E30C589" w14:textId="77777777" w:rsidR="00483873" w:rsidRPr="005026A1" w:rsidRDefault="00483873" w:rsidP="00483873">
            <w:pPr>
              <w:pStyle w:val="TAL"/>
            </w:pPr>
            <w:r w:rsidRPr="005026A1">
              <w:t>As specified in TS 38.508-1 [14] Annex A.</w:t>
            </w:r>
          </w:p>
        </w:tc>
      </w:tr>
      <w:tr w:rsidR="00483873" w:rsidRPr="005026A1" w14:paraId="0B613D36"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EDE44F"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C5C6524" w14:textId="77777777" w:rsidR="00483873" w:rsidRPr="005026A1" w:rsidRDefault="00483873" w:rsidP="00483873">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2FA109FE"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2F1D" w14:textId="77777777" w:rsidR="00483873" w:rsidRPr="005026A1" w:rsidRDefault="00483873" w:rsidP="00483873">
            <w:pPr>
              <w:spacing w:after="0"/>
              <w:rPr>
                <w:rFonts w:ascii="Arial" w:hAnsi="Arial"/>
                <w:sz w:val="18"/>
              </w:rPr>
            </w:pPr>
          </w:p>
        </w:tc>
      </w:tr>
      <w:tr w:rsidR="00483873" w:rsidRPr="005026A1" w14:paraId="172BDEDB"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C75F3A5"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410CF2B"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3E8705F" w14:textId="77777777" w:rsidR="00483873" w:rsidRPr="005026A1" w:rsidRDefault="00483873" w:rsidP="00483873">
            <w:pPr>
              <w:pStyle w:val="TAL"/>
            </w:pPr>
          </w:p>
        </w:tc>
      </w:tr>
    </w:tbl>
    <w:p w14:paraId="09113215" w14:textId="77777777" w:rsidR="00483873" w:rsidRPr="005026A1" w:rsidRDefault="00483873" w:rsidP="00483873">
      <w:pPr>
        <w:rPr>
          <w:lang w:eastAsia="sv-SE"/>
        </w:rPr>
      </w:pPr>
    </w:p>
    <w:p w14:paraId="73BAFDC8" w14:textId="77777777" w:rsidR="00483873" w:rsidRPr="005026A1" w:rsidRDefault="00483873" w:rsidP="00483873">
      <w:pPr>
        <w:pStyle w:val="B10"/>
      </w:pPr>
      <w:r w:rsidRPr="005026A1">
        <w:t>1. Message contents are defined in clause 16.7.1.1.2.4.3.</w:t>
      </w:r>
    </w:p>
    <w:p w14:paraId="67A6DDA9"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07928DEA" w14:textId="77777777" w:rsidR="00483873" w:rsidRPr="005026A1" w:rsidRDefault="00483873" w:rsidP="00483873">
      <w:pPr>
        <w:pStyle w:val="H6"/>
        <w:rPr>
          <w:lang w:eastAsia="sv-SE"/>
        </w:rPr>
      </w:pPr>
      <w:r w:rsidRPr="005026A1">
        <w:rPr>
          <w:lang w:eastAsia="sv-SE"/>
        </w:rPr>
        <w:t>16.7.1.1.2.4.2</w:t>
      </w:r>
      <w:r w:rsidRPr="005026A1">
        <w:rPr>
          <w:lang w:eastAsia="sv-SE"/>
        </w:rPr>
        <w:tab/>
        <w:t>Test procedure</w:t>
      </w:r>
    </w:p>
    <w:p w14:paraId="1C5B049B" w14:textId="77777777" w:rsidR="00483873" w:rsidRPr="005026A1" w:rsidRDefault="00483873" w:rsidP="00483873">
      <w:r w:rsidRPr="005026A1">
        <w:rPr>
          <w:lang w:eastAsia="zh-CN"/>
        </w:rPr>
        <w:t>Same</w:t>
      </w:r>
      <w:r w:rsidRPr="005026A1">
        <w:t xml:space="preserve"> as the test procedure given in clause 6.7.1.1.2.4.2 with following exceptions:</w:t>
      </w:r>
    </w:p>
    <w:p w14:paraId="6ACC636E" w14:textId="77777777" w:rsidR="00483873" w:rsidRPr="005026A1" w:rsidRDefault="00483873" w:rsidP="00483873">
      <w:pPr>
        <w:pStyle w:val="B10"/>
      </w:pPr>
      <w:r w:rsidRPr="005026A1">
        <w:rPr>
          <w:lang w:eastAsia="zh-CN"/>
        </w:rPr>
        <w:t>-</w:t>
      </w:r>
      <w:r w:rsidRPr="005026A1">
        <w:rPr>
          <w:lang w:eastAsia="zh-CN"/>
        </w:rPr>
        <w:tab/>
      </w:r>
      <w:r w:rsidRPr="005026A1">
        <w:t>Table 6.7.1.1.2.5-1 is replaced by Table 16.7.1.1.2.5-1.</w:t>
      </w:r>
    </w:p>
    <w:p w14:paraId="3E0F6AD9" w14:textId="77777777" w:rsidR="00483873" w:rsidRPr="005026A1" w:rsidRDefault="00483873" w:rsidP="00483873">
      <w:pPr>
        <w:pStyle w:val="B10"/>
      </w:pPr>
      <w:r w:rsidRPr="005026A1">
        <w:rPr>
          <w:lang w:eastAsia="zh-CN"/>
        </w:rPr>
        <w:t>-</w:t>
      </w:r>
      <w:r w:rsidRPr="005026A1">
        <w:rPr>
          <w:lang w:eastAsia="zh-CN"/>
        </w:rPr>
        <w:tab/>
      </w:r>
      <w:r w:rsidRPr="005026A1">
        <w:t>Table 6.7.1.1.2.5-2 is replaced by Table 16.7.1.1.2.5-2.</w:t>
      </w:r>
    </w:p>
    <w:p w14:paraId="7082D248" w14:textId="77777777" w:rsidR="00483873" w:rsidRPr="005026A1" w:rsidRDefault="00483873" w:rsidP="00483873">
      <w:pPr>
        <w:pStyle w:val="H6"/>
        <w:rPr>
          <w:lang w:eastAsia="sv-SE"/>
        </w:rPr>
      </w:pPr>
      <w:r w:rsidRPr="005026A1">
        <w:rPr>
          <w:lang w:eastAsia="sv-SE"/>
        </w:rPr>
        <w:t>16.7.1.1.2.4.3</w:t>
      </w:r>
      <w:r w:rsidRPr="005026A1">
        <w:rPr>
          <w:lang w:eastAsia="sv-SE"/>
        </w:rPr>
        <w:tab/>
        <w:t>Message contents</w:t>
      </w:r>
    </w:p>
    <w:p w14:paraId="65CA10FC" w14:textId="77777777" w:rsidR="00483873" w:rsidRPr="005026A1" w:rsidRDefault="00483873" w:rsidP="00483873">
      <w:pPr>
        <w:rPr>
          <w:lang w:eastAsia="sv-SE"/>
        </w:rPr>
      </w:pPr>
      <w:r w:rsidRPr="005026A1">
        <w:rPr>
          <w:lang w:eastAsia="sv-SE"/>
        </w:rPr>
        <w:t>Message contents are same as in clause 16.7.1.1.1.4.3.</w:t>
      </w:r>
    </w:p>
    <w:p w14:paraId="13FA8511" w14:textId="77777777" w:rsidR="00483873" w:rsidRPr="005026A1" w:rsidRDefault="00483873" w:rsidP="00483873">
      <w:pPr>
        <w:pStyle w:val="H6"/>
        <w:rPr>
          <w:lang w:eastAsia="sv-SE"/>
        </w:rPr>
      </w:pPr>
      <w:r w:rsidRPr="005026A1">
        <w:rPr>
          <w:lang w:eastAsia="sv-SE"/>
        </w:rPr>
        <w:t>16.7.1.1.2.5</w:t>
      </w:r>
      <w:r w:rsidRPr="005026A1">
        <w:rPr>
          <w:lang w:eastAsia="sv-SE"/>
        </w:rPr>
        <w:tab/>
        <w:t>Test requirement</w:t>
      </w:r>
    </w:p>
    <w:p w14:paraId="0CCF97C6" w14:textId="77777777" w:rsidR="00483873" w:rsidRPr="005026A1" w:rsidRDefault="00483873" w:rsidP="00483873">
      <w:pPr>
        <w:rPr>
          <w:lang w:eastAsia="sv-SE"/>
        </w:rPr>
      </w:pPr>
      <w:r w:rsidRPr="005026A1">
        <w:rPr>
          <w:lang w:eastAsia="sv-SE"/>
        </w:rPr>
        <w:t>Table 16.7.1.1.2.5-1 defines the primary level settings including test tolerances for all tests.</w:t>
      </w:r>
    </w:p>
    <w:p w14:paraId="12FE3C0F" w14:textId="77777777" w:rsidR="00483873" w:rsidRPr="005026A1" w:rsidRDefault="00483873" w:rsidP="00483873">
      <w:pPr>
        <w:rPr>
          <w:lang w:eastAsia="sv-SE"/>
        </w:rPr>
      </w:pPr>
      <w:r w:rsidRPr="005026A1">
        <w:rPr>
          <w:lang w:eastAsia="sv-SE"/>
        </w:rPr>
        <w:t>Each SS-RSRP measurement report for each of the tests in Table 16.7.1.1.2.5-1 shall meet the corresponding relative accuracy requirements in Table 16.7.1.1.2.5-2.</w:t>
      </w:r>
    </w:p>
    <w:p w14:paraId="3E52B69C" w14:textId="77777777" w:rsidR="00483873" w:rsidRPr="005026A1" w:rsidRDefault="00483873" w:rsidP="00483873">
      <w:pPr>
        <w:pStyle w:val="TH"/>
      </w:pPr>
      <w:r w:rsidRPr="005026A1">
        <w:lastRenderedPageBreak/>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2C29EC52"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6344A21" w14:textId="77777777" w:rsidR="00483873" w:rsidRPr="005026A1" w:rsidRDefault="00483873" w:rsidP="00483873">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1F0C8418"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E3457B9"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9162739"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61EBBFCC" w14:textId="77777777" w:rsidR="00483873" w:rsidRPr="005026A1" w:rsidRDefault="00483873" w:rsidP="00483873">
            <w:pPr>
              <w:pStyle w:val="TAH"/>
            </w:pPr>
            <w:r w:rsidRPr="005026A1">
              <w:t>Test 3</w:t>
            </w:r>
          </w:p>
        </w:tc>
      </w:tr>
      <w:tr w:rsidR="00483873" w:rsidRPr="005026A1" w14:paraId="2FAAC3B1"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F5BDF40"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29095CE"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FCFEDD4"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6E3D0BB"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CCB734C"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12EA87"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4BBEE32"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ADD400" w14:textId="77777777" w:rsidR="00483873" w:rsidRPr="005026A1" w:rsidRDefault="00483873" w:rsidP="00483873">
            <w:pPr>
              <w:pStyle w:val="TAH"/>
            </w:pPr>
            <w:r w:rsidRPr="005026A1">
              <w:t>Cell 2</w:t>
            </w:r>
          </w:p>
        </w:tc>
      </w:tr>
      <w:tr w:rsidR="00483873" w:rsidRPr="005026A1" w14:paraId="4E1E6C9C"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5221FE9"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4E7A470A">
                <v:shape id="_x0000_i1030" type="#_x0000_t75" style="width:21.85pt;height:14.35pt" o:ole="" fillcolor="window">
                  <v:imagedata r:id="rId13" o:title=""/>
                </v:shape>
                <o:OLEObject Type="Embed" ProgID="Equation.3" ShapeID="_x0000_i1030" DrawAspect="Content" ObjectID="_1801523310"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92F19D7"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EFF3209" w14:textId="77777777" w:rsidR="00483873" w:rsidRPr="005026A1" w:rsidRDefault="00483873" w:rsidP="00483873">
            <w:pPr>
              <w:pStyle w:val="TAL"/>
              <w:rPr>
                <w:rFonts w:cs="Arial"/>
              </w:rPr>
            </w:pPr>
            <w:r w:rsidRPr="005026A1">
              <w:rPr>
                <w:rFonts w:cs="Arial"/>
              </w:rPr>
              <w:t>Depending on band</w:t>
            </w:r>
          </w:p>
          <w:p w14:paraId="0F2F5073"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52E02B4"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12A6C55" w14:textId="77777777" w:rsidR="00483873" w:rsidRPr="005026A1" w:rsidRDefault="00483873" w:rsidP="00483873">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38AFAE2"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5C76947"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5AC1390B"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0396FC6"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6819CE7"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56D1693" w14:textId="77777777" w:rsidR="00483873" w:rsidRPr="005026A1" w:rsidRDefault="00483873" w:rsidP="00483873">
            <w:pPr>
              <w:pStyle w:val="TAL"/>
              <w:rPr>
                <w:rFonts w:cs="Arial"/>
              </w:rPr>
            </w:pPr>
            <w:r w:rsidRPr="005026A1">
              <w:rPr>
                <w:rFonts w:cs="Arial"/>
              </w:rPr>
              <w:t>Depending on band</w:t>
            </w:r>
          </w:p>
          <w:p w14:paraId="6507C04B"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568F49B"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67CC5B5"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B9A412"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6BD80EEB"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B8992B0"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B63596"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440434CE">
                <v:shape id="_x0000_i1031" type="#_x0000_t75" style="width:21.85pt;height:14.35pt" o:ole="" fillcolor="window">
                  <v:imagedata r:id="rId13" o:title=""/>
                </v:shape>
                <o:OLEObject Type="Embed" ProgID="Equation.3" ShapeID="_x0000_i1031" DrawAspect="Content" ObjectID="_1801523311"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6328620"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5B5029CD" w14:textId="77777777" w:rsidR="00483873" w:rsidRPr="005026A1" w:rsidRDefault="00483873" w:rsidP="00483873">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D6095CF" w14:textId="77777777" w:rsidR="00483873" w:rsidRPr="005026A1" w:rsidRDefault="00483873" w:rsidP="00483873">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6D5FF519"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54AA430"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4F8268C1"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17CD4E32"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A3D8924"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5C2EDA9" w14:textId="77777777" w:rsidR="00483873" w:rsidRPr="005026A1" w:rsidRDefault="00483873" w:rsidP="00483873">
            <w:pPr>
              <w:pStyle w:val="TAL"/>
              <w:rPr>
                <w:rFonts w:cs="Arial"/>
              </w:rPr>
            </w:pPr>
            <w:r w:rsidRPr="005026A1">
              <w:rPr>
                <w:rFonts w:cs="Arial"/>
              </w:rPr>
              <w:t>Depending on band</w:t>
            </w:r>
          </w:p>
          <w:p w14:paraId="02246675"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97B45DC"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933DAF9"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6448F6"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235002A6" w14:textId="77777777" w:rsidR="00483873" w:rsidRPr="005026A1" w:rsidRDefault="00483873" w:rsidP="00483873">
            <w:pPr>
              <w:pStyle w:val="TAC"/>
              <w:rPr>
                <w:szCs w:val="18"/>
              </w:rPr>
            </w:pPr>
            <w:r w:rsidRPr="005026A1">
              <w:rPr>
                <w:szCs w:val="18"/>
              </w:rPr>
              <w:t xml:space="preserve">-111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19C9A7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F994C5"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706AAB6F">
                <v:shape id="_x0000_i1032" type="#_x0000_t75" style="width:21.85pt;height:21.85pt" o:ole="" fillcolor="window">
                  <v:imagedata r:id="rId16" o:title=""/>
                </v:shape>
                <o:OLEObject Type="Embed" ProgID="Equation.3" ShapeID="_x0000_i1032" DrawAspect="Content" ObjectID="_1801523312" r:id="rId23"/>
              </w:object>
            </w:r>
          </w:p>
        </w:tc>
        <w:tc>
          <w:tcPr>
            <w:tcW w:w="1118" w:type="dxa"/>
            <w:tcBorders>
              <w:top w:val="single" w:sz="4" w:space="0" w:color="auto"/>
              <w:left w:val="single" w:sz="4" w:space="0" w:color="auto"/>
              <w:bottom w:val="single" w:sz="4" w:space="0" w:color="auto"/>
              <w:right w:val="single" w:sz="4" w:space="0" w:color="auto"/>
            </w:tcBorders>
            <w:hideMark/>
          </w:tcPr>
          <w:p w14:paraId="79CD2F8A"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FA5C980" w14:textId="77777777" w:rsidR="00483873" w:rsidRPr="005026A1" w:rsidRDefault="00483873" w:rsidP="00483873">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263023D2" w14:textId="77777777" w:rsidR="00483873" w:rsidRPr="005026A1" w:rsidRDefault="00483873" w:rsidP="00483873">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1FDAED7B" w14:textId="77777777" w:rsidR="00483873" w:rsidRPr="005026A1" w:rsidRDefault="00483873" w:rsidP="00483873">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2CD55862" w14:textId="77777777" w:rsidR="00483873" w:rsidRPr="005026A1" w:rsidRDefault="00483873" w:rsidP="00483873">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0FAC7322" w14:textId="77777777" w:rsidR="00483873" w:rsidRPr="005026A1" w:rsidRDefault="00483873" w:rsidP="00483873">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65C9966C" w14:textId="77777777" w:rsidR="00483873" w:rsidRPr="005026A1" w:rsidRDefault="00483873" w:rsidP="00483873">
            <w:pPr>
              <w:pStyle w:val="TAC"/>
              <w:rPr>
                <w:szCs w:val="18"/>
              </w:rPr>
            </w:pPr>
            <w:r w:rsidRPr="005026A1">
              <w:rPr>
                <w:szCs w:val="18"/>
              </w:rPr>
              <w:t>-4.76</w:t>
            </w:r>
          </w:p>
        </w:tc>
      </w:tr>
      <w:tr w:rsidR="00483873" w:rsidRPr="005026A1" w14:paraId="10AC07E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DF3414" w14:textId="77777777" w:rsidR="00483873" w:rsidRPr="005026A1" w:rsidRDefault="00483873" w:rsidP="00483873">
            <w:pPr>
              <w:pStyle w:val="TAL"/>
              <w:rPr>
                <w:rFonts w:cs="Arial"/>
              </w:rPr>
            </w:pPr>
            <w:r w:rsidRPr="005026A1">
              <w:rPr>
                <w:rFonts w:eastAsia="Calibri" w:cs="Arial"/>
                <w:position w:val="-12"/>
                <w:szCs w:val="22"/>
              </w:rPr>
              <w:object w:dxaOrig="840" w:dyaOrig="480" w14:anchorId="473FB10B">
                <v:shape id="_x0000_i1033" type="#_x0000_t75" style="width:29.35pt;height:21.85pt" o:ole="" fillcolor="window">
                  <v:imagedata r:id="rId18" o:title=""/>
                </v:shape>
                <o:OLEObject Type="Embed" ProgID="Equation.3" ShapeID="_x0000_i1033" DrawAspect="Content" ObjectID="_1801523313" r:id="rId24"/>
              </w:object>
            </w:r>
          </w:p>
        </w:tc>
        <w:tc>
          <w:tcPr>
            <w:tcW w:w="1118" w:type="dxa"/>
            <w:tcBorders>
              <w:top w:val="single" w:sz="4" w:space="0" w:color="auto"/>
              <w:left w:val="single" w:sz="4" w:space="0" w:color="auto"/>
              <w:bottom w:val="single" w:sz="4" w:space="0" w:color="auto"/>
              <w:right w:val="single" w:sz="4" w:space="0" w:color="auto"/>
            </w:tcBorders>
            <w:hideMark/>
          </w:tcPr>
          <w:p w14:paraId="60DDC379"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6A0E707"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5CBCADD" w14:textId="77777777" w:rsidR="00483873" w:rsidRPr="005026A1" w:rsidRDefault="00483873" w:rsidP="00483873">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06325987"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54A15055" w14:textId="77777777" w:rsidR="00483873" w:rsidRPr="005026A1" w:rsidRDefault="00483873" w:rsidP="00483873">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4B93A0E0"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98F7C9A" w14:textId="77777777" w:rsidR="00483873" w:rsidRPr="005026A1" w:rsidRDefault="00483873" w:rsidP="00483873">
            <w:pPr>
              <w:pStyle w:val="TAC"/>
              <w:rPr>
                <w:szCs w:val="18"/>
              </w:rPr>
            </w:pPr>
            <w:r w:rsidRPr="005026A1">
              <w:rPr>
                <w:szCs w:val="18"/>
              </w:rPr>
              <w:t>0</w:t>
            </w:r>
          </w:p>
        </w:tc>
      </w:tr>
      <w:tr w:rsidR="00483873" w:rsidRPr="005026A1" w14:paraId="3E3841B5"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2B6CD74"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9F4B402"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BAA748A" w14:textId="77777777" w:rsidR="00483873" w:rsidRPr="005026A1" w:rsidRDefault="00483873" w:rsidP="00483873">
            <w:pPr>
              <w:pStyle w:val="TAL"/>
              <w:rPr>
                <w:rFonts w:cs="Arial"/>
              </w:rPr>
            </w:pPr>
            <w:r w:rsidRPr="005026A1">
              <w:rPr>
                <w:rFonts w:cs="Arial"/>
              </w:rPr>
              <w:t>Depending on band</w:t>
            </w:r>
          </w:p>
          <w:p w14:paraId="4545945F"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959C9DF" w14:textId="77777777" w:rsidR="00483873" w:rsidRPr="005026A1" w:rsidRDefault="00483873" w:rsidP="00483873">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24A21CD2" w14:textId="77777777" w:rsidR="00483873" w:rsidRPr="005026A1" w:rsidRDefault="00483873" w:rsidP="00483873">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7A386F97" w14:textId="77777777" w:rsidR="00483873" w:rsidRPr="005026A1" w:rsidRDefault="00483873" w:rsidP="00483873">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621DE2BF"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2F90B2FF" w14:textId="77777777" w:rsidR="00483873" w:rsidRPr="005026A1" w:rsidRDefault="00483873" w:rsidP="00483873">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5D2FB2E8" w14:textId="77777777" w:rsidR="00483873" w:rsidRPr="005026A1" w:rsidRDefault="00483873" w:rsidP="00483873">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09EF590F" w14:textId="77777777" w:rsidR="00483873" w:rsidRPr="005026A1" w:rsidRDefault="00483873" w:rsidP="00483873">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1BD5C5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F3D8B82"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71DAA08"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810CA66" w14:textId="77777777" w:rsidR="00483873" w:rsidRPr="005026A1" w:rsidRDefault="00483873" w:rsidP="00483873">
            <w:pPr>
              <w:pStyle w:val="TAL"/>
              <w:rPr>
                <w:rFonts w:cs="Arial"/>
              </w:rPr>
            </w:pPr>
            <w:r w:rsidRPr="005026A1">
              <w:rPr>
                <w:rFonts w:cs="Arial"/>
              </w:rPr>
              <w:t>Depending on band</w:t>
            </w:r>
          </w:p>
          <w:p w14:paraId="17318E90"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336E62E"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C295192"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682B263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5A667741"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7F9DFF1" w14:textId="77777777" w:rsidR="00483873" w:rsidRPr="005026A1" w:rsidRDefault="00483873" w:rsidP="00483873">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3810E689" w14:textId="77777777" w:rsidR="00483873" w:rsidRPr="005026A1" w:rsidRDefault="00483873" w:rsidP="00483873">
            <w:pPr>
              <w:pStyle w:val="TAC"/>
            </w:pPr>
            <w:r w:rsidRPr="005026A1">
              <w:t>-108</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B68E245" w14:textId="77777777" w:rsidR="00483873" w:rsidRPr="005026A1" w:rsidRDefault="00483873" w:rsidP="00483873">
            <w:pPr>
              <w:pStyle w:val="TAC"/>
            </w:pPr>
            <w:r w:rsidRPr="005026A1">
              <w:t>-111</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47F5EE05"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88D39D2"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CF0058F"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F120861" w14:textId="77777777" w:rsidR="00483873" w:rsidRPr="005026A1" w:rsidRDefault="00483873" w:rsidP="00483873">
            <w:pPr>
              <w:pStyle w:val="TAL"/>
              <w:rPr>
                <w:rFonts w:cs="Arial"/>
              </w:rPr>
            </w:pPr>
            <w:r w:rsidRPr="005026A1">
              <w:rPr>
                <w:rFonts w:cs="Arial"/>
              </w:rPr>
              <w:t>Depending on band</w:t>
            </w:r>
          </w:p>
          <w:p w14:paraId="51D84B60"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1D08F6B" w14:textId="77777777" w:rsidR="00483873" w:rsidRPr="005026A1" w:rsidRDefault="00483873" w:rsidP="00483873">
            <w:pPr>
              <w:pStyle w:val="TAC"/>
            </w:pPr>
            <w:r w:rsidRPr="005026A1">
              <w:t>dBm/</w:t>
            </w:r>
          </w:p>
          <w:p w14:paraId="691AEB23"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8BB93E0" w14:textId="77777777" w:rsidR="00483873" w:rsidRPr="005026A1" w:rsidRDefault="00483873" w:rsidP="00483873">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F24E35F" w14:textId="77777777" w:rsidR="00483873" w:rsidRPr="005026A1" w:rsidRDefault="00483873" w:rsidP="00483873">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25339C0A" w14:textId="77777777" w:rsidR="00483873" w:rsidRPr="005026A1" w:rsidRDefault="00483873" w:rsidP="00483873">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38CD918B" w14:textId="77777777" w:rsidTr="00483873">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40B90D1C"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638B61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18AECF80" w14:textId="77777777" w:rsidR="00483873" w:rsidRPr="005026A1" w:rsidRDefault="00483873" w:rsidP="00483873">
            <w:pPr>
              <w:pStyle w:val="TAL"/>
              <w:rPr>
                <w:rFonts w:cs="Arial"/>
              </w:rPr>
            </w:pPr>
            <w:r w:rsidRPr="005026A1">
              <w:rPr>
                <w:rFonts w:cs="Arial"/>
              </w:rPr>
              <w:t>Depending on band</w:t>
            </w:r>
          </w:p>
          <w:p w14:paraId="055B22FE"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145A1450" w14:textId="77777777" w:rsidR="00483873" w:rsidRPr="005026A1" w:rsidRDefault="00483873" w:rsidP="00483873">
            <w:pPr>
              <w:pStyle w:val="TAC"/>
            </w:pPr>
            <w:r w:rsidRPr="005026A1">
              <w:t>dBm/</w:t>
            </w:r>
          </w:p>
          <w:p w14:paraId="5EC9F0B7"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248A67"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DE56CE" w14:textId="28BD508E" w:rsidR="00483873" w:rsidRPr="005026A1" w:rsidRDefault="00483873" w:rsidP="00483873">
            <w:pPr>
              <w:pStyle w:val="TAC"/>
            </w:pPr>
            <w:del w:id="12" w:author="Huawei" w:date="2025-01-22T14:26:00Z">
              <w:r w:rsidRPr="005026A1" w:rsidDel="00561820">
                <w:delText>-58.05</w:delText>
              </w:r>
            </w:del>
            <w:ins w:id="13" w:author="Huawei" w:date="2025-01-22T14:26:00Z">
              <w:r w:rsidR="00561820">
                <w:t>-51.77</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4B4D7F4" w14:textId="0F55F5C0" w:rsidR="00483873" w:rsidRPr="005026A1" w:rsidRDefault="00483873" w:rsidP="00483873">
            <w:pPr>
              <w:pStyle w:val="TAC"/>
            </w:pPr>
            <w:del w:id="14" w:author="Huawei" w:date="2025-01-22T14:26:00Z">
              <w:r w:rsidRPr="005026A1" w:rsidDel="00561820">
                <w:delText>-80.20</w:delText>
              </w:r>
            </w:del>
            <w:ins w:id="15" w:author="Huawei" w:date="2025-01-22T14:26:00Z">
              <w:r w:rsidR="00561820">
                <w:t>-73.93</w:t>
              </w:r>
            </w:ins>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bl>
    <w:p w14:paraId="41555C89" w14:textId="77777777" w:rsidR="00483873" w:rsidRPr="005026A1" w:rsidRDefault="00483873" w:rsidP="00483873">
      <w:pPr>
        <w:rPr>
          <w:rFonts w:eastAsia="Calibri" w:cs="Arial"/>
          <w:szCs w:val="22"/>
        </w:rPr>
      </w:pPr>
    </w:p>
    <w:p w14:paraId="02CBC1D9" w14:textId="77777777" w:rsidR="00483873" w:rsidRPr="005026A1" w:rsidRDefault="00483873" w:rsidP="00483873">
      <w:pPr>
        <w:pStyle w:val="TH"/>
        <w:rPr>
          <w:lang w:eastAsia="sv-SE"/>
        </w:rPr>
      </w:pPr>
      <w:r w:rsidRPr="005026A1">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83873" w:rsidRPr="005026A1" w14:paraId="52C9D28C"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DD85FA5"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0DA3787" w14:textId="77777777" w:rsidR="00483873" w:rsidRPr="005026A1" w:rsidRDefault="00483873" w:rsidP="00483873">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9106D0" w14:textId="77777777" w:rsidR="00483873" w:rsidRPr="005026A1" w:rsidRDefault="00483873" w:rsidP="00483873">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BF526B" w14:textId="77777777" w:rsidR="00483873" w:rsidRPr="005026A1" w:rsidRDefault="00483873" w:rsidP="00483873">
            <w:pPr>
              <w:pStyle w:val="TAH"/>
            </w:pPr>
            <w:r w:rsidRPr="005026A1">
              <w:t>Test 3</w:t>
            </w:r>
          </w:p>
        </w:tc>
      </w:tr>
      <w:tr w:rsidR="00483873" w:rsidRPr="005026A1" w14:paraId="08547D41"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39F327B"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60688F"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98018D"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8062A0" w14:textId="77777777" w:rsidR="00483873" w:rsidRPr="005026A1" w:rsidRDefault="00483873" w:rsidP="00483873">
            <w:pPr>
              <w:pStyle w:val="TAL"/>
              <w:jc w:val="center"/>
            </w:pPr>
            <w:r w:rsidRPr="005026A1">
              <w:t>All bands</w:t>
            </w:r>
          </w:p>
        </w:tc>
      </w:tr>
      <w:tr w:rsidR="00483873" w:rsidRPr="005026A1" w14:paraId="73B6805F"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C55D419" w14:textId="77777777" w:rsidR="00483873" w:rsidRPr="005026A1" w:rsidRDefault="00483873" w:rsidP="00483873">
            <w:pPr>
              <w:pStyle w:val="TAC"/>
              <w:jc w:val="left"/>
            </w:pPr>
            <w:r w:rsidRPr="005026A1">
              <w:t>Normal Conditions</w:t>
            </w:r>
          </w:p>
        </w:tc>
      </w:tr>
      <w:tr w:rsidR="00483873" w:rsidRPr="005026A1" w14:paraId="702B4856"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B67ACAE"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5865E8"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14A2ED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5F341AC"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4DDB6A4B"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782F7D0"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669C80C"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32C33E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1CFD99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3C55208F"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589A392" w14:textId="77777777" w:rsidR="00483873" w:rsidRPr="005026A1" w:rsidRDefault="00483873" w:rsidP="00483873">
            <w:pPr>
              <w:pStyle w:val="TAC"/>
              <w:jc w:val="left"/>
            </w:pPr>
            <w:r w:rsidRPr="005026A1">
              <w:t>Extreme Conditions</w:t>
            </w:r>
          </w:p>
        </w:tc>
      </w:tr>
      <w:tr w:rsidR="00483873" w:rsidRPr="005026A1" w14:paraId="5FAD9FC1"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8CEE5FE"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5A0529"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84BF1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7BA40DAD"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65F91E44"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2D69D56"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E5EA72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3EBAB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18DBF8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3EDFB1F5"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10B0586" w14:textId="77777777" w:rsidR="00483873" w:rsidRPr="005026A1" w:rsidRDefault="00483873" w:rsidP="00483873">
            <w:pPr>
              <w:pStyle w:val="TAC"/>
              <w:jc w:val="left"/>
            </w:pPr>
            <w:proofErr w:type="spellStart"/>
            <w:r w:rsidRPr="005026A1">
              <w:t>RSRP_x</w:t>
            </w:r>
            <w:proofErr w:type="spellEnd"/>
            <w:r w:rsidRPr="005026A1">
              <w:t xml:space="preserve"> is the reported value of Cell 1</w:t>
            </w:r>
          </w:p>
        </w:tc>
      </w:tr>
    </w:tbl>
    <w:p w14:paraId="26BADA66" w14:textId="77777777" w:rsidR="00483873" w:rsidRPr="005026A1" w:rsidRDefault="00483873" w:rsidP="00483873">
      <w:pPr>
        <w:rPr>
          <w:lang w:eastAsia="sv-SE"/>
        </w:rPr>
      </w:pPr>
    </w:p>
    <w:p w14:paraId="69593F16" w14:textId="77777777" w:rsidR="00483873" w:rsidRDefault="00483873" w:rsidP="00483873">
      <w:r w:rsidRPr="005026A1">
        <w:t>For the test to pass, the ratio of successful reported values in each test shall be more than 90% with a confidence level of 95%.</w:t>
      </w:r>
    </w:p>
    <w:p w14:paraId="1FD62C80" w14:textId="77777777" w:rsidR="00483873" w:rsidRPr="005026A1" w:rsidRDefault="00483873" w:rsidP="00483873">
      <w:pPr>
        <w:pStyle w:val="40"/>
        <w:rPr>
          <w:lang w:eastAsia="ja-JP"/>
        </w:rPr>
      </w:pPr>
      <w:r w:rsidRPr="005026A1">
        <w:rPr>
          <w:lang w:eastAsia="sv-SE"/>
        </w:rPr>
        <w:t>16.7.1.</w:t>
      </w:r>
      <w:r>
        <w:rPr>
          <w:rFonts w:hint="eastAsia"/>
          <w:lang w:eastAsia="ja-JP"/>
        </w:rPr>
        <w:t>2</w:t>
      </w:r>
      <w:r w:rsidRPr="005026A1">
        <w:rPr>
          <w:lang w:eastAsia="sv-SE"/>
        </w:rPr>
        <w:tab/>
        <w:t xml:space="preserve">Intra-frequency measurements for </w:t>
      </w:r>
      <w:proofErr w:type="spellStart"/>
      <w:r w:rsidRPr="005026A1">
        <w:rPr>
          <w:lang w:eastAsia="sv-SE"/>
        </w:rPr>
        <w:t>RedCap</w:t>
      </w:r>
      <w:proofErr w:type="spellEnd"/>
      <w:r>
        <w:rPr>
          <w:rFonts w:hint="eastAsia"/>
          <w:lang w:eastAsia="ja-JP"/>
        </w:rPr>
        <w:t xml:space="preserve"> for 2 Rx UE</w:t>
      </w:r>
    </w:p>
    <w:p w14:paraId="7675E77D" w14:textId="77777777" w:rsidR="00483873" w:rsidRPr="005026A1" w:rsidRDefault="00483873" w:rsidP="00483873">
      <w:pPr>
        <w:pStyle w:val="5"/>
        <w:rPr>
          <w:lang w:eastAsia="sv-SE"/>
        </w:rPr>
      </w:pPr>
      <w:r w:rsidRPr="005026A1">
        <w:rPr>
          <w:lang w:eastAsia="sv-SE"/>
        </w:rPr>
        <w:t>16.7.1.2.1</w:t>
      </w:r>
      <w:r w:rsidRPr="005026A1">
        <w:rPr>
          <w:lang w:eastAsia="sv-SE"/>
        </w:rPr>
        <w:tab/>
        <w:t>NR SA FR1 SS-RSRP absolute measurement accuracy for 2 Rx UE</w:t>
      </w:r>
    </w:p>
    <w:p w14:paraId="243EA112" w14:textId="77777777" w:rsidR="00483873" w:rsidRPr="005026A1" w:rsidRDefault="00483873" w:rsidP="00483873">
      <w:pPr>
        <w:pStyle w:val="H6"/>
      </w:pPr>
      <w:r w:rsidRPr="005026A1">
        <w:t>16.7.1.2.1.1</w:t>
      </w:r>
      <w:r w:rsidRPr="005026A1">
        <w:tab/>
        <w:t>Test purpose</w:t>
      </w:r>
    </w:p>
    <w:p w14:paraId="11B5F05B" w14:textId="77777777" w:rsidR="00483873" w:rsidRPr="005026A1" w:rsidRDefault="00483873" w:rsidP="00483873">
      <w:pPr>
        <w:rPr>
          <w:lang w:eastAsia="sv-SE"/>
        </w:rPr>
      </w:pPr>
      <w:r w:rsidRPr="005026A1">
        <w:rPr>
          <w:lang w:eastAsia="sv-SE"/>
        </w:rPr>
        <w:t>The purpose of this test is to verify that the intra-frequency SS-RSRP absolute measurement accuracy is within the specified limits for all bands.</w:t>
      </w:r>
    </w:p>
    <w:p w14:paraId="0BD28B1C" w14:textId="77777777" w:rsidR="00483873" w:rsidRPr="005026A1" w:rsidRDefault="00483873" w:rsidP="00483873">
      <w:pPr>
        <w:pStyle w:val="H6"/>
      </w:pPr>
      <w:r w:rsidRPr="005026A1">
        <w:t>16.7.1.2.1.2</w:t>
      </w:r>
      <w:r w:rsidRPr="005026A1">
        <w:tab/>
        <w:t>Test applicability</w:t>
      </w:r>
    </w:p>
    <w:p w14:paraId="272F5F8E"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5F718EC5" w14:textId="77777777" w:rsidR="00483873" w:rsidRPr="005026A1" w:rsidRDefault="00483873" w:rsidP="00483873">
      <w:pPr>
        <w:pStyle w:val="H6"/>
        <w:rPr>
          <w:lang w:eastAsia="sv-SE"/>
        </w:rPr>
      </w:pPr>
      <w:r w:rsidRPr="005026A1">
        <w:rPr>
          <w:lang w:eastAsia="sv-SE"/>
        </w:rPr>
        <w:lastRenderedPageBreak/>
        <w:t>16.7.1.2.1.3</w:t>
      </w:r>
      <w:r w:rsidRPr="005026A1">
        <w:rPr>
          <w:lang w:eastAsia="sv-SE"/>
        </w:rPr>
        <w:tab/>
        <w:t>Minimum conformance requirements</w:t>
      </w:r>
    </w:p>
    <w:p w14:paraId="227F00A6" w14:textId="77777777" w:rsidR="00483873" w:rsidRPr="005026A1" w:rsidRDefault="00483873" w:rsidP="00483873">
      <w:pPr>
        <w:rPr>
          <w:lang w:eastAsia="sv-SE"/>
        </w:rPr>
      </w:pPr>
      <w:r w:rsidRPr="005026A1">
        <w:rPr>
          <w:lang w:eastAsia="sv-SE"/>
        </w:rPr>
        <w:t>The minimum conformance requirements are specified in clause 16.7.1.0.1.</w:t>
      </w:r>
    </w:p>
    <w:p w14:paraId="7D48950D" w14:textId="77777777" w:rsidR="00483873" w:rsidRPr="005026A1" w:rsidRDefault="00483873" w:rsidP="00483873">
      <w:pPr>
        <w:rPr>
          <w:lang w:eastAsia="sv-SE"/>
        </w:rPr>
      </w:pPr>
      <w:r w:rsidRPr="005026A1">
        <w:rPr>
          <w:lang w:eastAsia="sv-SE"/>
        </w:rPr>
        <w:t>The normative reference for this requirement is TS 38.133 [6] clause A.16.7.1.2.</w:t>
      </w:r>
    </w:p>
    <w:p w14:paraId="648B0F21" w14:textId="77777777" w:rsidR="00483873" w:rsidRPr="005026A1" w:rsidRDefault="00483873" w:rsidP="00483873">
      <w:pPr>
        <w:pStyle w:val="H6"/>
        <w:rPr>
          <w:lang w:eastAsia="sv-SE"/>
        </w:rPr>
      </w:pPr>
      <w:r w:rsidRPr="005026A1">
        <w:rPr>
          <w:lang w:eastAsia="sv-SE"/>
        </w:rPr>
        <w:t>16.7.1.2.1.4</w:t>
      </w:r>
      <w:r w:rsidRPr="005026A1">
        <w:rPr>
          <w:lang w:eastAsia="sv-SE"/>
        </w:rPr>
        <w:tab/>
        <w:t>Test description</w:t>
      </w:r>
    </w:p>
    <w:p w14:paraId="45D0451F" w14:textId="77777777" w:rsidR="00483873" w:rsidRPr="005026A1" w:rsidRDefault="00483873" w:rsidP="00483873">
      <w:pPr>
        <w:pStyle w:val="H6"/>
        <w:rPr>
          <w:lang w:eastAsia="sv-SE"/>
        </w:rPr>
      </w:pPr>
      <w:r w:rsidRPr="005026A1">
        <w:rPr>
          <w:lang w:eastAsia="sv-SE"/>
        </w:rPr>
        <w:t>16.7.1.2.1.4.1</w:t>
      </w:r>
      <w:r w:rsidRPr="005026A1">
        <w:rPr>
          <w:lang w:eastAsia="sv-SE"/>
        </w:rPr>
        <w:tab/>
        <w:t>Initial conditions</w:t>
      </w:r>
    </w:p>
    <w:p w14:paraId="61F891D3" w14:textId="77777777" w:rsidR="00483873" w:rsidRPr="005026A1" w:rsidRDefault="00483873" w:rsidP="00483873">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17FF2425" w14:textId="77777777" w:rsidR="00483873" w:rsidRPr="005026A1" w:rsidRDefault="00483873" w:rsidP="00483873">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36EFC36A" w14:textId="77777777" w:rsidTr="00483873">
        <w:trPr>
          <w:jc w:val="center"/>
        </w:trPr>
        <w:tc>
          <w:tcPr>
            <w:tcW w:w="1418" w:type="dxa"/>
            <w:shd w:val="clear" w:color="auto" w:fill="auto"/>
          </w:tcPr>
          <w:p w14:paraId="321A66C6" w14:textId="77777777" w:rsidR="00483873" w:rsidRPr="005026A1" w:rsidRDefault="00483873" w:rsidP="00483873">
            <w:pPr>
              <w:pStyle w:val="TAH"/>
            </w:pPr>
            <w:r w:rsidRPr="005026A1">
              <w:t>Test Case ID</w:t>
            </w:r>
          </w:p>
        </w:tc>
        <w:tc>
          <w:tcPr>
            <w:tcW w:w="7371" w:type="dxa"/>
            <w:shd w:val="clear" w:color="auto" w:fill="auto"/>
          </w:tcPr>
          <w:p w14:paraId="39E590C6" w14:textId="77777777" w:rsidR="00483873" w:rsidRPr="005026A1" w:rsidRDefault="00483873" w:rsidP="00483873">
            <w:pPr>
              <w:pStyle w:val="TAH"/>
            </w:pPr>
            <w:r w:rsidRPr="005026A1">
              <w:t>Description</w:t>
            </w:r>
          </w:p>
        </w:tc>
      </w:tr>
      <w:tr w:rsidR="00483873" w:rsidRPr="005026A1" w14:paraId="0D348EC6" w14:textId="77777777" w:rsidTr="00483873">
        <w:trPr>
          <w:jc w:val="center"/>
        </w:trPr>
        <w:tc>
          <w:tcPr>
            <w:tcW w:w="1418" w:type="dxa"/>
            <w:shd w:val="clear" w:color="auto" w:fill="auto"/>
          </w:tcPr>
          <w:p w14:paraId="272877ED" w14:textId="77777777" w:rsidR="00483873" w:rsidRPr="005026A1" w:rsidRDefault="00483873" w:rsidP="00483873">
            <w:pPr>
              <w:pStyle w:val="TAC"/>
            </w:pPr>
            <w:r w:rsidRPr="005026A1">
              <w:t>16.7.1.2.1-1</w:t>
            </w:r>
          </w:p>
        </w:tc>
        <w:tc>
          <w:tcPr>
            <w:tcW w:w="7371" w:type="dxa"/>
            <w:shd w:val="clear" w:color="auto" w:fill="auto"/>
          </w:tcPr>
          <w:p w14:paraId="568D7E56" w14:textId="77777777" w:rsidR="00483873" w:rsidRPr="005026A1" w:rsidRDefault="00483873" w:rsidP="00483873">
            <w:pPr>
              <w:pStyle w:val="TAC"/>
            </w:pPr>
            <w:r w:rsidRPr="005026A1">
              <w:t>NR 15 kHz SSB SCS, 10 MHz bandwidth, FDD duplex mode</w:t>
            </w:r>
          </w:p>
        </w:tc>
      </w:tr>
      <w:tr w:rsidR="00483873" w:rsidRPr="005026A1" w14:paraId="276C12A5" w14:textId="77777777" w:rsidTr="00483873">
        <w:trPr>
          <w:jc w:val="center"/>
        </w:trPr>
        <w:tc>
          <w:tcPr>
            <w:tcW w:w="1418" w:type="dxa"/>
            <w:shd w:val="clear" w:color="auto" w:fill="auto"/>
          </w:tcPr>
          <w:p w14:paraId="3455FA20" w14:textId="77777777" w:rsidR="00483873" w:rsidRPr="005026A1" w:rsidRDefault="00483873" w:rsidP="00483873">
            <w:pPr>
              <w:pStyle w:val="TAC"/>
            </w:pPr>
            <w:r w:rsidRPr="005026A1">
              <w:t>16.7.1.2.1-2</w:t>
            </w:r>
          </w:p>
        </w:tc>
        <w:tc>
          <w:tcPr>
            <w:tcW w:w="7371" w:type="dxa"/>
            <w:shd w:val="clear" w:color="auto" w:fill="auto"/>
          </w:tcPr>
          <w:p w14:paraId="6169804E" w14:textId="77777777" w:rsidR="00483873" w:rsidRPr="005026A1" w:rsidRDefault="00483873" w:rsidP="00483873">
            <w:pPr>
              <w:pStyle w:val="TAC"/>
            </w:pPr>
            <w:r w:rsidRPr="005026A1">
              <w:t>NR 15 kHz SSB SCS, 10 MHz bandwidth, TDD duplex mode</w:t>
            </w:r>
          </w:p>
        </w:tc>
      </w:tr>
      <w:tr w:rsidR="00483873" w:rsidRPr="005026A1" w14:paraId="7702FD8A" w14:textId="77777777" w:rsidTr="00483873">
        <w:trPr>
          <w:jc w:val="center"/>
        </w:trPr>
        <w:tc>
          <w:tcPr>
            <w:tcW w:w="1418" w:type="dxa"/>
            <w:shd w:val="clear" w:color="auto" w:fill="auto"/>
          </w:tcPr>
          <w:p w14:paraId="78140367" w14:textId="77777777" w:rsidR="00483873" w:rsidRPr="005026A1" w:rsidRDefault="00483873" w:rsidP="00483873">
            <w:pPr>
              <w:pStyle w:val="TAC"/>
            </w:pPr>
            <w:r w:rsidRPr="005026A1">
              <w:t>16.7.1.2.1-3</w:t>
            </w:r>
          </w:p>
        </w:tc>
        <w:tc>
          <w:tcPr>
            <w:tcW w:w="7371" w:type="dxa"/>
            <w:shd w:val="clear" w:color="auto" w:fill="auto"/>
          </w:tcPr>
          <w:p w14:paraId="32D380DA" w14:textId="77777777" w:rsidR="00483873" w:rsidRPr="005026A1" w:rsidRDefault="00483873" w:rsidP="00483873">
            <w:pPr>
              <w:pStyle w:val="TAC"/>
            </w:pPr>
            <w:r w:rsidRPr="005026A1">
              <w:t>NR 30kHz SSB SCS, 20 MHz bandwidth, TDD duplex mode</w:t>
            </w:r>
          </w:p>
        </w:tc>
      </w:tr>
      <w:tr w:rsidR="00483873" w:rsidRPr="005026A1" w14:paraId="4DCCC83D" w14:textId="77777777" w:rsidTr="00483873">
        <w:trPr>
          <w:jc w:val="center"/>
        </w:trPr>
        <w:tc>
          <w:tcPr>
            <w:tcW w:w="1418" w:type="dxa"/>
            <w:shd w:val="clear" w:color="auto" w:fill="auto"/>
          </w:tcPr>
          <w:p w14:paraId="48C588E0" w14:textId="77777777" w:rsidR="00483873" w:rsidRPr="005026A1" w:rsidRDefault="00483873" w:rsidP="00483873">
            <w:pPr>
              <w:pStyle w:val="TAC"/>
            </w:pPr>
            <w:r w:rsidRPr="005026A1">
              <w:t>16.7.1.2.1-4</w:t>
            </w:r>
          </w:p>
        </w:tc>
        <w:tc>
          <w:tcPr>
            <w:tcW w:w="7371" w:type="dxa"/>
            <w:shd w:val="clear" w:color="auto" w:fill="auto"/>
          </w:tcPr>
          <w:p w14:paraId="5D20C906" w14:textId="77777777" w:rsidR="00483873" w:rsidRPr="005026A1" w:rsidRDefault="00483873" w:rsidP="00483873">
            <w:pPr>
              <w:pStyle w:val="TAC"/>
            </w:pPr>
            <w:r w:rsidRPr="005026A1">
              <w:t>NR 15 kHz SSB SCS, 10 MHz bandwidth, HD-FDD duplex mode</w:t>
            </w:r>
          </w:p>
        </w:tc>
      </w:tr>
      <w:tr w:rsidR="00483873" w:rsidRPr="005026A1" w14:paraId="369EB819" w14:textId="77777777" w:rsidTr="00483873">
        <w:trPr>
          <w:jc w:val="center"/>
        </w:trPr>
        <w:tc>
          <w:tcPr>
            <w:tcW w:w="8789" w:type="dxa"/>
            <w:gridSpan w:val="2"/>
            <w:shd w:val="clear" w:color="auto" w:fill="auto"/>
          </w:tcPr>
          <w:p w14:paraId="442ABCED" w14:textId="77777777" w:rsidR="00483873" w:rsidRPr="005026A1" w:rsidRDefault="00483873" w:rsidP="00483873">
            <w:pPr>
              <w:pStyle w:val="TAC"/>
            </w:pPr>
            <w:r w:rsidRPr="005026A1">
              <w:t>Note: The UE is only required to be tested in one of the supported test configurations</w:t>
            </w:r>
          </w:p>
        </w:tc>
      </w:tr>
    </w:tbl>
    <w:p w14:paraId="0209756C" w14:textId="77777777" w:rsidR="00483873" w:rsidRPr="005026A1" w:rsidRDefault="00483873" w:rsidP="00483873">
      <w:pPr>
        <w:rPr>
          <w:lang w:eastAsia="sv-SE"/>
        </w:rPr>
      </w:pPr>
    </w:p>
    <w:p w14:paraId="3FEA57A6" w14:textId="77777777" w:rsidR="00483873" w:rsidRPr="005026A1" w:rsidRDefault="00483873" w:rsidP="00483873">
      <w:pPr>
        <w:rPr>
          <w:lang w:eastAsia="sv-SE"/>
        </w:rPr>
      </w:pPr>
      <w:r w:rsidRPr="005026A1">
        <w:rPr>
          <w:lang w:eastAsia="sv-SE"/>
        </w:rPr>
        <w:t>Configure the test equipment and the DUT according to the parameters in Table 16.7.1.2.1.4.1-2.</w:t>
      </w:r>
    </w:p>
    <w:p w14:paraId="1C31439E" w14:textId="77777777" w:rsidR="00483873" w:rsidRPr="005026A1" w:rsidRDefault="00483873" w:rsidP="00483873">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127C06D0"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8FBB361"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B1D65CE"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1D77A50" w14:textId="77777777" w:rsidR="00483873" w:rsidRPr="005026A1" w:rsidRDefault="00483873" w:rsidP="00483873">
            <w:pPr>
              <w:pStyle w:val="TAH"/>
            </w:pPr>
            <w:r w:rsidRPr="005026A1">
              <w:t>Comment</w:t>
            </w:r>
          </w:p>
        </w:tc>
      </w:tr>
      <w:tr w:rsidR="00483873" w:rsidRPr="005026A1" w14:paraId="1CA7DB6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1E126F"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BB600FF" w14:textId="65548443" w:rsidR="00483873" w:rsidRPr="005026A1" w:rsidRDefault="00483873" w:rsidP="00483873">
            <w:pPr>
              <w:pStyle w:val="TAL"/>
            </w:pPr>
            <w:r w:rsidRPr="005026A1">
              <w:t>NC</w:t>
            </w:r>
            <w:ins w:id="16" w:author="Huawei" w:date="2025-01-22T12:06: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6050F3DA" w14:textId="77777777" w:rsidR="00483873" w:rsidRPr="005026A1" w:rsidRDefault="00483873" w:rsidP="00483873">
            <w:pPr>
              <w:pStyle w:val="TAL"/>
            </w:pPr>
            <w:r w:rsidRPr="005026A1">
              <w:t>As specified in TS 38.508-1 [14] clause 4.1.</w:t>
            </w:r>
          </w:p>
        </w:tc>
      </w:tr>
      <w:tr w:rsidR="00483873" w:rsidRPr="005026A1" w14:paraId="3862797E"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6E988C6D"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6D503086" w14:textId="77777777" w:rsidR="00483873" w:rsidRPr="005026A1" w:rsidRDefault="00483873" w:rsidP="00483873">
            <w:pPr>
              <w:pStyle w:val="TAL"/>
            </w:pPr>
            <w:r w:rsidRPr="005026A1">
              <w:t>As specified in Annex E, Table E.14-1 and TS 38.508-1 [14] clause 4.3.1.</w:t>
            </w:r>
          </w:p>
        </w:tc>
      </w:tr>
      <w:tr w:rsidR="00483873" w:rsidRPr="005026A1" w14:paraId="7F272F15"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4DBB782"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6C1BBCCF" w14:textId="77777777" w:rsidR="00483873" w:rsidRPr="005026A1" w:rsidRDefault="00483873" w:rsidP="00483873">
            <w:pPr>
              <w:pStyle w:val="TAL"/>
            </w:pPr>
            <w:r w:rsidRPr="005026A1">
              <w:t>As specified by the test configuration selected from Table 16.7.1.2.1.4.1-1.</w:t>
            </w:r>
          </w:p>
        </w:tc>
      </w:tr>
      <w:tr w:rsidR="00483873" w:rsidRPr="005026A1" w14:paraId="5F5F9FE1"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1D462966"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7AEEFC5"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D311781" w14:textId="77777777" w:rsidR="00483873" w:rsidRPr="005026A1" w:rsidRDefault="00483873" w:rsidP="00483873">
            <w:pPr>
              <w:pStyle w:val="TAL"/>
            </w:pPr>
            <w:r w:rsidRPr="005026A1">
              <w:t>As specified in Annex C.2.2</w:t>
            </w:r>
          </w:p>
        </w:tc>
      </w:tr>
      <w:tr w:rsidR="00483873" w:rsidRPr="005026A1" w14:paraId="37B1BF19"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28569DB"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33ADEB7" w14:textId="77777777" w:rsidR="00483873" w:rsidRPr="005026A1" w:rsidRDefault="00483873" w:rsidP="00483873">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047EB22E"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B863BD3" w14:textId="77777777" w:rsidR="00483873" w:rsidRPr="005026A1" w:rsidRDefault="00483873" w:rsidP="00483873">
            <w:pPr>
              <w:pStyle w:val="TAL"/>
            </w:pPr>
            <w:r w:rsidRPr="005026A1">
              <w:t>As specified in TS 38.508-1 [14] Annex A.</w:t>
            </w:r>
          </w:p>
        </w:tc>
      </w:tr>
      <w:tr w:rsidR="00483873" w:rsidRPr="005026A1" w14:paraId="20C1AFBF"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CE82B"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9639482" w14:textId="77777777" w:rsidR="00483873" w:rsidRPr="005026A1" w:rsidRDefault="00483873" w:rsidP="00483873">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5C4525BA"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3CFD" w14:textId="77777777" w:rsidR="00483873" w:rsidRPr="005026A1" w:rsidRDefault="00483873" w:rsidP="00483873">
            <w:pPr>
              <w:spacing w:after="0"/>
              <w:rPr>
                <w:rFonts w:ascii="Arial" w:hAnsi="Arial"/>
                <w:sz w:val="18"/>
              </w:rPr>
            </w:pPr>
          </w:p>
        </w:tc>
      </w:tr>
      <w:tr w:rsidR="00483873" w:rsidRPr="005026A1" w14:paraId="2578250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417FF333"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4A1C9EF"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DCCD0EF" w14:textId="77777777" w:rsidR="00483873" w:rsidRPr="005026A1" w:rsidRDefault="00483873" w:rsidP="00483873">
            <w:pPr>
              <w:pStyle w:val="TAL"/>
            </w:pPr>
          </w:p>
        </w:tc>
      </w:tr>
    </w:tbl>
    <w:p w14:paraId="0D30A2CF" w14:textId="77777777" w:rsidR="00483873" w:rsidRPr="005026A1" w:rsidRDefault="00483873" w:rsidP="00483873">
      <w:pPr>
        <w:rPr>
          <w:lang w:eastAsia="sv-SE"/>
        </w:rPr>
      </w:pPr>
    </w:p>
    <w:p w14:paraId="1DE293F3" w14:textId="77777777" w:rsidR="00483873" w:rsidRPr="005026A1" w:rsidRDefault="00483873" w:rsidP="00483873">
      <w:pPr>
        <w:pStyle w:val="B10"/>
      </w:pPr>
      <w:r w:rsidRPr="005026A1">
        <w:t>1. Message contents are defined in clause 16.7.1.2.1.4.3.</w:t>
      </w:r>
    </w:p>
    <w:p w14:paraId="1852A653"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35C377D9" w14:textId="77777777" w:rsidR="00483873" w:rsidRPr="005026A1" w:rsidRDefault="00483873" w:rsidP="00483873">
      <w:pPr>
        <w:pStyle w:val="H6"/>
        <w:rPr>
          <w:lang w:eastAsia="sv-SE"/>
        </w:rPr>
      </w:pPr>
      <w:r w:rsidRPr="005026A1">
        <w:rPr>
          <w:lang w:eastAsia="sv-SE"/>
        </w:rPr>
        <w:t>16.7.1.2.1.4.2</w:t>
      </w:r>
      <w:r w:rsidRPr="005026A1">
        <w:rPr>
          <w:lang w:eastAsia="sv-SE"/>
        </w:rPr>
        <w:tab/>
        <w:t>Test procedure</w:t>
      </w:r>
    </w:p>
    <w:p w14:paraId="26D9946E" w14:textId="77777777" w:rsidR="00483873" w:rsidRPr="005026A1" w:rsidRDefault="00483873" w:rsidP="00483873">
      <w:r w:rsidRPr="005026A1">
        <w:rPr>
          <w:lang w:eastAsia="zh-CN"/>
        </w:rPr>
        <w:t>Same</w:t>
      </w:r>
      <w:r w:rsidRPr="005026A1">
        <w:t xml:space="preserve"> as the test procedure given in clause 6.7.1.1.1.4.2 with following exceptions:</w:t>
      </w:r>
    </w:p>
    <w:p w14:paraId="041FF637" w14:textId="77777777" w:rsidR="00483873" w:rsidRPr="005026A1" w:rsidRDefault="00483873" w:rsidP="00483873">
      <w:pPr>
        <w:pStyle w:val="B10"/>
      </w:pPr>
      <w:r w:rsidRPr="005026A1">
        <w:rPr>
          <w:lang w:eastAsia="zh-CN"/>
        </w:rPr>
        <w:t>-</w:t>
      </w:r>
      <w:r w:rsidRPr="005026A1">
        <w:rPr>
          <w:lang w:eastAsia="zh-CN"/>
        </w:rPr>
        <w:tab/>
      </w:r>
      <w:r w:rsidRPr="005026A1">
        <w:t>Table 6.7.1.1.1.5-1 is replaced by Table 16.7.1.2.1.5-1.</w:t>
      </w:r>
    </w:p>
    <w:p w14:paraId="59353C93" w14:textId="77777777" w:rsidR="00483873" w:rsidRPr="005026A1" w:rsidRDefault="00483873" w:rsidP="00483873">
      <w:pPr>
        <w:pStyle w:val="B10"/>
      </w:pPr>
      <w:r w:rsidRPr="005026A1">
        <w:rPr>
          <w:lang w:eastAsia="zh-CN"/>
        </w:rPr>
        <w:t>-</w:t>
      </w:r>
      <w:r w:rsidRPr="005026A1">
        <w:rPr>
          <w:lang w:eastAsia="zh-CN"/>
        </w:rPr>
        <w:tab/>
      </w:r>
      <w:r w:rsidRPr="005026A1">
        <w:t>Table 6.7.1.1.1.5-2 is replaced by Table 16.7.1.2.1.5-2.</w:t>
      </w:r>
    </w:p>
    <w:p w14:paraId="6A61ADC3" w14:textId="77777777" w:rsidR="00483873" w:rsidRPr="005026A1" w:rsidRDefault="00483873" w:rsidP="00483873">
      <w:pPr>
        <w:pStyle w:val="H6"/>
        <w:rPr>
          <w:lang w:eastAsia="sv-SE"/>
        </w:rPr>
      </w:pPr>
      <w:r w:rsidRPr="005026A1">
        <w:rPr>
          <w:lang w:eastAsia="sv-SE"/>
        </w:rPr>
        <w:t>16.7.1.2.1.4.3</w:t>
      </w:r>
      <w:r w:rsidRPr="005026A1">
        <w:rPr>
          <w:lang w:eastAsia="sv-SE"/>
        </w:rPr>
        <w:tab/>
        <w:t>Message contents</w:t>
      </w:r>
    </w:p>
    <w:p w14:paraId="4054144A" w14:textId="77777777" w:rsidR="00483873" w:rsidRPr="005026A1" w:rsidRDefault="00483873" w:rsidP="00483873">
      <w:r w:rsidRPr="005026A1">
        <w:rPr>
          <w:lang w:eastAsia="zh-CN"/>
        </w:rPr>
        <w:t xml:space="preserve">Same as the message contents given in clause </w:t>
      </w:r>
      <w:r w:rsidRPr="005026A1">
        <w:t>6.7.1.1.4.3 with following exceptions:</w:t>
      </w:r>
    </w:p>
    <w:p w14:paraId="749B3DC9"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29E3F3C"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16.7.1.2.1-3</w:t>
      </w:r>
    </w:p>
    <w:p w14:paraId="0BEC93FA" w14:textId="77777777" w:rsidR="00483873" w:rsidRPr="005026A1" w:rsidRDefault="00483873" w:rsidP="00483873">
      <w:pPr>
        <w:pStyle w:val="H6"/>
        <w:rPr>
          <w:lang w:eastAsia="sv-SE"/>
        </w:rPr>
      </w:pPr>
      <w:r w:rsidRPr="005026A1">
        <w:rPr>
          <w:lang w:eastAsia="sv-SE"/>
        </w:rPr>
        <w:t>16.7.1.2.1.5</w:t>
      </w:r>
      <w:r w:rsidRPr="005026A1">
        <w:rPr>
          <w:lang w:eastAsia="sv-SE"/>
        </w:rPr>
        <w:tab/>
        <w:t>Test requirement</w:t>
      </w:r>
    </w:p>
    <w:p w14:paraId="0DF593A0" w14:textId="77777777" w:rsidR="00483873" w:rsidRPr="005026A1" w:rsidRDefault="00483873" w:rsidP="00483873">
      <w:pPr>
        <w:rPr>
          <w:lang w:eastAsia="sv-SE"/>
        </w:rPr>
      </w:pPr>
      <w:r w:rsidRPr="005026A1">
        <w:rPr>
          <w:lang w:eastAsia="sv-SE"/>
        </w:rPr>
        <w:t>Table 16.7.1.2.1.5-1 defines the primary level settings including test tolerances for all tests.</w:t>
      </w:r>
    </w:p>
    <w:p w14:paraId="212D1545" w14:textId="77777777" w:rsidR="00483873" w:rsidRPr="005026A1" w:rsidRDefault="00483873" w:rsidP="00483873">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5995AC7A" w14:textId="77777777" w:rsidR="00483873" w:rsidRPr="005026A1" w:rsidRDefault="00483873" w:rsidP="00483873">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6FDC866F"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E06B38D" w14:textId="77777777" w:rsidR="00483873" w:rsidRPr="005026A1" w:rsidRDefault="00483873" w:rsidP="00483873">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22307AE"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4EA87C9"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468013C"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6504451E" w14:textId="77777777" w:rsidR="00483873" w:rsidRPr="005026A1" w:rsidRDefault="00483873" w:rsidP="00483873">
            <w:pPr>
              <w:pStyle w:val="TAH"/>
            </w:pPr>
            <w:r w:rsidRPr="005026A1">
              <w:t>Test 3</w:t>
            </w:r>
          </w:p>
        </w:tc>
      </w:tr>
      <w:tr w:rsidR="00483873" w:rsidRPr="005026A1" w14:paraId="4DC6C807"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7A1E37CC"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744F8777"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2A0CD1E6"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DD2D29"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81A581B"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B2F852"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ED4CF0"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3AD634A" w14:textId="77777777" w:rsidR="00483873" w:rsidRPr="005026A1" w:rsidRDefault="00483873" w:rsidP="00483873">
            <w:pPr>
              <w:pStyle w:val="TAH"/>
            </w:pPr>
            <w:r w:rsidRPr="005026A1">
              <w:t>Cell 2</w:t>
            </w:r>
          </w:p>
        </w:tc>
      </w:tr>
      <w:tr w:rsidR="00483873" w:rsidRPr="005026A1" w14:paraId="725774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DF48C95" w14:textId="77777777" w:rsidR="00483873" w:rsidRPr="005026A1" w:rsidRDefault="00483873" w:rsidP="00483873">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9C21A6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767AC471" w14:textId="77777777" w:rsidR="00483873" w:rsidRPr="005026A1" w:rsidRDefault="00483873" w:rsidP="00483873">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5ECF0EA5" w14:textId="77777777" w:rsidR="00483873" w:rsidRPr="005026A1" w:rsidRDefault="00483873" w:rsidP="00483873">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4871C9D9" w14:textId="77777777" w:rsidR="00483873" w:rsidRPr="005026A1" w:rsidRDefault="00483873" w:rsidP="00483873">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505977FA" w14:textId="77777777" w:rsidR="00483873" w:rsidRPr="005026A1" w:rsidRDefault="00483873" w:rsidP="00483873">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135C8C1D" w14:textId="77777777" w:rsidR="00483873" w:rsidRPr="005026A1" w:rsidRDefault="00483873" w:rsidP="00483873">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6077E34A" w14:textId="77777777" w:rsidR="00483873" w:rsidRPr="005026A1" w:rsidRDefault="00483873" w:rsidP="00483873">
            <w:pPr>
              <w:pStyle w:val="TAC"/>
            </w:pPr>
            <w:r w:rsidRPr="005026A1">
              <w:t>0</w:t>
            </w:r>
          </w:p>
        </w:tc>
      </w:tr>
      <w:tr w:rsidR="00483873" w:rsidRPr="005026A1" w14:paraId="31D2170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02CDF1F" w14:textId="77777777" w:rsidR="00483873" w:rsidRPr="005026A1" w:rsidRDefault="00483873" w:rsidP="00483873">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74785F08" w14:textId="77777777" w:rsidR="00483873" w:rsidRPr="005026A1" w:rsidRDefault="00483873" w:rsidP="00483873">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48E2ADA4" w14:textId="77777777" w:rsidR="00483873" w:rsidRPr="005026A1" w:rsidRDefault="00483873" w:rsidP="00483873">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B2C509C" w14:textId="77777777" w:rsidR="00483873" w:rsidRPr="005026A1" w:rsidRDefault="00483873" w:rsidP="00483873">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2E1D36F5" w14:textId="77777777" w:rsidR="00483873" w:rsidRPr="005026A1" w:rsidRDefault="00483873" w:rsidP="00483873">
            <w:pPr>
              <w:pStyle w:val="TAC"/>
            </w:pPr>
            <w:r w:rsidRPr="005026A1">
              <w:t>freq1</w:t>
            </w:r>
          </w:p>
        </w:tc>
      </w:tr>
      <w:tr w:rsidR="00483873" w:rsidRPr="005026A1" w14:paraId="1720D6BA" w14:textId="77777777" w:rsidTr="00483873">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63C9CF44" w14:textId="77777777" w:rsidR="00483873" w:rsidRPr="005026A1" w:rsidRDefault="00483873" w:rsidP="00483873">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5021433C" w14:textId="77777777" w:rsidR="00483873" w:rsidRPr="005026A1" w:rsidRDefault="00483873" w:rsidP="00483873">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71D455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8F9EDB4" w14:textId="77777777" w:rsidR="00483873" w:rsidRPr="005026A1" w:rsidRDefault="00483873" w:rsidP="00483873">
            <w:pPr>
              <w:pStyle w:val="TAC"/>
            </w:pPr>
            <w:r w:rsidRPr="005026A1">
              <w:t>FDD</w:t>
            </w:r>
          </w:p>
        </w:tc>
      </w:tr>
      <w:tr w:rsidR="00483873" w:rsidRPr="005026A1" w14:paraId="54C6F97A" w14:textId="77777777" w:rsidTr="00483873">
        <w:trPr>
          <w:trHeight w:val="187"/>
          <w:jc w:val="center"/>
        </w:trPr>
        <w:tc>
          <w:tcPr>
            <w:tcW w:w="2062" w:type="dxa"/>
            <w:gridSpan w:val="2"/>
            <w:vMerge/>
            <w:tcBorders>
              <w:left w:val="single" w:sz="4" w:space="0" w:color="auto"/>
              <w:right w:val="single" w:sz="4" w:space="0" w:color="auto"/>
            </w:tcBorders>
            <w:shd w:val="clear" w:color="auto" w:fill="auto"/>
            <w:hideMark/>
          </w:tcPr>
          <w:p w14:paraId="61DA6A38"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29DF95" w14:textId="77777777" w:rsidR="00483873" w:rsidRPr="005026A1" w:rsidRDefault="00483873" w:rsidP="00483873">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4873068F"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CF74F6" w14:textId="77777777" w:rsidR="00483873" w:rsidRPr="005026A1" w:rsidRDefault="00483873" w:rsidP="00483873">
            <w:pPr>
              <w:pStyle w:val="TAC"/>
            </w:pPr>
            <w:r w:rsidRPr="005026A1">
              <w:t>TDD</w:t>
            </w:r>
          </w:p>
        </w:tc>
      </w:tr>
      <w:tr w:rsidR="00483873" w:rsidRPr="005026A1" w14:paraId="7A05126C" w14:textId="77777777" w:rsidTr="00483873">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705D9DC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279C62F" w14:textId="77777777" w:rsidR="00483873" w:rsidRPr="005026A1" w:rsidRDefault="00483873" w:rsidP="00483873">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24B4E79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B2588FC" w14:textId="77777777" w:rsidR="00483873" w:rsidRPr="005026A1" w:rsidRDefault="00483873" w:rsidP="00483873">
            <w:pPr>
              <w:pStyle w:val="TAC"/>
              <w:rPr>
                <w:lang w:eastAsia="zh-CN"/>
              </w:rPr>
            </w:pPr>
            <w:r w:rsidRPr="005026A1">
              <w:rPr>
                <w:lang w:eastAsia="zh-CN"/>
              </w:rPr>
              <w:t>HD-FDD</w:t>
            </w:r>
          </w:p>
        </w:tc>
      </w:tr>
      <w:tr w:rsidR="00483873" w:rsidRPr="005026A1" w14:paraId="05C21F75"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FA0A223" w14:textId="77777777" w:rsidR="00483873" w:rsidRPr="005026A1" w:rsidRDefault="00483873" w:rsidP="00483873">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4078D794"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6F331D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ACAEBBA" w14:textId="77777777" w:rsidR="00483873" w:rsidRPr="005026A1" w:rsidRDefault="00483873" w:rsidP="00483873">
            <w:pPr>
              <w:pStyle w:val="TAC"/>
            </w:pPr>
            <w:r w:rsidRPr="005026A1">
              <w:t>Not Applicable</w:t>
            </w:r>
          </w:p>
        </w:tc>
      </w:tr>
      <w:tr w:rsidR="00483873" w:rsidRPr="005026A1" w14:paraId="1BF78B16"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33D79B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73FDE8"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4E09A9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97F74F" w14:textId="77777777" w:rsidR="00483873" w:rsidRPr="005026A1" w:rsidRDefault="00483873" w:rsidP="00483873">
            <w:pPr>
              <w:pStyle w:val="TAC"/>
            </w:pPr>
            <w:r w:rsidRPr="005026A1">
              <w:t>TDDConf.1.1</w:t>
            </w:r>
          </w:p>
        </w:tc>
      </w:tr>
      <w:tr w:rsidR="00483873" w:rsidRPr="005026A1" w14:paraId="29CE5BAC"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29F885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D3F0232"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5440AA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59E5B7" w14:textId="77777777" w:rsidR="00483873" w:rsidRPr="005026A1" w:rsidRDefault="00483873" w:rsidP="00483873">
            <w:pPr>
              <w:pStyle w:val="TAC"/>
            </w:pPr>
            <w:r w:rsidRPr="005026A1">
              <w:t>TDDConf.2.1</w:t>
            </w:r>
          </w:p>
        </w:tc>
      </w:tr>
      <w:tr w:rsidR="00483873" w:rsidRPr="005026A1" w14:paraId="4176337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C9FA62E" w14:textId="77777777" w:rsidR="00483873" w:rsidRPr="005026A1" w:rsidRDefault="00483873" w:rsidP="00483873">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3B7249A"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64040561" w14:textId="77777777" w:rsidR="00483873" w:rsidRPr="005026A1" w:rsidRDefault="00483873" w:rsidP="00483873">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094F477D"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1883018"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EA05642"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1A0483"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92BC3AC"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FE6C28"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32AB485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0A9E25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5CBA02"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058C47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8766FC9"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0EF54ADC"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002EEAB" w14:textId="77777777" w:rsidR="00483873" w:rsidRPr="005026A1" w:rsidRDefault="00483873" w:rsidP="00483873">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3B8B17BF"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21ADD84"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BB0F6B5"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E7FA8AB"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4589E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DC739C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F016F2C"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512D4EF"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F6C97D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2768BC6"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8DD1B18"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56564B3"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DD4FFF8"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4849A7A7"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0B2A7D" w14:textId="77777777" w:rsidR="00483873" w:rsidRPr="005026A1" w:rsidRDefault="00483873" w:rsidP="00483873">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1B69ED8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93D83" w14:textId="77777777" w:rsidR="00483873" w:rsidRPr="005026A1" w:rsidRDefault="00483873" w:rsidP="00483873">
            <w:pPr>
              <w:pStyle w:val="TAC"/>
            </w:pPr>
            <w:r w:rsidRPr="005026A1">
              <w:rPr>
                <w:sz w:val="16"/>
                <w:szCs w:val="16"/>
              </w:rPr>
              <w:t>DLBWP.0.1</w:t>
            </w:r>
          </w:p>
        </w:tc>
      </w:tr>
      <w:tr w:rsidR="00483873" w:rsidRPr="005026A1" w14:paraId="775FFB5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B17C12" w14:textId="77777777" w:rsidR="00483873" w:rsidRPr="005026A1" w:rsidRDefault="00483873" w:rsidP="00483873">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FF1A68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48EDA79" w14:textId="77777777" w:rsidR="00483873" w:rsidRPr="005026A1" w:rsidRDefault="00483873" w:rsidP="00483873">
            <w:pPr>
              <w:pStyle w:val="TAC"/>
            </w:pPr>
            <w:r w:rsidRPr="005026A1">
              <w:rPr>
                <w:sz w:val="16"/>
                <w:szCs w:val="16"/>
              </w:rPr>
              <w:t>DLBWP.1.1</w:t>
            </w:r>
          </w:p>
        </w:tc>
      </w:tr>
      <w:tr w:rsidR="00483873" w:rsidRPr="005026A1" w14:paraId="093700C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83B33D1" w14:textId="77777777" w:rsidR="00483873" w:rsidRPr="005026A1" w:rsidRDefault="00483873" w:rsidP="00483873">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23FBDB4"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25D87FE" w14:textId="77777777" w:rsidR="00483873" w:rsidRPr="005026A1" w:rsidRDefault="00483873" w:rsidP="00483873">
            <w:pPr>
              <w:pStyle w:val="TAC"/>
              <w:rPr>
                <w:sz w:val="16"/>
                <w:szCs w:val="16"/>
              </w:rPr>
            </w:pPr>
            <w:r w:rsidRPr="005026A1">
              <w:rPr>
                <w:sz w:val="16"/>
                <w:szCs w:val="16"/>
              </w:rPr>
              <w:t>ULBWP.0.1</w:t>
            </w:r>
          </w:p>
        </w:tc>
      </w:tr>
      <w:tr w:rsidR="00483873" w:rsidRPr="005026A1" w14:paraId="3A40A42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26971C" w14:textId="77777777" w:rsidR="00483873" w:rsidRPr="005026A1" w:rsidRDefault="00483873" w:rsidP="00483873">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97FD07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76CF6B0" w14:textId="77777777" w:rsidR="00483873" w:rsidRPr="005026A1" w:rsidRDefault="00483873" w:rsidP="00483873">
            <w:pPr>
              <w:pStyle w:val="TAC"/>
            </w:pPr>
            <w:r w:rsidRPr="005026A1">
              <w:rPr>
                <w:sz w:val="16"/>
                <w:szCs w:val="16"/>
              </w:rPr>
              <w:t>ULBWP.1.1</w:t>
            </w:r>
          </w:p>
        </w:tc>
      </w:tr>
      <w:tr w:rsidR="00483873" w:rsidRPr="005026A1" w14:paraId="7E8FA8E6"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CE5C9A0" w14:textId="77777777" w:rsidR="00483873" w:rsidRPr="005026A1" w:rsidRDefault="00483873" w:rsidP="00483873">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7674E314" w14:textId="77777777" w:rsidR="00483873" w:rsidRPr="005026A1" w:rsidRDefault="00483873" w:rsidP="00483873">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D385BF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762C191E" w14:textId="77777777" w:rsidR="00483873" w:rsidRPr="005026A1" w:rsidRDefault="00483873" w:rsidP="00483873">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14CC9BBF"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87FAE01" w14:textId="77777777" w:rsidR="00483873" w:rsidRPr="005026A1" w:rsidRDefault="00483873" w:rsidP="00483873">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25431802"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9FCCEAF" w14:textId="77777777" w:rsidR="00483873" w:rsidRPr="005026A1" w:rsidRDefault="00483873" w:rsidP="00483873">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1291CDC5" w14:textId="77777777" w:rsidR="00483873" w:rsidRPr="005026A1" w:rsidRDefault="00483873" w:rsidP="00483873">
            <w:pPr>
              <w:pStyle w:val="TAC"/>
            </w:pPr>
            <w:r w:rsidRPr="005026A1">
              <w:rPr>
                <w:bCs/>
              </w:rPr>
              <w:t>NA</w:t>
            </w:r>
          </w:p>
        </w:tc>
      </w:tr>
      <w:tr w:rsidR="00483873" w:rsidRPr="005026A1" w14:paraId="10A3579A"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684F7172"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4ABFFFD9" w14:textId="77777777" w:rsidR="00483873" w:rsidRPr="005026A1" w:rsidRDefault="00483873" w:rsidP="00483873">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2C7151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A8073A9" w14:textId="77777777" w:rsidR="00483873" w:rsidRPr="005026A1" w:rsidRDefault="00483873" w:rsidP="00483873">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5CE1FA9A"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457C879" w14:textId="77777777" w:rsidR="00483873" w:rsidRPr="005026A1" w:rsidRDefault="00483873" w:rsidP="00483873">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16B2C4B1"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3308201" w14:textId="77777777" w:rsidR="00483873" w:rsidRPr="005026A1" w:rsidRDefault="00483873" w:rsidP="00483873">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56F85A0C" w14:textId="77777777" w:rsidR="00483873" w:rsidRPr="005026A1" w:rsidRDefault="00483873" w:rsidP="00483873">
            <w:pPr>
              <w:pStyle w:val="TAC"/>
            </w:pPr>
            <w:r w:rsidRPr="005026A1">
              <w:rPr>
                <w:bCs/>
              </w:rPr>
              <w:t>NA</w:t>
            </w:r>
          </w:p>
        </w:tc>
      </w:tr>
      <w:tr w:rsidR="00483873" w:rsidRPr="005026A1" w14:paraId="560818B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5646F3B"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590C24CA" w14:textId="77777777" w:rsidR="00483873" w:rsidRPr="005026A1" w:rsidRDefault="00483873" w:rsidP="00483873">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1EC4AF9"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1051A63" w14:textId="77777777" w:rsidR="00483873" w:rsidRPr="005026A1" w:rsidRDefault="00483873" w:rsidP="00483873">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5BD1F8F7"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14913FE" w14:textId="77777777" w:rsidR="00483873" w:rsidRPr="005026A1" w:rsidRDefault="00483873" w:rsidP="00483873">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0B90BF35"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B04161E" w14:textId="77777777" w:rsidR="00483873" w:rsidRPr="005026A1" w:rsidRDefault="00483873" w:rsidP="00483873">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76D149C6" w14:textId="77777777" w:rsidR="00483873" w:rsidRPr="005026A1" w:rsidRDefault="00483873" w:rsidP="00483873">
            <w:pPr>
              <w:pStyle w:val="TAC"/>
            </w:pPr>
            <w:r w:rsidRPr="005026A1">
              <w:rPr>
                <w:bCs/>
              </w:rPr>
              <w:t>NA</w:t>
            </w:r>
          </w:p>
        </w:tc>
      </w:tr>
      <w:tr w:rsidR="00483873" w:rsidRPr="005026A1" w14:paraId="2083275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A8A143" w14:textId="77777777" w:rsidR="00483873" w:rsidRPr="005026A1" w:rsidRDefault="00483873" w:rsidP="00483873">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33F4215" w14:textId="77777777" w:rsidR="00483873" w:rsidRPr="005026A1" w:rsidRDefault="00483873" w:rsidP="00483873">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CD7090E" w14:textId="77777777" w:rsidR="00483873" w:rsidRPr="005026A1" w:rsidRDefault="00483873" w:rsidP="00483873">
            <w:pPr>
              <w:pStyle w:val="TAC"/>
            </w:pPr>
            <w:r w:rsidRPr="005026A1">
              <w:t>Not Applicable</w:t>
            </w:r>
          </w:p>
        </w:tc>
      </w:tr>
      <w:tr w:rsidR="00483873" w:rsidRPr="005026A1" w14:paraId="08EF5BB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28A0D59" w14:textId="77777777" w:rsidR="00483873" w:rsidRPr="005026A1" w:rsidRDefault="00483873" w:rsidP="00483873">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52F051E"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7E43E6B"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A3B65A3" w14:textId="77777777" w:rsidR="00483873" w:rsidRPr="005026A1" w:rsidRDefault="00483873" w:rsidP="00483873">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03B70518"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F4B2C42" w14:textId="77777777" w:rsidR="00483873" w:rsidRPr="005026A1" w:rsidRDefault="00483873" w:rsidP="00483873">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1ED9ED8"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3F38728" w14:textId="77777777" w:rsidR="00483873" w:rsidRPr="005026A1" w:rsidRDefault="00483873" w:rsidP="00483873">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094D656" w14:textId="77777777" w:rsidR="00483873" w:rsidRPr="005026A1" w:rsidRDefault="00483873" w:rsidP="00483873">
            <w:pPr>
              <w:pStyle w:val="TAC"/>
            </w:pPr>
            <w:r w:rsidRPr="005026A1">
              <w:t>-</w:t>
            </w:r>
          </w:p>
        </w:tc>
      </w:tr>
      <w:tr w:rsidR="00483873" w:rsidRPr="005026A1" w14:paraId="4DB7A848"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19D3C7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26612C"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6AC60E"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23CBE3B" w14:textId="77777777" w:rsidR="00483873" w:rsidRPr="005026A1" w:rsidRDefault="00483873" w:rsidP="00483873">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7F5AD1A5"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A299C94" w14:textId="77777777" w:rsidR="00483873" w:rsidRPr="005026A1" w:rsidRDefault="00483873" w:rsidP="00483873">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0968BA80"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1C78716" w14:textId="77777777" w:rsidR="00483873" w:rsidRPr="005026A1" w:rsidRDefault="00483873" w:rsidP="00483873">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2E960E84" w14:textId="77777777" w:rsidR="00483873" w:rsidRPr="005026A1" w:rsidRDefault="00483873" w:rsidP="00483873">
            <w:pPr>
              <w:pStyle w:val="TAC"/>
            </w:pPr>
          </w:p>
        </w:tc>
      </w:tr>
      <w:tr w:rsidR="00483873" w:rsidRPr="005026A1" w14:paraId="2B7665D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9BFB33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4A1AE4"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7F6909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915E30D" w14:textId="77777777" w:rsidR="00483873" w:rsidRPr="005026A1" w:rsidRDefault="00483873" w:rsidP="00483873">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7B4164F"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2C88B19" w14:textId="77777777" w:rsidR="00483873" w:rsidRPr="005026A1" w:rsidRDefault="00483873" w:rsidP="00483873">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228D12FA"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91DD2F2" w14:textId="77777777" w:rsidR="00483873" w:rsidRPr="005026A1" w:rsidRDefault="00483873" w:rsidP="00483873">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28324464" w14:textId="77777777" w:rsidR="00483873" w:rsidRPr="005026A1" w:rsidRDefault="00483873" w:rsidP="00483873">
            <w:pPr>
              <w:pStyle w:val="TAC"/>
            </w:pPr>
          </w:p>
        </w:tc>
      </w:tr>
      <w:tr w:rsidR="00483873" w:rsidRPr="005026A1" w14:paraId="7B242A8D"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2D4403" w14:textId="77777777" w:rsidR="00483873" w:rsidRPr="005026A1" w:rsidRDefault="00483873" w:rsidP="00483873">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7B972AA9"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14C941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1DA62EB" w14:textId="77777777" w:rsidR="00483873" w:rsidRPr="005026A1" w:rsidRDefault="00483873" w:rsidP="00483873">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52119122"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06F9B54C" w14:textId="77777777" w:rsidR="00483873" w:rsidRPr="005026A1" w:rsidRDefault="00483873" w:rsidP="00483873">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4ACE653"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80CBD17" w14:textId="77777777" w:rsidR="00483873" w:rsidRPr="005026A1" w:rsidRDefault="00483873" w:rsidP="00483873">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4BBF0B5F" w14:textId="77777777" w:rsidR="00483873" w:rsidRPr="005026A1" w:rsidRDefault="00483873" w:rsidP="00483873">
            <w:pPr>
              <w:pStyle w:val="TAC"/>
            </w:pPr>
            <w:r w:rsidRPr="005026A1">
              <w:t>-</w:t>
            </w:r>
          </w:p>
        </w:tc>
      </w:tr>
      <w:tr w:rsidR="00483873" w:rsidRPr="005026A1" w14:paraId="1047A529"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5816AC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E9D1AC"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51D7F9C"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B5727E" w14:textId="77777777" w:rsidR="00483873" w:rsidRPr="005026A1" w:rsidRDefault="00483873" w:rsidP="00483873">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46F6180D"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A05811D" w14:textId="77777777" w:rsidR="00483873" w:rsidRPr="005026A1" w:rsidRDefault="00483873" w:rsidP="00483873">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0371FEE"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DD0EAF8" w14:textId="77777777" w:rsidR="00483873" w:rsidRPr="005026A1" w:rsidRDefault="00483873" w:rsidP="00483873">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22D2E92A" w14:textId="77777777" w:rsidR="00483873" w:rsidRPr="005026A1" w:rsidRDefault="00483873" w:rsidP="00483873">
            <w:pPr>
              <w:pStyle w:val="TAC"/>
            </w:pPr>
          </w:p>
        </w:tc>
      </w:tr>
      <w:tr w:rsidR="00483873" w:rsidRPr="005026A1" w14:paraId="7D26EBF3"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797D283"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73C369"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1C422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1219B32" w14:textId="77777777" w:rsidR="00483873" w:rsidRPr="005026A1" w:rsidRDefault="00483873" w:rsidP="00483873">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714B9145"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B110889" w14:textId="77777777" w:rsidR="00483873" w:rsidRPr="005026A1" w:rsidRDefault="00483873" w:rsidP="00483873">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5781755E"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C806BE5" w14:textId="77777777" w:rsidR="00483873" w:rsidRPr="005026A1" w:rsidRDefault="00483873" w:rsidP="00483873">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5B7F461" w14:textId="77777777" w:rsidR="00483873" w:rsidRPr="005026A1" w:rsidRDefault="00483873" w:rsidP="00483873">
            <w:pPr>
              <w:pStyle w:val="TAC"/>
            </w:pPr>
          </w:p>
        </w:tc>
      </w:tr>
      <w:tr w:rsidR="00483873" w:rsidRPr="005026A1" w14:paraId="4EA151D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936CAC1" w14:textId="77777777" w:rsidR="00483873" w:rsidRPr="005026A1" w:rsidRDefault="00483873" w:rsidP="00483873">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60D2329"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10A9596"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E199672" w14:textId="77777777" w:rsidR="00483873" w:rsidRPr="005026A1" w:rsidRDefault="00483873" w:rsidP="00483873">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66AD9663"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C6F4149" w14:textId="77777777" w:rsidR="00483873" w:rsidRPr="005026A1" w:rsidRDefault="00483873" w:rsidP="00483873">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32867E2"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0262531" w14:textId="77777777" w:rsidR="00483873" w:rsidRPr="005026A1" w:rsidRDefault="00483873" w:rsidP="00483873">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26D8558" w14:textId="77777777" w:rsidR="00483873" w:rsidRPr="005026A1" w:rsidRDefault="00483873" w:rsidP="00483873">
            <w:pPr>
              <w:pStyle w:val="TAC"/>
            </w:pPr>
            <w:r w:rsidRPr="005026A1">
              <w:t>-</w:t>
            </w:r>
          </w:p>
        </w:tc>
      </w:tr>
      <w:tr w:rsidR="00483873" w:rsidRPr="005026A1" w14:paraId="31FFF97C"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DCCA6C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26F0B1"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EC8C5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4CFED58" w14:textId="77777777" w:rsidR="00483873" w:rsidRPr="005026A1" w:rsidRDefault="00483873" w:rsidP="00483873">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77D134B6"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FE031F7" w14:textId="77777777" w:rsidR="00483873" w:rsidRPr="005026A1" w:rsidRDefault="00483873" w:rsidP="00483873">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46E99058"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95361FB" w14:textId="77777777" w:rsidR="00483873" w:rsidRPr="005026A1" w:rsidRDefault="00483873" w:rsidP="00483873">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EE27DC6" w14:textId="77777777" w:rsidR="00483873" w:rsidRPr="005026A1" w:rsidRDefault="00483873" w:rsidP="00483873">
            <w:pPr>
              <w:pStyle w:val="TAC"/>
            </w:pPr>
          </w:p>
        </w:tc>
      </w:tr>
      <w:tr w:rsidR="00483873" w:rsidRPr="005026A1" w14:paraId="4BE7F08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12DABF"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5E9CEB"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B69A7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24FCE4C" w14:textId="77777777" w:rsidR="00483873" w:rsidRPr="005026A1" w:rsidRDefault="00483873" w:rsidP="00483873">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AAA0D01"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8C1BF92" w14:textId="77777777" w:rsidR="00483873" w:rsidRPr="005026A1" w:rsidRDefault="00483873" w:rsidP="00483873">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4BDF2692"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AD78368" w14:textId="77777777" w:rsidR="00483873" w:rsidRPr="005026A1" w:rsidRDefault="00483873" w:rsidP="00483873">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48D91ADA" w14:textId="77777777" w:rsidR="00483873" w:rsidRPr="005026A1" w:rsidRDefault="00483873" w:rsidP="00483873">
            <w:pPr>
              <w:pStyle w:val="TAC"/>
            </w:pPr>
          </w:p>
        </w:tc>
      </w:tr>
      <w:tr w:rsidR="00483873" w:rsidRPr="005026A1" w14:paraId="7829E8FE"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C02D132" w14:textId="77777777" w:rsidR="00483873" w:rsidRPr="005026A1" w:rsidRDefault="00483873" w:rsidP="00483873">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33202B74" w14:textId="77777777" w:rsidR="00483873" w:rsidRPr="005026A1" w:rsidRDefault="00483873" w:rsidP="00483873">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42FD52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A106AF1"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2E3877B"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DD12AB0" w14:textId="77777777" w:rsidR="00483873" w:rsidRPr="005026A1" w:rsidRDefault="00483873" w:rsidP="00483873">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1C5F73D6"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4EBA0AD"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2E7FCEB6" w14:textId="77777777" w:rsidR="00483873" w:rsidRPr="005026A1" w:rsidRDefault="00483873" w:rsidP="00483873">
            <w:pPr>
              <w:pStyle w:val="TAC"/>
              <w:rPr>
                <w:snapToGrid w:val="0"/>
              </w:rPr>
            </w:pPr>
            <w:r w:rsidRPr="005026A1">
              <w:rPr>
                <w:szCs w:val="18"/>
              </w:rPr>
              <w:t>SSB.1 FR1</w:t>
            </w:r>
          </w:p>
        </w:tc>
      </w:tr>
      <w:tr w:rsidR="00483873" w:rsidRPr="005026A1" w14:paraId="4FFD2B1E"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DC400C"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E91FC3A" w14:textId="77777777" w:rsidR="00483873" w:rsidRPr="005026A1" w:rsidRDefault="00483873" w:rsidP="00483873">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1861E4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41436DB8"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2D4F80C"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F3CB3C8" w14:textId="77777777" w:rsidR="00483873" w:rsidRPr="005026A1" w:rsidRDefault="00483873" w:rsidP="00483873">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6C9EE2C"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BC30B1D"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48E3E6A" w14:textId="77777777" w:rsidR="00483873" w:rsidRPr="005026A1" w:rsidRDefault="00483873" w:rsidP="00483873">
            <w:pPr>
              <w:pStyle w:val="TAC"/>
              <w:rPr>
                <w:snapToGrid w:val="0"/>
              </w:rPr>
            </w:pPr>
            <w:r w:rsidRPr="005026A1">
              <w:rPr>
                <w:szCs w:val="18"/>
              </w:rPr>
              <w:t>SSB.1 FR1</w:t>
            </w:r>
          </w:p>
        </w:tc>
      </w:tr>
      <w:tr w:rsidR="00483873" w:rsidRPr="005026A1" w14:paraId="207484A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E6C0A18"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1CC1FA5" w14:textId="77777777" w:rsidR="00483873" w:rsidRPr="005026A1" w:rsidRDefault="00483873" w:rsidP="00483873">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EE6F07C"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1CA47BF9"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6D34B866" w14:textId="77777777" w:rsidR="00483873" w:rsidRPr="005026A1" w:rsidRDefault="00483873" w:rsidP="00483873">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1A93230F" w14:textId="77777777" w:rsidR="00483873" w:rsidRPr="005026A1" w:rsidRDefault="00483873" w:rsidP="00483873">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19B4AF9F" w14:textId="77777777" w:rsidR="00483873" w:rsidRPr="005026A1" w:rsidRDefault="00483873" w:rsidP="00483873">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3C230F1"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0BDC60A6" w14:textId="77777777" w:rsidR="00483873" w:rsidRPr="005026A1" w:rsidRDefault="00483873" w:rsidP="00483873">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483873" w:rsidRPr="005026A1" w14:paraId="4DD06426"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3111543B" w14:textId="77777777" w:rsidR="00483873" w:rsidRPr="005026A1" w:rsidRDefault="00483873" w:rsidP="00483873">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00D92E4F"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6D23C21" w14:textId="77777777" w:rsidR="00483873" w:rsidRPr="005026A1" w:rsidRDefault="00483873" w:rsidP="00483873">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6A599701"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A02DE9D"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B22F5B8"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7394EA9"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C8B99C9"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42979F8B" w14:textId="77777777" w:rsidR="00483873" w:rsidRPr="005026A1" w:rsidRDefault="00483873" w:rsidP="00483873">
            <w:pPr>
              <w:pStyle w:val="TAC"/>
              <w:rPr>
                <w:szCs w:val="18"/>
              </w:rPr>
            </w:pPr>
            <w:r w:rsidRPr="005026A1">
              <w:rPr>
                <w:szCs w:val="18"/>
                <w:lang w:eastAsia="zh-CN"/>
              </w:rPr>
              <w:t>3</w:t>
            </w:r>
          </w:p>
        </w:tc>
      </w:tr>
      <w:tr w:rsidR="00483873" w:rsidRPr="005026A1" w14:paraId="7479380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E9ED8A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EEB3AA4"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1357E97" w14:textId="77777777" w:rsidR="00483873" w:rsidRPr="005026A1" w:rsidRDefault="00483873" w:rsidP="00483873">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C465EF7"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2B60A17"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CADDE75"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53C20FE"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ECA9F18"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4E4627FF" w14:textId="77777777" w:rsidR="00483873" w:rsidRPr="005026A1" w:rsidRDefault="00483873" w:rsidP="00483873">
            <w:pPr>
              <w:pStyle w:val="TAC"/>
              <w:rPr>
                <w:szCs w:val="18"/>
              </w:rPr>
            </w:pPr>
            <w:r w:rsidRPr="005026A1">
              <w:rPr>
                <w:szCs w:val="18"/>
                <w:lang w:eastAsia="zh-CN"/>
              </w:rPr>
              <w:t>3</w:t>
            </w:r>
          </w:p>
        </w:tc>
      </w:tr>
      <w:tr w:rsidR="00483873" w:rsidRPr="005026A1" w14:paraId="1DD19755"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69674EF0" w14:textId="77777777" w:rsidR="00483873" w:rsidRPr="005026A1" w:rsidRDefault="00483873" w:rsidP="00483873">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3B4C4AB1"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8DA4BA7"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69954053" w14:textId="77777777" w:rsidR="00483873" w:rsidRPr="005026A1" w:rsidRDefault="00483873" w:rsidP="00483873">
            <w:pPr>
              <w:pStyle w:val="TAC"/>
              <w:rPr>
                <w:szCs w:val="18"/>
                <w:lang w:eastAsia="zh-CN"/>
              </w:rPr>
            </w:pPr>
            <w:r w:rsidRPr="005026A1">
              <w:rPr>
                <w:szCs w:val="18"/>
              </w:rPr>
              <w:t>SMTC.2</w:t>
            </w:r>
          </w:p>
        </w:tc>
      </w:tr>
      <w:tr w:rsidR="00483873" w:rsidRPr="005026A1" w14:paraId="796DC27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CA74FEE"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9B20BD8"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E7D21A8"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180E8BE" w14:textId="77777777" w:rsidR="00483873" w:rsidRPr="005026A1" w:rsidRDefault="00483873" w:rsidP="00483873">
            <w:pPr>
              <w:pStyle w:val="TAC"/>
              <w:rPr>
                <w:szCs w:val="18"/>
                <w:lang w:eastAsia="zh-CN"/>
              </w:rPr>
            </w:pPr>
            <w:r w:rsidRPr="005026A1">
              <w:rPr>
                <w:szCs w:val="18"/>
              </w:rPr>
              <w:t>SMTC.1</w:t>
            </w:r>
          </w:p>
        </w:tc>
      </w:tr>
      <w:tr w:rsidR="00483873" w:rsidRPr="005026A1" w14:paraId="7EE2333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CB7D8C" w14:textId="77777777" w:rsidR="00483873" w:rsidRPr="005026A1" w:rsidRDefault="00483873" w:rsidP="00483873">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539C1DA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29850E" w14:textId="77777777" w:rsidR="00483873" w:rsidRPr="005026A1" w:rsidRDefault="00483873" w:rsidP="00483873">
            <w:pPr>
              <w:pStyle w:val="TAC"/>
            </w:pPr>
            <w:r w:rsidRPr="005026A1">
              <w:rPr>
                <w:snapToGrid w:val="0"/>
              </w:rPr>
              <w:t>OCNG pattern 1</w:t>
            </w:r>
          </w:p>
        </w:tc>
      </w:tr>
      <w:tr w:rsidR="00483873" w:rsidRPr="005026A1" w14:paraId="4904EB7B"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6D3A99C" w14:textId="77777777" w:rsidR="00483873" w:rsidRPr="005026A1" w:rsidRDefault="00483873" w:rsidP="00483873">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11E9D6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4E89B9E2" w14:textId="77777777" w:rsidR="00483873" w:rsidRPr="005026A1" w:rsidRDefault="00483873" w:rsidP="00483873">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14ACECCB" w14:textId="77777777" w:rsidR="00483873" w:rsidRPr="005026A1" w:rsidRDefault="00483873" w:rsidP="00483873">
            <w:pPr>
              <w:pStyle w:val="TAC"/>
            </w:pPr>
            <w:r w:rsidRPr="005026A1">
              <w:t>15 kHz</w:t>
            </w:r>
          </w:p>
        </w:tc>
      </w:tr>
      <w:tr w:rsidR="00483873" w:rsidRPr="005026A1" w14:paraId="60457B78"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CCAAF5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B483E6"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363507B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B75C64E" w14:textId="77777777" w:rsidR="00483873" w:rsidRPr="005026A1" w:rsidRDefault="00483873" w:rsidP="00483873">
            <w:pPr>
              <w:pStyle w:val="TAC"/>
            </w:pPr>
            <w:r w:rsidRPr="005026A1">
              <w:t>30kHz</w:t>
            </w:r>
          </w:p>
        </w:tc>
      </w:tr>
      <w:tr w:rsidR="00483873" w:rsidRPr="005026A1" w14:paraId="69DADF9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9EA254" w14:textId="77777777" w:rsidR="00483873" w:rsidRPr="005026A1" w:rsidRDefault="00483873" w:rsidP="00483873">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34C65465" w14:textId="77777777" w:rsidR="00483873" w:rsidRPr="005026A1" w:rsidRDefault="00483873" w:rsidP="00483873">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37A08567" w14:textId="77777777" w:rsidR="00483873" w:rsidRPr="005026A1" w:rsidRDefault="00483873" w:rsidP="00483873">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42A8AAD" w14:textId="77777777" w:rsidR="00483873" w:rsidRPr="005026A1" w:rsidRDefault="00483873" w:rsidP="00483873">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F16C28D" w14:textId="77777777" w:rsidR="00483873" w:rsidRPr="005026A1" w:rsidRDefault="00483873" w:rsidP="00483873">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7325B6F" w14:textId="77777777" w:rsidR="00483873" w:rsidRPr="005026A1" w:rsidRDefault="00483873" w:rsidP="00483873">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61EAA4B6" w14:textId="77777777" w:rsidR="00483873" w:rsidRPr="005026A1" w:rsidRDefault="00483873" w:rsidP="00483873">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01BDCFD5" w14:textId="77777777" w:rsidR="00483873" w:rsidRPr="005026A1" w:rsidRDefault="00483873" w:rsidP="00483873">
            <w:pPr>
              <w:pStyle w:val="TAC"/>
            </w:pPr>
            <w:r w:rsidRPr="005026A1">
              <w:rPr>
                <w:lang w:eastAsia="ja-JP"/>
              </w:rPr>
              <w:t>0</w:t>
            </w:r>
          </w:p>
        </w:tc>
      </w:tr>
      <w:tr w:rsidR="00483873" w:rsidRPr="005026A1" w14:paraId="2638AEBF"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CBF9892" w14:textId="77777777" w:rsidR="00483873" w:rsidRPr="005026A1" w:rsidRDefault="00483873" w:rsidP="00483873">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2D4CC9D2"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5E73A47"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2B3B073"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028512F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634F90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79433C77"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2373A2C9" w14:textId="77777777" w:rsidR="00483873" w:rsidRPr="005026A1" w:rsidRDefault="00483873" w:rsidP="00483873">
            <w:pPr>
              <w:pStyle w:val="TAC"/>
            </w:pPr>
          </w:p>
        </w:tc>
      </w:tr>
      <w:tr w:rsidR="00483873" w:rsidRPr="005026A1" w14:paraId="41ACECF3"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9491ED" w14:textId="77777777" w:rsidR="00483873" w:rsidRPr="005026A1" w:rsidRDefault="00483873" w:rsidP="00483873">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49AF284F"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FAA3829"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0397874"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57CEC1C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31EC9548"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C27C884"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7D44563A" w14:textId="77777777" w:rsidR="00483873" w:rsidRPr="005026A1" w:rsidRDefault="00483873" w:rsidP="00483873">
            <w:pPr>
              <w:pStyle w:val="TAC"/>
            </w:pPr>
          </w:p>
        </w:tc>
      </w:tr>
      <w:tr w:rsidR="00483873" w:rsidRPr="005026A1" w14:paraId="6884F71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0B061D" w14:textId="77777777" w:rsidR="00483873" w:rsidRPr="005026A1" w:rsidRDefault="00483873" w:rsidP="00483873">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BF6463A"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1F0E1A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10EBC69"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D5EC6B6"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7FA014B"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D107788"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5BC67BB7" w14:textId="77777777" w:rsidR="00483873" w:rsidRPr="005026A1" w:rsidRDefault="00483873" w:rsidP="00483873">
            <w:pPr>
              <w:pStyle w:val="TAC"/>
            </w:pPr>
          </w:p>
        </w:tc>
      </w:tr>
      <w:tr w:rsidR="00483873" w:rsidRPr="005026A1" w14:paraId="4F53F92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009195B" w14:textId="77777777" w:rsidR="00483873" w:rsidRPr="005026A1" w:rsidRDefault="00483873" w:rsidP="00483873">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081EA1A3"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1A2B9B12"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5E8C580"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DED8FAD"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3DADA0F6"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4904D149"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58DDC824" w14:textId="77777777" w:rsidR="00483873" w:rsidRPr="005026A1" w:rsidRDefault="00483873" w:rsidP="00483873">
            <w:pPr>
              <w:pStyle w:val="TAC"/>
            </w:pPr>
          </w:p>
        </w:tc>
      </w:tr>
      <w:tr w:rsidR="00483873" w:rsidRPr="005026A1" w14:paraId="342DB4F3"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389179D" w14:textId="77777777" w:rsidR="00483873" w:rsidRPr="005026A1" w:rsidRDefault="00483873" w:rsidP="00483873">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D5BDDD2"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8597776"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B48D03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368D2D4"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276CEABB"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1875C800"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79866716" w14:textId="77777777" w:rsidR="00483873" w:rsidRPr="005026A1" w:rsidRDefault="00483873" w:rsidP="00483873">
            <w:pPr>
              <w:pStyle w:val="TAC"/>
            </w:pPr>
          </w:p>
        </w:tc>
      </w:tr>
      <w:tr w:rsidR="00483873" w:rsidRPr="005026A1" w14:paraId="0245EA2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838ECA" w14:textId="77777777" w:rsidR="00483873" w:rsidRPr="005026A1" w:rsidRDefault="00483873" w:rsidP="00483873">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4A09C448"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3BBE362"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0A0F0FA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ED8469E"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A1A0A24"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6403F2E6"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68A4A02" w14:textId="77777777" w:rsidR="00483873" w:rsidRPr="005026A1" w:rsidRDefault="00483873" w:rsidP="00483873">
            <w:pPr>
              <w:pStyle w:val="TAC"/>
            </w:pPr>
          </w:p>
        </w:tc>
      </w:tr>
      <w:tr w:rsidR="00483873" w:rsidRPr="005026A1" w14:paraId="0B3A95A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F3468DA" w14:textId="77777777" w:rsidR="00483873" w:rsidRPr="005026A1" w:rsidRDefault="00483873" w:rsidP="00483873">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28A7641E"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38B8931D"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BF08C90"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64D3FA9"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C901DF3"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0FD9A7F5"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2C0D09B8" w14:textId="77777777" w:rsidR="00483873" w:rsidRPr="005026A1" w:rsidRDefault="00483873" w:rsidP="00483873">
            <w:pPr>
              <w:pStyle w:val="TAC"/>
            </w:pPr>
          </w:p>
        </w:tc>
      </w:tr>
      <w:tr w:rsidR="00483873" w:rsidRPr="005026A1" w14:paraId="7CEF4551"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8C489D" w14:textId="77777777" w:rsidR="00483873" w:rsidRPr="005026A1" w:rsidRDefault="00483873" w:rsidP="00483873">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5DCA8F2B" w14:textId="77777777" w:rsidR="00483873" w:rsidRPr="005026A1" w:rsidRDefault="00483873" w:rsidP="00483873">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3EE3402F" w14:textId="77777777" w:rsidR="00483873" w:rsidRPr="005026A1" w:rsidRDefault="00483873" w:rsidP="00483873">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F222391" w14:textId="77777777" w:rsidR="00483873" w:rsidRPr="005026A1" w:rsidRDefault="00483873" w:rsidP="00483873">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BBB3902" w14:textId="77777777" w:rsidR="00483873" w:rsidRPr="005026A1" w:rsidRDefault="00483873" w:rsidP="00483873">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6886D891" w14:textId="77777777" w:rsidR="00483873" w:rsidRPr="005026A1" w:rsidRDefault="00483873" w:rsidP="00483873">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182F2086" w14:textId="77777777" w:rsidR="00483873" w:rsidRPr="005026A1" w:rsidRDefault="00483873" w:rsidP="00483873">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62FF7318" w14:textId="77777777" w:rsidR="00483873" w:rsidRPr="005026A1" w:rsidRDefault="00483873" w:rsidP="00483873">
            <w:pPr>
              <w:pStyle w:val="TAC"/>
            </w:pPr>
          </w:p>
        </w:tc>
      </w:tr>
      <w:tr w:rsidR="00483873" w:rsidRPr="005026A1" w14:paraId="4FFDA757"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2434052"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7177C63D">
                <v:shape id="_x0000_i1034" type="#_x0000_t75" style="width:21.85pt;height:14.35pt" o:ole="" fillcolor="window">
                  <v:imagedata r:id="rId13" o:title=""/>
                </v:shape>
                <o:OLEObject Type="Embed" ProgID="Equation.3" ShapeID="_x0000_i1034" DrawAspect="Content" ObjectID="_1801523314" r:id="rId2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907420F"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67E2319" w14:textId="77777777" w:rsidR="00483873" w:rsidRPr="005026A1" w:rsidRDefault="00483873" w:rsidP="00483873">
            <w:pPr>
              <w:pStyle w:val="TAL"/>
              <w:rPr>
                <w:rFonts w:cs="Arial"/>
              </w:rPr>
            </w:pPr>
            <w:r w:rsidRPr="005026A1">
              <w:rPr>
                <w:rFonts w:cs="Arial"/>
              </w:rPr>
              <w:t>Depending on band</w:t>
            </w:r>
          </w:p>
          <w:p w14:paraId="40156B45"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10C11335"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A0A8343" w14:textId="77777777" w:rsidR="00483873" w:rsidRPr="005026A1" w:rsidRDefault="00483873" w:rsidP="00483873">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05A8538"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BB5940E" w14:textId="77777777" w:rsidR="00483873" w:rsidRPr="005026A1" w:rsidRDefault="00483873" w:rsidP="00483873">
            <w:pPr>
              <w:pStyle w:val="TAC"/>
              <w:rPr>
                <w:szCs w:val="18"/>
              </w:rPr>
            </w:pPr>
            <w:r w:rsidRPr="005026A1">
              <w:rPr>
                <w:szCs w:val="18"/>
              </w:rPr>
              <w:t>-11</w:t>
            </w:r>
            <w:r>
              <w:rPr>
                <w:szCs w:val="18"/>
              </w:rPr>
              <w:t>4</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03CA568"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1098EAB"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6B31CB2"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060CC0E" w14:textId="77777777" w:rsidR="00483873" w:rsidRPr="005026A1" w:rsidRDefault="00483873" w:rsidP="00483873">
            <w:pPr>
              <w:pStyle w:val="TAL"/>
              <w:rPr>
                <w:rFonts w:cs="Arial"/>
              </w:rPr>
            </w:pPr>
            <w:r w:rsidRPr="005026A1">
              <w:rPr>
                <w:rFonts w:cs="Arial"/>
              </w:rPr>
              <w:t>Depending on band</w:t>
            </w:r>
          </w:p>
          <w:p w14:paraId="2C810470"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C93FDDF"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47F5544"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3F6D1EB"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EDFF166" w14:textId="77777777" w:rsidR="00483873" w:rsidRPr="005026A1" w:rsidRDefault="00483873" w:rsidP="00483873">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4C13BE1"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A247F8"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1AFD0ACC">
                <v:shape id="_x0000_i1035" type="#_x0000_t75" style="width:21.85pt;height:14.35pt" o:ole="" fillcolor="window">
                  <v:imagedata r:id="rId13" o:title=""/>
                </v:shape>
                <o:OLEObject Type="Embed" ProgID="Equation.3" ShapeID="_x0000_i1035" DrawAspect="Content" ObjectID="_1801523315" r:id="rId2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39AFCFF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28CAC513" w14:textId="77777777" w:rsidR="00483873" w:rsidRPr="005026A1" w:rsidRDefault="00483873" w:rsidP="00483873">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05F72B2B" w14:textId="77777777" w:rsidR="00483873" w:rsidRPr="005026A1" w:rsidRDefault="00483873" w:rsidP="00483873">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763FCC1C"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88656EB"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18EAEF18"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2422FDA8"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D69E47B"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26F2358" w14:textId="77777777" w:rsidR="00483873" w:rsidRPr="005026A1" w:rsidRDefault="00483873" w:rsidP="00483873">
            <w:pPr>
              <w:pStyle w:val="TAL"/>
              <w:rPr>
                <w:rFonts w:cs="Arial"/>
              </w:rPr>
            </w:pPr>
            <w:r w:rsidRPr="005026A1">
              <w:rPr>
                <w:rFonts w:cs="Arial"/>
              </w:rPr>
              <w:t>Depending on band</w:t>
            </w:r>
          </w:p>
          <w:p w14:paraId="4CABA6BB"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02843E0"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3C0D073"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709B128"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39DE1C28" w14:textId="77777777" w:rsidR="00483873" w:rsidRPr="005026A1" w:rsidRDefault="00483873" w:rsidP="00483873">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39F6080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7E326EA"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7893F8AA">
                <v:shape id="_x0000_i1036" type="#_x0000_t75" style="width:21.85pt;height:21.85pt" o:ole="" fillcolor="window">
                  <v:imagedata r:id="rId16" o:title=""/>
                </v:shape>
                <o:OLEObject Type="Embed" ProgID="Equation.3" ShapeID="_x0000_i1036" DrawAspect="Content" ObjectID="_1801523316" r:id="rId27"/>
              </w:object>
            </w:r>
          </w:p>
        </w:tc>
        <w:tc>
          <w:tcPr>
            <w:tcW w:w="1118" w:type="dxa"/>
            <w:tcBorders>
              <w:top w:val="single" w:sz="4" w:space="0" w:color="auto"/>
              <w:left w:val="single" w:sz="4" w:space="0" w:color="auto"/>
              <w:bottom w:val="single" w:sz="4" w:space="0" w:color="auto"/>
              <w:right w:val="single" w:sz="4" w:space="0" w:color="auto"/>
            </w:tcBorders>
            <w:hideMark/>
          </w:tcPr>
          <w:p w14:paraId="3058A584"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3D28FDE" w14:textId="77777777" w:rsidR="00483873" w:rsidRPr="005026A1" w:rsidRDefault="00483873" w:rsidP="00483873">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4FE62C76" w14:textId="77777777" w:rsidR="00483873" w:rsidRPr="005026A1" w:rsidRDefault="00483873" w:rsidP="00483873">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4C448B86" w14:textId="77777777" w:rsidR="00483873" w:rsidRPr="005026A1" w:rsidRDefault="00483873" w:rsidP="00483873">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7CA979A7" w14:textId="77777777" w:rsidR="00483873" w:rsidRPr="005026A1" w:rsidRDefault="00483873" w:rsidP="00483873">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0CAD040A" w14:textId="77777777" w:rsidR="00483873" w:rsidRPr="005026A1" w:rsidRDefault="00483873" w:rsidP="00483873">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6480BD96" w14:textId="77777777" w:rsidR="00483873" w:rsidRPr="005026A1" w:rsidRDefault="00483873" w:rsidP="00483873">
            <w:pPr>
              <w:pStyle w:val="TAC"/>
              <w:rPr>
                <w:szCs w:val="18"/>
              </w:rPr>
            </w:pPr>
            <w:r w:rsidRPr="005026A1">
              <w:rPr>
                <w:szCs w:val="18"/>
              </w:rPr>
              <w:t>-5.56</w:t>
            </w:r>
          </w:p>
        </w:tc>
      </w:tr>
      <w:tr w:rsidR="00483873" w:rsidRPr="005026A1" w14:paraId="6420075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9F850F" w14:textId="77777777" w:rsidR="00483873" w:rsidRPr="005026A1" w:rsidRDefault="00483873" w:rsidP="00483873">
            <w:pPr>
              <w:pStyle w:val="TAL"/>
              <w:rPr>
                <w:rFonts w:cs="Arial"/>
              </w:rPr>
            </w:pPr>
            <w:r w:rsidRPr="005026A1">
              <w:rPr>
                <w:rFonts w:eastAsia="Calibri" w:cs="Arial"/>
                <w:position w:val="-12"/>
                <w:szCs w:val="22"/>
              </w:rPr>
              <w:object w:dxaOrig="840" w:dyaOrig="480" w14:anchorId="5FB799AD">
                <v:shape id="_x0000_i1037" type="#_x0000_t75" style="width:29.35pt;height:21.85pt" o:ole="" fillcolor="window">
                  <v:imagedata r:id="rId18" o:title=""/>
                </v:shape>
                <o:OLEObject Type="Embed" ProgID="Equation.3" ShapeID="_x0000_i1037" DrawAspect="Content" ObjectID="_1801523317" r:id="rId28"/>
              </w:object>
            </w:r>
          </w:p>
        </w:tc>
        <w:tc>
          <w:tcPr>
            <w:tcW w:w="1118" w:type="dxa"/>
            <w:tcBorders>
              <w:top w:val="single" w:sz="4" w:space="0" w:color="auto"/>
              <w:left w:val="single" w:sz="4" w:space="0" w:color="auto"/>
              <w:bottom w:val="single" w:sz="4" w:space="0" w:color="auto"/>
              <w:right w:val="single" w:sz="4" w:space="0" w:color="auto"/>
            </w:tcBorders>
            <w:hideMark/>
          </w:tcPr>
          <w:p w14:paraId="38C05BFA"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6956341"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C0DA1DB" w14:textId="1D20B590" w:rsidR="00483873" w:rsidRPr="005026A1" w:rsidRDefault="00483873" w:rsidP="00483873">
            <w:pPr>
              <w:pStyle w:val="TAC"/>
            </w:pPr>
            <w:del w:id="17" w:author="Huawei" w:date="2025-01-22T12:12:00Z">
              <w:r w:rsidRPr="005026A1" w:rsidDel="00C41011">
                <w:delText>1</w:delText>
              </w:r>
            </w:del>
            <w:ins w:id="18" w:author="Huawei" w:date="2025-01-22T12:12:00Z">
              <w:r w:rsidR="00C41011">
                <w:t>1.4</w:t>
              </w:r>
            </w:ins>
          </w:p>
        </w:tc>
        <w:tc>
          <w:tcPr>
            <w:tcW w:w="756" w:type="dxa"/>
            <w:tcBorders>
              <w:top w:val="single" w:sz="4" w:space="0" w:color="auto"/>
              <w:left w:val="single" w:sz="4" w:space="0" w:color="auto"/>
              <w:bottom w:val="single" w:sz="4" w:space="0" w:color="auto"/>
              <w:right w:val="single" w:sz="4" w:space="0" w:color="auto"/>
            </w:tcBorders>
            <w:hideMark/>
          </w:tcPr>
          <w:p w14:paraId="62074851"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C6E2BB5" w14:textId="2EC6E75F" w:rsidR="00483873" w:rsidRPr="005026A1" w:rsidRDefault="00483873" w:rsidP="00483873">
            <w:pPr>
              <w:pStyle w:val="TAC"/>
            </w:pPr>
            <w:del w:id="19" w:author="Huawei" w:date="2025-01-22T12:12:00Z">
              <w:r w:rsidRPr="005026A1" w:rsidDel="00C41011">
                <w:delText>1</w:delText>
              </w:r>
            </w:del>
            <w:ins w:id="20" w:author="Huawei" w:date="2025-01-22T12:12:00Z">
              <w:r w:rsidR="00C41011">
                <w:t>1.4</w:t>
              </w:r>
            </w:ins>
          </w:p>
        </w:tc>
        <w:tc>
          <w:tcPr>
            <w:tcW w:w="816" w:type="dxa"/>
            <w:tcBorders>
              <w:top w:val="single" w:sz="4" w:space="0" w:color="auto"/>
              <w:left w:val="single" w:sz="4" w:space="0" w:color="auto"/>
              <w:bottom w:val="single" w:sz="4" w:space="0" w:color="auto"/>
              <w:right w:val="single" w:sz="4" w:space="0" w:color="auto"/>
            </w:tcBorders>
            <w:hideMark/>
          </w:tcPr>
          <w:p w14:paraId="398FA841"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573695DC" w14:textId="37BD7CFA" w:rsidR="00483873" w:rsidRPr="005026A1" w:rsidRDefault="00483873" w:rsidP="00483873">
            <w:pPr>
              <w:pStyle w:val="TAC"/>
              <w:rPr>
                <w:szCs w:val="18"/>
              </w:rPr>
            </w:pPr>
            <w:del w:id="21" w:author="Huawei" w:date="2025-01-22T12:29:00Z">
              <w:r w:rsidRPr="005026A1" w:rsidDel="00E60776">
                <w:rPr>
                  <w:szCs w:val="18"/>
                </w:rPr>
                <w:delText>0</w:delText>
              </w:r>
            </w:del>
            <w:ins w:id="22" w:author="Huawei" w:date="2025-01-22T12:29:00Z">
              <w:r w:rsidR="00E60776">
                <w:rPr>
                  <w:szCs w:val="18"/>
                </w:rPr>
                <w:t>-0.8</w:t>
              </w:r>
            </w:ins>
          </w:p>
        </w:tc>
      </w:tr>
      <w:tr w:rsidR="00483873" w:rsidRPr="005026A1" w14:paraId="480D6633"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BC770F3"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D44DEE9"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628792C" w14:textId="77777777" w:rsidR="00483873" w:rsidRPr="005026A1" w:rsidRDefault="00483873" w:rsidP="00483873">
            <w:pPr>
              <w:pStyle w:val="TAL"/>
              <w:rPr>
                <w:rFonts w:cs="Arial"/>
              </w:rPr>
            </w:pPr>
            <w:r w:rsidRPr="005026A1">
              <w:rPr>
                <w:rFonts w:cs="Arial"/>
              </w:rPr>
              <w:t>Depending on band</w:t>
            </w:r>
          </w:p>
          <w:p w14:paraId="59BD4F72"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E9DA6AC" w14:textId="77777777" w:rsidR="00483873" w:rsidRPr="005026A1" w:rsidRDefault="00483873" w:rsidP="00483873">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111001A8" w14:textId="77777777" w:rsidR="00483873" w:rsidRPr="005026A1" w:rsidRDefault="00483873" w:rsidP="00483873">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E1C5676" w14:textId="77777777" w:rsidR="00483873" w:rsidRPr="005026A1" w:rsidRDefault="00483873" w:rsidP="00483873">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02DAAD6"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2FF8F89" w14:textId="77777777" w:rsidR="00483873" w:rsidRPr="005026A1" w:rsidRDefault="00483873" w:rsidP="00483873">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613252A9" w14:textId="77777777" w:rsidR="00483873" w:rsidRPr="005026A1" w:rsidRDefault="00483873" w:rsidP="00483873">
            <w:pPr>
              <w:pStyle w:val="TAC"/>
            </w:pPr>
            <w:r w:rsidRPr="005026A1">
              <w:t>-11</w:t>
            </w:r>
            <w:r>
              <w:t>1</w:t>
            </w:r>
            <w:r w:rsidRPr="005026A1">
              <w:t>.00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6299F9B4" w14:textId="77777777" w:rsidR="00483873" w:rsidRPr="005026A1" w:rsidRDefault="00483873" w:rsidP="00483873">
            <w:pPr>
              <w:pStyle w:val="TAC"/>
            </w:pPr>
            <w:r w:rsidRPr="005026A1">
              <w:t>-11</w:t>
            </w:r>
            <w:r>
              <w:t>4</w:t>
            </w:r>
            <w:r w:rsidRPr="005026A1">
              <w:t>.80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53611F5"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45169D60"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FA04677"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2BC0DDD" w14:textId="77777777" w:rsidR="00483873" w:rsidRPr="005026A1" w:rsidRDefault="00483873" w:rsidP="00483873">
            <w:pPr>
              <w:pStyle w:val="TAL"/>
              <w:rPr>
                <w:rFonts w:cs="Arial"/>
              </w:rPr>
            </w:pPr>
            <w:r w:rsidRPr="005026A1">
              <w:rPr>
                <w:rFonts w:cs="Arial"/>
              </w:rPr>
              <w:t>Depending on band</w:t>
            </w:r>
          </w:p>
          <w:p w14:paraId="536C8777"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595B235"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AE243C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354F807D"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460108A9"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30B61FA6" w14:textId="77777777" w:rsidR="00483873" w:rsidRPr="005026A1" w:rsidRDefault="00483873" w:rsidP="00483873">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55E8FE7E" w14:textId="77777777" w:rsidR="00483873" w:rsidRPr="005026A1" w:rsidRDefault="00483873" w:rsidP="00483873">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667803C9" w14:textId="77777777" w:rsidR="00483873" w:rsidRPr="005026A1" w:rsidRDefault="00483873" w:rsidP="00483873">
            <w:pPr>
              <w:pStyle w:val="TAC"/>
            </w:pPr>
            <w:r w:rsidRPr="005026A1">
              <w:t>-112.20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91E3C1D"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65BB8F9"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7D4018C"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B4C3094" w14:textId="77777777" w:rsidR="00483873" w:rsidRPr="005026A1" w:rsidRDefault="00483873" w:rsidP="00483873">
            <w:pPr>
              <w:pStyle w:val="TAL"/>
              <w:rPr>
                <w:rFonts w:cs="Arial"/>
              </w:rPr>
            </w:pPr>
            <w:r w:rsidRPr="005026A1">
              <w:rPr>
                <w:rFonts w:cs="Arial"/>
              </w:rPr>
              <w:t>Depending on band</w:t>
            </w:r>
          </w:p>
          <w:p w14:paraId="04F053A5"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2C5850F" w14:textId="77777777" w:rsidR="00483873" w:rsidRPr="005026A1" w:rsidRDefault="00483873" w:rsidP="00483873">
            <w:pPr>
              <w:pStyle w:val="TAC"/>
            </w:pPr>
            <w:r w:rsidRPr="005026A1">
              <w:t>dBm/</w:t>
            </w:r>
          </w:p>
          <w:p w14:paraId="3E8E590E"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5FB484C" w14:textId="77777777" w:rsidR="00483873" w:rsidRPr="005026A1" w:rsidRDefault="00483873" w:rsidP="00483873">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411801F" w14:textId="77777777" w:rsidR="00483873" w:rsidRPr="005026A1" w:rsidRDefault="00483873" w:rsidP="00483873">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E6D107B" w14:textId="77777777" w:rsidR="00483873" w:rsidRPr="005026A1" w:rsidRDefault="00483873" w:rsidP="00483873">
            <w:pPr>
              <w:pStyle w:val="TAC"/>
            </w:pPr>
            <w:r w:rsidRPr="005026A1">
              <w:t>-8</w:t>
            </w:r>
            <w:r>
              <w:t>0</w:t>
            </w:r>
            <w:r w:rsidRPr="005026A1">
              <w:t>.39</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8D04ABD"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47F50112"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D36F5E5"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0840A50" w14:textId="77777777" w:rsidR="00483873" w:rsidRPr="005026A1" w:rsidRDefault="00483873" w:rsidP="00483873">
            <w:pPr>
              <w:pStyle w:val="TAL"/>
              <w:rPr>
                <w:rFonts w:cs="Arial"/>
              </w:rPr>
            </w:pPr>
            <w:r w:rsidRPr="005026A1">
              <w:rPr>
                <w:rFonts w:cs="Arial"/>
              </w:rPr>
              <w:t>Depending on band</w:t>
            </w:r>
          </w:p>
          <w:p w14:paraId="448C7AC6"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C4EE45B" w14:textId="77777777" w:rsidR="00483873" w:rsidRPr="005026A1" w:rsidRDefault="00483873" w:rsidP="00483873">
            <w:pPr>
              <w:pStyle w:val="TAC"/>
            </w:pPr>
            <w:r w:rsidRPr="005026A1">
              <w:t>dBm/</w:t>
            </w:r>
          </w:p>
          <w:p w14:paraId="599B5C83"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838E52F"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9BCFC82" w14:textId="77777777" w:rsidR="00483873" w:rsidRPr="005026A1" w:rsidRDefault="00483873" w:rsidP="00483873">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62300F85" w14:textId="77777777" w:rsidR="00483873" w:rsidRPr="005026A1" w:rsidRDefault="00483873" w:rsidP="00483873">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5D0AF1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D0244E" w14:textId="77777777" w:rsidR="00483873" w:rsidRPr="005026A1" w:rsidRDefault="00483873" w:rsidP="00483873">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10D9089" w14:textId="77777777" w:rsidR="00483873" w:rsidRPr="005026A1" w:rsidRDefault="00483873" w:rsidP="00483873">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606ECD8E" w14:textId="77777777" w:rsidR="00483873" w:rsidRPr="005026A1" w:rsidRDefault="00483873" w:rsidP="00483873">
            <w:pPr>
              <w:pStyle w:val="TAC"/>
            </w:pPr>
            <w:r w:rsidRPr="005026A1">
              <w:t>AWGN</w:t>
            </w:r>
          </w:p>
        </w:tc>
      </w:tr>
      <w:tr w:rsidR="00483873" w:rsidRPr="005026A1" w14:paraId="3F4C858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DA7594" w14:textId="77777777" w:rsidR="00483873" w:rsidRPr="005026A1" w:rsidRDefault="00483873" w:rsidP="00483873">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34DD6F4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E02DFB2" w14:textId="77777777" w:rsidR="00483873" w:rsidRPr="005026A1" w:rsidRDefault="00483873" w:rsidP="00483873">
            <w:pPr>
              <w:pStyle w:val="TAC"/>
            </w:pPr>
            <w:r w:rsidRPr="005026A1">
              <w:t>1x2</w:t>
            </w:r>
          </w:p>
        </w:tc>
      </w:tr>
      <w:tr w:rsidR="00483873" w:rsidRPr="005026A1" w14:paraId="32CF8345" w14:textId="77777777" w:rsidTr="0048387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5AB9263" w14:textId="77777777" w:rsidR="00483873" w:rsidRPr="005026A1" w:rsidRDefault="00483873" w:rsidP="00483873">
            <w:pPr>
              <w:pStyle w:val="TAN"/>
            </w:pPr>
            <w:r w:rsidRPr="005026A1">
              <w:t>Note 1:</w:t>
            </w:r>
            <w:r w:rsidRPr="005026A1">
              <w:tab/>
              <w:t>OCNG shall be used such that both cells are fully allocated and a constant total transmitted power spectral density is achieved for all OFDM symbols.</w:t>
            </w:r>
          </w:p>
          <w:p w14:paraId="521BD3F4"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218F6EDF">
                <v:shape id="_x0000_i1038" type="#_x0000_t75" style="width:21.85pt;height:14.35pt" o:ole="" fillcolor="window">
                  <v:imagedata r:id="rId13" o:title=""/>
                </v:shape>
                <o:OLEObject Type="Embed" ProgID="Equation.3" ShapeID="_x0000_i1038" DrawAspect="Content" ObjectID="_1801523318" r:id="rId29"/>
              </w:object>
            </w:r>
            <w:r w:rsidRPr="005026A1">
              <w:t xml:space="preserve"> to be fulfilled.</w:t>
            </w:r>
          </w:p>
          <w:p w14:paraId="109F1860" w14:textId="77777777" w:rsidR="00483873" w:rsidRPr="005026A1" w:rsidRDefault="00483873" w:rsidP="00483873">
            <w:pPr>
              <w:pStyle w:val="TAN"/>
            </w:pPr>
            <w:r w:rsidRPr="005026A1">
              <w:t>Note 3:</w:t>
            </w:r>
            <w:r w:rsidRPr="005026A1">
              <w:tab/>
              <w:t>SS-RSRP and Io levels have been derived from other parameters for information purposes. They are not settable parameters themselves.</w:t>
            </w:r>
          </w:p>
          <w:p w14:paraId="4276E175" w14:textId="77777777" w:rsidR="00483873" w:rsidRPr="005026A1" w:rsidRDefault="00483873" w:rsidP="00483873">
            <w:pPr>
              <w:pStyle w:val="TAN"/>
            </w:pPr>
            <w:r w:rsidRPr="005026A1">
              <w:t>Note 4:</w:t>
            </w:r>
            <w:r w:rsidRPr="005026A1">
              <w:tab/>
              <w:t>SS-RSRP minimum requirements are specified assuming independent interference and noise at each receiver antenna port.</w:t>
            </w:r>
          </w:p>
          <w:p w14:paraId="65B42363" w14:textId="77777777" w:rsidR="00483873" w:rsidRPr="005026A1" w:rsidRDefault="00483873" w:rsidP="00483873">
            <w:pPr>
              <w:pStyle w:val="TAN"/>
            </w:pPr>
            <w:r w:rsidRPr="005026A1">
              <w:t>Note 5:</w:t>
            </w:r>
            <w:r w:rsidRPr="005026A1">
              <w:tab/>
              <w:t>Subtest 1 is not used when testing with 30kHz SSB SCS.</w:t>
            </w:r>
          </w:p>
          <w:p w14:paraId="4ABE7DA8" w14:textId="77777777" w:rsidR="00483873" w:rsidRPr="005026A1" w:rsidRDefault="00483873" w:rsidP="00483873">
            <w:pPr>
              <w:pStyle w:val="TAN"/>
            </w:pPr>
            <w:r w:rsidRPr="005026A1">
              <w:t>Note 6:</w:t>
            </w:r>
            <w:r w:rsidRPr="005026A1">
              <w:tab/>
              <w:t>The test configuration excludes support for band n51 and it is not required to run this test on band n51 in this release of the specification</w:t>
            </w:r>
          </w:p>
          <w:p w14:paraId="08E77711" w14:textId="77777777" w:rsidR="00483873" w:rsidRPr="005026A1" w:rsidRDefault="00483873" w:rsidP="00483873">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5DEBBB77" w14:textId="77777777" w:rsidR="00483873" w:rsidRPr="005026A1" w:rsidRDefault="00483873" w:rsidP="00483873">
      <w:pPr>
        <w:rPr>
          <w:lang w:eastAsia="sv-SE"/>
        </w:rPr>
      </w:pPr>
    </w:p>
    <w:p w14:paraId="3783B66C" w14:textId="77777777" w:rsidR="00483873" w:rsidRPr="005026A1" w:rsidRDefault="00483873" w:rsidP="00483873">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3B6A3AE4"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FA202E"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B16178" w14:textId="77777777" w:rsidR="00483873" w:rsidRPr="005026A1" w:rsidRDefault="00483873" w:rsidP="00483873">
            <w:pPr>
              <w:pStyle w:val="TAH"/>
              <w:rPr>
                <w:rFonts w:ascii="Arial Bold" w:hAnsi="Arial Bold"/>
              </w:rPr>
            </w:pPr>
            <w:r w:rsidRPr="005026A1">
              <w:rPr>
                <w:rFonts w:ascii="Arial Bold" w:hAnsi="Arial Bold"/>
              </w:rPr>
              <w:t>Test 1</w:t>
            </w:r>
          </w:p>
          <w:p w14:paraId="0FF533DB"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CD30451" w14:textId="77777777" w:rsidR="00483873" w:rsidRPr="005026A1" w:rsidRDefault="00483873" w:rsidP="00483873">
            <w:pPr>
              <w:pStyle w:val="TAH"/>
              <w:rPr>
                <w:rFonts w:ascii="Arial Bold" w:hAnsi="Arial Bold"/>
              </w:rPr>
            </w:pPr>
            <w:r w:rsidRPr="005026A1">
              <w:rPr>
                <w:rFonts w:ascii="Arial Bold" w:hAnsi="Arial Bold"/>
              </w:rPr>
              <w:t>Test 2</w:t>
            </w:r>
          </w:p>
          <w:p w14:paraId="56597443"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CE0A34" w14:textId="77777777" w:rsidR="00483873" w:rsidRPr="005026A1" w:rsidRDefault="00483873" w:rsidP="00483873">
            <w:pPr>
              <w:pStyle w:val="TAH"/>
            </w:pPr>
            <w:r w:rsidRPr="005026A1">
              <w:rPr>
                <w:rFonts w:ascii="Arial Bold" w:hAnsi="Arial Bold"/>
              </w:rPr>
              <w:t>Test 3</w:t>
            </w:r>
          </w:p>
        </w:tc>
      </w:tr>
      <w:tr w:rsidR="00483873" w:rsidRPr="005026A1" w14:paraId="2250984F"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5621A09"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F8DC9F9" w14:textId="77777777" w:rsidR="00483873" w:rsidRPr="005026A1" w:rsidRDefault="00483873" w:rsidP="00483873">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0D8A354B" w14:textId="77777777" w:rsidR="00483873" w:rsidRPr="005026A1" w:rsidRDefault="00483873" w:rsidP="00483873">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A2B3DF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7F3E2CD" w14:textId="77777777" w:rsidR="00483873" w:rsidRPr="005026A1" w:rsidRDefault="00483873" w:rsidP="00483873">
            <w:pPr>
              <w:pStyle w:val="TAC"/>
            </w:pPr>
            <w:r>
              <w:t>36</w:t>
            </w:r>
          </w:p>
        </w:tc>
      </w:tr>
      <w:tr w:rsidR="00483873" w:rsidRPr="005026A1" w14:paraId="66E6DCB5"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8EFCD45"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2A276E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5DB7730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C48C9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C5152EB" w14:textId="77777777" w:rsidR="00483873" w:rsidRPr="005026A1" w:rsidRDefault="00483873" w:rsidP="00483873">
            <w:pPr>
              <w:pStyle w:val="TAC"/>
            </w:pPr>
            <w:r>
              <w:t>36</w:t>
            </w:r>
          </w:p>
        </w:tc>
      </w:tr>
      <w:tr w:rsidR="00483873" w:rsidRPr="005026A1" w14:paraId="5327539B" w14:textId="77777777" w:rsidTr="00483873">
        <w:trPr>
          <w:jc w:val="center"/>
        </w:trPr>
        <w:tc>
          <w:tcPr>
            <w:tcW w:w="2631" w:type="dxa"/>
            <w:vMerge/>
            <w:tcBorders>
              <w:left w:val="single" w:sz="4" w:space="0" w:color="auto"/>
              <w:right w:val="single" w:sz="4" w:space="0" w:color="auto"/>
            </w:tcBorders>
            <w:vAlign w:val="center"/>
          </w:tcPr>
          <w:p w14:paraId="41ADF5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9B7CE16"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B69F7B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50D32B"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6C1C821" w14:textId="77777777" w:rsidR="00483873" w:rsidRPr="005026A1" w:rsidRDefault="00483873" w:rsidP="00483873">
            <w:pPr>
              <w:pStyle w:val="TAC"/>
            </w:pPr>
            <w:r>
              <w:t>37</w:t>
            </w:r>
          </w:p>
        </w:tc>
      </w:tr>
      <w:tr w:rsidR="00483873" w:rsidRPr="005026A1" w14:paraId="3912D588" w14:textId="77777777" w:rsidTr="00483873">
        <w:trPr>
          <w:jc w:val="center"/>
        </w:trPr>
        <w:tc>
          <w:tcPr>
            <w:tcW w:w="2631" w:type="dxa"/>
            <w:vMerge/>
            <w:tcBorders>
              <w:left w:val="single" w:sz="4" w:space="0" w:color="auto"/>
              <w:right w:val="single" w:sz="4" w:space="0" w:color="auto"/>
            </w:tcBorders>
            <w:vAlign w:val="center"/>
          </w:tcPr>
          <w:p w14:paraId="26BF554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538255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5FD678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7A6A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4457E80" w14:textId="77777777" w:rsidR="00483873" w:rsidRPr="005026A1" w:rsidRDefault="00483873" w:rsidP="00483873">
            <w:pPr>
              <w:pStyle w:val="TAC"/>
            </w:pPr>
            <w:r>
              <w:t>37</w:t>
            </w:r>
          </w:p>
        </w:tc>
      </w:tr>
      <w:tr w:rsidR="00483873" w:rsidRPr="005026A1" w14:paraId="354AED92" w14:textId="77777777" w:rsidTr="00483873">
        <w:trPr>
          <w:jc w:val="center"/>
        </w:trPr>
        <w:tc>
          <w:tcPr>
            <w:tcW w:w="2631" w:type="dxa"/>
            <w:vMerge/>
            <w:tcBorders>
              <w:left w:val="single" w:sz="4" w:space="0" w:color="auto"/>
              <w:right w:val="single" w:sz="4" w:space="0" w:color="auto"/>
            </w:tcBorders>
            <w:vAlign w:val="center"/>
          </w:tcPr>
          <w:p w14:paraId="2296A4D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83F7FB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7124E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648826"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FC7F690" w14:textId="77777777" w:rsidR="00483873" w:rsidRPr="005026A1" w:rsidRDefault="00483873" w:rsidP="00483873">
            <w:pPr>
              <w:pStyle w:val="TAC"/>
            </w:pPr>
            <w:r>
              <w:t>38</w:t>
            </w:r>
          </w:p>
        </w:tc>
      </w:tr>
      <w:tr w:rsidR="00483873" w:rsidRPr="005026A1" w14:paraId="00D0AFDA" w14:textId="77777777" w:rsidTr="00483873">
        <w:trPr>
          <w:jc w:val="center"/>
        </w:trPr>
        <w:tc>
          <w:tcPr>
            <w:tcW w:w="2631" w:type="dxa"/>
            <w:vMerge/>
            <w:tcBorders>
              <w:left w:val="single" w:sz="4" w:space="0" w:color="auto"/>
              <w:right w:val="single" w:sz="4" w:space="0" w:color="auto"/>
            </w:tcBorders>
            <w:vAlign w:val="center"/>
          </w:tcPr>
          <w:p w14:paraId="1688CC3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90FFD9B"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580D4B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C325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3D300C0" w14:textId="77777777" w:rsidR="00483873" w:rsidRPr="005026A1" w:rsidRDefault="00483873" w:rsidP="00483873">
            <w:pPr>
              <w:pStyle w:val="TAC"/>
            </w:pPr>
            <w:r>
              <w:t>39</w:t>
            </w:r>
          </w:p>
        </w:tc>
      </w:tr>
      <w:tr w:rsidR="00483873" w:rsidRPr="005026A1" w14:paraId="290FF251"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0F6F97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DCD17B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013590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4AB5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1E5781" w14:textId="77777777" w:rsidR="00483873" w:rsidRPr="005026A1" w:rsidRDefault="00483873" w:rsidP="00483873">
            <w:pPr>
              <w:pStyle w:val="TAC"/>
            </w:pPr>
            <w:r>
              <w:t>39</w:t>
            </w:r>
          </w:p>
        </w:tc>
      </w:tr>
      <w:tr w:rsidR="00483873" w:rsidRPr="005026A1" w14:paraId="52B2CE8A"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3CFC9F7"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83FFF1" w14:textId="77777777" w:rsidR="00483873" w:rsidRPr="005026A1" w:rsidRDefault="00483873" w:rsidP="00483873">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23FE9A04" w14:textId="77777777" w:rsidR="00483873" w:rsidRPr="005026A1" w:rsidRDefault="00483873" w:rsidP="00483873">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796760A5"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DF387F1" w14:textId="77777777" w:rsidR="00483873" w:rsidRPr="005026A1" w:rsidRDefault="00483873" w:rsidP="00483873">
            <w:pPr>
              <w:pStyle w:val="TAC"/>
            </w:pPr>
            <w:r>
              <w:t>48</w:t>
            </w:r>
          </w:p>
        </w:tc>
      </w:tr>
      <w:tr w:rsidR="00483873" w:rsidRPr="005026A1" w14:paraId="6B1C192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0AA617F"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136B050E"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BAD9B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2952FF"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261C054" w14:textId="77777777" w:rsidR="00483873" w:rsidRPr="005026A1" w:rsidRDefault="00483873" w:rsidP="00483873">
            <w:pPr>
              <w:pStyle w:val="TAC"/>
            </w:pPr>
            <w:r>
              <w:t>48</w:t>
            </w:r>
          </w:p>
        </w:tc>
      </w:tr>
      <w:tr w:rsidR="00483873" w:rsidRPr="005026A1" w14:paraId="21040141" w14:textId="77777777" w:rsidTr="00483873">
        <w:trPr>
          <w:jc w:val="center"/>
        </w:trPr>
        <w:tc>
          <w:tcPr>
            <w:tcW w:w="2631" w:type="dxa"/>
            <w:vMerge/>
            <w:tcBorders>
              <w:left w:val="single" w:sz="4" w:space="0" w:color="auto"/>
              <w:right w:val="single" w:sz="4" w:space="0" w:color="auto"/>
            </w:tcBorders>
            <w:vAlign w:val="center"/>
          </w:tcPr>
          <w:p w14:paraId="2FFCCCD3"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04A793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419268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7999B"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FC8842" w14:textId="77777777" w:rsidR="00483873" w:rsidRPr="005026A1" w:rsidRDefault="00483873" w:rsidP="00483873">
            <w:pPr>
              <w:pStyle w:val="TAC"/>
            </w:pPr>
            <w:r>
              <w:t>49</w:t>
            </w:r>
          </w:p>
        </w:tc>
      </w:tr>
      <w:tr w:rsidR="00483873" w:rsidRPr="005026A1" w14:paraId="55FB3E48" w14:textId="77777777" w:rsidTr="00483873">
        <w:trPr>
          <w:jc w:val="center"/>
        </w:trPr>
        <w:tc>
          <w:tcPr>
            <w:tcW w:w="2631" w:type="dxa"/>
            <w:vMerge/>
            <w:tcBorders>
              <w:left w:val="single" w:sz="4" w:space="0" w:color="auto"/>
              <w:right w:val="single" w:sz="4" w:space="0" w:color="auto"/>
            </w:tcBorders>
            <w:vAlign w:val="center"/>
          </w:tcPr>
          <w:p w14:paraId="31B0D3B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7B6B05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975D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F3B941"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C16E927" w14:textId="77777777" w:rsidR="00483873" w:rsidRPr="005026A1" w:rsidRDefault="00483873" w:rsidP="00483873">
            <w:pPr>
              <w:pStyle w:val="TAC"/>
            </w:pPr>
            <w:r>
              <w:t>49</w:t>
            </w:r>
          </w:p>
        </w:tc>
      </w:tr>
      <w:tr w:rsidR="00483873" w:rsidRPr="005026A1" w14:paraId="6B5D546A" w14:textId="77777777" w:rsidTr="00483873">
        <w:trPr>
          <w:jc w:val="center"/>
        </w:trPr>
        <w:tc>
          <w:tcPr>
            <w:tcW w:w="2631" w:type="dxa"/>
            <w:vMerge/>
            <w:tcBorders>
              <w:left w:val="single" w:sz="4" w:space="0" w:color="auto"/>
              <w:right w:val="single" w:sz="4" w:space="0" w:color="auto"/>
            </w:tcBorders>
            <w:vAlign w:val="center"/>
          </w:tcPr>
          <w:p w14:paraId="2291241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21D78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E561BB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2858F"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5C7ABACE" w14:textId="77777777" w:rsidR="00483873" w:rsidRPr="005026A1" w:rsidRDefault="00483873" w:rsidP="00483873">
            <w:pPr>
              <w:pStyle w:val="TAC"/>
            </w:pPr>
            <w:r>
              <w:t>50</w:t>
            </w:r>
          </w:p>
        </w:tc>
      </w:tr>
      <w:tr w:rsidR="00483873" w:rsidRPr="005026A1" w14:paraId="2052C76D" w14:textId="77777777" w:rsidTr="00483873">
        <w:trPr>
          <w:jc w:val="center"/>
        </w:trPr>
        <w:tc>
          <w:tcPr>
            <w:tcW w:w="2631" w:type="dxa"/>
            <w:vMerge/>
            <w:tcBorders>
              <w:left w:val="single" w:sz="4" w:space="0" w:color="auto"/>
              <w:right w:val="single" w:sz="4" w:space="0" w:color="auto"/>
            </w:tcBorders>
            <w:vAlign w:val="center"/>
          </w:tcPr>
          <w:p w14:paraId="767C4F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A0AAD7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AE936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5A1EC8"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65B86E5" w14:textId="77777777" w:rsidR="00483873" w:rsidRPr="005026A1" w:rsidRDefault="00483873" w:rsidP="00483873">
            <w:pPr>
              <w:pStyle w:val="TAC"/>
            </w:pPr>
            <w:r>
              <w:t>51</w:t>
            </w:r>
          </w:p>
        </w:tc>
      </w:tr>
      <w:tr w:rsidR="00483873" w:rsidRPr="005026A1" w14:paraId="495C55BB"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2B957F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3B70A7DA"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6BE4191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40284"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7015666" w14:textId="77777777" w:rsidR="00483873" w:rsidRPr="005026A1" w:rsidRDefault="00483873" w:rsidP="00483873">
            <w:pPr>
              <w:pStyle w:val="TAC"/>
            </w:pPr>
            <w:r>
              <w:t>51</w:t>
            </w:r>
          </w:p>
        </w:tc>
      </w:tr>
      <w:tr w:rsidR="00483873" w:rsidRPr="005026A1" w14:paraId="4FCB25A6"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651B621"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C50FF7" w14:textId="77777777" w:rsidR="00483873" w:rsidRPr="005026A1" w:rsidRDefault="00483873" w:rsidP="00483873">
            <w:pPr>
              <w:pStyle w:val="TAH"/>
              <w:rPr>
                <w:rFonts w:ascii="Arial Bold" w:hAnsi="Arial Bold"/>
              </w:rPr>
            </w:pPr>
            <w:r w:rsidRPr="005026A1">
              <w:rPr>
                <w:rFonts w:ascii="Arial Bold" w:hAnsi="Arial Bold"/>
              </w:rPr>
              <w:t>Test 1</w:t>
            </w:r>
          </w:p>
          <w:p w14:paraId="1E0259DD"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B3E32AC" w14:textId="77777777" w:rsidR="00483873" w:rsidRPr="005026A1" w:rsidRDefault="00483873" w:rsidP="00483873">
            <w:pPr>
              <w:pStyle w:val="TAH"/>
              <w:rPr>
                <w:rFonts w:ascii="Arial Bold" w:hAnsi="Arial Bold"/>
              </w:rPr>
            </w:pPr>
            <w:r w:rsidRPr="005026A1">
              <w:rPr>
                <w:rFonts w:ascii="Arial Bold" w:hAnsi="Arial Bold"/>
              </w:rPr>
              <w:t>Test 2</w:t>
            </w:r>
          </w:p>
          <w:p w14:paraId="7C2AE3F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77B799" w14:textId="77777777" w:rsidR="00483873" w:rsidRPr="005026A1" w:rsidRDefault="00483873" w:rsidP="00483873">
            <w:pPr>
              <w:pStyle w:val="TAH"/>
            </w:pPr>
            <w:r w:rsidRPr="005026A1">
              <w:rPr>
                <w:rFonts w:ascii="Arial Bold" w:hAnsi="Arial Bold"/>
              </w:rPr>
              <w:t>Test 3</w:t>
            </w:r>
          </w:p>
        </w:tc>
      </w:tr>
      <w:tr w:rsidR="00483873" w:rsidRPr="005026A1" w14:paraId="0FA0097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F702C9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D6A99A8" w14:textId="77777777" w:rsidR="00483873" w:rsidRPr="005026A1" w:rsidRDefault="00483873" w:rsidP="00483873">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0D9599DA" w14:textId="77777777" w:rsidR="00483873" w:rsidRPr="005026A1" w:rsidRDefault="00483873" w:rsidP="00483873">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3BEF2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95366EA" w14:textId="77777777" w:rsidR="00483873" w:rsidRPr="005026A1" w:rsidRDefault="00483873" w:rsidP="00483873">
            <w:pPr>
              <w:pStyle w:val="TAC"/>
            </w:pPr>
            <w:r>
              <w:t>31</w:t>
            </w:r>
          </w:p>
        </w:tc>
      </w:tr>
      <w:tr w:rsidR="00483873" w:rsidRPr="005026A1" w14:paraId="65C48AA2"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99891DF"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D20D7DA"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300596B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74DAF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B018E7F" w14:textId="77777777" w:rsidR="00483873" w:rsidRPr="005026A1" w:rsidRDefault="00483873" w:rsidP="00483873">
            <w:pPr>
              <w:pStyle w:val="TAC"/>
            </w:pPr>
            <w:r>
              <w:t>32</w:t>
            </w:r>
          </w:p>
        </w:tc>
      </w:tr>
      <w:tr w:rsidR="00483873" w:rsidRPr="005026A1" w14:paraId="6FD53002" w14:textId="77777777" w:rsidTr="00483873">
        <w:trPr>
          <w:jc w:val="center"/>
        </w:trPr>
        <w:tc>
          <w:tcPr>
            <w:tcW w:w="2631" w:type="dxa"/>
            <w:vMerge/>
            <w:tcBorders>
              <w:left w:val="single" w:sz="4" w:space="0" w:color="auto"/>
              <w:right w:val="single" w:sz="4" w:space="0" w:color="auto"/>
            </w:tcBorders>
            <w:vAlign w:val="center"/>
          </w:tcPr>
          <w:p w14:paraId="4007434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1AD50E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106E5F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B152C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DC09306" w14:textId="77777777" w:rsidR="00483873" w:rsidRPr="005026A1" w:rsidRDefault="00483873" w:rsidP="00483873">
            <w:pPr>
              <w:pStyle w:val="TAC"/>
            </w:pPr>
            <w:r>
              <w:t>32</w:t>
            </w:r>
          </w:p>
        </w:tc>
      </w:tr>
      <w:tr w:rsidR="00483873" w:rsidRPr="005026A1" w14:paraId="47EF88E1" w14:textId="77777777" w:rsidTr="00483873">
        <w:trPr>
          <w:jc w:val="center"/>
        </w:trPr>
        <w:tc>
          <w:tcPr>
            <w:tcW w:w="2631" w:type="dxa"/>
            <w:vMerge/>
            <w:tcBorders>
              <w:left w:val="single" w:sz="4" w:space="0" w:color="auto"/>
              <w:right w:val="single" w:sz="4" w:space="0" w:color="auto"/>
            </w:tcBorders>
            <w:vAlign w:val="center"/>
          </w:tcPr>
          <w:p w14:paraId="609FACF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8BB83D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CBD3E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1DF4D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F46BDE3" w14:textId="77777777" w:rsidR="00483873" w:rsidRPr="005026A1" w:rsidRDefault="00483873" w:rsidP="00483873">
            <w:pPr>
              <w:pStyle w:val="TAC"/>
            </w:pPr>
            <w:r>
              <w:t>33</w:t>
            </w:r>
          </w:p>
        </w:tc>
      </w:tr>
      <w:tr w:rsidR="00483873" w:rsidRPr="005026A1" w14:paraId="2F029E63" w14:textId="77777777" w:rsidTr="00483873">
        <w:trPr>
          <w:jc w:val="center"/>
        </w:trPr>
        <w:tc>
          <w:tcPr>
            <w:tcW w:w="2631" w:type="dxa"/>
            <w:vMerge/>
            <w:tcBorders>
              <w:left w:val="single" w:sz="4" w:space="0" w:color="auto"/>
              <w:right w:val="single" w:sz="4" w:space="0" w:color="auto"/>
            </w:tcBorders>
            <w:vAlign w:val="center"/>
          </w:tcPr>
          <w:p w14:paraId="4B63014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035871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08D60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80061"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5C34389" w14:textId="77777777" w:rsidR="00483873" w:rsidRPr="005026A1" w:rsidRDefault="00483873" w:rsidP="00483873">
            <w:pPr>
              <w:pStyle w:val="TAC"/>
            </w:pPr>
            <w:r>
              <w:t>33</w:t>
            </w:r>
          </w:p>
        </w:tc>
      </w:tr>
      <w:tr w:rsidR="00483873" w:rsidRPr="005026A1" w14:paraId="6BC3196B" w14:textId="77777777" w:rsidTr="00483873">
        <w:trPr>
          <w:jc w:val="center"/>
        </w:trPr>
        <w:tc>
          <w:tcPr>
            <w:tcW w:w="2631" w:type="dxa"/>
            <w:vMerge/>
            <w:tcBorders>
              <w:left w:val="single" w:sz="4" w:space="0" w:color="auto"/>
              <w:right w:val="single" w:sz="4" w:space="0" w:color="auto"/>
            </w:tcBorders>
            <w:vAlign w:val="center"/>
          </w:tcPr>
          <w:p w14:paraId="1282F79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561E5A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7B30FA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6D56E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CABF42B" w14:textId="77777777" w:rsidR="00483873" w:rsidRPr="005026A1" w:rsidRDefault="00483873" w:rsidP="00483873">
            <w:pPr>
              <w:pStyle w:val="TAC"/>
            </w:pPr>
            <w:r>
              <w:t>34</w:t>
            </w:r>
          </w:p>
        </w:tc>
      </w:tr>
      <w:tr w:rsidR="00483873" w:rsidRPr="005026A1" w14:paraId="1125BB8B"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6B30B31"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DC1313E"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78AD43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FC20C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81D06C" w14:textId="77777777" w:rsidR="00483873" w:rsidRPr="005026A1" w:rsidRDefault="00483873" w:rsidP="00483873">
            <w:pPr>
              <w:pStyle w:val="TAC"/>
            </w:pPr>
            <w:r>
              <w:t>35</w:t>
            </w:r>
          </w:p>
        </w:tc>
      </w:tr>
      <w:tr w:rsidR="00483873" w:rsidRPr="005026A1" w14:paraId="3C53025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F988415"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10097F" w14:textId="77777777" w:rsidR="00483873" w:rsidRPr="005026A1" w:rsidRDefault="00483873" w:rsidP="00483873">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07492E53" w14:textId="77777777" w:rsidR="00483873" w:rsidRPr="005026A1" w:rsidRDefault="00483873" w:rsidP="00483873">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D82C9D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D854273" w14:textId="77777777" w:rsidR="00483873" w:rsidRPr="005026A1" w:rsidRDefault="00483873" w:rsidP="00483873">
            <w:pPr>
              <w:pStyle w:val="TAC"/>
            </w:pPr>
            <w:r>
              <w:t>52</w:t>
            </w:r>
          </w:p>
        </w:tc>
      </w:tr>
      <w:tr w:rsidR="00483873" w:rsidRPr="005026A1" w14:paraId="785D1355"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78E28F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3C63F49"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7685C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F7B86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2692FD6" w14:textId="77777777" w:rsidR="00483873" w:rsidRPr="005026A1" w:rsidRDefault="00483873" w:rsidP="00483873">
            <w:pPr>
              <w:pStyle w:val="TAC"/>
            </w:pPr>
            <w:r>
              <w:t>53</w:t>
            </w:r>
          </w:p>
        </w:tc>
      </w:tr>
      <w:tr w:rsidR="00483873" w:rsidRPr="005026A1" w14:paraId="2F3EB6F4" w14:textId="77777777" w:rsidTr="00483873">
        <w:trPr>
          <w:jc w:val="center"/>
        </w:trPr>
        <w:tc>
          <w:tcPr>
            <w:tcW w:w="2631" w:type="dxa"/>
            <w:vMerge/>
            <w:tcBorders>
              <w:left w:val="single" w:sz="4" w:space="0" w:color="auto"/>
              <w:right w:val="single" w:sz="4" w:space="0" w:color="auto"/>
            </w:tcBorders>
            <w:vAlign w:val="center"/>
          </w:tcPr>
          <w:p w14:paraId="25BBA7F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B2804A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947448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1D8C71"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EA1C63B" w14:textId="77777777" w:rsidR="00483873" w:rsidRPr="005026A1" w:rsidRDefault="00483873" w:rsidP="00483873">
            <w:pPr>
              <w:pStyle w:val="TAC"/>
            </w:pPr>
            <w:r>
              <w:t>53</w:t>
            </w:r>
          </w:p>
        </w:tc>
      </w:tr>
      <w:tr w:rsidR="00483873" w:rsidRPr="005026A1" w14:paraId="1F54A6E4" w14:textId="77777777" w:rsidTr="00483873">
        <w:trPr>
          <w:jc w:val="center"/>
        </w:trPr>
        <w:tc>
          <w:tcPr>
            <w:tcW w:w="2631" w:type="dxa"/>
            <w:vMerge/>
            <w:tcBorders>
              <w:left w:val="single" w:sz="4" w:space="0" w:color="auto"/>
              <w:right w:val="single" w:sz="4" w:space="0" w:color="auto"/>
            </w:tcBorders>
            <w:vAlign w:val="center"/>
          </w:tcPr>
          <w:p w14:paraId="13FD693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BBAFE4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FBA080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D3597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7D1B673E" w14:textId="77777777" w:rsidR="00483873" w:rsidRPr="005026A1" w:rsidRDefault="00483873" w:rsidP="00483873">
            <w:pPr>
              <w:pStyle w:val="TAC"/>
            </w:pPr>
            <w:r>
              <w:t>54</w:t>
            </w:r>
          </w:p>
        </w:tc>
      </w:tr>
      <w:tr w:rsidR="00483873" w:rsidRPr="005026A1" w14:paraId="46BBA2BD" w14:textId="77777777" w:rsidTr="00483873">
        <w:trPr>
          <w:jc w:val="center"/>
        </w:trPr>
        <w:tc>
          <w:tcPr>
            <w:tcW w:w="2631" w:type="dxa"/>
            <w:vMerge/>
            <w:tcBorders>
              <w:left w:val="single" w:sz="4" w:space="0" w:color="auto"/>
              <w:right w:val="single" w:sz="4" w:space="0" w:color="auto"/>
            </w:tcBorders>
            <w:vAlign w:val="center"/>
          </w:tcPr>
          <w:p w14:paraId="0D934BE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6D4876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25C79F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03EB1"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5A31E218" w14:textId="77777777" w:rsidR="00483873" w:rsidRPr="005026A1" w:rsidRDefault="00483873" w:rsidP="00483873">
            <w:pPr>
              <w:pStyle w:val="TAC"/>
            </w:pPr>
            <w:r>
              <w:t>54</w:t>
            </w:r>
          </w:p>
        </w:tc>
      </w:tr>
      <w:tr w:rsidR="00483873" w:rsidRPr="005026A1" w14:paraId="425A5C0A" w14:textId="77777777" w:rsidTr="00483873">
        <w:trPr>
          <w:jc w:val="center"/>
        </w:trPr>
        <w:tc>
          <w:tcPr>
            <w:tcW w:w="2631" w:type="dxa"/>
            <w:vMerge/>
            <w:tcBorders>
              <w:left w:val="single" w:sz="4" w:space="0" w:color="auto"/>
              <w:right w:val="single" w:sz="4" w:space="0" w:color="auto"/>
            </w:tcBorders>
            <w:vAlign w:val="center"/>
          </w:tcPr>
          <w:p w14:paraId="275EF55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0F6EBCB"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BC06E6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89DA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2A58134" w14:textId="77777777" w:rsidR="00483873" w:rsidRPr="005026A1" w:rsidRDefault="00483873" w:rsidP="00483873">
            <w:pPr>
              <w:pStyle w:val="TAC"/>
            </w:pPr>
            <w:r>
              <w:t>55</w:t>
            </w:r>
          </w:p>
        </w:tc>
      </w:tr>
      <w:tr w:rsidR="00483873" w:rsidRPr="005026A1" w14:paraId="447315D1"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1F89D5A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5D668B3"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0D7B464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434AC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997ED30" w14:textId="77777777" w:rsidR="00483873" w:rsidRPr="005026A1" w:rsidRDefault="00483873" w:rsidP="00483873">
            <w:pPr>
              <w:pStyle w:val="TAC"/>
            </w:pPr>
            <w:r>
              <w:t>56</w:t>
            </w:r>
          </w:p>
        </w:tc>
      </w:tr>
      <w:tr w:rsidR="00483873" w:rsidRPr="005026A1" w14:paraId="66E79EB8"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0E18C26E" w14:textId="77777777" w:rsidR="00483873" w:rsidRPr="005026A1" w:rsidRDefault="00483873" w:rsidP="00483873">
            <w:pPr>
              <w:pStyle w:val="TAN"/>
            </w:pPr>
            <w:r w:rsidRPr="005026A1">
              <w:t>Note 1:</w:t>
            </w:r>
            <w:r w:rsidRPr="005026A1">
              <w:tab/>
              <w:t>NR operating band groups are as defined in Section 3A.4.1.</w:t>
            </w:r>
          </w:p>
        </w:tc>
      </w:tr>
    </w:tbl>
    <w:p w14:paraId="5EC0F1DA" w14:textId="77777777" w:rsidR="00483873" w:rsidRPr="005026A1" w:rsidRDefault="00483873" w:rsidP="00483873">
      <w:pPr>
        <w:rPr>
          <w:lang w:eastAsia="sv-SE"/>
        </w:rPr>
      </w:pPr>
    </w:p>
    <w:p w14:paraId="2B0B1F73" w14:textId="77777777" w:rsidR="00483873" w:rsidRPr="005026A1" w:rsidRDefault="00483873" w:rsidP="00483873">
      <w:pPr>
        <w:pStyle w:val="TH"/>
      </w:pPr>
      <w:r w:rsidRPr="005026A1">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1A6F0C09"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C23DCA"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C9655F" w14:textId="77777777" w:rsidR="00483873" w:rsidRPr="005026A1" w:rsidRDefault="00483873" w:rsidP="00483873">
            <w:pPr>
              <w:pStyle w:val="TAH"/>
              <w:rPr>
                <w:rFonts w:ascii="Arial Bold" w:hAnsi="Arial Bold"/>
              </w:rPr>
            </w:pPr>
            <w:r w:rsidRPr="005026A1">
              <w:rPr>
                <w:rFonts w:ascii="Arial Bold" w:hAnsi="Arial Bold"/>
              </w:rPr>
              <w:t>Test 1</w:t>
            </w:r>
          </w:p>
          <w:p w14:paraId="6B42B21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B63E18" w14:textId="77777777" w:rsidR="00483873" w:rsidRPr="005026A1" w:rsidRDefault="00483873" w:rsidP="00483873">
            <w:pPr>
              <w:pStyle w:val="TAH"/>
              <w:rPr>
                <w:rFonts w:ascii="Arial Bold" w:hAnsi="Arial Bold"/>
              </w:rPr>
            </w:pPr>
            <w:r w:rsidRPr="005026A1">
              <w:rPr>
                <w:rFonts w:ascii="Arial Bold" w:hAnsi="Arial Bold"/>
              </w:rPr>
              <w:t>Test 2</w:t>
            </w:r>
          </w:p>
          <w:p w14:paraId="02790BBE"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C43696" w14:textId="77777777" w:rsidR="00483873" w:rsidRPr="005026A1" w:rsidRDefault="00483873" w:rsidP="00483873">
            <w:pPr>
              <w:pStyle w:val="TAH"/>
            </w:pPr>
            <w:r w:rsidRPr="005026A1">
              <w:rPr>
                <w:rFonts w:ascii="Arial Bold" w:hAnsi="Arial Bold"/>
              </w:rPr>
              <w:t>Test 3</w:t>
            </w:r>
          </w:p>
        </w:tc>
      </w:tr>
      <w:tr w:rsidR="00483873" w:rsidRPr="005026A1" w14:paraId="0B8CB6B6"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12D8345"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A11CB4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7B03B22" w14:textId="77777777" w:rsidR="00483873" w:rsidRPr="005026A1" w:rsidRDefault="00483873" w:rsidP="00483873">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D967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5557C42" w14:textId="77777777" w:rsidR="00483873" w:rsidRPr="005026A1" w:rsidRDefault="00483873" w:rsidP="00483873">
            <w:pPr>
              <w:pStyle w:val="TAC"/>
            </w:pPr>
            <w:r w:rsidRPr="005026A1">
              <w:rPr>
                <w:lang w:eastAsia="fr-FR"/>
              </w:rPr>
              <w:t>38</w:t>
            </w:r>
          </w:p>
        </w:tc>
      </w:tr>
      <w:tr w:rsidR="00483873" w:rsidRPr="005026A1" w14:paraId="7C762644"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04A2994"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2829D4DB"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D790F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E1A23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219A25B" w14:textId="77777777" w:rsidR="00483873" w:rsidRPr="005026A1" w:rsidRDefault="00483873" w:rsidP="00483873">
            <w:pPr>
              <w:pStyle w:val="TAC"/>
            </w:pPr>
            <w:r w:rsidRPr="005026A1">
              <w:rPr>
                <w:lang w:eastAsia="fr-FR"/>
              </w:rPr>
              <w:t>39</w:t>
            </w:r>
          </w:p>
        </w:tc>
      </w:tr>
      <w:tr w:rsidR="00483873" w:rsidRPr="005026A1" w14:paraId="668017D5" w14:textId="77777777" w:rsidTr="00483873">
        <w:trPr>
          <w:jc w:val="center"/>
        </w:trPr>
        <w:tc>
          <w:tcPr>
            <w:tcW w:w="2631" w:type="dxa"/>
            <w:vMerge/>
            <w:tcBorders>
              <w:left w:val="single" w:sz="4" w:space="0" w:color="auto"/>
              <w:right w:val="single" w:sz="4" w:space="0" w:color="auto"/>
            </w:tcBorders>
            <w:vAlign w:val="center"/>
          </w:tcPr>
          <w:p w14:paraId="5BA6FB2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FFE227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37E2A5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C35E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D1C01DB" w14:textId="77777777" w:rsidR="00483873" w:rsidRPr="005026A1" w:rsidRDefault="00483873" w:rsidP="00483873">
            <w:pPr>
              <w:pStyle w:val="TAC"/>
            </w:pPr>
            <w:r w:rsidRPr="005026A1">
              <w:rPr>
                <w:lang w:eastAsia="fr-FR"/>
              </w:rPr>
              <w:t>39</w:t>
            </w:r>
          </w:p>
        </w:tc>
      </w:tr>
      <w:tr w:rsidR="00483873" w:rsidRPr="005026A1" w14:paraId="2D3D9D02" w14:textId="77777777" w:rsidTr="00483873">
        <w:trPr>
          <w:jc w:val="center"/>
        </w:trPr>
        <w:tc>
          <w:tcPr>
            <w:tcW w:w="2631" w:type="dxa"/>
            <w:vMerge/>
            <w:tcBorders>
              <w:left w:val="single" w:sz="4" w:space="0" w:color="auto"/>
              <w:right w:val="single" w:sz="4" w:space="0" w:color="auto"/>
            </w:tcBorders>
            <w:vAlign w:val="center"/>
          </w:tcPr>
          <w:p w14:paraId="5B1F282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554884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FE094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B5D2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C4D5188" w14:textId="77777777" w:rsidR="00483873" w:rsidRPr="005026A1" w:rsidRDefault="00483873" w:rsidP="00483873">
            <w:pPr>
              <w:pStyle w:val="TAC"/>
            </w:pPr>
            <w:r w:rsidRPr="005026A1">
              <w:rPr>
                <w:lang w:eastAsia="fr-FR"/>
              </w:rPr>
              <w:t>40</w:t>
            </w:r>
          </w:p>
        </w:tc>
      </w:tr>
      <w:tr w:rsidR="00483873" w:rsidRPr="005026A1" w14:paraId="2E1E0F3B" w14:textId="77777777" w:rsidTr="00483873">
        <w:trPr>
          <w:jc w:val="center"/>
        </w:trPr>
        <w:tc>
          <w:tcPr>
            <w:tcW w:w="2631" w:type="dxa"/>
            <w:vMerge/>
            <w:tcBorders>
              <w:left w:val="single" w:sz="4" w:space="0" w:color="auto"/>
              <w:right w:val="single" w:sz="4" w:space="0" w:color="auto"/>
            </w:tcBorders>
            <w:vAlign w:val="center"/>
          </w:tcPr>
          <w:p w14:paraId="2FBD1DF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5331DB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508BE6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7DD1C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4E5C75C" w14:textId="77777777" w:rsidR="00483873" w:rsidRPr="005026A1" w:rsidRDefault="00483873" w:rsidP="00483873">
            <w:pPr>
              <w:pStyle w:val="TAC"/>
            </w:pPr>
            <w:r w:rsidRPr="005026A1">
              <w:rPr>
                <w:lang w:eastAsia="fr-FR"/>
              </w:rPr>
              <w:t>40</w:t>
            </w:r>
          </w:p>
        </w:tc>
      </w:tr>
      <w:tr w:rsidR="00483873" w:rsidRPr="005026A1" w14:paraId="7F3543BA" w14:textId="77777777" w:rsidTr="00483873">
        <w:trPr>
          <w:jc w:val="center"/>
        </w:trPr>
        <w:tc>
          <w:tcPr>
            <w:tcW w:w="2631" w:type="dxa"/>
            <w:vMerge/>
            <w:tcBorders>
              <w:left w:val="single" w:sz="4" w:space="0" w:color="auto"/>
              <w:right w:val="single" w:sz="4" w:space="0" w:color="auto"/>
            </w:tcBorders>
            <w:vAlign w:val="center"/>
          </w:tcPr>
          <w:p w14:paraId="523B192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041F63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D907E0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3F42F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4F8933B" w14:textId="77777777" w:rsidR="00483873" w:rsidRPr="005026A1" w:rsidRDefault="00483873" w:rsidP="00483873">
            <w:pPr>
              <w:pStyle w:val="TAC"/>
            </w:pPr>
            <w:r w:rsidRPr="005026A1">
              <w:rPr>
                <w:lang w:eastAsia="fr-FR"/>
              </w:rPr>
              <w:t>41</w:t>
            </w:r>
          </w:p>
        </w:tc>
      </w:tr>
      <w:tr w:rsidR="00483873" w:rsidRPr="005026A1" w14:paraId="4A269AD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9743C2B"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3B35125E"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7E0E645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2BF5F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6879330" w14:textId="77777777" w:rsidR="00483873" w:rsidRPr="005026A1" w:rsidRDefault="00483873" w:rsidP="00483873">
            <w:pPr>
              <w:pStyle w:val="TAC"/>
            </w:pPr>
            <w:r w:rsidRPr="005026A1">
              <w:rPr>
                <w:lang w:eastAsia="fr-FR"/>
              </w:rPr>
              <w:t>42</w:t>
            </w:r>
          </w:p>
        </w:tc>
      </w:tr>
      <w:tr w:rsidR="00483873" w:rsidRPr="005026A1" w14:paraId="342AF4BE"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460DF980"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1297879"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4EFF6CAF" w14:textId="77777777" w:rsidR="00483873" w:rsidRPr="005026A1" w:rsidRDefault="00483873" w:rsidP="00483873">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7F94E4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23D491E" w14:textId="77777777" w:rsidR="00483873" w:rsidRPr="005026A1" w:rsidRDefault="00483873" w:rsidP="00483873">
            <w:pPr>
              <w:pStyle w:val="TAC"/>
            </w:pPr>
            <w:r w:rsidRPr="005026A1">
              <w:rPr>
                <w:lang w:eastAsia="fr-FR"/>
              </w:rPr>
              <w:t>50</w:t>
            </w:r>
          </w:p>
        </w:tc>
      </w:tr>
      <w:tr w:rsidR="00483873" w:rsidRPr="005026A1" w14:paraId="18A4D55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EFBE5C7"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0AAEB71"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48173A7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2B076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3C8C7C7" w14:textId="77777777" w:rsidR="00483873" w:rsidRPr="005026A1" w:rsidRDefault="00483873" w:rsidP="00483873">
            <w:pPr>
              <w:pStyle w:val="TAC"/>
            </w:pPr>
            <w:r w:rsidRPr="005026A1">
              <w:rPr>
                <w:lang w:eastAsia="fr-FR"/>
              </w:rPr>
              <w:t>51</w:t>
            </w:r>
          </w:p>
        </w:tc>
      </w:tr>
      <w:tr w:rsidR="00483873" w:rsidRPr="005026A1" w14:paraId="43D644E8" w14:textId="77777777" w:rsidTr="00483873">
        <w:trPr>
          <w:jc w:val="center"/>
        </w:trPr>
        <w:tc>
          <w:tcPr>
            <w:tcW w:w="2631" w:type="dxa"/>
            <w:vMerge/>
            <w:tcBorders>
              <w:left w:val="single" w:sz="4" w:space="0" w:color="auto"/>
              <w:right w:val="single" w:sz="4" w:space="0" w:color="auto"/>
            </w:tcBorders>
            <w:vAlign w:val="center"/>
          </w:tcPr>
          <w:p w14:paraId="06993F5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02023E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C0D53D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5540B"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285D8AD" w14:textId="77777777" w:rsidR="00483873" w:rsidRPr="005026A1" w:rsidRDefault="00483873" w:rsidP="00483873">
            <w:pPr>
              <w:pStyle w:val="TAC"/>
            </w:pPr>
            <w:r w:rsidRPr="005026A1">
              <w:rPr>
                <w:lang w:eastAsia="fr-FR"/>
              </w:rPr>
              <w:t>51</w:t>
            </w:r>
          </w:p>
        </w:tc>
      </w:tr>
      <w:tr w:rsidR="00483873" w:rsidRPr="005026A1" w14:paraId="17D87441" w14:textId="77777777" w:rsidTr="00483873">
        <w:trPr>
          <w:jc w:val="center"/>
        </w:trPr>
        <w:tc>
          <w:tcPr>
            <w:tcW w:w="2631" w:type="dxa"/>
            <w:vMerge/>
            <w:tcBorders>
              <w:left w:val="single" w:sz="4" w:space="0" w:color="auto"/>
              <w:right w:val="single" w:sz="4" w:space="0" w:color="auto"/>
            </w:tcBorders>
            <w:vAlign w:val="center"/>
          </w:tcPr>
          <w:p w14:paraId="0E1E4CE1"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7809FD"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723F5D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C200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584EF2D" w14:textId="77777777" w:rsidR="00483873" w:rsidRPr="005026A1" w:rsidRDefault="00483873" w:rsidP="00483873">
            <w:pPr>
              <w:pStyle w:val="TAC"/>
            </w:pPr>
            <w:r w:rsidRPr="005026A1">
              <w:rPr>
                <w:lang w:eastAsia="fr-FR"/>
              </w:rPr>
              <w:t>52</w:t>
            </w:r>
          </w:p>
        </w:tc>
      </w:tr>
      <w:tr w:rsidR="00483873" w:rsidRPr="005026A1" w14:paraId="73CB529F" w14:textId="77777777" w:rsidTr="00483873">
        <w:trPr>
          <w:jc w:val="center"/>
        </w:trPr>
        <w:tc>
          <w:tcPr>
            <w:tcW w:w="2631" w:type="dxa"/>
            <w:vMerge/>
            <w:tcBorders>
              <w:left w:val="single" w:sz="4" w:space="0" w:color="auto"/>
              <w:right w:val="single" w:sz="4" w:space="0" w:color="auto"/>
            </w:tcBorders>
            <w:vAlign w:val="center"/>
          </w:tcPr>
          <w:p w14:paraId="65F0B27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DFB325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8C6BC1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29EC8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2641020" w14:textId="77777777" w:rsidR="00483873" w:rsidRPr="005026A1" w:rsidRDefault="00483873" w:rsidP="00483873">
            <w:pPr>
              <w:pStyle w:val="TAC"/>
            </w:pPr>
            <w:r w:rsidRPr="005026A1">
              <w:rPr>
                <w:lang w:eastAsia="fr-FR"/>
              </w:rPr>
              <w:t>52</w:t>
            </w:r>
          </w:p>
        </w:tc>
      </w:tr>
      <w:tr w:rsidR="00483873" w:rsidRPr="005026A1" w14:paraId="1AE7E05C" w14:textId="77777777" w:rsidTr="00483873">
        <w:trPr>
          <w:jc w:val="center"/>
        </w:trPr>
        <w:tc>
          <w:tcPr>
            <w:tcW w:w="2631" w:type="dxa"/>
            <w:vMerge/>
            <w:tcBorders>
              <w:left w:val="single" w:sz="4" w:space="0" w:color="auto"/>
              <w:right w:val="single" w:sz="4" w:space="0" w:color="auto"/>
            </w:tcBorders>
            <w:vAlign w:val="center"/>
          </w:tcPr>
          <w:p w14:paraId="5A2D84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F2F4B3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465B0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314D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A69E0F5" w14:textId="77777777" w:rsidR="00483873" w:rsidRPr="005026A1" w:rsidRDefault="00483873" w:rsidP="00483873">
            <w:pPr>
              <w:pStyle w:val="TAC"/>
            </w:pPr>
            <w:r w:rsidRPr="005026A1">
              <w:rPr>
                <w:lang w:eastAsia="fr-FR"/>
              </w:rPr>
              <w:t>53</w:t>
            </w:r>
          </w:p>
        </w:tc>
      </w:tr>
      <w:tr w:rsidR="00483873" w:rsidRPr="005026A1" w14:paraId="3A8BEB82"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C96FC98"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651E85"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5D50C33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DC1D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DE30D8E" w14:textId="77777777" w:rsidR="00483873" w:rsidRPr="005026A1" w:rsidRDefault="00483873" w:rsidP="00483873">
            <w:pPr>
              <w:pStyle w:val="TAC"/>
            </w:pPr>
            <w:r w:rsidRPr="005026A1">
              <w:rPr>
                <w:lang w:eastAsia="fr-FR"/>
              </w:rPr>
              <w:t>54</w:t>
            </w:r>
          </w:p>
        </w:tc>
      </w:tr>
      <w:tr w:rsidR="00483873" w:rsidRPr="005026A1" w14:paraId="505B7DF8"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4D6BBDC"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F1B465" w14:textId="77777777" w:rsidR="00483873" w:rsidRPr="005026A1" w:rsidRDefault="00483873" w:rsidP="00483873">
            <w:pPr>
              <w:pStyle w:val="TAH"/>
              <w:rPr>
                <w:rFonts w:ascii="Arial Bold" w:hAnsi="Arial Bold"/>
              </w:rPr>
            </w:pPr>
            <w:r w:rsidRPr="005026A1">
              <w:rPr>
                <w:rFonts w:ascii="Arial Bold" w:hAnsi="Arial Bold"/>
              </w:rPr>
              <w:t>Test 1</w:t>
            </w:r>
          </w:p>
          <w:p w14:paraId="3FA27FDA"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80F9D05" w14:textId="77777777" w:rsidR="00483873" w:rsidRPr="005026A1" w:rsidRDefault="00483873" w:rsidP="00483873">
            <w:pPr>
              <w:pStyle w:val="TAH"/>
              <w:rPr>
                <w:rFonts w:ascii="Arial Bold" w:hAnsi="Arial Bold"/>
              </w:rPr>
            </w:pPr>
            <w:r w:rsidRPr="005026A1">
              <w:rPr>
                <w:rFonts w:ascii="Arial Bold" w:hAnsi="Arial Bold"/>
              </w:rPr>
              <w:t>Test 2</w:t>
            </w:r>
          </w:p>
          <w:p w14:paraId="6A07A5F3"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765303" w14:textId="77777777" w:rsidR="00483873" w:rsidRPr="005026A1" w:rsidRDefault="00483873" w:rsidP="00483873">
            <w:pPr>
              <w:pStyle w:val="TAH"/>
            </w:pPr>
            <w:r w:rsidRPr="005026A1">
              <w:rPr>
                <w:rFonts w:ascii="Arial Bold" w:hAnsi="Arial Bold"/>
              </w:rPr>
              <w:t>Test 3</w:t>
            </w:r>
          </w:p>
        </w:tc>
      </w:tr>
      <w:tr w:rsidR="00483873" w:rsidRPr="005026A1" w14:paraId="22754F30"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0FC71CD"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FA6B61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49A46A6B" w14:textId="77777777" w:rsidR="00483873" w:rsidRPr="005026A1" w:rsidRDefault="00483873" w:rsidP="00483873">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393717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A7415CF" w14:textId="77777777" w:rsidR="00483873" w:rsidRPr="005026A1" w:rsidRDefault="00483873" w:rsidP="00483873">
            <w:pPr>
              <w:pStyle w:val="TAC"/>
            </w:pPr>
            <w:r w:rsidRPr="005026A1">
              <w:rPr>
                <w:lang w:eastAsia="fr-FR"/>
              </w:rPr>
              <w:t>34</w:t>
            </w:r>
          </w:p>
        </w:tc>
      </w:tr>
      <w:tr w:rsidR="00483873" w:rsidRPr="005026A1" w14:paraId="091FBCD1"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96BA5A1"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1BDC604"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862479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1584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A848644" w14:textId="77777777" w:rsidR="00483873" w:rsidRPr="005026A1" w:rsidRDefault="00483873" w:rsidP="00483873">
            <w:pPr>
              <w:pStyle w:val="TAC"/>
            </w:pPr>
            <w:r w:rsidRPr="005026A1">
              <w:rPr>
                <w:lang w:eastAsia="fr-FR"/>
              </w:rPr>
              <w:t>34</w:t>
            </w:r>
          </w:p>
        </w:tc>
      </w:tr>
      <w:tr w:rsidR="00483873" w:rsidRPr="005026A1" w14:paraId="61B2C69F" w14:textId="77777777" w:rsidTr="00483873">
        <w:trPr>
          <w:jc w:val="center"/>
        </w:trPr>
        <w:tc>
          <w:tcPr>
            <w:tcW w:w="2631" w:type="dxa"/>
            <w:vMerge/>
            <w:tcBorders>
              <w:left w:val="single" w:sz="4" w:space="0" w:color="auto"/>
              <w:right w:val="single" w:sz="4" w:space="0" w:color="auto"/>
            </w:tcBorders>
            <w:vAlign w:val="center"/>
          </w:tcPr>
          <w:p w14:paraId="219B56C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F5DA4C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8749E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9D936"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37EC75A" w14:textId="77777777" w:rsidR="00483873" w:rsidRPr="005026A1" w:rsidRDefault="00483873" w:rsidP="00483873">
            <w:pPr>
              <w:pStyle w:val="TAC"/>
            </w:pPr>
            <w:r w:rsidRPr="005026A1">
              <w:rPr>
                <w:lang w:eastAsia="fr-FR"/>
              </w:rPr>
              <w:t>35</w:t>
            </w:r>
          </w:p>
        </w:tc>
      </w:tr>
      <w:tr w:rsidR="00483873" w:rsidRPr="005026A1" w14:paraId="7F9D30E4" w14:textId="77777777" w:rsidTr="00483873">
        <w:trPr>
          <w:jc w:val="center"/>
        </w:trPr>
        <w:tc>
          <w:tcPr>
            <w:tcW w:w="2631" w:type="dxa"/>
            <w:vMerge/>
            <w:tcBorders>
              <w:left w:val="single" w:sz="4" w:space="0" w:color="auto"/>
              <w:right w:val="single" w:sz="4" w:space="0" w:color="auto"/>
            </w:tcBorders>
            <w:vAlign w:val="center"/>
          </w:tcPr>
          <w:p w14:paraId="227AB69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8BB060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9E4536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615E9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D772A44" w14:textId="77777777" w:rsidR="00483873" w:rsidRPr="005026A1" w:rsidRDefault="00483873" w:rsidP="00483873">
            <w:pPr>
              <w:pStyle w:val="TAC"/>
            </w:pPr>
            <w:r w:rsidRPr="005026A1">
              <w:rPr>
                <w:lang w:eastAsia="fr-FR"/>
              </w:rPr>
              <w:t>35</w:t>
            </w:r>
          </w:p>
        </w:tc>
      </w:tr>
      <w:tr w:rsidR="00483873" w:rsidRPr="005026A1" w14:paraId="164F5032" w14:textId="77777777" w:rsidTr="00483873">
        <w:trPr>
          <w:jc w:val="center"/>
        </w:trPr>
        <w:tc>
          <w:tcPr>
            <w:tcW w:w="2631" w:type="dxa"/>
            <w:vMerge/>
            <w:tcBorders>
              <w:left w:val="single" w:sz="4" w:space="0" w:color="auto"/>
              <w:right w:val="single" w:sz="4" w:space="0" w:color="auto"/>
            </w:tcBorders>
            <w:vAlign w:val="center"/>
          </w:tcPr>
          <w:p w14:paraId="4C6991E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0EA36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1A0975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BB3E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F91C569" w14:textId="77777777" w:rsidR="00483873" w:rsidRPr="005026A1" w:rsidRDefault="00483873" w:rsidP="00483873">
            <w:pPr>
              <w:pStyle w:val="TAC"/>
            </w:pPr>
            <w:r w:rsidRPr="005026A1">
              <w:rPr>
                <w:lang w:eastAsia="fr-FR"/>
              </w:rPr>
              <w:t>36</w:t>
            </w:r>
          </w:p>
        </w:tc>
      </w:tr>
      <w:tr w:rsidR="00483873" w:rsidRPr="005026A1" w14:paraId="7121AEC9" w14:textId="77777777" w:rsidTr="00483873">
        <w:trPr>
          <w:jc w:val="center"/>
        </w:trPr>
        <w:tc>
          <w:tcPr>
            <w:tcW w:w="2631" w:type="dxa"/>
            <w:vMerge/>
            <w:tcBorders>
              <w:left w:val="single" w:sz="4" w:space="0" w:color="auto"/>
              <w:right w:val="single" w:sz="4" w:space="0" w:color="auto"/>
            </w:tcBorders>
            <w:vAlign w:val="center"/>
          </w:tcPr>
          <w:p w14:paraId="7BC45C2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710947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21C97F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FD8B9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2E0B237" w14:textId="77777777" w:rsidR="00483873" w:rsidRPr="005026A1" w:rsidRDefault="00483873" w:rsidP="00483873">
            <w:pPr>
              <w:pStyle w:val="TAC"/>
            </w:pPr>
            <w:r w:rsidRPr="005026A1">
              <w:rPr>
                <w:lang w:eastAsia="fr-FR"/>
              </w:rPr>
              <w:t>37</w:t>
            </w:r>
          </w:p>
        </w:tc>
      </w:tr>
      <w:tr w:rsidR="00483873" w:rsidRPr="005026A1" w14:paraId="111CEE86"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43B47D0"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13EB487"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3DA0813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9596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D383A2F" w14:textId="77777777" w:rsidR="00483873" w:rsidRPr="005026A1" w:rsidRDefault="00483873" w:rsidP="00483873">
            <w:pPr>
              <w:pStyle w:val="TAC"/>
            </w:pPr>
            <w:r w:rsidRPr="005026A1">
              <w:rPr>
                <w:lang w:eastAsia="fr-FR"/>
              </w:rPr>
              <w:t>37</w:t>
            </w:r>
          </w:p>
        </w:tc>
      </w:tr>
      <w:tr w:rsidR="00483873" w:rsidRPr="005026A1" w14:paraId="46C333C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DF74F2B"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3A4D8D9"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61FC776" w14:textId="77777777" w:rsidR="00483873" w:rsidRPr="005026A1" w:rsidRDefault="00483873" w:rsidP="00483873">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1C33D0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ACF1E1F" w14:textId="77777777" w:rsidR="00483873" w:rsidRPr="005026A1" w:rsidRDefault="00483873" w:rsidP="00483873">
            <w:pPr>
              <w:pStyle w:val="TAC"/>
            </w:pPr>
            <w:r w:rsidRPr="005026A1">
              <w:rPr>
                <w:lang w:eastAsia="fr-FR"/>
              </w:rPr>
              <w:t>55</w:t>
            </w:r>
          </w:p>
        </w:tc>
      </w:tr>
      <w:tr w:rsidR="00483873" w:rsidRPr="005026A1" w14:paraId="3A3C0206"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9A6FD37"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264CF43C"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71425FA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5DBE2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953ADB7" w14:textId="77777777" w:rsidR="00483873" w:rsidRPr="005026A1" w:rsidRDefault="00483873" w:rsidP="00483873">
            <w:pPr>
              <w:pStyle w:val="TAC"/>
            </w:pPr>
            <w:r w:rsidRPr="005026A1">
              <w:rPr>
                <w:lang w:eastAsia="fr-FR"/>
              </w:rPr>
              <w:t>55</w:t>
            </w:r>
          </w:p>
        </w:tc>
      </w:tr>
      <w:tr w:rsidR="00483873" w:rsidRPr="005026A1" w14:paraId="4453A4C0" w14:textId="77777777" w:rsidTr="00483873">
        <w:trPr>
          <w:jc w:val="center"/>
        </w:trPr>
        <w:tc>
          <w:tcPr>
            <w:tcW w:w="2631" w:type="dxa"/>
            <w:vMerge/>
            <w:tcBorders>
              <w:left w:val="single" w:sz="4" w:space="0" w:color="auto"/>
              <w:right w:val="single" w:sz="4" w:space="0" w:color="auto"/>
            </w:tcBorders>
            <w:vAlign w:val="center"/>
          </w:tcPr>
          <w:p w14:paraId="2B26710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CCAF30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0D968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9AED7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593DB5E" w14:textId="77777777" w:rsidR="00483873" w:rsidRPr="005026A1" w:rsidRDefault="00483873" w:rsidP="00483873">
            <w:pPr>
              <w:pStyle w:val="TAC"/>
            </w:pPr>
            <w:r w:rsidRPr="005026A1">
              <w:rPr>
                <w:lang w:eastAsia="fr-FR"/>
              </w:rPr>
              <w:t>56</w:t>
            </w:r>
          </w:p>
        </w:tc>
      </w:tr>
      <w:tr w:rsidR="00483873" w:rsidRPr="005026A1" w14:paraId="5DD98FB4" w14:textId="77777777" w:rsidTr="00483873">
        <w:trPr>
          <w:jc w:val="center"/>
        </w:trPr>
        <w:tc>
          <w:tcPr>
            <w:tcW w:w="2631" w:type="dxa"/>
            <w:vMerge/>
            <w:tcBorders>
              <w:left w:val="single" w:sz="4" w:space="0" w:color="auto"/>
              <w:right w:val="single" w:sz="4" w:space="0" w:color="auto"/>
            </w:tcBorders>
            <w:vAlign w:val="center"/>
          </w:tcPr>
          <w:p w14:paraId="57E4407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A8A634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A0FAEA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B186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CD4E172" w14:textId="77777777" w:rsidR="00483873" w:rsidRPr="005026A1" w:rsidRDefault="00483873" w:rsidP="00483873">
            <w:pPr>
              <w:pStyle w:val="TAC"/>
            </w:pPr>
            <w:r w:rsidRPr="005026A1">
              <w:rPr>
                <w:lang w:eastAsia="fr-FR"/>
              </w:rPr>
              <w:t>56</w:t>
            </w:r>
          </w:p>
        </w:tc>
      </w:tr>
      <w:tr w:rsidR="00483873" w:rsidRPr="005026A1" w14:paraId="4DECAFBF" w14:textId="77777777" w:rsidTr="00483873">
        <w:trPr>
          <w:jc w:val="center"/>
        </w:trPr>
        <w:tc>
          <w:tcPr>
            <w:tcW w:w="2631" w:type="dxa"/>
            <w:vMerge/>
            <w:tcBorders>
              <w:left w:val="single" w:sz="4" w:space="0" w:color="auto"/>
              <w:right w:val="single" w:sz="4" w:space="0" w:color="auto"/>
            </w:tcBorders>
            <w:vAlign w:val="center"/>
          </w:tcPr>
          <w:p w14:paraId="7E6ADC8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49C309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700039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978F2E"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F5C95D3" w14:textId="77777777" w:rsidR="00483873" w:rsidRPr="005026A1" w:rsidRDefault="00483873" w:rsidP="00483873">
            <w:pPr>
              <w:pStyle w:val="TAC"/>
            </w:pPr>
            <w:r w:rsidRPr="005026A1">
              <w:rPr>
                <w:lang w:eastAsia="fr-FR"/>
              </w:rPr>
              <w:t>57</w:t>
            </w:r>
          </w:p>
        </w:tc>
      </w:tr>
      <w:tr w:rsidR="00483873" w:rsidRPr="005026A1" w14:paraId="762D536C" w14:textId="77777777" w:rsidTr="00483873">
        <w:trPr>
          <w:jc w:val="center"/>
        </w:trPr>
        <w:tc>
          <w:tcPr>
            <w:tcW w:w="2631" w:type="dxa"/>
            <w:vMerge/>
            <w:tcBorders>
              <w:left w:val="single" w:sz="4" w:space="0" w:color="auto"/>
              <w:right w:val="single" w:sz="4" w:space="0" w:color="auto"/>
            </w:tcBorders>
            <w:vAlign w:val="center"/>
          </w:tcPr>
          <w:p w14:paraId="0C1F02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9DF05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219B74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92D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26635DE" w14:textId="77777777" w:rsidR="00483873" w:rsidRPr="005026A1" w:rsidRDefault="00483873" w:rsidP="00483873">
            <w:pPr>
              <w:pStyle w:val="TAC"/>
            </w:pPr>
            <w:r w:rsidRPr="005026A1">
              <w:rPr>
                <w:lang w:eastAsia="fr-FR"/>
              </w:rPr>
              <w:t>58</w:t>
            </w:r>
          </w:p>
        </w:tc>
      </w:tr>
      <w:tr w:rsidR="00483873" w:rsidRPr="005026A1" w14:paraId="6A5BE9F4"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3E644E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3EE36B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14B530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09863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66F63FE" w14:textId="77777777" w:rsidR="00483873" w:rsidRPr="005026A1" w:rsidRDefault="00483873" w:rsidP="00483873">
            <w:pPr>
              <w:pStyle w:val="TAC"/>
            </w:pPr>
            <w:r w:rsidRPr="005026A1">
              <w:rPr>
                <w:lang w:eastAsia="fr-FR"/>
              </w:rPr>
              <w:t>58</w:t>
            </w:r>
          </w:p>
        </w:tc>
      </w:tr>
      <w:tr w:rsidR="00483873" w:rsidRPr="005026A1" w14:paraId="074284BF"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632B17F2" w14:textId="77777777" w:rsidR="00483873" w:rsidRPr="005026A1" w:rsidRDefault="00483873" w:rsidP="00483873">
            <w:pPr>
              <w:pStyle w:val="TAN"/>
            </w:pPr>
            <w:r w:rsidRPr="005026A1">
              <w:t>Note 1:</w:t>
            </w:r>
            <w:r w:rsidRPr="005026A1">
              <w:tab/>
              <w:t>NR operating band groups are as defined in Section 3A.4.1.</w:t>
            </w:r>
          </w:p>
        </w:tc>
      </w:tr>
    </w:tbl>
    <w:p w14:paraId="1DEB4118" w14:textId="77777777" w:rsidR="00483873" w:rsidRPr="005026A1" w:rsidRDefault="00483873" w:rsidP="00483873">
      <w:pPr>
        <w:rPr>
          <w:lang w:eastAsia="sv-SE"/>
        </w:rPr>
      </w:pPr>
    </w:p>
    <w:p w14:paraId="652D07EA"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0B957FD1" w14:textId="77777777" w:rsidR="00483873" w:rsidRPr="005026A1" w:rsidRDefault="00483873" w:rsidP="00483873">
      <w:pPr>
        <w:pStyle w:val="5"/>
        <w:rPr>
          <w:lang w:eastAsia="sv-SE"/>
        </w:rPr>
      </w:pPr>
      <w:r w:rsidRPr="005026A1">
        <w:rPr>
          <w:lang w:eastAsia="sv-SE"/>
        </w:rPr>
        <w:t>16.7.1.2.2</w:t>
      </w:r>
      <w:r w:rsidRPr="005026A1">
        <w:rPr>
          <w:lang w:eastAsia="sv-SE"/>
        </w:rPr>
        <w:tab/>
        <w:t>NR SA FR1 SS-RSRP relative measurement accuracy for 2 Rx UE</w:t>
      </w:r>
    </w:p>
    <w:p w14:paraId="0155264F" w14:textId="77777777" w:rsidR="00483873" w:rsidRPr="005026A1" w:rsidRDefault="00483873" w:rsidP="00483873">
      <w:pPr>
        <w:pStyle w:val="H6"/>
      </w:pPr>
      <w:r w:rsidRPr="005026A1">
        <w:t>16.7.1.2.2.1</w:t>
      </w:r>
      <w:r w:rsidRPr="005026A1">
        <w:tab/>
        <w:t>Test purpose</w:t>
      </w:r>
    </w:p>
    <w:p w14:paraId="3AAB4CB6" w14:textId="77777777" w:rsidR="00483873" w:rsidRPr="005026A1" w:rsidRDefault="00483873" w:rsidP="00483873">
      <w:pPr>
        <w:rPr>
          <w:lang w:eastAsia="sv-SE"/>
        </w:rPr>
      </w:pPr>
      <w:r w:rsidRPr="005026A1">
        <w:rPr>
          <w:lang w:eastAsia="sv-SE"/>
        </w:rPr>
        <w:t>The purpose of this test is to verify that the intra-frequency SS-RSRP relative measurement accuracy is within the specified limits for all bands.</w:t>
      </w:r>
    </w:p>
    <w:p w14:paraId="58AABBCE" w14:textId="77777777" w:rsidR="00483873" w:rsidRPr="005026A1" w:rsidRDefault="00483873" w:rsidP="00483873">
      <w:pPr>
        <w:pStyle w:val="H6"/>
      </w:pPr>
      <w:r w:rsidRPr="005026A1">
        <w:t>16.7.1.2.2.2</w:t>
      </w:r>
      <w:r w:rsidRPr="005026A1">
        <w:tab/>
        <w:t>Test applicability</w:t>
      </w:r>
    </w:p>
    <w:p w14:paraId="28F3C366"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A9BF9AC" w14:textId="77777777" w:rsidR="00483873" w:rsidRPr="005026A1" w:rsidRDefault="00483873" w:rsidP="00483873">
      <w:pPr>
        <w:pStyle w:val="H6"/>
        <w:rPr>
          <w:lang w:eastAsia="sv-SE"/>
        </w:rPr>
      </w:pPr>
      <w:r w:rsidRPr="005026A1">
        <w:rPr>
          <w:lang w:eastAsia="sv-SE"/>
        </w:rPr>
        <w:t>16.7.1.2.2.3</w:t>
      </w:r>
      <w:r w:rsidRPr="005026A1">
        <w:rPr>
          <w:lang w:eastAsia="sv-SE"/>
        </w:rPr>
        <w:tab/>
        <w:t>Minimum conformance requirements</w:t>
      </w:r>
    </w:p>
    <w:p w14:paraId="3CC5F840" w14:textId="77777777" w:rsidR="00483873" w:rsidRPr="005026A1" w:rsidRDefault="00483873" w:rsidP="00483873">
      <w:pPr>
        <w:rPr>
          <w:lang w:eastAsia="sv-SE"/>
        </w:rPr>
      </w:pPr>
      <w:r w:rsidRPr="005026A1">
        <w:rPr>
          <w:lang w:eastAsia="sv-SE"/>
        </w:rPr>
        <w:t>The minimum conformance requirements are specified in clause 16.7.1.0.2.</w:t>
      </w:r>
    </w:p>
    <w:p w14:paraId="11D19501" w14:textId="77777777" w:rsidR="00483873" w:rsidRPr="005026A1" w:rsidRDefault="00483873" w:rsidP="00483873">
      <w:pPr>
        <w:rPr>
          <w:b/>
          <w:sz w:val="18"/>
        </w:rPr>
      </w:pPr>
      <w:r w:rsidRPr="005026A1">
        <w:lastRenderedPageBreak/>
        <w:t>The normative reference for this requirement is TS 38.133 [6] clause A.16.7.1.2</w:t>
      </w:r>
      <w:r w:rsidRPr="005026A1">
        <w:rPr>
          <w:lang w:eastAsia="sv-SE"/>
        </w:rPr>
        <w:t>.</w:t>
      </w:r>
    </w:p>
    <w:p w14:paraId="304E1477" w14:textId="77777777" w:rsidR="00483873" w:rsidRPr="005026A1" w:rsidRDefault="00483873" w:rsidP="00483873">
      <w:pPr>
        <w:pStyle w:val="H6"/>
        <w:rPr>
          <w:lang w:eastAsia="sv-SE"/>
        </w:rPr>
      </w:pPr>
      <w:r w:rsidRPr="005026A1">
        <w:rPr>
          <w:lang w:eastAsia="sv-SE"/>
        </w:rPr>
        <w:t>16.7.1.2.2.4</w:t>
      </w:r>
      <w:r w:rsidRPr="005026A1">
        <w:rPr>
          <w:lang w:eastAsia="sv-SE"/>
        </w:rPr>
        <w:tab/>
        <w:t>Test description</w:t>
      </w:r>
    </w:p>
    <w:p w14:paraId="3E73EF8C" w14:textId="77777777" w:rsidR="00483873" w:rsidRPr="005026A1" w:rsidRDefault="00483873" w:rsidP="00483873">
      <w:pPr>
        <w:pStyle w:val="H6"/>
        <w:rPr>
          <w:lang w:eastAsia="sv-SE"/>
        </w:rPr>
      </w:pPr>
      <w:r w:rsidRPr="005026A1">
        <w:rPr>
          <w:lang w:eastAsia="sv-SE"/>
        </w:rPr>
        <w:t>16.7.1.2.2.4.1</w:t>
      </w:r>
      <w:r w:rsidRPr="005026A1">
        <w:rPr>
          <w:lang w:eastAsia="sv-SE"/>
        </w:rPr>
        <w:tab/>
        <w:t>Initial conditions</w:t>
      </w:r>
    </w:p>
    <w:p w14:paraId="00B9B14B" w14:textId="77777777" w:rsidR="00483873" w:rsidRPr="005026A1" w:rsidRDefault="00483873" w:rsidP="00483873">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6ED33F25" w14:textId="77777777" w:rsidR="00483873" w:rsidRPr="005026A1" w:rsidRDefault="00483873" w:rsidP="00483873">
      <w:pPr>
        <w:pStyle w:val="TH"/>
      </w:pPr>
      <w:r w:rsidRPr="005026A1">
        <w:t xml:space="preserve">Table 16.7.1.2.2.4.1-1: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4687805" w14:textId="77777777" w:rsidTr="00483873">
        <w:trPr>
          <w:jc w:val="center"/>
        </w:trPr>
        <w:tc>
          <w:tcPr>
            <w:tcW w:w="1418" w:type="dxa"/>
            <w:shd w:val="clear" w:color="auto" w:fill="auto"/>
          </w:tcPr>
          <w:p w14:paraId="392A516C" w14:textId="77777777" w:rsidR="00483873" w:rsidRPr="005026A1" w:rsidRDefault="00483873" w:rsidP="00483873">
            <w:pPr>
              <w:pStyle w:val="TAH"/>
            </w:pPr>
            <w:r w:rsidRPr="005026A1">
              <w:t>Test Case ID</w:t>
            </w:r>
          </w:p>
        </w:tc>
        <w:tc>
          <w:tcPr>
            <w:tcW w:w="7371" w:type="dxa"/>
            <w:shd w:val="clear" w:color="auto" w:fill="auto"/>
          </w:tcPr>
          <w:p w14:paraId="27827FAB" w14:textId="77777777" w:rsidR="00483873" w:rsidRPr="005026A1" w:rsidRDefault="00483873" w:rsidP="00483873">
            <w:pPr>
              <w:pStyle w:val="TAH"/>
            </w:pPr>
            <w:r w:rsidRPr="005026A1">
              <w:t>Description</w:t>
            </w:r>
          </w:p>
        </w:tc>
      </w:tr>
      <w:tr w:rsidR="00483873" w:rsidRPr="005026A1" w14:paraId="43A40871" w14:textId="77777777" w:rsidTr="00483873">
        <w:trPr>
          <w:jc w:val="center"/>
        </w:trPr>
        <w:tc>
          <w:tcPr>
            <w:tcW w:w="1418" w:type="dxa"/>
            <w:shd w:val="clear" w:color="auto" w:fill="auto"/>
          </w:tcPr>
          <w:p w14:paraId="46D13ACC" w14:textId="77777777" w:rsidR="00483873" w:rsidRPr="005026A1" w:rsidRDefault="00483873" w:rsidP="00483873">
            <w:pPr>
              <w:pStyle w:val="TAC"/>
            </w:pPr>
            <w:r w:rsidRPr="005026A1">
              <w:t>16.7.1.2.2-1</w:t>
            </w:r>
          </w:p>
        </w:tc>
        <w:tc>
          <w:tcPr>
            <w:tcW w:w="7371" w:type="dxa"/>
            <w:shd w:val="clear" w:color="auto" w:fill="auto"/>
          </w:tcPr>
          <w:p w14:paraId="63C97BEC" w14:textId="77777777" w:rsidR="00483873" w:rsidRPr="005026A1" w:rsidRDefault="00483873" w:rsidP="00483873">
            <w:pPr>
              <w:pStyle w:val="TAC"/>
            </w:pPr>
            <w:r w:rsidRPr="005026A1">
              <w:t>NR 15 kHz SSB SCS, 10 MHz bandwidth, FDD duplex mode</w:t>
            </w:r>
          </w:p>
        </w:tc>
      </w:tr>
      <w:tr w:rsidR="00483873" w:rsidRPr="005026A1" w14:paraId="766A301E" w14:textId="77777777" w:rsidTr="00483873">
        <w:trPr>
          <w:jc w:val="center"/>
        </w:trPr>
        <w:tc>
          <w:tcPr>
            <w:tcW w:w="1418" w:type="dxa"/>
            <w:shd w:val="clear" w:color="auto" w:fill="auto"/>
          </w:tcPr>
          <w:p w14:paraId="06E4AC9F" w14:textId="77777777" w:rsidR="00483873" w:rsidRPr="005026A1" w:rsidRDefault="00483873" w:rsidP="00483873">
            <w:pPr>
              <w:pStyle w:val="TAC"/>
            </w:pPr>
            <w:r w:rsidRPr="005026A1">
              <w:t>16.7.1.2.2-2</w:t>
            </w:r>
          </w:p>
        </w:tc>
        <w:tc>
          <w:tcPr>
            <w:tcW w:w="7371" w:type="dxa"/>
            <w:shd w:val="clear" w:color="auto" w:fill="auto"/>
          </w:tcPr>
          <w:p w14:paraId="0DBF13E0" w14:textId="77777777" w:rsidR="00483873" w:rsidRPr="005026A1" w:rsidRDefault="00483873" w:rsidP="00483873">
            <w:pPr>
              <w:pStyle w:val="TAC"/>
            </w:pPr>
            <w:r w:rsidRPr="005026A1">
              <w:t>NR 15 kHz SSB SCS, 10 MHz bandwidth, TDD duplex mode</w:t>
            </w:r>
          </w:p>
        </w:tc>
      </w:tr>
      <w:tr w:rsidR="00483873" w:rsidRPr="005026A1" w14:paraId="3131224A" w14:textId="77777777" w:rsidTr="00483873">
        <w:trPr>
          <w:jc w:val="center"/>
        </w:trPr>
        <w:tc>
          <w:tcPr>
            <w:tcW w:w="1418" w:type="dxa"/>
            <w:shd w:val="clear" w:color="auto" w:fill="auto"/>
          </w:tcPr>
          <w:p w14:paraId="62C4F47E" w14:textId="77777777" w:rsidR="00483873" w:rsidRPr="005026A1" w:rsidRDefault="00483873" w:rsidP="00483873">
            <w:pPr>
              <w:pStyle w:val="TAC"/>
            </w:pPr>
            <w:r w:rsidRPr="005026A1">
              <w:t>16.7.1.2.2-3</w:t>
            </w:r>
          </w:p>
        </w:tc>
        <w:tc>
          <w:tcPr>
            <w:tcW w:w="7371" w:type="dxa"/>
            <w:shd w:val="clear" w:color="auto" w:fill="auto"/>
          </w:tcPr>
          <w:p w14:paraId="38E480E2" w14:textId="77777777" w:rsidR="00483873" w:rsidRPr="005026A1" w:rsidRDefault="00483873" w:rsidP="00483873">
            <w:pPr>
              <w:pStyle w:val="TAC"/>
            </w:pPr>
            <w:r w:rsidRPr="005026A1">
              <w:t xml:space="preserve"> NR 30kHz SSB SCS, 20 MHz bandwidth, TDD duplex mode</w:t>
            </w:r>
          </w:p>
        </w:tc>
      </w:tr>
      <w:tr w:rsidR="00483873" w:rsidRPr="005026A1" w14:paraId="6E5410B5" w14:textId="77777777" w:rsidTr="00483873">
        <w:trPr>
          <w:jc w:val="center"/>
        </w:trPr>
        <w:tc>
          <w:tcPr>
            <w:tcW w:w="1418" w:type="dxa"/>
            <w:shd w:val="clear" w:color="auto" w:fill="auto"/>
          </w:tcPr>
          <w:p w14:paraId="44FD2F99" w14:textId="77777777" w:rsidR="00483873" w:rsidRPr="005026A1" w:rsidRDefault="00483873" w:rsidP="00483873">
            <w:pPr>
              <w:pStyle w:val="TAC"/>
            </w:pPr>
            <w:r w:rsidRPr="005026A1">
              <w:t>16.7.1.2.2-4</w:t>
            </w:r>
          </w:p>
        </w:tc>
        <w:tc>
          <w:tcPr>
            <w:tcW w:w="7371" w:type="dxa"/>
            <w:shd w:val="clear" w:color="auto" w:fill="auto"/>
          </w:tcPr>
          <w:p w14:paraId="4017DBB2" w14:textId="77777777" w:rsidR="00483873" w:rsidRPr="005026A1" w:rsidRDefault="00483873" w:rsidP="00483873">
            <w:pPr>
              <w:pStyle w:val="TAC"/>
            </w:pPr>
            <w:r w:rsidRPr="005026A1">
              <w:t>NR 15 kHz SSB SCS, 10 MHz bandwidth, HD-FDD duplex mode</w:t>
            </w:r>
          </w:p>
        </w:tc>
      </w:tr>
      <w:tr w:rsidR="00483873" w:rsidRPr="005026A1" w14:paraId="085E334F" w14:textId="77777777" w:rsidTr="00483873">
        <w:trPr>
          <w:jc w:val="center"/>
        </w:trPr>
        <w:tc>
          <w:tcPr>
            <w:tcW w:w="8789" w:type="dxa"/>
            <w:gridSpan w:val="2"/>
            <w:shd w:val="clear" w:color="auto" w:fill="auto"/>
          </w:tcPr>
          <w:p w14:paraId="2A11CFD0" w14:textId="77777777" w:rsidR="00483873" w:rsidRPr="005026A1" w:rsidRDefault="00483873" w:rsidP="00483873">
            <w:pPr>
              <w:pStyle w:val="TAC"/>
            </w:pPr>
            <w:r w:rsidRPr="005026A1">
              <w:t>Note: The UE is only required to be tested in one of the supported test configurations</w:t>
            </w:r>
          </w:p>
        </w:tc>
      </w:tr>
    </w:tbl>
    <w:p w14:paraId="20E321E3" w14:textId="77777777" w:rsidR="00483873" w:rsidRPr="005026A1" w:rsidRDefault="00483873" w:rsidP="00483873">
      <w:pPr>
        <w:rPr>
          <w:lang w:eastAsia="sv-SE"/>
        </w:rPr>
      </w:pPr>
    </w:p>
    <w:p w14:paraId="4497C02E" w14:textId="77777777" w:rsidR="00483873" w:rsidRPr="005026A1" w:rsidRDefault="00483873" w:rsidP="00483873">
      <w:pPr>
        <w:rPr>
          <w:lang w:eastAsia="sv-SE"/>
        </w:rPr>
      </w:pPr>
      <w:r w:rsidRPr="005026A1">
        <w:rPr>
          <w:lang w:eastAsia="sv-SE"/>
        </w:rPr>
        <w:t>Configure the test equipment and the DUT according to the parameters in Table 16.7.1.2.2.4.1-2.</w:t>
      </w:r>
    </w:p>
    <w:p w14:paraId="0CB47FD4" w14:textId="77777777" w:rsidR="00483873" w:rsidRPr="005026A1" w:rsidRDefault="00483873" w:rsidP="00483873">
      <w:pPr>
        <w:pStyle w:val="TH"/>
        <w:rPr>
          <w:lang w:eastAsia="sv-SE"/>
        </w:rPr>
      </w:pPr>
      <w:r w:rsidRPr="005026A1">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5F68A815"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039896B3"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0FDA0ABA"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ADA2FCD" w14:textId="77777777" w:rsidR="00483873" w:rsidRPr="005026A1" w:rsidRDefault="00483873" w:rsidP="00483873">
            <w:pPr>
              <w:pStyle w:val="TAH"/>
            </w:pPr>
            <w:r w:rsidRPr="005026A1">
              <w:t>Comment</w:t>
            </w:r>
          </w:p>
        </w:tc>
      </w:tr>
      <w:tr w:rsidR="00483873" w:rsidRPr="005026A1" w14:paraId="668595A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D051AF3"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7E7B6A4" w14:textId="7662F10D" w:rsidR="00483873" w:rsidRPr="005026A1" w:rsidRDefault="00483873" w:rsidP="00483873">
            <w:pPr>
              <w:pStyle w:val="TAL"/>
            </w:pPr>
            <w:r w:rsidRPr="005026A1">
              <w:t>NC</w:t>
            </w:r>
            <w:ins w:id="23" w:author="Huawei" w:date="2025-01-22T12:06: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6F568DAA" w14:textId="77777777" w:rsidR="00483873" w:rsidRPr="005026A1" w:rsidRDefault="00483873" w:rsidP="00483873">
            <w:pPr>
              <w:pStyle w:val="TAL"/>
            </w:pPr>
            <w:r w:rsidRPr="005026A1">
              <w:t>As specified in TS 38.508-1 [14] clause 4.1.</w:t>
            </w:r>
          </w:p>
        </w:tc>
      </w:tr>
      <w:tr w:rsidR="00483873" w:rsidRPr="005026A1" w14:paraId="49CD6B1F"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DCB6B9B"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6FEBF2C5" w14:textId="77777777" w:rsidR="00483873" w:rsidRPr="005026A1" w:rsidRDefault="00483873" w:rsidP="00483873">
            <w:pPr>
              <w:pStyle w:val="TAL"/>
            </w:pPr>
            <w:r w:rsidRPr="005026A1">
              <w:t>As specified in Annex E, Table E.14-1 and TS 38.508-1 [14] clause 4.3.1.</w:t>
            </w:r>
          </w:p>
        </w:tc>
      </w:tr>
      <w:tr w:rsidR="00483873" w:rsidRPr="005026A1" w14:paraId="43AC4FC4"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8937254"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B95FA32" w14:textId="77777777" w:rsidR="00483873" w:rsidRPr="005026A1" w:rsidRDefault="00483873" w:rsidP="00483873">
            <w:pPr>
              <w:pStyle w:val="TAL"/>
            </w:pPr>
            <w:r w:rsidRPr="005026A1">
              <w:t>As specified by the test configuration selected from Table 16.7.1.2.2.4.1-1.</w:t>
            </w:r>
          </w:p>
        </w:tc>
      </w:tr>
      <w:tr w:rsidR="00483873" w:rsidRPr="005026A1" w14:paraId="0D5D52B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47CF8EE"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09669D6D"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40B225B4" w14:textId="77777777" w:rsidR="00483873" w:rsidRPr="005026A1" w:rsidRDefault="00483873" w:rsidP="00483873">
            <w:pPr>
              <w:pStyle w:val="TAL"/>
            </w:pPr>
            <w:r w:rsidRPr="005026A1">
              <w:t>As specified in Annex C.2.2</w:t>
            </w:r>
          </w:p>
        </w:tc>
      </w:tr>
      <w:tr w:rsidR="00483873" w:rsidRPr="005026A1" w14:paraId="2B01E492"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03A2425"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61898318" w14:textId="77777777" w:rsidR="00483873" w:rsidRPr="005026A1" w:rsidRDefault="00483873" w:rsidP="00483873">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73771FE2"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C0F1E15" w14:textId="77777777" w:rsidR="00483873" w:rsidRPr="005026A1" w:rsidRDefault="00483873" w:rsidP="00483873">
            <w:pPr>
              <w:pStyle w:val="TAL"/>
            </w:pPr>
            <w:r w:rsidRPr="005026A1">
              <w:t>As specified in TS 38.508-1 [14] Annex A.</w:t>
            </w:r>
          </w:p>
        </w:tc>
      </w:tr>
      <w:tr w:rsidR="00483873" w:rsidRPr="005026A1" w14:paraId="20D8DA85"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2AA7FD2"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1F65967" w14:textId="77777777" w:rsidR="00483873" w:rsidRPr="005026A1" w:rsidRDefault="00483873" w:rsidP="00483873">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42D0B483"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EC3E" w14:textId="77777777" w:rsidR="00483873" w:rsidRPr="005026A1" w:rsidRDefault="00483873" w:rsidP="00483873">
            <w:pPr>
              <w:spacing w:after="0"/>
              <w:rPr>
                <w:rFonts w:ascii="Arial" w:hAnsi="Arial"/>
                <w:sz w:val="18"/>
              </w:rPr>
            </w:pPr>
          </w:p>
        </w:tc>
      </w:tr>
      <w:tr w:rsidR="00483873" w:rsidRPr="005026A1" w14:paraId="20C746D8"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A43EB8C"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5AB01B6C"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118D59A" w14:textId="77777777" w:rsidR="00483873" w:rsidRPr="005026A1" w:rsidRDefault="00483873" w:rsidP="00483873">
            <w:pPr>
              <w:pStyle w:val="TAL"/>
            </w:pPr>
          </w:p>
        </w:tc>
      </w:tr>
    </w:tbl>
    <w:p w14:paraId="17F59467" w14:textId="77777777" w:rsidR="00483873" w:rsidRPr="005026A1" w:rsidRDefault="00483873" w:rsidP="00483873">
      <w:pPr>
        <w:rPr>
          <w:lang w:eastAsia="sv-SE"/>
        </w:rPr>
      </w:pPr>
    </w:p>
    <w:p w14:paraId="434AF548" w14:textId="77777777" w:rsidR="00483873" w:rsidRPr="005026A1" w:rsidRDefault="00483873" w:rsidP="00483873">
      <w:pPr>
        <w:pStyle w:val="B10"/>
      </w:pPr>
      <w:r w:rsidRPr="005026A1">
        <w:t>1. Message contents are defined in clause 16.7.1.2.2.4.3.</w:t>
      </w:r>
    </w:p>
    <w:p w14:paraId="2DB09809"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6AC552AE" w14:textId="77777777" w:rsidR="00483873" w:rsidRPr="005026A1" w:rsidRDefault="00483873" w:rsidP="00483873">
      <w:pPr>
        <w:pStyle w:val="H6"/>
        <w:rPr>
          <w:lang w:eastAsia="sv-SE"/>
        </w:rPr>
      </w:pPr>
      <w:r w:rsidRPr="005026A1">
        <w:rPr>
          <w:lang w:eastAsia="sv-SE"/>
        </w:rPr>
        <w:t>16.7.1.2.2.4.2</w:t>
      </w:r>
      <w:r w:rsidRPr="005026A1">
        <w:rPr>
          <w:lang w:eastAsia="sv-SE"/>
        </w:rPr>
        <w:tab/>
        <w:t>Test procedure</w:t>
      </w:r>
    </w:p>
    <w:p w14:paraId="2F01CD01" w14:textId="77777777" w:rsidR="00483873" w:rsidRPr="005026A1" w:rsidRDefault="00483873" w:rsidP="00483873">
      <w:r w:rsidRPr="005026A1">
        <w:rPr>
          <w:lang w:eastAsia="zh-CN"/>
        </w:rPr>
        <w:t>Same</w:t>
      </w:r>
      <w:r w:rsidRPr="005026A1">
        <w:t xml:space="preserve"> as the test procedure given in clause 6.7.1.1.2.4.2 with following exceptions:</w:t>
      </w:r>
    </w:p>
    <w:p w14:paraId="73227980" w14:textId="77777777" w:rsidR="00483873" w:rsidRPr="005026A1" w:rsidRDefault="00483873" w:rsidP="00483873">
      <w:pPr>
        <w:pStyle w:val="B10"/>
      </w:pPr>
      <w:r w:rsidRPr="005026A1">
        <w:rPr>
          <w:lang w:eastAsia="zh-CN"/>
        </w:rPr>
        <w:t>-</w:t>
      </w:r>
      <w:r w:rsidRPr="005026A1">
        <w:rPr>
          <w:lang w:eastAsia="zh-CN"/>
        </w:rPr>
        <w:tab/>
      </w:r>
      <w:r w:rsidRPr="005026A1">
        <w:t>Table 6.7.1.1.2.5-1 is replaced by Table 16.7.1.2.2.5-1.</w:t>
      </w:r>
    </w:p>
    <w:p w14:paraId="0C9C110C" w14:textId="77777777" w:rsidR="00483873" w:rsidRPr="005026A1" w:rsidRDefault="00483873" w:rsidP="00483873">
      <w:pPr>
        <w:pStyle w:val="B10"/>
      </w:pPr>
      <w:r w:rsidRPr="005026A1">
        <w:rPr>
          <w:lang w:eastAsia="zh-CN"/>
        </w:rPr>
        <w:t>-</w:t>
      </w:r>
      <w:r w:rsidRPr="005026A1">
        <w:rPr>
          <w:lang w:eastAsia="zh-CN"/>
        </w:rPr>
        <w:tab/>
      </w:r>
      <w:r w:rsidRPr="005026A1">
        <w:t>Table 6.7.1.1.2.5-2 is replaced by Table 16.7.1.2.2.5-2.</w:t>
      </w:r>
    </w:p>
    <w:p w14:paraId="5A46C26A" w14:textId="77777777" w:rsidR="00483873" w:rsidRPr="005026A1" w:rsidRDefault="00483873" w:rsidP="00483873">
      <w:pPr>
        <w:pStyle w:val="H6"/>
        <w:rPr>
          <w:lang w:eastAsia="sv-SE"/>
        </w:rPr>
      </w:pPr>
      <w:r w:rsidRPr="005026A1">
        <w:rPr>
          <w:lang w:eastAsia="sv-SE"/>
        </w:rPr>
        <w:t>16.7.1.2.2.4.3</w:t>
      </w:r>
      <w:r w:rsidRPr="005026A1">
        <w:rPr>
          <w:lang w:eastAsia="sv-SE"/>
        </w:rPr>
        <w:tab/>
        <w:t>Message contents</w:t>
      </w:r>
    </w:p>
    <w:p w14:paraId="679D3A2B" w14:textId="77777777" w:rsidR="00483873" w:rsidRPr="005026A1" w:rsidRDefault="00483873" w:rsidP="00483873">
      <w:pPr>
        <w:rPr>
          <w:lang w:eastAsia="sv-SE"/>
        </w:rPr>
      </w:pPr>
      <w:r w:rsidRPr="005026A1">
        <w:rPr>
          <w:lang w:eastAsia="sv-SE"/>
        </w:rPr>
        <w:t>Message contents are same as in clause 16.7.1.2.1.4.3.</w:t>
      </w:r>
    </w:p>
    <w:p w14:paraId="15CD5F69" w14:textId="77777777" w:rsidR="00483873" w:rsidRPr="005026A1" w:rsidRDefault="00483873" w:rsidP="00483873">
      <w:pPr>
        <w:pStyle w:val="H6"/>
        <w:rPr>
          <w:lang w:eastAsia="sv-SE"/>
        </w:rPr>
      </w:pPr>
      <w:r w:rsidRPr="005026A1">
        <w:rPr>
          <w:lang w:eastAsia="sv-SE"/>
        </w:rPr>
        <w:t>16.7.1.2.2.5</w:t>
      </w:r>
      <w:r w:rsidRPr="005026A1">
        <w:rPr>
          <w:lang w:eastAsia="sv-SE"/>
        </w:rPr>
        <w:tab/>
        <w:t>Test requirement</w:t>
      </w:r>
    </w:p>
    <w:p w14:paraId="02D2062E" w14:textId="77777777" w:rsidR="00483873" w:rsidRPr="005026A1" w:rsidRDefault="00483873" w:rsidP="00483873">
      <w:pPr>
        <w:rPr>
          <w:lang w:eastAsia="sv-SE"/>
        </w:rPr>
      </w:pPr>
      <w:r w:rsidRPr="005026A1">
        <w:rPr>
          <w:lang w:eastAsia="sv-SE"/>
        </w:rPr>
        <w:t>Table 16.7.1.2.2.5-1 defines the primary level settings including test tolerances for all tests.</w:t>
      </w:r>
    </w:p>
    <w:p w14:paraId="4E43CDAE" w14:textId="77777777" w:rsidR="00483873" w:rsidRPr="005026A1" w:rsidRDefault="00483873" w:rsidP="00483873">
      <w:pPr>
        <w:rPr>
          <w:lang w:eastAsia="sv-SE"/>
        </w:rPr>
      </w:pPr>
      <w:r w:rsidRPr="005026A1">
        <w:rPr>
          <w:lang w:eastAsia="sv-SE"/>
        </w:rPr>
        <w:t>Each SS-RSRP measurement report for each of the tests in Table 16.7.1.2.2.5-1 shall meet the corresponding relative accuracy requirements in Table 16.7.1.2.2.5-2.</w:t>
      </w:r>
    </w:p>
    <w:p w14:paraId="1A36642F" w14:textId="77777777" w:rsidR="00483873" w:rsidRPr="005026A1" w:rsidRDefault="00483873" w:rsidP="00483873">
      <w:pPr>
        <w:pStyle w:val="TH"/>
        <w:rPr>
          <w:rFonts w:eastAsia="Calibri" w:cs="Arial"/>
          <w:szCs w:val="22"/>
        </w:rPr>
      </w:pPr>
      <w:r w:rsidRPr="005026A1">
        <w:lastRenderedPageBreak/>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1C6CE7CE"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33AE0CA2" w14:textId="77777777" w:rsidR="00483873" w:rsidRPr="005026A1" w:rsidRDefault="00483873" w:rsidP="00483873">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727671D"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DAB8937"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BC0056"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F65B8BD" w14:textId="77777777" w:rsidR="00483873" w:rsidRPr="005026A1" w:rsidRDefault="00483873" w:rsidP="00483873">
            <w:pPr>
              <w:pStyle w:val="TAH"/>
            </w:pPr>
            <w:r w:rsidRPr="005026A1">
              <w:t>Test 3</w:t>
            </w:r>
          </w:p>
        </w:tc>
      </w:tr>
      <w:tr w:rsidR="00483873" w:rsidRPr="005026A1" w14:paraId="123B70E1"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90585B5"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03E72941"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6265471"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8244E0"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B990656"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94FD97"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6D15682"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F08C18" w14:textId="77777777" w:rsidR="00483873" w:rsidRPr="005026A1" w:rsidRDefault="00483873" w:rsidP="00483873">
            <w:pPr>
              <w:pStyle w:val="TAH"/>
            </w:pPr>
            <w:r w:rsidRPr="005026A1">
              <w:t>Cell 2</w:t>
            </w:r>
          </w:p>
        </w:tc>
      </w:tr>
      <w:tr w:rsidR="00483873" w:rsidRPr="005026A1" w14:paraId="15596A3E"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D661A65"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169D1F81">
                <v:shape id="_x0000_i1039" type="#_x0000_t75" style="width:21.85pt;height:14.35pt" o:ole="" fillcolor="window">
                  <v:imagedata r:id="rId13" o:title=""/>
                </v:shape>
                <o:OLEObject Type="Embed" ProgID="Equation.3" ShapeID="_x0000_i1039" DrawAspect="Content" ObjectID="_1801523319" r:id="rId3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210F4014"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119F942" w14:textId="77777777" w:rsidR="00483873" w:rsidRPr="005026A1" w:rsidRDefault="00483873" w:rsidP="00483873">
            <w:pPr>
              <w:pStyle w:val="TAL"/>
              <w:rPr>
                <w:rFonts w:cs="Arial"/>
              </w:rPr>
            </w:pPr>
            <w:r w:rsidRPr="005026A1">
              <w:rPr>
                <w:rFonts w:cs="Arial"/>
              </w:rPr>
              <w:t>Depending on band</w:t>
            </w:r>
          </w:p>
          <w:p w14:paraId="3C7C4972"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71A668C"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ADCAAF4" w14:textId="77777777" w:rsidR="00483873" w:rsidRPr="005026A1" w:rsidRDefault="00483873" w:rsidP="00483873">
            <w:pPr>
              <w:pStyle w:val="TAC"/>
            </w:pPr>
            <w:r w:rsidRPr="00DD0D14">
              <w:t>-</w:t>
            </w:r>
            <w:r>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E971EEC" w14:textId="77777777" w:rsidR="00483873" w:rsidRPr="005026A1" w:rsidRDefault="00483873" w:rsidP="00483873">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689F3C4" w14:textId="77777777" w:rsidR="00483873" w:rsidRPr="005026A1" w:rsidRDefault="00483873" w:rsidP="00483873">
            <w:pPr>
              <w:pStyle w:val="TAC"/>
              <w:rPr>
                <w:szCs w:val="18"/>
              </w:rPr>
            </w:pPr>
            <w:r w:rsidRPr="00DD0D14">
              <w:rPr>
                <w:szCs w:val="18"/>
              </w:rPr>
              <w:t>-11</w:t>
            </w:r>
            <w:r>
              <w:rPr>
                <w:szCs w:val="18"/>
              </w:rPr>
              <w:t>4</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77B7F3B3"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224D7D4E"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1CCD65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A4728CF" w14:textId="77777777" w:rsidR="00483873" w:rsidRPr="005026A1" w:rsidRDefault="00483873" w:rsidP="00483873">
            <w:pPr>
              <w:pStyle w:val="TAL"/>
              <w:rPr>
                <w:rFonts w:cs="Arial"/>
              </w:rPr>
            </w:pPr>
            <w:r w:rsidRPr="005026A1">
              <w:rPr>
                <w:rFonts w:cs="Arial"/>
              </w:rPr>
              <w:t>Depending on band</w:t>
            </w:r>
          </w:p>
          <w:p w14:paraId="16F5744E"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17B856A"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ABA0C5F"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E7982B0" w14:textId="77777777" w:rsidR="00483873" w:rsidRPr="005026A1" w:rsidRDefault="00483873" w:rsidP="00483873">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06975C2E" w14:textId="77777777" w:rsidR="00483873" w:rsidRPr="005026A1" w:rsidRDefault="00483873" w:rsidP="00483873">
            <w:pPr>
              <w:pStyle w:val="TAC"/>
              <w:rPr>
                <w:szCs w:val="18"/>
              </w:rPr>
            </w:pPr>
            <w:r w:rsidRPr="00DD0D14">
              <w:rPr>
                <w:szCs w:val="18"/>
              </w:rPr>
              <w:t>-114</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533FE07A"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70D138F"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24CE5E13">
                <v:shape id="_x0000_i1040" type="#_x0000_t75" style="width:21.85pt;height:14.35pt" o:ole="" fillcolor="window">
                  <v:imagedata r:id="rId13" o:title=""/>
                </v:shape>
                <o:OLEObject Type="Embed" ProgID="Equation.3" ShapeID="_x0000_i1040" DrawAspect="Content" ObjectID="_1801523320" r:id="rId3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BB446C3"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E0BA3AB" w14:textId="77777777" w:rsidR="00483873" w:rsidRPr="005026A1" w:rsidRDefault="00483873" w:rsidP="00483873">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F92C8A4" w14:textId="77777777" w:rsidR="00483873" w:rsidRPr="005026A1" w:rsidRDefault="00483873" w:rsidP="00483873">
            <w:pPr>
              <w:pStyle w:val="TAC"/>
            </w:pPr>
            <w:r>
              <w:t xml:space="preserve">Same as </w:t>
            </w:r>
            <w:proofErr w:type="spellStart"/>
            <w:r>
              <w:t>Noc</w:t>
            </w:r>
            <w:proofErr w:type="spellEnd"/>
            <w:r>
              <w:t>/15kHz</w:t>
            </w:r>
          </w:p>
        </w:tc>
        <w:tc>
          <w:tcPr>
            <w:tcW w:w="1513" w:type="dxa"/>
            <w:gridSpan w:val="2"/>
            <w:tcBorders>
              <w:top w:val="single" w:sz="4" w:space="0" w:color="auto"/>
              <w:left w:val="single" w:sz="4" w:space="0" w:color="auto"/>
              <w:bottom w:val="single" w:sz="4" w:space="0" w:color="auto"/>
              <w:right w:val="single" w:sz="4" w:space="0" w:color="auto"/>
            </w:tcBorders>
            <w:hideMark/>
          </w:tcPr>
          <w:p w14:paraId="2D27F62C" w14:textId="77777777" w:rsidR="00483873" w:rsidRPr="005026A1" w:rsidRDefault="00483873" w:rsidP="00483873">
            <w:pPr>
              <w:pStyle w:val="TAC"/>
            </w:pPr>
            <w:r w:rsidRPr="00DD0D14">
              <w:t xml:space="preserve">Same as </w:t>
            </w:r>
            <w:proofErr w:type="spellStart"/>
            <w:r w:rsidRPr="00DD0D14">
              <w:t>Noc</w:t>
            </w:r>
            <w:proofErr w:type="spellEnd"/>
            <w:r w:rsidRPr="00DD0D14">
              <w:t>/15kHz</w:t>
            </w:r>
          </w:p>
        </w:tc>
        <w:tc>
          <w:tcPr>
            <w:tcW w:w="1601" w:type="dxa"/>
            <w:gridSpan w:val="2"/>
            <w:tcBorders>
              <w:top w:val="single" w:sz="4" w:space="0" w:color="auto"/>
              <w:left w:val="single" w:sz="4" w:space="0" w:color="auto"/>
              <w:bottom w:val="single" w:sz="4" w:space="0" w:color="auto"/>
              <w:right w:val="single" w:sz="4" w:space="0" w:color="auto"/>
            </w:tcBorders>
            <w:hideMark/>
          </w:tcPr>
          <w:p w14:paraId="711BD178" w14:textId="77777777" w:rsidR="00483873" w:rsidRPr="005026A1" w:rsidRDefault="00483873" w:rsidP="00483873">
            <w:pPr>
              <w:pStyle w:val="TAC"/>
            </w:pPr>
            <w:r w:rsidRPr="00DD0D14">
              <w:t xml:space="preserve">Same as </w:t>
            </w:r>
            <w:proofErr w:type="spellStart"/>
            <w:r w:rsidRPr="00DD0D14">
              <w:t>Noc</w:t>
            </w:r>
            <w:proofErr w:type="spellEnd"/>
            <w:r w:rsidRPr="00DD0D14">
              <w:t>/15kHz</w:t>
            </w:r>
          </w:p>
        </w:tc>
      </w:tr>
      <w:tr w:rsidR="00483873" w:rsidRPr="005026A1" w14:paraId="41BA43C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4939A23"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D8D072F"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6596113" w14:textId="77777777" w:rsidR="00483873" w:rsidRPr="005026A1" w:rsidRDefault="00483873" w:rsidP="00483873">
            <w:pPr>
              <w:pStyle w:val="TAL"/>
              <w:rPr>
                <w:rFonts w:cs="Arial"/>
              </w:rPr>
            </w:pPr>
            <w:r w:rsidRPr="005026A1">
              <w:rPr>
                <w:rFonts w:cs="Arial"/>
              </w:rPr>
              <w:t>Depending on band</w:t>
            </w:r>
          </w:p>
          <w:p w14:paraId="0DEE0F4A"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0CD4741"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E333305"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D393FAD" w14:textId="77777777" w:rsidR="00483873" w:rsidRPr="005026A1" w:rsidRDefault="00483873" w:rsidP="00483873">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84CB4A0" w14:textId="77777777" w:rsidR="00483873" w:rsidRPr="005026A1" w:rsidRDefault="00483873" w:rsidP="00483873">
            <w:pPr>
              <w:pStyle w:val="TAC"/>
              <w:rPr>
                <w:szCs w:val="18"/>
              </w:rPr>
            </w:pPr>
            <w:r w:rsidRPr="00DD0D14">
              <w:rPr>
                <w:szCs w:val="18"/>
              </w:rPr>
              <w:t xml:space="preserve">-111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58CB836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1C7FBF9"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1BFBB9F3">
                <v:shape id="_x0000_i1041" type="#_x0000_t75" style="width:21.85pt;height:21.85pt" o:ole="" fillcolor="window">
                  <v:imagedata r:id="rId16" o:title=""/>
                </v:shape>
                <o:OLEObject Type="Embed" ProgID="Equation.3" ShapeID="_x0000_i1041" DrawAspect="Content" ObjectID="_1801523321" r:id="rId32"/>
              </w:object>
            </w:r>
          </w:p>
        </w:tc>
        <w:tc>
          <w:tcPr>
            <w:tcW w:w="1118" w:type="dxa"/>
            <w:tcBorders>
              <w:top w:val="single" w:sz="4" w:space="0" w:color="auto"/>
              <w:left w:val="single" w:sz="4" w:space="0" w:color="auto"/>
              <w:bottom w:val="single" w:sz="4" w:space="0" w:color="auto"/>
              <w:right w:val="single" w:sz="4" w:space="0" w:color="auto"/>
            </w:tcBorders>
            <w:hideMark/>
          </w:tcPr>
          <w:p w14:paraId="101A3389"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837CB76" w14:textId="77777777" w:rsidR="00483873" w:rsidRPr="005026A1" w:rsidRDefault="00483873" w:rsidP="00483873">
            <w:pPr>
              <w:pStyle w:val="TAC"/>
            </w:pPr>
            <w:r>
              <w:rPr>
                <w:lang w:val="fr-FR"/>
              </w:rPr>
              <w:t>1.88</w:t>
            </w:r>
          </w:p>
        </w:tc>
        <w:tc>
          <w:tcPr>
            <w:tcW w:w="792" w:type="dxa"/>
            <w:tcBorders>
              <w:top w:val="single" w:sz="4" w:space="0" w:color="auto"/>
              <w:left w:val="single" w:sz="4" w:space="0" w:color="auto"/>
              <w:bottom w:val="single" w:sz="4" w:space="0" w:color="auto"/>
              <w:right w:val="single" w:sz="4" w:space="0" w:color="auto"/>
            </w:tcBorders>
            <w:hideMark/>
          </w:tcPr>
          <w:p w14:paraId="6F854CA6" w14:textId="77777777" w:rsidR="00483873" w:rsidRPr="005026A1" w:rsidRDefault="00483873" w:rsidP="00483873">
            <w:pPr>
              <w:pStyle w:val="TAC"/>
            </w:pPr>
            <w:r>
              <w:rPr>
                <w:lang w:val="fr-FR"/>
              </w:rPr>
              <w:t>-4.97</w:t>
            </w:r>
          </w:p>
        </w:tc>
        <w:tc>
          <w:tcPr>
            <w:tcW w:w="756" w:type="dxa"/>
            <w:tcBorders>
              <w:top w:val="single" w:sz="4" w:space="0" w:color="auto"/>
              <w:left w:val="single" w:sz="4" w:space="0" w:color="auto"/>
              <w:bottom w:val="single" w:sz="4" w:space="0" w:color="auto"/>
              <w:right w:val="single" w:sz="4" w:space="0" w:color="auto"/>
            </w:tcBorders>
            <w:hideMark/>
          </w:tcPr>
          <w:p w14:paraId="67DA73E3" w14:textId="77777777" w:rsidR="00483873" w:rsidRPr="005026A1" w:rsidRDefault="00483873" w:rsidP="00483873">
            <w:pPr>
              <w:pStyle w:val="TAC"/>
            </w:pPr>
            <w:r>
              <w:t>1.88</w:t>
            </w:r>
          </w:p>
        </w:tc>
        <w:tc>
          <w:tcPr>
            <w:tcW w:w="757" w:type="dxa"/>
            <w:tcBorders>
              <w:top w:val="single" w:sz="4" w:space="0" w:color="auto"/>
              <w:left w:val="single" w:sz="4" w:space="0" w:color="auto"/>
              <w:bottom w:val="single" w:sz="4" w:space="0" w:color="auto"/>
              <w:right w:val="single" w:sz="4" w:space="0" w:color="auto"/>
            </w:tcBorders>
            <w:hideMark/>
          </w:tcPr>
          <w:p w14:paraId="429CC7C5" w14:textId="77777777" w:rsidR="00483873" w:rsidRPr="005026A1" w:rsidRDefault="00483873" w:rsidP="00483873">
            <w:pPr>
              <w:pStyle w:val="TAC"/>
            </w:pPr>
            <w:r w:rsidRPr="00DD0D14">
              <w:t>-</w:t>
            </w:r>
            <w:r>
              <w:t>4.97</w:t>
            </w:r>
          </w:p>
        </w:tc>
        <w:tc>
          <w:tcPr>
            <w:tcW w:w="816" w:type="dxa"/>
            <w:tcBorders>
              <w:top w:val="single" w:sz="4" w:space="0" w:color="auto"/>
              <w:left w:val="single" w:sz="4" w:space="0" w:color="auto"/>
              <w:bottom w:val="single" w:sz="4" w:space="0" w:color="auto"/>
              <w:right w:val="single" w:sz="4" w:space="0" w:color="auto"/>
            </w:tcBorders>
            <w:hideMark/>
          </w:tcPr>
          <w:p w14:paraId="13A8B785" w14:textId="77777777" w:rsidR="00483873" w:rsidRPr="005026A1" w:rsidRDefault="00483873" w:rsidP="00483873">
            <w:pPr>
              <w:pStyle w:val="TAC"/>
              <w:rPr>
                <w:szCs w:val="18"/>
              </w:rPr>
            </w:pPr>
            <w:r>
              <w:rPr>
                <w:szCs w:val="18"/>
                <w:lang w:val="fr-FR"/>
              </w:rPr>
              <w:t>-0.01</w:t>
            </w:r>
          </w:p>
        </w:tc>
        <w:tc>
          <w:tcPr>
            <w:tcW w:w="785" w:type="dxa"/>
            <w:tcBorders>
              <w:top w:val="single" w:sz="4" w:space="0" w:color="auto"/>
              <w:left w:val="single" w:sz="4" w:space="0" w:color="auto"/>
              <w:bottom w:val="single" w:sz="4" w:space="0" w:color="auto"/>
              <w:right w:val="single" w:sz="4" w:space="0" w:color="auto"/>
            </w:tcBorders>
            <w:hideMark/>
          </w:tcPr>
          <w:p w14:paraId="4A9532D2" w14:textId="77777777" w:rsidR="00483873" w:rsidRPr="005026A1" w:rsidRDefault="00483873" w:rsidP="00483873">
            <w:pPr>
              <w:pStyle w:val="TAC"/>
              <w:rPr>
                <w:szCs w:val="18"/>
              </w:rPr>
            </w:pPr>
            <w:r>
              <w:rPr>
                <w:szCs w:val="18"/>
                <w:lang w:val="fr-FR"/>
              </w:rPr>
              <w:t>-4.76</w:t>
            </w:r>
          </w:p>
        </w:tc>
      </w:tr>
      <w:tr w:rsidR="00483873" w:rsidRPr="005026A1" w14:paraId="38A102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27CA31E" w14:textId="77777777" w:rsidR="00483873" w:rsidRPr="005026A1" w:rsidRDefault="00483873" w:rsidP="00483873">
            <w:pPr>
              <w:pStyle w:val="TAL"/>
              <w:rPr>
                <w:rFonts w:cs="Arial"/>
              </w:rPr>
            </w:pPr>
            <w:r w:rsidRPr="005026A1">
              <w:rPr>
                <w:rFonts w:eastAsia="Calibri" w:cs="Arial"/>
                <w:position w:val="-12"/>
                <w:szCs w:val="22"/>
              </w:rPr>
              <w:object w:dxaOrig="840" w:dyaOrig="480" w14:anchorId="231957DA">
                <v:shape id="_x0000_i1042" type="#_x0000_t75" style="width:29.35pt;height:21.85pt" o:ole="" fillcolor="window">
                  <v:imagedata r:id="rId18" o:title=""/>
                </v:shape>
                <o:OLEObject Type="Embed" ProgID="Equation.3" ShapeID="_x0000_i1042" DrawAspect="Content" ObjectID="_1801523322" r:id="rId33"/>
              </w:object>
            </w:r>
          </w:p>
        </w:tc>
        <w:tc>
          <w:tcPr>
            <w:tcW w:w="1118" w:type="dxa"/>
            <w:tcBorders>
              <w:top w:val="single" w:sz="4" w:space="0" w:color="auto"/>
              <w:left w:val="single" w:sz="4" w:space="0" w:color="auto"/>
              <w:bottom w:val="single" w:sz="4" w:space="0" w:color="auto"/>
              <w:right w:val="single" w:sz="4" w:space="0" w:color="auto"/>
            </w:tcBorders>
            <w:hideMark/>
          </w:tcPr>
          <w:p w14:paraId="528A7F2D"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63DD3EA"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2CF7876F" w14:textId="043E4F3A" w:rsidR="00483873" w:rsidRPr="005026A1" w:rsidRDefault="00483873" w:rsidP="00483873">
            <w:pPr>
              <w:pStyle w:val="TAC"/>
            </w:pPr>
            <w:del w:id="24" w:author="Huawei" w:date="2025-01-22T12:40:00Z">
              <w:r w:rsidRPr="005026A1" w:rsidDel="004E709C">
                <w:delText>1</w:delText>
              </w:r>
            </w:del>
            <w:ins w:id="25" w:author="Huawei" w:date="2025-01-22T12:40:00Z">
              <w:r w:rsidR="004E709C">
                <w:t>2</w:t>
              </w:r>
            </w:ins>
          </w:p>
        </w:tc>
        <w:tc>
          <w:tcPr>
            <w:tcW w:w="756" w:type="dxa"/>
            <w:tcBorders>
              <w:top w:val="single" w:sz="4" w:space="0" w:color="auto"/>
              <w:left w:val="single" w:sz="4" w:space="0" w:color="auto"/>
              <w:bottom w:val="single" w:sz="4" w:space="0" w:color="auto"/>
              <w:right w:val="single" w:sz="4" w:space="0" w:color="auto"/>
            </w:tcBorders>
            <w:hideMark/>
          </w:tcPr>
          <w:p w14:paraId="2F13757B" w14:textId="77777777" w:rsidR="00483873" w:rsidRPr="005026A1" w:rsidRDefault="00483873" w:rsidP="00483873">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188EC674" w14:textId="4CC1F40C" w:rsidR="00483873" w:rsidRPr="005026A1" w:rsidRDefault="00483873" w:rsidP="00483873">
            <w:pPr>
              <w:pStyle w:val="TAC"/>
            </w:pPr>
            <w:del w:id="26" w:author="Huawei" w:date="2025-01-22T12:40:00Z">
              <w:r w:rsidRPr="00DD0D14" w:rsidDel="004E709C">
                <w:delText>1</w:delText>
              </w:r>
            </w:del>
            <w:ins w:id="27" w:author="Huawei" w:date="2025-01-22T12:40:00Z">
              <w:r w:rsidR="004E709C">
                <w:t>2</w:t>
              </w:r>
            </w:ins>
          </w:p>
        </w:tc>
        <w:tc>
          <w:tcPr>
            <w:tcW w:w="816" w:type="dxa"/>
            <w:tcBorders>
              <w:top w:val="single" w:sz="4" w:space="0" w:color="auto"/>
              <w:left w:val="single" w:sz="4" w:space="0" w:color="auto"/>
              <w:bottom w:val="single" w:sz="4" w:space="0" w:color="auto"/>
              <w:right w:val="single" w:sz="4" w:space="0" w:color="auto"/>
            </w:tcBorders>
            <w:hideMark/>
          </w:tcPr>
          <w:p w14:paraId="386010A8" w14:textId="77777777" w:rsidR="00483873" w:rsidRPr="005026A1" w:rsidRDefault="00483873" w:rsidP="00483873">
            <w:pPr>
              <w:pStyle w:val="TAC"/>
              <w:rPr>
                <w:szCs w:val="18"/>
              </w:rPr>
            </w:pPr>
            <w:r>
              <w:rPr>
                <w:szCs w:val="18"/>
                <w:lang w:val="fr-FR"/>
              </w:rPr>
              <w:t>3</w:t>
            </w:r>
          </w:p>
        </w:tc>
        <w:tc>
          <w:tcPr>
            <w:tcW w:w="785" w:type="dxa"/>
            <w:tcBorders>
              <w:top w:val="single" w:sz="4" w:space="0" w:color="auto"/>
              <w:left w:val="single" w:sz="4" w:space="0" w:color="auto"/>
              <w:bottom w:val="single" w:sz="4" w:space="0" w:color="auto"/>
              <w:right w:val="single" w:sz="4" w:space="0" w:color="auto"/>
            </w:tcBorders>
            <w:hideMark/>
          </w:tcPr>
          <w:p w14:paraId="586BBF91" w14:textId="77777777" w:rsidR="00483873" w:rsidRPr="005026A1" w:rsidRDefault="00483873" w:rsidP="00483873">
            <w:pPr>
              <w:pStyle w:val="TAC"/>
              <w:rPr>
                <w:szCs w:val="18"/>
              </w:rPr>
            </w:pPr>
            <w:r>
              <w:rPr>
                <w:szCs w:val="18"/>
                <w:lang w:val="fr-FR"/>
              </w:rPr>
              <w:t>0</w:t>
            </w:r>
          </w:p>
        </w:tc>
      </w:tr>
      <w:tr w:rsidR="00483873" w:rsidRPr="005026A1" w14:paraId="56AA85CB"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F940F8"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C3E36E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CCCFFF" w14:textId="77777777" w:rsidR="00483873" w:rsidRPr="005026A1" w:rsidRDefault="00483873" w:rsidP="00483873">
            <w:pPr>
              <w:pStyle w:val="TAL"/>
              <w:rPr>
                <w:rFonts w:cs="Arial"/>
              </w:rPr>
            </w:pPr>
            <w:r w:rsidRPr="005026A1">
              <w:rPr>
                <w:rFonts w:cs="Arial"/>
              </w:rPr>
              <w:t>Depending on band</w:t>
            </w:r>
          </w:p>
          <w:p w14:paraId="21545D8E"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C95C3FD" w14:textId="77777777" w:rsidR="00483873" w:rsidRPr="005026A1" w:rsidRDefault="00483873" w:rsidP="00483873">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588C8B9D" w14:textId="77777777" w:rsidR="00483873" w:rsidRPr="005026A1" w:rsidRDefault="00483873" w:rsidP="00483873">
            <w:pPr>
              <w:pStyle w:val="TAC"/>
            </w:pPr>
            <w:r w:rsidRPr="00DD0D14">
              <w:t>-</w:t>
            </w:r>
            <w:r>
              <w:t>100</w:t>
            </w:r>
          </w:p>
        </w:tc>
        <w:tc>
          <w:tcPr>
            <w:tcW w:w="792" w:type="dxa"/>
            <w:tcBorders>
              <w:top w:val="single" w:sz="4" w:space="0" w:color="auto"/>
              <w:left w:val="single" w:sz="4" w:space="0" w:color="auto"/>
              <w:bottom w:val="nil"/>
              <w:right w:val="single" w:sz="4" w:space="0" w:color="auto"/>
            </w:tcBorders>
            <w:shd w:val="clear" w:color="auto" w:fill="auto"/>
            <w:hideMark/>
          </w:tcPr>
          <w:p w14:paraId="22D4E38C" w14:textId="77777777" w:rsidR="00483873" w:rsidRPr="005026A1" w:rsidRDefault="00483873" w:rsidP="00483873">
            <w:pPr>
              <w:pStyle w:val="TAC"/>
            </w:pPr>
            <w:r w:rsidRPr="00DD0D14">
              <w:t>-</w:t>
            </w:r>
            <w:r>
              <w:t>104</w:t>
            </w:r>
          </w:p>
        </w:tc>
        <w:tc>
          <w:tcPr>
            <w:tcW w:w="756" w:type="dxa"/>
            <w:tcBorders>
              <w:top w:val="single" w:sz="4" w:space="0" w:color="auto"/>
              <w:left w:val="single" w:sz="4" w:space="0" w:color="auto"/>
              <w:bottom w:val="nil"/>
              <w:right w:val="single" w:sz="4" w:space="0" w:color="auto"/>
            </w:tcBorders>
            <w:shd w:val="clear" w:color="auto" w:fill="auto"/>
            <w:hideMark/>
          </w:tcPr>
          <w:p w14:paraId="5C2A3FB5" w14:textId="77777777" w:rsidR="00483873" w:rsidRPr="005026A1" w:rsidRDefault="00483873" w:rsidP="00483873">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5BDAF864" w14:textId="77777777" w:rsidR="00483873" w:rsidRPr="005026A1" w:rsidRDefault="00483873" w:rsidP="00483873">
            <w:pPr>
              <w:pStyle w:val="TAC"/>
            </w:pPr>
            <w:r>
              <w:rPr>
                <w:lang w:val="fr-FR"/>
              </w:rPr>
              <w:t>-86</w:t>
            </w:r>
          </w:p>
        </w:tc>
        <w:tc>
          <w:tcPr>
            <w:tcW w:w="816" w:type="dxa"/>
            <w:tcBorders>
              <w:top w:val="single" w:sz="4" w:space="0" w:color="auto"/>
              <w:left w:val="single" w:sz="4" w:space="0" w:color="auto"/>
              <w:bottom w:val="single" w:sz="4" w:space="0" w:color="auto"/>
              <w:right w:val="single" w:sz="4" w:space="0" w:color="auto"/>
            </w:tcBorders>
            <w:hideMark/>
          </w:tcPr>
          <w:p w14:paraId="7A77F4E8" w14:textId="77777777" w:rsidR="00483873" w:rsidRPr="005026A1" w:rsidRDefault="00483873" w:rsidP="00483873">
            <w:pPr>
              <w:pStyle w:val="TAC"/>
            </w:pPr>
            <w:r>
              <w:rPr>
                <w:lang w:val="fr-FR"/>
              </w:rPr>
              <w:t>-111.00</w:t>
            </w:r>
            <w:r>
              <w:rPr>
                <w:szCs w:val="18"/>
                <w:lang w:val="fr-FR"/>
              </w:rPr>
              <w:t xml:space="preserve"> </w:t>
            </w:r>
            <w:r>
              <w:rPr>
                <w:rFonts w:cs="Arial"/>
                <w:lang w:val="fr-FR"/>
              </w:rPr>
              <w:t>+ Δ</w:t>
            </w:r>
            <w:r>
              <w:rPr>
                <w:rFonts w:cs="Arial"/>
                <w:vertAlign w:val="subscript"/>
                <w:lang w:val="fr-FR"/>
              </w:rPr>
              <w:t>BG_offset</w:t>
            </w:r>
          </w:p>
        </w:tc>
        <w:tc>
          <w:tcPr>
            <w:tcW w:w="785" w:type="dxa"/>
            <w:tcBorders>
              <w:top w:val="single" w:sz="4" w:space="0" w:color="auto"/>
              <w:left w:val="single" w:sz="4" w:space="0" w:color="auto"/>
              <w:bottom w:val="single" w:sz="4" w:space="0" w:color="auto"/>
              <w:right w:val="single" w:sz="4" w:space="0" w:color="auto"/>
            </w:tcBorders>
            <w:hideMark/>
          </w:tcPr>
          <w:p w14:paraId="66FB6DA7" w14:textId="77777777" w:rsidR="00483873" w:rsidRPr="005026A1" w:rsidRDefault="00483873" w:rsidP="00483873">
            <w:pPr>
              <w:pStyle w:val="TAC"/>
            </w:pPr>
            <w:r>
              <w:rPr>
                <w:lang w:val="fr-FR"/>
              </w:rPr>
              <w:t>-114.00</w:t>
            </w:r>
            <w:r>
              <w:rPr>
                <w:szCs w:val="18"/>
                <w:lang w:val="fr-FR"/>
              </w:rPr>
              <w:t xml:space="preserve"> </w:t>
            </w:r>
            <w:r>
              <w:rPr>
                <w:rFonts w:cs="Arial"/>
                <w:lang w:val="fr-FR"/>
              </w:rPr>
              <w:t>+ Δ</w:t>
            </w:r>
            <w:r>
              <w:rPr>
                <w:rFonts w:cs="Arial"/>
                <w:vertAlign w:val="subscript"/>
                <w:lang w:val="fr-FR"/>
              </w:rPr>
              <w:t>BG_offset</w:t>
            </w:r>
          </w:p>
        </w:tc>
      </w:tr>
      <w:tr w:rsidR="00483873" w:rsidRPr="005026A1" w14:paraId="6B9CAD7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66DBACB0"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47CC404"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1788C65" w14:textId="77777777" w:rsidR="00483873" w:rsidRPr="005026A1" w:rsidRDefault="00483873" w:rsidP="00483873">
            <w:pPr>
              <w:pStyle w:val="TAL"/>
              <w:rPr>
                <w:rFonts w:cs="Arial"/>
              </w:rPr>
            </w:pPr>
            <w:r w:rsidRPr="005026A1">
              <w:rPr>
                <w:rFonts w:cs="Arial"/>
              </w:rPr>
              <w:t>Depending on band</w:t>
            </w:r>
          </w:p>
          <w:p w14:paraId="58AEC858"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448C703"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37079F46" w14:textId="77777777" w:rsidR="00483873" w:rsidRPr="005026A1" w:rsidRDefault="00483873" w:rsidP="00483873">
            <w:pPr>
              <w:pStyle w:val="TAC"/>
            </w:pPr>
            <w:r w:rsidRPr="00A70E3E">
              <w:rPr>
                <w:rFonts w:cs="Arial"/>
              </w:rPr>
              <w:t>N/A</w:t>
            </w:r>
          </w:p>
        </w:tc>
        <w:tc>
          <w:tcPr>
            <w:tcW w:w="792" w:type="dxa"/>
            <w:tcBorders>
              <w:top w:val="single" w:sz="4" w:space="0" w:color="auto"/>
              <w:left w:val="single" w:sz="4" w:space="0" w:color="auto"/>
              <w:bottom w:val="nil"/>
              <w:right w:val="single" w:sz="4" w:space="0" w:color="auto"/>
            </w:tcBorders>
            <w:shd w:val="clear" w:color="auto" w:fill="auto"/>
            <w:hideMark/>
          </w:tcPr>
          <w:p w14:paraId="3A760A76" w14:textId="77777777" w:rsidR="00483873" w:rsidRPr="005026A1" w:rsidRDefault="00483873" w:rsidP="00483873">
            <w:pPr>
              <w:pStyle w:val="TAC"/>
            </w:pPr>
            <w:r w:rsidRPr="00A70E3E">
              <w:rPr>
                <w:rFonts w:cs="Arial"/>
              </w:rPr>
              <w:t>N/A</w:t>
            </w:r>
          </w:p>
        </w:tc>
        <w:tc>
          <w:tcPr>
            <w:tcW w:w="756" w:type="dxa"/>
            <w:tcBorders>
              <w:top w:val="single" w:sz="4" w:space="0" w:color="auto"/>
              <w:left w:val="single" w:sz="4" w:space="0" w:color="auto"/>
              <w:bottom w:val="nil"/>
              <w:right w:val="single" w:sz="4" w:space="0" w:color="auto"/>
            </w:tcBorders>
            <w:shd w:val="clear" w:color="auto" w:fill="auto"/>
            <w:hideMark/>
          </w:tcPr>
          <w:p w14:paraId="5D7C1606" w14:textId="77777777" w:rsidR="00483873" w:rsidRPr="005026A1" w:rsidRDefault="00483873" w:rsidP="00483873">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C65D71E" w14:textId="77777777" w:rsidR="00483873" w:rsidRPr="005026A1" w:rsidRDefault="00483873" w:rsidP="00483873">
            <w:pPr>
              <w:pStyle w:val="TAC"/>
            </w:pPr>
            <w:r>
              <w:rPr>
                <w:lang w:val="fr-FR"/>
              </w:rPr>
              <w:t>-89</w:t>
            </w:r>
          </w:p>
        </w:tc>
        <w:tc>
          <w:tcPr>
            <w:tcW w:w="816" w:type="dxa"/>
            <w:tcBorders>
              <w:top w:val="single" w:sz="4" w:space="0" w:color="auto"/>
              <w:left w:val="single" w:sz="4" w:space="0" w:color="auto"/>
              <w:bottom w:val="single" w:sz="4" w:space="0" w:color="auto"/>
              <w:right w:val="single" w:sz="4" w:space="0" w:color="auto"/>
            </w:tcBorders>
            <w:hideMark/>
          </w:tcPr>
          <w:p w14:paraId="69FA8C29" w14:textId="77777777" w:rsidR="00483873" w:rsidRPr="005026A1" w:rsidRDefault="00483873" w:rsidP="00483873">
            <w:pPr>
              <w:pStyle w:val="TAC"/>
            </w:pPr>
            <w:r>
              <w:rPr>
                <w:lang w:val="fr-FR"/>
              </w:rPr>
              <w:t>-108.00</w:t>
            </w:r>
            <w:r>
              <w:rPr>
                <w:szCs w:val="18"/>
                <w:lang w:val="fr-FR"/>
              </w:rPr>
              <w:t xml:space="preserve"> </w:t>
            </w:r>
            <w:r>
              <w:rPr>
                <w:rFonts w:cs="Arial"/>
                <w:lang w:val="fr-FR"/>
              </w:rPr>
              <w:t>+ Δ</w:t>
            </w:r>
            <w:r>
              <w:rPr>
                <w:rFonts w:cs="Arial"/>
                <w:vertAlign w:val="subscript"/>
                <w:lang w:val="fr-FR"/>
              </w:rPr>
              <w:t>BG_offset</w:t>
            </w:r>
          </w:p>
        </w:tc>
        <w:tc>
          <w:tcPr>
            <w:tcW w:w="785" w:type="dxa"/>
            <w:tcBorders>
              <w:top w:val="single" w:sz="4" w:space="0" w:color="auto"/>
              <w:left w:val="single" w:sz="4" w:space="0" w:color="auto"/>
              <w:bottom w:val="single" w:sz="4" w:space="0" w:color="auto"/>
              <w:right w:val="single" w:sz="4" w:space="0" w:color="auto"/>
            </w:tcBorders>
            <w:hideMark/>
          </w:tcPr>
          <w:p w14:paraId="4BE0013F" w14:textId="77777777" w:rsidR="00483873" w:rsidRPr="005026A1" w:rsidRDefault="00483873" w:rsidP="00483873">
            <w:pPr>
              <w:pStyle w:val="TAC"/>
            </w:pPr>
            <w:r>
              <w:rPr>
                <w:lang w:val="fr-FR"/>
              </w:rPr>
              <w:t>-111.00</w:t>
            </w:r>
            <w:r>
              <w:rPr>
                <w:szCs w:val="18"/>
                <w:lang w:val="fr-FR"/>
              </w:rPr>
              <w:t xml:space="preserve"> </w:t>
            </w:r>
            <w:r>
              <w:rPr>
                <w:rFonts w:cs="Arial"/>
                <w:lang w:val="fr-FR"/>
              </w:rPr>
              <w:t>+ Δ</w:t>
            </w:r>
            <w:r>
              <w:rPr>
                <w:rFonts w:cs="Arial"/>
                <w:vertAlign w:val="subscript"/>
                <w:lang w:val="fr-FR"/>
              </w:rPr>
              <w:t>BG_offset</w:t>
            </w:r>
          </w:p>
        </w:tc>
      </w:tr>
      <w:tr w:rsidR="00483873" w:rsidRPr="005026A1" w14:paraId="6BC90CAD"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4B8B248"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9C699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78AD1CB" w14:textId="77777777" w:rsidR="00483873" w:rsidRPr="005026A1" w:rsidRDefault="00483873" w:rsidP="00483873">
            <w:pPr>
              <w:pStyle w:val="TAL"/>
              <w:rPr>
                <w:rFonts w:cs="Arial"/>
              </w:rPr>
            </w:pPr>
            <w:r w:rsidRPr="005026A1">
              <w:rPr>
                <w:rFonts w:cs="Arial"/>
              </w:rPr>
              <w:t>Depending on band</w:t>
            </w:r>
          </w:p>
          <w:p w14:paraId="339F24CD"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B538DF5" w14:textId="77777777" w:rsidR="00483873" w:rsidRPr="005026A1" w:rsidRDefault="00483873" w:rsidP="00483873">
            <w:pPr>
              <w:pStyle w:val="TAC"/>
            </w:pPr>
            <w:r w:rsidRPr="005026A1">
              <w:t>dBm/</w:t>
            </w:r>
          </w:p>
          <w:p w14:paraId="4F79E6C4"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296C34D" w14:textId="77777777" w:rsidR="00483873" w:rsidRPr="005026A1" w:rsidRDefault="00483873" w:rsidP="00483873">
            <w:pPr>
              <w:pStyle w:val="TAC"/>
            </w:pPr>
            <w:r w:rsidRPr="00DD0D14">
              <w:t>-7</w:t>
            </w:r>
            <w:r>
              <w:t>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CCF0922" w14:textId="77777777" w:rsidR="00483873" w:rsidRPr="005026A1" w:rsidRDefault="00483873" w:rsidP="00483873">
            <w:pPr>
              <w:pStyle w:val="TAC"/>
            </w:pPr>
            <w:r w:rsidRPr="00DD0D14">
              <w:t>-52.</w:t>
            </w:r>
            <w:r>
              <w:t>05</w:t>
            </w:r>
          </w:p>
        </w:tc>
        <w:tc>
          <w:tcPr>
            <w:tcW w:w="1601" w:type="dxa"/>
            <w:gridSpan w:val="2"/>
            <w:tcBorders>
              <w:top w:val="single" w:sz="4" w:space="0" w:color="auto"/>
              <w:left w:val="single" w:sz="4" w:space="0" w:color="auto"/>
              <w:bottom w:val="single" w:sz="4" w:space="0" w:color="auto"/>
              <w:right w:val="single" w:sz="4" w:space="0" w:color="auto"/>
            </w:tcBorders>
            <w:hideMark/>
          </w:tcPr>
          <w:p w14:paraId="6D9E44FA" w14:textId="77777777" w:rsidR="00483873" w:rsidRPr="005026A1" w:rsidRDefault="00483873" w:rsidP="00483873">
            <w:pPr>
              <w:pStyle w:val="TAC"/>
            </w:pPr>
            <w:r w:rsidRPr="00DD0D14">
              <w:t>-</w:t>
            </w:r>
            <w:r>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066C6BD7" w14:textId="77777777" w:rsidTr="00483873">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AF82B62"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3DA4FCAF"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7D7E943F" w14:textId="77777777" w:rsidR="00483873" w:rsidRPr="005026A1" w:rsidRDefault="00483873" w:rsidP="00483873">
            <w:pPr>
              <w:pStyle w:val="TAL"/>
              <w:rPr>
                <w:rFonts w:cs="Arial"/>
              </w:rPr>
            </w:pPr>
            <w:r w:rsidRPr="005026A1">
              <w:rPr>
                <w:rFonts w:cs="Arial"/>
              </w:rPr>
              <w:t>Depending on band</w:t>
            </w:r>
          </w:p>
          <w:p w14:paraId="7C0A2A72"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D0B5778" w14:textId="77777777" w:rsidR="00483873" w:rsidRPr="005026A1" w:rsidRDefault="00483873" w:rsidP="00483873">
            <w:pPr>
              <w:pStyle w:val="TAC"/>
            </w:pPr>
            <w:r w:rsidRPr="005026A1">
              <w:t>dBm/</w:t>
            </w:r>
          </w:p>
          <w:p w14:paraId="27275A68"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C40A05"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C12B2C" w14:textId="298ED4E2" w:rsidR="00483873" w:rsidRPr="005026A1" w:rsidRDefault="00483873" w:rsidP="00483873">
            <w:pPr>
              <w:pStyle w:val="TAC"/>
            </w:pPr>
            <w:del w:id="28" w:author="Huawei" w:date="2025-01-22T12:42:00Z">
              <w:r w:rsidRPr="00DD0D14" w:rsidDel="004E709C">
                <w:delText>-58.05</w:delText>
              </w:r>
            </w:del>
            <w:ins w:id="29" w:author="Huawei" w:date="2025-01-22T12:42:00Z">
              <w:r w:rsidR="004E709C">
                <w:t>-51.77</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7FA20A27" w14:textId="5577C68E" w:rsidR="00483873" w:rsidRPr="005026A1" w:rsidRDefault="00483873" w:rsidP="00483873">
            <w:pPr>
              <w:pStyle w:val="TAC"/>
            </w:pPr>
            <w:del w:id="30" w:author="Huawei" w:date="2025-01-22T12:42:00Z">
              <w:r w:rsidRPr="00DD0D14" w:rsidDel="004E709C">
                <w:delText>-80.20</w:delText>
              </w:r>
            </w:del>
            <w:ins w:id="31" w:author="Huawei" w:date="2025-01-22T12:42:00Z">
              <w:r w:rsidR="004E709C">
                <w:t>-73.93</w:t>
              </w:r>
            </w:ins>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bl>
    <w:p w14:paraId="0871B95A" w14:textId="77777777" w:rsidR="00483873" w:rsidRPr="005026A1" w:rsidRDefault="00483873" w:rsidP="00483873">
      <w:pPr>
        <w:rPr>
          <w:rFonts w:eastAsia="Calibri" w:cs="Arial"/>
          <w:szCs w:val="22"/>
        </w:rPr>
      </w:pPr>
    </w:p>
    <w:p w14:paraId="0DE0658D" w14:textId="77777777" w:rsidR="00483873" w:rsidRPr="005026A1" w:rsidRDefault="00483873" w:rsidP="00483873">
      <w:pPr>
        <w:pStyle w:val="TH"/>
      </w:pPr>
      <w:r w:rsidRPr="005026A1">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83873" w:rsidRPr="005026A1" w14:paraId="36DA1134"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4A47A02"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4E989DF" w14:textId="77777777" w:rsidR="00483873" w:rsidRPr="005026A1" w:rsidRDefault="00483873" w:rsidP="00483873">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5B269F" w14:textId="77777777" w:rsidR="00483873" w:rsidRPr="005026A1" w:rsidRDefault="00483873" w:rsidP="00483873">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E59035" w14:textId="77777777" w:rsidR="00483873" w:rsidRPr="005026A1" w:rsidRDefault="00483873" w:rsidP="00483873">
            <w:pPr>
              <w:pStyle w:val="TAH"/>
            </w:pPr>
            <w:r w:rsidRPr="005026A1">
              <w:t>Test 3</w:t>
            </w:r>
          </w:p>
        </w:tc>
      </w:tr>
      <w:tr w:rsidR="00483873" w:rsidRPr="005026A1" w14:paraId="7EC22A92"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6D2CA76"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FADF126"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09284F"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D5C0895" w14:textId="77777777" w:rsidR="00483873" w:rsidRPr="005026A1" w:rsidRDefault="00483873" w:rsidP="00483873">
            <w:pPr>
              <w:pStyle w:val="TAL"/>
              <w:jc w:val="center"/>
            </w:pPr>
            <w:r w:rsidRPr="005026A1">
              <w:t>All bands</w:t>
            </w:r>
          </w:p>
        </w:tc>
      </w:tr>
      <w:tr w:rsidR="00483873" w:rsidRPr="005026A1" w14:paraId="58216457"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9E81959" w14:textId="77777777" w:rsidR="00483873" w:rsidRPr="005026A1" w:rsidRDefault="00483873" w:rsidP="00483873">
            <w:pPr>
              <w:pStyle w:val="TAC"/>
              <w:jc w:val="left"/>
            </w:pPr>
            <w:r w:rsidRPr="005026A1">
              <w:t>Normal Conditions</w:t>
            </w:r>
          </w:p>
        </w:tc>
      </w:tr>
      <w:tr w:rsidR="00483873" w:rsidRPr="005026A1" w14:paraId="3FAADF30"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41344EF"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2484ACF"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A6AB3B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1A7CC55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745DDCE9"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9410CB5"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912E2E"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FA57DEB"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ADC66B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64FC19C0"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FF0D3D9" w14:textId="77777777" w:rsidR="00483873" w:rsidRPr="005026A1" w:rsidRDefault="00483873" w:rsidP="00483873">
            <w:pPr>
              <w:pStyle w:val="TAC"/>
              <w:jc w:val="left"/>
            </w:pPr>
            <w:r w:rsidRPr="005026A1">
              <w:t>Extreme Conditions</w:t>
            </w:r>
          </w:p>
        </w:tc>
      </w:tr>
      <w:tr w:rsidR="00483873" w:rsidRPr="005026A1" w14:paraId="40CD902A"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674C67F"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8EFD79F"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2FAE4D"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143E9B0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5D451007"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9207F70"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C5BFE8"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360076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6094911"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2A523CE0"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84CA50" w14:textId="77777777" w:rsidR="00483873" w:rsidRPr="005026A1" w:rsidRDefault="00483873" w:rsidP="00483873">
            <w:pPr>
              <w:pStyle w:val="TAC"/>
              <w:jc w:val="left"/>
            </w:pPr>
            <w:proofErr w:type="spellStart"/>
            <w:r w:rsidRPr="005026A1">
              <w:t>RSRP_x</w:t>
            </w:r>
            <w:proofErr w:type="spellEnd"/>
            <w:r w:rsidRPr="005026A1">
              <w:t xml:space="preserve"> is the reported value of Cell 1</w:t>
            </w:r>
          </w:p>
        </w:tc>
      </w:tr>
    </w:tbl>
    <w:p w14:paraId="2FF620BD" w14:textId="77777777" w:rsidR="00483873" w:rsidRPr="005026A1" w:rsidRDefault="00483873" w:rsidP="00483873"/>
    <w:p w14:paraId="1052B174" w14:textId="77777777" w:rsidR="00483873" w:rsidRPr="005026A1" w:rsidRDefault="00483873" w:rsidP="00483873">
      <w:r w:rsidRPr="005026A1">
        <w:t>For the test to pass, the ratio of successful reported values in each test shall be more than 90% with a confidence level of 95%.</w:t>
      </w:r>
    </w:p>
    <w:p w14:paraId="4F6E6ADC" w14:textId="77777777" w:rsidR="00483873" w:rsidRPr="005026A1" w:rsidRDefault="00483873" w:rsidP="00483873">
      <w:pPr>
        <w:pStyle w:val="40"/>
        <w:rPr>
          <w:lang w:eastAsia="sv-SE"/>
        </w:rPr>
      </w:pPr>
      <w:r w:rsidRPr="005026A1">
        <w:rPr>
          <w:lang w:eastAsia="sv-SE"/>
        </w:rPr>
        <w:t>16.7.1.3</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1 Rx UE</w:t>
      </w:r>
    </w:p>
    <w:p w14:paraId="5A064AD8" w14:textId="77777777" w:rsidR="00483873" w:rsidRPr="005026A1" w:rsidRDefault="00483873" w:rsidP="00483873">
      <w:pPr>
        <w:pStyle w:val="5"/>
        <w:rPr>
          <w:lang w:eastAsia="sv-SE"/>
        </w:rPr>
      </w:pPr>
      <w:r w:rsidRPr="005026A1">
        <w:rPr>
          <w:lang w:eastAsia="sv-SE"/>
        </w:rPr>
        <w:t>16.7.1.3.1</w:t>
      </w:r>
      <w:r w:rsidRPr="005026A1">
        <w:rPr>
          <w:lang w:eastAsia="sv-SE"/>
        </w:rPr>
        <w:tab/>
        <w:t>NR SA FR1</w:t>
      </w:r>
      <w:r>
        <w:rPr>
          <w:rFonts w:hint="eastAsia"/>
          <w:lang w:val="en-US" w:eastAsia="zh-CN"/>
        </w:rPr>
        <w:t>-FR1</w:t>
      </w:r>
      <w:r w:rsidRPr="005026A1">
        <w:rPr>
          <w:lang w:eastAsia="sv-SE"/>
        </w:rPr>
        <w:t xml:space="preserve"> SS-RSRP absolute measurement accuracy for 1 Rx UE</w:t>
      </w:r>
    </w:p>
    <w:p w14:paraId="3E7220E7" w14:textId="77777777" w:rsidR="00483873" w:rsidRPr="005026A1" w:rsidRDefault="00483873" w:rsidP="00483873">
      <w:pPr>
        <w:pStyle w:val="H6"/>
      </w:pPr>
      <w:r w:rsidRPr="005026A1">
        <w:t>16.7.1.3.1.1</w:t>
      </w:r>
      <w:r w:rsidRPr="005026A1">
        <w:tab/>
        <w:t>Test purpose</w:t>
      </w:r>
    </w:p>
    <w:p w14:paraId="3B650EFE" w14:textId="77777777" w:rsidR="00483873" w:rsidRPr="005026A1" w:rsidRDefault="00483873" w:rsidP="00483873">
      <w:pPr>
        <w:rPr>
          <w:lang w:eastAsia="sv-SE"/>
        </w:rPr>
      </w:pPr>
      <w:r w:rsidRPr="005026A1">
        <w:rPr>
          <w:lang w:eastAsia="sv-SE"/>
        </w:rPr>
        <w:t>The purpose of this test is to verify that the inter-frequency SS-RSRP absolute measurement accuracy is within the specified limits for all bands.</w:t>
      </w:r>
      <w:r w:rsidRPr="005026A1">
        <w:rPr>
          <w:lang w:eastAsia="sv-SE"/>
        </w:rPr>
        <w:tab/>
      </w:r>
    </w:p>
    <w:p w14:paraId="2EFCEE48" w14:textId="77777777" w:rsidR="00483873" w:rsidRPr="005026A1" w:rsidRDefault="00483873" w:rsidP="00483873">
      <w:pPr>
        <w:pStyle w:val="H6"/>
      </w:pPr>
      <w:r w:rsidRPr="005026A1">
        <w:t>16.7.1.3.1.2</w:t>
      </w:r>
      <w:r w:rsidRPr="005026A1">
        <w:tab/>
        <w:t>Test applicability</w:t>
      </w:r>
    </w:p>
    <w:p w14:paraId="384E08FD"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4BB9AAB" w14:textId="77777777" w:rsidR="00483873" w:rsidRPr="005026A1" w:rsidRDefault="00483873" w:rsidP="00483873">
      <w:pPr>
        <w:pStyle w:val="H6"/>
        <w:rPr>
          <w:lang w:eastAsia="sv-SE"/>
        </w:rPr>
      </w:pPr>
      <w:r w:rsidRPr="005026A1">
        <w:rPr>
          <w:lang w:eastAsia="sv-SE"/>
        </w:rPr>
        <w:lastRenderedPageBreak/>
        <w:t>16.7.1.3.1.3</w:t>
      </w:r>
      <w:r w:rsidRPr="005026A1">
        <w:rPr>
          <w:lang w:eastAsia="sv-SE"/>
        </w:rPr>
        <w:tab/>
        <w:t>Minimum conformance requirements</w:t>
      </w:r>
    </w:p>
    <w:p w14:paraId="4C2953E8" w14:textId="77777777" w:rsidR="00483873" w:rsidRPr="005026A1" w:rsidRDefault="00483873" w:rsidP="00483873">
      <w:pPr>
        <w:rPr>
          <w:lang w:eastAsia="sv-SE"/>
        </w:rPr>
      </w:pPr>
      <w:r w:rsidRPr="005026A1">
        <w:rPr>
          <w:lang w:eastAsia="sv-SE"/>
        </w:rPr>
        <w:t>The minimum conformance requirements are specified in clause 16.7.1.0.3.</w:t>
      </w:r>
    </w:p>
    <w:p w14:paraId="6884D78D" w14:textId="77777777" w:rsidR="00483873" w:rsidRPr="005026A1" w:rsidRDefault="00483873" w:rsidP="00483873">
      <w:pPr>
        <w:rPr>
          <w:lang w:eastAsia="sv-SE"/>
        </w:rPr>
      </w:pPr>
      <w:r w:rsidRPr="005026A1">
        <w:rPr>
          <w:lang w:eastAsia="sv-SE"/>
        </w:rPr>
        <w:t>The normative reference for this requirement is TS 38.133 [6] clause A.16.7.1.3.</w:t>
      </w:r>
    </w:p>
    <w:p w14:paraId="4B4E281E" w14:textId="77777777" w:rsidR="00483873" w:rsidRPr="005026A1" w:rsidRDefault="00483873" w:rsidP="00483873">
      <w:pPr>
        <w:pStyle w:val="H6"/>
        <w:rPr>
          <w:lang w:eastAsia="sv-SE"/>
        </w:rPr>
      </w:pPr>
      <w:r w:rsidRPr="005026A1">
        <w:rPr>
          <w:lang w:eastAsia="sv-SE"/>
        </w:rPr>
        <w:t>16.7.1.3.1.4</w:t>
      </w:r>
      <w:r w:rsidRPr="005026A1">
        <w:rPr>
          <w:lang w:eastAsia="sv-SE"/>
        </w:rPr>
        <w:tab/>
        <w:t>Test description</w:t>
      </w:r>
    </w:p>
    <w:p w14:paraId="1065F652" w14:textId="77777777" w:rsidR="00483873" w:rsidRPr="005026A1" w:rsidRDefault="00483873" w:rsidP="00483873">
      <w:pPr>
        <w:pStyle w:val="H6"/>
        <w:rPr>
          <w:lang w:eastAsia="sv-SE"/>
        </w:rPr>
      </w:pPr>
      <w:r w:rsidRPr="005026A1">
        <w:rPr>
          <w:lang w:eastAsia="sv-SE"/>
        </w:rPr>
        <w:t>16.7.1.3.1.4.1</w:t>
      </w:r>
      <w:r w:rsidRPr="005026A1">
        <w:rPr>
          <w:lang w:eastAsia="sv-SE"/>
        </w:rPr>
        <w:tab/>
        <w:t>Initial conditions</w:t>
      </w:r>
    </w:p>
    <w:p w14:paraId="32A75F16" w14:textId="77777777" w:rsidR="00483873" w:rsidRPr="005026A1" w:rsidRDefault="00483873" w:rsidP="00483873">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59F7AAC7" w14:textId="77777777" w:rsidR="00483873" w:rsidRPr="005026A1" w:rsidRDefault="00483873" w:rsidP="00483873">
      <w:pPr>
        <w:pStyle w:val="TH"/>
      </w:pPr>
      <w:r w:rsidRPr="005026A1">
        <w:t xml:space="preserve">Table 16.7.1.3.1.4.1-1: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83873" w:rsidRPr="005026A1" w14:paraId="0D391509"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0D5F81B1" w14:textId="77777777" w:rsidR="00483873" w:rsidRPr="005026A1" w:rsidRDefault="00483873" w:rsidP="00483873">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23FF1E45" w14:textId="77777777" w:rsidR="00483873" w:rsidRPr="005026A1" w:rsidRDefault="00483873" w:rsidP="00483873">
            <w:pPr>
              <w:pStyle w:val="TAH"/>
            </w:pPr>
            <w:r w:rsidRPr="005026A1">
              <w:t>Description</w:t>
            </w:r>
          </w:p>
        </w:tc>
      </w:tr>
      <w:tr w:rsidR="00483873" w:rsidRPr="005026A1" w14:paraId="20F41910"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61E8B72F" w14:textId="77777777" w:rsidR="00483873" w:rsidRPr="005026A1" w:rsidRDefault="00483873" w:rsidP="00483873">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37C879C4" w14:textId="77777777" w:rsidR="00483873" w:rsidRPr="005026A1" w:rsidRDefault="00483873" w:rsidP="00483873">
            <w:pPr>
              <w:pStyle w:val="TAL"/>
              <w:jc w:val="center"/>
            </w:pPr>
            <w:r w:rsidRPr="005026A1">
              <w:t>NR 15 kHz SSB SCS, 10 MHz bandwidth, FDD duplex mode</w:t>
            </w:r>
          </w:p>
        </w:tc>
      </w:tr>
      <w:tr w:rsidR="00483873" w:rsidRPr="005026A1" w14:paraId="1A84010B"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4F7251E1" w14:textId="77777777" w:rsidR="00483873" w:rsidRPr="005026A1" w:rsidRDefault="00483873" w:rsidP="00483873">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6FBC011F" w14:textId="77777777" w:rsidR="00483873" w:rsidRPr="005026A1" w:rsidRDefault="00483873" w:rsidP="00483873">
            <w:pPr>
              <w:pStyle w:val="TAL"/>
              <w:jc w:val="center"/>
            </w:pPr>
            <w:r w:rsidRPr="005026A1">
              <w:t>NR 15 kHz SSB SCS, 10 MHz bandwidth, TDD duplex mode</w:t>
            </w:r>
          </w:p>
        </w:tc>
      </w:tr>
      <w:tr w:rsidR="00483873" w:rsidRPr="005026A1" w14:paraId="5A194C12"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5528C35C" w14:textId="77777777" w:rsidR="00483873" w:rsidRPr="005026A1" w:rsidRDefault="00483873" w:rsidP="00483873">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17DB7B63" w14:textId="77777777" w:rsidR="00483873" w:rsidRPr="005026A1" w:rsidRDefault="00483873" w:rsidP="00483873">
            <w:pPr>
              <w:pStyle w:val="TAL"/>
              <w:jc w:val="center"/>
            </w:pPr>
            <w:r w:rsidRPr="005026A1">
              <w:t>NR 30kHz SSB SCS, 20 MHz bandwidth, TDD duplex mode</w:t>
            </w:r>
          </w:p>
        </w:tc>
      </w:tr>
      <w:tr w:rsidR="00483873" w:rsidRPr="005026A1" w14:paraId="7E00B2EE" w14:textId="77777777" w:rsidTr="00483873">
        <w:tc>
          <w:tcPr>
            <w:tcW w:w="1417" w:type="dxa"/>
            <w:tcBorders>
              <w:top w:val="single" w:sz="4" w:space="0" w:color="auto"/>
              <w:left w:val="single" w:sz="4" w:space="0" w:color="auto"/>
              <w:bottom w:val="single" w:sz="4" w:space="0" w:color="auto"/>
              <w:right w:val="single" w:sz="4" w:space="0" w:color="auto"/>
            </w:tcBorders>
          </w:tcPr>
          <w:p w14:paraId="178836D8" w14:textId="77777777" w:rsidR="00483873" w:rsidRPr="005026A1" w:rsidRDefault="00483873" w:rsidP="00483873">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5FACA9F3" w14:textId="77777777" w:rsidR="00483873" w:rsidRPr="005026A1" w:rsidRDefault="00483873" w:rsidP="00483873">
            <w:pPr>
              <w:pStyle w:val="TAL"/>
              <w:jc w:val="center"/>
            </w:pPr>
            <w:r w:rsidRPr="005026A1">
              <w:t>NR 15 kHz SSB SCS, 10 MHz bandwidth, HD-FDD duplex mode</w:t>
            </w:r>
          </w:p>
        </w:tc>
      </w:tr>
      <w:tr w:rsidR="00483873" w:rsidRPr="005026A1" w14:paraId="729EAB2D" w14:textId="77777777" w:rsidTr="00483873">
        <w:tc>
          <w:tcPr>
            <w:tcW w:w="8788" w:type="dxa"/>
            <w:gridSpan w:val="2"/>
            <w:tcBorders>
              <w:top w:val="single" w:sz="4" w:space="0" w:color="auto"/>
              <w:left w:val="single" w:sz="4" w:space="0" w:color="auto"/>
              <w:bottom w:val="single" w:sz="4" w:space="0" w:color="auto"/>
              <w:right w:val="single" w:sz="4" w:space="0" w:color="auto"/>
            </w:tcBorders>
            <w:hideMark/>
          </w:tcPr>
          <w:p w14:paraId="7BDD44A0" w14:textId="77777777" w:rsidR="00483873" w:rsidRPr="005026A1" w:rsidRDefault="00483873" w:rsidP="00483873">
            <w:pPr>
              <w:pStyle w:val="TAN"/>
              <w:jc w:val="center"/>
            </w:pPr>
            <w:r w:rsidRPr="005026A1">
              <w:t>Note: The UE is only required to be tested in one of the supported test configurations.</w:t>
            </w:r>
          </w:p>
        </w:tc>
      </w:tr>
    </w:tbl>
    <w:p w14:paraId="4C19E3B2" w14:textId="77777777" w:rsidR="00483873" w:rsidRPr="005026A1" w:rsidRDefault="00483873" w:rsidP="00483873">
      <w:pPr>
        <w:rPr>
          <w:lang w:eastAsia="sv-SE"/>
        </w:rPr>
      </w:pPr>
    </w:p>
    <w:p w14:paraId="1840F15E" w14:textId="77777777" w:rsidR="00483873" w:rsidRPr="005026A1" w:rsidRDefault="00483873" w:rsidP="00483873">
      <w:pPr>
        <w:rPr>
          <w:lang w:eastAsia="sv-SE"/>
        </w:rPr>
      </w:pPr>
      <w:r w:rsidRPr="005026A1">
        <w:rPr>
          <w:lang w:eastAsia="sv-SE"/>
        </w:rPr>
        <w:t>Configure the test equipment and the DUT according to the parameters in Table 16.7.1.3.1.4.1-2.</w:t>
      </w:r>
    </w:p>
    <w:p w14:paraId="0E78647D" w14:textId="77777777" w:rsidR="00483873" w:rsidRPr="005026A1" w:rsidRDefault="00483873" w:rsidP="00483873">
      <w:pPr>
        <w:pStyle w:val="TH"/>
      </w:pPr>
      <w:r w:rsidRPr="005026A1">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49A90AA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B3D1DF"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C873645"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A39E23C" w14:textId="77777777" w:rsidR="00483873" w:rsidRPr="005026A1" w:rsidRDefault="00483873" w:rsidP="00483873">
            <w:pPr>
              <w:pStyle w:val="TAH"/>
            </w:pPr>
            <w:r w:rsidRPr="005026A1">
              <w:t>Comment</w:t>
            </w:r>
          </w:p>
        </w:tc>
      </w:tr>
      <w:tr w:rsidR="00483873" w:rsidRPr="005026A1" w14:paraId="303606E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50AE0B0"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3D5AC456" w14:textId="4CC68372" w:rsidR="00483873" w:rsidRPr="005026A1" w:rsidRDefault="00483873" w:rsidP="00483873">
            <w:pPr>
              <w:pStyle w:val="TAL"/>
            </w:pPr>
            <w:r w:rsidRPr="005026A1">
              <w:t>NC</w:t>
            </w:r>
            <w:ins w:id="32" w:author="Huawei" w:date="2025-01-22T12:07: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5E2AEF95" w14:textId="77777777" w:rsidR="00483873" w:rsidRPr="005026A1" w:rsidRDefault="00483873" w:rsidP="00483873">
            <w:pPr>
              <w:pStyle w:val="TAL"/>
            </w:pPr>
            <w:r w:rsidRPr="005026A1">
              <w:t>As specified in TS 38.508-1 [14] clause 4.1.</w:t>
            </w:r>
          </w:p>
        </w:tc>
      </w:tr>
      <w:tr w:rsidR="00483873" w:rsidRPr="005026A1" w14:paraId="68F1C07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3B3118D"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27B514F5" w14:textId="77777777" w:rsidR="00483873" w:rsidRPr="005026A1" w:rsidRDefault="00483873" w:rsidP="00483873">
            <w:pPr>
              <w:pStyle w:val="TAL"/>
            </w:pPr>
            <w:r w:rsidRPr="005026A1">
              <w:t>As specified in Annex E, Table E.14-1 and TS 38.508-1 [14] clause 4.3.1.</w:t>
            </w:r>
          </w:p>
        </w:tc>
      </w:tr>
      <w:tr w:rsidR="00483873" w:rsidRPr="005026A1" w14:paraId="5E21ECAA"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1D715752"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02FA036" w14:textId="77777777" w:rsidR="00483873" w:rsidRPr="005026A1" w:rsidRDefault="00483873" w:rsidP="00483873">
            <w:pPr>
              <w:pStyle w:val="TAL"/>
            </w:pPr>
            <w:r w:rsidRPr="005026A1">
              <w:t>As specified by the test configuration selected from Table 16.7.1.3.1.4.1-1.</w:t>
            </w:r>
          </w:p>
        </w:tc>
      </w:tr>
      <w:tr w:rsidR="00483873" w:rsidRPr="005026A1" w14:paraId="59CD900A"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568126AC"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3B58A6C"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68C2753" w14:textId="77777777" w:rsidR="00483873" w:rsidRPr="005026A1" w:rsidRDefault="00483873" w:rsidP="00483873">
            <w:pPr>
              <w:pStyle w:val="TAL"/>
            </w:pPr>
            <w:r w:rsidRPr="005026A1">
              <w:t>As specified in Annex C.2.2</w:t>
            </w:r>
          </w:p>
        </w:tc>
      </w:tr>
      <w:tr w:rsidR="00483873" w:rsidRPr="005026A1" w14:paraId="7D542560"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E1BB742"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85240D5" w14:textId="77777777" w:rsidR="00483873" w:rsidRPr="005026A1" w:rsidRDefault="00483873" w:rsidP="00483873">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68E0DC3"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62B2B845" w14:textId="77777777" w:rsidR="00483873" w:rsidRPr="005026A1" w:rsidRDefault="00483873" w:rsidP="00483873">
            <w:pPr>
              <w:pStyle w:val="TAL"/>
            </w:pPr>
            <w:r w:rsidRPr="005026A1">
              <w:t>As specified in TS 38.508-1 [14] Annex A.</w:t>
            </w:r>
          </w:p>
        </w:tc>
      </w:tr>
      <w:tr w:rsidR="00483873" w:rsidRPr="005026A1" w14:paraId="0EC684A4"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ACCD0"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50001A2" w14:textId="77777777" w:rsidR="00483873" w:rsidRPr="005026A1" w:rsidRDefault="00483873" w:rsidP="00483873">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0C4B74ED"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701B" w14:textId="77777777" w:rsidR="00483873" w:rsidRPr="005026A1" w:rsidRDefault="00483873" w:rsidP="00483873">
            <w:pPr>
              <w:spacing w:after="0"/>
              <w:rPr>
                <w:rFonts w:ascii="Arial" w:hAnsi="Arial"/>
                <w:sz w:val="18"/>
              </w:rPr>
            </w:pPr>
          </w:p>
        </w:tc>
      </w:tr>
      <w:tr w:rsidR="00483873" w:rsidRPr="005026A1" w14:paraId="4DD10C3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0DB5055"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28A5B508"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81EB9F6" w14:textId="77777777" w:rsidR="00483873" w:rsidRPr="005026A1" w:rsidRDefault="00483873" w:rsidP="00483873">
            <w:pPr>
              <w:pStyle w:val="TAL"/>
            </w:pPr>
          </w:p>
        </w:tc>
      </w:tr>
    </w:tbl>
    <w:p w14:paraId="67CDE7DA" w14:textId="77777777" w:rsidR="00483873" w:rsidRPr="005026A1" w:rsidRDefault="00483873" w:rsidP="00483873">
      <w:pPr>
        <w:rPr>
          <w:lang w:eastAsia="sv-SE"/>
        </w:rPr>
      </w:pPr>
    </w:p>
    <w:p w14:paraId="6144828A" w14:textId="77777777" w:rsidR="00483873" w:rsidRPr="005026A1" w:rsidRDefault="00483873" w:rsidP="00483873">
      <w:pPr>
        <w:pStyle w:val="B10"/>
      </w:pPr>
      <w:r w:rsidRPr="005026A1">
        <w:t>1. Message contents are defined in clause 16.7.1.3.1.4.3.</w:t>
      </w:r>
    </w:p>
    <w:p w14:paraId="1C50DB00"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w:t>
      </w:r>
      <w:bookmarkStart w:id="33" w:name="_Hlk156234429"/>
      <w:r w:rsidRPr="005026A1">
        <w:t xml:space="preserve">Cell 2 is the neighbour cell on a different frequency than the </w:t>
      </w:r>
      <w:proofErr w:type="spellStart"/>
      <w:r w:rsidRPr="005026A1">
        <w:t>PCell</w:t>
      </w:r>
      <w:proofErr w:type="spellEnd"/>
      <w:r w:rsidRPr="005026A1">
        <w:t xml:space="preserve"> </w:t>
      </w:r>
      <w:bookmarkEnd w:id="33"/>
      <w:r w:rsidRPr="005026A1">
        <w:t>for SS-RSRP measurements. The connection setup is done according to the settings in Annex C.1.1 and C.1.2.</w:t>
      </w:r>
    </w:p>
    <w:p w14:paraId="64EE53EF" w14:textId="77777777" w:rsidR="00483873" w:rsidRPr="005026A1" w:rsidRDefault="00483873" w:rsidP="00483873">
      <w:pPr>
        <w:pStyle w:val="H6"/>
        <w:rPr>
          <w:lang w:eastAsia="sv-SE"/>
        </w:rPr>
      </w:pPr>
      <w:r w:rsidRPr="005026A1">
        <w:rPr>
          <w:lang w:eastAsia="sv-SE"/>
        </w:rPr>
        <w:t>16.7.1.3.1.4.2</w:t>
      </w:r>
      <w:r w:rsidRPr="005026A1">
        <w:rPr>
          <w:lang w:eastAsia="sv-SE"/>
        </w:rPr>
        <w:tab/>
        <w:t>Test procedure</w:t>
      </w:r>
    </w:p>
    <w:p w14:paraId="2616D5DC" w14:textId="77777777" w:rsidR="00483873" w:rsidRPr="005026A1" w:rsidRDefault="00483873" w:rsidP="00483873">
      <w:r w:rsidRPr="005026A1">
        <w:rPr>
          <w:lang w:eastAsia="zh-CN"/>
        </w:rPr>
        <w:t>Same</w:t>
      </w:r>
      <w:r w:rsidRPr="005026A1">
        <w:t xml:space="preserve"> as the test procedure given in clause 6.7.1.2.1.4.2 with following exceptions:</w:t>
      </w:r>
    </w:p>
    <w:p w14:paraId="55173130" w14:textId="77777777" w:rsidR="00483873" w:rsidRPr="005026A1" w:rsidRDefault="00483873" w:rsidP="00483873">
      <w:pPr>
        <w:pStyle w:val="B10"/>
      </w:pPr>
      <w:r w:rsidRPr="005026A1">
        <w:rPr>
          <w:lang w:eastAsia="zh-CN"/>
        </w:rPr>
        <w:t>-</w:t>
      </w:r>
      <w:r w:rsidRPr="005026A1">
        <w:rPr>
          <w:lang w:eastAsia="zh-CN"/>
        </w:rPr>
        <w:tab/>
      </w:r>
      <w:r w:rsidRPr="005026A1">
        <w:t>Table 6.7.1.2.1.5-1 is replaced by Table 16.7.1.3.1.5-1.</w:t>
      </w:r>
    </w:p>
    <w:p w14:paraId="75C6D739" w14:textId="77777777" w:rsidR="00483873" w:rsidRPr="005026A1" w:rsidRDefault="00483873" w:rsidP="00483873">
      <w:pPr>
        <w:pStyle w:val="B10"/>
      </w:pPr>
      <w:r w:rsidRPr="005026A1">
        <w:rPr>
          <w:lang w:eastAsia="zh-CN"/>
        </w:rPr>
        <w:t>-</w:t>
      </w:r>
      <w:r w:rsidRPr="005026A1">
        <w:rPr>
          <w:lang w:eastAsia="zh-CN"/>
        </w:rPr>
        <w:tab/>
      </w:r>
      <w:r w:rsidRPr="005026A1">
        <w:t>Table 6.7.1.2.1.5-2 is replaced by Table 16.7.1.3.1.5-2.</w:t>
      </w:r>
    </w:p>
    <w:p w14:paraId="683BAF46" w14:textId="77777777" w:rsidR="00483873" w:rsidRPr="005026A1" w:rsidRDefault="00483873" w:rsidP="00483873">
      <w:pPr>
        <w:pStyle w:val="H6"/>
        <w:rPr>
          <w:lang w:eastAsia="sv-SE"/>
        </w:rPr>
      </w:pPr>
      <w:r w:rsidRPr="005026A1">
        <w:rPr>
          <w:lang w:eastAsia="sv-SE"/>
        </w:rPr>
        <w:t>16.7.1.3.1.4.3</w:t>
      </w:r>
      <w:r w:rsidRPr="005026A1">
        <w:rPr>
          <w:lang w:eastAsia="sv-SE"/>
        </w:rPr>
        <w:tab/>
        <w:t>Message contents</w:t>
      </w:r>
    </w:p>
    <w:p w14:paraId="54BFFD26" w14:textId="77777777" w:rsidR="00483873" w:rsidRPr="005026A1" w:rsidRDefault="00483873" w:rsidP="00483873">
      <w:pPr>
        <w:pStyle w:val="B10"/>
        <w:rPr>
          <w:lang w:eastAsia="zh-CN"/>
        </w:rPr>
      </w:pPr>
      <w:bookmarkStart w:id="34" w:name="_Hlk156496583"/>
      <w:r w:rsidRPr="005026A1">
        <w:rPr>
          <w:lang w:eastAsia="zh-CN"/>
        </w:rPr>
        <w:t xml:space="preserve">Same as the message contents given in clause </w:t>
      </w:r>
      <w:r w:rsidRPr="005026A1">
        <w:t>6.7.1.2.1.4.3 with following exceptions:</w:t>
      </w:r>
    </w:p>
    <w:p w14:paraId="645F8A25"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6.7.1.2.1-1 applies to test configuration 16.7.2.2-4.</w:t>
      </w:r>
    </w:p>
    <w:p w14:paraId="4043AA7F"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16.7.1.3.1-3</w:t>
      </w:r>
    </w:p>
    <w:bookmarkEnd w:id="34"/>
    <w:p w14:paraId="7EF0AA0B" w14:textId="77777777" w:rsidR="00483873" w:rsidRPr="005026A1" w:rsidRDefault="00483873" w:rsidP="00483873">
      <w:pPr>
        <w:pStyle w:val="H6"/>
        <w:rPr>
          <w:lang w:eastAsia="sv-SE"/>
        </w:rPr>
      </w:pPr>
      <w:r w:rsidRPr="005026A1">
        <w:rPr>
          <w:lang w:eastAsia="sv-SE"/>
        </w:rPr>
        <w:t>16.7.1.3.1.5</w:t>
      </w:r>
      <w:r w:rsidRPr="005026A1">
        <w:rPr>
          <w:lang w:eastAsia="sv-SE"/>
        </w:rPr>
        <w:tab/>
        <w:t>Test requirement</w:t>
      </w:r>
    </w:p>
    <w:p w14:paraId="71B85504" w14:textId="77777777" w:rsidR="00483873" w:rsidRPr="005026A1" w:rsidRDefault="00483873" w:rsidP="00483873">
      <w:pPr>
        <w:rPr>
          <w:lang w:eastAsia="sv-SE"/>
        </w:rPr>
      </w:pPr>
      <w:r w:rsidRPr="005026A1">
        <w:rPr>
          <w:lang w:eastAsia="sv-SE"/>
        </w:rPr>
        <w:t>Table 16.7.1.3.1.5-1 defines the primary level settings including test tolerances for all tests.</w:t>
      </w:r>
    </w:p>
    <w:p w14:paraId="47A25F62" w14:textId="77777777" w:rsidR="00483873" w:rsidRPr="005026A1" w:rsidRDefault="00483873" w:rsidP="00483873">
      <w:pPr>
        <w:rPr>
          <w:lang w:eastAsia="sv-SE"/>
        </w:rPr>
      </w:pPr>
      <w:r w:rsidRPr="005026A1">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3B31FFDA" w14:textId="77777777" w:rsidR="00483873" w:rsidRPr="005026A1" w:rsidRDefault="00483873" w:rsidP="00483873">
      <w:pPr>
        <w:pStyle w:val="TH"/>
        <w:rPr>
          <w:rFonts w:ascii="Calibri" w:eastAsia="Calibri" w:hAnsi="Calibri"/>
          <w:sz w:val="22"/>
          <w:szCs w:val="22"/>
        </w:rPr>
      </w:pPr>
      <w:r w:rsidRPr="005026A1">
        <w:lastRenderedPageBreak/>
        <w:t xml:space="preserve">Table 16.7.1.3.1.5-1: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483873" w:rsidRPr="005026A1" w14:paraId="0E868D6A" w14:textId="77777777" w:rsidTr="00483873">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08313274" w14:textId="77777777" w:rsidR="00483873" w:rsidRPr="005026A1" w:rsidRDefault="00483873" w:rsidP="00483873">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26940F7" w14:textId="77777777" w:rsidR="00483873" w:rsidRPr="005026A1" w:rsidRDefault="00483873" w:rsidP="00483873">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AEE1FBD" w14:textId="77777777" w:rsidR="00483873" w:rsidRPr="005026A1" w:rsidRDefault="00483873" w:rsidP="00483873">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4497F7" w14:textId="77777777" w:rsidR="00483873" w:rsidRPr="005026A1" w:rsidRDefault="00483873" w:rsidP="00483873">
            <w:pPr>
              <w:pStyle w:val="TAH"/>
            </w:pPr>
            <w:r w:rsidRPr="005026A1">
              <w:t>Test 2</w:t>
            </w:r>
          </w:p>
        </w:tc>
      </w:tr>
      <w:tr w:rsidR="00483873" w:rsidRPr="005026A1" w14:paraId="53F3B591" w14:textId="77777777" w:rsidTr="00483873">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5AEBD534" w14:textId="77777777" w:rsidR="00483873" w:rsidRPr="005026A1" w:rsidRDefault="00483873" w:rsidP="00483873">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45F007D" w14:textId="77777777" w:rsidR="00483873" w:rsidRPr="005026A1" w:rsidRDefault="00483873" w:rsidP="00483873">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BA271A8" w14:textId="77777777" w:rsidR="00483873" w:rsidRPr="005026A1" w:rsidRDefault="00483873" w:rsidP="00483873">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F275A" w14:textId="77777777" w:rsidR="00483873" w:rsidRPr="005026A1" w:rsidRDefault="00483873" w:rsidP="00483873">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EC58222" w14:textId="77777777" w:rsidR="00483873" w:rsidRPr="005026A1" w:rsidRDefault="00483873" w:rsidP="00483873">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1E3568" w14:textId="77777777" w:rsidR="00483873" w:rsidRPr="005026A1" w:rsidRDefault="00483873" w:rsidP="00483873">
            <w:pPr>
              <w:pStyle w:val="TAH"/>
            </w:pPr>
            <w:r w:rsidRPr="005026A1">
              <w:t>Cell 2</w:t>
            </w:r>
          </w:p>
        </w:tc>
      </w:tr>
      <w:tr w:rsidR="00483873" w:rsidRPr="005026A1" w14:paraId="1791F0C8" w14:textId="77777777" w:rsidTr="00483873">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7894CE6" w14:textId="77777777" w:rsidR="00483873" w:rsidRPr="005026A1" w:rsidRDefault="00483873" w:rsidP="00483873">
            <w:pPr>
              <w:pStyle w:val="TAL"/>
            </w:pPr>
            <w:r w:rsidRPr="005026A1">
              <w:t>SSB ARFCN</w:t>
            </w:r>
          </w:p>
        </w:tc>
        <w:tc>
          <w:tcPr>
            <w:tcW w:w="893" w:type="dxa"/>
            <w:tcBorders>
              <w:top w:val="single" w:sz="4" w:space="0" w:color="auto"/>
              <w:left w:val="single" w:sz="4" w:space="0" w:color="auto"/>
              <w:bottom w:val="single" w:sz="4" w:space="0" w:color="auto"/>
              <w:right w:val="single" w:sz="4" w:space="0" w:color="auto"/>
            </w:tcBorders>
          </w:tcPr>
          <w:p w14:paraId="7957E97F" w14:textId="77777777" w:rsidR="00483873" w:rsidRPr="005026A1" w:rsidRDefault="00483873" w:rsidP="00483873">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CA59417" w14:textId="77777777" w:rsidR="00483873" w:rsidRPr="005026A1" w:rsidRDefault="00483873" w:rsidP="00483873">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72F0003" w14:textId="77777777" w:rsidR="00483873" w:rsidRPr="005026A1" w:rsidRDefault="00483873" w:rsidP="00483873">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1203BC6" w14:textId="77777777" w:rsidR="00483873" w:rsidRPr="005026A1" w:rsidRDefault="00483873" w:rsidP="00483873">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6CA1D5BF" w14:textId="77777777" w:rsidR="00483873" w:rsidRPr="005026A1" w:rsidRDefault="00483873" w:rsidP="00483873">
            <w:pPr>
              <w:pStyle w:val="TAC"/>
            </w:pPr>
            <w:r w:rsidRPr="005026A1">
              <w:t>freq2</w:t>
            </w:r>
          </w:p>
        </w:tc>
      </w:tr>
      <w:tr w:rsidR="00483873" w:rsidRPr="005026A1" w14:paraId="49E86667"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4CEEDD0" w14:textId="77777777" w:rsidR="00483873" w:rsidRPr="005026A1" w:rsidRDefault="00483873" w:rsidP="00483873">
            <w:pPr>
              <w:pStyle w:val="TAL"/>
            </w:pPr>
            <w:proofErr w:type="spellStart"/>
            <w:r w:rsidRPr="005026A1">
              <w:t>BW</w:t>
            </w:r>
            <w:r w:rsidRPr="005026A1">
              <w:rPr>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tcPr>
          <w:p w14:paraId="21863781" w14:textId="77777777" w:rsidR="00483873" w:rsidRPr="005026A1" w:rsidRDefault="00483873" w:rsidP="00483873">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350C1BC4" w14:textId="77777777" w:rsidR="00483873" w:rsidRPr="005026A1" w:rsidRDefault="00483873" w:rsidP="00483873">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C92081E"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794E3F89"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7D40275B"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3AD4C2A"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A4FE3CA"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45E29207" w14:textId="77777777" w:rsidR="00483873" w:rsidRPr="005026A1" w:rsidRDefault="00483873" w:rsidP="00483873">
            <w:pPr>
              <w:pStyle w:val="TAC"/>
            </w:pPr>
          </w:p>
        </w:tc>
        <w:tc>
          <w:tcPr>
            <w:tcW w:w="1942" w:type="dxa"/>
            <w:gridSpan w:val="4"/>
            <w:tcBorders>
              <w:left w:val="single" w:sz="4" w:space="0" w:color="auto"/>
              <w:right w:val="single" w:sz="4" w:space="0" w:color="auto"/>
            </w:tcBorders>
          </w:tcPr>
          <w:p w14:paraId="2008E1A0"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0FC46AC1"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5B2A341"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32C59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3D24117"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417DB09"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23AAD47"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601661CB"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13A0EC3E" w14:textId="77777777" w:rsidTr="00483873">
        <w:trPr>
          <w:trHeight w:val="187"/>
          <w:jc w:val="center"/>
        </w:trPr>
        <w:tc>
          <w:tcPr>
            <w:tcW w:w="2122" w:type="dxa"/>
            <w:gridSpan w:val="2"/>
            <w:vMerge w:val="restart"/>
            <w:tcBorders>
              <w:left w:val="single" w:sz="4" w:space="0" w:color="auto"/>
              <w:right w:val="single" w:sz="4" w:space="0" w:color="auto"/>
            </w:tcBorders>
            <w:shd w:val="clear" w:color="auto" w:fill="auto"/>
          </w:tcPr>
          <w:p w14:paraId="412DCDC7" w14:textId="77777777" w:rsidR="00483873" w:rsidRPr="005026A1" w:rsidRDefault="00483873" w:rsidP="00483873">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153C2AFB" w14:textId="77777777" w:rsidR="00483873" w:rsidRPr="005026A1" w:rsidRDefault="00483873" w:rsidP="00483873">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04990F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14A120A" w14:textId="77777777" w:rsidR="00483873" w:rsidRPr="005026A1" w:rsidRDefault="00483873" w:rsidP="00483873">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71A2F514" w14:textId="77777777" w:rsidR="00483873" w:rsidRPr="005026A1" w:rsidRDefault="00483873" w:rsidP="00483873">
            <w:pPr>
              <w:pStyle w:val="TAC"/>
              <w:rPr>
                <w:szCs w:val="18"/>
              </w:rPr>
            </w:pPr>
            <w:r w:rsidRPr="005026A1">
              <w:rPr>
                <w:szCs w:val="18"/>
              </w:rPr>
              <w:t>FDD</w:t>
            </w:r>
          </w:p>
        </w:tc>
      </w:tr>
      <w:tr w:rsidR="00483873" w:rsidRPr="005026A1" w14:paraId="2C127701" w14:textId="77777777" w:rsidTr="00483873">
        <w:trPr>
          <w:trHeight w:val="187"/>
          <w:jc w:val="center"/>
        </w:trPr>
        <w:tc>
          <w:tcPr>
            <w:tcW w:w="2122" w:type="dxa"/>
            <w:gridSpan w:val="2"/>
            <w:vMerge/>
            <w:tcBorders>
              <w:left w:val="single" w:sz="4" w:space="0" w:color="auto"/>
              <w:right w:val="single" w:sz="4" w:space="0" w:color="auto"/>
            </w:tcBorders>
            <w:shd w:val="clear" w:color="auto" w:fill="auto"/>
          </w:tcPr>
          <w:p w14:paraId="1F93B043"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7FDDB47B"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7761D116"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7E9F2350"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3A1AAAAD" w14:textId="77777777" w:rsidR="00483873" w:rsidRPr="005026A1" w:rsidRDefault="00483873" w:rsidP="00483873">
            <w:pPr>
              <w:pStyle w:val="TAC"/>
            </w:pPr>
            <w:r w:rsidRPr="005026A1">
              <w:t>TDD</w:t>
            </w:r>
          </w:p>
        </w:tc>
      </w:tr>
      <w:tr w:rsidR="00483873" w:rsidRPr="005026A1" w14:paraId="55003CFB" w14:textId="77777777" w:rsidTr="00483873">
        <w:trPr>
          <w:trHeight w:val="187"/>
          <w:jc w:val="center"/>
        </w:trPr>
        <w:tc>
          <w:tcPr>
            <w:tcW w:w="2122" w:type="dxa"/>
            <w:gridSpan w:val="2"/>
            <w:vMerge/>
            <w:tcBorders>
              <w:left w:val="single" w:sz="4" w:space="0" w:color="auto"/>
              <w:right w:val="single" w:sz="4" w:space="0" w:color="auto"/>
            </w:tcBorders>
            <w:shd w:val="clear" w:color="auto" w:fill="auto"/>
          </w:tcPr>
          <w:p w14:paraId="5B6C3821"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1B230DD"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0C09773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22E2B4D"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20401206" w14:textId="77777777" w:rsidR="00483873" w:rsidRPr="005026A1" w:rsidRDefault="00483873" w:rsidP="00483873">
            <w:pPr>
              <w:pStyle w:val="TAC"/>
            </w:pPr>
            <w:r w:rsidRPr="005026A1">
              <w:t>TDD</w:t>
            </w:r>
          </w:p>
        </w:tc>
      </w:tr>
      <w:tr w:rsidR="00483873" w:rsidRPr="005026A1" w14:paraId="7D7CB7DB" w14:textId="77777777" w:rsidTr="00483873">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053049FF"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89362D3" w14:textId="77777777" w:rsidR="00483873" w:rsidRPr="005026A1" w:rsidRDefault="00483873" w:rsidP="00483873">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3943126B"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D265D93" w14:textId="77777777" w:rsidR="00483873" w:rsidRPr="005026A1" w:rsidRDefault="00483873" w:rsidP="00483873">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23E0ADEA" w14:textId="77777777" w:rsidR="00483873" w:rsidRPr="005026A1" w:rsidRDefault="00483873" w:rsidP="00483873">
            <w:pPr>
              <w:pStyle w:val="TAC"/>
            </w:pPr>
            <w:r w:rsidRPr="005026A1">
              <w:t>HD-FDD</w:t>
            </w:r>
          </w:p>
        </w:tc>
      </w:tr>
      <w:tr w:rsidR="00483873" w:rsidRPr="005026A1" w14:paraId="18290E77"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34A64232" w14:textId="77777777" w:rsidR="00483873" w:rsidRPr="005026A1" w:rsidRDefault="00483873" w:rsidP="00483873">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694658E5" w14:textId="77777777" w:rsidR="00483873" w:rsidRPr="005026A1" w:rsidRDefault="00483873" w:rsidP="00483873">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ACD3623"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3DA2BA9A" w14:textId="77777777" w:rsidR="00483873" w:rsidRPr="005026A1" w:rsidRDefault="00483873" w:rsidP="00483873">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26DD7047" w14:textId="77777777" w:rsidR="00483873" w:rsidRPr="005026A1" w:rsidRDefault="00483873" w:rsidP="00483873">
            <w:pPr>
              <w:pStyle w:val="TAC"/>
              <w:rPr>
                <w:szCs w:val="18"/>
              </w:rPr>
            </w:pPr>
            <w:r w:rsidRPr="005026A1">
              <w:rPr>
                <w:szCs w:val="18"/>
              </w:rPr>
              <w:t>N/A</w:t>
            </w:r>
          </w:p>
        </w:tc>
      </w:tr>
      <w:tr w:rsidR="00483873" w:rsidRPr="005026A1" w14:paraId="4BAA2D04"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A1CA75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84BE88E"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3255B7D"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B33A453" w14:textId="77777777" w:rsidR="00483873" w:rsidRPr="005026A1" w:rsidRDefault="00483873" w:rsidP="00483873">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6733DCCA" w14:textId="77777777" w:rsidR="00483873" w:rsidRPr="005026A1" w:rsidRDefault="00483873" w:rsidP="00483873">
            <w:pPr>
              <w:pStyle w:val="TAC"/>
            </w:pPr>
            <w:r w:rsidRPr="005026A1">
              <w:t>TDDConf.1.1</w:t>
            </w:r>
          </w:p>
        </w:tc>
      </w:tr>
      <w:tr w:rsidR="00483873" w:rsidRPr="005026A1" w14:paraId="4EB7F679"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8DC10D"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0B33FE52"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4B04729"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9A6D2A6" w14:textId="77777777" w:rsidR="00483873" w:rsidRPr="005026A1" w:rsidRDefault="00483873" w:rsidP="00483873">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6FEC1394" w14:textId="77777777" w:rsidR="00483873" w:rsidRPr="005026A1" w:rsidRDefault="00483873" w:rsidP="00483873">
            <w:pPr>
              <w:pStyle w:val="TAC"/>
            </w:pPr>
            <w:r w:rsidRPr="005026A1">
              <w:t>TDDConf.2.1</w:t>
            </w:r>
          </w:p>
        </w:tc>
      </w:tr>
      <w:tr w:rsidR="00483873" w:rsidRPr="005026A1" w14:paraId="4AEA22F6"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2775468" w14:textId="77777777" w:rsidR="00483873" w:rsidRPr="005026A1" w:rsidRDefault="00483873" w:rsidP="00483873">
            <w:pPr>
              <w:pStyle w:val="TAL"/>
            </w:pPr>
            <w:r w:rsidRPr="005026A1">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36EDC218"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A3BE1EB"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hideMark/>
          </w:tcPr>
          <w:p w14:paraId="4656E4FD" w14:textId="77777777" w:rsidR="00483873" w:rsidRPr="005026A1" w:rsidRDefault="00483873" w:rsidP="00483873">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0E9B97FA"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0222120A" w14:textId="77777777" w:rsidR="00483873" w:rsidRPr="005026A1" w:rsidRDefault="00483873" w:rsidP="00483873">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701AB04B" w14:textId="77777777" w:rsidR="00483873" w:rsidRPr="005026A1" w:rsidRDefault="00483873" w:rsidP="00483873">
            <w:pPr>
              <w:pStyle w:val="TAC"/>
            </w:pPr>
            <w:r w:rsidRPr="005026A1">
              <w:t>-</w:t>
            </w:r>
          </w:p>
        </w:tc>
      </w:tr>
      <w:tr w:rsidR="00483873" w:rsidRPr="005026A1" w14:paraId="0CA41573"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34C0F90"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7FDB2C5"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AC016E5"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063B152E" w14:textId="77777777" w:rsidR="00483873" w:rsidRPr="005026A1" w:rsidRDefault="00483873" w:rsidP="00483873">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23A82BDA" w14:textId="77777777" w:rsidR="00483873" w:rsidRPr="005026A1" w:rsidRDefault="00483873" w:rsidP="00483873">
            <w:pPr>
              <w:pStyle w:val="TAC"/>
            </w:pPr>
          </w:p>
        </w:tc>
        <w:tc>
          <w:tcPr>
            <w:tcW w:w="1091" w:type="dxa"/>
            <w:gridSpan w:val="2"/>
            <w:tcBorders>
              <w:left w:val="single" w:sz="4" w:space="0" w:color="auto"/>
              <w:right w:val="single" w:sz="4" w:space="0" w:color="auto"/>
            </w:tcBorders>
          </w:tcPr>
          <w:p w14:paraId="05A70F22" w14:textId="77777777" w:rsidR="00483873" w:rsidRPr="005026A1" w:rsidRDefault="00483873" w:rsidP="00483873">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74FC4305" w14:textId="77777777" w:rsidR="00483873" w:rsidRPr="005026A1" w:rsidRDefault="00483873" w:rsidP="00483873">
            <w:pPr>
              <w:pStyle w:val="TAC"/>
            </w:pPr>
          </w:p>
        </w:tc>
      </w:tr>
      <w:tr w:rsidR="00483873" w:rsidRPr="005026A1" w14:paraId="06E6F6AA"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D78F5B"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1A360D7"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13C6D639"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4E151270"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19712257" w14:textId="77777777" w:rsidR="00483873" w:rsidRPr="005026A1" w:rsidRDefault="00483873" w:rsidP="00483873">
            <w:pPr>
              <w:pStyle w:val="TAC"/>
            </w:pPr>
          </w:p>
        </w:tc>
        <w:tc>
          <w:tcPr>
            <w:tcW w:w="1091" w:type="dxa"/>
            <w:gridSpan w:val="2"/>
            <w:tcBorders>
              <w:left w:val="single" w:sz="4" w:space="0" w:color="auto"/>
              <w:bottom w:val="single" w:sz="4" w:space="0" w:color="auto"/>
              <w:right w:val="single" w:sz="4" w:space="0" w:color="auto"/>
            </w:tcBorders>
          </w:tcPr>
          <w:p w14:paraId="243F1A4E"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23E0ECBE" w14:textId="77777777" w:rsidR="00483873" w:rsidRPr="005026A1" w:rsidRDefault="00483873" w:rsidP="00483873">
            <w:pPr>
              <w:pStyle w:val="TAC"/>
            </w:pPr>
          </w:p>
        </w:tc>
      </w:tr>
      <w:tr w:rsidR="00483873" w:rsidRPr="005026A1" w14:paraId="6A84A4B6"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5918FBA" w14:textId="77777777" w:rsidR="00483873" w:rsidRPr="005026A1" w:rsidRDefault="00483873" w:rsidP="00483873">
            <w:pPr>
              <w:pStyle w:val="TAL"/>
            </w:pPr>
            <w:r w:rsidRPr="005026A1">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1C43C6B6"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6F2AFC6C"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tcPr>
          <w:p w14:paraId="5F229FF0" w14:textId="77777777" w:rsidR="00483873" w:rsidRPr="005026A1" w:rsidRDefault="00483873" w:rsidP="00483873">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4E5E98D2"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tcPr>
          <w:p w14:paraId="1E1999F1" w14:textId="77777777" w:rsidR="00483873" w:rsidRPr="005026A1" w:rsidRDefault="00483873" w:rsidP="00483873">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57336A5F" w14:textId="77777777" w:rsidR="00483873" w:rsidRPr="005026A1" w:rsidRDefault="00483873" w:rsidP="00483873">
            <w:pPr>
              <w:pStyle w:val="TAC"/>
            </w:pPr>
            <w:r w:rsidRPr="005026A1">
              <w:t>-</w:t>
            </w:r>
          </w:p>
        </w:tc>
      </w:tr>
      <w:tr w:rsidR="00483873" w:rsidRPr="005026A1" w14:paraId="7489C7E2"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DAFD106"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CF2DD7F"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6C2836F6"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5DD175CC" w14:textId="77777777" w:rsidR="00483873" w:rsidRPr="005026A1" w:rsidRDefault="00483873" w:rsidP="00483873">
            <w:pPr>
              <w:pStyle w:val="TAC"/>
            </w:pPr>
            <w:r w:rsidRPr="005026A1">
              <w:rPr>
                <w:sz w:val="16"/>
                <w:szCs w:val="16"/>
              </w:rPr>
              <w:t>CR.1.1 TDD</w:t>
            </w:r>
          </w:p>
        </w:tc>
        <w:tc>
          <w:tcPr>
            <w:tcW w:w="709" w:type="dxa"/>
            <w:tcBorders>
              <w:left w:val="single" w:sz="4" w:space="0" w:color="auto"/>
              <w:right w:val="single" w:sz="4" w:space="0" w:color="auto"/>
            </w:tcBorders>
          </w:tcPr>
          <w:p w14:paraId="47A10BD2" w14:textId="77777777" w:rsidR="00483873" w:rsidRPr="005026A1" w:rsidRDefault="00483873" w:rsidP="00483873">
            <w:pPr>
              <w:pStyle w:val="TAC"/>
            </w:pPr>
            <w:r w:rsidRPr="005026A1">
              <w:t>-</w:t>
            </w:r>
          </w:p>
        </w:tc>
        <w:tc>
          <w:tcPr>
            <w:tcW w:w="1091" w:type="dxa"/>
            <w:gridSpan w:val="2"/>
            <w:tcBorders>
              <w:left w:val="single" w:sz="4" w:space="0" w:color="auto"/>
              <w:right w:val="single" w:sz="4" w:space="0" w:color="auto"/>
            </w:tcBorders>
          </w:tcPr>
          <w:p w14:paraId="084F42AC" w14:textId="77777777" w:rsidR="00483873" w:rsidRPr="005026A1" w:rsidRDefault="00483873" w:rsidP="00483873">
            <w:pPr>
              <w:pStyle w:val="TAC"/>
            </w:pPr>
            <w:r w:rsidRPr="005026A1">
              <w:rPr>
                <w:sz w:val="16"/>
                <w:szCs w:val="16"/>
              </w:rPr>
              <w:t>CR.1.1 TDD</w:t>
            </w:r>
          </w:p>
        </w:tc>
        <w:tc>
          <w:tcPr>
            <w:tcW w:w="1035" w:type="dxa"/>
            <w:tcBorders>
              <w:left w:val="single" w:sz="4" w:space="0" w:color="auto"/>
              <w:right w:val="single" w:sz="4" w:space="0" w:color="auto"/>
            </w:tcBorders>
          </w:tcPr>
          <w:p w14:paraId="63BD699E" w14:textId="77777777" w:rsidR="00483873" w:rsidRPr="005026A1" w:rsidRDefault="00483873" w:rsidP="00483873">
            <w:pPr>
              <w:pStyle w:val="TAC"/>
            </w:pPr>
            <w:r w:rsidRPr="005026A1">
              <w:t>-</w:t>
            </w:r>
          </w:p>
        </w:tc>
      </w:tr>
      <w:tr w:rsidR="00483873" w:rsidRPr="005026A1" w14:paraId="429702B6"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4C6221C"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0177380"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EB6BB7C"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343508D" w14:textId="77777777" w:rsidR="00483873" w:rsidRPr="005026A1" w:rsidRDefault="00483873" w:rsidP="00483873">
            <w:pPr>
              <w:pStyle w:val="TAC"/>
              <w:rPr>
                <w:sz w:val="16"/>
                <w:szCs w:val="16"/>
              </w:rPr>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4875F628"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0713A91" w14:textId="77777777" w:rsidR="00483873" w:rsidRPr="005026A1" w:rsidRDefault="00483873" w:rsidP="00483873">
            <w:pPr>
              <w:pStyle w:val="TAC"/>
              <w:rPr>
                <w:sz w:val="16"/>
                <w:szCs w:val="16"/>
              </w:rPr>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42E0BBF2" w14:textId="77777777" w:rsidR="00483873" w:rsidRPr="005026A1" w:rsidRDefault="00483873" w:rsidP="00483873">
            <w:pPr>
              <w:pStyle w:val="TAC"/>
            </w:pPr>
            <w:r w:rsidRPr="005026A1">
              <w:t>-</w:t>
            </w:r>
          </w:p>
        </w:tc>
      </w:tr>
      <w:tr w:rsidR="00483873" w:rsidRPr="005026A1" w14:paraId="5291A919"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364FEB1E" w14:textId="77777777" w:rsidR="00483873" w:rsidRPr="005026A1" w:rsidRDefault="00483873" w:rsidP="00483873">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32FBA010" w14:textId="77777777" w:rsidR="00483873" w:rsidRPr="005026A1" w:rsidRDefault="00483873" w:rsidP="00483873">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7A38483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C36A3D1" w14:textId="77777777" w:rsidR="00483873" w:rsidRPr="005026A1" w:rsidRDefault="00483873" w:rsidP="00483873">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37377A4B"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665B6244" w14:textId="77777777" w:rsidR="00483873" w:rsidRPr="005026A1" w:rsidRDefault="00483873" w:rsidP="00483873">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5AD5AE6E" w14:textId="77777777" w:rsidR="00483873" w:rsidRPr="005026A1" w:rsidRDefault="00483873" w:rsidP="00483873">
            <w:pPr>
              <w:pStyle w:val="TAC"/>
            </w:pPr>
            <w:r w:rsidRPr="005026A1">
              <w:t>-</w:t>
            </w:r>
          </w:p>
        </w:tc>
      </w:tr>
      <w:tr w:rsidR="00483873" w:rsidRPr="005026A1" w14:paraId="4CB0A360"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910F694"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AD06514" w14:textId="77777777" w:rsidR="00483873" w:rsidRPr="005026A1" w:rsidRDefault="00483873" w:rsidP="00483873">
            <w:pPr>
              <w:pStyle w:val="TAC"/>
              <w:jc w:val="left"/>
            </w:pPr>
            <w:r w:rsidRPr="005026A1">
              <w:t>Config 2</w:t>
            </w:r>
          </w:p>
        </w:tc>
        <w:tc>
          <w:tcPr>
            <w:tcW w:w="893" w:type="dxa"/>
            <w:tcBorders>
              <w:left w:val="single" w:sz="4" w:space="0" w:color="auto"/>
              <w:bottom w:val="single" w:sz="4" w:space="0" w:color="auto"/>
              <w:right w:val="single" w:sz="4" w:space="0" w:color="auto"/>
            </w:tcBorders>
          </w:tcPr>
          <w:p w14:paraId="07C29DE4"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02FDD56" w14:textId="77777777" w:rsidR="00483873" w:rsidRPr="005026A1" w:rsidRDefault="00483873" w:rsidP="00483873">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574B1E35"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7D2BBA8" w14:textId="77777777" w:rsidR="00483873" w:rsidRPr="005026A1" w:rsidRDefault="00483873" w:rsidP="00483873">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A760527" w14:textId="77777777" w:rsidR="00483873" w:rsidRPr="005026A1" w:rsidRDefault="00483873" w:rsidP="00483873">
            <w:pPr>
              <w:pStyle w:val="TAC"/>
            </w:pPr>
            <w:r w:rsidRPr="005026A1">
              <w:t>-</w:t>
            </w:r>
          </w:p>
        </w:tc>
      </w:tr>
      <w:tr w:rsidR="00483873" w:rsidRPr="005026A1" w14:paraId="017F19B8"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787D88"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C749436" w14:textId="77777777" w:rsidR="00483873" w:rsidRPr="005026A1" w:rsidRDefault="00483873" w:rsidP="00483873">
            <w:pPr>
              <w:pStyle w:val="TAC"/>
              <w:jc w:val="left"/>
            </w:pPr>
            <w:r w:rsidRPr="005026A1">
              <w:t>Config 3</w:t>
            </w:r>
          </w:p>
        </w:tc>
        <w:tc>
          <w:tcPr>
            <w:tcW w:w="893" w:type="dxa"/>
            <w:tcBorders>
              <w:left w:val="single" w:sz="4" w:space="0" w:color="auto"/>
              <w:bottom w:val="single" w:sz="4" w:space="0" w:color="auto"/>
              <w:right w:val="single" w:sz="4" w:space="0" w:color="auto"/>
            </w:tcBorders>
          </w:tcPr>
          <w:p w14:paraId="5F66B23C"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1D080BE" w14:textId="77777777" w:rsidR="00483873" w:rsidRPr="005026A1" w:rsidRDefault="00483873" w:rsidP="00483873">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36E79D71"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6E8FB62B" w14:textId="77777777" w:rsidR="00483873" w:rsidRPr="005026A1" w:rsidRDefault="00483873" w:rsidP="00483873">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1A4C705B" w14:textId="77777777" w:rsidR="00483873" w:rsidRPr="005026A1" w:rsidRDefault="00483873" w:rsidP="00483873">
            <w:pPr>
              <w:pStyle w:val="TAC"/>
            </w:pPr>
            <w:r w:rsidRPr="005026A1">
              <w:t>-</w:t>
            </w:r>
          </w:p>
        </w:tc>
      </w:tr>
      <w:tr w:rsidR="00483873" w:rsidRPr="005026A1" w14:paraId="69D8B15B"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040A6657" w14:textId="77777777" w:rsidR="00483873" w:rsidRPr="005026A1" w:rsidRDefault="00483873" w:rsidP="00483873">
            <w:pPr>
              <w:pStyle w:val="TAL"/>
            </w:pPr>
            <w:r w:rsidRPr="005026A1">
              <w:t>SSB configuration</w:t>
            </w:r>
          </w:p>
        </w:tc>
        <w:tc>
          <w:tcPr>
            <w:tcW w:w="1417" w:type="dxa"/>
            <w:tcBorders>
              <w:top w:val="single" w:sz="4" w:space="0" w:color="auto"/>
              <w:left w:val="single" w:sz="4" w:space="0" w:color="auto"/>
              <w:bottom w:val="single" w:sz="4" w:space="0" w:color="auto"/>
              <w:right w:val="single" w:sz="4" w:space="0" w:color="auto"/>
            </w:tcBorders>
          </w:tcPr>
          <w:p w14:paraId="1E04B774" w14:textId="77777777" w:rsidR="00483873" w:rsidRPr="005026A1" w:rsidRDefault="00483873" w:rsidP="00483873">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35FEA3A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4DA3028"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176138C" w14:textId="77777777" w:rsidR="00483873" w:rsidRPr="005026A1" w:rsidRDefault="00483873" w:rsidP="00483873">
            <w:pPr>
              <w:pStyle w:val="TAC"/>
            </w:pPr>
            <w:r w:rsidRPr="005026A1">
              <w:t>SSB.1 FR1</w:t>
            </w:r>
          </w:p>
        </w:tc>
      </w:tr>
      <w:tr w:rsidR="00483873" w:rsidRPr="005026A1" w14:paraId="694E3769"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918E58C"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0B2AFE82"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B72821E"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2F677EA"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04631CA2" w14:textId="77777777" w:rsidR="00483873" w:rsidRPr="005026A1" w:rsidRDefault="00483873" w:rsidP="00483873">
            <w:pPr>
              <w:pStyle w:val="TAC"/>
            </w:pPr>
            <w:r w:rsidRPr="005026A1">
              <w:t>SSB.1 FR1</w:t>
            </w:r>
          </w:p>
        </w:tc>
      </w:tr>
      <w:tr w:rsidR="00483873" w:rsidRPr="005026A1" w14:paraId="6F0479DD"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B098B3"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9DEF7E6"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9D9098B"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6501547"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094D2155"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r>
      <w:tr w:rsidR="00483873" w:rsidRPr="005026A1" w14:paraId="418CD74C"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9C41823" w14:textId="77777777" w:rsidR="00483873" w:rsidRPr="005026A1" w:rsidRDefault="00483873" w:rsidP="00483873">
            <w:pPr>
              <w:pStyle w:val="TAL"/>
            </w:pPr>
            <w:r w:rsidRPr="005026A1">
              <w:t>OCNG Patterns</w:t>
            </w:r>
          </w:p>
        </w:tc>
        <w:tc>
          <w:tcPr>
            <w:tcW w:w="1417" w:type="dxa"/>
            <w:tcBorders>
              <w:top w:val="single" w:sz="4" w:space="0" w:color="auto"/>
              <w:left w:val="single" w:sz="4" w:space="0" w:color="auto"/>
              <w:bottom w:val="single" w:sz="4" w:space="0" w:color="auto"/>
              <w:right w:val="single" w:sz="4" w:space="0" w:color="auto"/>
            </w:tcBorders>
          </w:tcPr>
          <w:p w14:paraId="12DEAC24"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037EA81D"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D041B81" w14:textId="77777777" w:rsidR="00483873" w:rsidRPr="005026A1" w:rsidRDefault="00483873" w:rsidP="00483873">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119FFBD5" w14:textId="77777777" w:rsidR="00483873" w:rsidRPr="005026A1" w:rsidRDefault="00483873" w:rsidP="00483873">
            <w:pPr>
              <w:pStyle w:val="TAC"/>
            </w:pPr>
            <w:r w:rsidRPr="005026A1">
              <w:t>OP.1</w:t>
            </w:r>
          </w:p>
        </w:tc>
      </w:tr>
      <w:tr w:rsidR="00483873" w:rsidRPr="005026A1" w14:paraId="09251DAF"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32C4BEF" w14:textId="77777777" w:rsidR="00483873" w:rsidRPr="005026A1" w:rsidRDefault="00483873" w:rsidP="00483873">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6569FB0B"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DD0D26D"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F257BFC" w14:textId="77777777" w:rsidR="00483873" w:rsidRPr="005026A1" w:rsidRDefault="00483873" w:rsidP="00483873">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1C124AF7" w14:textId="77777777" w:rsidR="00483873" w:rsidRPr="005026A1" w:rsidRDefault="00483873" w:rsidP="00483873">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4D2A619" w14:textId="77777777" w:rsidR="00483873" w:rsidRPr="005026A1" w:rsidRDefault="00483873" w:rsidP="00483873">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203AC1AF" w14:textId="77777777" w:rsidR="00483873" w:rsidRPr="005026A1" w:rsidRDefault="00483873" w:rsidP="00483873">
            <w:pPr>
              <w:pStyle w:val="TAC"/>
            </w:pPr>
          </w:p>
        </w:tc>
      </w:tr>
      <w:tr w:rsidR="00483873" w:rsidRPr="005026A1" w14:paraId="3E7057E8"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FF0848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7918696E" w14:textId="77777777" w:rsidR="00483873" w:rsidRPr="005026A1" w:rsidRDefault="00483873" w:rsidP="00483873">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3891AB0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75C08EF" w14:textId="77777777" w:rsidR="00483873" w:rsidRPr="005026A1" w:rsidRDefault="00483873" w:rsidP="00483873">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30CF924A"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62BF614" w14:textId="77777777" w:rsidR="00483873" w:rsidRPr="005026A1" w:rsidRDefault="00483873" w:rsidP="00483873">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7F8C24E5" w14:textId="77777777" w:rsidR="00483873" w:rsidRPr="005026A1" w:rsidRDefault="00483873" w:rsidP="00483873">
            <w:pPr>
              <w:pStyle w:val="TAC"/>
            </w:pPr>
          </w:p>
        </w:tc>
      </w:tr>
      <w:tr w:rsidR="00483873" w:rsidRPr="005026A1" w14:paraId="44903771"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6E93CB7"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CCB25B9" w14:textId="77777777" w:rsidR="00483873" w:rsidRPr="005026A1" w:rsidRDefault="00483873" w:rsidP="00483873">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4873241D"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043D5AC2" w14:textId="77777777" w:rsidR="00483873" w:rsidRPr="005026A1" w:rsidRDefault="00483873" w:rsidP="00483873">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40CF7F5F"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3563082" w14:textId="77777777" w:rsidR="00483873" w:rsidRPr="005026A1" w:rsidRDefault="00483873" w:rsidP="00483873">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4C8FD2A1" w14:textId="77777777" w:rsidR="00483873" w:rsidRPr="005026A1" w:rsidRDefault="00483873" w:rsidP="00483873">
            <w:pPr>
              <w:pStyle w:val="TAC"/>
            </w:pPr>
          </w:p>
        </w:tc>
      </w:tr>
      <w:tr w:rsidR="00483873" w:rsidRPr="005026A1" w14:paraId="1D9C7AEF"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BABB26E" w14:textId="77777777" w:rsidR="00483873" w:rsidRPr="005026A1" w:rsidRDefault="00483873" w:rsidP="00483873">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34E911A2"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C564E70"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60C0FAE" w14:textId="77777777" w:rsidR="00483873" w:rsidRPr="005026A1" w:rsidRDefault="00483873" w:rsidP="00483873">
            <w:pPr>
              <w:pStyle w:val="TAC"/>
            </w:pPr>
            <w:r w:rsidRPr="005026A1">
              <w:t>DLBWP.0.1</w:t>
            </w:r>
          </w:p>
          <w:p w14:paraId="57C25CC1" w14:textId="77777777" w:rsidR="00483873" w:rsidRPr="005026A1" w:rsidRDefault="00483873" w:rsidP="00483873">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566D2A15" w14:textId="77777777" w:rsidR="00483873" w:rsidRPr="005026A1" w:rsidRDefault="00483873" w:rsidP="00483873">
            <w:pPr>
              <w:pStyle w:val="TAC"/>
            </w:pPr>
            <w:r w:rsidRPr="005026A1">
              <w:t>DLBWP.0.1</w:t>
            </w:r>
          </w:p>
          <w:p w14:paraId="34F45CE5" w14:textId="77777777" w:rsidR="00483873" w:rsidRPr="005026A1" w:rsidRDefault="00483873" w:rsidP="00483873">
            <w:pPr>
              <w:pStyle w:val="TAC"/>
            </w:pPr>
            <w:r w:rsidRPr="005026A1">
              <w:t>ULBWP.0.1</w:t>
            </w:r>
          </w:p>
        </w:tc>
      </w:tr>
      <w:tr w:rsidR="00483873" w:rsidRPr="005026A1" w14:paraId="7D48B9A3"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724F014" w14:textId="77777777" w:rsidR="00483873" w:rsidRPr="005026A1" w:rsidRDefault="00483873" w:rsidP="00483873">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7F1AED27" w14:textId="77777777" w:rsidR="00483873" w:rsidRPr="005026A1" w:rsidRDefault="00483873" w:rsidP="00483873">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4708F2B8"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D5458EE" w14:textId="77777777" w:rsidR="00483873" w:rsidRPr="005026A1" w:rsidRDefault="00483873" w:rsidP="00483873">
            <w:pPr>
              <w:pStyle w:val="TAC"/>
            </w:pPr>
            <w:r w:rsidRPr="005026A1">
              <w:t>DLBWP.1.1</w:t>
            </w:r>
          </w:p>
          <w:p w14:paraId="67E4855D" w14:textId="77777777" w:rsidR="00483873" w:rsidRPr="005026A1" w:rsidRDefault="00483873" w:rsidP="00483873">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44DD37FF" w14:textId="77777777" w:rsidR="00483873" w:rsidRPr="005026A1" w:rsidRDefault="00483873" w:rsidP="00483873">
            <w:pPr>
              <w:pStyle w:val="TAC"/>
            </w:pPr>
            <w:r w:rsidRPr="005026A1">
              <w:t>DLBWP.1.1</w:t>
            </w:r>
          </w:p>
          <w:p w14:paraId="75BA0B19" w14:textId="77777777" w:rsidR="00483873" w:rsidRPr="005026A1" w:rsidRDefault="00483873" w:rsidP="00483873">
            <w:pPr>
              <w:pStyle w:val="TAC"/>
            </w:pPr>
            <w:r w:rsidRPr="005026A1">
              <w:t>ULBWP.1.1</w:t>
            </w:r>
          </w:p>
        </w:tc>
      </w:tr>
      <w:tr w:rsidR="00483873" w:rsidRPr="005026A1" w14:paraId="5F731737"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A069048" w14:textId="77777777" w:rsidR="00483873" w:rsidRPr="005026A1" w:rsidRDefault="00483873" w:rsidP="00483873">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18DA13EB" w14:textId="77777777" w:rsidR="00483873" w:rsidRPr="005026A1" w:rsidRDefault="00483873" w:rsidP="00483873">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013AD838" w14:textId="77777777" w:rsidR="00483873" w:rsidRPr="005026A1" w:rsidRDefault="00483873" w:rsidP="00483873">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49859883"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2538ADF6"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A76898B"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00873E71" w14:textId="77777777" w:rsidR="00483873" w:rsidRPr="005026A1" w:rsidRDefault="00483873" w:rsidP="00483873">
            <w:pPr>
              <w:pStyle w:val="TAC"/>
            </w:pPr>
            <w:r w:rsidRPr="005026A1">
              <w:rPr>
                <w:rFonts w:cs="Arial"/>
              </w:rPr>
              <w:t>3</w:t>
            </w:r>
          </w:p>
        </w:tc>
      </w:tr>
      <w:tr w:rsidR="00483873" w:rsidRPr="005026A1" w14:paraId="2677F5DD"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D4E9297" w14:textId="77777777" w:rsidR="00483873" w:rsidRPr="005026A1" w:rsidRDefault="00483873" w:rsidP="00483873">
            <w:pPr>
              <w:pStyle w:val="TAL"/>
            </w:pPr>
          </w:p>
        </w:tc>
        <w:tc>
          <w:tcPr>
            <w:tcW w:w="1417" w:type="dxa"/>
            <w:tcBorders>
              <w:top w:val="single" w:sz="4" w:space="0" w:color="auto"/>
              <w:left w:val="single" w:sz="4" w:space="0" w:color="auto"/>
              <w:right w:val="single" w:sz="4" w:space="0" w:color="auto"/>
            </w:tcBorders>
          </w:tcPr>
          <w:p w14:paraId="2A5A8898" w14:textId="77777777" w:rsidR="00483873" w:rsidRPr="005026A1" w:rsidRDefault="00483873" w:rsidP="00483873">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6E36EB9C" w14:textId="77777777" w:rsidR="00483873" w:rsidRPr="005026A1" w:rsidRDefault="00483873" w:rsidP="00483873">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4BF9A8F2"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3D32DB2"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78CE114"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2A386D3" w14:textId="77777777" w:rsidR="00483873" w:rsidRPr="005026A1" w:rsidRDefault="00483873" w:rsidP="00483873">
            <w:pPr>
              <w:pStyle w:val="TAC"/>
            </w:pPr>
            <w:r w:rsidRPr="005026A1">
              <w:rPr>
                <w:rFonts w:cs="Arial"/>
              </w:rPr>
              <w:t>3</w:t>
            </w:r>
          </w:p>
        </w:tc>
      </w:tr>
      <w:tr w:rsidR="00483873" w:rsidRPr="005026A1" w14:paraId="6CB00661"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1FF560" w14:textId="77777777" w:rsidR="00483873" w:rsidRPr="005026A1" w:rsidRDefault="00483873" w:rsidP="00483873">
            <w:pPr>
              <w:pStyle w:val="TAL"/>
            </w:pPr>
            <w:r w:rsidRPr="005026A1">
              <w:rPr>
                <w:rFonts w:cs="Arial"/>
              </w:rPr>
              <w:t>SMTC configuration</w:t>
            </w:r>
          </w:p>
        </w:tc>
        <w:tc>
          <w:tcPr>
            <w:tcW w:w="1417" w:type="dxa"/>
            <w:tcBorders>
              <w:top w:val="single" w:sz="4" w:space="0" w:color="auto"/>
              <w:left w:val="single" w:sz="4" w:space="0" w:color="auto"/>
              <w:right w:val="single" w:sz="4" w:space="0" w:color="auto"/>
            </w:tcBorders>
          </w:tcPr>
          <w:p w14:paraId="5C1558C3" w14:textId="77777777" w:rsidR="00483873" w:rsidRPr="005026A1" w:rsidRDefault="00483873" w:rsidP="00483873">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39FB1877"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70E66F16" w14:textId="77777777" w:rsidR="00483873" w:rsidRPr="005026A1" w:rsidRDefault="00483873" w:rsidP="00483873">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5340815F" w14:textId="77777777" w:rsidR="00483873" w:rsidRPr="005026A1" w:rsidRDefault="00483873" w:rsidP="00483873">
            <w:pPr>
              <w:pStyle w:val="TAC"/>
            </w:pPr>
            <w:r w:rsidRPr="005026A1">
              <w:rPr>
                <w:rFonts w:cs="Arial"/>
              </w:rPr>
              <w:t>SMTC.2</w:t>
            </w:r>
          </w:p>
        </w:tc>
      </w:tr>
      <w:tr w:rsidR="00483873" w:rsidRPr="005026A1" w14:paraId="03167324" w14:textId="77777777" w:rsidTr="00483873">
        <w:trPr>
          <w:trHeight w:val="187"/>
          <w:jc w:val="center"/>
        </w:trPr>
        <w:tc>
          <w:tcPr>
            <w:tcW w:w="2122" w:type="dxa"/>
            <w:gridSpan w:val="2"/>
            <w:tcBorders>
              <w:top w:val="nil"/>
              <w:left w:val="single" w:sz="4" w:space="0" w:color="auto"/>
              <w:right w:val="single" w:sz="4" w:space="0" w:color="auto"/>
            </w:tcBorders>
            <w:shd w:val="clear" w:color="auto" w:fill="auto"/>
          </w:tcPr>
          <w:p w14:paraId="37F1B485"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4EA720C4" w14:textId="77777777" w:rsidR="00483873" w:rsidRPr="005026A1" w:rsidRDefault="00483873" w:rsidP="00483873">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7CA0DFDB"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42B8E0E6" w14:textId="77777777" w:rsidR="00483873" w:rsidRPr="005026A1" w:rsidRDefault="00483873" w:rsidP="00483873">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4998B9A3" w14:textId="77777777" w:rsidR="00483873" w:rsidRPr="005026A1" w:rsidRDefault="00483873" w:rsidP="00483873">
            <w:pPr>
              <w:pStyle w:val="TAC"/>
            </w:pPr>
            <w:r w:rsidRPr="005026A1">
              <w:rPr>
                <w:rFonts w:cs="Arial"/>
              </w:rPr>
              <w:t>SMTC.1</w:t>
            </w:r>
          </w:p>
        </w:tc>
      </w:tr>
      <w:tr w:rsidR="00483873" w:rsidRPr="005026A1" w14:paraId="06B8D75A"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0F4BE627" w14:textId="77777777" w:rsidR="00483873" w:rsidRPr="005026A1" w:rsidRDefault="00483873" w:rsidP="00483873">
            <w:pPr>
              <w:pStyle w:val="TAL"/>
              <w:rPr>
                <w:szCs w:val="18"/>
              </w:rPr>
            </w:pPr>
            <w:r w:rsidRPr="005026A1">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6DC910E1"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59966BF"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9079383" w14:textId="77777777" w:rsidR="00483873" w:rsidRPr="005026A1" w:rsidRDefault="00483873" w:rsidP="00483873">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32B2F889" w14:textId="77777777" w:rsidR="00483873" w:rsidRPr="005026A1" w:rsidRDefault="00483873" w:rsidP="00483873">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6F561A2" w14:textId="77777777" w:rsidR="00483873" w:rsidRPr="005026A1" w:rsidRDefault="00483873" w:rsidP="00483873">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5EAF50BA" w14:textId="77777777" w:rsidR="00483873" w:rsidRPr="005026A1" w:rsidRDefault="00483873" w:rsidP="00483873">
            <w:pPr>
              <w:pStyle w:val="TAC"/>
            </w:pPr>
            <w:r w:rsidRPr="005026A1">
              <w:t>0</w:t>
            </w:r>
          </w:p>
        </w:tc>
      </w:tr>
      <w:tr w:rsidR="00483873" w:rsidRPr="005026A1" w14:paraId="52F0E458"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7C2A3AC2" w14:textId="77777777" w:rsidR="00483873" w:rsidRPr="005026A1" w:rsidRDefault="00483873" w:rsidP="00483873">
            <w:pPr>
              <w:pStyle w:val="TAL"/>
              <w:rPr>
                <w:szCs w:val="18"/>
              </w:rPr>
            </w:pPr>
            <w:r w:rsidRPr="005026A1">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7B1D24FA"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8207871"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0B95701"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14B6D92"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25B75A53"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610F0C2" w14:textId="77777777" w:rsidR="00483873" w:rsidRPr="005026A1" w:rsidRDefault="00483873" w:rsidP="00483873">
            <w:pPr>
              <w:pStyle w:val="TAC"/>
            </w:pPr>
          </w:p>
        </w:tc>
      </w:tr>
      <w:tr w:rsidR="00483873" w:rsidRPr="005026A1" w14:paraId="2874E634"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7E74E1B3" w14:textId="77777777" w:rsidR="00483873" w:rsidRPr="005026A1" w:rsidRDefault="00483873" w:rsidP="00483873">
            <w:pPr>
              <w:pStyle w:val="TAL"/>
              <w:rPr>
                <w:szCs w:val="18"/>
              </w:rPr>
            </w:pPr>
            <w:r w:rsidRPr="005026A1">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65039925"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561709D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4CE252EE"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219440A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F81892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3778983B" w14:textId="77777777" w:rsidR="00483873" w:rsidRPr="005026A1" w:rsidRDefault="00483873" w:rsidP="00483873">
            <w:pPr>
              <w:pStyle w:val="TAC"/>
            </w:pPr>
          </w:p>
        </w:tc>
      </w:tr>
      <w:tr w:rsidR="00483873" w:rsidRPr="005026A1" w14:paraId="25B8C609"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27B01968" w14:textId="77777777" w:rsidR="00483873" w:rsidRPr="005026A1" w:rsidRDefault="00483873" w:rsidP="00483873">
            <w:pPr>
              <w:pStyle w:val="TAL"/>
              <w:rPr>
                <w:szCs w:val="18"/>
              </w:rPr>
            </w:pPr>
            <w:r w:rsidRPr="005026A1">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29CB6D52"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7C2DA1A7"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7D9F6CB7"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81A9BCB"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5FD7A990"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6F90EBF3" w14:textId="77777777" w:rsidR="00483873" w:rsidRPr="005026A1" w:rsidRDefault="00483873" w:rsidP="00483873">
            <w:pPr>
              <w:pStyle w:val="TAC"/>
            </w:pPr>
          </w:p>
        </w:tc>
      </w:tr>
      <w:tr w:rsidR="00483873" w:rsidRPr="005026A1" w14:paraId="6C62A500"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C920B61" w14:textId="77777777" w:rsidR="00483873" w:rsidRPr="005026A1" w:rsidRDefault="00483873" w:rsidP="00483873">
            <w:pPr>
              <w:pStyle w:val="TAL"/>
              <w:rPr>
                <w:szCs w:val="18"/>
              </w:rPr>
            </w:pPr>
            <w:r w:rsidRPr="005026A1">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49CB6659"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1B224392"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C86E659"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2E3FA18D"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5A25610F"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6709572F" w14:textId="77777777" w:rsidR="00483873" w:rsidRPr="005026A1" w:rsidRDefault="00483873" w:rsidP="00483873">
            <w:pPr>
              <w:pStyle w:val="TAC"/>
            </w:pPr>
          </w:p>
        </w:tc>
      </w:tr>
      <w:tr w:rsidR="00483873" w:rsidRPr="005026A1" w14:paraId="18F9BCAC"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1F60E5AA" w14:textId="77777777" w:rsidR="00483873" w:rsidRPr="005026A1" w:rsidRDefault="00483873" w:rsidP="00483873">
            <w:pPr>
              <w:pStyle w:val="TAL"/>
              <w:rPr>
                <w:szCs w:val="18"/>
              </w:rPr>
            </w:pPr>
            <w:r w:rsidRPr="005026A1">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63577D8D"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E787F69"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5FBCBC47"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68FE787"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9B209EC"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E338171" w14:textId="77777777" w:rsidR="00483873" w:rsidRPr="005026A1" w:rsidRDefault="00483873" w:rsidP="00483873">
            <w:pPr>
              <w:pStyle w:val="TAC"/>
            </w:pPr>
          </w:p>
        </w:tc>
      </w:tr>
      <w:tr w:rsidR="00483873" w:rsidRPr="005026A1" w14:paraId="4F4CBF84"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FC7C643" w14:textId="77777777" w:rsidR="00483873" w:rsidRPr="005026A1" w:rsidRDefault="00483873" w:rsidP="00483873">
            <w:pPr>
              <w:pStyle w:val="TAL"/>
              <w:rPr>
                <w:szCs w:val="18"/>
              </w:rPr>
            </w:pPr>
            <w:r w:rsidRPr="005026A1">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6E0DBF85"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0794096"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66AF8A4A"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775923E1"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1C25744"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79A8E2B" w14:textId="77777777" w:rsidR="00483873" w:rsidRPr="005026A1" w:rsidRDefault="00483873" w:rsidP="00483873">
            <w:pPr>
              <w:pStyle w:val="TAC"/>
            </w:pPr>
          </w:p>
        </w:tc>
      </w:tr>
      <w:tr w:rsidR="00483873" w:rsidRPr="005026A1" w14:paraId="41DC1DA0"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4E5C1820" w14:textId="77777777" w:rsidR="00483873" w:rsidRPr="005026A1" w:rsidRDefault="00483873" w:rsidP="00483873">
            <w:pPr>
              <w:pStyle w:val="TAL"/>
              <w:rPr>
                <w:szCs w:val="18"/>
              </w:rPr>
            </w:pPr>
            <w:r w:rsidRPr="005026A1">
              <w:rPr>
                <w:szCs w:val="18"/>
              </w:rPr>
              <w:t xml:space="preserve">EPRE ratio of OCNG DMRS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1417" w:type="dxa"/>
            <w:tcBorders>
              <w:top w:val="nil"/>
              <w:left w:val="single" w:sz="4" w:space="0" w:color="auto"/>
              <w:bottom w:val="nil"/>
              <w:right w:val="single" w:sz="4" w:space="0" w:color="auto"/>
            </w:tcBorders>
            <w:shd w:val="clear" w:color="auto" w:fill="auto"/>
          </w:tcPr>
          <w:p w14:paraId="3E16500D"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7909E70C"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BF1BFE2"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545AF2C7"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020A68B"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3FA1EBB4" w14:textId="77777777" w:rsidR="00483873" w:rsidRPr="005026A1" w:rsidRDefault="00483873" w:rsidP="00483873">
            <w:pPr>
              <w:pStyle w:val="TAC"/>
            </w:pPr>
          </w:p>
        </w:tc>
      </w:tr>
      <w:tr w:rsidR="00483873" w:rsidRPr="005026A1" w14:paraId="13A04921"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46956AC" w14:textId="77777777" w:rsidR="00483873" w:rsidRPr="005026A1" w:rsidRDefault="00483873" w:rsidP="00483873">
            <w:pPr>
              <w:pStyle w:val="TAL"/>
              <w:rPr>
                <w:szCs w:val="18"/>
              </w:rPr>
            </w:pPr>
            <w:r w:rsidRPr="005026A1">
              <w:rPr>
                <w:szCs w:val="18"/>
              </w:rPr>
              <w:t>EPRE ratio of OCNG to OCNG DMRS</w:t>
            </w:r>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482ECC44" w14:textId="77777777" w:rsidR="00483873" w:rsidRPr="005026A1" w:rsidRDefault="00483873" w:rsidP="00483873">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465F26FE" w14:textId="77777777" w:rsidR="00483873" w:rsidRPr="005026A1" w:rsidRDefault="00483873" w:rsidP="00483873">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4B67B364" w14:textId="77777777" w:rsidR="00483873" w:rsidRPr="005026A1" w:rsidRDefault="00483873" w:rsidP="00483873">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459EA5A" w14:textId="77777777" w:rsidR="00483873" w:rsidRPr="005026A1" w:rsidRDefault="00483873" w:rsidP="00483873">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8807588" w14:textId="77777777" w:rsidR="00483873" w:rsidRPr="005026A1" w:rsidRDefault="00483873" w:rsidP="00483873">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2329BF65" w14:textId="77777777" w:rsidR="00483873" w:rsidRPr="005026A1" w:rsidRDefault="00483873" w:rsidP="00483873">
            <w:pPr>
              <w:pStyle w:val="TAC"/>
            </w:pPr>
          </w:p>
        </w:tc>
      </w:tr>
      <w:tr w:rsidR="00483873" w:rsidRPr="005026A1" w14:paraId="4BDF9CC8"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223CC0" w14:textId="77777777" w:rsidR="00483873" w:rsidRPr="005026A1" w:rsidRDefault="00483873" w:rsidP="00483873">
            <w:pPr>
              <w:pStyle w:val="TAL"/>
              <w:rPr>
                <w:vertAlign w:val="superscript"/>
              </w:rPr>
            </w:pPr>
            <w:r w:rsidRPr="005026A1">
              <w:rPr>
                <w:rFonts w:eastAsia="Calibri"/>
                <w:noProof/>
                <w:position w:val="-12"/>
                <w:szCs w:val="22"/>
                <w:lang w:eastAsia="zh-CN"/>
              </w:rPr>
              <w:drawing>
                <wp:inline distT="0" distB="0" distL="0" distR="0" wp14:anchorId="67B7DF26" wp14:editId="13F89F0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47814959" w14:textId="77777777" w:rsidR="00483873" w:rsidRPr="005026A1" w:rsidRDefault="00483873" w:rsidP="00483873">
            <w:pPr>
              <w:pStyle w:val="TAL"/>
              <w:rPr>
                <w:rFonts w:cs="Arial"/>
              </w:rPr>
            </w:pPr>
            <w:r w:rsidRPr="005026A1">
              <w:rPr>
                <w:rFonts w:cs="Arial"/>
              </w:rPr>
              <w:t>Depending on band</w:t>
            </w:r>
          </w:p>
          <w:p w14:paraId="45E7ACA1"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3D67966"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35FC20E3" w14:textId="77777777" w:rsidR="00483873" w:rsidRPr="005026A1" w:rsidRDefault="00483873" w:rsidP="00483873">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4866E59" w14:textId="77777777" w:rsidR="00483873" w:rsidRPr="005026A1" w:rsidRDefault="00483873" w:rsidP="00483873">
            <w:pPr>
              <w:pStyle w:val="TAC"/>
            </w:pPr>
            <w:r w:rsidRPr="005026A1">
              <w:t>-94.65</w:t>
            </w:r>
          </w:p>
          <w:p w14:paraId="5444038E" w14:textId="77777777" w:rsidR="00483873" w:rsidRPr="005026A1" w:rsidRDefault="00483873" w:rsidP="00483873">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0493367"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1E4BFEFE">
                <v:shape id="_x0000_i1043" type="#_x0000_t75" style="width:21.85pt;height:21.85pt" o:ole="" fillcolor="window">
                  <v:imagedata r:id="rId13" o:title=""/>
                </v:shape>
                <o:OLEObject Type="Embed" ProgID="Equation.3" ShapeID="_x0000_i1043" DrawAspect="Content" ObjectID="_1801523323" r:id="rId35"/>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2345E7F0"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C09CA63"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C8E8024" w14:textId="77777777" w:rsidR="00483873" w:rsidRPr="005026A1" w:rsidRDefault="00483873" w:rsidP="00483873">
            <w:pPr>
              <w:pStyle w:val="TAL"/>
              <w:rPr>
                <w:vertAlign w:val="superscript"/>
              </w:rPr>
            </w:pPr>
            <w:r w:rsidRPr="005026A1">
              <w:rPr>
                <w:rFonts w:eastAsia="Calibri"/>
                <w:noProof/>
                <w:position w:val="-12"/>
                <w:szCs w:val="22"/>
                <w:lang w:eastAsia="zh-CN"/>
              </w:rPr>
              <w:lastRenderedPageBreak/>
              <w:drawing>
                <wp:inline distT="0" distB="0" distL="0" distR="0" wp14:anchorId="43FAA54A" wp14:editId="01A3F37C">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61D6DCF6" w14:textId="77777777" w:rsidR="00483873" w:rsidRPr="005026A1" w:rsidRDefault="00483873" w:rsidP="00483873">
            <w:pPr>
              <w:pStyle w:val="TAL"/>
              <w:rPr>
                <w:rFonts w:cs="Arial"/>
              </w:rPr>
            </w:pPr>
            <w:r w:rsidRPr="005026A1">
              <w:rPr>
                <w:rFonts w:cs="Arial"/>
              </w:rPr>
              <w:t>Depending on band</w:t>
            </w:r>
          </w:p>
          <w:p w14:paraId="0AE7BB30"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7704D08A"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0EC12F81" w14:textId="77777777" w:rsidR="00483873" w:rsidRPr="005026A1" w:rsidRDefault="00483873" w:rsidP="00483873">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24481499" w14:textId="77777777" w:rsidR="00483873" w:rsidRPr="005026A1" w:rsidRDefault="00483873" w:rsidP="00483873">
            <w:pPr>
              <w:pStyle w:val="TAC"/>
            </w:pPr>
            <w:r w:rsidRPr="005026A1">
              <w:t>-94.65</w:t>
            </w:r>
          </w:p>
          <w:p w14:paraId="7C4AF5EA" w14:textId="77777777" w:rsidR="00483873" w:rsidRPr="005026A1" w:rsidRDefault="00483873" w:rsidP="00483873">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62C90505"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48223F9">
                <v:shape id="_x0000_i1044" type="#_x0000_t75" style="width:21.85pt;height:21.85pt" o:ole="" fillcolor="window">
                  <v:imagedata r:id="rId13" o:title=""/>
                </v:shape>
                <o:OLEObject Type="Embed" ProgID="Equation.3" ShapeID="_x0000_i1044" DrawAspect="Content" ObjectID="_1801523324" r:id="rId36"/>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54D28A20"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E2C8853"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tcPr>
          <w:p w14:paraId="0EA60CDD" w14:textId="77777777" w:rsidR="00483873" w:rsidRPr="005026A1" w:rsidRDefault="00483873" w:rsidP="00483873">
            <w:pPr>
              <w:pStyle w:val="TAL"/>
              <w:rPr>
                <w:rFonts w:eastAsia="Calibri"/>
                <w:szCs w:val="22"/>
              </w:rPr>
            </w:pPr>
          </w:p>
        </w:tc>
        <w:tc>
          <w:tcPr>
            <w:tcW w:w="1084" w:type="dxa"/>
            <w:tcBorders>
              <w:left w:val="single" w:sz="4" w:space="0" w:color="auto"/>
              <w:right w:val="single" w:sz="4" w:space="0" w:color="auto"/>
            </w:tcBorders>
          </w:tcPr>
          <w:p w14:paraId="1348260C" w14:textId="77777777" w:rsidR="00483873" w:rsidRPr="005026A1" w:rsidRDefault="00483873" w:rsidP="00483873">
            <w:pPr>
              <w:pStyle w:val="TAL"/>
              <w:rPr>
                <w:rFonts w:cs="Arial"/>
              </w:rPr>
            </w:pPr>
            <w:r w:rsidRPr="005026A1">
              <w:rPr>
                <w:rFonts w:cs="Arial"/>
              </w:rPr>
              <w:t>Depending on band</w:t>
            </w:r>
          </w:p>
          <w:p w14:paraId="51E850D5"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871D73D" w14:textId="77777777" w:rsidR="00483873" w:rsidRPr="005026A1" w:rsidRDefault="00483873" w:rsidP="00483873">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225B3387" w14:textId="77777777" w:rsidR="00483873" w:rsidRPr="005026A1" w:rsidRDefault="00483873" w:rsidP="00483873">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1FD478E5" w14:textId="77777777" w:rsidR="00483873" w:rsidRPr="005026A1" w:rsidRDefault="00483873" w:rsidP="00483873">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52E9B2B"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FAAEF28">
                <v:shape id="_x0000_i1045" type="#_x0000_t75" style="width:21.85pt;height:21.85pt" o:ole="" fillcolor="window">
                  <v:imagedata r:id="rId13" o:title=""/>
                </v:shape>
                <o:OLEObject Type="Embed" ProgID="Equation.3" ShapeID="_x0000_i1045" DrawAspect="Content" ObjectID="_1801523325" r:id="rId3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803A061" w14:textId="77777777" w:rsidR="00483873" w:rsidRPr="005026A1" w:rsidRDefault="00483873" w:rsidP="00483873">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DFFC9CC"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2D769EE3"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09C0893B" wp14:editId="3A5D6437">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3ABA2FED"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13CD5930"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7E341DB"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746249F8"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9BCA002"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545362BD" w14:textId="77777777" w:rsidR="00483873" w:rsidRPr="005026A1" w:rsidRDefault="00483873" w:rsidP="00483873">
            <w:pPr>
              <w:pStyle w:val="TAC"/>
              <w:rPr>
                <w:szCs w:val="18"/>
              </w:rPr>
            </w:pPr>
            <w:r w:rsidRPr="005026A1">
              <w:rPr>
                <w:szCs w:val="18"/>
              </w:rPr>
              <w:t>-3</w:t>
            </w:r>
          </w:p>
        </w:tc>
      </w:tr>
      <w:tr w:rsidR="00483873" w:rsidRPr="005026A1" w14:paraId="3E3A2640"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8ED687A" w14:textId="77777777" w:rsidR="00483873" w:rsidRPr="005026A1" w:rsidRDefault="00483873" w:rsidP="00483873">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46CE1A90" w14:textId="77777777" w:rsidR="00483873" w:rsidRPr="005026A1" w:rsidRDefault="00483873" w:rsidP="00483873">
            <w:pPr>
              <w:pStyle w:val="TAL"/>
              <w:rPr>
                <w:rFonts w:cs="Arial"/>
              </w:rPr>
            </w:pPr>
            <w:r w:rsidRPr="005026A1">
              <w:rPr>
                <w:rFonts w:cs="Arial"/>
              </w:rPr>
              <w:t>Depending on band</w:t>
            </w:r>
          </w:p>
          <w:p w14:paraId="6BDDE518"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AAAC14E"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3C6A347" w14:textId="77777777" w:rsidR="00483873" w:rsidRPr="005026A1" w:rsidRDefault="00483873" w:rsidP="00483873">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3672C1BF" w14:textId="77777777" w:rsidR="00483873" w:rsidRPr="005026A1" w:rsidRDefault="00483873" w:rsidP="00483873">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6B7F85E4" w14:textId="623FD0C8" w:rsidR="00483873" w:rsidRPr="005026A1" w:rsidRDefault="00483873" w:rsidP="00483873">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16405CF0" w14:textId="77777777" w:rsidR="00483873" w:rsidRPr="005026A1" w:rsidRDefault="00483873" w:rsidP="00483873">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35478A6"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57DA2E87" w14:textId="77777777" w:rsidR="00483873" w:rsidRPr="005026A1" w:rsidRDefault="00483873" w:rsidP="00483873">
            <w:pPr>
              <w:pStyle w:val="TAL"/>
              <w:rPr>
                <w:vertAlign w:val="superscript"/>
              </w:rPr>
            </w:pPr>
          </w:p>
        </w:tc>
        <w:tc>
          <w:tcPr>
            <w:tcW w:w="1084" w:type="dxa"/>
            <w:tcBorders>
              <w:top w:val="single" w:sz="4" w:space="0" w:color="auto"/>
              <w:left w:val="single" w:sz="4" w:space="0" w:color="auto"/>
              <w:right w:val="single" w:sz="4" w:space="0" w:color="auto"/>
            </w:tcBorders>
          </w:tcPr>
          <w:p w14:paraId="6837E39B" w14:textId="77777777" w:rsidR="00483873" w:rsidRPr="005026A1" w:rsidRDefault="00483873" w:rsidP="00483873">
            <w:pPr>
              <w:pStyle w:val="TAL"/>
              <w:rPr>
                <w:rFonts w:cs="Arial"/>
              </w:rPr>
            </w:pPr>
            <w:r w:rsidRPr="005026A1">
              <w:rPr>
                <w:rFonts w:cs="Arial"/>
              </w:rPr>
              <w:t>Depending on band</w:t>
            </w:r>
          </w:p>
          <w:p w14:paraId="4323A719"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9CE323D" w14:textId="77777777" w:rsidR="00483873" w:rsidRPr="005026A1" w:rsidRDefault="00483873" w:rsidP="00483873">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066A24EE" w14:textId="77777777" w:rsidR="00483873" w:rsidRPr="005026A1" w:rsidRDefault="00483873" w:rsidP="00483873">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31177EFA" w14:textId="77777777" w:rsidR="00483873" w:rsidRPr="005026A1" w:rsidRDefault="00483873" w:rsidP="00483873">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6D6EFF5B" w14:textId="45398171" w:rsidR="00483873" w:rsidRPr="005026A1" w:rsidRDefault="00483873" w:rsidP="00483873">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56472B49" w14:textId="77777777" w:rsidR="00483873" w:rsidRPr="005026A1" w:rsidRDefault="00483873" w:rsidP="00483873">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D9C2237"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AA525B6" w14:textId="77777777" w:rsidR="00483873" w:rsidRPr="005026A1" w:rsidRDefault="00483873" w:rsidP="00483873">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0CA493CF" w14:textId="77777777" w:rsidR="00483873" w:rsidRPr="005026A1" w:rsidRDefault="00483873" w:rsidP="00483873">
            <w:pPr>
              <w:pStyle w:val="TAL"/>
              <w:rPr>
                <w:rFonts w:cs="Arial"/>
              </w:rPr>
            </w:pPr>
            <w:r w:rsidRPr="005026A1">
              <w:rPr>
                <w:rFonts w:cs="Arial"/>
              </w:rPr>
              <w:t>Depending on band</w:t>
            </w:r>
          </w:p>
          <w:p w14:paraId="20C72AC4"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3C06E62"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58575C86" w14:textId="77777777" w:rsidR="00483873" w:rsidRPr="005026A1" w:rsidRDefault="00483873" w:rsidP="00483873">
            <w:pPr>
              <w:pStyle w:val="TAC"/>
            </w:pPr>
            <w:r w:rsidRPr="005026A1">
              <w:t>dBm/</w:t>
            </w:r>
          </w:p>
          <w:p w14:paraId="2A855FFD" w14:textId="77777777" w:rsidR="00483873" w:rsidRPr="005026A1" w:rsidRDefault="00483873" w:rsidP="00483873">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59C0488C" w14:textId="77777777" w:rsidR="00483873" w:rsidRPr="005026A1" w:rsidRDefault="00483873" w:rsidP="00483873">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40AC0251" w14:textId="4A27B566" w:rsidR="00483873" w:rsidRPr="005026A1" w:rsidRDefault="00483873" w:rsidP="00483873">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21E1C700" w14:textId="77777777" w:rsidR="00483873" w:rsidRPr="005026A1" w:rsidRDefault="00483873" w:rsidP="00483873">
            <w:pPr>
              <w:pStyle w:val="TAC"/>
            </w:pPr>
            <w:r w:rsidRPr="005026A1">
              <w:t>-85.28</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E0C7983"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19D9824E" w14:textId="77777777" w:rsidR="00483873" w:rsidRPr="005026A1" w:rsidRDefault="00483873" w:rsidP="00483873">
            <w:pPr>
              <w:pStyle w:val="TAL"/>
              <w:rPr>
                <w:vertAlign w:val="superscript"/>
              </w:rPr>
            </w:pPr>
          </w:p>
        </w:tc>
        <w:tc>
          <w:tcPr>
            <w:tcW w:w="1084" w:type="dxa"/>
            <w:tcBorders>
              <w:top w:val="single" w:sz="4" w:space="0" w:color="auto"/>
              <w:left w:val="single" w:sz="4" w:space="0" w:color="auto"/>
              <w:right w:val="single" w:sz="4" w:space="0" w:color="auto"/>
            </w:tcBorders>
          </w:tcPr>
          <w:p w14:paraId="4868BA95" w14:textId="77777777" w:rsidR="00483873" w:rsidRPr="005026A1" w:rsidRDefault="00483873" w:rsidP="00483873">
            <w:pPr>
              <w:pStyle w:val="TAL"/>
              <w:rPr>
                <w:rFonts w:cs="Arial"/>
              </w:rPr>
            </w:pPr>
            <w:r w:rsidRPr="005026A1">
              <w:rPr>
                <w:rFonts w:cs="Arial"/>
              </w:rPr>
              <w:t>Depending on band</w:t>
            </w:r>
          </w:p>
          <w:p w14:paraId="74CAD492"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2449DB34" w14:textId="77777777" w:rsidR="00483873" w:rsidRPr="005026A1" w:rsidRDefault="00483873" w:rsidP="00483873">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406B1E9A" w14:textId="77777777" w:rsidR="00483873" w:rsidRPr="005026A1" w:rsidRDefault="00483873" w:rsidP="00483873">
            <w:pPr>
              <w:pStyle w:val="TAC"/>
            </w:pPr>
            <w:r w:rsidRPr="005026A1">
              <w:t>dBm/</w:t>
            </w:r>
          </w:p>
          <w:p w14:paraId="6881C313" w14:textId="77777777" w:rsidR="00483873" w:rsidRPr="005026A1" w:rsidRDefault="00483873" w:rsidP="00483873">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5259488" w14:textId="77777777" w:rsidR="00483873" w:rsidRPr="005026A1" w:rsidRDefault="00483873" w:rsidP="00483873">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1DBFFD13" w14:textId="7066F2BA" w:rsidR="00483873" w:rsidRPr="005026A1" w:rsidRDefault="00483873" w:rsidP="00483873">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695C894F" w14:textId="77777777" w:rsidR="00483873" w:rsidRPr="005026A1" w:rsidRDefault="00483873" w:rsidP="00483873">
            <w:pPr>
              <w:pStyle w:val="TAC"/>
            </w:pPr>
            <w:r w:rsidRPr="005026A1">
              <w:t>-82.35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3891D63"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F9E59F3"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2BDA77C6" wp14:editId="7731A45E">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58EDA46E"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FC9F20B"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715760EA"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402DF7CE"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E886AFC"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127D1486" w14:textId="77777777" w:rsidR="00483873" w:rsidRPr="005026A1" w:rsidRDefault="00483873" w:rsidP="00483873">
            <w:pPr>
              <w:pStyle w:val="TAC"/>
            </w:pPr>
            <w:r w:rsidRPr="005026A1">
              <w:t>-3</w:t>
            </w:r>
          </w:p>
        </w:tc>
      </w:tr>
      <w:tr w:rsidR="00483873" w:rsidRPr="005026A1" w14:paraId="03825BAE"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E394E76" w14:textId="77777777" w:rsidR="00483873" w:rsidRPr="005026A1" w:rsidRDefault="00483873" w:rsidP="00483873">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1783C323"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34E1C705" w14:textId="77777777" w:rsidR="00483873" w:rsidRPr="005026A1" w:rsidRDefault="00483873" w:rsidP="00483873">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49CD239" w14:textId="77777777" w:rsidR="00483873" w:rsidRPr="005026A1" w:rsidRDefault="00483873" w:rsidP="00483873">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1F39B285" w14:textId="77777777" w:rsidR="00483873" w:rsidRPr="005026A1" w:rsidRDefault="00483873" w:rsidP="00483873">
            <w:pPr>
              <w:pStyle w:val="TAC"/>
            </w:pPr>
            <w:r w:rsidRPr="005026A1">
              <w:t>AWGN</w:t>
            </w:r>
          </w:p>
        </w:tc>
      </w:tr>
      <w:tr w:rsidR="00483873" w:rsidRPr="005026A1" w14:paraId="72C77FD0"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B03E100" w14:textId="77777777" w:rsidR="00483873" w:rsidRPr="005026A1" w:rsidRDefault="00483873" w:rsidP="00483873">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1EDB9F15"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A72B98D"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E4536A8" w14:textId="77777777" w:rsidR="00483873" w:rsidRPr="005026A1" w:rsidRDefault="00483873" w:rsidP="00483873">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504E9C1A" w14:textId="77777777" w:rsidR="00483873" w:rsidRPr="005026A1" w:rsidRDefault="00483873" w:rsidP="00483873">
            <w:pPr>
              <w:pStyle w:val="TAC"/>
            </w:pPr>
            <w:r w:rsidRPr="005026A1">
              <w:t>1x1 low</w:t>
            </w:r>
          </w:p>
        </w:tc>
      </w:tr>
      <w:tr w:rsidR="00483873" w:rsidRPr="005026A1" w14:paraId="7AAE9652" w14:textId="77777777" w:rsidTr="00483873">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A7F3DC1" w14:textId="77777777" w:rsidR="00483873" w:rsidRPr="005026A1" w:rsidRDefault="00483873" w:rsidP="00483873">
            <w:pPr>
              <w:pStyle w:val="TAN"/>
            </w:pPr>
            <w:r w:rsidRPr="005026A1">
              <w:t>Note 1:</w:t>
            </w:r>
            <w:r w:rsidRPr="005026A1">
              <w:tab/>
              <w:t>OCNG shall be used such that both cells are fully allocated and a constant total transmitted power spectral density is achieved for all OFDM symbols.</w:t>
            </w:r>
          </w:p>
          <w:p w14:paraId="2E71043C"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467BA841" wp14:editId="10F29411">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0BC3396" w14:textId="77777777" w:rsidR="00483873" w:rsidRPr="005026A1" w:rsidRDefault="00483873" w:rsidP="00483873">
            <w:pPr>
              <w:pStyle w:val="TAN"/>
            </w:pPr>
            <w:r w:rsidRPr="005026A1">
              <w:t>Note 3:</w:t>
            </w:r>
            <w:r w:rsidRPr="005026A1">
              <w:tab/>
              <w:t>RSRP and Io levels have been derived from other parameters for information purposes. They are not settable parameters themselves.</w:t>
            </w:r>
          </w:p>
          <w:p w14:paraId="0F13C767" w14:textId="77777777" w:rsidR="00483873" w:rsidRPr="005026A1" w:rsidRDefault="00483873" w:rsidP="00483873">
            <w:pPr>
              <w:pStyle w:val="TAN"/>
            </w:pPr>
            <w:r w:rsidRPr="005026A1">
              <w:t>Note 4:</w:t>
            </w:r>
            <w:r w:rsidRPr="005026A1">
              <w:tab/>
              <w:t>RSRP minimum requirements are specified assuming independent interference and noise at each receiver antenna port.</w:t>
            </w:r>
          </w:p>
          <w:p w14:paraId="04D57FF5" w14:textId="77777777" w:rsidR="00483873" w:rsidRPr="005026A1" w:rsidRDefault="00483873" w:rsidP="00483873">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0D9A7CB3" w14:textId="77777777" w:rsidR="00483873" w:rsidRPr="005026A1" w:rsidRDefault="00483873" w:rsidP="00483873">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6C9C9F1" w14:textId="77777777" w:rsidR="00483873" w:rsidRPr="005026A1" w:rsidRDefault="00483873" w:rsidP="00483873">
      <w:pPr>
        <w:rPr>
          <w:lang w:eastAsia="sv-SE"/>
        </w:rPr>
      </w:pPr>
    </w:p>
    <w:p w14:paraId="5654E9A8" w14:textId="77777777" w:rsidR="00483873" w:rsidRPr="005026A1" w:rsidRDefault="00483873" w:rsidP="00483873">
      <w:pPr>
        <w:pStyle w:val="TH"/>
      </w:pPr>
      <w:r w:rsidRPr="005026A1">
        <w:lastRenderedPageBreak/>
        <w:t xml:space="preserve">Table 16.7.1.3.1.5-2: SS-RSRP Inter frequency absolute accuracy requirements for the reported values for test configurations </w:t>
      </w:r>
      <w:bookmarkStart w:id="35" w:name="_Hlk156233944"/>
      <w:r w:rsidRPr="005026A1">
        <w:t>1, 2 and 4</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83873" w:rsidRPr="005026A1" w14:paraId="6F8376B6"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94BA56" w14:textId="77777777" w:rsidR="00483873" w:rsidRPr="005026A1" w:rsidRDefault="00483873" w:rsidP="00483873">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EBD22B9" w14:textId="77777777" w:rsidR="00483873" w:rsidRPr="005026A1" w:rsidRDefault="00483873" w:rsidP="00483873">
            <w:pPr>
              <w:pStyle w:val="TAH"/>
              <w:rPr>
                <w:rFonts w:ascii="Arial Bold" w:hAnsi="Arial Bold"/>
              </w:rPr>
            </w:pPr>
            <w:r w:rsidRPr="005026A1">
              <w:rPr>
                <w:rFonts w:ascii="Arial Bold" w:hAnsi="Arial Bold"/>
              </w:rPr>
              <w:t>Test 1</w:t>
            </w:r>
          </w:p>
          <w:p w14:paraId="68E9F6DC"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B0463D" w14:textId="77777777" w:rsidR="00483873" w:rsidRPr="005026A1" w:rsidRDefault="00483873" w:rsidP="00483873">
            <w:pPr>
              <w:pStyle w:val="TAH"/>
            </w:pPr>
            <w:r w:rsidRPr="005026A1">
              <w:rPr>
                <w:rFonts w:ascii="Arial Bold" w:hAnsi="Arial Bold"/>
              </w:rPr>
              <w:t>Test 2</w:t>
            </w:r>
          </w:p>
        </w:tc>
      </w:tr>
      <w:tr w:rsidR="00483873" w:rsidRPr="005026A1" w14:paraId="07044F92"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216E1B55"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81B3F0F" w14:textId="77777777" w:rsidR="00483873" w:rsidRPr="005026A1" w:rsidRDefault="00483873" w:rsidP="00483873">
            <w:pPr>
              <w:pStyle w:val="TAC"/>
            </w:pPr>
            <w:r>
              <w:rPr>
                <w:lang w:eastAsia="fr-FR"/>
              </w:rPr>
              <w:t>61</w:t>
            </w:r>
          </w:p>
        </w:tc>
        <w:tc>
          <w:tcPr>
            <w:tcW w:w="2268" w:type="dxa"/>
            <w:tcBorders>
              <w:top w:val="single" w:sz="4" w:space="0" w:color="auto"/>
              <w:left w:val="single" w:sz="4" w:space="0" w:color="auto"/>
              <w:bottom w:val="single" w:sz="4" w:space="0" w:color="auto"/>
              <w:right w:val="single" w:sz="4" w:space="0" w:color="auto"/>
            </w:tcBorders>
            <w:vAlign w:val="center"/>
          </w:tcPr>
          <w:p w14:paraId="684ED83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3CAD2C3" w14:textId="77777777" w:rsidR="00483873" w:rsidRPr="005026A1" w:rsidRDefault="00483873" w:rsidP="00483873">
            <w:pPr>
              <w:pStyle w:val="TAC"/>
            </w:pPr>
            <w:r>
              <w:t>31</w:t>
            </w:r>
          </w:p>
        </w:tc>
      </w:tr>
      <w:tr w:rsidR="00483873" w:rsidRPr="005026A1" w14:paraId="3ED1CD77"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B6D4784"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3A5D64A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A278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0FAC12D" w14:textId="77777777" w:rsidR="00483873" w:rsidRPr="005026A1" w:rsidRDefault="00483873" w:rsidP="00483873">
            <w:pPr>
              <w:pStyle w:val="TAC"/>
            </w:pPr>
            <w:r>
              <w:t>32</w:t>
            </w:r>
          </w:p>
        </w:tc>
      </w:tr>
      <w:tr w:rsidR="00483873" w:rsidRPr="005026A1" w14:paraId="7E9CA020" w14:textId="77777777" w:rsidTr="00483873">
        <w:trPr>
          <w:jc w:val="center"/>
        </w:trPr>
        <w:tc>
          <w:tcPr>
            <w:tcW w:w="2733" w:type="dxa"/>
            <w:vMerge/>
            <w:tcBorders>
              <w:left w:val="single" w:sz="4" w:space="0" w:color="auto"/>
              <w:right w:val="single" w:sz="4" w:space="0" w:color="auto"/>
            </w:tcBorders>
            <w:vAlign w:val="center"/>
          </w:tcPr>
          <w:p w14:paraId="11C41A3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B2E442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F8C73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B001E70" w14:textId="77777777" w:rsidR="00483873" w:rsidRPr="005026A1" w:rsidRDefault="00483873" w:rsidP="00483873">
            <w:pPr>
              <w:pStyle w:val="TAC"/>
            </w:pPr>
            <w:r>
              <w:t>32</w:t>
            </w:r>
          </w:p>
        </w:tc>
      </w:tr>
      <w:tr w:rsidR="00483873" w:rsidRPr="005026A1" w14:paraId="41B39032" w14:textId="77777777" w:rsidTr="00483873">
        <w:trPr>
          <w:jc w:val="center"/>
        </w:trPr>
        <w:tc>
          <w:tcPr>
            <w:tcW w:w="2733" w:type="dxa"/>
            <w:vMerge/>
            <w:tcBorders>
              <w:left w:val="single" w:sz="4" w:space="0" w:color="auto"/>
              <w:right w:val="single" w:sz="4" w:space="0" w:color="auto"/>
            </w:tcBorders>
            <w:vAlign w:val="center"/>
          </w:tcPr>
          <w:p w14:paraId="59B7EC2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FEA75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0C1C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2362198" w14:textId="77777777" w:rsidR="00483873" w:rsidRPr="005026A1" w:rsidRDefault="00483873" w:rsidP="00483873">
            <w:pPr>
              <w:pStyle w:val="TAC"/>
            </w:pPr>
            <w:r>
              <w:t>33</w:t>
            </w:r>
          </w:p>
        </w:tc>
      </w:tr>
      <w:tr w:rsidR="00483873" w:rsidRPr="005026A1" w14:paraId="0403F334" w14:textId="77777777" w:rsidTr="00483873">
        <w:trPr>
          <w:jc w:val="center"/>
        </w:trPr>
        <w:tc>
          <w:tcPr>
            <w:tcW w:w="2733" w:type="dxa"/>
            <w:vMerge/>
            <w:tcBorders>
              <w:left w:val="single" w:sz="4" w:space="0" w:color="auto"/>
              <w:right w:val="single" w:sz="4" w:space="0" w:color="auto"/>
            </w:tcBorders>
            <w:vAlign w:val="center"/>
          </w:tcPr>
          <w:p w14:paraId="20AFAF0C"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EDB33E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2146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FB4BEAD" w14:textId="77777777" w:rsidR="00483873" w:rsidRPr="005026A1" w:rsidRDefault="00483873" w:rsidP="00483873">
            <w:pPr>
              <w:pStyle w:val="TAC"/>
            </w:pPr>
            <w:r>
              <w:rPr>
                <w:lang w:eastAsia="fr-FR"/>
              </w:rPr>
              <w:t>33</w:t>
            </w:r>
          </w:p>
        </w:tc>
      </w:tr>
      <w:tr w:rsidR="00483873" w:rsidRPr="005026A1" w14:paraId="12C4E13A" w14:textId="77777777" w:rsidTr="00483873">
        <w:trPr>
          <w:jc w:val="center"/>
        </w:trPr>
        <w:tc>
          <w:tcPr>
            <w:tcW w:w="2733" w:type="dxa"/>
            <w:vMerge/>
            <w:tcBorders>
              <w:left w:val="single" w:sz="4" w:space="0" w:color="auto"/>
              <w:right w:val="single" w:sz="4" w:space="0" w:color="auto"/>
            </w:tcBorders>
            <w:vAlign w:val="center"/>
          </w:tcPr>
          <w:p w14:paraId="2695CB3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5BA1AE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B92D2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F05F641" w14:textId="77777777" w:rsidR="00483873" w:rsidRPr="005026A1" w:rsidRDefault="00483873" w:rsidP="00483873">
            <w:pPr>
              <w:pStyle w:val="TAC"/>
            </w:pPr>
            <w:r>
              <w:rPr>
                <w:lang w:eastAsia="fr-FR"/>
              </w:rPr>
              <w:t>34</w:t>
            </w:r>
          </w:p>
        </w:tc>
      </w:tr>
      <w:tr w:rsidR="00483873" w:rsidRPr="005026A1" w14:paraId="4EF1D0A8"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260117BB"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12F83A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E8101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CBF38C5" w14:textId="77777777" w:rsidR="00483873" w:rsidRPr="005026A1" w:rsidRDefault="00483873" w:rsidP="00483873">
            <w:pPr>
              <w:pStyle w:val="TAC"/>
            </w:pPr>
            <w:r>
              <w:rPr>
                <w:lang w:eastAsia="fr-FR"/>
              </w:rPr>
              <w:t>35</w:t>
            </w:r>
          </w:p>
        </w:tc>
      </w:tr>
      <w:tr w:rsidR="00483873" w:rsidRPr="005026A1" w14:paraId="552133C1"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2DDE96DF"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4F4EBAAF" w14:textId="77777777" w:rsidR="00483873" w:rsidRPr="005026A1" w:rsidRDefault="00483873" w:rsidP="00483873">
            <w:pPr>
              <w:pStyle w:val="TAC"/>
            </w:pPr>
            <w:r>
              <w:rPr>
                <w:lang w:eastAsia="fr-FR"/>
              </w:rPr>
              <w:t>82</w:t>
            </w:r>
          </w:p>
        </w:tc>
        <w:tc>
          <w:tcPr>
            <w:tcW w:w="2268" w:type="dxa"/>
            <w:tcBorders>
              <w:top w:val="single" w:sz="4" w:space="0" w:color="auto"/>
              <w:left w:val="single" w:sz="4" w:space="0" w:color="auto"/>
              <w:bottom w:val="single" w:sz="4" w:space="0" w:color="auto"/>
              <w:right w:val="single" w:sz="4" w:space="0" w:color="auto"/>
            </w:tcBorders>
          </w:tcPr>
          <w:p w14:paraId="1A5CA4F7"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F3165F4" w14:textId="77777777" w:rsidR="00483873" w:rsidRPr="005026A1" w:rsidRDefault="00483873" w:rsidP="00483873">
            <w:pPr>
              <w:pStyle w:val="TAC"/>
            </w:pPr>
            <w:r>
              <w:rPr>
                <w:lang w:eastAsia="fr-FR"/>
              </w:rPr>
              <w:t>46</w:t>
            </w:r>
          </w:p>
        </w:tc>
      </w:tr>
      <w:tr w:rsidR="00483873" w:rsidRPr="005026A1" w14:paraId="6A6512B6"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75CB6587"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1702D3E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87C8BD"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E2CDE9E" w14:textId="77777777" w:rsidR="00483873" w:rsidRPr="005026A1" w:rsidRDefault="00483873" w:rsidP="00483873">
            <w:pPr>
              <w:pStyle w:val="TAC"/>
            </w:pPr>
            <w:r>
              <w:rPr>
                <w:lang w:eastAsia="fr-FR"/>
              </w:rPr>
              <w:t>46</w:t>
            </w:r>
          </w:p>
        </w:tc>
      </w:tr>
      <w:tr w:rsidR="00483873" w:rsidRPr="005026A1" w14:paraId="494D1D99" w14:textId="77777777" w:rsidTr="00483873">
        <w:trPr>
          <w:jc w:val="center"/>
        </w:trPr>
        <w:tc>
          <w:tcPr>
            <w:tcW w:w="2733" w:type="dxa"/>
            <w:vMerge/>
            <w:tcBorders>
              <w:left w:val="single" w:sz="4" w:space="0" w:color="auto"/>
              <w:right w:val="single" w:sz="4" w:space="0" w:color="auto"/>
            </w:tcBorders>
            <w:vAlign w:val="center"/>
          </w:tcPr>
          <w:p w14:paraId="428BBC9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5CFAD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3EDE04"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5D7F7E1" w14:textId="77777777" w:rsidR="00483873" w:rsidRPr="005026A1" w:rsidRDefault="00483873" w:rsidP="00483873">
            <w:pPr>
              <w:pStyle w:val="TAC"/>
            </w:pPr>
            <w:r>
              <w:rPr>
                <w:lang w:eastAsia="fr-FR"/>
              </w:rPr>
              <w:t>47</w:t>
            </w:r>
          </w:p>
        </w:tc>
      </w:tr>
      <w:tr w:rsidR="00483873" w:rsidRPr="005026A1" w14:paraId="4C4AABAE" w14:textId="77777777" w:rsidTr="00483873">
        <w:trPr>
          <w:jc w:val="center"/>
        </w:trPr>
        <w:tc>
          <w:tcPr>
            <w:tcW w:w="2733" w:type="dxa"/>
            <w:vMerge/>
            <w:tcBorders>
              <w:left w:val="single" w:sz="4" w:space="0" w:color="auto"/>
              <w:right w:val="single" w:sz="4" w:space="0" w:color="auto"/>
            </w:tcBorders>
            <w:vAlign w:val="center"/>
          </w:tcPr>
          <w:p w14:paraId="2E754C87"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50597A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96EB5C"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2CFE32B" w14:textId="77777777" w:rsidR="00483873" w:rsidRPr="005026A1" w:rsidRDefault="00483873" w:rsidP="00483873">
            <w:pPr>
              <w:pStyle w:val="TAC"/>
            </w:pPr>
            <w:r>
              <w:rPr>
                <w:lang w:eastAsia="fr-FR"/>
              </w:rPr>
              <w:t>47</w:t>
            </w:r>
          </w:p>
        </w:tc>
      </w:tr>
      <w:tr w:rsidR="00483873" w:rsidRPr="005026A1" w14:paraId="0E2530B1" w14:textId="77777777" w:rsidTr="00483873">
        <w:trPr>
          <w:jc w:val="center"/>
        </w:trPr>
        <w:tc>
          <w:tcPr>
            <w:tcW w:w="2733" w:type="dxa"/>
            <w:vMerge/>
            <w:tcBorders>
              <w:left w:val="single" w:sz="4" w:space="0" w:color="auto"/>
              <w:right w:val="single" w:sz="4" w:space="0" w:color="auto"/>
            </w:tcBorders>
            <w:vAlign w:val="center"/>
          </w:tcPr>
          <w:p w14:paraId="67A921DA"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5E849AC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31FA44"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85ACADC" w14:textId="77777777" w:rsidR="00483873" w:rsidRPr="005026A1" w:rsidRDefault="00483873" w:rsidP="00483873">
            <w:pPr>
              <w:pStyle w:val="TAC"/>
            </w:pPr>
            <w:r>
              <w:rPr>
                <w:lang w:eastAsia="fr-FR"/>
              </w:rPr>
              <w:t>48</w:t>
            </w:r>
          </w:p>
        </w:tc>
      </w:tr>
      <w:tr w:rsidR="00483873" w:rsidRPr="005026A1" w14:paraId="60F95D84" w14:textId="77777777" w:rsidTr="00483873">
        <w:trPr>
          <w:jc w:val="center"/>
        </w:trPr>
        <w:tc>
          <w:tcPr>
            <w:tcW w:w="2733" w:type="dxa"/>
            <w:vMerge/>
            <w:tcBorders>
              <w:left w:val="single" w:sz="4" w:space="0" w:color="auto"/>
              <w:right w:val="single" w:sz="4" w:space="0" w:color="auto"/>
            </w:tcBorders>
            <w:vAlign w:val="center"/>
          </w:tcPr>
          <w:p w14:paraId="43C9B6D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C77327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D7BE18"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6A487C5" w14:textId="77777777" w:rsidR="00483873" w:rsidRPr="005026A1" w:rsidRDefault="00483873" w:rsidP="00483873">
            <w:pPr>
              <w:pStyle w:val="TAC"/>
            </w:pPr>
            <w:r>
              <w:rPr>
                <w:lang w:eastAsia="fr-FR"/>
              </w:rPr>
              <w:t>49</w:t>
            </w:r>
          </w:p>
        </w:tc>
      </w:tr>
      <w:tr w:rsidR="00483873" w:rsidRPr="005026A1" w14:paraId="6462E373"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59857FB2"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7180BB5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FACC1"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B35222" w14:textId="77777777" w:rsidR="00483873" w:rsidRPr="005026A1" w:rsidRDefault="00483873" w:rsidP="00483873">
            <w:pPr>
              <w:pStyle w:val="TAC"/>
            </w:pPr>
            <w:r>
              <w:rPr>
                <w:lang w:eastAsia="fr-FR"/>
              </w:rPr>
              <w:t>49</w:t>
            </w:r>
          </w:p>
        </w:tc>
      </w:tr>
      <w:tr w:rsidR="00483873" w:rsidRPr="005026A1" w14:paraId="6137F4B6"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BCB1C8" w14:textId="77777777" w:rsidR="00483873" w:rsidRPr="005026A1" w:rsidRDefault="00483873" w:rsidP="00483873">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1FD1AED" w14:textId="77777777" w:rsidR="00483873" w:rsidRPr="005026A1" w:rsidRDefault="00483873" w:rsidP="00483873">
            <w:pPr>
              <w:pStyle w:val="TAH"/>
              <w:rPr>
                <w:rFonts w:ascii="Arial Bold" w:hAnsi="Arial Bold"/>
              </w:rPr>
            </w:pPr>
            <w:r w:rsidRPr="005026A1">
              <w:rPr>
                <w:rFonts w:ascii="Arial Bold" w:hAnsi="Arial Bold"/>
              </w:rPr>
              <w:t>Test 1</w:t>
            </w:r>
          </w:p>
          <w:p w14:paraId="05FEC4B4"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CCCF43" w14:textId="77777777" w:rsidR="00483873" w:rsidRPr="005026A1" w:rsidRDefault="00483873" w:rsidP="00483873">
            <w:pPr>
              <w:pStyle w:val="TAH"/>
            </w:pPr>
            <w:r w:rsidRPr="005026A1">
              <w:rPr>
                <w:rFonts w:ascii="Arial Bold" w:hAnsi="Arial Bold"/>
              </w:rPr>
              <w:t>Test 2</w:t>
            </w:r>
          </w:p>
        </w:tc>
      </w:tr>
      <w:tr w:rsidR="00483873" w:rsidRPr="005026A1" w14:paraId="66D2F9A0"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3AB3CCE0"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EC7704A" w14:textId="77777777" w:rsidR="00483873" w:rsidRPr="005026A1" w:rsidRDefault="00483873" w:rsidP="00483873">
            <w:pPr>
              <w:pStyle w:val="TAC"/>
            </w:pPr>
            <w:r>
              <w:rPr>
                <w:lang w:eastAsia="fr-FR"/>
              </w:rPr>
              <w:t>58</w:t>
            </w:r>
          </w:p>
        </w:tc>
        <w:tc>
          <w:tcPr>
            <w:tcW w:w="2268" w:type="dxa"/>
            <w:tcBorders>
              <w:top w:val="single" w:sz="4" w:space="0" w:color="auto"/>
              <w:left w:val="single" w:sz="4" w:space="0" w:color="auto"/>
              <w:bottom w:val="single" w:sz="4" w:space="0" w:color="auto"/>
              <w:right w:val="single" w:sz="4" w:space="0" w:color="auto"/>
            </w:tcBorders>
            <w:vAlign w:val="center"/>
          </w:tcPr>
          <w:p w14:paraId="642B823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42FBF83" w14:textId="77777777" w:rsidR="00483873" w:rsidRPr="005026A1" w:rsidRDefault="00483873" w:rsidP="00483873">
            <w:pPr>
              <w:pStyle w:val="TAC"/>
            </w:pPr>
            <w:r>
              <w:rPr>
                <w:lang w:eastAsia="fr-FR"/>
              </w:rPr>
              <w:t>27</w:t>
            </w:r>
          </w:p>
        </w:tc>
      </w:tr>
      <w:tr w:rsidR="00483873" w:rsidRPr="005026A1" w14:paraId="3CF3369E"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6BF64D6"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378C4D4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7E112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B642BDB" w14:textId="77777777" w:rsidR="00483873" w:rsidRPr="005026A1" w:rsidRDefault="00483873" w:rsidP="00483873">
            <w:pPr>
              <w:pStyle w:val="TAC"/>
            </w:pPr>
            <w:r>
              <w:rPr>
                <w:lang w:eastAsia="fr-FR"/>
              </w:rPr>
              <w:t>27</w:t>
            </w:r>
          </w:p>
        </w:tc>
      </w:tr>
      <w:tr w:rsidR="00483873" w:rsidRPr="005026A1" w14:paraId="4319BE22" w14:textId="77777777" w:rsidTr="00483873">
        <w:trPr>
          <w:jc w:val="center"/>
        </w:trPr>
        <w:tc>
          <w:tcPr>
            <w:tcW w:w="2733" w:type="dxa"/>
            <w:vMerge/>
            <w:tcBorders>
              <w:left w:val="single" w:sz="4" w:space="0" w:color="auto"/>
              <w:right w:val="single" w:sz="4" w:space="0" w:color="auto"/>
            </w:tcBorders>
            <w:vAlign w:val="center"/>
          </w:tcPr>
          <w:p w14:paraId="59831EDE"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64411D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CAA1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FC4FC8E" w14:textId="77777777" w:rsidR="00483873" w:rsidRPr="005026A1" w:rsidRDefault="00483873" w:rsidP="00483873">
            <w:pPr>
              <w:pStyle w:val="TAC"/>
            </w:pPr>
            <w:r>
              <w:rPr>
                <w:lang w:eastAsia="fr-FR"/>
              </w:rPr>
              <w:t>28</w:t>
            </w:r>
          </w:p>
        </w:tc>
      </w:tr>
      <w:tr w:rsidR="00483873" w:rsidRPr="005026A1" w14:paraId="02E985CB" w14:textId="77777777" w:rsidTr="00483873">
        <w:trPr>
          <w:jc w:val="center"/>
        </w:trPr>
        <w:tc>
          <w:tcPr>
            <w:tcW w:w="2733" w:type="dxa"/>
            <w:vMerge/>
            <w:tcBorders>
              <w:left w:val="single" w:sz="4" w:space="0" w:color="auto"/>
              <w:right w:val="single" w:sz="4" w:space="0" w:color="auto"/>
            </w:tcBorders>
            <w:vAlign w:val="center"/>
          </w:tcPr>
          <w:p w14:paraId="4DA0039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EB62D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0877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E5FB61" w14:textId="77777777" w:rsidR="00483873" w:rsidRPr="005026A1" w:rsidRDefault="00483873" w:rsidP="00483873">
            <w:pPr>
              <w:pStyle w:val="TAC"/>
            </w:pPr>
            <w:r>
              <w:rPr>
                <w:lang w:eastAsia="fr-FR"/>
              </w:rPr>
              <w:t>28</w:t>
            </w:r>
          </w:p>
        </w:tc>
      </w:tr>
      <w:tr w:rsidR="00483873" w:rsidRPr="005026A1" w14:paraId="5165014C" w14:textId="77777777" w:rsidTr="00483873">
        <w:trPr>
          <w:jc w:val="center"/>
        </w:trPr>
        <w:tc>
          <w:tcPr>
            <w:tcW w:w="2733" w:type="dxa"/>
            <w:vMerge/>
            <w:tcBorders>
              <w:left w:val="single" w:sz="4" w:space="0" w:color="auto"/>
              <w:right w:val="single" w:sz="4" w:space="0" w:color="auto"/>
            </w:tcBorders>
            <w:vAlign w:val="center"/>
          </w:tcPr>
          <w:p w14:paraId="53BE7025"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BE12C8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756BBE"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B31CCE" w14:textId="77777777" w:rsidR="00483873" w:rsidRPr="005026A1" w:rsidRDefault="00483873" w:rsidP="00483873">
            <w:pPr>
              <w:pStyle w:val="TAC"/>
            </w:pPr>
            <w:r>
              <w:rPr>
                <w:lang w:eastAsia="fr-FR"/>
              </w:rPr>
              <w:t>29</w:t>
            </w:r>
          </w:p>
        </w:tc>
      </w:tr>
      <w:tr w:rsidR="00483873" w:rsidRPr="005026A1" w14:paraId="398162CB" w14:textId="77777777" w:rsidTr="00483873">
        <w:trPr>
          <w:jc w:val="center"/>
        </w:trPr>
        <w:tc>
          <w:tcPr>
            <w:tcW w:w="2733" w:type="dxa"/>
            <w:vMerge/>
            <w:tcBorders>
              <w:left w:val="single" w:sz="4" w:space="0" w:color="auto"/>
              <w:right w:val="single" w:sz="4" w:space="0" w:color="auto"/>
            </w:tcBorders>
            <w:vAlign w:val="center"/>
          </w:tcPr>
          <w:p w14:paraId="2AEFA132"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607B3C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89F25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7224A19" w14:textId="77777777" w:rsidR="00483873" w:rsidRPr="005026A1" w:rsidRDefault="00483873" w:rsidP="00483873">
            <w:pPr>
              <w:pStyle w:val="TAC"/>
            </w:pPr>
            <w:r>
              <w:rPr>
                <w:lang w:eastAsia="fr-FR"/>
              </w:rPr>
              <w:t>30</w:t>
            </w:r>
          </w:p>
        </w:tc>
      </w:tr>
      <w:tr w:rsidR="00483873" w:rsidRPr="005026A1" w14:paraId="1847E99E"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33B7EB0D"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31C11B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4420E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8AFB88E" w14:textId="77777777" w:rsidR="00483873" w:rsidRPr="005026A1" w:rsidRDefault="00483873" w:rsidP="00483873">
            <w:pPr>
              <w:pStyle w:val="TAC"/>
            </w:pPr>
            <w:r>
              <w:rPr>
                <w:lang w:eastAsia="fr-FR"/>
              </w:rPr>
              <w:t>30</w:t>
            </w:r>
          </w:p>
        </w:tc>
      </w:tr>
      <w:tr w:rsidR="00483873" w:rsidRPr="005026A1" w14:paraId="3BF6C5A8"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19DA178F"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5EC69586" w14:textId="77777777" w:rsidR="00483873" w:rsidRPr="005026A1" w:rsidRDefault="00483873" w:rsidP="00483873">
            <w:pPr>
              <w:pStyle w:val="TAC"/>
            </w:pPr>
            <w:r>
              <w:rPr>
                <w:lang w:eastAsia="fr-FR"/>
              </w:rPr>
              <w:t>85</w:t>
            </w:r>
          </w:p>
        </w:tc>
        <w:tc>
          <w:tcPr>
            <w:tcW w:w="2268" w:type="dxa"/>
            <w:tcBorders>
              <w:top w:val="single" w:sz="4" w:space="0" w:color="auto"/>
              <w:left w:val="single" w:sz="4" w:space="0" w:color="auto"/>
              <w:bottom w:val="single" w:sz="4" w:space="0" w:color="auto"/>
              <w:right w:val="single" w:sz="4" w:space="0" w:color="auto"/>
            </w:tcBorders>
            <w:vAlign w:val="center"/>
          </w:tcPr>
          <w:p w14:paraId="036327F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E0048D5" w14:textId="77777777" w:rsidR="00483873" w:rsidRPr="005026A1" w:rsidRDefault="00483873" w:rsidP="00483873">
            <w:pPr>
              <w:pStyle w:val="TAC"/>
            </w:pPr>
            <w:r>
              <w:rPr>
                <w:lang w:eastAsia="fr-FR"/>
              </w:rPr>
              <w:t>50</w:t>
            </w:r>
          </w:p>
        </w:tc>
      </w:tr>
      <w:tr w:rsidR="00483873" w:rsidRPr="005026A1" w14:paraId="5850B33F"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0509934E"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5B64BF9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1632A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5A14E96" w14:textId="77777777" w:rsidR="00483873" w:rsidRPr="005026A1" w:rsidRDefault="00483873" w:rsidP="00483873">
            <w:pPr>
              <w:pStyle w:val="TAC"/>
            </w:pPr>
            <w:r>
              <w:rPr>
                <w:lang w:eastAsia="fr-FR"/>
              </w:rPr>
              <w:t>51</w:t>
            </w:r>
          </w:p>
        </w:tc>
      </w:tr>
      <w:tr w:rsidR="00483873" w:rsidRPr="005026A1" w14:paraId="5F6F2BB6" w14:textId="77777777" w:rsidTr="00483873">
        <w:trPr>
          <w:jc w:val="center"/>
        </w:trPr>
        <w:tc>
          <w:tcPr>
            <w:tcW w:w="2733" w:type="dxa"/>
            <w:vMerge/>
            <w:tcBorders>
              <w:left w:val="single" w:sz="4" w:space="0" w:color="auto"/>
              <w:right w:val="single" w:sz="4" w:space="0" w:color="auto"/>
            </w:tcBorders>
            <w:vAlign w:val="center"/>
          </w:tcPr>
          <w:p w14:paraId="2AF9612A"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1143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5B3F6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09BAE01" w14:textId="77777777" w:rsidR="00483873" w:rsidRPr="005026A1" w:rsidRDefault="00483873" w:rsidP="00483873">
            <w:pPr>
              <w:pStyle w:val="TAC"/>
            </w:pPr>
            <w:r>
              <w:rPr>
                <w:lang w:eastAsia="fr-FR"/>
              </w:rPr>
              <w:t>51</w:t>
            </w:r>
          </w:p>
        </w:tc>
      </w:tr>
      <w:tr w:rsidR="00483873" w:rsidRPr="005026A1" w14:paraId="568ABC3E" w14:textId="77777777" w:rsidTr="00483873">
        <w:trPr>
          <w:jc w:val="center"/>
        </w:trPr>
        <w:tc>
          <w:tcPr>
            <w:tcW w:w="2733" w:type="dxa"/>
            <w:vMerge/>
            <w:tcBorders>
              <w:left w:val="single" w:sz="4" w:space="0" w:color="auto"/>
              <w:right w:val="single" w:sz="4" w:space="0" w:color="auto"/>
            </w:tcBorders>
            <w:vAlign w:val="center"/>
          </w:tcPr>
          <w:p w14:paraId="46ECCCA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574970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D20E3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978B37D" w14:textId="77777777" w:rsidR="00483873" w:rsidRPr="005026A1" w:rsidRDefault="00483873" w:rsidP="00483873">
            <w:pPr>
              <w:pStyle w:val="TAC"/>
            </w:pPr>
            <w:r>
              <w:rPr>
                <w:lang w:eastAsia="fr-FR"/>
              </w:rPr>
              <w:t>52</w:t>
            </w:r>
          </w:p>
        </w:tc>
      </w:tr>
      <w:tr w:rsidR="00483873" w:rsidRPr="005026A1" w14:paraId="7C7F354D" w14:textId="77777777" w:rsidTr="00483873">
        <w:trPr>
          <w:jc w:val="center"/>
        </w:trPr>
        <w:tc>
          <w:tcPr>
            <w:tcW w:w="2733" w:type="dxa"/>
            <w:vMerge/>
            <w:tcBorders>
              <w:left w:val="single" w:sz="4" w:space="0" w:color="auto"/>
              <w:right w:val="single" w:sz="4" w:space="0" w:color="auto"/>
            </w:tcBorders>
            <w:vAlign w:val="center"/>
          </w:tcPr>
          <w:p w14:paraId="23647DB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1371A6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FE0F6F"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2A2D982" w14:textId="77777777" w:rsidR="00483873" w:rsidRPr="005026A1" w:rsidRDefault="00483873" w:rsidP="00483873">
            <w:pPr>
              <w:pStyle w:val="TAC"/>
            </w:pPr>
            <w:r>
              <w:rPr>
                <w:lang w:eastAsia="fr-FR"/>
              </w:rPr>
              <w:t>52</w:t>
            </w:r>
          </w:p>
        </w:tc>
      </w:tr>
      <w:tr w:rsidR="00483873" w:rsidRPr="005026A1" w14:paraId="567396B5" w14:textId="77777777" w:rsidTr="00483873">
        <w:trPr>
          <w:jc w:val="center"/>
        </w:trPr>
        <w:tc>
          <w:tcPr>
            <w:tcW w:w="2733" w:type="dxa"/>
            <w:vMerge/>
            <w:tcBorders>
              <w:left w:val="single" w:sz="4" w:space="0" w:color="auto"/>
              <w:right w:val="single" w:sz="4" w:space="0" w:color="auto"/>
            </w:tcBorders>
            <w:vAlign w:val="center"/>
          </w:tcPr>
          <w:p w14:paraId="372CCC7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CAC2C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40545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32F0AEED" w14:textId="77777777" w:rsidR="00483873" w:rsidRPr="005026A1" w:rsidRDefault="00483873" w:rsidP="00483873">
            <w:pPr>
              <w:pStyle w:val="TAC"/>
            </w:pPr>
            <w:r>
              <w:rPr>
                <w:lang w:eastAsia="fr-FR"/>
              </w:rPr>
              <w:t>53</w:t>
            </w:r>
          </w:p>
        </w:tc>
      </w:tr>
      <w:tr w:rsidR="00483873" w:rsidRPr="005026A1" w14:paraId="3AE7D5BB" w14:textId="77777777" w:rsidTr="00483873">
        <w:trPr>
          <w:jc w:val="center"/>
        </w:trPr>
        <w:tc>
          <w:tcPr>
            <w:tcW w:w="2733" w:type="dxa"/>
            <w:vMerge/>
            <w:tcBorders>
              <w:left w:val="single" w:sz="4" w:space="0" w:color="auto"/>
              <w:right w:val="single" w:sz="4" w:space="0" w:color="auto"/>
            </w:tcBorders>
            <w:vAlign w:val="center"/>
          </w:tcPr>
          <w:p w14:paraId="2B698B1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B0932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A36C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2074C64A" w14:textId="77777777" w:rsidR="00483873" w:rsidRPr="005026A1" w:rsidRDefault="00483873" w:rsidP="00483873">
            <w:pPr>
              <w:pStyle w:val="TAC"/>
            </w:pPr>
            <w:r>
              <w:rPr>
                <w:lang w:eastAsia="fr-FR"/>
              </w:rPr>
              <w:t>54</w:t>
            </w:r>
          </w:p>
        </w:tc>
      </w:tr>
      <w:tr w:rsidR="00483873" w:rsidRPr="005026A1" w14:paraId="5D565E3F"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6AFF4065"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556A84F5" w14:textId="77777777" w:rsidR="00483873" w:rsidRPr="005026A1" w:rsidRDefault="00483873" w:rsidP="00483873">
      <w:pPr>
        <w:rPr>
          <w:lang w:eastAsia="sv-SE"/>
        </w:rPr>
      </w:pPr>
    </w:p>
    <w:p w14:paraId="727B7E52" w14:textId="77777777" w:rsidR="00483873" w:rsidRPr="005026A1" w:rsidRDefault="00483873" w:rsidP="00483873">
      <w:pPr>
        <w:pStyle w:val="TH"/>
      </w:pPr>
      <w:r w:rsidRPr="005026A1">
        <w:lastRenderedPageBreak/>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83873" w:rsidRPr="005026A1" w14:paraId="1AA02452"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AA0F65" w14:textId="77777777" w:rsidR="00483873" w:rsidRPr="005026A1" w:rsidRDefault="00483873" w:rsidP="00483873">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451D560E" w14:textId="77777777" w:rsidR="00483873" w:rsidRPr="005026A1" w:rsidRDefault="00483873" w:rsidP="00483873">
            <w:pPr>
              <w:pStyle w:val="TAH"/>
              <w:rPr>
                <w:rFonts w:ascii="Arial Bold" w:hAnsi="Arial Bold"/>
              </w:rPr>
            </w:pPr>
            <w:r w:rsidRPr="005026A1">
              <w:rPr>
                <w:rFonts w:ascii="Arial Bold" w:hAnsi="Arial Bold"/>
              </w:rPr>
              <w:t>Test 1</w:t>
            </w:r>
          </w:p>
          <w:p w14:paraId="117B320D"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3BE3D4" w14:textId="77777777" w:rsidR="00483873" w:rsidRPr="005026A1" w:rsidRDefault="00483873" w:rsidP="00483873">
            <w:pPr>
              <w:pStyle w:val="TAH"/>
            </w:pPr>
            <w:r w:rsidRPr="005026A1">
              <w:rPr>
                <w:rFonts w:ascii="Arial Bold" w:hAnsi="Arial Bold"/>
              </w:rPr>
              <w:t>Test 2</w:t>
            </w:r>
          </w:p>
        </w:tc>
      </w:tr>
      <w:tr w:rsidR="00483873" w:rsidRPr="005026A1" w14:paraId="1E8F75B2"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0C9E0B46"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62339B9" w14:textId="77777777" w:rsidR="00483873" w:rsidRPr="005026A1" w:rsidRDefault="00483873" w:rsidP="00483873">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tcPr>
          <w:p w14:paraId="306A380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5F3A1B4" w14:textId="77777777" w:rsidR="00483873" w:rsidRPr="005026A1" w:rsidRDefault="00483873" w:rsidP="00483873">
            <w:pPr>
              <w:pStyle w:val="TAC"/>
            </w:pPr>
            <w:r>
              <w:rPr>
                <w:lang w:eastAsia="fr-FR"/>
              </w:rPr>
              <w:t>34</w:t>
            </w:r>
          </w:p>
        </w:tc>
      </w:tr>
      <w:tr w:rsidR="00483873" w:rsidRPr="005026A1" w14:paraId="5A23505D"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00A2F886"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0724CB6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9BF40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EED8C11" w14:textId="77777777" w:rsidR="00483873" w:rsidRPr="005026A1" w:rsidRDefault="00483873" w:rsidP="00483873">
            <w:pPr>
              <w:pStyle w:val="TAC"/>
            </w:pPr>
            <w:r>
              <w:rPr>
                <w:lang w:eastAsia="fr-FR"/>
              </w:rPr>
              <w:t>35</w:t>
            </w:r>
          </w:p>
        </w:tc>
      </w:tr>
      <w:tr w:rsidR="00483873" w:rsidRPr="005026A1" w14:paraId="43083AB8" w14:textId="77777777" w:rsidTr="00483873">
        <w:trPr>
          <w:jc w:val="center"/>
        </w:trPr>
        <w:tc>
          <w:tcPr>
            <w:tcW w:w="2733" w:type="dxa"/>
            <w:vMerge/>
            <w:tcBorders>
              <w:left w:val="single" w:sz="4" w:space="0" w:color="auto"/>
              <w:right w:val="single" w:sz="4" w:space="0" w:color="auto"/>
            </w:tcBorders>
            <w:vAlign w:val="center"/>
          </w:tcPr>
          <w:p w14:paraId="17CEDC6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5E9FC0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75D974"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0241361" w14:textId="77777777" w:rsidR="00483873" w:rsidRPr="005026A1" w:rsidRDefault="00483873" w:rsidP="00483873">
            <w:pPr>
              <w:pStyle w:val="TAC"/>
            </w:pPr>
            <w:r>
              <w:rPr>
                <w:lang w:eastAsia="fr-FR"/>
              </w:rPr>
              <w:t>35</w:t>
            </w:r>
          </w:p>
        </w:tc>
      </w:tr>
      <w:tr w:rsidR="00483873" w:rsidRPr="005026A1" w14:paraId="762685A4" w14:textId="77777777" w:rsidTr="00483873">
        <w:trPr>
          <w:jc w:val="center"/>
        </w:trPr>
        <w:tc>
          <w:tcPr>
            <w:tcW w:w="2733" w:type="dxa"/>
            <w:vMerge/>
            <w:tcBorders>
              <w:left w:val="single" w:sz="4" w:space="0" w:color="auto"/>
              <w:right w:val="single" w:sz="4" w:space="0" w:color="auto"/>
            </w:tcBorders>
            <w:vAlign w:val="center"/>
          </w:tcPr>
          <w:p w14:paraId="2DC16D7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090AEF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96146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D9A5E76" w14:textId="77777777" w:rsidR="00483873" w:rsidRPr="005026A1" w:rsidRDefault="00483873" w:rsidP="00483873">
            <w:pPr>
              <w:pStyle w:val="TAC"/>
            </w:pPr>
            <w:r>
              <w:rPr>
                <w:lang w:eastAsia="fr-FR"/>
              </w:rPr>
              <w:t>36</w:t>
            </w:r>
          </w:p>
        </w:tc>
      </w:tr>
      <w:tr w:rsidR="00483873" w:rsidRPr="005026A1" w14:paraId="6735C5FD" w14:textId="77777777" w:rsidTr="00483873">
        <w:trPr>
          <w:jc w:val="center"/>
        </w:trPr>
        <w:tc>
          <w:tcPr>
            <w:tcW w:w="2733" w:type="dxa"/>
            <w:vMerge/>
            <w:tcBorders>
              <w:left w:val="single" w:sz="4" w:space="0" w:color="auto"/>
              <w:right w:val="single" w:sz="4" w:space="0" w:color="auto"/>
            </w:tcBorders>
            <w:vAlign w:val="center"/>
          </w:tcPr>
          <w:p w14:paraId="3EE1EE4C"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C7FAE0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51DC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B939130" w14:textId="77777777" w:rsidR="00483873" w:rsidRPr="005026A1" w:rsidRDefault="00483873" w:rsidP="00483873">
            <w:pPr>
              <w:pStyle w:val="TAC"/>
            </w:pPr>
            <w:r>
              <w:rPr>
                <w:lang w:eastAsia="fr-FR"/>
              </w:rPr>
              <w:t>36</w:t>
            </w:r>
          </w:p>
        </w:tc>
      </w:tr>
      <w:tr w:rsidR="00483873" w:rsidRPr="005026A1" w14:paraId="73093559" w14:textId="77777777" w:rsidTr="00483873">
        <w:trPr>
          <w:jc w:val="center"/>
        </w:trPr>
        <w:tc>
          <w:tcPr>
            <w:tcW w:w="2733" w:type="dxa"/>
            <w:vMerge/>
            <w:tcBorders>
              <w:left w:val="single" w:sz="4" w:space="0" w:color="auto"/>
              <w:right w:val="single" w:sz="4" w:space="0" w:color="auto"/>
            </w:tcBorders>
            <w:vAlign w:val="center"/>
          </w:tcPr>
          <w:p w14:paraId="14F955F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63195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D075E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846E699" w14:textId="77777777" w:rsidR="00483873" w:rsidRPr="005026A1" w:rsidRDefault="00483873" w:rsidP="00483873">
            <w:pPr>
              <w:pStyle w:val="TAC"/>
            </w:pPr>
            <w:r>
              <w:rPr>
                <w:lang w:eastAsia="fr-FR"/>
              </w:rPr>
              <w:t>37</w:t>
            </w:r>
          </w:p>
        </w:tc>
      </w:tr>
      <w:tr w:rsidR="00483873" w:rsidRPr="005026A1" w14:paraId="2EC41E70"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43509942"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0614519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8BEFA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77641B9" w14:textId="77777777" w:rsidR="00483873" w:rsidRPr="005026A1" w:rsidRDefault="00483873" w:rsidP="00483873">
            <w:pPr>
              <w:pStyle w:val="TAC"/>
            </w:pPr>
            <w:r>
              <w:rPr>
                <w:lang w:eastAsia="fr-FR"/>
              </w:rPr>
              <w:t>38</w:t>
            </w:r>
          </w:p>
        </w:tc>
      </w:tr>
      <w:tr w:rsidR="00483873" w:rsidRPr="005026A1" w14:paraId="7A8DD519"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34D08C6C"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FA7EDFD" w14:textId="77777777" w:rsidR="00483873" w:rsidRPr="005026A1" w:rsidRDefault="00483873" w:rsidP="00483873">
            <w:pPr>
              <w:pStyle w:val="TAC"/>
            </w:pPr>
            <w:r>
              <w:t>85</w:t>
            </w:r>
          </w:p>
        </w:tc>
        <w:tc>
          <w:tcPr>
            <w:tcW w:w="2268" w:type="dxa"/>
            <w:tcBorders>
              <w:top w:val="single" w:sz="4" w:space="0" w:color="auto"/>
              <w:left w:val="single" w:sz="4" w:space="0" w:color="auto"/>
              <w:bottom w:val="single" w:sz="4" w:space="0" w:color="auto"/>
              <w:right w:val="single" w:sz="4" w:space="0" w:color="auto"/>
            </w:tcBorders>
            <w:vAlign w:val="center"/>
          </w:tcPr>
          <w:p w14:paraId="2861EC3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FAEA8C8" w14:textId="77777777" w:rsidR="00483873" w:rsidRPr="005026A1" w:rsidRDefault="00483873" w:rsidP="00483873">
            <w:pPr>
              <w:pStyle w:val="TAC"/>
            </w:pPr>
            <w:r>
              <w:rPr>
                <w:lang w:eastAsia="fr-FR"/>
              </w:rPr>
              <w:t>49</w:t>
            </w:r>
          </w:p>
        </w:tc>
      </w:tr>
      <w:tr w:rsidR="00483873" w:rsidRPr="005026A1" w14:paraId="6A4C4FB8"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2E35151F"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578159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E1E93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7BD0A99" w14:textId="77777777" w:rsidR="00483873" w:rsidRPr="005026A1" w:rsidRDefault="00483873" w:rsidP="00483873">
            <w:pPr>
              <w:pStyle w:val="TAC"/>
            </w:pPr>
            <w:r>
              <w:rPr>
                <w:lang w:eastAsia="fr-FR"/>
              </w:rPr>
              <w:t>49</w:t>
            </w:r>
          </w:p>
        </w:tc>
      </w:tr>
      <w:tr w:rsidR="00483873" w:rsidRPr="005026A1" w14:paraId="75E93914" w14:textId="77777777" w:rsidTr="00483873">
        <w:trPr>
          <w:jc w:val="center"/>
        </w:trPr>
        <w:tc>
          <w:tcPr>
            <w:tcW w:w="2733" w:type="dxa"/>
            <w:vMerge/>
            <w:tcBorders>
              <w:left w:val="single" w:sz="4" w:space="0" w:color="auto"/>
              <w:right w:val="single" w:sz="4" w:space="0" w:color="auto"/>
            </w:tcBorders>
            <w:vAlign w:val="center"/>
          </w:tcPr>
          <w:p w14:paraId="0C9B3245"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8E42E2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CC352A"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920444E" w14:textId="77777777" w:rsidR="00483873" w:rsidRPr="005026A1" w:rsidRDefault="00483873" w:rsidP="00483873">
            <w:pPr>
              <w:pStyle w:val="TAC"/>
            </w:pPr>
            <w:r>
              <w:rPr>
                <w:lang w:eastAsia="fr-FR"/>
              </w:rPr>
              <w:t>50</w:t>
            </w:r>
          </w:p>
        </w:tc>
      </w:tr>
      <w:tr w:rsidR="00483873" w:rsidRPr="005026A1" w14:paraId="4AF86B6F" w14:textId="77777777" w:rsidTr="00483873">
        <w:trPr>
          <w:jc w:val="center"/>
        </w:trPr>
        <w:tc>
          <w:tcPr>
            <w:tcW w:w="2733" w:type="dxa"/>
            <w:vMerge/>
            <w:tcBorders>
              <w:left w:val="single" w:sz="4" w:space="0" w:color="auto"/>
              <w:right w:val="single" w:sz="4" w:space="0" w:color="auto"/>
            </w:tcBorders>
            <w:vAlign w:val="center"/>
          </w:tcPr>
          <w:p w14:paraId="0F3F9ED1"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6BC76C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260C6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9B7CB20" w14:textId="77777777" w:rsidR="00483873" w:rsidRPr="005026A1" w:rsidRDefault="00483873" w:rsidP="00483873">
            <w:pPr>
              <w:pStyle w:val="TAC"/>
            </w:pPr>
            <w:r>
              <w:rPr>
                <w:lang w:eastAsia="fr-FR"/>
              </w:rPr>
              <w:t>50</w:t>
            </w:r>
          </w:p>
        </w:tc>
      </w:tr>
      <w:tr w:rsidR="00483873" w:rsidRPr="005026A1" w14:paraId="7C23896A" w14:textId="77777777" w:rsidTr="00483873">
        <w:trPr>
          <w:jc w:val="center"/>
        </w:trPr>
        <w:tc>
          <w:tcPr>
            <w:tcW w:w="2733" w:type="dxa"/>
            <w:vMerge/>
            <w:tcBorders>
              <w:left w:val="single" w:sz="4" w:space="0" w:color="auto"/>
              <w:right w:val="single" w:sz="4" w:space="0" w:color="auto"/>
            </w:tcBorders>
            <w:vAlign w:val="center"/>
          </w:tcPr>
          <w:p w14:paraId="373E4EE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C64C12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24CC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058723E" w14:textId="77777777" w:rsidR="00483873" w:rsidRPr="005026A1" w:rsidRDefault="00483873" w:rsidP="00483873">
            <w:pPr>
              <w:pStyle w:val="TAC"/>
            </w:pPr>
            <w:r>
              <w:rPr>
                <w:lang w:eastAsia="fr-FR"/>
              </w:rPr>
              <w:t>51</w:t>
            </w:r>
          </w:p>
        </w:tc>
      </w:tr>
      <w:tr w:rsidR="00483873" w:rsidRPr="005026A1" w14:paraId="0AF2372C" w14:textId="77777777" w:rsidTr="00483873">
        <w:trPr>
          <w:jc w:val="center"/>
        </w:trPr>
        <w:tc>
          <w:tcPr>
            <w:tcW w:w="2733" w:type="dxa"/>
            <w:vMerge/>
            <w:tcBorders>
              <w:left w:val="single" w:sz="4" w:space="0" w:color="auto"/>
              <w:right w:val="single" w:sz="4" w:space="0" w:color="auto"/>
            </w:tcBorders>
            <w:vAlign w:val="center"/>
          </w:tcPr>
          <w:p w14:paraId="7A5B9FF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815B01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11FE1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44E4D24" w14:textId="77777777" w:rsidR="00483873" w:rsidRPr="005026A1" w:rsidRDefault="00483873" w:rsidP="00483873">
            <w:pPr>
              <w:pStyle w:val="TAC"/>
            </w:pPr>
            <w:r>
              <w:rPr>
                <w:lang w:eastAsia="fr-FR"/>
              </w:rPr>
              <w:t>52</w:t>
            </w:r>
          </w:p>
        </w:tc>
      </w:tr>
      <w:tr w:rsidR="00483873" w:rsidRPr="005026A1" w14:paraId="3965B080"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093B4557"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41DFD07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DC92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D2B18DD" w14:textId="77777777" w:rsidR="00483873" w:rsidRPr="005026A1" w:rsidRDefault="00483873" w:rsidP="00483873">
            <w:pPr>
              <w:pStyle w:val="TAC"/>
            </w:pPr>
            <w:r>
              <w:rPr>
                <w:lang w:eastAsia="fr-FR"/>
              </w:rPr>
              <w:t>52</w:t>
            </w:r>
          </w:p>
        </w:tc>
      </w:tr>
      <w:tr w:rsidR="00483873" w:rsidRPr="005026A1" w14:paraId="6D96D129"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30ECA7" w14:textId="77777777" w:rsidR="00483873" w:rsidRPr="005026A1" w:rsidRDefault="00483873" w:rsidP="00483873">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8F38774" w14:textId="77777777" w:rsidR="00483873" w:rsidRPr="005026A1" w:rsidRDefault="00483873" w:rsidP="00483873">
            <w:pPr>
              <w:pStyle w:val="TAH"/>
              <w:rPr>
                <w:rFonts w:ascii="Arial Bold" w:hAnsi="Arial Bold"/>
              </w:rPr>
            </w:pPr>
            <w:r w:rsidRPr="005026A1">
              <w:rPr>
                <w:rFonts w:ascii="Arial Bold" w:hAnsi="Arial Bold"/>
              </w:rPr>
              <w:t>Test 1</w:t>
            </w:r>
          </w:p>
          <w:p w14:paraId="21A03D3E"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5A2DAC" w14:textId="77777777" w:rsidR="00483873" w:rsidRPr="005026A1" w:rsidRDefault="00483873" w:rsidP="00483873">
            <w:pPr>
              <w:pStyle w:val="TAH"/>
            </w:pPr>
            <w:r w:rsidRPr="005026A1">
              <w:rPr>
                <w:rFonts w:ascii="Arial Bold" w:hAnsi="Arial Bold"/>
              </w:rPr>
              <w:t>Test 2</w:t>
            </w:r>
          </w:p>
        </w:tc>
      </w:tr>
      <w:tr w:rsidR="00483873" w:rsidRPr="005026A1" w14:paraId="2B204566"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4DE2FC24"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7EFE0CD" w14:textId="77777777" w:rsidR="00483873" w:rsidRPr="005026A1" w:rsidRDefault="00483873" w:rsidP="00483873">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tcPr>
          <w:p w14:paraId="688FC54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E902675" w14:textId="77777777" w:rsidR="00483873" w:rsidRPr="005026A1" w:rsidRDefault="00483873" w:rsidP="00483873">
            <w:pPr>
              <w:pStyle w:val="TAC"/>
            </w:pPr>
            <w:r>
              <w:rPr>
                <w:lang w:eastAsia="fr-FR"/>
              </w:rPr>
              <w:t>30</w:t>
            </w:r>
          </w:p>
        </w:tc>
      </w:tr>
      <w:tr w:rsidR="00483873" w:rsidRPr="005026A1" w14:paraId="19B8C730"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10132D4E"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ABDB5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DEF64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69B953C" w14:textId="77777777" w:rsidR="00483873" w:rsidRPr="005026A1" w:rsidRDefault="00483873" w:rsidP="00483873">
            <w:pPr>
              <w:pStyle w:val="TAC"/>
            </w:pPr>
            <w:r>
              <w:rPr>
                <w:lang w:eastAsia="fr-FR"/>
              </w:rPr>
              <w:t>30</w:t>
            </w:r>
          </w:p>
        </w:tc>
      </w:tr>
      <w:tr w:rsidR="00483873" w:rsidRPr="005026A1" w14:paraId="3E5759A8" w14:textId="77777777" w:rsidTr="00483873">
        <w:trPr>
          <w:jc w:val="center"/>
        </w:trPr>
        <w:tc>
          <w:tcPr>
            <w:tcW w:w="2733" w:type="dxa"/>
            <w:vMerge/>
            <w:tcBorders>
              <w:left w:val="single" w:sz="4" w:space="0" w:color="auto"/>
              <w:right w:val="single" w:sz="4" w:space="0" w:color="auto"/>
            </w:tcBorders>
            <w:vAlign w:val="center"/>
          </w:tcPr>
          <w:p w14:paraId="60BE2C3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AB41C0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A3A8F5"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95A13D" w14:textId="77777777" w:rsidR="00483873" w:rsidRPr="005026A1" w:rsidRDefault="00483873" w:rsidP="00483873">
            <w:pPr>
              <w:pStyle w:val="TAC"/>
            </w:pPr>
            <w:r>
              <w:rPr>
                <w:lang w:eastAsia="fr-FR"/>
              </w:rPr>
              <w:t>31</w:t>
            </w:r>
          </w:p>
        </w:tc>
      </w:tr>
      <w:tr w:rsidR="00483873" w:rsidRPr="005026A1" w14:paraId="12ED6683" w14:textId="77777777" w:rsidTr="00483873">
        <w:trPr>
          <w:jc w:val="center"/>
        </w:trPr>
        <w:tc>
          <w:tcPr>
            <w:tcW w:w="2733" w:type="dxa"/>
            <w:vMerge/>
            <w:tcBorders>
              <w:left w:val="single" w:sz="4" w:space="0" w:color="auto"/>
              <w:right w:val="single" w:sz="4" w:space="0" w:color="auto"/>
            </w:tcBorders>
            <w:vAlign w:val="center"/>
          </w:tcPr>
          <w:p w14:paraId="38175A39"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2ED0E8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53385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2A65A93" w14:textId="77777777" w:rsidR="00483873" w:rsidRPr="005026A1" w:rsidRDefault="00483873" w:rsidP="00483873">
            <w:pPr>
              <w:pStyle w:val="TAC"/>
            </w:pPr>
            <w:r>
              <w:rPr>
                <w:lang w:eastAsia="fr-FR"/>
              </w:rPr>
              <w:t>31</w:t>
            </w:r>
          </w:p>
        </w:tc>
      </w:tr>
      <w:tr w:rsidR="00483873" w:rsidRPr="005026A1" w14:paraId="571BA621" w14:textId="77777777" w:rsidTr="00483873">
        <w:trPr>
          <w:jc w:val="center"/>
        </w:trPr>
        <w:tc>
          <w:tcPr>
            <w:tcW w:w="2733" w:type="dxa"/>
            <w:vMerge/>
            <w:tcBorders>
              <w:left w:val="single" w:sz="4" w:space="0" w:color="auto"/>
              <w:right w:val="single" w:sz="4" w:space="0" w:color="auto"/>
            </w:tcBorders>
            <w:vAlign w:val="center"/>
          </w:tcPr>
          <w:p w14:paraId="38827067"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F1EFDD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FC82C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C31371A" w14:textId="77777777" w:rsidR="00483873" w:rsidRPr="005026A1" w:rsidRDefault="00483873" w:rsidP="00483873">
            <w:pPr>
              <w:pStyle w:val="TAC"/>
            </w:pPr>
            <w:r>
              <w:rPr>
                <w:lang w:eastAsia="fr-FR"/>
              </w:rPr>
              <w:t>32</w:t>
            </w:r>
          </w:p>
        </w:tc>
      </w:tr>
      <w:tr w:rsidR="00483873" w:rsidRPr="005026A1" w14:paraId="71FEB8C0" w14:textId="77777777" w:rsidTr="00483873">
        <w:trPr>
          <w:jc w:val="center"/>
        </w:trPr>
        <w:tc>
          <w:tcPr>
            <w:tcW w:w="2733" w:type="dxa"/>
            <w:vMerge/>
            <w:tcBorders>
              <w:left w:val="single" w:sz="4" w:space="0" w:color="auto"/>
              <w:right w:val="single" w:sz="4" w:space="0" w:color="auto"/>
            </w:tcBorders>
            <w:vAlign w:val="center"/>
          </w:tcPr>
          <w:p w14:paraId="5AC116F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9B70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3BA07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4887509" w14:textId="77777777" w:rsidR="00483873" w:rsidRPr="005026A1" w:rsidRDefault="00483873" w:rsidP="00483873">
            <w:pPr>
              <w:pStyle w:val="TAC"/>
            </w:pPr>
            <w:r>
              <w:rPr>
                <w:lang w:eastAsia="fr-FR"/>
              </w:rPr>
              <w:t>33</w:t>
            </w:r>
          </w:p>
        </w:tc>
      </w:tr>
      <w:tr w:rsidR="00483873" w:rsidRPr="005026A1" w14:paraId="02397721"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54029FD3"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03BA481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C0C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30C66F" w14:textId="77777777" w:rsidR="00483873" w:rsidRPr="005026A1" w:rsidRDefault="00483873" w:rsidP="00483873">
            <w:pPr>
              <w:pStyle w:val="TAC"/>
            </w:pPr>
            <w:r>
              <w:rPr>
                <w:lang w:eastAsia="fr-FR"/>
              </w:rPr>
              <w:t>33</w:t>
            </w:r>
          </w:p>
        </w:tc>
      </w:tr>
      <w:tr w:rsidR="00483873" w:rsidRPr="005026A1" w14:paraId="02D8B308"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719BE88E"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053578F1" w14:textId="77777777" w:rsidR="00483873" w:rsidRPr="005026A1" w:rsidRDefault="00483873" w:rsidP="00483873">
            <w:pPr>
              <w:pStyle w:val="TAC"/>
            </w:pPr>
            <w:r>
              <w:t>88</w:t>
            </w:r>
          </w:p>
        </w:tc>
        <w:tc>
          <w:tcPr>
            <w:tcW w:w="2268" w:type="dxa"/>
            <w:tcBorders>
              <w:top w:val="single" w:sz="4" w:space="0" w:color="auto"/>
              <w:left w:val="single" w:sz="4" w:space="0" w:color="auto"/>
              <w:bottom w:val="single" w:sz="4" w:space="0" w:color="auto"/>
              <w:right w:val="single" w:sz="4" w:space="0" w:color="auto"/>
            </w:tcBorders>
            <w:vAlign w:val="center"/>
          </w:tcPr>
          <w:p w14:paraId="6F6D689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5351C3FD" w14:textId="77777777" w:rsidR="00483873" w:rsidRPr="005026A1" w:rsidRDefault="00483873" w:rsidP="00483873">
            <w:pPr>
              <w:pStyle w:val="TAC"/>
            </w:pPr>
            <w:r>
              <w:rPr>
                <w:lang w:eastAsia="fr-FR"/>
              </w:rPr>
              <w:t>53</w:t>
            </w:r>
          </w:p>
        </w:tc>
      </w:tr>
      <w:tr w:rsidR="00483873" w:rsidRPr="005026A1" w14:paraId="5FE5E2E0"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E58DF85"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283D23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23DA0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870F14D" w14:textId="77777777" w:rsidR="00483873" w:rsidRPr="005026A1" w:rsidRDefault="00483873" w:rsidP="00483873">
            <w:pPr>
              <w:pStyle w:val="TAC"/>
            </w:pPr>
            <w:r>
              <w:rPr>
                <w:lang w:eastAsia="fr-FR"/>
              </w:rPr>
              <w:t>54</w:t>
            </w:r>
          </w:p>
        </w:tc>
      </w:tr>
      <w:tr w:rsidR="00483873" w:rsidRPr="005026A1" w14:paraId="6528175A" w14:textId="77777777" w:rsidTr="00483873">
        <w:trPr>
          <w:jc w:val="center"/>
        </w:trPr>
        <w:tc>
          <w:tcPr>
            <w:tcW w:w="2733" w:type="dxa"/>
            <w:vMerge/>
            <w:tcBorders>
              <w:left w:val="single" w:sz="4" w:space="0" w:color="auto"/>
              <w:right w:val="single" w:sz="4" w:space="0" w:color="auto"/>
            </w:tcBorders>
            <w:vAlign w:val="center"/>
          </w:tcPr>
          <w:p w14:paraId="113D854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02F408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B29F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0151DE2" w14:textId="77777777" w:rsidR="00483873" w:rsidRPr="005026A1" w:rsidRDefault="00483873" w:rsidP="00483873">
            <w:pPr>
              <w:pStyle w:val="TAC"/>
            </w:pPr>
            <w:r>
              <w:rPr>
                <w:lang w:eastAsia="fr-FR"/>
              </w:rPr>
              <w:t>54</w:t>
            </w:r>
          </w:p>
        </w:tc>
      </w:tr>
      <w:tr w:rsidR="00483873" w:rsidRPr="005026A1" w14:paraId="726C030A" w14:textId="77777777" w:rsidTr="00483873">
        <w:trPr>
          <w:jc w:val="center"/>
        </w:trPr>
        <w:tc>
          <w:tcPr>
            <w:tcW w:w="2733" w:type="dxa"/>
            <w:vMerge/>
            <w:tcBorders>
              <w:left w:val="single" w:sz="4" w:space="0" w:color="auto"/>
              <w:right w:val="single" w:sz="4" w:space="0" w:color="auto"/>
            </w:tcBorders>
            <w:vAlign w:val="center"/>
          </w:tcPr>
          <w:p w14:paraId="4E14D6FF"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088E5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E3E7C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83F60A9" w14:textId="77777777" w:rsidR="00483873" w:rsidRPr="005026A1" w:rsidRDefault="00483873" w:rsidP="00483873">
            <w:pPr>
              <w:pStyle w:val="TAC"/>
            </w:pPr>
            <w:r>
              <w:rPr>
                <w:lang w:eastAsia="fr-FR"/>
              </w:rPr>
              <w:t>55</w:t>
            </w:r>
          </w:p>
        </w:tc>
      </w:tr>
      <w:tr w:rsidR="00483873" w:rsidRPr="005026A1" w14:paraId="70295AC1" w14:textId="77777777" w:rsidTr="00483873">
        <w:trPr>
          <w:jc w:val="center"/>
        </w:trPr>
        <w:tc>
          <w:tcPr>
            <w:tcW w:w="2733" w:type="dxa"/>
            <w:vMerge/>
            <w:tcBorders>
              <w:left w:val="single" w:sz="4" w:space="0" w:color="auto"/>
              <w:right w:val="single" w:sz="4" w:space="0" w:color="auto"/>
            </w:tcBorders>
            <w:vAlign w:val="center"/>
          </w:tcPr>
          <w:p w14:paraId="34BD9A0F"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8CBFC0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8F81EF"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078AA48" w14:textId="77777777" w:rsidR="00483873" w:rsidRPr="005026A1" w:rsidRDefault="00483873" w:rsidP="00483873">
            <w:pPr>
              <w:pStyle w:val="TAC"/>
            </w:pPr>
            <w:r>
              <w:rPr>
                <w:lang w:eastAsia="fr-FR"/>
              </w:rPr>
              <w:t>55</w:t>
            </w:r>
          </w:p>
        </w:tc>
      </w:tr>
      <w:tr w:rsidR="00483873" w:rsidRPr="005026A1" w14:paraId="2F46BBF3" w14:textId="77777777" w:rsidTr="00483873">
        <w:trPr>
          <w:jc w:val="center"/>
        </w:trPr>
        <w:tc>
          <w:tcPr>
            <w:tcW w:w="2733" w:type="dxa"/>
            <w:vMerge/>
            <w:tcBorders>
              <w:left w:val="single" w:sz="4" w:space="0" w:color="auto"/>
              <w:right w:val="single" w:sz="4" w:space="0" w:color="auto"/>
            </w:tcBorders>
            <w:vAlign w:val="center"/>
          </w:tcPr>
          <w:p w14:paraId="7D8B8CB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DA1D97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21733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F4EDB7B" w14:textId="77777777" w:rsidR="00483873" w:rsidRPr="005026A1" w:rsidRDefault="00483873" w:rsidP="00483873">
            <w:pPr>
              <w:pStyle w:val="TAC"/>
            </w:pPr>
            <w:r>
              <w:rPr>
                <w:lang w:eastAsia="fr-FR"/>
              </w:rPr>
              <w:t>56</w:t>
            </w:r>
          </w:p>
        </w:tc>
      </w:tr>
      <w:tr w:rsidR="00483873" w:rsidRPr="005026A1" w14:paraId="184BB67E" w14:textId="77777777" w:rsidTr="00483873">
        <w:trPr>
          <w:jc w:val="center"/>
        </w:trPr>
        <w:tc>
          <w:tcPr>
            <w:tcW w:w="2733" w:type="dxa"/>
            <w:vMerge/>
            <w:tcBorders>
              <w:left w:val="single" w:sz="4" w:space="0" w:color="auto"/>
              <w:right w:val="single" w:sz="4" w:space="0" w:color="auto"/>
            </w:tcBorders>
            <w:vAlign w:val="center"/>
          </w:tcPr>
          <w:p w14:paraId="47A530F1"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7537B5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AED69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66B954E" w14:textId="77777777" w:rsidR="00483873" w:rsidRPr="005026A1" w:rsidRDefault="00483873" w:rsidP="00483873">
            <w:pPr>
              <w:pStyle w:val="TAC"/>
            </w:pPr>
            <w:r>
              <w:rPr>
                <w:lang w:eastAsia="fr-FR"/>
              </w:rPr>
              <w:t>57</w:t>
            </w:r>
          </w:p>
        </w:tc>
      </w:tr>
      <w:tr w:rsidR="00483873" w:rsidRPr="005026A1" w14:paraId="69BF616F"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2BA4BBA5"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6E09DDE0" w14:textId="77777777" w:rsidR="00483873" w:rsidRPr="005026A1" w:rsidRDefault="00483873" w:rsidP="00483873">
      <w:pPr>
        <w:rPr>
          <w:lang w:eastAsia="sv-SE"/>
        </w:rPr>
      </w:pPr>
    </w:p>
    <w:p w14:paraId="0B91D290"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74479F46" w14:textId="77777777" w:rsidR="00483873" w:rsidRPr="005026A1" w:rsidRDefault="00483873" w:rsidP="00483873">
      <w:pPr>
        <w:pStyle w:val="5"/>
        <w:rPr>
          <w:lang w:eastAsia="sv-SE"/>
        </w:rPr>
      </w:pPr>
      <w:r w:rsidRPr="005026A1">
        <w:rPr>
          <w:lang w:eastAsia="sv-SE"/>
        </w:rPr>
        <w:t>16.7.1.3.2</w:t>
      </w:r>
      <w:r w:rsidRPr="005026A1">
        <w:rPr>
          <w:lang w:eastAsia="sv-SE"/>
        </w:rPr>
        <w:tab/>
        <w:t>NR SA FR1</w:t>
      </w:r>
      <w:r>
        <w:rPr>
          <w:rFonts w:hint="eastAsia"/>
          <w:lang w:val="en-US" w:eastAsia="zh-CN"/>
        </w:rPr>
        <w:t>-FR1</w:t>
      </w:r>
      <w:r w:rsidRPr="005026A1">
        <w:rPr>
          <w:lang w:eastAsia="sv-SE"/>
        </w:rPr>
        <w:t xml:space="preserve"> SS-RSRP relative measurement accuracy for 1 Rx UE</w:t>
      </w:r>
    </w:p>
    <w:p w14:paraId="7AB62CC6" w14:textId="77777777" w:rsidR="00483873" w:rsidRPr="005026A1" w:rsidRDefault="00483873" w:rsidP="00483873">
      <w:pPr>
        <w:pStyle w:val="H6"/>
      </w:pPr>
      <w:r w:rsidRPr="005026A1">
        <w:t>16.7.1.3.2.1</w:t>
      </w:r>
      <w:r w:rsidRPr="005026A1">
        <w:tab/>
        <w:t>Test purpose</w:t>
      </w:r>
    </w:p>
    <w:p w14:paraId="39E09AF2" w14:textId="77777777" w:rsidR="00483873" w:rsidRPr="005026A1" w:rsidRDefault="00483873" w:rsidP="00483873">
      <w:pPr>
        <w:rPr>
          <w:lang w:eastAsia="sv-SE"/>
        </w:rPr>
      </w:pPr>
      <w:r w:rsidRPr="005026A1">
        <w:rPr>
          <w:lang w:eastAsia="sv-SE"/>
        </w:rPr>
        <w:t>The purpose of this test is to verify that the inter-frequency SS-RSRP relative measurement accuracy is within the specified limits for all bands.</w:t>
      </w:r>
    </w:p>
    <w:p w14:paraId="78A508DB" w14:textId="77777777" w:rsidR="00483873" w:rsidRPr="005026A1" w:rsidRDefault="00483873" w:rsidP="00483873">
      <w:pPr>
        <w:pStyle w:val="H6"/>
      </w:pPr>
      <w:r w:rsidRPr="005026A1">
        <w:t>16.7.1.3.2.2</w:t>
      </w:r>
      <w:r w:rsidRPr="005026A1">
        <w:tab/>
        <w:t>Test applicability</w:t>
      </w:r>
    </w:p>
    <w:p w14:paraId="6E51BCAE"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50C05A9E" w14:textId="77777777" w:rsidR="00483873" w:rsidRPr="005026A1" w:rsidRDefault="00483873" w:rsidP="00483873">
      <w:pPr>
        <w:pStyle w:val="H6"/>
        <w:rPr>
          <w:lang w:eastAsia="sv-SE"/>
        </w:rPr>
      </w:pPr>
      <w:r w:rsidRPr="005026A1">
        <w:rPr>
          <w:lang w:eastAsia="sv-SE"/>
        </w:rPr>
        <w:t>16.7.1.3.2.3</w:t>
      </w:r>
      <w:r w:rsidRPr="005026A1">
        <w:rPr>
          <w:lang w:eastAsia="sv-SE"/>
        </w:rPr>
        <w:tab/>
        <w:t>Minimum conformance requirements</w:t>
      </w:r>
    </w:p>
    <w:p w14:paraId="7E613F87" w14:textId="77777777" w:rsidR="00483873" w:rsidRPr="005026A1" w:rsidRDefault="00483873" w:rsidP="00483873">
      <w:pPr>
        <w:rPr>
          <w:lang w:eastAsia="sv-SE"/>
        </w:rPr>
      </w:pPr>
      <w:r w:rsidRPr="005026A1">
        <w:rPr>
          <w:lang w:eastAsia="sv-SE"/>
        </w:rPr>
        <w:t>The minimum conformance requirements are specified in clause 16.7.1.0.4.</w:t>
      </w:r>
    </w:p>
    <w:p w14:paraId="73CF1FF7" w14:textId="77777777" w:rsidR="00483873" w:rsidRPr="005026A1" w:rsidRDefault="00483873" w:rsidP="00483873">
      <w:pPr>
        <w:rPr>
          <w:b/>
          <w:sz w:val="18"/>
        </w:rPr>
      </w:pPr>
      <w:r w:rsidRPr="005026A1">
        <w:lastRenderedPageBreak/>
        <w:t>The normative reference for this requirement is TS 38.133 [6] clause A.16.7.1.3</w:t>
      </w:r>
      <w:r w:rsidRPr="005026A1">
        <w:rPr>
          <w:lang w:eastAsia="sv-SE"/>
        </w:rPr>
        <w:t>.</w:t>
      </w:r>
    </w:p>
    <w:p w14:paraId="6C0A45BB" w14:textId="77777777" w:rsidR="00483873" w:rsidRPr="005026A1" w:rsidRDefault="00483873" w:rsidP="00483873">
      <w:pPr>
        <w:pStyle w:val="H6"/>
        <w:rPr>
          <w:lang w:eastAsia="sv-SE"/>
        </w:rPr>
      </w:pPr>
      <w:r w:rsidRPr="005026A1">
        <w:rPr>
          <w:lang w:eastAsia="sv-SE"/>
        </w:rPr>
        <w:t>16.7.1.3.2.4</w:t>
      </w:r>
      <w:r w:rsidRPr="005026A1">
        <w:rPr>
          <w:lang w:eastAsia="sv-SE"/>
        </w:rPr>
        <w:tab/>
        <w:t>Test description</w:t>
      </w:r>
    </w:p>
    <w:p w14:paraId="612212A3" w14:textId="77777777" w:rsidR="00483873" w:rsidRPr="005026A1" w:rsidRDefault="00483873" w:rsidP="00483873">
      <w:pPr>
        <w:pStyle w:val="H6"/>
        <w:rPr>
          <w:lang w:eastAsia="sv-SE"/>
        </w:rPr>
      </w:pPr>
      <w:r w:rsidRPr="005026A1">
        <w:rPr>
          <w:lang w:eastAsia="sv-SE"/>
        </w:rPr>
        <w:t>16.7.1.3.2.4.1</w:t>
      </w:r>
      <w:r w:rsidRPr="005026A1">
        <w:rPr>
          <w:lang w:eastAsia="sv-SE"/>
        </w:rPr>
        <w:tab/>
        <w:t>Initial conditions</w:t>
      </w:r>
    </w:p>
    <w:p w14:paraId="7331F338" w14:textId="77777777" w:rsidR="00483873" w:rsidRPr="005026A1" w:rsidRDefault="00483873" w:rsidP="00483873">
      <w:pPr>
        <w:rPr>
          <w:lang w:eastAsia="sv-SE"/>
        </w:rPr>
      </w:pPr>
      <w:r w:rsidRPr="005026A1">
        <w:rPr>
          <w:lang w:eastAsia="sv-SE"/>
        </w:rPr>
        <w:t>This test shall be tested using any of the test configurations in Table 16.7.1.3.2</w:t>
      </w:r>
      <w:r w:rsidRPr="005026A1">
        <w:t>.4.1</w:t>
      </w:r>
      <w:r w:rsidRPr="005026A1">
        <w:rPr>
          <w:lang w:eastAsia="sv-SE"/>
        </w:rPr>
        <w:t>-1.</w:t>
      </w:r>
    </w:p>
    <w:p w14:paraId="5E4C9CC9" w14:textId="77777777" w:rsidR="00483873" w:rsidRPr="005026A1" w:rsidRDefault="00483873" w:rsidP="00483873">
      <w:pPr>
        <w:pStyle w:val="TH"/>
      </w:pPr>
      <w:r w:rsidRPr="005026A1">
        <w:t xml:space="preserve">Table 16.7.1.3.2.4.1-1: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AE9112B" w14:textId="77777777" w:rsidTr="00483873">
        <w:trPr>
          <w:jc w:val="center"/>
        </w:trPr>
        <w:tc>
          <w:tcPr>
            <w:tcW w:w="1418" w:type="dxa"/>
            <w:shd w:val="clear" w:color="auto" w:fill="auto"/>
          </w:tcPr>
          <w:p w14:paraId="3C27A529" w14:textId="77777777" w:rsidR="00483873" w:rsidRPr="005026A1" w:rsidRDefault="00483873" w:rsidP="00483873">
            <w:pPr>
              <w:pStyle w:val="TAH"/>
            </w:pPr>
            <w:r w:rsidRPr="005026A1">
              <w:t>Test Case ID</w:t>
            </w:r>
          </w:p>
        </w:tc>
        <w:tc>
          <w:tcPr>
            <w:tcW w:w="7371" w:type="dxa"/>
            <w:shd w:val="clear" w:color="auto" w:fill="auto"/>
          </w:tcPr>
          <w:p w14:paraId="57F7DD13" w14:textId="77777777" w:rsidR="00483873" w:rsidRPr="005026A1" w:rsidRDefault="00483873" w:rsidP="00483873">
            <w:pPr>
              <w:pStyle w:val="TAH"/>
            </w:pPr>
            <w:r w:rsidRPr="005026A1">
              <w:t>Description</w:t>
            </w:r>
          </w:p>
        </w:tc>
      </w:tr>
      <w:tr w:rsidR="00483873" w:rsidRPr="005026A1" w14:paraId="3642304E" w14:textId="77777777" w:rsidTr="00483873">
        <w:trPr>
          <w:jc w:val="center"/>
        </w:trPr>
        <w:tc>
          <w:tcPr>
            <w:tcW w:w="1418" w:type="dxa"/>
            <w:shd w:val="clear" w:color="auto" w:fill="auto"/>
          </w:tcPr>
          <w:p w14:paraId="3A4494B5" w14:textId="77777777" w:rsidR="00483873" w:rsidRPr="005026A1" w:rsidRDefault="00483873" w:rsidP="00483873">
            <w:pPr>
              <w:pStyle w:val="TAC"/>
            </w:pPr>
            <w:r w:rsidRPr="005026A1">
              <w:t>16.7.1.3.2-1</w:t>
            </w:r>
          </w:p>
        </w:tc>
        <w:tc>
          <w:tcPr>
            <w:tcW w:w="7371" w:type="dxa"/>
            <w:shd w:val="clear" w:color="auto" w:fill="auto"/>
          </w:tcPr>
          <w:p w14:paraId="7409C7C8" w14:textId="77777777" w:rsidR="00483873" w:rsidRPr="005026A1" w:rsidRDefault="00483873" w:rsidP="00483873">
            <w:pPr>
              <w:pStyle w:val="TAC"/>
            </w:pPr>
            <w:r w:rsidRPr="005026A1">
              <w:t>NR 15 kHz SSB SCS, 10 MHz bandwidth, FDD duplex mode</w:t>
            </w:r>
          </w:p>
        </w:tc>
      </w:tr>
      <w:tr w:rsidR="00483873" w:rsidRPr="005026A1" w14:paraId="688F7DC1" w14:textId="77777777" w:rsidTr="00483873">
        <w:trPr>
          <w:jc w:val="center"/>
        </w:trPr>
        <w:tc>
          <w:tcPr>
            <w:tcW w:w="1418" w:type="dxa"/>
            <w:shd w:val="clear" w:color="auto" w:fill="auto"/>
          </w:tcPr>
          <w:p w14:paraId="2443E280" w14:textId="77777777" w:rsidR="00483873" w:rsidRPr="005026A1" w:rsidRDefault="00483873" w:rsidP="00483873">
            <w:pPr>
              <w:pStyle w:val="TAC"/>
            </w:pPr>
            <w:r w:rsidRPr="005026A1">
              <w:t>16.7.1.3.2-2</w:t>
            </w:r>
          </w:p>
        </w:tc>
        <w:tc>
          <w:tcPr>
            <w:tcW w:w="7371" w:type="dxa"/>
            <w:shd w:val="clear" w:color="auto" w:fill="auto"/>
          </w:tcPr>
          <w:p w14:paraId="5B550AE3" w14:textId="77777777" w:rsidR="00483873" w:rsidRPr="005026A1" w:rsidRDefault="00483873" w:rsidP="00483873">
            <w:pPr>
              <w:pStyle w:val="TAC"/>
            </w:pPr>
            <w:r w:rsidRPr="005026A1">
              <w:t>NR 15 kHz SSB SCS, 10 MHz bandwidth, TDD duplex mode</w:t>
            </w:r>
          </w:p>
        </w:tc>
      </w:tr>
      <w:tr w:rsidR="00483873" w:rsidRPr="005026A1" w14:paraId="755F063A" w14:textId="77777777" w:rsidTr="00483873">
        <w:trPr>
          <w:jc w:val="center"/>
        </w:trPr>
        <w:tc>
          <w:tcPr>
            <w:tcW w:w="1418" w:type="dxa"/>
            <w:shd w:val="clear" w:color="auto" w:fill="auto"/>
          </w:tcPr>
          <w:p w14:paraId="63D84667" w14:textId="77777777" w:rsidR="00483873" w:rsidRPr="005026A1" w:rsidRDefault="00483873" w:rsidP="00483873">
            <w:pPr>
              <w:pStyle w:val="TAC"/>
            </w:pPr>
            <w:r w:rsidRPr="005026A1">
              <w:t>16.7.1.3.2-3</w:t>
            </w:r>
          </w:p>
        </w:tc>
        <w:tc>
          <w:tcPr>
            <w:tcW w:w="7371" w:type="dxa"/>
            <w:shd w:val="clear" w:color="auto" w:fill="auto"/>
          </w:tcPr>
          <w:p w14:paraId="7B11CFD5" w14:textId="77777777" w:rsidR="00483873" w:rsidRPr="005026A1" w:rsidRDefault="00483873" w:rsidP="00483873">
            <w:pPr>
              <w:pStyle w:val="TAC"/>
            </w:pPr>
            <w:r w:rsidRPr="005026A1">
              <w:t xml:space="preserve"> NR 30kHz SSB SCS, 20 MHz bandwidth, TDD duplex mode</w:t>
            </w:r>
          </w:p>
        </w:tc>
      </w:tr>
      <w:tr w:rsidR="00483873" w:rsidRPr="005026A1" w14:paraId="4E6A1E43" w14:textId="77777777" w:rsidTr="00483873">
        <w:trPr>
          <w:jc w:val="center"/>
        </w:trPr>
        <w:tc>
          <w:tcPr>
            <w:tcW w:w="1418" w:type="dxa"/>
            <w:shd w:val="clear" w:color="auto" w:fill="auto"/>
          </w:tcPr>
          <w:p w14:paraId="597ED5FB" w14:textId="77777777" w:rsidR="00483873" w:rsidRPr="005026A1" w:rsidRDefault="00483873" w:rsidP="00483873">
            <w:pPr>
              <w:pStyle w:val="TAC"/>
            </w:pPr>
            <w:r w:rsidRPr="005026A1">
              <w:t>16.7.1.3.2-4</w:t>
            </w:r>
          </w:p>
        </w:tc>
        <w:tc>
          <w:tcPr>
            <w:tcW w:w="7371" w:type="dxa"/>
            <w:shd w:val="clear" w:color="auto" w:fill="auto"/>
          </w:tcPr>
          <w:p w14:paraId="71E3E236" w14:textId="77777777" w:rsidR="00483873" w:rsidRPr="005026A1" w:rsidRDefault="00483873" w:rsidP="00483873">
            <w:pPr>
              <w:pStyle w:val="TAC"/>
            </w:pPr>
            <w:r w:rsidRPr="005026A1">
              <w:t>NR 15 kHz SSB SCS, 10 MHz bandwidth, HD-FDD duplex mode</w:t>
            </w:r>
          </w:p>
        </w:tc>
      </w:tr>
      <w:tr w:rsidR="00483873" w:rsidRPr="005026A1" w14:paraId="25E77F09" w14:textId="77777777" w:rsidTr="00483873">
        <w:trPr>
          <w:jc w:val="center"/>
        </w:trPr>
        <w:tc>
          <w:tcPr>
            <w:tcW w:w="8789" w:type="dxa"/>
            <w:gridSpan w:val="2"/>
            <w:shd w:val="clear" w:color="auto" w:fill="auto"/>
          </w:tcPr>
          <w:p w14:paraId="5817D8DD" w14:textId="77777777" w:rsidR="00483873" w:rsidRPr="005026A1" w:rsidRDefault="00483873" w:rsidP="00483873">
            <w:pPr>
              <w:pStyle w:val="TAC"/>
            </w:pPr>
            <w:r w:rsidRPr="005026A1">
              <w:t>Note: The UE is only required to be tested in one of the supported test configurations</w:t>
            </w:r>
          </w:p>
        </w:tc>
      </w:tr>
    </w:tbl>
    <w:p w14:paraId="3D015390" w14:textId="77777777" w:rsidR="00483873" w:rsidRPr="005026A1" w:rsidRDefault="00483873" w:rsidP="00483873">
      <w:pPr>
        <w:rPr>
          <w:lang w:eastAsia="sv-SE"/>
        </w:rPr>
      </w:pPr>
    </w:p>
    <w:p w14:paraId="76EF863D" w14:textId="77777777" w:rsidR="00483873" w:rsidRPr="005026A1" w:rsidRDefault="00483873" w:rsidP="00483873">
      <w:pPr>
        <w:rPr>
          <w:lang w:eastAsia="sv-SE"/>
        </w:rPr>
      </w:pPr>
      <w:r w:rsidRPr="005026A1">
        <w:rPr>
          <w:lang w:eastAsia="sv-SE"/>
        </w:rPr>
        <w:t>Configure the test equipment and the DUT according to the parameters in Table 16.7.1.3.2.4.1-2.</w:t>
      </w:r>
    </w:p>
    <w:p w14:paraId="5DFDC493" w14:textId="77777777" w:rsidR="00483873" w:rsidRPr="005026A1" w:rsidRDefault="00483873" w:rsidP="00483873">
      <w:pPr>
        <w:pStyle w:val="TH"/>
      </w:pPr>
      <w:r w:rsidRPr="005026A1">
        <w:t>Table 16.7.1.3.2.4.1-2: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6E07BBA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B6B2353"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083724E3"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68EC426" w14:textId="77777777" w:rsidR="00483873" w:rsidRPr="005026A1" w:rsidRDefault="00483873" w:rsidP="00483873">
            <w:pPr>
              <w:pStyle w:val="TAH"/>
            </w:pPr>
            <w:r w:rsidRPr="005026A1">
              <w:t>Comment</w:t>
            </w:r>
          </w:p>
        </w:tc>
      </w:tr>
      <w:tr w:rsidR="00483873" w:rsidRPr="005026A1" w14:paraId="60DCFABD"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9B79578"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2EDEA4B" w14:textId="76AD92D7" w:rsidR="00483873" w:rsidRPr="005026A1" w:rsidRDefault="00483873" w:rsidP="00483873">
            <w:pPr>
              <w:pStyle w:val="TAL"/>
            </w:pPr>
            <w:r w:rsidRPr="005026A1">
              <w:t>NC</w:t>
            </w:r>
            <w:ins w:id="36" w:author="Huawei" w:date="2025-01-22T12:07: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0C4226F3" w14:textId="77777777" w:rsidR="00483873" w:rsidRPr="005026A1" w:rsidRDefault="00483873" w:rsidP="00483873">
            <w:pPr>
              <w:pStyle w:val="TAL"/>
            </w:pPr>
            <w:r w:rsidRPr="005026A1">
              <w:t>As specified in TS 38.508-1 [14] clause 4.1.</w:t>
            </w:r>
          </w:p>
        </w:tc>
      </w:tr>
      <w:tr w:rsidR="00483873" w:rsidRPr="005026A1" w14:paraId="425E46E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88C02EC"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4E58DE8B" w14:textId="77777777" w:rsidR="00483873" w:rsidRPr="005026A1" w:rsidRDefault="00483873" w:rsidP="00483873">
            <w:pPr>
              <w:pStyle w:val="TAL"/>
            </w:pPr>
            <w:r w:rsidRPr="005026A1">
              <w:t>As specified in Annex E, Table E.14-1 and TS 38.508-1 [14] clause 4.3.1.</w:t>
            </w:r>
          </w:p>
        </w:tc>
      </w:tr>
      <w:tr w:rsidR="00483873" w:rsidRPr="005026A1" w14:paraId="106DFCFD"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5D3B010"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51637F9" w14:textId="77777777" w:rsidR="00483873" w:rsidRPr="005026A1" w:rsidRDefault="00483873" w:rsidP="00483873">
            <w:pPr>
              <w:pStyle w:val="TAL"/>
            </w:pPr>
            <w:r w:rsidRPr="005026A1">
              <w:t>As specified by the test configuration selected from Table 16.7.1.3.2.4.1-1.</w:t>
            </w:r>
          </w:p>
        </w:tc>
      </w:tr>
      <w:tr w:rsidR="00483873" w:rsidRPr="005026A1" w14:paraId="5CBDB93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68F2BDB"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D92685F"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4BAC900" w14:textId="77777777" w:rsidR="00483873" w:rsidRPr="005026A1" w:rsidRDefault="00483873" w:rsidP="00483873">
            <w:pPr>
              <w:pStyle w:val="TAL"/>
            </w:pPr>
            <w:r w:rsidRPr="005026A1">
              <w:t>As specified in Annex C.2.2</w:t>
            </w:r>
          </w:p>
        </w:tc>
      </w:tr>
      <w:tr w:rsidR="00483873" w:rsidRPr="005026A1" w14:paraId="2BAA5CE8"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77B0B2"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BC29993" w14:textId="77777777" w:rsidR="00483873" w:rsidRPr="005026A1" w:rsidRDefault="00483873" w:rsidP="00483873">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438A4816"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AFC49DD" w14:textId="77777777" w:rsidR="00483873" w:rsidRPr="005026A1" w:rsidRDefault="00483873" w:rsidP="00483873">
            <w:pPr>
              <w:pStyle w:val="TAL"/>
            </w:pPr>
            <w:r w:rsidRPr="005026A1">
              <w:t>As specified in TS 38.508-1 [14] Annex A.</w:t>
            </w:r>
          </w:p>
        </w:tc>
      </w:tr>
      <w:tr w:rsidR="00483873" w:rsidRPr="005026A1" w14:paraId="0E10E9F0"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BAFDE8"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DAB8E04" w14:textId="77777777" w:rsidR="00483873" w:rsidRPr="005026A1" w:rsidRDefault="00483873" w:rsidP="00483873">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7973F608"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9527" w14:textId="77777777" w:rsidR="00483873" w:rsidRPr="005026A1" w:rsidRDefault="00483873" w:rsidP="00483873">
            <w:pPr>
              <w:spacing w:after="0"/>
              <w:rPr>
                <w:rFonts w:ascii="Arial" w:hAnsi="Arial"/>
                <w:sz w:val="18"/>
              </w:rPr>
            </w:pPr>
          </w:p>
        </w:tc>
      </w:tr>
      <w:tr w:rsidR="00483873" w:rsidRPr="005026A1" w14:paraId="61C4207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9EB5DE6"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157E25DC"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37F3294" w14:textId="77777777" w:rsidR="00483873" w:rsidRPr="005026A1" w:rsidRDefault="00483873" w:rsidP="00483873">
            <w:pPr>
              <w:pStyle w:val="TAL"/>
            </w:pPr>
          </w:p>
        </w:tc>
      </w:tr>
    </w:tbl>
    <w:p w14:paraId="3C1D9699" w14:textId="77777777" w:rsidR="00483873" w:rsidRPr="005026A1" w:rsidRDefault="00483873" w:rsidP="00483873">
      <w:pPr>
        <w:rPr>
          <w:lang w:eastAsia="sv-SE"/>
        </w:rPr>
      </w:pPr>
    </w:p>
    <w:p w14:paraId="5627359C" w14:textId="77777777" w:rsidR="00483873" w:rsidRPr="005026A1" w:rsidRDefault="00483873" w:rsidP="00483873">
      <w:pPr>
        <w:pStyle w:val="B10"/>
      </w:pPr>
      <w:r w:rsidRPr="005026A1">
        <w:t>1. Message contents are defined in clause 16.7.1.3.2.4.3.</w:t>
      </w:r>
    </w:p>
    <w:p w14:paraId="39408D32"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SS-RSRP measurements. The connection setup is done according to the settings in Annex C.1.1 and C.1.2.</w:t>
      </w:r>
    </w:p>
    <w:p w14:paraId="7C7583BD" w14:textId="77777777" w:rsidR="00483873" w:rsidRPr="005026A1" w:rsidRDefault="00483873" w:rsidP="00483873">
      <w:pPr>
        <w:pStyle w:val="H6"/>
        <w:rPr>
          <w:lang w:eastAsia="sv-SE"/>
        </w:rPr>
      </w:pPr>
      <w:r w:rsidRPr="005026A1">
        <w:rPr>
          <w:lang w:eastAsia="sv-SE"/>
        </w:rPr>
        <w:t>16.7.1.3.2.4.2</w:t>
      </w:r>
      <w:r w:rsidRPr="005026A1">
        <w:rPr>
          <w:lang w:eastAsia="sv-SE"/>
        </w:rPr>
        <w:tab/>
        <w:t>Test procedure</w:t>
      </w:r>
    </w:p>
    <w:p w14:paraId="434BDBED" w14:textId="77777777" w:rsidR="00483873" w:rsidRPr="005026A1" w:rsidRDefault="00483873" w:rsidP="00483873">
      <w:r w:rsidRPr="005026A1">
        <w:rPr>
          <w:lang w:eastAsia="zh-CN"/>
        </w:rPr>
        <w:t>Same</w:t>
      </w:r>
      <w:r w:rsidRPr="005026A1">
        <w:t xml:space="preserve"> as the test procedure given in clause 6.7.1.2.2.4.2 with following exceptions:</w:t>
      </w:r>
    </w:p>
    <w:p w14:paraId="5040ED16" w14:textId="77777777" w:rsidR="00483873" w:rsidRPr="005026A1" w:rsidRDefault="00483873" w:rsidP="00483873">
      <w:pPr>
        <w:pStyle w:val="B10"/>
      </w:pPr>
      <w:r w:rsidRPr="005026A1">
        <w:rPr>
          <w:lang w:eastAsia="zh-CN"/>
        </w:rPr>
        <w:t>-</w:t>
      </w:r>
      <w:r w:rsidRPr="005026A1">
        <w:rPr>
          <w:lang w:eastAsia="zh-CN"/>
        </w:rPr>
        <w:tab/>
      </w:r>
      <w:r w:rsidRPr="005026A1">
        <w:t>Table 6.7.1.2.2.5-1 is replaced by Table 16.7.1.3.2.5-1.</w:t>
      </w:r>
    </w:p>
    <w:p w14:paraId="65D44499" w14:textId="77777777" w:rsidR="00483873" w:rsidRPr="005026A1" w:rsidRDefault="00483873" w:rsidP="00483873">
      <w:pPr>
        <w:pStyle w:val="B10"/>
      </w:pPr>
      <w:r w:rsidRPr="005026A1">
        <w:rPr>
          <w:lang w:eastAsia="zh-CN"/>
        </w:rPr>
        <w:t>-</w:t>
      </w:r>
      <w:r w:rsidRPr="005026A1">
        <w:rPr>
          <w:lang w:eastAsia="zh-CN"/>
        </w:rPr>
        <w:tab/>
      </w:r>
      <w:r w:rsidRPr="005026A1">
        <w:t>Table 6.7.1.2.2.5-2 is replaced by Table 16.7.1.3.2.5-2.</w:t>
      </w:r>
    </w:p>
    <w:p w14:paraId="1B589918" w14:textId="77777777" w:rsidR="00483873" w:rsidRPr="005026A1" w:rsidRDefault="00483873" w:rsidP="00483873">
      <w:pPr>
        <w:pStyle w:val="H6"/>
        <w:rPr>
          <w:lang w:eastAsia="sv-SE"/>
        </w:rPr>
      </w:pPr>
      <w:r w:rsidRPr="005026A1">
        <w:rPr>
          <w:lang w:eastAsia="sv-SE"/>
        </w:rPr>
        <w:t>16.7.1.3.2.4.3</w:t>
      </w:r>
      <w:r w:rsidRPr="005026A1">
        <w:rPr>
          <w:lang w:eastAsia="sv-SE"/>
        </w:rPr>
        <w:tab/>
        <w:t>Message contents</w:t>
      </w:r>
    </w:p>
    <w:p w14:paraId="30F5FCB2" w14:textId="77777777" w:rsidR="00483873" w:rsidRPr="005026A1" w:rsidRDefault="00483873" w:rsidP="00483873">
      <w:pPr>
        <w:rPr>
          <w:lang w:eastAsia="sv-SE"/>
        </w:rPr>
      </w:pPr>
      <w:bookmarkStart w:id="37" w:name="_Hlk156499575"/>
      <w:r w:rsidRPr="005026A1">
        <w:rPr>
          <w:lang w:eastAsia="sv-SE"/>
        </w:rPr>
        <w:t>Message contents are same as in clause 16.7.1.3.1.4.3.</w:t>
      </w:r>
    </w:p>
    <w:bookmarkEnd w:id="37"/>
    <w:p w14:paraId="67EBFD5F" w14:textId="77777777" w:rsidR="00483873" w:rsidRPr="005026A1" w:rsidRDefault="00483873" w:rsidP="00483873">
      <w:pPr>
        <w:pStyle w:val="H6"/>
        <w:rPr>
          <w:lang w:eastAsia="sv-SE"/>
        </w:rPr>
      </w:pPr>
      <w:r w:rsidRPr="005026A1">
        <w:rPr>
          <w:lang w:eastAsia="sv-SE"/>
        </w:rPr>
        <w:t>16.7.1.3.2.5</w:t>
      </w:r>
      <w:r w:rsidRPr="005026A1">
        <w:rPr>
          <w:lang w:eastAsia="sv-SE"/>
        </w:rPr>
        <w:tab/>
        <w:t>Test requirement</w:t>
      </w:r>
    </w:p>
    <w:p w14:paraId="63641501" w14:textId="77777777" w:rsidR="00483873" w:rsidRPr="005026A1" w:rsidRDefault="00483873" w:rsidP="00483873">
      <w:pPr>
        <w:rPr>
          <w:lang w:eastAsia="sv-SE"/>
        </w:rPr>
      </w:pPr>
      <w:r w:rsidRPr="005026A1">
        <w:rPr>
          <w:lang w:eastAsia="sv-SE"/>
        </w:rPr>
        <w:t>Table 16.7.1.3.2.5-1 defines the primary level settings including test tolerances for all tests.</w:t>
      </w:r>
    </w:p>
    <w:p w14:paraId="1186ABFF" w14:textId="77777777" w:rsidR="00483873" w:rsidRPr="005026A1" w:rsidRDefault="00483873" w:rsidP="00483873">
      <w:pPr>
        <w:rPr>
          <w:lang w:eastAsia="sv-SE"/>
        </w:rPr>
      </w:pPr>
      <w:r w:rsidRPr="005026A1">
        <w:rPr>
          <w:lang w:eastAsia="sv-SE"/>
        </w:rPr>
        <w:t>Each SS-RSRP measurement report for each of the tests in Table 16.7.1.3.2.5-1 shall meet the corresponding relative accuracy requirements in Table 16.7.1.3.2.5-2.</w:t>
      </w:r>
    </w:p>
    <w:p w14:paraId="768106F0" w14:textId="77777777" w:rsidR="00483873" w:rsidRPr="005026A1" w:rsidRDefault="00483873" w:rsidP="00483873">
      <w:pPr>
        <w:pStyle w:val="TH"/>
        <w:rPr>
          <w:rFonts w:eastAsia="Calibri" w:cs="Arial"/>
          <w:szCs w:val="22"/>
        </w:rPr>
      </w:pPr>
      <w:r w:rsidRPr="005026A1">
        <w:lastRenderedPageBreak/>
        <w:t>Table 16.7.1.3.2.5-1: Same as Table 16.7.1.3.1.5-1</w:t>
      </w:r>
    </w:p>
    <w:p w14:paraId="4EF412F5" w14:textId="77777777" w:rsidR="00483873" w:rsidRPr="005026A1" w:rsidRDefault="00483873" w:rsidP="00483873">
      <w:pPr>
        <w:pStyle w:val="TH"/>
        <w:rPr>
          <w:lang w:eastAsia="sv-SE"/>
        </w:rPr>
      </w:pPr>
      <w:r w:rsidRPr="005026A1">
        <w:rPr>
          <w:lang w:eastAsia="sv-SE"/>
        </w:rPr>
        <w:t>Table 16.7.1.3.2.5-2: SS-RSRP Inter frequency relative accuracy requirements for the reported values</w:t>
      </w:r>
    </w:p>
    <w:tbl>
      <w:tblPr>
        <w:tblW w:w="6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632"/>
        <w:gridCol w:w="1827"/>
        <w:gridCol w:w="7"/>
      </w:tblGrid>
      <w:tr w:rsidR="00483873" w:rsidRPr="00A70E3E" w14:paraId="33EF6CD8" w14:textId="77777777" w:rsidTr="00483873">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4881EE5" w14:textId="77777777" w:rsidR="00483873" w:rsidRPr="00A70E3E" w:rsidRDefault="00483873" w:rsidP="00483873">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7515DB27" w14:textId="77777777" w:rsidR="00483873" w:rsidRPr="00A70E3E" w:rsidRDefault="00483873" w:rsidP="00483873">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62856E90" w14:textId="77777777" w:rsidR="00483873" w:rsidRPr="00A70E3E" w:rsidRDefault="00483873" w:rsidP="00483873">
            <w:pPr>
              <w:pStyle w:val="TH"/>
              <w:spacing w:before="0" w:after="0"/>
            </w:pPr>
            <w:r w:rsidRPr="00A70E3E">
              <w:t>Test 2</w:t>
            </w:r>
          </w:p>
        </w:tc>
      </w:tr>
      <w:tr w:rsidR="00483873" w:rsidRPr="00A70E3E" w14:paraId="19527159" w14:textId="77777777" w:rsidTr="00483873">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2F6ED8" w14:textId="77777777" w:rsidR="00483873" w:rsidRPr="00A70E3E" w:rsidRDefault="00483873" w:rsidP="00483873">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4DBBF5D0" w14:textId="77777777" w:rsidR="00483873" w:rsidRPr="00A70E3E" w:rsidRDefault="00483873" w:rsidP="00483873">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ED1FFE3" w14:textId="77777777" w:rsidR="00483873" w:rsidRPr="00A70E3E" w:rsidRDefault="00483873" w:rsidP="00483873">
            <w:pPr>
              <w:pStyle w:val="TAL"/>
              <w:jc w:val="center"/>
            </w:pPr>
            <w:r w:rsidRPr="00A70E3E">
              <w:t>All bands</w:t>
            </w:r>
          </w:p>
        </w:tc>
      </w:tr>
      <w:tr w:rsidR="00483873" w:rsidRPr="00A70E3E" w14:paraId="5FAE8E67"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0AD31A8F" w14:textId="77777777" w:rsidR="00483873" w:rsidRPr="00A70E3E" w:rsidRDefault="00483873" w:rsidP="00483873">
            <w:pPr>
              <w:pStyle w:val="TAC"/>
              <w:jc w:val="left"/>
            </w:pPr>
            <w:r w:rsidRPr="00A70E3E">
              <w:t>Normal Conditions</w:t>
            </w:r>
          </w:p>
        </w:tc>
      </w:tr>
      <w:tr w:rsidR="00483873" w:rsidRPr="00A70E3E" w14:paraId="1B3327F7"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99F6EF" w14:textId="77777777" w:rsidR="00483873" w:rsidRPr="00A70E3E" w:rsidRDefault="00483873" w:rsidP="00483873">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BA30FC9" w14:textId="77777777" w:rsidR="00483873" w:rsidRPr="00A70E3E" w:rsidRDefault="00483873" w:rsidP="00483873">
            <w:pPr>
              <w:pStyle w:val="TAC"/>
            </w:pPr>
            <w:r w:rsidRPr="00A70E3E">
              <w:t>SS-</w:t>
            </w:r>
            <w:proofErr w:type="spellStart"/>
            <w:r w:rsidRPr="00A70E3E">
              <w:t>RSRP_x</w:t>
            </w:r>
            <w:proofErr w:type="spellEnd"/>
            <w:r w:rsidRPr="00A70E3E">
              <w:t xml:space="preserve"> </w:t>
            </w:r>
            <w:r>
              <w:t>-</w:t>
            </w:r>
            <w:r w:rsidRPr="00A70E3E">
              <w:t xml:space="preserve">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59A14724" w14:textId="77777777" w:rsidR="00483873" w:rsidRPr="00A70E3E" w:rsidRDefault="00483873" w:rsidP="00483873">
            <w:pPr>
              <w:pStyle w:val="TAC"/>
            </w:pPr>
            <w:r w:rsidRPr="00A70E3E">
              <w:t>SS-</w:t>
            </w:r>
            <w:proofErr w:type="spellStart"/>
            <w:r w:rsidRPr="00A70E3E">
              <w:t>RSRP_x</w:t>
            </w:r>
            <w:proofErr w:type="spellEnd"/>
            <w:r w:rsidRPr="00A70E3E">
              <w:t xml:space="preserve"> - 3</w:t>
            </w:r>
            <w:r>
              <w:t>2</w:t>
            </w:r>
          </w:p>
        </w:tc>
      </w:tr>
      <w:tr w:rsidR="00483873" w:rsidRPr="00A70E3E" w14:paraId="7ACE4F84"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1490FA30" w14:textId="77777777" w:rsidR="00483873" w:rsidRPr="00A70E3E" w:rsidRDefault="00483873" w:rsidP="00483873">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8DAB38B"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1926A681" w14:textId="77777777" w:rsidR="00483873" w:rsidRPr="00A70E3E" w:rsidRDefault="00483873" w:rsidP="00483873">
            <w:pPr>
              <w:pStyle w:val="TAC"/>
            </w:pPr>
            <w:r w:rsidRPr="00A70E3E">
              <w:t>SS-</w:t>
            </w:r>
            <w:proofErr w:type="spellStart"/>
            <w:r w:rsidRPr="00A70E3E">
              <w:t>RSRP_x</w:t>
            </w:r>
            <w:proofErr w:type="spellEnd"/>
            <w:r w:rsidRPr="00A70E3E">
              <w:t xml:space="preserve"> - 1</w:t>
            </w:r>
            <w:r>
              <w:t>7</w:t>
            </w:r>
          </w:p>
        </w:tc>
      </w:tr>
      <w:tr w:rsidR="00483873" w:rsidRPr="00A70E3E" w14:paraId="0275EE36"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57CD850B" w14:textId="77777777" w:rsidR="00483873" w:rsidRPr="00A70E3E" w:rsidRDefault="00483873" w:rsidP="00483873">
            <w:pPr>
              <w:pStyle w:val="TAC"/>
              <w:jc w:val="left"/>
            </w:pPr>
            <w:r w:rsidRPr="00A70E3E">
              <w:t>Extreme Conditions</w:t>
            </w:r>
          </w:p>
        </w:tc>
      </w:tr>
      <w:tr w:rsidR="00483873" w:rsidRPr="00A70E3E" w14:paraId="4905EEDD"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014040B9" w14:textId="77777777" w:rsidR="00483873" w:rsidRPr="00A70E3E" w:rsidRDefault="00483873" w:rsidP="00483873">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8FFA80B"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22DE6643" w14:textId="77777777" w:rsidR="00483873" w:rsidRPr="00A70E3E" w:rsidRDefault="00483873" w:rsidP="00483873">
            <w:pPr>
              <w:pStyle w:val="TAC"/>
            </w:pPr>
            <w:r w:rsidRPr="00A70E3E">
              <w:t>SS-</w:t>
            </w:r>
            <w:proofErr w:type="spellStart"/>
            <w:r w:rsidRPr="00A70E3E">
              <w:t>RSRP_x</w:t>
            </w:r>
            <w:proofErr w:type="spellEnd"/>
            <w:r w:rsidRPr="00A70E3E">
              <w:t xml:space="preserve"> - 3</w:t>
            </w:r>
            <w:r>
              <w:t>4</w:t>
            </w:r>
          </w:p>
        </w:tc>
      </w:tr>
      <w:tr w:rsidR="00483873" w:rsidRPr="00A70E3E" w14:paraId="0AE5623B"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A96E21" w14:textId="77777777" w:rsidR="00483873" w:rsidRPr="00A70E3E" w:rsidRDefault="00483873" w:rsidP="00483873">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5F2934D"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1609A400" w14:textId="77777777" w:rsidR="00483873" w:rsidRPr="00A70E3E" w:rsidRDefault="00483873" w:rsidP="00483873">
            <w:pPr>
              <w:pStyle w:val="TAC"/>
            </w:pPr>
            <w:r w:rsidRPr="00A70E3E">
              <w:t>SS-</w:t>
            </w:r>
            <w:proofErr w:type="spellStart"/>
            <w:r w:rsidRPr="00A70E3E">
              <w:t>RSRP_x</w:t>
            </w:r>
            <w:proofErr w:type="spellEnd"/>
            <w:r w:rsidRPr="00A70E3E">
              <w:t xml:space="preserve"> - 1</w:t>
            </w:r>
            <w:r>
              <w:t>5</w:t>
            </w:r>
          </w:p>
        </w:tc>
      </w:tr>
      <w:tr w:rsidR="00483873" w:rsidRPr="00A70E3E" w14:paraId="27D668A2"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1CF616D3" w14:textId="77777777" w:rsidR="00483873" w:rsidRPr="00A70E3E" w:rsidRDefault="00483873" w:rsidP="00483873">
            <w:pPr>
              <w:pStyle w:val="TAC"/>
              <w:jc w:val="left"/>
            </w:pPr>
            <w:r w:rsidRPr="00A70E3E">
              <w:t>SS-</w:t>
            </w:r>
            <w:proofErr w:type="spellStart"/>
            <w:r w:rsidRPr="00A70E3E">
              <w:t>RSRP_x</w:t>
            </w:r>
            <w:proofErr w:type="spellEnd"/>
            <w:r w:rsidRPr="00A70E3E">
              <w:t xml:space="preserve"> is the reported value of Cell 1</w:t>
            </w:r>
          </w:p>
        </w:tc>
      </w:tr>
    </w:tbl>
    <w:p w14:paraId="6778C95E" w14:textId="77777777" w:rsidR="00483873" w:rsidRPr="005026A1" w:rsidRDefault="00483873" w:rsidP="00483873">
      <w:r w:rsidRPr="005026A1">
        <w:t>For the test to pass, the ratio of successful reported values in each test shall be more than 90% with a confidence level of 95%.</w:t>
      </w:r>
    </w:p>
    <w:p w14:paraId="1FD21608" w14:textId="77777777" w:rsidR="00483873" w:rsidRPr="005026A1" w:rsidRDefault="00483873" w:rsidP="00483873">
      <w:pPr>
        <w:pStyle w:val="40"/>
        <w:rPr>
          <w:lang w:eastAsia="sv-SE"/>
        </w:rPr>
      </w:pPr>
      <w:r w:rsidRPr="005026A1">
        <w:rPr>
          <w:lang w:eastAsia="sv-SE"/>
        </w:rPr>
        <w:t>16.7.1.4</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2 Rx UE</w:t>
      </w:r>
    </w:p>
    <w:p w14:paraId="59A4068C" w14:textId="77777777" w:rsidR="00483873" w:rsidRPr="005026A1" w:rsidRDefault="00483873" w:rsidP="00483873">
      <w:pPr>
        <w:pStyle w:val="5"/>
        <w:rPr>
          <w:lang w:eastAsia="sv-SE"/>
        </w:rPr>
      </w:pPr>
      <w:r w:rsidRPr="005026A1">
        <w:rPr>
          <w:lang w:eastAsia="sv-SE"/>
        </w:rPr>
        <w:t>16.7.1.4.1</w:t>
      </w:r>
      <w:r w:rsidRPr="005026A1">
        <w:rPr>
          <w:lang w:eastAsia="sv-SE"/>
        </w:rPr>
        <w:tab/>
        <w:t>NR SA FR1</w:t>
      </w:r>
      <w:r>
        <w:rPr>
          <w:rFonts w:hint="eastAsia"/>
          <w:lang w:val="en-US" w:eastAsia="zh-CN"/>
        </w:rPr>
        <w:t>-FR1</w:t>
      </w:r>
      <w:r w:rsidRPr="005026A1">
        <w:rPr>
          <w:lang w:eastAsia="sv-SE"/>
        </w:rPr>
        <w:t xml:space="preserve"> SS-RSRP absolute measurement accuracy for 2 Rx UE</w:t>
      </w:r>
    </w:p>
    <w:p w14:paraId="049C1A4E" w14:textId="77777777" w:rsidR="00483873" w:rsidRPr="005026A1" w:rsidRDefault="00483873" w:rsidP="00483873">
      <w:pPr>
        <w:pStyle w:val="H6"/>
      </w:pPr>
      <w:r w:rsidRPr="005026A1">
        <w:t>16.7.1.4.1.1</w:t>
      </w:r>
      <w:r w:rsidRPr="005026A1">
        <w:tab/>
        <w:t>Test purpose</w:t>
      </w:r>
    </w:p>
    <w:p w14:paraId="73A9D5F5" w14:textId="77777777" w:rsidR="00483873" w:rsidRPr="005026A1" w:rsidRDefault="00483873" w:rsidP="00483873">
      <w:pPr>
        <w:rPr>
          <w:lang w:eastAsia="sv-SE"/>
        </w:rPr>
      </w:pPr>
      <w:r w:rsidRPr="005026A1">
        <w:rPr>
          <w:lang w:eastAsia="sv-SE"/>
        </w:rPr>
        <w:t>The purpose of this test is to verify that the inter-frequency SS-RSRP absolute measurement accuracy is within the specified limits for all bands.</w:t>
      </w:r>
    </w:p>
    <w:p w14:paraId="55821DFA" w14:textId="77777777" w:rsidR="00483873" w:rsidRPr="005026A1" w:rsidRDefault="00483873" w:rsidP="00483873">
      <w:pPr>
        <w:pStyle w:val="H6"/>
      </w:pPr>
      <w:r w:rsidRPr="005026A1">
        <w:t>16.7.1.4.1.2</w:t>
      </w:r>
      <w:r w:rsidRPr="005026A1">
        <w:tab/>
        <w:t>Test applicability</w:t>
      </w:r>
    </w:p>
    <w:p w14:paraId="7BC4D0F7"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48918911" w14:textId="77777777" w:rsidR="00483873" w:rsidRPr="005026A1" w:rsidRDefault="00483873" w:rsidP="00483873">
      <w:pPr>
        <w:pStyle w:val="H6"/>
        <w:rPr>
          <w:lang w:eastAsia="sv-SE"/>
        </w:rPr>
      </w:pPr>
      <w:r w:rsidRPr="005026A1">
        <w:rPr>
          <w:lang w:eastAsia="sv-SE"/>
        </w:rPr>
        <w:t>16.7.1.4.1.3</w:t>
      </w:r>
      <w:r w:rsidRPr="005026A1">
        <w:rPr>
          <w:lang w:eastAsia="sv-SE"/>
        </w:rPr>
        <w:tab/>
        <w:t>Minimum conformance requirements</w:t>
      </w:r>
    </w:p>
    <w:p w14:paraId="12443C67" w14:textId="77777777" w:rsidR="00483873" w:rsidRPr="005026A1" w:rsidRDefault="00483873" w:rsidP="00483873">
      <w:pPr>
        <w:rPr>
          <w:lang w:eastAsia="sv-SE"/>
        </w:rPr>
      </w:pPr>
      <w:r w:rsidRPr="005026A1">
        <w:rPr>
          <w:lang w:eastAsia="sv-SE"/>
        </w:rPr>
        <w:t>The minimum conformance requirements are specified in clause 16.7.1.0.3.</w:t>
      </w:r>
    </w:p>
    <w:p w14:paraId="5ECDEC1F" w14:textId="77777777" w:rsidR="00483873" w:rsidRPr="005026A1" w:rsidRDefault="00483873" w:rsidP="00483873">
      <w:pPr>
        <w:rPr>
          <w:lang w:eastAsia="sv-SE"/>
        </w:rPr>
      </w:pPr>
      <w:r w:rsidRPr="005026A1">
        <w:rPr>
          <w:lang w:eastAsia="sv-SE"/>
        </w:rPr>
        <w:t>The normative reference for this requirement is TS 38.133 [6] clause A.16.7.1.4.</w:t>
      </w:r>
    </w:p>
    <w:p w14:paraId="1CE83DA7" w14:textId="77777777" w:rsidR="00483873" w:rsidRPr="005026A1" w:rsidRDefault="00483873" w:rsidP="00483873">
      <w:pPr>
        <w:pStyle w:val="H6"/>
        <w:rPr>
          <w:lang w:eastAsia="sv-SE"/>
        </w:rPr>
      </w:pPr>
      <w:r w:rsidRPr="005026A1">
        <w:rPr>
          <w:lang w:eastAsia="sv-SE"/>
        </w:rPr>
        <w:t>16.7.1.4.1.4</w:t>
      </w:r>
      <w:r w:rsidRPr="005026A1">
        <w:rPr>
          <w:lang w:eastAsia="sv-SE"/>
        </w:rPr>
        <w:tab/>
        <w:t>Test description</w:t>
      </w:r>
    </w:p>
    <w:p w14:paraId="1491E1B9" w14:textId="77777777" w:rsidR="00483873" w:rsidRPr="005026A1" w:rsidRDefault="00483873" w:rsidP="00483873">
      <w:pPr>
        <w:pStyle w:val="H6"/>
        <w:rPr>
          <w:lang w:eastAsia="sv-SE"/>
        </w:rPr>
      </w:pPr>
      <w:r w:rsidRPr="005026A1">
        <w:rPr>
          <w:lang w:eastAsia="sv-SE"/>
        </w:rPr>
        <w:t>16.7.1.4.1.4.1</w:t>
      </w:r>
      <w:r w:rsidRPr="005026A1">
        <w:rPr>
          <w:lang w:eastAsia="sv-SE"/>
        </w:rPr>
        <w:tab/>
        <w:t>Initial conditions</w:t>
      </w:r>
    </w:p>
    <w:p w14:paraId="3B8D3692" w14:textId="77777777" w:rsidR="00483873" w:rsidRPr="005026A1" w:rsidRDefault="00483873" w:rsidP="00483873">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33735A01" w14:textId="77777777" w:rsidR="00483873" w:rsidRPr="005026A1" w:rsidRDefault="00483873" w:rsidP="00483873">
      <w:pPr>
        <w:pStyle w:val="TH"/>
      </w:pPr>
      <w:r w:rsidRPr="005026A1">
        <w:t xml:space="preserve">Table 16.7.1.4.1.4.1-1: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73C97309" w14:textId="77777777" w:rsidTr="00483873">
        <w:trPr>
          <w:jc w:val="center"/>
        </w:trPr>
        <w:tc>
          <w:tcPr>
            <w:tcW w:w="1418" w:type="dxa"/>
            <w:shd w:val="clear" w:color="auto" w:fill="auto"/>
          </w:tcPr>
          <w:p w14:paraId="6B509F78" w14:textId="77777777" w:rsidR="00483873" w:rsidRPr="005026A1" w:rsidRDefault="00483873" w:rsidP="00483873">
            <w:pPr>
              <w:pStyle w:val="TAH"/>
            </w:pPr>
            <w:r w:rsidRPr="005026A1">
              <w:t>Test Case ID</w:t>
            </w:r>
          </w:p>
        </w:tc>
        <w:tc>
          <w:tcPr>
            <w:tcW w:w="7371" w:type="dxa"/>
            <w:shd w:val="clear" w:color="auto" w:fill="auto"/>
          </w:tcPr>
          <w:p w14:paraId="0F02A6E6" w14:textId="77777777" w:rsidR="00483873" w:rsidRPr="005026A1" w:rsidRDefault="00483873" w:rsidP="00483873">
            <w:pPr>
              <w:pStyle w:val="TAH"/>
            </w:pPr>
            <w:r w:rsidRPr="005026A1">
              <w:t>Description</w:t>
            </w:r>
          </w:p>
        </w:tc>
      </w:tr>
      <w:tr w:rsidR="00483873" w:rsidRPr="005026A1" w14:paraId="196F8847" w14:textId="77777777" w:rsidTr="00483873">
        <w:trPr>
          <w:jc w:val="center"/>
        </w:trPr>
        <w:tc>
          <w:tcPr>
            <w:tcW w:w="1418" w:type="dxa"/>
            <w:shd w:val="clear" w:color="auto" w:fill="auto"/>
          </w:tcPr>
          <w:p w14:paraId="124F03ED" w14:textId="77777777" w:rsidR="00483873" w:rsidRPr="005026A1" w:rsidRDefault="00483873" w:rsidP="00483873">
            <w:pPr>
              <w:pStyle w:val="TAC"/>
            </w:pPr>
            <w:r w:rsidRPr="005026A1">
              <w:t>16.7.1.4.1-1</w:t>
            </w:r>
          </w:p>
        </w:tc>
        <w:tc>
          <w:tcPr>
            <w:tcW w:w="7371" w:type="dxa"/>
            <w:shd w:val="clear" w:color="auto" w:fill="auto"/>
          </w:tcPr>
          <w:p w14:paraId="7C56650C" w14:textId="77777777" w:rsidR="00483873" w:rsidRPr="005026A1" w:rsidRDefault="00483873" w:rsidP="00483873">
            <w:pPr>
              <w:pStyle w:val="TAC"/>
            </w:pPr>
            <w:r w:rsidRPr="005026A1">
              <w:t>NR 15 kHz SSB SCS, 10 MHz bandwidth, FDD duplex mode</w:t>
            </w:r>
          </w:p>
        </w:tc>
      </w:tr>
      <w:tr w:rsidR="00483873" w:rsidRPr="005026A1" w14:paraId="6150D030" w14:textId="77777777" w:rsidTr="00483873">
        <w:trPr>
          <w:jc w:val="center"/>
        </w:trPr>
        <w:tc>
          <w:tcPr>
            <w:tcW w:w="1418" w:type="dxa"/>
            <w:shd w:val="clear" w:color="auto" w:fill="auto"/>
          </w:tcPr>
          <w:p w14:paraId="66CBDCA3" w14:textId="77777777" w:rsidR="00483873" w:rsidRPr="005026A1" w:rsidRDefault="00483873" w:rsidP="00483873">
            <w:pPr>
              <w:pStyle w:val="TAC"/>
            </w:pPr>
            <w:r w:rsidRPr="005026A1">
              <w:t>16.7.1.4.1-2</w:t>
            </w:r>
          </w:p>
        </w:tc>
        <w:tc>
          <w:tcPr>
            <w:tcW w:w="7371" w:type="dxa"/>
            <w:shd w:val="clear" w:color="auto" w:fill="auto"/>
          </w:tcPr>
          <w:p w14:paraId="35DC590B" w14:textId="77777777" w:rsidR="00483873" w:rsidRPr="005026A1" w:rsidRDefault="00483873" w:rsidP="00483873">
            <w:pPr>
              <w:pStyle w:val="TAC"/>
            </w:pPr>
            <w:r w:rsidRPr="005026A1">
              <w:t>NR 15 kHz SSB SCS, 10 MHz bandwidth, TDD duplex mode</w:t>
            </w:r>
          </w:p>
        </w:tc>
      </w:tr>
      <w:tr w:rsidR="00483873" w:rsidRPr="005026A1" w14:paraId="0AEF2749" w14:textId="77777777" w:rsidTr="00483873">
        <w:trPr>
          <w:jc w:val="center"/>
        </w:trPr>
        <w:tc>
          <w:tcPr>
            <w:tcW w:w="1418" w:type="dxa"/>
            <w:shd w:val="clear" w:color="auto" w:fill="auto"/>
          </w:tcPr>
          <w:p w14:paraId="744FAF6E" w14:textId="77777777" w:rsidR="00483873" w:rsidRPr="005026A1" w:rsidRDefault="00483873" w:rsidP="00483873">
            <w:pPr>
              <w:pStyle w:val="TAC"/>
            </w:pPr>
            <w:r w:rsidRPr="005026A1">
              <w:t>16.7.1.4.1-3</w:t>
            </w:r>
          </w:p>
        </w:tc>
        <w:tc>
          <w:tcPr>
            <w:tcW w:w="7371" w:type="dxa"/>
            <w:shd w:val="clear" w:color="auto" w:fill="auto"/>
          </w:tcPr>
          <w:p w14:paraId="300A01AD" w14:textId="77777777" w:rsidR="00483873" w:rsidRPr="005026A1" w:rsidRDefault="00483873" w:rsidP="00483873">
            <w:pPr>
              <w:pStyle w:val="TAC"/>
            </w:pPr>
            <w:r w:rsidRPr="005026A1">
              <w:t>NR 30kHz SSB SCS, 20 MHz bandwidth, TDD duplex mode</w:t>
            </w:r>
          </w:p>
        </w:tc>
      </w:tr>
      <w:tr w:rsidR="00483873" w:rsidRPr="005026A1" w14:paraId="291977C6" w14:textId="77777777" w:rsidTr="00483873">
        <w:trPr>
          <w:jc w:val="center"/>
        </w:trPr>
        <w:tc>
          <w:tcPr>
            <w:tcW w:w="1418" w:type="dxa"/>
            <w:shd w:val="clear" w:color="auto" w:fill="auto"/>
          </w:tcPr>
          <w:p w14:paraId="13C2E268" w14:textId="77777777" w:rsidR="00483873" w:rsidRPr="005026A1" w:rsidRDefault="00483873" w:rsidP="00483873">
            <w:pPr>
              <w:pStyle w:val="TAC"/>
            </w:pPr>
            <w:r w:rsidRPr="005026A1">
              <w:t>16.7.1.4.1-4</w:t>
            </w:r>
          </w:p>
        </w:tc>
        <w:tc>
          <w:tcPr>
            <w:tcW w:w="7371" w:type="dxa"/>
            <w:shd w:val="clear" w:color="auto" w:fill="auto"/>
          </w:tcPr>
          <w:p w14:paraId="36745CD0" w14:textId="77777777" w:rsidR="00483873" w:rsidRPr="005026A1" w:rsidRDefault="00483873" w:rsidP="00483873">
            <w:pPr>
              <w:pStyle w:val="TAC"/>
            </w:pPr>
            <w:r w:rsidRPr="005026A1">
              <w:t>NR 15 kHz SSB SCS, 10 MHz bandwidth, HD-FDD duplex mode</w:t>
            </w:r>
          </w:p>
        </w:tc>
      </w:tr>
      <w:tr w:rsidR="00483873" w:rsidRPr="005026A1" w14:paraId="1FC1CA74" w14:textId="77777777" w:rsidTr="00483873">
        <w:trPr>
          <w:jc w:val="center"/>
        </w:trPr>
        <w:tc>
          <w:tcPr>
            <w:tcW w:w="8789" w:type="dxa"/>
            <w:gridSpan w:val="2"/>
            <w:shd w:val="clear" w:color="auto" w:fill="auto"/>
          </w:tcPr>
          <w:p w14:paraId="5114A319" w14:textId="77777777" w:rsidR="00483873" w:rsidRPr="005026A1" w:rsidRDefault="00483873" w:rsidP="00483873">
            <w:pPr>
              <w:pStyle w:val="TAC"/>
            </w:pPr>
            <w:r w:rsidRPr="005026A1">
              <w:t>Note: The UE is only required to be tested in one of the supported test configurations</w:t>
            </w:r>
          </w:p>
        </w:tc>
      </w:tr>
    </w:tbl>
    <w:p w14:paraId="68808BD8" w14:textId="77777777" w:rsidR="00483873" w:rsidRPr="005026A1" w:rsidRDefault="00483873" w:rsidP="00483873">
      <w:pPr>
        <w:rPr>
          <w:lang w:eastAsia="sv-SE"/>
        </w:rPr>
      </w:pPr>
    </w:p>
    <w:p w14:paraId="2681D727" w14:textId="77777777" w:rsidR="00483873" w:rsidRPr="005026A1" w:rsidRDefault="00483873" w:rsidP="00483873">
      <w:pPr>
        <w:rPr>
          <w:lang w:eastAsia="sv-SE"/>
        </w:rPr>
      </w:pPr>
      <w:r w:rsidRPr="005026A1">
        <w:rPr>
          <w:lang w:eastAsia="sv-SE"/>
        </w:rPr>
        <w:t>Configure the test equipment and the DUT according to the parameters in Table 16.7.1.4.1.4.1-2.</w:t>
      </w:r>
    </w:p>
    <w:p w14:paraId="5E27CC68" w14:textId="77777777" w:rsidR="00483873" w:rsidRPr="005026A1" w:rsidRDefault="00483873" w:rsidP="00483873">
      <w:pPr>
        <w:pStyle w:val="TH"/>
        <w:rPr>
          <w:lang w:eastAsia="sv-SE"/>
        </w:rPr>
      </w:pPr>
      <w:r w:rsidRPr="005026A1">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1E87C062"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7D9986F"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1B9AE52"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B614B05" w14:textId="77777777" w:rsidR="00483873" w:rsidRPr="005026A1" w:rsidRDefault="00483873" w:rsidP="00483873">
            <w:pPr>
              <w:pStyle w:val="TAH"/>
            </w:pPr>
            <w:r w:rsidRPr="005026A1">
              <w:t>Comment</w:t>
            </w:r>
          </w:p>
        </w:tc>
      </w:tr>
      <w:tr w:rsidR="00483873" w:rsidRPr="005026A1" w14:paraId="7AD7344C"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58EC209A"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5ABAC34" w14:textId="7BE7278E" w:rsidR="00483873" w:rsidRPr="005026A1" w:rsidRDefault="00483873" w:rsidP="00483873">
            <w:pPr>
              <w:pStyle w:val="TAL"/>
            </w:pPr>
            <w:r w:rsidRPr="005026A1">
              <w:t>NC</w:t>
            </w:r>
            <w:ins w:id="38" w:author="Huawei" w:date="2025-01-22T12:07: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55FA352F" w14:textId="77777777" w:rsidR="00483873" w:rsidRPr="005026A1" w:rsidRDefault="00483873" w:rsidP="00483873">
            <w:pPr>
              <w:pStyle w:val="TAL"/>
            </w:pPr>
            <w:r w:rsidRPr="005026A1">
              <w:t>As specified in TS 38.508-1 [14] clause 4.1.</w:t>
            </w:r>
          </w:p>
        </w:tc>
      </w:tr>
      <w:tr w:rsidR="00483873" w:rsidRPr="005026A1" w14:paraId="031FAFD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CFE3ADA"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30247EC2" w14:textId="77777777" w:rsidR="00483873" w:rsidRPr="005026A1" w:rsidRDefault="00483873" w:rsidP="00483873">
            <w:pPr>
              <w:pStyle w:val="TAL"/>
            </w:pPr>
            <w:r w:rsidRPr="005026A1">
              <w:t>As specified in Annex E, Table E.14-1 and TS 38.508-1 [14] clause 4.3.1.</w:t>
            </w:r>
          </w:p>
        </w:tc>
      </w:tr>
      <w:tr w:rsidR="00483873" w:rsidRPr="005026A1" w14:paraId="0107BF9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1A9C35D"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8B8B516" w14:textId="77777777" w:rsidR="00483873" w:rsidRPr="005026A1" w:rsidRDefault="00483873" w:rsidP="00483873">
            <w:pPr>
              <w:pStyle w:val="TAL"/>
            </w:pPr>
            <w:r w:rsidRPr="005026A1">
              <w:t>As specified by the test configuration selected from Table 16.7.1.4.1.4.1-1.</w:t>
            </w:r>
          </w:p>
        </w:tc>
      </w:tr>
      <w:tr w:rsidR="00483873" w:rsidRPr="005026A1" w14:paraId="5347DC6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14D0ED2"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43E4C68"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05060704" w14:textId="77777777" w:rsidR="00483873" w:rsidRPr="005026A1" w:rsidRDefault="00483873" w:rsidP="00483873">
            <w:pPr>
              <w:pStyle w:val="TAL"/>
            </w:pPr>
            <w:r w:rsidRPr="005026A1">
              <w:t>As specified in Annex C.2.2</w:t>
            </w:r>
          </w:p>
        </w:tc>
      </w:tr>
      <w:tr w:rsidR="00483873" w:rsidRPr="005026A1" w14:paraId="7D54092B"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06DE9F71"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5976933" w14:textId="77777777" w:rsidR="00483873" w:rsidRPr="005026A1" w:rsidRDefault="00483873" w:rsidP="00483873">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CAB9761"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DDB3384" w14:textId="77777777" w:rsidR="00483873" w:rsidRPr="005026A1" w:rsidRDefault="00483873" w:rsidP="00483873">
            <w:pPr>
              <w:pStyle w:val="TAL"/>
            </w:pPr>
            <w:r w:rsidRPr="005026A1">
              <w:t>As specified in TS 38.508-1 [14] Annex A.</w:t>
            </w:r>
          </w:p>
        </w:tc>
      </w:tr>
      <w:tr w:rsidR="00483873" w:rsidRPr="005026A1" w14:paraId="1EA8422A"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BBFF"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D68E566" w14:textId="77777777" w:rsidR="00483873" w:rsidRPr="005026A1" w:rsidRDefault="00483873" w:rsidP="00483873">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3C356A00"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43DC" w14:textId="77777777" w:rsidR="00483873" w:rsidRPr="005026A1" w:rsidRDefault="00483873" w:rsidP="00483873">
            <w:pPr>
              <w:spacing w:after="0"/>
              <w:rPr>
                <w:rFonts w:ascii="Arial" w:hAnsi="Arial"/>
                <w:sz w:val="18"/>
              </w:rPr>
            </w:pPr>
          </w:p>
        </w:tc>
      </w:tr>
      <w:tr w:rsidR="00483873" w:rsidRPr="005026A1" w14:paraId="58E13CFC"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7FF06AC"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DAFBDEA"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A159425" w14:textId="77777777" w:rsidR="00483873" w:rsidRPr="005026A1" w:rsidRDefault="00483873" w:rsidP="00483873">
            <w:pPr>
              <w:pStyle w:val="TAL"/>
            </w:pPr>
          </w:p>
        </w:tc>
      </w:tr>
    </w:tbl>
    <w:p w14:paraId="53ED7ED1" w14:textId="77777777" w:rsidR="00483873" w:rsidRPr="005026A1" w:rsidRDefault="00483873" w:rsidP="00483873">
      <w:pPr>
        <w:rPr>
          <w:lang w:eastAsia="sv-SE"/>
        </w:rPr>
      </w:pPr>
    </w:p>
    <w:p w14:paraId="5926E7A6" w14:textId="77777777" w:rsidR="00483873" w:rsidRPr="005026A1" w:rsidRDefault="00483873" w:rsidP="00483873">
      <w:pPr>
        <w:pStyle w:val="B10"/>
      </w:pPr>
      <w:r w:rsidRPr="005026A1">
        <w:lastRenderedPageBreak/>
        <w:t>1. Message contents are defined in clause 16.7.1.4.1.4.3.</w:t>
      </w:r>
    </w:p>
    <w:p w14:paraId="4491AF56"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SS-RSRP measurements. The connection setup is done according to the settings in Annex C.1.1 and C.1.2.</w:t>
      </w:r>
    </w:p>
    <w:p w14:paraId="24003C87" w14:textId="77777777" w:rsidR="00483873" w:rsidRPr="005026A1" w:rsidRDefault="00483873" w:rsidP="00483873">
      <w:pPr>
        <w:pStyle w:val="H6"/>
        <w:rPr>
          <w:lang w:eastAsia="sv-SE"/>
        </w:rPr>
      </w:pPr>
      <w:r w:rsidRPr="005026A1">
        <w:rPr>
          <w:lang w:eastAsia="sv-SE"/>
        </w:rPr>
        <w:t>16.7.1.4.1.4.2</w:t>
      </w:r>
      <w:r w:rsidRPr="005026A1">
        <w:rPr>
          <w:lang w:eastAsia="sv-SE"/>
        </w:rPr>
        <w:tab/>
        <w:t>Test procedure</w:t>
      </w:r>
    </w:p>
    <w:p w14:paraId="381EC90E" w14:textId="77777777" w:rsidR="00483873" w:rsidRPr="005026A1" w:rsidRDefault="00483873" w:rsidP="00483873">
      <w:r w:rsidRPr="005026A1">
        <w:rPr>
          <w:lang w:eastAsia="zh-CN"/>
        </w:rPr>
        <w:t>Same</w:t>
      </w:r>
      <w:r w:rsidRPr="005026A1">
        <w:t xml:space="preserve"> as the test procedure given in clause 6.7.1.2.1.4.2 with following exceptions:</w:t>
      </w:r>
    </w:p>
    <w:p w14:paraId="1013F8E7" w14:textId="77777777" w:rsidR="00483873" w:rsidRPr="005026A1" w:rsidRDefault="00483873" w:rsidP="00483873">
      <w:pPr>
        <w:pStyle w:val="B10"/>
      </w:pPr>
      <w:r w:rsidRPr="005026A1">
        <w:rPr>
          <w:lang w:eastAsia="zh-CN"/>
        </w:rPr>
        <w:t>-</w:t>
      </w:r>
      <w:r w:rsidRPr="005026A1">
        <w:rPr>
          <w:lang w:eastAsia="zh-CN"/>
        </w:rPr>
        <w:tab/>
      </w:r>
      <w:r w:rsidRPr="005026A1">
        <w:t>Table 6.7.1.2.1.5-1 is replaced by Table 16.7.1.4.1.5-1.</w:t>
      </w:r>
    </w:p>
    <w:p w14:paraId="69406F16" w14:textId="77777777" w:rsidR="00483873" w:rsidRPr="005026A1" w:rsidRDefault="00483873" w:rsidP="00483873">
      <w:pPr>
        <w:pStyle w:val="B10"/>
      </w:pPr>
      <w:r w:rsidRPr="005026A1">
        <w:rPr>
          <w:lang w:eastAsia="zh-CN"/>
        </w:rPr>
        <w:t>-</w:t>
      </w:r>
      <w:r w:rsidRPr="005026A1">
        <w:rPr>
          <w:lang w:eastAsia="zh-CN"/>
        </w:rPr>
        <w:tab/>
      </w:r>
      <w:r w:rsidRPr="005026A1">
        <w:t>Table 6.7.1.2.1.5-2 is replaced by Table 16.7.1.4.1.5-2.</w:t>
      </w:r>
    </w:p>
    <w:p w14:paraId="67F28F88" w14:textId="77777777" w:rsidR="00483873" w:rsidRPr="005026A1" w:rsidRDefault="00483873" w:rsidP="00483873">
      <w:pPr>
        <w:pStyle w:val="H6"/>
        <w:rPr>
          <w:lang w:eastAsia="sv-SE"/>
        </w:rPr>
      </w:pPr>
      <w:r w:rsidRPr="005026A1">
        <w:rPr>
          <w:lang w:eastAsia="sv-SE"/>
        </w:rPr>
        <w:t>16.7.1.4.1.4.3</w:t>
      </w:r>
      <w:r w:rsidRPr="005026A1">
        <w:rPr>
          <w:lang w:eastAsia="sv-SE"/>
        </w:rPr>
        <w:tab/>
        <w:t>Message contents</w:t>
      </w:r>
    </w:p>
    <w:p w14:paraId="5F794DDD" w14:textId="77777777" w:rsidR="00483873" w:rsidRPr="005026A1" w:rsidRDefault="00483873" w:rsidP="00483873">
      <w:pPr>
        <w:pStyle w:val="B10"/>
        <w:rPr>
          <w:lang w:eastAsia="zh-CN"/>
        </w:rPr>
      </w:pPr>
      <w:bookmarkStart w:id="39" w:name="_Hlk156499479"/>
      <w:r w:rsidRPr="005026A1">
        <w:rPr>
          <w:lang w:eastAsia="zh-CN"/>
        </w:rPr>
        <w:t xml:space="preserve">Same as the message contents given in clause </w:t>
      </w:r>
      <w:r w:rsidRPr="005026A1">
        <w:t>6.7.1.2.1.4.3 with following exceptions:</w:t>
      </w:r>
    </w:p>
    <w:p w14:paraId="4BAD01FC"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4731ED33"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16.7.1.4.1-3</w:t>
      </w:r>
    </w:p>
    <w:bookmarkEnd w:id="39"/>
    <w:p w14:paraId="61659065" w14:textId="77777777" w:rsidR="00483873" w:rsidRPr="005026A1" w:rsidRDefault="00483873" w:rsidP="00483873">
      <w:pPr>
        <w:pStyle w:val="H6"/>
        <w:rPr>
          <w:lang w:eastAsia="sv-SE"/>
        </w:rPr>
      </w:pPr>
      <w:r w:rsidRPr="005026A1">
        <w:rPr>
          <w:lang w:eastAsia="sv-SE"/>
        </w:rPr>
        <w:t>16.7.1.4.1.5</w:t>
      </w:r>
      <w:r w:rsidRPr="005026A1">
        <w:rPr>
          <w:lang w:eastAsia="sv-SE"/>
        </w:rPr>
        <w:tab/>
        <w:t>Test requirement</w:t>
      </w:r>
    </w:p>
    <w:p w14:paraId="10616EDA" w14:textId="77777777" w:rsidR="00483873" w:rsidRPr="005026A1" w:rsidRDefault="00483873" w:rsidP="00483873">
      <w:pPr>
        <w:rPr>
          <w:lang w:eastAsia="sv-SE"/>
        </w:rPr>
      </w:pPr>
      <w:r w:rsidRPr="005026A1">
        <w:rPr>
          <w:lang w:eastAsia="sv-SE"/>
        </w:rPr>
        <w:t>Table 16.7.1.4.1.5-1 defines the primary level settings including test tolerances for all tests.</w:t>
      </w:r>
    </w:p>
    <w:p w14:paraId="04E653DA" w14:textId="77777777" w:rsidR="00483873" w:rsidRPr="005026A1" w:rsidRDefault="00483873" w:rsidP="00483873">
      <w:pPr>
        <w:rPr>
          <w:lang w:eastAsia="sv-SE"/>
        </w:rPr>
      </w:pPr>
      <w:r w:rsidRPr="005026A1">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132B7D95" w14:textId="77777777" w:rsidR="00483873" w:rsidRPr="005026A1" w:rsidRDefault="00483873" w:rsidP="00483873">
      <w:pPr>
        <w:pStyle w:val="TH"/>
        <w:rPr>
          <w:rFonts w:ascii="Calibri" w:eastAsia="Calibri" w:hAnsi="Calibri"/>
          <w:sz w:val="22"/>
          <w:szCs w:val="22"/>
        </w:rPr>
      </w:pPr>
      <w:r w:rsidRPr="005026A1">
        <w:lastRenderedPageBreak/>
        <w:t xml:space="preserve">Table 16.7.1.4.1.5-1: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483873" w:rsidRPr="005026A1" w14:paraId="7D49C55C"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067D7721" w14:textId="77777777" w:rsidR="00483873" w:rsidRPr="005026A1" w:rsidRDefault="00483873" w:rsidP="00483873">
            <w:pPr>
              <w:pStyle w:val="TAH"/>
            </w:pPr>
            <w:r w:rsidRPr="005026A1">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64FD0BB" w14:textId="77777777" w:rsidR="00483873" w:rsidRPr="005026A1" w:rsidRDefault="00483873" w:rsidP="00483873">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F076210" w14:textId="77777777" w:rsidR="00483873" w:rsidRPr="005026A1" w:rsidRDefault="00483873" w:rsidP="00483873">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949C845" w14:textId="77777777" w:rsidR="00483873" w:rsidRPr="005026A1" w:rsidRDefault="00483873" w:rsidP="00483873">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94CB59" w14:textId="77777777" w:rsidR="00483873" w:rsidRPr="005026A1" w:rsidRDefault="00483873" w:rsidP="00483873">
            <w:pPr>
              <w:pStyle w:val="TAH"/>
            </w:pPr>
            <w:r w:rsidRPr="005026A1">
              <w:t>Test 2</w:t>
            </w:r>
          </w:p>
        </w:tc>
      </w:tr>
      <w:tr w:rsidR="00483873" w:rsidRPr="005026A1" w14:paraId="7B266BE8"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22544D3" w14:textId="77777777" w:rsidR="00483873" w:rsidRPr="005026A1" w:rsidRDefault="00483873" w:rsidP="00483873">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ACE036E" w14:textId="77777777" w:rsidR="00483873" w:rsidRPr="005026A1" w:rsidRDefault="00483873" w:rsidP="00483873">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C667652" w14:textId="77777777" w:rsidR="00483873" w:rsidRPr="005026A1" w:rsidRDefault="00483873" w:rsidP="00483873">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1D5D5B8" w14:textId="77777777" w:rsidR="00483873" w:rsidRPr="005026A1" w:rsidRDefault="00483873" w:rsidP="00483873">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4DAF3" w14:textId="77777777" w:rsidR="00483873" w:rsidRPr="005026A1" w:rsidRDefault="00483873" w:rsidP="00483873">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5004D5C" w14:textId="77777777" w:rsidR="00483873" w:rsidRPr="005026A1" w:rsidRDefault="00483873" w:rsidP="00483873">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A474EC" w14:textId="77777777" w:rsidR="00483873" w:rsidRPr="005026A1" w:rsidRDefault="00483873" w:rsidP="00483873">
            <w:pPr>
              <w:pStyle w:val="TAH"/>
            </w:pPr>
            <w:r w:rsidRPr="005026A1">
              <w:t>Cell 2</w:t>
            </w:r>
          </w:p>
        </w:tc>
      </w:tr>
      <w:tr w:rsidR="00483873" w:rsidRPr="005026A1" w14:paraId="66C980E0"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068BF6" w14:textId="77777777" w:rsidR="00483873" w:rsidRPr="005026A1" w:rsidRDefault="00483873" w:rsidP="00483873">
            <w:pPr>
              <w:pStyle w:val="TAL"/>
            </w:pPr>
            <w:r w:rsidRPr="005026A1">
              <w:t>SSB ARFCN</w:t>
            </w:r>
          </w:p>
        </w:tc>
        <w:tc>
          <w:tcPr>
            <w:tcW w:w="850" w:type="dxa"/>
            <w:tcBorders>
              <w:top w:val="single" w:sz="4" w:space="0" w:color="auto"/>
              <w:left w:val="single" w:sz="4" w:space="0" w:color="auto"/>
              <w:bottom w:val="single" w:sz="4" w:space="0" w:color="auto"/>
              <w:right w:val="single" w:sz="4" w:space="0" w:color="auto"/>
            </w:tcBorders>
          </w:tcPr>
          <w:p w14:paraId="7234066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50E6736F" w14:textId="77777777" w:rsidR="00483873" w:rsidRPr="005026A1" w:rsidRDefault="00483873" w:rsidP="00483873">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3E7573F" w14:textId="77777777" w:rsidR="00483873" w:rsidRPr="005026A1" w:rsidRDefault="00483873" w:rsidP="00483873">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4D0AD145" w14:textId="77777777" w:rsidR="00483873" w:rsidRPr="005026A1" w:rsidRDefault="00483873" w:rsidP="00483873">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330B258D" w14:textId="77777777" w:rsidR="00483873" w:rsidRPr="005026A1" w:rsidRDefault="00483873" w:rsidP="00483873">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4DAC51C3" w14:textId="77777777" w:rsidR="00483873" w:rsidRPr="005026A1" w:rsidRDefault="00483873" w:rsidP="00483873">
            <w:pPr>
              <w:pStyle w:val="TAC"/>
            </w:pPr>
            <w:r w:rsidRPr="005026A1">
              <w:t>freq2</w:t>
            </w:r>
          </w:p>
        </w:tc>
      </w:tr>
      <w:tr w:rsidR="00483873" w:rsidRPr="005026A1" w14:paraId="1BEFE2B6"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B6205D0" w14:textId="77777777" w:rsidR="00483873" w:rsidRPr="005026A1" w:rsidRDefault="00483873" w:rsidP="00483873">
            <w:pPr>
              <w:pStyle w:val="TAL"/>
            </w:pPr>
            <w:proofErr w:type="spellStart"/>
            <w:r w:rsidRPr="005026A1">
              <w:t>BW</w:t>
            </w:r>
            <w:r w:rsidRPr="005026A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A85E0BE"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D0BAD3E" w14:textId="77777777" w:rsidR="00483873" w:rsidRPr="005026A1" w:rsidRDefault="00483873" w:rsidP="00483873">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40203A9"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7C531F97"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0483DE9"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D92786"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1CE1D7E"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B4E2E23" w14:textId="77777777" w:rsidR="00483873" w:rsidRPr="005026A1" w:rsidRDefault="00483873" w:rsidP="00483873">
            <w:pPr>
              <w:pStyle w:val="TAC"/>
            </w:pPr>
          </w:p>
        </w:tc>
        <w:tc>
          <w:tcPr>
            <w:tcW w:w="1942" w:type="dxa"/>
            <w:gridSpan w:val="4"/>
            <w:tcBorders>
              <w:left w:val="single" w:sz="4" w:space="0" w:color="auto"/>
              <w:right w:val="single" w:sz="4" w:space="0" w:color="auto"/>
            </w:tcBorders>
          </w:tcPr>
          <w:p w14:paraId="714CB381"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268F3DF2"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1F132EDF"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E7BFB0C"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55AC851"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06C36D72"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24A73BA"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4D465AB8"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7C0C58B2" w14:textId="77777777" w:rsidTr="00483873">
        <w:trPr>
          <w:trHeight w:val="187"/>
          <w:jc w:val="center"/>
        </w:trPr>
        <w:tc>
          <w:tcPr>
            <w:tcW w:w="2689" w:type="dxa"/>
            <w:gridSpan w:val="2"/>
            <w:vMerge w:val="restart"/>
            <w:tcBorders>
              <w:left w:val="single" w:sz="4" w:space="0" w:color="auto"/>
              <w:right w:val="single" w:sz="4" w:space="0" w:color="auto"/>
            </w:tcBorders>
            <w:shd w:val="clear" w:color="auto" w:fill="auto"/>
          </w:tcPr>
          <w:p w14:paraId="3DF9D550" w14:textId="77777777" w:rsidR="00483873" w:rsidRPr="005026A1" w:rsidRDefault="00483873" w:rsidP="00483873">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34792FA9" w14:textId="77777777" w:rsidR="00483873" w:rsidRPr="005026A1" w:rsidRDefault="00483873" w:rsidP="00483873">
            <w:pPr>
              <w:pStyle w:val="TAC"/>
            </w:pPr>
            <w:r w:rsidRPr="005026A1">
              <w:t>1</w:t>
            </w:r>
          </w:p>
        </w:tc>
        <w:tc>
          <w:tcPr>
            <w:tcW w:w="893" w:type="dxa"/>
            <w:tcBorders>
              <w:left w:val="single" w:sz="4" w:space="0" w:color="auto"/>
              <w:bottom w:val="nil"/>
              <w:right w:val="single" w:sz="4" w:space="0" w:color="auto"/>
            </w:tcBorders>
            <w:shd w:val="clear" w:color="auto" w:fill="auto"/>
          </w:tcPr>
          <w:p w14:paraId="282638D1"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D5E7C45" w14:textId="77777777" w:rsidR="00483873" w:rsidRPr="005026A1" w:rsidRDefault="00483873" w:rsidP="00483873">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0CD254D0" w14:textId="77777777" w:rsidR="00483873" w:rsidRPr="005026A1" w:rsidRDefault="00483873" w:rsidP="00483873">
            <w:pPr>
              <w:pStyle w:val="TAC"/>
              <w:rPr>
                <w:szCs w:val="18"/>
              </w:rPr>
            </w:pPr>
            <w:r w:rsidRPr="005026A1">
              <w:rPr>
                <w:szCs w:val="18"/>
              </w:rPr>
              <w:t>FDD</w:t>
            </w:r>
          </w:p>
        </w:tc>
      </w:tr>
      <w:tr w:rsidR="00483873" w:rsidRPr="005026A1" w14:paraId="04D83C78" w14:textId="77777777" w:rsidTr="00483873">
        <w:trPr>
          <w:trHeight w:val="187"/>
          <w:jc w:val="center"/>
        </w:trPr>
        <w:tc>
          <w:tcPr>
            <w:tcW w:w="2689" w:type="dxa"/>
            <w:gridSpan w:val="2"/>
            <w:vMerge/>
            <w:tcBorders>
              <w:left w:val="single" w:sz="4" w:space="0" w:color="auto"/>
              <w:right w:val="single" w:sz="4" w:space="0" w:color="auto"/>
            </w:tcBorders>
            <w:shd w:val="clear" w:color="auto" w:fill="auto"/>
          </w:tcPr>
          <w:p w14:paraId="00B39A28"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52D9CD1"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1E5BED1"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25D62270"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22F3FA5B" w14:textId="77777777" w:rsidR="00483873" w:rsidRPr="005026A1" w:rsidRDefault="00483873" w:rsidP="00483873">
            <w:pPr>
              <w:pStyle w:val="TAC"/>
            </w:pPr>
            <w:r w:rsidRPr="005026A1">
              <w:t>TDD</w:t>
            </w:r>
          </w:p>
        </w:tc>
      </w:tr>
      <w:tr w:rsidR="00483873" w:rsidRPr="005026A1" w14:paraId="67E746E9" w14:textId="77777777" w:rsidTr="00483873">
        <w:trPr>
          <w:trHeight w:val="187"/>
          <w:jc w:val="center"/>
        </w:trPr>
        <w:tc>
          <w:tcPr>
            <w:tcW w:w="2689" w:type="dxa"/>
            <w:gridSpan w:val="2"/>
            <w:vMerge/>
            <w:tcBorders>
              <w:left w:val="single" w:sz="4" w:space="0" w:color="auto"/>
              <w:right w:val="single" w:sz="4" w:space="0" w:color="auto"/>
            </w:tcBorders>
            <w:shd w:val="clear" w:color="auto" w:fill="auto"/>
          </w:tcPr>
          <w:p w14:paraId="76947F0A"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39DA8C5B"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047644A"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DDF2D92"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15E406D8" w14:textId="77777777" w:rsidR="00483873" w:rsidRPr="005026A1" w:rsidRDefault="00483873" w:rsidP="00483873">
            <w:pPr>
              <w:pStyle w:val="TAC"/>
            </w:pPr>
            <w:r w:rsidRPr="005026A1">
              <w:t>TDD</w:t>
            </w:r>
          </w:p>
        </w:tc>
      </w:tr>
      <w:tr w:rsidR="00483873" w:rsidRPr="005026A1" w14:paraId="7CA0B53D" w14:textId="77777777" w:rsidTr="00483873">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2E984C8F"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23BDE3B7" w14:textId="77777777" w:rsidR="00483873" w:rsidRPr="005026A1" w:rsidRDefault="00483873" w:rsidP="00483873">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46D5AE2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E881E97" w14:textId="77777777" w:rsidR="00483873" w:rsidRPr="005026A1" w:rsidRDefault="00483873" w:rsidP="00483873">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170A2E58" w14:textId="77777777" w:rsidR="00483873" w:rsidRPr="005026A1" w:rsidRDefault="00483873" w:rsidP="00483873">
            <w:pPr>
              <w:pStyle w:val="TAC"/>
            </w:pPr>
            <w:r w:rsidRPr="005026A1">
              <w:t>HD-FDD</w:t>
            </w:r>
          </w:p>
        </w:tc>
      </w:tr>
      <w:tr w:rsidR="00483873" w:rsidRPr="005026A1" w14:paraId="4A1BF50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3C55EC1B" w14:textId="77777777" w:rsidR="00483873" w:rsidRPr="005026A1" w:rsidRDefault="00483873" w:rsidP="00483873">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474FA6E4" w14:textId="77777777" w:rsidR="00483873" w:rsidRPr="005026A1" w:rsidRDefault="00483873" w:rsidP="00483873">
            <w:pPr>
              <w:pStyle w:val="TAC"/>
            </w:pPr>
            <w:r w:rsidRPr="005026A1">
              <w:t>1</w:t>
            </w:r>
          </w:p>
        </w:tc>
        <w:tc>
          <w:tcPr>
            <w:tcW w:w="893" w:type="dxa"/>
            <w:tcBorders>
              <w:left w:val="single" w:sz="4" w:space="0" w:color="auto"/>
              <w:bottom w:val="nil"/>
              <w:right w:val="single" w:sz="4" w:space="0" w:color="auto"/>
            </w:tcBorders>
            <w:shd w:val="clear" w:color="auto" w:fill="auto"/>
          </w:tcPr>
          <w:p w14:paraId="55C265EC"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DCCFA8F" w14:textId="77777777" w:rsidR="00483873" w:rsidRPr="005026A1" w:rsidRDefault="00483873" w:rsidP="00483873">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5BB50209" w14:textId="77777777" w:rsidR="00483873" w:rsidRPr="005026A1" w:rsidRDefault="00483873" w:rsidP="00483873">
            <w:pPr>
              <w:pStyle w:val="TAC"/>
              <w:rPr>
                <w:szCs w:val="18"/>
              </w:rPr>
            </w:pPr>
            <w:r w:rsidRPr="005026A1">
              <w:rPr>
                <w:szCs w:val="18"/>
              </w:rPr>
              <w:t>N/A</w:t>
            </w:r>
          </w:p>
        </w:tc>
      </w:tr>
      <w:tr w:rsidR="00483873" w:rsidRPr="005026A1" w14:paraId="0F57805B"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D94CF2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40DB3C45"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5A3F2A4"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DA053AB" w14:textId="77777777" w:rsidR="00483873" w:rsidRPr="005026A1" w:rsidRDefault="00483873" w:rsidP="00483873">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3AB6BC03" w14:textId="77777777" w:rsidR="00483873" w:rsidRPr="005026A1" w:rsidRDefault="00483873" w:rsidP="00483873">
            <w:pPr>
              <w:pStyle w:val="TAC"/>
            </w:pPr>
            <w:r w:rsidRPr="005026A1">
              <w:t>TDDConf.1.1</w:t>
            </w:r>
          </w:p>
        </w:tc>
      </w:tr>
      <w:tr w:rsidR="00483873" w:rsidRPr="005026A1" w14:paraId="4424411C"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AE3DE8E"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2DDA99C"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0CC065B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C0BF9F9" w14:textId="77777777" w:rsidR="00483873" w:rsidRPr="005026A1" w:rsidRDefault="00483873" w:rsidP="00483873">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281AF07" w14:textId="77777777" w:rsidR="00483873" w:rsidRPr="005026A1" w:rsidRDefault="00483873" w:rsidP="00483873">
            <w:pPr>
              <w:pStyle w:val="TAC"/>
            </w:pPr>
            <w:r w:rsidRPr="005026A1">
              <w:t>TDDConf.2.1</w:t>
            </w:r>
          </w:p>
        </w:tc>
      </w:tr>
      <w:tr w:rsidR="00483873" w:rsidRPr="005026A1" w14:paraId="41D4184E"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DE2B766" w14:textId="77777777" w:rsidR="00483873" w:rsidRPr="005026A1" w:rsidRDefault="00483873" w:rsidP="00483873">
            <w:pPr>
              <w:pStyle w:val="TAL"/>
            </w:pPr>
            <w:r w:rsidRPr="005026A1">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DA2A7EF"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24115A89"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hideMark/>
          </w:tcPr>
          <w:p w14:paraId="48CB0406" w14:textId="77777777" w:rsidR="00483873" w:rsidRPr="005026A1" w:rsidRDefault="00483873" w:rsidP="00483873">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2F66343F"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7EEF1519" w14:textId="77777777" w:rsidR="00483873" w:rsidRPr="005026A1" w:rsidRDefault="00483873" w:rsidP="00483873">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5095379" w14:textId="77777777" w:rsidR="00483873" w:rsidRPr="005026A1" w:rsidRDefault="00483873" w:rsidP="00483873">
            <w:pPr>
              <w:pStyle w:val="TAC"/>
            </w:pPr>
            <w:r w:rsidRPr="005026A1">
              <w:t>-</w:t>
            </w:r>
          </w:p>
        </w:tc>
      </w:tr>
      <w:tr w:rsidR="00483873" w:rsidRPr="005026A1" w14:paraId="30591C3E"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0B54FE4"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46C6925A"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AE96D33"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780F0F0C" w14:textId="77777777" w:rsidR="00483873" w:rsidRPr="005026A1" w:rsidRDefault="00483873" w:rsidP="00483873">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74C1312C" w14:textId="77777777" w:rsidR="00483873" w:rsidRPr="005026A1" w:rsidRDefault="00483873" w:rsidP="00483873">
            <w:pPr>
              <w:pStyle w:val="TAC"/>
            </w:pPr>
          </w:p>
        </w:tc>
        <w:tc>
          <w:tcPr>
            <w:tcW w:w="1091" w:type="dxa"/>
            <w:gridSpan w:val="2"/>
            <w:tcBorders>
              <w:left w:val="single" w:sz="4" w:space="0" w:color="auto"/>
              <w:right w:val="single" w:sz="4" w:space="0" w:color="auto"/>
            </w:tcBorders>
          </w:tcPr>
          <w:p w14:paraId="328861E4" w14:textId="77777777" w:rsidR="00483873" w:rsidRPr="005026A1" w:rsidRDefault="00483873" w:rsidP="00483873">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352039E0" w14:textId="77777777" w:rsidR="00483873" w:rsidRPr="005026A1" w:rsidRDefault="00483873" w:rsidP="00483873">
            <w:pPr>
              <w:pStyle w:val="TAC"/>
            </w:pPr>
          </w:p>
        </w:tc>
      </w:tr>
      <w:tr w:rsidR="00483873" w:rsidRPr="005026A1" w14:paraId="5A29DBBA"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59D5681"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00C86DA"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B9E39ED"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6021260B"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72BD51E1" w14:textId="77777777" w:rsidR="00483873" w:rsidRPr="005026A1" w:rsidRDefault="00483873" w:rsidP="00483873">
            <w:pPr>
              <w:pStyle w:val="TAC"/>
            </w:pPr>
          </w:p>
        </w:tc>
        <w:tc>
          <w:tcPr>
            <w:tcW w:w="1091" w:type="dxa"/>
            <w:gridSpan w:val="2"/>
            <w:tcBorders>
              <w:left w:val="single" w:sz="4" w:space="0" w:color="auto"/>
              <w:bottom w:val="single" w:sz="4" w:space="0" w:color="auto"/>
              <w:right w:val="single" w:sz="4" w:space="0" w:color="auto"/>
            </w:tcBorders>
          </w:tcPr>
          <w:p w14:paraId="63FB156E"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3271FDFF" w14:textId="77777777" w:rsidR="00483873" w:rsidRPr="005026A1" w:rsidRDefault="00483873" w:rsidP="00483873">
            <w:pPr>
              <w:pStyle w:val="TAC"/>
            </w:pPr>
          </w:p>
        </w:tc>
      </w:tr>
      <w:tr w:rsidR="00483873" w:rsidRPr="005026A1" w14:paraId="46493C6A"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2DF6256" w14:textId="77777777" w:rsidR="00483873" w:rsidRPr="005026A1" w:rsidRDefault="00483873" w:rsidP="00483873">
            <w:pPr>
              <w:pStyle w:val="TAL"/>
            </w:pPr>
            <w:r w:rsidRPr="005026A1">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1ECC4912"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1E1C0A7D"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tcPr>
          <w:p w14:paraId="34CB13CF" w14:textId="77777777" w:rsidR="00483873" w:rsidRPr="005026A1" w:rsidRDefault="00483873" w:rsidP="00483873">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6DC3C117"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tcPr>
          <w:p w14:paraId="09D387D8" w14:textId="77777777" w:rsidR="00483873" w:rsidRPr="005026A1" w:rsidRDefault="00483873" w:rsidP="00483873">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130F1FF2" w14:textId="77777777" w:rsidR="00483873" w:rsidRPr="005026A1" w:rsidRDefault="00483873" w:rsidP="00483873">
            <w:pPr>
              <w:pStyle w:val="TAC"/>
            </w:pPr>
            <w:r w:rsidRPr="005026A1">
              <w:t>-</w:t>
            </w:r>
          </w:p>
        </w:tc>
      </w:tr>
      <w:tr w:rsidR="00483873" w:rsidRPr="005026A1" w14:paraId="58D24002"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29F7C8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3B786470"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4B1F509"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0A12044F" w14:textId="77777777" w:rsidR="00483873" w:rsidRPr="005026A1" w:rsidRDefault="00483873" w:rsidP="00483873">
            <w:pPr>
              <w:pStyle w:val="TAC"/>
            </w:pPr>
            <w:r w:rsidRPr="005026A1">
              <w:rPr>
                <w:sz w:val="16"/>
                <w:szCs w:val="16"/>
              </w:rPr>
              <w:t>CR.1.1 TDD</w:t>
            </w:r>
          </w:p>
        </w:tc>
        <w:tc>
          <w:tcPr>
            <w:tcW w:w="709" w:type="dxa"/>
            <w:tcBorders>
              <w:left w:val="single" w:sz="4" w:space="0" w:color="auto"/>
              <w:right w:val="single" w:sz="4" w:space="0" w:color="auto"/>
            </w:tcBorders>
          </w:tcPr>
          <w:p w14:paraId="703BFA5A" w14:textId="77777777" w:rsidR="00483873" w:rsidRPr="005026A1" w:rsidRDefault="00483873" w:rsidP="00483873">
            <w:pPr>
              <w:pStyle w:val="TAC"/>
            </w:pPr>
            <w:r w:rsidRPr="005026A1">
              <w:t>-</w:t>
            </w:r>
          </w:p>
        </w:tc>
        <w:tc>
          <w:tcPr>
            <w:tcW w:w="1091" w:type="dxa"/>
            <w:gridSpan w:val="2"/>
            <w:tcBorders>
              <w:left w:val="single" w:sz="4" w:space="0" w:color="auto"/>
              <w:right w:val="single" w:sz="4" w:space="0" w:color="auto"/>
            </w:tcBorders>
          </w:tcPr>
          <w:p w14:paraId="48003C9D" w14:textId="77777777" w:rsidR="00483873" w:rsidRPr="005026A1" w:rsidRDefault="00483873" w:rsidP="00483873">
            <w:pPr>
              <w:pStyle w:val="TAC"/>
            </w:pPr>
            <w:r w:rsidRPr="005026A1">
              <w:rPr>
                <w:sz w:val="16"/>
                <w:szCs w:val="16"/>
              </w:rPr>
              <w:t>CR.1.1 TDD</w:t>
            </w:r>
          </w:p>
        </w:tc>
        <w:tc>
          <w:tcPr>
            <w:tcW w:w="1035" w:type="dxa"/>
            <w:tcBorders>
              <w:left w:val="single" w:sz="4" w:space="0" w:color="auto"/>
              <w:right w:val="single" w:sz="4" w:space="0" w:color="auto"/>
            </w:tcBorders>
          </w:tcPr>
          <w:p w14:paraId="4C223EDB" w14:textId="77777777" w:rsidR="00483873" w:rsidRPr="005026A1" w:rsidRDefault="00483873" w:rsidP="00483873">
            <w:pPr>
              <w:pStyle w:val="TAC"/>
            </w:pPr>
            <w:r w:rsidRPr="005026A1">
              <w:t>-</w:t>
            </w:r>
          </w:p>
        </w:tc>
      </w:tr>
      <w:tr w:rsidR="00483873" w:rsidRPr="005026A1" w14:paraId="3922F026"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4EE6E8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A124CA4"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4B12FA2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3212B9ED" w14:textId="77777777" w:rsidR="00483873" w:rsidRPr="005026A1" w:rsidRDefault="00483873" w:rsidP="00483873">
            <w:pPr>
              <w:pStyle w:val="TAC"/>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13738F31"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53491953" w14:textId="77777777" w:rsidR="00483873" w:rsidRPr="005026A1" w:rsidRDefault="00483873" w:rsidP="00483873">
            <w:pPr>
              <w:pStyle w:val="TAC"/>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365D6CC7" w14:textId="77777777" w:rsidR="00483873" w:rsidRPr="005026A1" w:rsidRDefault="00483873" w:rsidP="00483873">
            <w:pPr>
              <w:pStyle w:val="TAC"/>
            </w:pPr>
            <w:r w:rsidRPr="005026A1">
              <w:t>-</w:t>
            </w:r>
          </w:p>
        </w:tc>
      </w:tr>
      <w:tr w:rsidR="00483873" w:rsidRPr="005026A1" w14:paraId="51817E2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0C63C430" w14:textId="77777777" w:rsidR="00483873" w:rsidRPr="005026A1" w:rsidRDefault="00483873" w:rsidP="00483873">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A6A2BDE" w14:textId="77777777" w:rsidR="00483873" w:rsidRPr="005026A1" w:rsidRDefault="00483873" w:rsidP="00483873">
            <w:pPr>
              <w:pStyle w:val="TAC"/>
            </w:pPr>
            <w:r w:rsidRPr="005026A1">
              <w:t>1,4</w:t>
            </w:r>
          </w:p>
        </w:tc>
        <w:tc>
          <w:tcPr>
            <w:tcW w:w="893" w:type="dxa"/>
            <w:tcBorders>
              <w:left w:val="single" w:sz="4" w:space="0" w:color="auto"/>
              <w:bottom w:val="single" w:sz="4" w:space="0" w:color="auto"/>
              <w:right w:val="single" w:sz="4" w:space="0" w:color="auto"/>
            </w:tcBorders>
          </w:tcPr>
          <w:p w14:paraId="0621D9F7"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BB384F0" w14:textId="77777777" w:rsidR="00483873" w:rsidRPr="005026A1" w:rsidRDefault="00483873" w:rsidP="00483873">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10FFCB79"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402DA418" w14:textId="77777777" w:rsidR="00483873" w:rsidRPr="005026A1" w:rsidRDefault="00483873" w:rsidP="00483873">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31FCFCF8" w14:textId="77777777" w:rsidR="00483873" w:rsidRPr="005026A1" w:rsidRDefault="00483873" w:rsidP="00483873">
            <w:pPr>
              <w:pStyle w:val="TAC"/>
            </w:pPr>
            <w:r w:rsidRPr="005026A1">
              <w:t>-</w:t>
            </w:r>
          </w:p>
        </w:tc>
      </w:tr>
      <w:tr w:rsidR="00483873" w:rsidRPr="005026A1" w14:paraId="79011AF5"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FD25425"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72F2FA70" w14:textId="77777777" w:rsidR="00483873" w:rsidRPr="005026A1" w:rsidRDefault="00483873" w:rsidP="00483873">
            <w:pPr>
              <w:pStyle w:val="TAC"/>
            </w:pPr>
            <w:r w:rsidRPr="005026A1">
              <w:t>2</w:t>
            </w:r>
          </w:p>
        </w:tc>
        <w:tc>
          <w:tcPr>
            <w:tcW w:w="893" w:type="dxa"/>
            <w:tcBorders>
              <w:left w:val="single" w:sz="4" w:space="0" w:color="auto"/>
              <w:bottom w:val="single" w:sz="4" w:space="0" w:color="auto"/>
              <w:right w:val="single" w:sz="4" w:space="0" w:color="auto"/>
            </w:tcBorders>
          </w:tcPr>
          <w:p w14:paraId="6E7E8336"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67C9772" w14:textId="77777777" w:rsidR="00483873" w:rsidRPr="005026A1" w:rsidRDefault="00483873" w:rsidP="00483873">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74CAA862"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1DAAABBE" w14:textId="77777777" w:rsidR="00483873" w:rsidRPr="005026A1" w:rsidRDefault="00483873" w:rsidP="00483873">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378B607B" w14:textId="77777777" w:rsidR="00483873" w:rsidRPr="005026A1" w:rsidRDefault="00483873" w:rsidP="00483873">
            <w:pPr>
              <w:pStyle w:val="TAC"/>
            </w:pPr>
            <w:r w:rsidRPr="005026A1">
              <w:t>-</w:t>
            </w:r>
          </w:p>
        </w:tc>
      </w:tr>
      <w:tr w:rsidR="00483873" w:rsidRPr="005026A1" w14:paraId="173EE7A7"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A7425C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4D96DF4" w14:textId="77777777" w:rsidR="00483873" w:rsidRPr="005026A1" w:rsidRDefault="00483873" w:rsidP="00483873">
            <w:pPr>
              <w:pStyle w:val="TAC"/>
            </w:pPr>
            <w:r w:rsidRPr="005026A1">
              <w:t>3</w:t>
            </w:r>
          </w:p>
        </w:tc>
        <w:tc>
          <w:tcPr>
            <w:tcW w:w="893" w:type="dxa"/>
            <w:tcBorders>
              <w:left w:val="single" w:sz="4" w:space="0" w:color="auto"/>
              <w:bottom w:val="single" w:sz="4" w:space="0" w:color="auto"/>
              <w:right w:val="single" w:sz="4" w:space="0" w:color="auto"/>
            </w:tcBorders>
          </w:tcPr>
          <w:p w14:paraId="745BE16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3E27234" w14:textId="77777777" w:rsidR="00483873" w:rsidRPr="005026A1" w:rsidRDefault="00483873" w:rsidP="00483873">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2143E346"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4472B89D" w14:textId="77777777" w:rsidR="00483873" w:rsidRPr="005026A1" w:rsidRDefault="00483873" w:rsidP="00483873">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0021441E" w14:textId="77777777" w:rsidR="00483873" w:rsidRPr="005026A1" w:rsidRDefault="00483873" w:rsidP="00483873">
            <w:pPr>
              <w:pStyle w:val="TAC"/>
            </w:pPr>
            <w:r w:rsidRPr="005026A1">
              <w:t>-</w:t>
            </w:r>
          </w:p>
        </w:tc>
      </w:tr>
      <w:tr w:rsidR="00483873" w:rsidRPr="005026A1" w14:paraId="4032AF4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6349A059" w14:textId="77777777" w:rsidR="00483873" w:rsidRPr="005026A1" w:rsidRDefault="00483873" w:rsidP="00483873">
            <w:pPr>
              <w:pStyle w:val="TAL"/>
            </w:pPr>
            <w:r w:rsidRPr="005026A1">
              <w:t>SSB configuration</w:t>
            </w:r>
          </w:p>
        </w:tc>
        <w:tc>
          <w:tcPr>
            <w:tcW w:w="850" w:type="dxa"/>
            <w:tcBorders>
              <w:top w:val="single" w:sz="4" w:space="0" w:color="auto"/>
              <w:left w:val="single" w:sz="4" w:space="0" w:color="auto"/>
              <w:bottom w:val="single" w:sz="4" w:space="0" w:color="auto"/>
              <w:right w:val="single" w:sz="4" w:space="0" w:color="auto"/>
            </w:tcBorders>
          </w:tcPr>
          <w:p w14:paraId="1A9964C3" w14:textId="77777777" w:rsidR="00483873" w:rsidRPr="005026A1" w:rsidRDefault="00483873" w:rsidP="00483873">
            <w:pPr>
              <w:pStyle w:val="TAC"/>
            </w:pPr>
            <w:r w:rsidRPr="005026A1">
              <w:t>1,4</w:t>
            </w:r>
          </w:p>
        </w:tc>
        <w:tc>
          <w:tcPr>
            <w:tcW w:w="893" w:type="dxa"/>
            <w:tcBorders>
              <w:left w:val="single" w:sz="4" w:space="0" w:color="auto"/>
              <w:bottom w:val="nil"/>
              <w:right w:val="single" w:sz="4" w:space="0" w:color="auto"/>
            </w:tcBorders>
            <w:shd w:val="clear" w:color="auto" w:fill="auto"/>
          </w:tcPr>
          <w:p w14:paraId="09BB3E25"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F4BD8D8"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BCADAA4" w14:textId="77777777" w:rsidR="00483873" w:rsidRPr="005026A1" w:rsidRDefault="00483873" w:rsidP="00483873">
            <w:pPr>
              <w:pStyle w:val="TAC"/>
            </w:pPr>
            <w:r w:rsidRPr="005026A1">
              <w:t>SSB.1 FR1</w:t>
            </w:r>
          </w:p>
        </w:tc>
      </w:tr>
      <w:tr w:rsidR="00483873" w:rsidRPr="005026A1" w14:paraId="07A46489"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37C021F"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776A67B4"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8195BC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FE1BC3B"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61FED0FD" w14:textId="77777777" w:rsidR="00483873" w:rsidRPr="005026A1" w:rsidRDefault="00483873" w:rsidP="00483873">
            <w:pPr>
              <w:pStyle w:val="TAC"/>
            </w:pPr>
            <w:r w:rsidRPr="005026A1">
              <w:t>SSB.1 FR1</w:t>
            </w:r>
          </w:p>
        </w:tc>
      </w:tr>
      <w:tr w:rsidR="00483873" w:rsidRPr="005026A1" w14:paraId="23D35899"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8B1A174"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18BB621"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47D70BC5"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FEB611B"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23F908CD"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r>
      <w:tr w:rsidR="00483873" w:rsidRPr="005026A1" w14:paraId="733D84C1"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FA9AED" w14:textId="77777777" w:rsidR="00483873" w:rsidRPr="005026A1" w:rsidRDefault="00483873" w:rsidP="00483873">
            <w:pPr>
              <w:pStyle w:val="TAL"/>
            </w:pPr>
            <w:r w:rsidRPr="005026A1">
              <w:t>OCNG Patterns</w:t>
            </w:r>
          </w:p>
        </w:tc>
        <w:tc>
          <w:tcPr>
            <w:tcW w:w="850" w:type="dxa"/>
            <w:tcBorders>
              <w:top w:val="single" w:sz="4" w:space="0" w:color="auto"/>
              <w:left w:val="single" w:sz="4" w:space="0" w:color="auto"/>
              <w:bottom w:val="single" w:sz="4" w:space="0" w:color="auto"/>
              <w:right w:val="single" w:sz="4" w:space="0" w:color="auto"/>
            </w:tcBorders>
          </w:tcPr>
          <w:p w14:paraId="121682E4"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4A823FF"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4179A5D5" w14:textId="77777777" w:rsidR="00483873" w:rsidRPr="005026A1" w:rsidRDefault="00483873" w:rsidP="00483873">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72DBBF0F" w14:textId="77777777" w:rsidR="00483873" w:rsidRPr="005026A1" w:rsidRDefault="00483873" w:rsidP="00483873">
            <w:pPr>
              <w:pStyle w:val="TAC"/>
            </w:pPr>
            <w:r w:rsidRPr="005026A1">
              <w:t>OP.1</w:t>
            </w:r>
          </w:p>
        </w:tc>
      </w:tr>
      <w:tr w:rsidR="00483873" w:rsidRPr="005026A1" w14:paraId="21FA283D"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A1AC5F2" w14:textId="77777777" w:rsidR="00483873" w:rsidRPr="005026A1" w:rsidRDefault="00483873" w:rsidP="00483873">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102882B3"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D2ABFD3"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C0E07B2" w14:textId="77777777" w:rsidR="00483873" w:rsidRPr="005026A1" w:rsidRDefault="00483873" w:rsidP="00483873">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714A3637" w14:textId="77777777" w:rsidR="00483873" w:rsidRPr="005026A1" w:rsidRDefault="00483873" w:rsidP="00483873">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470ED43E" w14:textId="77777777" w:rsidR="00483873" w:rsidRPr="005026A1" w:rsidRDefault="00483873" w:rsidP="00483873">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1EF11688" w14:textId="77777777" w:rsidR="00483873" w:rsidRPr="005026A1" w:rsidRDefault="00483873" w:rsidP="00483873">
            <w:pPr>
              <w:pStyle w:val="TAC"/>
            </w:pPr>
          </w:p>
        </w:tc>
      </w:tr>
      <w:tr w:rsidR="00483873" w:rsidRPr="005026A1" w14:paraId="5A3D28F0"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4E674EB"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8201D28" w14:textId="77777777" w:rsidR="00483873" w:rsidRPr="005026A1" w:rsidRDefault="00483873" w:rsidP="00483873">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330B73C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9666B5E" w14:textId="77777777" w:rsidR="00483873" w:rsidRPr="005026A1" w:rsidRDefault="00483873" w:rsidP="00483873">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4931E491"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A1A6C57" w14:textId="77777777" w:rsidR="00483873" w:rsidRPr="005026A1" w:rsidRDefault="00483873" w:rsidP="00483873">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2BAFB09" w14:textId="77777777" w:rsidR="00483873" w:rsidRPr="005026A1" w:rsidRDefault="00483873" w:rsidP="00483873">
            <w:pPr>
              <w:pStyle w:val="TAC"/>
            </w:pPr>
          </w:p>
        </w:tc>
      </w:tr>
      <w:tr w:rsidR="00483873" w:rsidRPr="005026A1" w14:paraId="2CD74C82"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7586085"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47BBD4A" w14:textId="77777777" w:rsidR="00483873" w:rsidRPr="005026A1" w:rsidRDefault="00483873" w:rsidP="00483873">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6A1973C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D7CA151" w14:textId="77777777" w:rsidR="00483873" w:rsidRPr="005026A1" w:rsidRDefault="00483873" w:rsidP="00483873">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1458773"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36A3DB0" w14:textId="77777777" w:rsidR="00483873" w:rsidRPr="005026A1" w:rsidRDefault="00483873" w:rsidP="00483873">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5DCD6CE4" w14:textId="77777777" w:rsidR="00483873" w:rsidRPr="005026A1" w:rsidRDefault="00483873" w:rsidP="00483873">
            <w:pPr>
              <w:pStyle w:val="TAC"/>
            </w:pPr>
          </w:p>
        </w:tc>
      </w:tr>
      <w:tr w:rsidR="00483873" w:rsidRPr="005026A1" w14:paraId="79C3A306"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A9EDD5C" w14:textId="77777777" w:rsidR="00483873" w:rsidRPr="005026A1" w:rsidRDefault="00483873" w:rsidP="00483873">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1B9EECDD"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AF196FA"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139D39A" w14:textId="77777777" w:rsidR="00483873" w:rsidRPr="005026A1" w:rsidRDefault="00483873" w:rsidP="00483873">
            <w:pPr>
              <w:pStyle w:val="TAC"/>
            </w:pPr>
            <w:r w:rsidRPr="005026A1">
              <w:t>DLBWP.0.1</w:t>
            </w:r>
          </w:p>
          <w:p w14:paraId="0277B289" w14:textId="77777777" w:rsidR="00483873" w:rsidRPr="005026A1" w:rsidRDefault="00483873" w:rsidP="00483873">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4508E159" w14:textId="77777777" w:rsidR="00483873" w:rsidRPr="005026A1" w:rsidRDefault="00483873" w:rsidP="00483873">
            <w:pPr>
              <w:pStyle w:val="TAC"/>
            </w:pPr>
            <w:r w:rsidRPr="005026A1">
              <w:t>DLBWP.0.1</w:t>
            </w:r>
          </w:p>
          <w:p w14:paraId="00B9FA4A" w14:textId="77777777" w:rsidR="00483873" w:rsidRPr="005026A1" w:rsidRDefault="00483873" w:rsidP="00483873">
            <w:pPr>
              <w:pStyle w:val="TAC"/>
            </w:pPr>
            <w:r w:rsidRPr="005026A1">
              <w:t>ULBWP.0.1</w:t>
            </w:r>
          </w:p>
        </w:tc>
      </w:tr>
      <w:tr w:rsidR="00483873" w:rsidRPr="005026A1" w14:paraId="0BD5F63C"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1521B95" w14:textId="77777777" w:rsidR="00483873" w:rsidRPr="005026A1" w:rsidRDefault="00483873" w:rsidP="00483873">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25F918FE" w14:textId="77777777" w:rsidR="00483873" w:rsidRPr="005026A1" w:rsidRDefault="00483873" w:rsidP="00483873">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60409765"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8FCF6B4" w14:textId="77777777" w:rsidR="00483873" w:rsidRPr="005026A1" w:rsidRDefault="00483873" w:rsidP="00483873">
            <w:pPr>
              <w:pStyle w:val="TAC"/>
            </w:pPr>
            <w:r w:rsidRPr="005026A1">
              <w:t>DLBWP.1.1</w:t>
            </w:r>
          </w:p>
          <w:p w14:paraId="0B911848" w14:textId="77777777" w:rsidR="00483873" w:rsidRPr="005026A1" w:rsidRDefault="00483873" w:rsidP="00483873">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85D412B" w14:textId="77777777" w:rsidR="00483873" w:rsidRPr="005026A1" w:rsidRDefault="00483873" w:rsidP="00483873">
            <w:pPr>
              <w:pStyle w:val="TAC"/>
            </w:pPr>
            <w:r w:rsidRPr="005026A1">
              <w:t>DLBWP.1.1</w:t>
            </w:r>
          </w:p>
          <w:p w14:paraId="0C9A059C" w14:textId="77777777" w:rsidR="00483873" w:rsidRPr="005026A1" w:rsidRDefault="00483873" w:rsidP="00483873">
            <w:pPr>
              <w:pStyle w:val="TAC"/>
            </w:pPr>
            <w:r w:rsidRPr="005026A1">
              <w:t>ULBWP.1.1</w:t>
            </w:r>
          </w:p>
        </w:tc>
      </w:tr>
      <w:tr w:rsidR="00483873" w:rsidRPr="005026A1" w14:paraId="4FDA9B3A"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A5416FE" w14:textId="77777777" w:rsidR="00483873" w:rsidRPr="005026A1" w:rsidRDefault="00483873" w:rsidP="00483873">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7702D4C7" w14:textId="77777777" w:rsidR="00483873" w:rsidRPr="005026A1" w:rsidRDefault="00483873" w:rsidP="00483873">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42A9D393" w14:textId="77777777" w:rsidR="00483873" w:rsidRPr="005026A1" w:rsidRDefault="00483873" w:rsidP="00483873">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08267CDB"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79097DA"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11E6C2D"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5728B5FD" w14:textId="77777777" w:rsidR="00483873" w:rsidRPr="005026A1" w:rsidRDefault="00483873" w:rsidP="00483873">
            <w:pPr>
              <w:pStyle w:val="TAC"/>
            </w:pPr>
            <w:r w:rsidRPr="005026A1">
              <w:rPr>
                <w:rFonts w:cs="Arial"/>
              </w:rPr>
              <w:t>3</w:t>
            </w:r>
          </w:p>
        </w:tc>
      </w:tr>
      <w:tr w:rsidR="00483873" w:rsidRPr="005026A1" w14:paraId="56A4604E"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081E4A1" w14:textId="77777777" w:rsidR="00483873" w:rsidRPr="005026A1" w:rsidRDefault="00483873" w:rsidP="00483873">
            <w:pPr>
              <w:pStyle w:val="TAL"/>
            </w:pPr>
          </w:p>
        </w:tc>
        <w:tc>
          <w:tcPr>
            <w:tcW w:w="850" w:type="dxa"/>
            <w:tcBorders>
              <w:top w:val="single" w:sz="4" w:space="0" w:color="auto"/>
              <w:left w:val="single" w:sz="4" w:space="0" w:color="auto"/>
              <w:right w:val="single" w:sz="4" w:space="0" w:color="auto"/>
            </w:tcBorders>
          </w:tcPr>
          <w:p w14:paraId="622C9ED2" w14:textId="77777777" w:rsidR="00483873" w:rsidRPr="005026A1" w:rsidRDefault="00483873" w:rsidP="00483873">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64D5D02E" w14:textId="77777777" w:rsidR="00483873" w:rsidRPr="005026A1" w:rsidRDefault="00483873" w:rsidP="00483873">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79A05225"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167C42B1"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38172D7C"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C38B5D3" w14:textId="77777777" w:rsidR="00483873" w:rsidRPr="005026A1" w:rsidRDefault="00483873" w:rsidP="00483873">
            <w:pPr>
              <w:pStyle w:val="TAC"/>
            </w:pPr>
            <w:r w:rsidRPr="005026A1">
              <w:rPr>
                <w:rFonts w:cs="Arial"/>
              </w:rPr>
              <w:t>3</w:t>
            </w:r>
          </w:p>
        </w:tc>
      </w:tr>
      <w:tr w:rsidR="00483873" w:rsidRPr="005026A1" w14:paraId="2B6C1878"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B0F6587" w14:textId="77777777" w:rsidR="00483873" w:rsidRPr="005026A1" w:rsidRDefault="00483873" w:rsidP="00483873">
            <w:pPr>
              <w:pStyle w:val="TAL"/>
            </w:pPr>
            <w:r w:rsidRPr="005026A1">
              <w:rPr>
                <w:rFonts w:cs="Arial"/>
              </w:rPr>
              <w:t>SMTC configuration</w:t>
            </w:r>
          </w:p>
        </w:tc>
        <w:tc>
          <w:tcPr>
            <w:tcW w:w="850" w:type="dxa"/>
            <w:tcBorders>
              <w:top w:val="single" w:sz="4" w:space="0" w:color="auto"/>
              <w:left w:val="single" w:sz="4" w:space="0" w:color="auto"/>
              <w:right w:val="single" w:sz="4" w:space="0" w:color="auto"/>
            </w:tcBorders>
          </w:tcPr>
          <w:p w14:paraId="18B6DA0A" w14:textId="77777777" w:rsidR="00483873" w:rsidRPr="005026A1" w:rsidRDefault="00483873" w:rsidP="00483873">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39D77DFC"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1B0909E9" w14:textId="77777777" w:rsidR="00483873" w:rsidRPr="005026A1" w:rsidRDefault="00483873" w:rsidP="00483873">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44CDEF8F" w14:textId="77777777" w:rsidR="00483873" w:rsidRPr="005026A1" w:rsidRDefault="00483873" w:rsidP="00483873">
            <w:pPr>
              <w:pStyle w:val="TAC"/>
            </w:pPr>
            <w:r w:rsidRPr="005026A1">
              <w:rPr>
                <w:rFonts w:cs="Arial"/>
              </w:rPr>
              <w:t>SMTC.2</w:t>
            </w:r>
          </w:p>
        </w:tc>
      </w:tr>
      <w:tr w:rsidR="00483873" w:rsidRPr="005026A1" w14:paraId="412D21AA" w14:textId="77777777" w:rsidTr="00483873">
        <w:trPr>
          <w:trHeight w:val="187"/>
          <w:jc w:val="center"/>
        </w:trPr>
        <w:tc>
          <w:tcPr>
            <w:tcW w:w="2689" w:type="dxa"/>
            <w:gridSpan w:val="2"/>
            <w:tcBorders>
              <w:top w:val="nil"/>
              <w:left w:val="single" w:sz="4" w:space="0" w:color="auto"/>
              <w:right w:val="single" w:sz="4" w:space="0" w:color="auto"/>
            </w:tcBorders>
            <w:shd w:val="clear" w:color="auto" w:fill="auto"/>
          </w:tcPr>
          <w:p w14:paraId="6CF36D10"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51ABE4DD" w14:textId="77777777" w:rsidR="00483873" w:rsidRPr="005026A1" w:rsidRDefault="00483873" w:rsidP="00483873">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4A77DB69"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73291EE9" w14:textId="77777777" w:rsidR="00483873" w:rsidRPr="005026A1" w:rsidRDefault="00483873" w:rsidP="00483873">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0B93D3B3" w14:textId="77777777" w:rsidR="00483873" w:rsidRPr="005026A1" w:rsidRDefault="00483873" w:rsidP="00483873">
            <w:pPr>
              <w:pStyle w:val="TAC"/>
            </w:pPr>
            <w:r w:rsidRPr="005026A1">
              <w:rPr>
                <w:rFonts w:cs="Arial"/>
              </w:rPr>
              <w:t>SMTC.1</w:t>
            </w:r>
          </w:p>
        </w:tc>
      </w:tr>
      <w:tr w:rsidR="00483873" w:rsidRPr="005026A1" w14:paraId="2EA1B3B3"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7B7153F7" w14:textId="77777777" w:rsidR="00483873" w:rsidRPr="005026A1" w:rsidRDefault="00483873" w:rsidP="00483873">
            <w:pPr>
              <w:pStyle w:val="TAL"/>
              <w:rPr>
                <w:szCs w:val="18"/>
              </w:rPr>
            </w:pPr>
            <w:r w:rsidRPr="005026A1">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45AF296F"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6BD56728"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4E34F95" w14:textId="77777777" w:rsidR="00483873" w:rsidRPr="005026A1" w:rsidRDefault="00483873" w:rsidP="00483873">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4F70F041" w14:textId="77777777" w:rsidR="00483873" w:rsidRPr="005026A1" w:rsidRDefault="00483873" w:rsidP="00483873">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3ABDC175" w14:textId="77777777" w:rsidR="00483873" w:rsidRPr="005026A1" w:rsidRDefault="00483873" w:rsidP="00483873">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CB38929" w14:textId="77777777" w:rsidR="00483873" w:rsidRPr="005026A1" w:rsidRDefault="00483873" w:rsidP="00483873">
            <w:pPr>
              <w:pStyle w:val="TAC"/>
            </w:pPr>
            <w:r w:rsidRPr="005026A1">
              <w:t>0</w:t>
            </w:r>
          </w:p>
        </w:tc>
      </w:tr>
      <w:tr w:rsidR="00483873" w:rsidRPr="005026A1" w14:paraId="7012615B"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C77B0A6" w14:textId="77777777" w:rsidR="00483873" w:rsidRPr="005026A1" w:rsidRDefault="00483873" w:rsidP="00483873">
            <w:pPr>
              <w:pStyle w:val="TAL"/>
              <w:rPr>
                <w:szCs w:val="18"/>
              </w:rPr>
            </w:pPr>
            <w:r w:rsidRPr="005026A1">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66C082E1"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0269E2E2"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331B638"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5284C14"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5FB5B8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56F42A94" w14:textId="77777777" w:rsidR="00483873" w:rsidRPr="005026A1" w:rsidRDefault="00483873" w:rsidP="00483873">
            <w:pPr>
              <w:pStyle w:val="TAC"/>
            </w:pPr>
          </w:p>
        </w:tc>
      </w:tr>
      <w:tr w:rsidR="00483873" w:rsidRPr="005026A1" w14:paraId="59A624F8"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C2DC7FD" w14:textId="77777777" w:rsidR="00483873" w:rsidRPr="005026A1" w:rsidRDefault="00483873" w:rsidP="00483873">
            <w:pPr>
              <w:pStyle w:val="TAL"/>
              <w:rPr>
                <w:szCs w:val="18"/>
              </w:rPr>
            </w:pPr>
            <w:r w:rsidRPr="005026A1">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535DE5FD"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544CF3C6"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2730DD1B"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89F170C"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2A43F0B7"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B766FA8" w14:textId="77777777" w:rsidR="00483873" w:rsidRPr="005026A1" w:rsidRDefault="00483873" w:rsidP="00483873">
            <w:pPr>
              <w:pStyle w:val="TAC"/>
            </w:pPr>
          </w:p>
        </w:tc>
      </w:tr>
      <w:tr w:rsidR="00483873" w:rsidRPr="005026A1" w14:paraId="3E1F049B"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55E52CFD" w14:textId="77777777" w:rsidR="00483873" w:rsidRPr="005026A1" w:rsidRDefault="00483873" w:rsidP="00483873">
            <w:pPr>
              <w:pStyle w:val="TAL"/>
              <w:rPr>
                <w:szCs w:val="18"/>
              </w:rPr>
            </w:pPr>
            <w:r w:rsidRPr="005026A1">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53FBB928"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7AFB05C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B1A7440"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0EA6896"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0BBAF1DA"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1DDCE3E2" w14:textId="77777777" w:rsidR="00483873" w:rsidRPr="005026A1" w:rsidRDefault="00483873" w:rsidP="00483873">
            <w:pPr>
              <w:pStyle w:val="TAC"/>
            </w:pPr>
          </w:p>
        </w:tc>
      </w:tr>
      <w:tr w:rsidR="00483873" w:rsidRPr="005026A1" w14:paraId="11A54D97"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47008E4B" w14:textId="77777777" w:rsidR="00483873" w:rsidRPr="005026A1" w:rsidRDefault="00483873" w:rsidP="00483873">
            <w:pPr>
              <w:pStyle w:val="TAL"/>
              <w:rPr>
                <w:szCs w:val="18"/>
              </w:rPr>
            </w:pPr>
            <w:r w:rsidRPr="005026A1">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7B5FA0DE"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1EAB6BBF"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151450C"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5D29BD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BB1C067"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D2F10D2" w14:textId="77777777" w:rsidR="00483873" w:rsidRPr="005026A1" w:rsidRDefault="00483873" w:rsidP="00483873">
            <w:pPr>
              <w:pStyle w:val="TAC"/>
            </w:pPr>
          </w:p>
        </w:tc>
      </w:tr>
      <w:tr w:rsidR="00483873" w:rsidRPr="005026A1" w14:paraId="23F8CCBC"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D9E52BB" w14:textId="77777777" w:rsidR="00483873" w:rsidRPr="005026A1" w:rsidRDefault="00483873" w:rsidP="00483873">
            <w:pPr>
              <w:pStyle w:val="TAL"/>
              <w:rPr>
                <w:szCs w:val="18"/>
              </w:rPr>
            </w:pPr>
            <w:r w:rsidRPr="005026A1">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0DD87E3E"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456FCDB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6D34B4DB"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A0B36A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B3CCA09"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261F908A" w14:textId="77777777" w:rsidR="00483873" w:rsidRPr="005026A1" w:rsidRDefault="00483873" w:rsidP="00483873">
            <w:pPr>
              <w:pStyle w:val="TAC"/>
            </w:pPr>
          </w:p>
        </w:tc>
      </w:tr>
      <w:tr w:rsidR="00483873" w:rsidRPr="005026A1" w14:paraId="79E715CF"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1AD31088" w14:textId="77777777" w:rsidR="00483873" w:rsidRPr="005026A1" w:rsidRDefault="00483873" w:rsidP="00483873">
            <w:pPr>
              <w:pStyle w:val="TAL"/>
              <w:rPr>
                <w:szCs w:val="18"/>
              </w:rPr>
            </w:pPr>
            <w:r w:rsidRPr="005026A1">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2E2DE8C8"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3247FD0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EC39EA3"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01A98E90"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60CED864"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A50695D" w14:textId="77777777" w:rsidR="00483873" w:rsidRPr="005026A1" w:rsidRDefault="00483873" w:rsidP="00483873">
            <w:pPr>
              <w:pStyle w:val="TAC"/>
            </w:pPr>
          </w:p>
        </w:tc>
      </w:tr>
      <w:tr w:rsidR="00483873" w:rsidRPr="005026A1" w14:paraId="2B7D180E"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313C9E4F" w14:textId="77777777" w:rsidR="00483873" w:rsidRPr="005026A1" w:rsidRDefault="00483873" w:rsidP="00483873">
            <w:pPr>
              <w:pStyle w:val="TAL"/>
              <w:rPr>
                <w:szCs w:val="18"/>
              </w:rPr>
            </w:pPr>
            <w:r w:rsidRPr="005026A1">
              <w:rPr>
                <w:szCs w:val="18"/>
              </w:rPr>
              <w:t xml:space="preserve">EPRE ratio of OCNG DMRS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7D921D21"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6974726C"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35687C1"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9A2CDE2"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15C1179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2BB3CAF0" w14:textId="77777777" w:rsidR="00483873" w:rsidRPr="005026A1" w:rsidRDefault="00483873" w:rsidP="00483873">
            <w:pPr>
              <w:pStyle w:val="TAC"/>
            </w:pPr>
          </w:p>
        </w:tc>
      </w:tr>
      <w:tr w:rsidR="00483873" w:rsidRPr="005026A1" w14:paraId="0707DF85"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791093C5" w14:textId="77777777" w:rsidR="00483873" w:rsidRPr="005026A1" w:rsidRDefault="00483873" w:rsidP="00483873">
            <w:pPr>
              <w:pStyle w:val="TAL"/>
              <w:rPr>
                <w:szCs w:val="18"/>
              </w:rPr>
            </w:pPr>
            <w:r w:rsidRPr="005026A1">
              <w:rPr>
                <w:szCs w:val="18"/>
              </w:rPr>
              <w:t>EPRE ratio of OCNG to OCNG DMRS</w:t>
            </w:r>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0C01DFBC" w14:textId="77777777" w:rsidR="00483873" w:rsidRPr="005026A1" w:rsidRDefault="00483873" w:rsidP="00483873">
            <w:pPr>
              <w:pStyle w:val="TAC"/>
            </w:pPr>
          </w:p>
        </w:tc>
        <w:tc>
          <w:tcPr>
            <w:tcW w:w="893" w:type="dxa"/>
            <w:tcBorders>
              <w:top w:val="nil"/>
              <w:left w:val="single" w:sz="4" w:space="0" w:color="auto"/>
              <w:bottom w:val="single" w:sz="4" w:space="0" w:color="auto"/>
              <w:right w:val="single" w:sz="4" w:space="0" w:color="auto"/>
            </w:tcBorders>
            <w:shd w:val="clear" w:color="auto" w:fill="auto"/>
          </w:tcPr>
          <w:p w14:paraId="3EF0E9D1" w14:textId="77777777" w:rsidR="00483873" w:rsidRPr="005026A1" w:rsidRDefault="00483873" w:rsidP="00483873">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3B46CB72" w14:textId="77777777" w:rsidR="00483873" w:rsidRPr="005026A1" w:rsidRDefault="00483873" w:rsidP="00483873">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F7AA0F" w14:textId="77777777" w:rsidR="00483873" w:rsidRPr="005026A1" w:rsidRDefault="00483873" w:rsidP="00483873">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943CC87" w14:textId="77777777" w:rsidR="00483873" w:rsidRPr="005026A1" w:rsidRDefault="00483873" w:rsidP="00483873">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290A3109" w14:textId="77777777" w:rsidR="00483873" w:rsidRPr="005026A1" w:rsidRDefault="00483873" w:rsidP="00483873">
            <w:pPr>
              <w:pStyle w:val="TAC"/>
            </w:pPr>
          </w:p>
        </w:tc>
      </w:tr>
      <w:tr w:rsidR="00483873" w:rsidRPr="005026A1" w14:paraId="4964AA97"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4169C19" w14:textId="77777777" w:rsidR="00483873" w:rsidRPr="005026A1" w:rsidRDefault="00483873" w:rsidP="00483873">
            <w:pPr>
              <w:pStyle w:val="TAL"/>
              <w:rPr>
                <w:vertAlign w:val="superscript"/>
              </w:rPr>
            </w:pPr>
            <w:r w:rsidRPr="005026A1">
              <w:rPr>
                <w:rFonts w:eastAsia="Calibri"/>
                <w:position w:val="-12"/>
                <w:szCs w:val="22"/>
              </w:rPr>
              <w:object w:dxaOrig="405" w:dyaOrig="345" w14:anchorId="0BA5BA5C">
                <v:shape id="_x0000_i1046" type="#_x0000_t75" style="width:21.85pt;height:14.35pt" o:ole="" fillcolor="window">
                  <v:imagedata r:id="rId13" o:title=""/>
                </v:shape>
                <o:OLEObject Type="Embed" ProgID="Equation.3" ShapeID="_x0000_i1046" DrawAspect="Content" ObjectID="_1801523326" r:id="rId40"/>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026F606C" w14:textId="77777777" w:rsidR="00483873" w:rsidRPr="00726B82" w:rsidRDefault="00483873" w:rsidP="00483873">
            <w:pPr>
              <w:pStyle w:val="TAL"/>
              <w:rPr>
                <w:sz w:val="15"/>
                <w:szCs w:val="15"/>
              </w:rPr>
            </w:pPr>
            <w:r w:rsidRPr="00726B82">
              <w:rPr>
                <w:sz w:val="15"/>
                <w:szCs w:val="15"/>
              </w:rPr>
              <w:t>Depending on</w:t>
            </w:r>
          </w:p>
          <w:p w14:paraId="05D2D3F3"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419B40D"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691D059E" w14:textId="77777777" w:rsidR="00483873" w:rsidRPr="005026A1" w:rsidRDefault="00483873" w:rsidP="00483873">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196D641B" w14:textId="77777777" w:rsidR="00483873" w:rsidRPr="005026A1" w:rsidRDefault="00483873" w:rsidP="00483873">
            <w:pPr>
              <w:pStyle w:val="TAC"/>
            </w:pPr>
            <w:r w:rsidRPr="005026A1">
              <w:t>-94.65</w:t>
            </w:r>
          </w:p>
          <w:p w14:paraId="14A62D5D" w14:textId="77777777" w:rsidR="00483873" w:rsidRPr="005026A1" w:rsidRDefault="00483873" w:rsidP="00483873">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4626FC30"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FEB1364">
                <v:shape id="_x0000_i1047" type="#_x0000_t75" style="width:21.85pt;height:21.85pt" o:ole="" fillcolor="window">
                  <v:imagedata r:id="rId13" o:title=""/>
                </v:shape>
                <o:OLEObject Type="Embed" ProgID="Equation.3" ShapeID="_x0000_i1047" DrawAspect="Content" ObjectID="_1801523327" r:id="rId41"/>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60A58824"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409F9B4"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5F130B5" w14:textId="77777777" w:rsidR="00483873" w:rsidRPr="005026A1" w:rsidRDefault="00483873" w:rsidP="00483873">
            <w:pPr>
              <w:pStyle w:val="TAL"/>
              <w:rPr>
                <w:vertAlign w:val="superscript"/>
              </w:rPr>
            </w:pPr>
            <w:r w:rsidRPr="005026A1">
              <w:rPr>
                <w:rFonts w:eastAsia="Calibri"/>
                <w:position w:val="-12"/>
                <w:szCs w:val="22"/>
              </w:rPr>
              <w:object w:dxaOrig="405" w:dyaOrig="345" w14:anchorId="2853D778">
                <v:shape id="_x0000_i1048" type="#_x0000_t75" style="width:21.85pt;height:14.35pt" o:ole="" fillcolor="window">
                  <v:imagedata r:id="rId13" o:title=""/>
                </v:shape>
                <o:OLEObject Type="Embed" ProgID="Equation.3" ShapeID="_x0000_i1048" DrawAspect="Content" ObjectID="_1801523328" r:id="rId42"/>
              </w:object>
            </w:r>
            <w:r w:rsidRPr="005026A1">
              <w:rPr>
                <w:vertAlign w:val="superscript"/>
              </w:rPr>
              <w:t>Note2</w:t>
            </w:r>
          </w:p>
        </w:tc>
        <w:tc>
          <w:tcPr>
            <w:tcW w:w="1651" w:type="dxa"/>
            <w:tcBorders>
              <w:left w:val="single" w:sz="4" w:space="0" w:color="auto"/>
              <w:right w:val="single" w:sz="4" w:space="0" w:color="auto"/>
            </w:tcBorders>
          </w:tcPr>
          <w:p w14:paraId="00E65F08" w14:textId="77777777" w:rsidR="00483873" w:rsidRPr="00726B82" w:rsidRDefault="00483873" w:rsidP="00483873">
            <w:pPr>
              <w:pStyle w:val="TAL"/>
              <w:rPr>
                <w:sz w:val="15"/>
                <w:szCs w:val="15"/>
              </w:rPr>
            </w:pPr>
            <w:r w:rsidRPr="00726B82">
              <w:rPr>
                <w:sz w:val="15"/>
                <w:szCs w:val="15"/>
              </w:rPr>
              <w:t>Depending on</w:t>
            </w:r>
          </w:p>
          <w:p w14:paraId="20D87021"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A525AA3"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346BEA7B" w14:textId="77777777" w:rsidR="00483873" w:rsidRPr="005026A1" w:rsidRDefault="00483873" w:rsidP="00483873">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2B0F48EA" w14:textId="77777777" w:rsidR="00483873" w:rsidRPr="005026A1" w:rsidRDefault="00483873" w:rsidP="00483873">
            <w:pPr>
              <w:pStyle w:val="TAC"/>
            </w:pPr>
            <w:r w:rsidRPr="005026A1">
              <w:t>-94.65</w:t>
            </w:r>
          </w:p>
          <w:p w14:paraId="046CFB23" w14:textId="77777777" w:rsidR="00483873" w:rsidRPr="005026A1" w:rsidRDefault="00483873" w:rsidP="00483873">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63EB196F"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337DDF0D">
                <v:shape id="_x0000_i1049" type="#_x0000_t75" style="width:21.85pt;height:21.85pt" o:ole="" fillcolor="window">
                  <v:imagedata r:id="rId13" o:title=""/>
                </v:shape>
                <o:OLEObject Type="Embed" ProgID="Equation.3" ShapeID="_x0000_i1049" DrawAspect="Content" ObjectID="_1801523329" r:id="rId43"/>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4D3BA3DB"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5245D87B"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tcPr>
          <w:p w14:paraId="0DBD2C82" w14:textId="77777777" w:rsidR="00483873" w:rsidRPr="005026A1" w:rsidRDefault="00483873" w:rsidP="00483873">
            <w:pPr>
              <w:pStyle w:val="TAL"/>
              <w:rPr>
                <w:rFonts w:eastAsia="Calibri"/>
                <w:szCs w:val="22"/>
              </w:rPr>
            </w:pPr>
          </w:p>
        </w:tc>
        <w:tc>
          <w:tcPr>
            <w:tcW w:w="1651" w:type="dxa"/>
            <w:tcBorders>
              <w:left w:val="single" w:sz="4" w:space="0" w:color="auto"/>
              <w:right w:val="single" w:sz="4" w:space="0" w:color="auto"/>
            </w:tcBorders>
          </w:tcPr>
          <w:p w14:paraId="2D6140F5" w14:textId="77777777" w:rsidR="00483873" w:rsidRPr="00726B82" w:rsidRDefault="00483873" w:rsidP="00483873">
            <w:pPr>
              <w:pStyle w:val="TAL"/>
              <w:rPr>
                <w:sz w:val="15"/>
                <w:szCs w:val="15"/>
              </w:rPr>
            </w:pPr>
            <w:r w:rsidRPr="00726B82">
              <w:rPr>
                <w:sz w:val="15"/>
                <w:szCs w:val="15"/>
              </w:rPr>
              <w:t>Depending on</w:t>
            </w:r>
          </w:p>
          <w:p w14:paraId="0705C6A8"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3A2D1BC" w14:textId="77777777" w:rsidR="00483873" w:rsidRPr="005026A1" w:rsidRDefault="00483873" w:rsidP="00483873">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1854BD57" w14:textId="77777777" w:rsidR="00483873" w:rsidRPr="005026A1" w:rsidRDefault="00483873" w:rsidP="00483873">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5F0743F" w14:textId="77777777" w:rsidR="00483873" w:rsidRPr="005026A1" w:rsidRDefault="00483873" w:rsidP="00483873">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4A84CDB"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7EE2C1FF">
                <v:shape id="_x0000_i1050" type="#_x0000_t75" style="width:21.85pt;height:21.85pt" o:ole="" fillcolor="window">
                  <v:imagedata r:id="rId13" o:title=""/>
                </v:shape>
                <o:OLEObject Type="Embed" ProgID="Equation.3" ShapeID="_x0000_i1050" DrawAspect="Content" ObjectID="_1801523330" r:id="rId44"/>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779961B2" w14:textId="77777777" w:rsidR="00483873" w:rsidRPr="005026A1" w:rsidRDefault="00483873" w:rsidP="00483873">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7046C3D"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C8ED966"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45270A78" wp14:editId="05C98393">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F36FB6A"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2B57F7C9"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8C9B19C"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1CAF947A"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16DFC7E4"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220438D1" w14:textId="77777777" w:rsidR="00483873" w:rsidRPr="005026A1" w:rsidRDefault="00483873" w:rsidP="00483873">
            <w:pPr>
              <w:pStyle w:val="TAC"/>
              <w:rPr>
                <w:szCs w:val="18"/>
              </w:rPr>
            </w:pPr>
            <w:r w:rsidRPr="005026A1">
              <w:rPr>
                <w:szCs w:val="18"/>
              </w:rPr>
              <w:t>-3</w:t>
            </w:r>
          </w:p>
        </w:tc>
      </w:tr>
      <w:tr w:rsidR="00483873" w:rsidRPr="005026A1" w14:paraId="41D4B666"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FB9307C" w14:textId="77777777" w:rsidR="00483873" w:rsidRPr="005026A1" w:rsidRDefault="00483873" w:rsidP="00483873">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1E85D419" w14:textId="77777777" w:rsidR="00483873" w:rsidRPr="00726B82" w:rsidRDefault="00483873" w:rsidP="00483873">
            <w:pPr>
              <w:pStyle w:val="TAL"/>
              <w:rPr>
                <w:sz w:val="15"/>
                <w:szCs w:val="15"/>
              </w:rPr>
            </w:pPr>
            <w:r w:rsidRPr="00726B82">
              <w:rPr>
                <w:sz w:val="15"/>
                <w:szCs w:val="15"/>
              </w:rPr>
              <w:t>Depending on</w:t>
            </w:r>
          </w:p>
          <w:p w14:paraId="0F268EC3"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553F93D9"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0317D0D7" w14:textId="77777777" w:rsidR="00483873" w:rsidRPr="005026A1" w:rsidRDefault="00483873" w:rsidP="00483873">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43B375E3" w14:textId="77777777" w:rsidR="00483873" w:rsidRPr="005026A1" w:rsidRDefault="00483873" w:rsidP="00483873">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56BE5EA1" w14:textId="33BC49F7" w:rsidR="00483873" w:rsidRPr="005026A1" w:rsidRDefault="00483873" w:rsidP="00483873">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60413D2C" w14:textId="77777777" w:rsidR="00483873" w:rsidRPr="005026A1" w:rsidRDefault="00483873" w:rsidP="00483873">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50F4C39"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186632BC" w14:textId="77777777" w:rsidR="00483873" w:rsidRPr="005026A1" w:rsidRDefault="00483873" w:rsidP="00483873">
            <w:pPr>
              <w:pStyle w:val="TAL"/>
              <w:rPr>
                <w:vertAlign w:val="superscript"/>
              </w:rPr>
            </w:pPr>
          </w:p>
        </w:tc>
        <w:tc>
          <w:tcPr>
            <w:tcW w:w="1651" w:type="dxa"/>
            <w:tcBorders>
              <w:top w:val="single" w:sz="4" w:space="0" w:color="auto"/>
              <w:left w:val="single" w:sz="4" w:space="0" w:color="auto"/>
              <w:right w:val="single" w:sz="4" w:space="0" w:color="auto"/>
            </w:tcBorders>
          </w:tcPr>
          <w:p w14:paraId="23B51B4F" w14:textId="77777777" w:rsidR="00483873" w:rsidRPr="00726B82" w:rsidRDefault="00483873" w:rsidP="00483873">
            <w:pPr>
              <w:pStyle w:val="TAL"/>
              <w:rPr>
                <w:sz w:val="15"/>
                <w:szCs w:val="15"/>
              </w:rPr>
            </w:pPr>
            <w:r w:rsidRPr="00726B82">
              <w:rPr>
                <w:sz w:val="15"/>
                <w:szCs w:val="15"/>
              </w:rPr>
              <w:t>Depending on</w:t>
            </w:r>
          </w:p>
          <w:p w14:paraId="75E56456"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7C4731BF" w14:textId="77777777" w:rsidR="00483873" w:rsidRPr="005026A1" w:rsidRDefault="00483873" w:rsidP="00483873">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524C6BFD" w14:textId="77777777" w:rsidR="00483873" w:rsidRPr="005026A1" w:rsidRDefault="00483873" w:rsidP="00483873">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8D7AFA3" w14:textId="77777777" w:rsidR="00483873" w:rsidRPr="005026A1" w:rsidRDefault="00483873" w:rsidP="00483873">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6579DB2D" w14:textId="596E53E2" w:rsidR="00483873" w:rsidRPr="005026A1" w:rsidRDefault="00483873" w:rsidP="00483873">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0EDA3AD2" w14:textId="77777777" w:rsidR="00483873" w:rsidRPr="005026A1" w:rsidRDefault="00483873" w:rsidP="00483873">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A4240D0"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6EC20EB" w14:textId="77777777" w:rsidR="00483873" w:rsidRPr="005026A1" w:rsidRDefault="00483873" w:rsidP="00483873">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7BB794A9" w14:textId="77777777" w:rsidR="00483873" w:rsidRPr="00726B82" w:rsidRDefault="00483873" w:rsidP="00483873">
            <w:pPr>
              <w:pStyle w:val="TAL"/>
              <w:rPr>
                <w:sz w:val="15"/>
                <w:szCs w:val="15"/>
              </w:rPr>
            </w:pPr>
            <w:r w:rsidRPr="00726B82">
              <w:rPr>
                <w:sz w:val="15"/>
                <w:szCs w:val="15"/>
              </w:rPr>
              <w:t>Depending on</w:t>
            </w:r>
          </w:p>
          <w:p w14:paraId="4CCF0790"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3D61F601"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72276445" w14:textId="77777777" w:rsidR="00483873" w:rsidRPr="005026A1" w:rsidRDefault="00483873" w:rsidP="00483873">
            <w:pPr>
              <w:pStyle w:val="TAC"/>
            </w:pPr>
            <w:r w:rsidRPr="005026A1">
              <w:t>dBm/</w:t>
            </w:r>
          </w:p>
          <w:p w14:paraId="6C3E9816" w14:textId="77777777" w:rsidR="00483873" w:rsidRPr="005026A1" w:rsidRDefault="00483873" w:rsidP="00483873">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385D68EC" w14:textId="77777777" w:rsidR="00483873" w:rsidRPr="005026A1" w:rsidRDefault="00483873" w:rsidP="00483873">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28EF2FC" w14:textId="7894E60E" w:rsidR="00483873" w:rsidRPr="005026A1" w:rsidRDefault="00483873" w:rsidP="00483873">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710C91CC" w14:textId="77777777" w:rsidR="00483873" w:rsidRPr="005026A1" w:rsidRDefault="00483873" w:rsidP="00483873">
            <w:pPr>
              <w:pStyle w:val="TAC"/>
            </w:pPr>
            <w:r w:rsidRPr="005026A1">
              <w:t>-85.28</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F46F33F"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2ABD2F39" w14:textId="77777777" w:rsidR="00483873" w:rsidRPr="005026A1" w:rsidRDefault="00483873" w:rsidP="00483873">
            <w:pPr>
              <w:pStyle w:val="TAL"/>
              <w:rPr>
                <w:vertAlign w:val="superscript"/>
              </w:rPr>
            </w:pPr>
          </w:p>
        </w:tc>
        <w:tc>
          <w:tcPr>
            <w:tcW w:w="1651" w:type="dxa"/>
            <w:tcBorders>
              <w:top w:val="single" w:sz="4" w:space="0" w:color="auto"/>
              <w:left w:val="single" w:sz="4" w:space="0" w:color="auto"/>
              <w:right w:val="single" w:sz="4" w:space="0" w:color="auto"/>
            </w:tcBorders>
          </w:tcPr>
          <w:p w14:paraId="36C9785F" w14:textId="77777777" w:rsidR="00483873" w:rsidRPr="00726B82" w:rsidRDefault="00483873" w:rsidP="00483873">
            <w:pPr>
              <w:pStyle w:val="TAL"/>
              <w:rPr>
                <w:sz w:val="15"/>
                <w:szCs w:val="15"/>
              </w:rPr>
            </w:pPr>
            <w:r w:rsidRPr="00726B82">
              <w:rPr>
                <w:sz w:val="15"/>
                <w:szCs w:val="15"/>
              </w:rPr>
              <w:t>Depending on</w:t>
            </w:r>
          </w:p>
          <w:p w14:paraId="6A1BA61B"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41C05298" w14:textId="77777777" w:rsidR="00483873" w:rsidRPr="005026A1" w:rsidRDefault="00483873" w:rsidP="00483873">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0A2D6392" w14:textId="77777777" w:rsidR="00483873" w:rsidRPr="005026A1" w:rsidRDefault="00483873" w:rsidP="00483873">
            <w:pPr>
              <w:pStyle w:val="TAC"/>
            </w:pPr>
            <w:r w:rsidRPr="005026A1">
              <w:t>dBm/</w:t>
            </w:r>
          </w:p>
          <w:p w14:paraId="0A517D0F" w14:textId="77777777" w:rsidR="00483873" w:rsidRPr="005026A1" w:rsidRDefault="00483873" w:rsidP="00483873">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3375195" w14:textId="77777777" w:rsidR="00483873" w:rsidRPr="005026A1" w:rsidRDefault="00483873" w:rsidP="00483873">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C41B69E" w14:textId="034AA8F1" w:rsidR="00483873" w:rsidRPr="005026A1" w:rsidRDefault="00483873" w:rsidP="00483873">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70079E0B" w14:textId="77777777" w:rsidR="00483873" w:rsidRPr="005026A1" w:rsidRDefault="00483873" w:rsidP="00483873">
            <w:pPr>
              <w:pStyle w:val="TAC"/>
            </w:pPr>
            <w:r w:rsidRPr="005026A1">
              <w:t>-82.35</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71CA7D3"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EE9D6B"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1EC95A0C" wp14:editId="2D904851">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019CA24"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086CB0BB"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CC4ADC1"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304AAB51"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B9B12F9"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4733BE69" w14:textId="77777777" w:rsidR="00483873" w:rsidRPr="005026A1" w:rsidRDefault="00483873" w:rsidP="00483873">
            <w:pPr>
              <w:pStyle w:val="TAC"/>
            </w:pPr>
            <w:r w:rsidRPr="005026A1">
              <w:t>-3</w:t>
            </w:r>
          </w:p>
        </w:tc>
      </w:tr>
      <w:tr w:rsidR="00483873" w:rsidRPr="005026A1" w14:paraId="0D159C43"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5F0FCA" w14:textId="77777777" w:rsidR="00483873" w:rsidRPr="005026A1" w:rsidRDefault="00483873" w:rsidP="00483873">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06ED6C7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5D66A78F" w14:textId="77777777" w:rsidR="00483873" w:rsidRPr="005026A1" w:rsidRDefault="00483873" w:rsidP="00483873">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636F7BC" w14:textId="77777777" w:rsidR="00483873" w:rsidRPr="005026A1" w:rsidRDefault="00483873" w:rsidP="00483873">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45CAB885" w14:textId="77777777" w:rsidR="00483873" w:rsidRPr="005026A1" w:rsidRDefault="00483873" w:rsidP="00483873">
            <w:pPr>
              <w:pStyle w:val="TAC"/>
            </w:pPr>
            <w:r w:rsidRPr="005026A1">
              <w:t>AWGN</w:t>
            </w:r>
          </w:p>
        </w:tc>
      </w:tr>
      <w:tr w:rsidR="00483873" w:rsidRPr="005026A1" w14:paraId="19A12420"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11876EE" w14:textId="77777777" w:rsidR="00483873" w:rsidRPr="005026A1" w:rsidRDefault="00483873" w:rsidP="00483873">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729751F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23051D7"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2C0682C" w14:textId="77777777" w:rsidR="00483873" w:rsidRPr="005026A1" w:rsidRDefault="00483873" w:rsidP="00483873">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2A6902E7" w14:textId="77777777" w:rsidR="00483873" w:rsidRPr="005026A1" w:rsidRDefault="00483873" w:rsidP="00483873">
            <w:pPr>
              <w:pStyle w:val="TAC"/>
            </w:pPr>
            <w:r w:rsidRPr="005026A1">
              <w:t>1x2</w:t>
            </w:r>
          </w:p>
        </w:tc>
      </w:tr>
      <w:tr w:rsidR="00483873" w:rsidRPr="005026A1" w14:paraId="658DEFEF" w14:textId="77777777" w:rsidTr="00483873">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5F39FB0" w14:textId="77777777" w:rsidR="00483873" w:rsidRPr="005026A1" w:rsidRDefault="00483873" w:rsidP="00483873">
            <w:pPr>
              <w:pStyle w:val="TAN"/>
            </w:pPr>
            <w:r w:rsidRPr="005026A1">
              <w:t>Note 1:</w:t>
            </w:r>
            <w:r w:rsidRPr="005026A1">
              <w:tab/>
              <w:t>OCNG shall be used such that both cells are fully allocated and a constant total transmitted power spectral density is achieved for all OFDM symbols.</w:t>
            </w:r>
          </w:p>
          <w:p w14:paraId="7E420863"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1333099F" wp14:editId="2804C319">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648BBEB" w14:textId="77777777" w:rsidR="00483873" w:rsidRPr="005026A1" w:rsidRDefault="00483873" w:rsidP="00483873">
            <w:pPr>
              <w:pStyle w:val="TAN"/>
            </w:pPr>
            <w:r w:rsidRPr="005026A1">
              <w:t>Note 3:</w:t>
            </w:r>
            <w:r w:rsidRPr="005026A1">
              <w:tab/>
              <w:t>RSRP and Io levels have been derived from other parameters for information purposes. They are not settable parameters themselves.</w:t>
            </w:r>
          </w:p>
          <w:p w14:paraId="6F5E0D3F" w14:textId="77777777" w:rsidR="00483873" w:rsidRPr="005026A1" w:rsidRDefault="00483873" w:rsidP="00483873">
            <w:pPr>
              <w:pStyle w:val="TAN"/>
            </w:pPr>
            <w:r w:rsidRPr="005026A1">
              <w:t>Note 4:</w:t>
            </w:r>
            <w:r w:rsidRPr="005026A1">
              <w:tab/>
              <w:t>RSRP minimum requirements are specified assuming independent interference and noise at each receiver antenna port.</w:t>
            </w:r>
          </w:p>
          <w:p w14:paraId="062F12CA" w14:textId="77777777" w:rsidR="00483873" w:rsidRPr="005026A1" w:rsidRDefault="00483873" w:rsidP="00483873">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56F08E3F" w14:textId="77777777" w:rsidR="00483873" w:rsidRPr="005026A1" w:rsidRDefault="00483873" w:rsidP="00483873">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13A96FE" w14:textId="77777777" w:rsidR="00483873" w:rsidRPr="005026A1" w:rsidRDefault="00483873" w:rsidP="00483873">
      <w:pPr>
        <w:rPr>
          <w:lang w:eastAsia="sv-SE"/>
        </w:rPr>
      </w:pPr>
    </w:p>
    <w:p w14:paraId="0FBF48B9" w14:textId="77777777" w:rsidR="00483873" w:rsidRPr="005026A1" w:rsidRDefault="00483873" w:rsidP="00483873">
      <w:pPr>
        <w:pStyle w:val="TH"/>
      </w:pPr>
      <w:r w:rsidRPr="005026A1">
        <w:lastRenderedPageBreak/>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83873" w:rsidRPr="005026A1" w14:paraId="235B220E"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558865"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5E6475" w14:textId="77777777" w:rsidR="00483873" w:rsidRPr="005026A1" w:rsidRDefault="00483873" w:rsidP="00483873">
            <w:pPr>
              <w:pStyle w:val="TAH"/>
              <w:rPr>
                <w:rFonts w:ascii="Arial Bold" w:hAnsi="Arial Bold"/>
              </w:rPr>
            </w:pPr>
            <w:r w:rsidRPr="005026A1">
              <w:rPr>
                <w:rFonts w:ascii="Arial Bold" w:hAnsi="Arial Bold"/>
              </w:rPr>
              <w:t>Test 1</w:t>
            </w:r>
          </w:p>
          <w:p w14:paraId="7440A734"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5B79C3" w14:textId="77777777" w:rsidR="00483873" w:rsidRPr="005026A1" w:rsidRDefault="00483873" w:rsidP="00483873">
            <w:pPr>
              <w:pStyle w:val="TAH"/>
            </w:pPr>
            <w:r w:rsidRPr="005026A1">
              <w:rPr>
                <w:rFonts w:ascii="Arial Bold" w:hAnsi="Arial Bold"/>
              </w:rPr>
              <w:t>Test 2</w:t>
            </w:r>
          </w:p>
        </w:tc>
      </w:tr>
      <w:tr w:rsidR="00483873" w:rsidRPr="005026A1" w14:paraId="4853834F"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A36426F"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E9F83E1" w14:textId="77777777" w:rsidR="00483873" w:rsidRPr="005026A1" w:rsidRDefault="00483873" w:rsidP="00483873">
            <w:pPr>
              <w:pStyle w:val="TAC"/>
            </w:pPr>
            <w:r>
              <w:rPr>
                <w:lang w:eastAsia="fr-FR"/>
              </w:rPr>
              <w:t>62</w:t>
            </w:r>
          </w:p>
        </w:tc>
        <w:tc>
          <w:tcPr>
            <w:tcW w:w="2268" w:type="dxa"/>
            <w:tcBorders>
              <w:top w:val="single" w:sz="4" w:space="0" w:color="auto"/>
              <w:left w:val="single" w:sz="4" w:space="0" w:color="auto"/>
              <w:bottom w:val="single" w:sz="4" w:space="0" w:color="auto"/>
              <w:right w:val="single" w:sz="4" w:space="0" w:color="auto"/>
            </w:tcBorders>
            <w:vAlign w:val="center"/>
          </w:tcPr>
          <w:p w14:paraId="1893036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F6C795" w14:textId="77777777" w:rsidR="00483873" w:rsidRPr="005026A1" w:rsidRDefault="00483873" w:rsidP="00483873">
            <w:pPr>
              <w:pStyle w:val="TAC"/>
            </w:pPr>
            <w:r>
              <w:rPr>
                <w:lang w:eastAsia="fr-FR"/>
              </w:rPr>
              <w:t>32</w:t>
            </w:r>
          </w:p>
        </w:tc>
      </w:tr>
      <w:tr w:rsidR="00483873" w:rsidRPr="005026A1" w14:paraId="572923B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6E141EB"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AAAB4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DB946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FD9F217" w14:textId="77777777" w:rsidR="00483873" w:rsidRPr="005026A1" w:rsidRDefault="00483873" w:rsidP="00483873">
            <w:pPr>
              <w:pStyle w:val="TAC"/>
            </w:pPr>
            <w:r>
              <w:rPr>
                <w:lang w:eastAsia="fr-FR"/>
              </w:rPr>
              <w:t>33</w:t>
            </w:r>
          </w:p>
        </w:tc>
      </w:tr>
      <w:tr w:rsidR="00483873" w:rsidRPr="005026A1" w14:paraId="7FA14B66" w14:textId="77777777" w:rsidTr="00483873">
        <w:trPr>
          <w:jc w:val="center"/>
        </w:trPr>
        <w:tc>
          <w:tcPr>
            <w:tcW w:w="2631" w:type="dxa"/>
            <w:vMerge/>
            <w:tcBorders>
              <w:left w:val="single" w:sz="4" w:space="0" w:color="auto"/>
              <w:right w:val="single" w:sz="4" w:space="0" w:color="auto"/>
            </w:tcBorders>
            <w:vAlign w:val="center"/>
          </w:tcPr>
          <w:p w14:paraId="604AEDC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90D92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E6F87F"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7D7DF61" w14:textId="77777777" w:rsidR="00483873" w:rsidRPr="005026A1" w:rsidRDefault="00483873" w:rsidP="00483873">
            <w:pPr>
              <w:pStyle w:val="TAC"/>
            </w:pPr>
            <w:r>
              <w:rPr>
                <w:lang w:eastAsia="fr-FR"/>
              </w:rPr>
              <w:t>33</w:t>
            </w:r>
          </w:p>
        </w:tc>
      </w:tr>
      <w:tr w:rsidR="00483873" w:rsidRPr="005026A1" w14:paraId="5AB9BB3B" w14:textId="77777777" w:rsidTr="00483873">
        <w:trPr>
          <w:jc w:val="center"/>
        </w:trPr>
        <w:tc>
          <w:tcPr>
            <w:tcW w:w="2631" w:type="dxa"/>
            <w:vMerge/>
            <w:tcBorders>
              <w:left w:val="single" w:sz="4" w:space="0" w:color="auto"/>
              <w:right w:val="single" w:sz="4" w:space="0" w:color="auto"/>
            </w:tcBorders>
            <w:vAlign w:val="center"/>
          </w:tcPr>
          <w:p w14:paraId="69D68CF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6EB35A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6118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48C0573" w14:textId="77777777" w:rsidR="00483873" w:rsidRPr="005026A1" w:rsidRDefault="00483873" w:rsidP="00483873">
            <w:pPr>
              <w:pStyle w:val="TAC"/>
            </w:pPr>
            <w:r>
              <w:rPr>
                <w:lang w:eastAsia="fr-FR"/>
              </w:rPr>
              <w:t>34</w:t>
            </w:r>
          </w:p>
        </w:tc>
      </w:tr>
      <w:tr w:rsidR="00483873" w:rsidRPr="005026A1" w14:paraId="7EED2A72" w14:textId="77777777" w:rsidTr="00483873">
        <w:trPr>
          <w:jc w:val="center"/>
        </w:trPr>
        <w:tc>
          <w:tcPr>
            <w:tcW w:w="2631" w:type="dxa"/>
            <w:vMerge/>
            <w:tcBorders>
              <w:left w:val="single" w:sz="4" w:space="0" w:color="auto"/>
              <w:right w:val="single" w:sz="4" w:space="0" w:color="auto"/>
            </w:tcBorders>
            <w:vAlign w:val="center"/>
          </w:tcPr>
          <w:p w14:paraId="2250B7F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DADC63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9AC748"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2DC0D0A" w14:textId="77777777" w:rsidR="00483873" w:rsidRPr="005026A1" w:rsidRDefault="00483873" w:rsidP="00483873">
            <w:pPr>
              <w:pStyle w:val="TAC"/>
            </w:pPr>
            <w:r>
              <w:rPr>
                <w:lang w:eastAsia="fr-FR"/>
              </w:rPr>
              <w:t>34</w:t>
            </w:r>
          </w:p>
        </w:tc>
      </w:tr>
      <w:tr w:rsidR="00483873" w:rsidRPr="005026A1" w14:paraId="37AC35A0" w14:textId="77777777" w:rsidTr="00483873">
        <w:trPr>
          <w:jc w:val="center"/>
        </w:trPr>
        <w:tc>
          <w:tcPr>
            <w:tcW w:w="2631" w:type="dxa"/>
            <w:vMerge/>
            <w:tcBorders>
              <w:left w:val="single" w:sz="4" w:space="0" w:color="auto"/>
              <w:right w:val="single" w:sz="4" w:space="0" w:color="auto"/>
            </w:tcBorders>
            <w:vAlign w:val="center"/>
          </w:tcPr>
          <w:p w14:paraId="6B825451"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1E99FD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5AAA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091E287" w14:textId="77777777" w:rsidR="00483873" w:rsidRPr="005026A1" w:rsidRDefault="00483873" w:rsidP="00483873">
            <w:pPr>
              <w:pStyle w:val="TAC"/>
            </w:pPr>
            <w:r>
              <w:rPr>
                <w:lang w:eastAsia="fr-FR"/>
              </w:rPr>
              <w:t>35</w:t>
            </w:r>
          </w:p>
        </w:tc>
      </w:tr>
      <w:tr w:rsidR="00483873" w:rsidRPr="005026A1" w14:paraId="0DC0D9D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4921A22"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40170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44E84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C8F3A6B" w14:textId="77777777" w:rsidR="00483873" w:rsidRPr="005026A1" w:rsidRDefault="00483873" w:rsidP="00483873">
            <w:pPr>
              <w:pStyle w:val="TAC"/>
            </w:pPr>
            <w:r>
              <w:rPr>
                <w:lang w:eastAsia="fr-FR"/>
              </w:rPr>
              <w:t>36</w:t>
            </w:r>
          </w:p>
        </w:tc>
      </w:tr>
      <w:tr w:rsidR="00483873" w:rsidRPr="005026A1" w14:paraId="4F005616"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A70CA38"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0A8F07" w14:textId="77777777" w:rsidR="00483873" w:rsidRPr="005026A1" w:rsidRDefault="00483873" w:rsidP="00483873">
            <w:pPr>
              <w:pStyle w:val="TAC"/>
            </w:pPr>
            <w:r>
              <w:rPr>
                <w:lang w:eastAsia="fr-FR"/>
              </w:rPr>
              <w:t>81</w:t>
            </w:r>
          </w:p>
        </w:tc>
        <w:tc>
          <w:tcPr>
            <w:tcW w:w="2268" w:type="dxa"/>
            <w:tcBorders>
              <w:top w:val="single" w:sz="4" w:space="0" w:color="auto"/>
              <w:left w:val="single" w:sz="4" w:space="0" w:color="auto"/>
              <w:bottom w:val="single" w:sz="4" w:space="0" w:color="auto"/>
              <w:right w:val="single" w:sz="4" w:space="0" w:color="auto"/>
            </w:tcBorders>
          </w:tcPr>
          <w:p w14:paraId="741DBA5C"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3834BD1" w14:textId="77777777" w:rsidR="00483873" w:rsidRPr="005026A1" w:rsidRDefault="00483873" w:rsidP="00483873">
            <w:pPr>
              <w:pStyle w:val="TAC"/>
            </w:pPr>
            <w:r>
              <w:rPr>
                <w:lang w:eastAsia="fr-FR"/>
              </w:rPr>
              <w:t>45</w:t>
            </w:r>
          </w:p>
        </w:tc>
      </w:tr>
      <w:tr w:rsidR="00483873" w:rsidRPr="005026A1" w14:paraId="161E9A4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AF35691"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44CEAF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DF977"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FB822DF" w14:textId="77777777" w:rsidR="00483873" w:rsidRPr="005026A1" w:rsidRDefault="00483873" w:rsidP="00483873">
            <w:pPr>
              <w:pStyle w:val="TAC"/>
            </w:pPr>
            <w:r>
              <w:rPr>
                <w:lang w:eastAsia="fr-FR"/>
              </w:rPr>
              <w:t>45</w:t>
            </w:r>
          </w:p>
        </w:tc>
      </w:tr>
      <w:tr w:rsidR="00483873" w:rsidRPr="005026A1" w14:paraId="662B2B88" w14:textId="77777777" w:rsidTr="00483873">
        <w:trPr>
          <w:jc w:val="center"/>
        </w:trPr>
        <w:tc>
          <w:tcPr>
            <w:tcW w:w="2631" w:type="dxa"/>
            <w:vMerge/>
            <w:tcBorders>
              <w:left w:val="single" w:sz="4" w:space="0" w:color="auto"/>
              <w:right w:val="single" w:sz="4" w:space="0" w:color="auto"/>
            </w:tcBorders>
            <w:vAlign w:val="center"/>
          </w:tcPr>
          <w:p w14:paraId="2F118AC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F04FCB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5F897E"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2A632B" w14:textId="77777777" w:rsidR="00483873" w:rsidRPr="005026A1" w:rsidRDefault="00483873" w:rsidP="00483873">
            <w:pPr>
              <w:pStyle w:val="TAC"/>
            </w:pPr>
            <w:r>
              <w:rPr>
                <w:lang w:eastAsia="fr-FR"/>
              </w:rPr>
              <w:t>46</w:t>
            </w:r>
          </w:p>
        </w:tc>
      </w:tr>
      <w:tr w:rsidR="00483873" w:rsidRPr="005026A1" w14:paraId="502F2AF3" w14:textId="77777777" w:rsidTr="00483873">
        <w:trPr>
          <w:jc w:val="center"/>
        </w:trPr>
        <w:tc>
          <w:tcPr>
            <w:tcW w:w="2631" w:type="dxa"/>
            <w:vMerge/>
            <w:tcBorders>
              <w:left w:val="single" w:sz="4" w:space="0" w:color="auto"/>
              <w:right w:val="single" w:sz="4" w:space="0" w:color="auto"/>
            </w:tcBorders>
            <w:vAlign w:val="center"/>
          </w:tcPr>
          <w:p w14:paraId="2131E21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BC46F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BD9DB"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EE19C20" w14:textId="77777777" w:rsidR="00483873" w:rsidRPr="005026A1" w:rsidRDefault="00483873" w:rsidP="00483873">
            <w:pPr>
              <w:pStyle w:val="TAC"/>
            </w:pPr>
            <w:r>
              <w:rPr>
                <w:lang w:eastAsia="fr-FR"/>
              </w:rPr>
              <w:t>46</w:t>
            </w:r>
          </w:p>
        </w:tc>
      </w:tr>
      <w:tr w:rsidR="00483873" w:rsidRPr="005026A1" w14:paraId="11932E15" w14:textId="77777777" w:rsidTr="00483873">
        <w:trPr>
          <w:jc w:val="center"/>
        </w:trPr>
        <w:tc>
          <w:tcPr>
            <w:tcW w:w="2631" w:type="dxa"/>
            <w:vMerge/>
            <w:tcBorders>
              <w:left w:val="single" w:sz="4" w:space="0" w:color="auto"/>
              <w:right w:val="single" w:sz="4" w:space="0" w:color="auto"/>
            </w:tcBorders>
            <w:vAlign w:val="center"/>
          </w:tcPr>
          <w:p w14:paraId="3C8F966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B88C2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9AC2B3"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642C4656" w14:textId="77777777" w:rsidR="00483873" w:rsidRPr="005026A1" w:rsidRDefault="00483873" w:rsidP="00483873">
            <w:pPr>
              <w:pStyle w:val="TAC"/>
            </w:pPr>
            <w:r>
              <w:rPr>
                <w:lang w:eastAsia="fr-FR"/>
              </w:rPr>
              <w:t>47</w:t>
            </w:r>
          </w:p>
        </w:tc>
      </w:tr>
      <w:tr w:rsidR="00483873" w:rsidRPr="005026A1" w14:paraId="237EB7B5" w14:textId="77777777" w:rsidTr="00483873">
        <w:trPr>
          <w:jc w:val="center"/>
        </w:trPr>
        <w:tc>
          <w:tcPr>
            <w:tcW w:w="2631" w:type="dxa"/>
            <w:vMerge/>
            <w:tcBorders>
              <w:left w:val="single" w:sz="4" w:space="0" w:color="auto"/>
              <w:right w:val="single" w:sz="4" w:space="0" w:color="auto"/>
            </w:tcBorders>
            <w:vAlign w:val="center"/>
          </w:tcPr>
          <w:p w14:paraId="565B91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DB6CF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F1031F"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E11949B" w14:textId="77777777" w:rsidR="00483873" w:rsidRPr="005026A1" w:rsidRDefault="00483873" w:rsidP="00483873">
            <w:pPr>
              <w:pStyle w:val="TAC"/>
            </w:pPr>
            <w:r>
              <w:rPr>
                <w:lang w:eastAsia="fr-FR"/>
              </w:rPr>
              <w:t>48</w:t>
            </w:r>
          </w:p>
        </w:tc>
      </w:tr>
      <w:tr w:rsidR="00483873" w:rsidRPr="005026A1" w14:paraId="7B62CDD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F5A537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41360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37C8B"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58DC8F3" w14:textId="77777777" w:rsidR="00483873" w:rsidRPr="005026A1" w:rsidRDefault="00483873" w:rsidP="00483873">
            <w:pPr>
              <w:pStyle w:val="TAC"/>
            </w:pPr>
            <w:r>
              <w:rPr>
                <w:lang w:eastAsia="fr-FR"/>
              </w:rPr>
              <w:t>48</w:t>
            </w:r>
          </w:p>
        </w:tc>
      </w:tr>
      <w:tr w:rsidR="00483873" w:rsidRPr="005026A1" w14:paraId="1CF75EBA"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7FC0D2"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14FABF" w14:textId="77777777" w:rsidR="00483873" w:rsidRPr="005026A1" w:rsidRDefault="00483873" w:rsidP="00483873">
            <w:pPr>
              <w:pStyle w:val="TAH"/>
              <w:rPr>
                <w:rFonts w:ascii="Arial Bold" w:hAnsi="Arial Bold"/>
              </w:rPr>
            </w:pPr>
            <w:r w:rsidRPr="005026A1">
              <w:rPr>
                <w:rFonts w:ascii="Arial Bold" w:hAnsi="Arial Bold"/>
              </w:rPr>
              <w:t>Test 1</w:t>
            </w:r>
          </w:p>
          <w:p w14:paraId="57E4760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90180B" w14:textId="77777777" w:rsidR="00483873" w:rsidRPr="005026A1" w:rsidRDefault="00483873" w:rsidP="00483873">
            <w:pPr>
              <w:pStyle w:val="TAH"/>
            </w:pPr>
            <w:r w:rsidRPr="005026A1">
              <w:rPr>
                <w:rFonts w:ascii="Arial Bold" w:hAnsi="Arial Bold"/>
              </w:rPr>
              <w:t>Test 2</w:t>
            </w:r>
          </w:p>
        </w:tc>
      </w:tr>
      <w:tr w:rsidR="00483873" w:rsidRPr="005026A1" w14:paraId="5946012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8F9BB7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F98CEE4" w14:textId="77777777" w:rsidR="00483873" w:rsidRPr="005026A1" w:rsidRDefault="00483873" w:rsidP="00483873">
            <w:pPr>
              <w:pStyle w:val="TAC"/>
            </w:pPr>
            <w:r>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2445EFC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A0D3F66" w14:textId="77777777" w:rsidR="00483873" w:rsidRPr="005026A1" w:rsidRDefault="00483873" w:rsidP="00483873">
            <w:pPr>
              <w:pStyle w:val="TAC"/>
            </w:pPr>
            <w:r>
              <w:rPr>
                <w:lang w:eastAsia="fr-FR"/>
              </w:rPr>
              <w:t>28</w:t>
            </w:r>
          </w:p>
        </w:tc>
      </w:tr>
      <w:tr w:rsidR="00483873" w:rsidRPr="005026A1" w14:paraId="218BF2B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DA7DC02"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BB02F9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1D847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46F0127" w14:textId="77777777" w:rsidR="00483873" w:rsidRPr="005026A1" w:rsidRDefault="00483873" w:rsidP="00483873">
            <w:pPr>
              <w:pStyle w:val="TAC"/>
            </w:pPr>
            <w:r>
              <w:rPr>
                <w:lang w:eastAsia="fr-FR"/>
              </w:rPr>
              <w:t>28</w:t>
            </w:r>
          </w:p>
        </w:tc>
      </w:tr>
      <w:tr w:rsidR="00483873" w:rsidRPr="005026A1" w14:paraId="156E46F8" w14:textId="77777777" w:rsidTr="00483873">
        <w:trPr>
          <w:jc w:val="center"/>
        </w:trPr>
        <w:tc>
          <w:tcPr>
            <w:tcW w:w="2631" w:type="dxa"/>
            <w:vMerge/>
            <w:tcBorders>
              <w:left w:val="single" w:sz="4" w:space="0" w:color="auto"/>
              <w:right w:val="single" w:sz="4" w:space="0" w:color="auto"/>
            </w:tcBorders>
            <w:vAlign w:val="center"/>
          </w:tcPr>
          <w:p w14:paraId="10EA024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C6674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9AA9FF"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5785C01" w14:textId="77777777" w:rsidR="00483873" w:rsidRPr="005026A1" w:rsidRDefault="00483873" w:rsidP="00483873">
            <w:pPr>
              <w:pStyle w:val="TAC"/>
            </w:pPr>
            <w:r>
              <w:rPr>
                <w:lang w:eastAsia="fr-FR"/>
              </w:rPr>
              <w:t>29</w:t>
            </w:r>
          </w:p>
        </w:tc>
      </w:tr>
      <w:tr w:rsidR="00483873" w:rsidRPr="005026A1" w14:paraId="3F2A5AD7" w14:textId="77777777" w:rsidTr="00483873">
        <w:trPr>
          <w:jc w:val="center"/>
        </w:trPr>
        <w:tc>
          <w:tcPr>
            <w:tcW w:w="2631" w:type="dxa"/>
            <w:vMerge/>
            <w:tcBorders>
              <w:left w:val="single" w:sz="4" w:space="0" w:color="auto"/>
              <w:right w:val="single" w:sz="4" w:space="0" w:color="auto"/>
            </w:tcBorders>
            <w:vAlign w:val="center"/>
          </w:tcPr>
          <w:p w14:paraId="42A5445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93B8E3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AC20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98219F2" w14:textId="77777777" w:rsidR="00483873" w:rsidRPr="005026A1" w:rsidRDefault="00483873" w:rsidP="00483873">
            <w:pPr>
              <w:pStyle w:val="TAC"/>
            </w:pPr>
            <w:r>
              <w:rPr>
                <w:lang w:eastAsia="fr-FR"/>
              </w:rPr>
              <w:t>29</w:t>
            </w:r>
          </w:p>
        </w:tc>
      </w:tr>
      <w:tr w:rsidR="00483873" w:rsidRPr="005026A1" w14:paraId="229680A1" w14:textId="77777777" w:rsidTr="00483873">
        <w:trPr>
          <w:jc w:val="center"/>
        </w:trPr>
        <w:tc>
          <w:tcPr>
            <w:tcW w:w="2631" w:type="dxa"/>
            <w:vMerge/>
            <w:tcBorders>
              <w:left w:val="single" w:sz="4" w:space="0" w:color="auto"/>
              <w:right w:val="single" w:sz="4" w:space="0" w:color="auto"/>
            </w:tcBorders>
            <w:vAlign w:val="center"/>
          </w:tcPr>
          <w:p w14:paraId="56EBC29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D952EE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359DD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6F57BAD" w14:textId="77777777" w:rsidR="00483873" w:rsidRPr="005026A1" w:rsidRDefault="00483873" w:rsidP="00483873">
            <w:pPr>
              <w:pStyle w:val="TAC"/>
            </w:pPr>
            <w:r>
              <w:rPr>
                <w:lang w:eastAsia="fr-FR"/>
              </w:rPr>
              <w:t>30</w:t>
            </w:r>
          </w:p>
        </w:tc>
      </w:tr>
      <w:tr w:rsidR="00483873" w:rsidRPr="005026A1" w14:paraId="5C78C994" w14:textId="77777777" w:rsidTr="00483873">
        <w:trPr>
          <w:jc w:val="center"/>
        </w:trPr>
        <w:tc>
          <w:tcPr>
            <w:tcW w:w="2631" w:type="dxa"/>
            <w:vMerge/>
            <w:tcBorders>
              <w:left w:val="single" w:sz="4" w:space="0" w:color="auto"/>
              <w:right w:val="single" w:sz="4" w:space="0" w:color="auto"/>
            </w:tcBorders>
            <w:vAlign w:val="center"/>
          </w:tcPr>
          <w:p w14:paraId="02D15FB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5248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A4C5A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C3F1E43" w14:textId="77777777" w:rsidR="00483873" w:rsidRPr="005026A1" w:rsidRDefault="00483873" w:rsidP="00483873">
            <w:pPr>
              <w:pStyle w:val="TAC"/>
            </w:pPr>
            <w:r>
              <w:rPr>
                <w:lang w:eastAsia="fr-FR"/>
              </w:rPr>
              <w:t>31</w:t>
            </w:r>
          </w:p>
        </w:tc>
      </w:tr>
      <w:tr w:rsidR="00483873" w:rsidRPr="005026A1" w14:paraId="03BAD25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0DA196B"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A0DF1D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049CE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003254D" w14:textId="77777777" w:rsidR="00483873" w:rsidRPr="005026A1" w:rsidRDefault="00483873" w:rsidP="00483873">
            <w:pPr>
              <w:pStyle w:val="TAC"/>
            </w:pPr>
            <w:r>
              <w:rPr>
                <w:lang w:eastAsia="fr-FR"/>
              </w:rPr>
              <w:t>31</w:t>
            </w:r>
          </w:p>
        </w:tc>
      </w:tr>
      <w:tr w:rsidR="00483873" w:rsidRPr="005026A1" w14:paraId="25CD19A8"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1242581"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2BF8DCB" w14:textId="77777777" w:rsidR="00483873" w:rsidRPr="005026A1" w:rsidRDefault="00483873" w:rsidP="00483873">
            <w:pPr>
              <w:pStyle w:val="TAC"/>
            </w:pPr>
            <w:r>
              <w:rPr>
                <w:lang w:eastAsia="fr-FR"/>
              </w:rPr>
              <w:t>84</w:t>
            </w:r>
          </w:p>
        </w:tc>
        <w:tc>
          <w:tcPr>
            <w:tcW w:w="2268" w:type="dxa"/>
            <w:tcBorders>
              <w:top w:val="single" w:sz="4" w:space="0" w:color="auto"/>
              <w:left w:val="single" w:sz="4" w:space="0" w:color="auto"/>
              <w:bottom w:val="single" w:sz="4" w:space="0" w:color="auto"/>
              <w:right w:val="single" w:sz="4" w:space="0" w:color="auto"/>
            </w:tcBorders>
            <w:vAlign w:val="center"/>
          </w:tcPr>
          <w:p w14:paraId="19AF8CF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7EBFF954" w14:textId="77777777" w:rsidR="00483873" w:rsidRPr="005026A1" w:rsidRDefault="00483873" w:rsidP="00483873">
            <w:pPr>
              <w:pStyle w:val="TAC"/>
            </w:pPr>
            <w:r>
              <w:rPr>
                <w:lang w:eastAsia="fr-FR"/>
              </w:rPr>
              <w:t>49</w:t>
            </w:r>
          </w:p>
        </w:tc>
      </w:tr>
      <w:tr w:rsidR="00483873" w:rsidRPr="005026A1" w14:paraId="40C86251"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85E0B89"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AED67E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B6E5C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39AB2C0" w14:textId="77777777" w:rsidR="00483873" w:rsidRPr="005026A1" w:rsidRDefault="00483873" w:rsidP="00483873">
            <w:pPr>
              <w:pStyle w:val="TAC"/>
            </w:pPr>
            <w:r>
              <w:rPr>
                <w:lang w:eastAsia="fr-FR"/>
              </w:rPr>
              <w:t>50</w:t>
            </w:r>
          </w:p>
        </w:tc>
      </w:tr>
      <w:tr w:rsidR="00483873" w:rsidRPr="005026A1" w14:paraId="1C4738ED" w14:textId="77777777" w:rsidTr="00483873">
        <w:trPr>
          <w:jc w:val="center"/>
        </w:trPr>
        <w:tc>
          <w:tcPr>
            <w:tcW w:w="2631" w:type="dxa"/>
            <w:vMerge/>
            <w:tcBorders>
              <w:left w:val="single" w:sz="4" w:space="0" w:color="auto"/>
              <w:right w:val="single" w:sz="4" w:space="0" w:color="auto"/>
            </w:tcBorders>
            <w:vAlign w:val="center"/>
          </w:tcPr>
          <w:p w14:paraId="62708CD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D84F5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90677"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B29C3BE" w14:textId="77777777" w:rsidR="00483873" w:rsidRPr="005026A1" w:rsidRDefault="00483873" w:rsidP="00483873">
            <w:pPr>
              <w:pStyle w:val="TAC"/>
            </w:pPr>
            <w:r>
              <w:rPr>
                <w:lang w:eastAsia="fr-FR"/>
              </w:rPr>
              <w:t>50</w:t>
            </w:r>
          </w:p>
        </w:tc>
      </w:tr>
      <w:tr w:rsidR="00483873" w:rsidRPr="005026A1" w14:paraId="14095EBB" w14:textId="77777777" w:rsidTr="00483873">
        <w:trPr>
          <w:jc w:val="center"/>
        </w:trPr>
        <w:tc>
          <w:tcPr>
            <w:tcW w:w="2631" w:type="dxa"/>
            <w:vMerge/>
            <w:tcBorders>
              <w:left w:val="single" w:sz="4" w:space="0" w:color="auto"/>
              <w:right w:val="single" w:sz="4" w:space="0" w:color="auto"/>
            </w:tcBorders>
            <w:vAlign w:val="center"/>
          </w:tcPr>
          <w:p w14:paraId="735F9AF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C8B86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7ADD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EB44008" w14:textId="77777777" w:rsidR="00483873" w:rsidRPr="005026A1" w:rsidRDefault="00483873" w:rsidP="00483873">
            <w:pPr>
              <w:pStyle w:val="TAC"/>
            </w:pPr>
            <w:r>
              <w:rPr>
                <w:lang w:eastAsia="fr-FR"/>
              </w:rPr>
              <w:t>51</w:t>
            </w:r>
          </w:p>
        </w:tc>
      </w:tr>
      <w:tr w:rsidR="00483873" w:rsidRPr="005026A1" w14:paraId="4DA5D6BE" w14:textId="77777777" w:rsidTr="00483873">
        <w:trPr>
          <w:jc w:val="center"/>
        </w:trPr>
        <w:tc>
          <w:tcPr>
            <w:tcW w:w="2631" w:type="dxa"/>
            <w:vMerge/>
            <w:tcBorders>
              <w:left w:val="single" w:sz="4" w:space="0" w:color="auto"/>
              <w:right w:val="single" w:sz="4" w:space="0" w:color="auto"/>
            </w:tcBorders>
            <w:vAlign w:val="center"/>
          </w:tcPr>
          <w:p w14:paraId="4683EE1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E51F77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8F8DE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53430864" w14:textId="77777777" w:rsidR="00483873" w:rsidRPr="005026A1" w:rsidRDefault="00483873" w:rsidP="00483873">
            <w:pPr>
              <w:pStyle w:val="TAC"/>
            </w:pPr>
            <w:r>
              <w:rPr>
                <w:lang w:eastAsia="fr-FR"/>
              </w:rPr>
              <w:t>51</w:t>
            </w:r>
          </w:p>
        </w:tc>
      </w:tr>
      <w:tr w:rsidR="00483873" w:rsidRPr="005026A1" w14:paraId="54FABA04" w14:textId="77777777" w:rsidTr="00483873">
        <w:trPr>
          <w:jc w:val="center"/>
        </w:trPr>
        <w:tc>
          <w:tcPr>
            <w:tcW w:w="2631" w:type="dxa"/>
            <w:vMerge/>
            <w:tcBorders>
              <w:left w:val="single" w:sz="4" w:space="0" w:color="auto"/>
              <w:right w:val="single" w:sz="4" w:space="0" w:color="auto"/>
            </w:tcBorders>
            <w:vAlign w:val="center"/>
          </w:tcPr>
          <w:p w14:paraId="6E2C1ED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DA947C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334D0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51EADB5" w14:textId="77777777" w:rsidR="00483873" w:rsidRPr="005026A1" w:rsidRDefault="00483873" w:rsidP="00483873">
            <w:pPr>
              <w:pStyle w:val="TAC"/>
            </w:pPr>
            <w:r>
              <w:rPr>
                <w:lang w:eastAsia="fr-FR"/>
              </w:rPr>
              <w:t>52</w:t>
            </w:r>
          </w:p>
        </w:tc>
      </w:tr>
      <w:tr w:rsidR="00483873" w:rsidRPr="005026A1" w14:paraId="3482D27D" w14:textId="77777777" w:rsidTr="00483873">
        <w:trPr>
          <w:jc w:val="center"/>
        </w:trPr>
        <w:tc>
          <w:tcPr>
            <w:tcW w:w="2631" w:type="dxa"/>
            <w:vMerge/>
            <w:tcBorders>
              <w:left w:val="single" w:sz="4" w:space="0" w:color="auto"/>
              <w:right w:val="single" w:sz="4" w:space="0" w:color="auto"/>
            </w:tcBorders>
            <w:vAlign w:val="center"/>
          </w:tcPr>
          <w:p w14:paraId="31BF0D5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6E721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1B560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4CC173C3" w14:textId="77777777" w:rsidR="00483873" w:rsidRPr="005026A1" w:rsidRDefault="00483873" w:rsidP="00483873">
            <w:pPr>
              <w:pStyle w:val="TAC"/>
            </w:pPr>
            <w:r>
              <w:rPr>
                <w:lang w:eastAsia="fr-FR"/>
              </w:rPr>
              <w:t>53</w:t>
            </w:r>
          </w:p>
        </w:tc>
      </w:tr>
      <w:tr w:rsidR="00483873" w:rsidRPr="005026A1" w14:paraId="1FB136FD"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19D1C64D"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6C975888" w14:textId="77777777" w:rsidR="00483873" w:rsidRPr="005026A1" w:rsidRDefault="00483873" w:rsidP="00483873">
      <w:pPr>
        <w:rPr>
          <w:lang w:eastAsia="sv-SE"/>
        </w:rPr>
      </w:pPr>
    </w:p>
    <w:p w14:paraId="052C4455" w14:textId="77777777" w:rsidR="00483873" w:rsidRPr="005026A1" w:rsidRDefault="00483873" w:rsidP="00483873">
      <w:pPr>
        <w:pStyle w:val="TH"/>
      </w:pPr>
      <w:r w:rsidRPr="005026A1">
        <w:lastRenderedPageBreak/>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83873" w:rsidRPr="005026A1" w14:paraId="7270185D"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462C27"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187B48" w14:textId="77777777" w:rsidR="00483873" w:rsidRPr="005026A1" w:rsidRDefault="00483873" w:rsidP="00483873">
            <w:pPr>
              <w:pStyle w:val="TAH"/>
              <w:rPr>
                <w:rFonts w:ascii="Arial Bold" w:hAnsi="Arial Bold"/>
              </w:rPr>
            </w:pPr>
            <w:r w:rsidRPr="005026A1">
              <w:rPr>
                <w:rFonts w:ascii="Arial Bold" w:hAnsi="Arial Bold"/>
              </w:rPr>
              <w:t>Test 1</w:t>
            </w:r>
          </w:p>
          <w:p w14:paraId="073E4BF5"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F49E76" w14:textId="77777777" w:rsidR="00483873" w:rsidRPr="005026A1" w:rsidRDefault="00483873" w:rsidP="00483873">
            <w:pPr>
              <w:pStyle w:val="TAH"/>
            </w:pPr>
            <w:r w:rsidRPr="005026A1">
              <w:rPr>
                <w:rFonts w:ascii="Arial Bold" w:hAnsi="Arial Bold"/>
              </w:rPr>
              <w:t>Test 2</w:t>
            </w:r>
          </w:p>
        </w:tc>
      </w:tr>
      <w:tr w:rsidR="00483873" w:rsidRPr="005026A1" w14:paraId="7E5B15DD"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1639F98"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5EE7523" w14:textId="77777777" w:rsidR="00483873" w:rsidRPr="005026A1" w:rsidRDefault="00483873" w:rsidP="00483873">
            <w:pPr>
              <w:pStyle w:val="TAC"/>
            </w:pPr>
            <w:r>
              <w:t>65</w:t>
            </w:r>
          </w:p>
        </w:tc>
        <w:tc>
          <w:tcPr>
            <w:tcW w:w="2268" w:type="dxa"/>
            <w:tcBorders>
              <w:top w:val="single" w:sz="4" w:space="0" w:color="auto"/>
              <w:left w:val="single" w:sz="4" w:space="0" w:color="auto"/>
              <w:bottom w:val="single" w:sz="4" w:space="0" w:color="auto"/>
              <w:right w:val="single" w:sz="4" w:space="0" w:color="auto"/>
            </w:tcBorders>
            <w:vAlign w:val="center"/>
          </w:tcPr>
          <w:p w14:paraId="5810C7A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6C77EE0" w14:textId="77777777" w:rsidR="00483873" w:rsidRPr="005026A1" w:rsidRDefault="00483873" w:rsidP="00483873">
            <w:pPr>
              <w:pStyle w:val="TAC"/>
            </w:pPr>
            <w:r>
              <w:rPr>
                <w:lang w:eastAsia="fr-FR"/>
              </w:rPr>
              <w:t>35</w:t>
            </w:r>
          </w:p>
        </w:tc>
      </w:tr>
      <w:tr w:rsidR="00483873" w:rsidRPr="005026A1" w14:paraId="03CDD45A"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762ABDC"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6F67D20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1AF8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EE7F5CE" w14:textId="77777777" w:rsidR="00483873" w:rsidRPr="005026A1" w:rsidRDefault="00483873" w:rsidP="00483873">
            <w:pPr>
              <w:pStyle w:val="TAC"/>
            </w:pPr>
            <w:r>
              <w:rPr>
                <w:lang w:eastAsia="fr-FR"/>
              </w:rPr>
              <w:t>36</w:t>
            </w:r>
          </w:p>
        </w:tc>
      </w:tr>
      <w:tr w:rsidR="00483873" w:rsidRPr="005026A1" w14:paraId="45F6F0DC" w14:textId="77777777" w:rsidTr="00483873">
        <w:trPr>
          <w:jc w:val="center"/>
        </w:trPr>
        <w:tc>
          <w:tcPr>
            <w:tcW w:w="2631" w:type="dxa"/>
            <w:vMerge/>
            <w:tcBorders>
              <w:left w:val="single" w:sz="4" w:space="0" w:color="auto"/>
              <w:right w:val="single" w:sz="4" w:space="0" w:color="auto"/>
            </w:tcBorders>
            <w:vAlign w:val="center"/>
          </w:tcPr>
          <w:p w14:paraId="0A5845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76E4FC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78C2A"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CC8FF4C" w14:textId="77777777" w:rsidR="00483873" w:rsidRPr="005026A1" w:rsidRDefault="00483873" w:rsidP="00483873">
            <w:pPr>
              <w:pStyle w:val="TAC"/>
            </w:pPr>
            <w:r>
              <w:rPr>
                <w:lang w:eastAsia="fr-FR"/>
              </w:rPr>
              <w:t>36</w:t>
            </w:r>
          </w:p>
        </w:tc>
      </w:tr>
      <w:tr w:rsidR="00483873" w:rsidRPr="005026A1" w14:paraId="2DA51EB8" w14:textId="77777777" w:rsidTr="00483873">
        <w:trPr>
          <w:jc w:val="center"/>
        </w:trPr>
        <w:tc>
          <w:tcPr>
            <w:tcW w:w="2631" w:type="dxa"/>
            <w:vMerge/>
            <w:tcBorders>
              <w:left w:val="single" w:sz="4" w:space="0" w:color="auto"/>
              <w:right w:val="single" w:sz="4" w:space="0" w:color="auto"/>
            </w:tcBorders>
            <w:vAlign w:val="center"/>
          </w:tcPr>
          <w:p w14:paraId="2D82F14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36F03F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F7E60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540AFCD" w14:textId="77777777" w:rsidR="00483873" w:rsidRPr="005026A1" w:rsidRDefault="00483873" w:rsidP="00483873">
            <w:pPr>
              <w:pStyle w:val="TAC"/>
            </w:pPr>
            <w:r>
              <w:rPr>
                <w:lang w:eastAsia="fr-FR"/>
              </w:rPr>
              <w:t>37</w:t>
            </w:r>
          </w:p>
        </w:tc>
      </w:tr>
      <w:tr w:rsidR="00483873" w:rsidRPr="005026A1" w14:paraId="2FDF404D" w14:textId="77777777" w:rsidTr="00483873">
        <w:trPr>
          <w:jc w:val="center"/>
        </w:trPr>
        <w:tc>
          <w:tcPr>
            <w:tcW w:w="2631" w:type="dxa"/>
            <w:vMerge/>
            <w:tcBorders>
              <w:left w:val="single" w:sz="4" w:space="0" w:color="auto"/>
              <w:right w:val="single" w:sz="4" w:space="0" w:color="auto"/>
            </w:tcBorders>
            <w:vAlign w:val="center"/>
          </w:tcPr>
          <w:p w14:paraId="32984B1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786825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1E45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0E0EC89" w14:textId="77777777" w:rsidR="00483873" w:rsidRPr="005026A1" w:rsidRDefault="00483873" w:rsidP="00483873">
            <w:pPr>
              <w:pStyle w:val="TAC"/>
            </w:pPr>
            <w:r>
              <w:rPr>
                <w:lang w:eastAsia="fr-FR"/>
              </w:rPr>
              <w:t>37</w:t>
            </w:r>
          </w:p>
        </w:tc>
      </w:tr>
      <w:tr w:rsidR="00483873" w:rsidRPr="005026A1" w14:paraId="35A3F01C" w14:textId="77777777" w:rsidTr="00483873">
        <w:trPr>
          <w:jc w:val="center"/>
        </w:trPr>
        <w:tc>
          <w:tcPr>
            <w:tcW w:w="2631" w:type="dxa"/>
            <w:vMerge/>
            <w:tcBorders>
              <w:left w:val="single" w:sz="4" w:space="0" w:color="auto"/>
              <w:right w:val="single" w:sz="4" w:space="0" w:color="auto"/>
            </w:tcBorders>
            <w:vAlign w:val="center"/>
          </w:tcPr>
          <w:p w14:paraId="22B29F7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99C7BB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43BD8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8CAC2E8" w14:textId="77777777" w:rsidR="00483873" w:rsidRPr="005026A1" w:rsidRDefault="00483873" w:rsidP="00483873">
            <w:pPr>
              <w:pStyle w:val="TAC"/>
            </w:pPr>
            <w:r>
              <w:rPr>
                <w:lang w:eastAsia="fr-FR"/>
              </w:rPr>
              <w:t>38</w:t>
            </w:r>
          </w:p>
        </w:tc>
      </w:tr>
      <w:tr w:rsidR="00483873" w:rsidRPr="005026A1" w14:paraId="3505E78E"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D3F33FE"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CBA7E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7A00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8E219D6" w14:textId="77777777" w:rsidR="00483873" w:rsidRPr="005026A1" w:rsidRDefault="00483873" w:rsidP="00483873">
            <w:pPr>
              <w:pStyle w:val="TAC"/>
            </w:pPr>
            <w:r>
              <w:rPr>
                <w:lang w:eastAsia="fr-FR"/>
              </w:rPr>
              <w:t>39</w:t>
            </w:r>
          </w:p>
        </w:tc>
      </w:tr>
      <w:tr w:rsidR="00483873" w:rsidRPr="005026A1" w14:paraId="2132A032"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E9110FF"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45DB61" w14:textId="77777777" w:rsidR="00483873" w:rsidRPr="005026A1" w:rsidRDefault="00483873" w:rsidP="00483873">
            <w:pPr>
              <w:pStyle w:val="TAC"/>
            </w:pPr>
            <w:r>
              <w:t>84</w:t>
            </w:r>
          </w:p>
        </w:tc>
        <w:tc>
          <w:tcPr>
            <w:tcW w:w="2268" w:type="dxa"/>
            <w:tcBorders>
              <w:top w:val="single" w:sz="4" w:space="0" w:color="auto"/>
              <w:left w:val="single" w:sz="4" w:space="0" w:color="auto"/>
              <w:bottom w:val="single" w:sz="4" w:space="0" w:color="auto"/>
              <w:right w:val="single" w:sz="4" w:space="0" w:color="auto"/>
            </w:tcBorders>
            <w:vAlign w:val="center"/>
          </w:tcPr>
          <w:p w14:paraId="38FE02C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3BDBE1A" w14:textId="77777777" w:rsidR="00483873" w:rsidRPr="005026A1" w:rsidRDefault="00483873" w:rsidP="00483873">
            <w:pPr>
              <w:pStyle w:val="TAC"/>
            </w:pPr>
            <w:r>
              <w:rPr>
                <w:lang w:eastAsia="fr-FR"/>
              </w:rPr>
              <w:t>48</w:t>
            </w:r>
          </w:p>
        </w:tc>
      </w:tr>
      <w:tr w:rsidR="00483873" w:rsidRPr="005026A1" w14:paraId="0520D6E7"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2E38733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6A8985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809A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CC74EA4" w14:textId="77777777" w:rsidR="00483873" w:rsidRPr="005026A1" w:rsidRDefault="00483873" w:rsidP="00483873">
            <w:pPr>
              <w:pStyle w:val="TAC"/>
            </w:pPr>
            <w:r>
              <w:rPr>
                <w:lang w:eastAsia="fr-FR"/>
              </w:rPr>
              <w:t>48</w:t>
            </w:r>
          </w:p>
        </w:tc>
      </w:tr>
      <w:tr w:rsidR="00483873" w:rsidRPr="005026A1" w14:paraId="386D1DFA" w14:textId="77777777" w:rsidTr="00483873">
        <w:trPr>
          <w:jc w:val="center"/>
        </w:trPr>
        <w:tc>
          <w:tcPr>
            <w:tcW w:w="2631" w:type="dxa"/>
            <w:vMerge/>
            <w:tcBorders>
              <w:left w:val="single" w:sz="4" w:space="0" w:color="auto"/>
              <w:right w:val="single" w:sz="4" w:space="0" w:color="auto"/>
            </w:tcBorders>
            <w:vAlign w:val="center"/>
          </w:tcPr>
          <w:p w14:paraId="57E10FF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02F665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75834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83AF245" w14:textId="77777777" w:rsidR="00483873" w:rsidRPr="005026A1" w:rsidRDefault="00483873" w:rsidP="00483873">
            <w:pPr>
              <w:pStyle w:val="TAC"/>
            </w:pPr>
            <w:r>
              <w:rPr>
                <w:lang w:eastAsia="fr-FR"/>
              </w:rPr>
              <w:t>49</w:t>
            </w:r>
          </w:p>
        </w:tc>
      </w:tr>
      <w:tr w:rsidR="00483873" w:rsidRPr="005026A1" w14:paraId="0433D4D3" w14:textId="77777777" w:rsidTr="00483873">
        <w:trPr>
          <w:jc w:val="center"/>
        </w:trPr>
        <w:tc>
          <w:tcPr>
            <w:tcW w:w="2631" w:type="dxa"/>
            <w:vMerge/>
            <w:tcBorders>
              <w:left w:val="single" w:sz="4" w:space="0" w:color="auto"/>
              <w:right w:val="single" w:sz="4" w:space="0" w:color="auto"/>
            </w:tcBorders>
            <w:vAlign w:val="center"/>
          </w:tcPr>
          <w:p w14:paraId="4D23E2A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4BAEA8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C4DA7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7FD1C4F" w14:textId="77777777" w:rsidR="00483873" w:rsidRPr="005026A1" w:rsidRDefault="00483873" w:rsidP="00483873">
            <w:pPr>
              <w:pStyle w:val="TAC"/>
            </w:pPr>
            <w:r>
              <w:rPr>
                <w:lang w:eastAsia="fr-FR"/>
              </w:rPr>
              <w:t>49</w:t>
            </w:r>
          </w:p>
        </w:tc>
      </w:tr>
      <w:tr w:rsidR="00483873" w:rsidRPr="005026A1" w14:paraId="25FB8D67" w14:textId="77777777" w:rsidTr="00483873">
        <w:trPr>
          <w:jc w:val="center"/>
        </w:trPr>
        <w:tc>
          <w:tcPr>
            <w:tcW w:w="2631" w:type="dxa"/>
            <w:vMerge/>
            <w:tcBorders>
              <w:left w:val="single" w:sz="4" w:space="0" w:color="auto"/>
              <w:right w:val="single" w:sz="4" w:space="0" w:color="auto"/>
            </w:tcBorders>
            <w:vAlign w:val="center"/>
          </w:tcPr>
          <w:p w14:paraId="537859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AFFFC7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86156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07F03A5C" w14:textId="77777777" w:rsidR="00483873" w:rsidRPr="005026A1" w:rsidRDefault="00483873" w:rsidP="00483873">
            <w:pPr>
              <w:pStyle w:val="TAC"/>
            </w:pPr>
            <w:r>
              <w:rPr>
                <w:lang w:eastAsia="fr-FR"/>
              </w:rPr>
              <w:t>50</w:t>
            </w:r>
          </w:p>
        </w:tc>
      </w:tr>
      <w:tr w:rsidR="00483873" w:rsidRPr="005026A1" w14:paraId="2286EDCF" w14:textId="77777777" w:rsidTr="00483873">
        <w:trPr>
          <w:jc w:val="center"/>
        </w:trPr>
        <w:tc>
          <w:tcPr>
            <w:tcW w:w="2631" w:type="dxa"/>
            <w:vMerge/>
            <w:tcBorders>
              <w:left w:val="single" w:sz="4" w:space="0" w:color="auto"/>
              <w:right w:val="single" w:sz="4" w:space="0" w:color="auto"/>
            </w:tcBorders>
            <w:vAlign w:val="center"/>
          </w:tcPr>
          <w:p w14:paraId="3E6C61D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EF147A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56720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461AF18" w14:textId="77777777" w:rsidR="00483873" w:rsidRPr="005026A1" w:rsidRDefault="00483873" w:rsidP="00483873">
            <w:pPr>
              <w:pStyle w:val="TAC"/>
            </w:pPr>
            <w:r>
              <w:rPr>
                <w:lang w:eastAsia="fr-FR"/>
              </w:rPr>
              <w:t>51</w:t>
            </w:r>
          </w:p>
        </w:tc>
      </w:tr>
      <w:tr w:rsidR="00483873" w:rsidRPr="005026A1" w14:paraId="6C02450C"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D5DD99E"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4725DD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BF1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001B179" w14:textId="77777777" w:rsidR="00483873" w:rsidRPr="005026A1" w:rsidRDefault="00483873" w:rsidP="00483873">
            <w:pPr>
              <w:pStyle w:val="TAC"/>
            </w:pPr>
            <w:r>
              <w:rPr>
                <w:lang w:eastAsia="fr-FR"/>
              </w:rPr>
              <w:t>51</w:t>
            </w:r>
          </w:p>
        </w:tc>
      </w:tr>
      <w:tr w:rsidR="00483873" w:rsidRPr="005026A1" w14:paraId="2B9E188B"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E1FD240"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D1A284" w14:textId="77777777" w:rsidR="00483873" w:rsidRPr="005026A1" w:rsidRDefault="00483873" w:rsidP="00483873">
            <w:pPr>
              <w:pStyle w:val="TAH"/>
              <w:rPr>
                <w:rFonts w:ascii="Arial Bold" w:hAnsi="Arial Bold"/>
              </w:rPr>
            </w:pPr>
            <w:r w:rsidRPr="005026A1">
              <w:rPr>
                <w:rFonts w:ascii="Arial Bold" w:hAnsi="Arial Bold"/>
              </w:rPr>
              <w:t>Test 1</w:t>
            </w:r>
          </w:p>
          <w:p w14:paraId="26545D73"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91C0CC" w14:textId="77777777" w:rsidR="00483873" w:rsidRPr="005026A1" w:rsidRDefault="00483873" w:rsidP="00483873">
            <w:pPr>
              <w:pStyle w:val="TAH"/>
            </w:pPr>
            <w:r w:rsidRPr="005026A1">
              <w:rPr>
                <w:rFonts w:ascii="Arial Bold" w:hAnsi="Arial Bold"/>
              </w:rPr>
              <w:t>Test 2</w:t>
            </w:r>
          </w:p>
        </w:tc>
      </w:tr>
      <w:tr w:rsidR="00483873" w:rsidRPr="005026A1" w14:paraId="16523BF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B205C7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38753FC" w14:textId="77777777" w:rsidR="00483873" w:rsidRPr="005026A1" w:rsidRDefault="00483873" w:rsidP="00483873">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tcPr>
          <w:p w14:paraId="09ADCAF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B50D041" w14:textId="77777777" w:rsidR="00483873" w:rsidRPr="005026A1" w:rsidRDefault="00483873" w:rsidP="00483873">
            <w:pPr>
              <w:pStyle w:val="TAC"/>
            </w:pPr>
            <w:r>
              <w:rPr>
                <w:lang w:eastAsia="fr-FR"/>
              </w:rPr>
              <w:t>31</w:t>
            </w:r>
          </w:p>
        </w:tc>
      </w:tr>
      <w:tr w:rsidR="00483873" w:rsidRPr="005026A1" w14:paraId="25501F22"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BD3FB73"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E6260D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2AE25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B3903B6" w14:textId="77777777" w:rsidR="00483873" w:rsidRPr="005026A1" w:rsidRDefault="00483873" w:rsidP="00483873">
            <w:pPr>
              <w:pStyle w:val="TAC"/>
            </w:pPr>
            <w:r>
              <w:rPr>
                <w:lang w:eastAsia="fr-FR"/>
              </w:rPr>
              <w:t>31</w:t>
            </w:r>
          </w:p>
        </w:tc>
      </w:tr>
      <w:tr w:rsidR="00483873" w:rsidRPr="005026A1" w14:paraId="7179A5A5" w14:textId="77777777" w:rsidTr="00483873">
        <w:trPr>
          <w:jc w:val="center"/>
        </w:trPr>
        <w:tc>
          <w:tcPr>
            <w:tcW w:w="2631" w:type="dxa"/>
            <w:vMerge/>
            <w:tcBorders>
              <w:left w:val="single" w:sz="4" w:space="0" w:color="auto"/>
              <w:right w:val="single" w:sz="4" w:space="0" w:color="auto"/>
            </w:tcBorders>
            <w:vAlign w:val="center"/>
          </w:tcPr>
          <w:p w14:paraId="0DC70FC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8B60B0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D115E7"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423860" w14:textId="77777777" w:rsidR="00483873" w:rsidRPr="005026A1" w:rsidRDefault="00483873" w:rsidP="00483873">
            <w:pPr>
              <w:pStyle w:val="TAC"/>
            </w:pPr>
            <w:r>
              <w:rPr>
                <w:lang w:eastAsia="fr-FR"/>
              </w:rPr>
              <w:t>32</w:t>
            </w:r>
          </w:p>
        </w:tc>
      </w:tr>
      <w:tr w:rsidR="00483873" w:rsidRPr="005026A1" w14:paraId="33B73EDA" w14:textId="77777777" w:rsidTr="00483873">
        <w:trPr>
          <w:jc w:val="center"/>
        </w:trPr>
        <w:tc>
          <w:tcPr>
            <w:tcW w:w="2631" w:type="dxa"/>
            <w:vMerge/>
            <w:tcBorders>
              <w:left w:val="single" w:sz="4" w:space="0" w:color="auto"/>
              <w:right w:val="single" w:sz="4" w:space="0" w:color="auto"/>
            </w:tcBorders>
            <w:vAlign w:val="center"/>
          </w:tcPr>
          <w:p w14:paraId="62D4A4F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CAC6C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3932C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55D3497" w14:textId="77777777" w:rsidR="00483873" w:rsidRPr="005026A1" w:rsidRDefault="00483873" w:rsidP="00483873">
            <w:pPr>
              <w:pStyle w:val="TAC"/>
            </w:pPr>
            <w:r>
              <w:rPr>
                <w:lang w:eastAsia="fr-FR"/>
              </w:rPr>
              <w:t>32</w:t>
            </w:r>
          </w:p>
        </w:tc>
      </w:tr>
      <w:tr w:rsidR="00483873" w:rsidRPr="005026A1" w14:paraId="44E0448E" w14:textId="77777777" w:rsidTr="00483873">
        <w:trPr>
          <w:jc w:val="center"/>
        </w:trPr>
        <w:tc>
          <w:tcPr>
            <w:tcW w:w="2631" w:type="dxa"/>
            <w:vMerge/>
            <w:tcBorders>
              <w:left w:val="single" w:sz="4" w:space="0" w:color="auto"/>
              <w:right w:val="single" w:sz="4" w:space="0" w:color="auto"/>
            </w:tcBorders>
            <w:vAlign w:val="center"/>
          </w:tcPr>
          <w:p w14:paraId="17F2FB4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F9F85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1FEE8"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5CB031" w14:textId="77777777" w:rsidR="00483873" w:rsidRPr="005026A1" w:rsidRDefault="00483873" w:rsidP="00483873">
            <w:pPr>
              <w:pStyle w:val="TAC"/>
            </w:pPr>
            <w:r>
              <w:rPr>
                <w:lang w:eastAsia="fr-FR"/>
              </w:rPr>
              <w:t>33</w:t>
            </w:r>
          </w:p>
        </w:tc>
      </w:tr>
      <w:tr w:rsidR="00483873" w:rsidRPr="005026A1" w14:paraId="0BD10B7A" w14:textId="77777777" w:rsidTr="00483873">
        <w:trPr>
          <w:jc w:val="center"/>
        </w:trPr>
        <w:tc>
          <w:tcPr>
            <w:tcW w:w="2631" w:type="dxa"/>
            <w:vMerge/>
            <w:tcBorders>
              <w:left w:val="single" w:sz="4" w:space="0" w:color="auto"/>
              <w:right w:val="single" w:sz="4" w:space="0" w:color="auto"/>
            </w:tcBorders>
            <w:vAlign w:val="center"/>
          </w:tcPr>
          <w:p w14:paraId="6AB2E60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C30AB8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26C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36D1BD2" w14:textId="77777777" w:rsidR="00483873" w:rsidRPr="005026A1" w:rsidRDefault="00483873" w:rsidP="00483873">
            <w:pPr>
              <w:pStyle w:val="TAC"/>
            </w:pPr>
            <w:r>
              <w:rPr>
                <w:lang w:eastAsia="fr-FR"/>
              </w:rPr>
              <w:t>34</w:t>
            </w:r>
          </w:p>
        </w:tc>
      </w:tr>
      <w:tr w:rsidR="00483873" w:rsidRPr="005026A1" w14:paraId="0C485499"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DB20608"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19E62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11EA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B718000" w14:textId="77777777" w:rsidR="00483873" w:rsidRPr="005026A1" w:rsidRDefault="00483873" w:rsidP="00483873">
            <w:pPr>
              <w:pStyle w:val="TAC"/>
            </w:pPr>
            <w:r>
              <w:rPr>
                <w:lang w:eastAsia="fr-FR"/>
              </w:rPr>
              <w:t>34</w:t>
            </w:r>
          </w:p>
        </w:tc>
      </w:tr>
      <w:tr w:rsidR="00483873" w:rsidRPr="005026A1" w14:paraId="39827957"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4DE227D4"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1EDD55" w14:textId="77777777" w:rsidR="00483873" w:rsidRPr="005026A1" w:rsidRDefault="00483873" w:rsidP="00483873">
            <w:pPr>
              <w:pStyle w:val="TAC"/>
            </w:pPr>
            <w:r>
              <w:t>87</w:t>
            </w:r>
          </w:p>
        </w:tc>
        <w:tc>
          <w:tcPr>
            <w:tcW w:w="2268" w:type="dxa"/>
            <w:tcBorders>
              <w:top w:val="single" w:sz="4" w:space="0" w:color="auto"/>
              <w:left w:val="single" w:sz="4" w:space="0" w:color="auto"/>
              <w:bottom w:val="single" w:sz="4" w:space="0" w:color="auto"/>
              <w:right w:val="single" w:sz="4" w:space="0" w:color="auto"/>
            </w:tcBorders>
            <w:vAlign w:val="center"/>
          </w:tcPr>
          <w:p w14:paraId="531E069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1F0448C" w14:textId="77777777" w:rsidR="00483873" w:rsidRPr="005026A1" w:rsidRDefault="00483873" w:rsidP="00483873">
            <w:pPr>
              <w:pStyle w:val="TAC"/>
            </w:pPr>
            <w:r>
              <w:rPr>
                <w:lang w:eastAsia="fr-FR"/>
              </w:rPr>
              <w:t>52</w:t>
            </w:r>
          </w:p>
        </w:tc>
      </w:tr>
      <w:tr w:rsidR="00483873" w:rsidRPr="005026A1" w14:paraId="5A5E62E6"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D75C73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A683CD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F2858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1F97732" w14:textId="77777777" w:rsidR="00483873" w:rsidRPr="005026A1" w:rsidRDefault="00483873" w:rsidP="00483873">
            <w:pPr>
              <w:pStyle w:val="TAC"/>
            </w:pPr>
            <w:r>
              <w:rPr>
                <w:lang w:eastAsia="fr-FR"/>
              </w:rPr>
              <w:t>53</w:t>
            </w:r>
          </w:p>
        </w:tc>
      </w:tr>
      <w:tr w:rsidR="00483873" w:rsidRPr="005026A1" w14:paraId="672A012D" w14:textId="77777777" w:rsidTr="00483873">
        <w:trPr>
          <w:jc w:val="center"/>
        </w:trPr>
        <w:tc>
          <w:tcPr>
            <w:tcW w:w="2631" w:type="dxa"/>
            <w:vMerge/>
            <w:tcBorders>
              <w:left w:val="single" w:sz="4" w:space="0" w:color="auto"/>
              <w:right w:val="single" w:sz="4" w:space="0" w:color="auto"/>
            </w:tcBorders>
            <w:vAlign w:val="center"/>
          </w:tcPr>
          <w:p w14:paraId="7204F21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2C73ED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338E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C6A5ACC" w14:textId="77777777" w:rsidR="00483873" w:rsidRPr="005026A1" w:rsidRDefault="00483873" w:rsidP="00483873">
            <w:pPr>
              <w:pStyle w:val="TAC"/>
            </w:pPr>
            <w:r>
              <w:rPr>
                <w:lang w:eastAsia="fr-FR"/>
              </w:rPr>
              <w:t>53</w:t>
            </w:r>
          </w:p>
        </w:tc>
      </w:tr>
      <w:tr w:rsidR="00483873" w:rsidRPr="005026A1" w14:paraId="421DC6E5" w14:textId="77777777" w:rsidTr="00483873">
        <w:trPr>
          <w:jc w:val="center"/>
        </w:trPr>
        <w:tc>
          <w:tcPr>
            <w:tcW w:w="2631" w:type="dxa"/>
            <w:vMerge/>
            <w:tcBorders>
              <w:left w:val="single" w:sz="4" w:space="0" w:color="auto"/>
              <w:right w:val="single" w:sz="4" w:space="0" w:color="auto"/>
            </w:tcBorders>
            <w:vAlign w:val="center"/>
          </w:tcPr>
          <w:p w14:paraId="517BF69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BB0A1A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365B7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A607964" w14:textId="77777777" w:rsidR="00483873" w:rsidRPr="005026A1" w:rsidRDefault="00483873" w:rsidP="00483873">
            <w:pPr>
              <w:pStyle w:val="TAC"/>
            </w:pPr>
            <w:r>
              <w:rPr>
                <w:lang w:eastAsia="fr-FR"/>
              </w:rPr>
              <w:t>54</w:t>
            </w:r>
          </w:p>
        </w:tc>
      </w:tr>
      <w:tr w:rsidR="00483873" w:rsidRPr="005026A1" w14:paraId="5799BA25" w14:textId="77777777" w:rsidTr="00483873">
        <w:trPr>
          <w:jc w:val="center"/>
        </w:trPr>
        <w:tc>
          <w:tcPr>
            <w:tcW w:w="2631" w:type="dxa"/>
            <w:vMerge/>
            <w:tcBorders>
              <w:left w:val="single" w:sz="4" w:space="0" w:color="auto"/>
              <w:right w:val="single" w:sz="4" w:space="0" w:color="auto"/>
            </w:tcBorders>
            <w:vAlign w:val="center"/>
          </w:tcPr>
          <w:p w14:paraId="0B6429A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9F3CD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EEFE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207585C6" w14:textId="77777777" w:rsidR="00483873" w:rsidRPr="005026A1" w:rsidRDefault="00483873" w:rsidP="00483873">
            <w:pPr>
              <w:pStyle w:val="TAC"/>
            </w:pPr>
            <w:r>
              <w:rPr>
                <w:lang w:eastAsia="fr-FR"/>
              </w:rPr>
              <w:t>54</w:t>
            </w:r>
          </w:p>
        </w:tc>
      </w:tr>
      <w:tr w:rsidR="00483873" w:rsidRPr="005026A1" w14:paraId="66CE9F1F" w14:textId="77777777" w:rsidTr="00483873">
        <w:trPr>
          <w:jc w:val="center"/>
        </w:trPr>
        <w:tc>
          <w:tcPr>
            <w:tcW w:w="2631" w:type="dxa"/>
            <w:vMerge/>
            <w:tcBorders>
              <w:left w:val="single" w:sz="4" w:space="0" w:color="auto"/>
              <w:right w:val="single" w:sz="4" w:space="0" w:color="auto"/>
            </w:tcBorders>
            <w:vAlign w:val="center"/>
          </w:tcPr>
          <w:p w14:paraId="3F8706A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A169C5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77A7F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9748993" w14:textId="77777777" w:rsidR="00483873" w:rsidRPr="005026A1" w:rsidRDefault="00483873" w:rsidP="00483873">
            <w:pPr>
              <w:pStyle w:val="TAC"/>
            </w:pPr>
            <w:r>
              <w:rPr>
                <w:lang w:eastAsia="fr-FR"/>
              </w:rPr>
              <w:t>55</w:t>
            </w:r>
          </w:p>
        </w:tc>
      </w:tr>
      <w:tr w:rsidR="00483873" w:rsidRPr="005026A1" w14:paraId="2AF5703D" w14:textId="77777777" w:rsidTr="00483873">
        <w:trPr>
          <w:jc w:val="center"/>
        </w:trPr>
        <w:tc>
          <w:tcPr>
            <w:tcW w:w="2631" w:type="dxa"/>
            <w:vMerge/>
            <w:tcBorders>
              <w:left w:val="single" w:sz="4" w:space="0" w:color="auto"/>
              <w:right w:val="single" w:sz="4" w:space="0" w:color="auto"/>
            </w:tcBorders>
            <w:vAlign w:val="center"/>
          </w:tcPr>
          <w:p w14:paraId="1FBB56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0F18DF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F278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4FD0D55" w14:textId="77777777" w:rsidR="00483873" w:rsidRPr="005026A1" w:rsidRDefault="00483873" w:rsidP="00483873">
            <w:pPr>
              <w:pStyle w:val="TAC"/>
            </w:pPr>
            <w:r>
              <w:rPr>
                <w:lang w:eastAsia="fr-FR"/>
              </w:rPr>
              <w:t>56</w:t>
            </w:r>
          </w:p>
        </w:tc>
      </w:tr>
      <w:tr w:rsidR="00483873" w:rsidRPr="005026A1" w14:paraId="31F560C3"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24DF9F77"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2D8DEC16" w14:textId="77777777" w:rsidR="00483873" w:rsidRPr="005026A1" w:rsidRDefault="00483873" w:rsidP="00483873">
      <w:pPr>
        <w:rPr>
          <w:lang w:eastAsia="sv-SE"/>
        </w:rPr>
      </w:pPr>
    </w:p>
    <w:p w14:paraId="38A6DA44"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7410271C" w14:textId="77777777" w:rsidR="00483873" w:rsidRPr="005026A1" w:rsidRDefault="00483873" w:rsidP="00483873">
      <w:pPr>
        <w:pStyle w:val="5"/>
        <w:rPr>
          <w:lang w:eastAsia="sv-SE"/>
        </w:rPr>
      </w:pPr>
      <w:r w:rsidRPr="005026A1">
        <w:rPr>
          <w:lang w:eastAsia="sv-SE"/>
        </w:rPr>
        <w:t>16.7.1.4.2</w:t>
      </w:r>
      <w:r w:rsidRPr="005026A1">
        <w:rPr>
          <w:lang w:eastAsia="sv-SE"/>
        </w:rPr>
        <w:tab/>
        <w:t>NR SA FR1</w:t>
      </w:r>
      <w:r>
        <w:rPr>
          <w:rFonts w:hint="eastAsia"/>
          <w:lang w:val="en-US" w:eastAsia="zh-CN"/>
        </w:rPr>
        <w:t>-FR1</w:t>
      </w:r>
      <w:r w:rsidRPr="005026A1">
        <w:rPr>
          <w:lang w:eastAsia="sv-SE"/>
        </w:rPr>
        <w:t xml:space="preserve"> SS-RSRP relative measurement accuracy for 2 Rx UE</w:t>
      </w:r>
    </w:p>
    <w:p w14:paraId="2AB95728" w14:textId="77777777" w:rsidR="00483873" w:rsidRPr="005026A1" w:rsidRDefault="00483873" w:rsidP="00483873">
      <w:pPr>
        <w:pStyle w:val="H6"/>
      </w:pPr>
      <w:r w:rsidRPr="005026A1">
        <w:t>16.7.1.4.2.1</w:t>
      </w:r>
      <w:r w:rsidRPr="005026A1">
        <w:tab/>
        <w:t>Test purpose</w:t>
      </w:r>
    </w:p>
    <w:p w14:paraId="23516848" w14:textId="77777777" w:rsidR="00483873" w:rsidRPr="005026A1" w:rsidRDefault="00483873" w:rsidP="00483873">
      <w:pPr>
        <w:rPr>
          <w:lang w:eastAsia="sv-SE"/>
        </w:rPr>
      </w:pPr>
      <w:r w:rsidRPr="005026A1">
        <w:rPr>
          <w:lang w:eastAsia="sv-SE"/>
        </w:rPr>
        <w:t>The purpose of this test is to verify that the inter-frequency SS-RSRP relative measurement accuracy is within the specified limits for all bands.</w:t>
      </w:r>
    </w:p>
    <w:p w14:paraId="051A6854" w14:textId="77777777" w:rsidR="00483873" w:rsidRPr="005026A1" w:rsidRDefault="00483873" w:rsidP="00483873">
      <w:pPr>
        <w:pStyle w:val="H6"/>
      </w:pPr>
      <w:r w:rsidRPr="005026A1">
        <w:t>16.7.1.4.2.2</w:t>
      </w:r>
      <w:r w:rsidRPr="005026A1">
        <w:tab/>
        <w:t>Test applicability</w:t>
      </w:r>
    </w:p>
    <w:p w14:paraId="61210DA5"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4C155672" w14:textId="77777777" w:rsidR="00483873" w:rsidRPr="005026A1" w:rsidRDefault="00483873" w:rsidP="00483873">
      <w:pPr>
        <w:pStyle w:val="H6"/>
        <w:rPr>
          <w:lang w:eastAsia="sv-SE"/>
        </w:rPr>
      </w:pPr>
      <w:r w:rsidRPr="005026A1">
        <w:rPr>
          <w:lang w:eastAsia="sv-SE"/>
        </w:rPr>
        <w:t>16.7.1.4.2.3</w:t>
      </w:r>
      <w:r w:rsidRPr="005026A1">
        <w:rPr>
          <w:lang w:eastAsia="sv-SE"/>
        </w:rPr>
        <w:tab/>
        <w:t>Minimum conformance requirements</w:t>
      </w:r>
    </w:p>
    <w:p w14:paraId="69A235A5" w14:textId="77777777" w:rsidR="00483873" w:rsidRPr="005026A1" w:rsidRDefault="00483873" w:rsidP="00483873">
      <w:pPr>
        <w:rPr>
          <w:lang w:eastAsia="sv-SE"/>
        </w:rPr>
      </w:pPr>
      <w:r w:rsidRPr="005026A1">
        <w:rPr>
          <w:lang w:eastAsia="sv-SE"/>
        </w:rPr>
        <w:t>The minimum conformance requirements are specified in clause 16.7.1.0.4.</w:t>
      </w:r>
    </w:p>
    <w:p w14:paraId="0EF0D9CE" w14:textId="77777777" w:rsidR="00483873" w:rsidRPr="005026A1" w:rsidRDefault="00483873" w:rsidP="00483873">
      <w:pPr>
        <w:rPr>
          <w:b/>
          <w:sz w:val="18"/>
        </w:rPr>
      </w:pPr>
      <w:r w:rsidRPr="005026A1">
        <w:lastRenderedPageBreak/>
        <w:t>The normative reference for this requirement is TS 38.133 [6] clause A.16.7.1.4</w:t>
      </w:r>
      <w:r w:rsidRPr="005026A1">
        <w:rPr>
          <w:lang w:eastAsia="sv-SE"/>
        </w:rPr>
        <w:t>.</w:t>
      </w:r>
    </w:p>
    <w:p w14:paraId="48E065AA" w14:textId="77777777" w:rsidR="00483873" w:rsidRPr="005026A1" w:rsidRDefault="00483873" w:rsidP="00483873">
      <w:pPr>
        <w:pStyle w:val="H6"/>
        <w:rPr>
          <w:lang w:eastAsia="sv-SE"/>
        </w:rPr>
      </w:pPr>
      <w:r w:rsidRPr="005026A1">
        <w:rPr>
          <w:lang w:eastAsia="sv-SE"/>
        </w:rPr>
        <w:t>16.7.1.4.2.4</w:t>
      </w:r>
      <w:r w:rsidRPr="005026A1">
        <w:rPr>
          <w:lang w:eastAsia="sv-SE"/>
        </w:rPr>
        <w:tab/>
        <w:t>Test description</w:t>
      </w:r>
    </w:p>
    <w:p w14:paraId="63A8FC94" w14:textId="77777777" w:rsidR="00483873" w:rsidRPr="005026A1" w:rsidRDefault="00483873" w:rsidP="00483873">
      <w:pPr>
        <w:pStyle w:val="H6"/>
        <w:rPr>
          <w:lang w:eastAsia="sv-SE"/>
        </w:rPr>
      </w:pPr>
      <w:r w:rsidRPr="005026A1">
        <w:rPr>
          <w:lang w:eastAsia="sv-SE"/>
        </w:rPr>
        <w:t>16.7.1.4.2.4.1</w:t>
      </w:r>
      <w:r w:rsidRPr="005026A1">
        <w:rPr>
          <w:lang w:eastAsia="sv-SE"/>
        </w:rPr>
        <w:tab/>
        <w:t>Initial conditions</w:t>
      </w:r>
    </w:p>
    <w:p w14:paraId="64EEA117" w14:textId="77777777" w:rsidR="00483873" w:rsidRPr="005026A1" w:rsidRDefault="00483873" w:rsidP="00483873">
      <w:pPr>
        <w:rPr>
          <w:lang w:eastAsia="sv-SE"/>
        </w:rPr>
      </w:pPr>
      <w:r w:rsidRPr="005026A1">
        <w:rPr>
          <w:lang w:eastAsia="sv-SE"/>
        </w:rPr>
        <w:t>This test shall be tested using any of the test configurations in Table 16.7.1.4.2</w:t>
      </w:r>
      <w:r w:rsidRPr="005026A1">
        <w:t>.4.1</w:t>
      </w:r>
      <w:r w:rsidRPr="005026A1">
        <w:rPr>
          <w:lang w:eastAsia="sv-SE"/>
        </w:rPr>
        <w:t>-1.</w:t>
      </w:r>
    </w:p>
    <w:p w14:paraId="31A6DBB4" w14:textId="77777777" w:rsidR="00483873" w:rsidRPr="005026A1" w:rsidRDefault="00483873" w:rsidP="00483873">
      <w:pPr>
        <w:pStyle w:val="TH"/>
      </w:pPr>
      <w:r w:rsidRPr="005026A1">
        <w:t xml:space="preserve">Table 16.7.1.4.2.4.1-1: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76759BA8" w14:textId="77777777" w:rsidTr="00483873">
        <w:trPr>
          <w:jc w:val="center"/>
        </w:trPr>
        <w:tc>
          <w:tcPr>
            <w:tcW w:w="1418" w:type="dxa"/>
            <w:shd w:val="clear" w:color="auto" w:fill="auto"/>
          </w:tcPr>
          <w:p w14:paraId="694754E4" w14:textId="77777777" w:rsidR="00483873" w:rsidRPr="005026A1" w:rsidRDefault="00483873" w:rsidP="00483873">
            <w:pPr>
              <w:pStyle w:val="TAH"/>
            </w:pPr>
            <w:r w:rsidRPr="005026A1">
              <w:t>Test Case ID</w:t>
            </w:r>
          </w:p>
        </w:tc>
        <w:tc>
          <w:tcPr>
            <w:tcW w:w="7371" w:type="dxa"/>
            <w:shd w:val="clear" w:color="auto" w:fill="auto"/>
          </w:tcPr>
          <w:p w14:paraId="70909A1F" w14:textId="77777777" w:rsidR="00483873" w:rsidRPr="005026A1" w:rsidRDefault="00483873" w:rsidP="00483873">
            <w:pPr>
              <w:pStyle w:val="TAH"/>
            </w:pPr>
            <w:r w:rsidRPr="005026A1">
              <w:t>Description</w:t>
            </w:r>
          </w:p>
        </w:tc>
      </w:tr>
      <w:tr w:rsidR="00483873" w:rsidRPr="005026A1" w14:paraId="16DDFE0B" w14:textId="77777777" w:rsidTr="00483873">
        <w:trPr>
          <w:jc w:val="center"/>
        </w:trPr>
        <w:tc>
          <w:tcPr>
            <w:tcW w:w="1418" w:type="dxa"/>
            <w:shd w:val="clear" w:color="auto" w:fill="auto"/>
          </w:tcPr>
          <w:p w14:paraId="18E17ABD" w14:textId="77777777" w:rsidR="00483873" w:rsidRPr="005026A1" w:rsidRDefault="00483873" w:rsidP="00483873">
            <w:pPr>
              <w:pStyle w:val="TAC"/>
            </w:pPr>
            <w:r w:rsidRPr="005026A1">
              <w:t>16.7.1.4.2-1</w:t>
            </w:r>
          </w:p>
        </w:tc>
        <w:tc>
          <w:tcPr>
            <w:tcW w:w="7371" w:type="dxa"/>
            <w:shd w:val="clear" w:color="auto" w:fill="auto"/>
          </w:tcPr>
          <w:p w14:paraId="1D2E5E22" w14:textId="77777777" w:rsidR="00483873" w:rsidRPr="005026A1" w:rsidRDefault="00483873" w:rsidP="00483873">
            <w:pPr>
              <w:pStyle w:val="TAC"/>
            </w:pPr>
            <w:r w:rsidRPr="005026A1">
              <w:t>NR 15 kHz SSB SCS, 10 MHz bandwidth, FDD duplex mode</w:t>
            </w:r>
          </w:p>
        </w:tc>
      </w:tr>
      <w:tr w:rsidR="00483873" w:rsidRPr="005026A1" w14:paraId="08C3A5CC" w14:textId="77777777" w:rsidTr="00483873">
        <w:trPr>
          <w:jc w:val="center"/>
        </w:trPr>
        <w:tc>
          <w:tcPr>
            <w:tcW w:w="1418" w:type="dxa"/>
            <w:shd w:val="clear" w:color="auto" w:fill="auto"/>
          </w:tcPr>
          <w:p w14:paraId="5D67AE9B" w14:textId="77777777" w:rsidR="00483873" w:rsidRPr="005026A1" w:rsidRDefault="00483873" w:rsidP="00483873">
            <w:pPr>
              <w:pStyle w:val="TAC"/>
            </w:pPr>
            <w:r w:rsidRPr="005026A1">
              <w:t>16.7.1.4.2-2</w:t>
            </w:r>
          </w:p>
        </w:tc>
        <w:tc>
          <w:tcPr>
            <w:tcW w:w="7371" w:type="dxa"/>
            <w:shd w:val="clear" w:color="auto" w:fill="auto"/>
          </w:tcPr>
          <w:p w14:paraId="6DA25C81" w14:textId="77777777" w:rsidR="00483873" w:rsidRPr="005026A1" w:rsidRDefault="00483873" w:rsidP="00483873">
            <w:pPr>
              <w:pStyle w:val="TAC"/>
            </w:pPr>
            <w:r w:rsidRPr="005026A1">
              <w:t>NR 15 kHz SSB SCS, 10 MHz bandwidth, TDD duplex mode</w:t>
            </w:r>
          </w:p>
        </w:tc>
      </w:tr>
      <w:tr w:rsidR="00483873" w:rsidRPr="005026A1" w14:paraId="1B9CA905" w14:textId="77777777" w:rsidTr="00483873">
        <w:trPr>
          <w:jc w:val="center"/>
        </w:trPr>
        <w:tc>
          <w:tcPr>
            <w:tcW w:w="1418" w:type="dxa"/>
            <w:shd w:val="clear" w:color="auto" w:fill="auto"/>
          </w:tcPr>
          <w:p w14:paraId="54BC29FF" w14:textId="77777777" w:rsidR="00483873" w:rsidRPr="005026A1" w:rsidRDefault="00483873" w:rsidP="00483873">
            <w:pPr>
              <w:pStyle w:val="TAC"/>
            </w:pPr>
            <w:r w:rsidRPr="005026A1">
              <w:t>16.7.1.4.2-3</w:t>
            </w:r>
          </w:p>
        </w:tc>
        <w:tc>
          <w:tcPr>
            <w:tcW w:w="7371" w:type="dxa"/>
            <w:shd w:val="clear" w:color="auto" w:fill="auto"/>
          </w:tcPr>
          <w:p w14:paraId="51A3FFE4" w14:textId="77777777" w:rsidR="00483873" w:rsidRPr="005026A1" w:rsidRDefault="00483873" w:rsidP="00483873">
            <w:pPr>
              <w:pStyle w:val="TAC"/>
            </w:pPr>
            <w:r w:rsidRPr="005026A1">
              <w:t xml:space="preserve"> NR 30kHz SSB SCS, 20 MHz bandwidth, TDD duplex mode</w:t>
            </w:r>
          </w:p>
        </w:tc>
      </w:tr>
      <w:tr w:rsidR="00483873" w:rsidRPr="005026A1" w14:paraId="3488BD97" w14:textId="77777777" w:rsidTr="00483873">
        <w:trPr>
          <w:jc w:val="center"/>
        </w:trPr>
        <w:tc>
          <w:tcPr>
            <w:tcW w:w="1418" w:type="dxa"/>
            <w:shd w:val="clear" w:color="auto" w:fill="auto"/>
          </w:tcPr>
          <w:p w14:paraId="640CDA77" w14:textId="77777777" w:rsidR="00483873" w:rsidRPr="005026A1" w:rsidRDefault="00483873" w:rsidP="00483873">
            <w:pPr>
              <w:pStyle w:val="TAC"/>
            </w:pPr>
            <w:r w:rsidRPr="005026A1">
              <w:t>16.7.1.4.2-4</w:t>
            </w:r>
          </w:p>
        </w:tc>
        <w:tc>
          <w:tcPr>
            <w:tcW w:w="7371" w:type="dxa"/>
            <w:shd w:val="clear" w:color="auto" w:fill="auto"/>
          </w:tcPr>
          <w:p w14:paraId="5C25E32B" w14:textId="77777777" w:rsidR="00483873" w:rsidRPr="005026A1" w:rsidRDefault="00483873" w:rsidP="00483873">
            <w:pPr>
              <w:pStyle w:val="TAC"/>
            </w:pPr>
            <w:r w:rsidRPr="005026A1">
              <w:t>NR 15 kHz SSB SCS, 10 MHz bandwidth, HD-FDD duplex mode</w:t>
            </w:r>
          </w:p>
        </w:tc>
      </w:tr>
      <w:tr w:rsidR="00483873" w:rsidRPr="005026A1" w14:paraId="70EF76A0" w14:textId="77777777" w:rsidTr="00483873">
        <w:trPr>
          <w:jc w:val="center"/>
        </w:trPr>
        <w:tc>
          <w:tcPr>
            <w:tcW w:w="8789" w:type="dxa"/>
            <w:gridSpan w:val="2"/>
            <w:shd w:val="clear" w:color="auto" w:fill="auto"/>
          </w:tcPr>
          <w:p w14:paraId="7CDE22F1" w14:textId="77777777" w:rsidR="00483873" w:rsidRPr="005026A1" w:rsidRDefault="00483873" w:rsidP="00483873">
            <w:pPr>
              <w:pStyle w:val="TAC"/>
            </w:pPr>
            <w:r w:rsidRPr="005026A1">
              <w:t>Note: The UE is only required to be tested in one of the supported test configurations</w:t>
            </w:r>
          </w:p>
        </w:tc>
      </w:tr>
    </w:tbl>
    <w:p w14:paraId="2DA6DABA" w14:textId="77777777" w:rsidR="00483873" w:rsidRPr="005026A1" w:rsidRDefault="00483873" w:rsidP="00483873">
      <w:pPr>
        <w:rPr>
          <w:lang w:eastAsia="sv-SE"/>
        </w:rPr>
      </w:pPr>
    </w:p>
    <w:p w14:paraId="7521DC1F" w14:textId="77777777" w:rsidR="00483873" w:rsidRPr="005026A1" w:rsidRDefault="00483873" w:rsidP="00483873">
      <w:pPr>
        <w:rPr>
          <w:lang w:eastAsia="sv-SE"/>
        </w:rPr>
      </w:pPr>
      <w:r w:rsidRPr="005026A1">
        <w:rPr>
          <w:lang w:eastAsia="sv-SE"/>
        </w:rPr>
        <w:t>Configure the test equipment and the DUT according to the parameters in Table 16.7.1.4.2.4.1-2.</w:t>
      </w:r>
    </w:p>
    <w:p w14:paraId="2F068733" w14:textId="77777777" w:rsidR="00483873" w:rsidRPr="005026A1" w:rsidRDefault="00483873" w:rsidP="00483873">
      <w:pPr>
        <w:pStyle w:val="TH"/>
        <w:rPr>
          <w:lang w:eastAsia="sv-SE"/>
        </w:rPr>
      </w:pPr>
      <w:r w:rsidRPr="005026A1">
        <w:t>Table 16.7.1.4.2.4.1-2: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361D50C7"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87D85C6"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281B306"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4BDF2EC" w14:textId="77777777" w:rsidR="00483873" w:rsidRPr="005026A1" w:rsidRDefault="00483873" w:rsidP="00483873">
            <w:pPr>
              <w:pStyle w:val="TAH"/>
            </w:pPr>
            <w:r w:rsidRPr="005026A1">
              <w:t>Comment</w:t>
            </w:r>
          </w:p>
        </w:tc>
      </w:tr>
      <w:tr w:rsidR="00483873" w:rsidRPr="005026A1" w14:paraId="1D9D2F6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DB0C4AD"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175E748" w14:textId="6DE570B0" w:rsidR="00483873" w:rsidRPr="005026A1" w:rsidRDefault="00483873" w:rsidP="00483873">
            <w:pPr>
              <w:pStyle w:val="TAL"/>
            </w:pPr>
            <w:r w:rsidRPr="005026A1">
              <w:t>NC</w:t>
            </w:r>
            <w:ins w:id="40" w:author="Huawei" w:date="2025-01-22T12:07:00Z">
              <w:r w:rsidRPr="005026A1">
                <w:t>, TL/VL, TL/VH, TH/VL, TH/VH</w:t>
              </w:r>
            </w:ins>
          </w:p>
        </w:tc>
        <w:tc>
          <w:tcPr>
            <w:tcW w:w="3833" w:type="dxa"/>
            <w:tcBorders>
              <w:top w:val="single" w:sz="4" w:space="0" w:color="auto"/>
              <w:left w:val="single" w:sz="4" w:space="0" w:color="auto"/>
              <w:bottom w:val="single" w:sz="4" w:space="0" w:color="auto"/>
              <w:right w:val="single" w:sz="4" w:space="0" w:color="auto"/>
            </w:tcBorders>
            <w:hideMark/>
          </w:tcPr>
          <w:p w14:paraId="4336851B" w14:textId="77777777" w:rsidR="00483873" w:rsidRPr="005026A1" w:rsidRDefault="00483873" w:rsidP="00483873">
            <w:pPr>
              <w:pStyle w:val="TAL"/>
            </w:pPr>
            <w:r w:rsidRPr="005026A1">
              <w:t>As specified in TS 38.508-1 [14] clause 4.1.</w:t>
            </w:r>
          </w:p>
        </w:tc>
      </w:tr>
      <w:tr w:rsidR="00483873" w:rsidRPr="005026A1" w14:paraId="4FD8992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22F7C86"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62C8E3D0" w14:textId="77777777" w:rsidR="00483873" w:rsidRPr="005026A1" w:rsidRDefault="00483873" w:rsidP="00483873">
            <w:pPr>
              <w:pStyle w:val="TAL"/>
            </w:pPr>
            <w:r w:rsidRPr="005026A1">
              <w:t>As specified in Annex E, Table E.14-1 and TS 38.508-1 [14] clause 4.3.1.</w:t>
            </w:r>
          </w:p>
        </w:tc>
      </w:tr>
      <w:tr w:rsidR="00483873" w:rsidRPr="005026A1" w14:paraId="55F56F7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3791B6E"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81E1AC3" w14:textId="77777777" w:rsidR="00483873" w:rsidRPr="005026A1" w:rsidRDefault="00483873" w:rsidP="00483873">
            <w:pPr>
              <w:pStyle w:val="TAL"/>
            </w:pPr>
            <w:r w:rsidRPr="005026A1">
              <w:t>As specified by the test configuration selected from Table 16.7.1.4.2.4.1-1.</w:t>
            </w:r>
          </w:p>
        </w:tc>
      </w:tr>
      <w:tr w:rsidR="00483873" w:rsidRPr="005026A1" w14:paraId="7F198D53"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3C25D7B"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2892070" w14:textId="77777777" w:rsidR="00483873" w:rsidRPr="005026A1" w:rsidRDefault="00483873" w:rsidP="00483873">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31AE199E" w14:textId="77777777" w:rsidR="00483873" w:rsidRPr="005026A1" w:rsidRDefault="00483873" w:rsidP="00483873">
            <w:pPr>
              <w:pStyle w:val="TAL"/>
            </w:pPr>
            <w:r w:rsidRPr="005026A1">
              <w:t>As specified in Annex C.2.2</w:t>
            </w:r>
          </w:p>
        </w:tc>
      </w:tr>
      <w:tr w:rsidR="00483873" w:rsidRPr="005026A1" w14:paraId="4112B34C"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4F9B92"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30FF19B" w14:textId="77777777" w:rsidR="00483873" w:rsidRPr="005026A1" w:rsidRDefault="00483873" w:rsidP="00483873">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65B4784F"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577866F5" w14:textId="77777777" w:rsidR="00483873" w:rsidRPr="005026A1" w:rsidRDefault="00483873" w:rsidP="00483873">
            <w:pPr>
              <w:pStyle w:val="TAL"/>
            </w:pPr>
            <w:r w:rsidRPr="005026A1">
              <w:t>As specified in TS 38.508-1 [14] Annex A.</w:t>
            </w:r>
          </w:p>
        </w:tc>
      </w:tr>
      <w:tr w:rsidR="00483873" w:rsidRPr="005026A1" w14:paraId="4C1D07E5"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57552D7"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0F7A89F" w14:textId="77777777" w:rsidR="00483873" w:rsidRPr="005026A1" w:rsidRDefault="00483873" w:rsidP="00483873">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380C9D2D"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90C7" w14:textId="77777777" w:rsidR="00483873" w:rsidRPr="005026A1" w:rsidRDefault="00483873" w:rsidP="00483873">
            <w:pPr>
              <w:spacing w:after="0"/>
              <w:rPr>
                <w:rFonts w:ascii="Arial" w:hAnsi="Arial"/>
                <w:sz w:val="18"/>
              </w:rPr>
            </w:pPr>
          </w:p>
        </w:tc>
      </w:tr>
      <w:tr w:rsidR="00483873" w:rsidRPr="005026A1" w14:paraId="4353E963"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0C4C1B9"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67488E67"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58BE819" w14:textId="77777777" w:rsidR="00483873" w:rsidRPr="005026A1" w:rsidRDefault="00483873" w:rsidP="00483873">
            <w:pPr>
              <w:pStyle w:val="TAL"/>
            </w:pPr>
          </w:p>
        </w:tc>
      </w:tr>
    </w:tbl>
    <w:p w14:paraId="052D60CC" w14:textId="77777777" w:rsidR="00483873" w:rsidRPr="005026A1" w:rsidRDefault="00483873" w:rsidP="00483873">
      <w:pPr>
        <w:rPr>
          <w:lang w:eastAsia="sv-SE"/>
        </w:rPr>
      </w:pPr>
    </w:p>
    <w:p w14:paraId="38E71FD1" w14:textId="77777777" w:rsidR="00483873" w:rsidRPr="005026A1" w:rsidRDefault="00483873" w:rsidP="00483873">
      <w:pPr>
        <w:pStyle w:val="B10"/>
      </w:pPr>
      <w:r w:rsidRPr="005026A1">
        <w:t>1. Message contents are defined in clause 16.7.1.4.2.4.3.</w:t>
      </w:r>
    </w:p>
    <w:p w14:paraId="15BC6720"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SS-RSRP measurements. The connection setup is done according to the settings in Annex C.1.1 and C.1.2.</w:t>
      </w:r>
    </w:p>
    <w:p w14:paraId="77CCF410" w14:textId="77777777" w:rsidR="00483873" w:rsidRPr="005026A1" w:rsidRDefault="00483873" w:rsidP="00483873">
      <w:pPr>
        <w:pStyle w:val="H6"/>
        <w:rPr>
          <w:lang w:eastAsia="sv-SE"/>
        </w:rPr>
      </w:pPr>
      <w:r w:rsidRPr="005026A1">
        <w:rPr>
          <w:lang w:eastAsia="sv-SE"/>
        </w:rPr>
        <w:t>16.7.1.4.2.4.2</w:t>
      </w:r>
      <w:r w:rsidRPr="005026A1">
        <w:rPr>
          <w:lang w:eastAsia="sv-SE"/>
        </w:rPr>
        <w:tab/>
        <w:t>Test procedure</w:t>
      </w:r>
    </w:p>
    <w:p w14:paraId="0CBC07EC" w14:textId="77777777" w:rsidR="00483873" w:rsidRPr="005026A1" w:rsidRDefault="00483873" w:rsidP="00483873">
      <w:r w:rsidRPr="005026A1">
        <w:rPr>
          <w:lang w:eastAsia="zh-CN"/>
        </w:rPr>
        <w:t>Same</w:t>
      </w:r>
      <w:r w:rsidRPr="005026A1">
        <w:t xml:space="preserve"> as the test procedure given in clause 6.7.1.2.2.4.2 with following exceptions:</w:t>
      </w:r>
    </w:p>
    <w:p w14:paraId="248890D3" w14:textId="77777777" w:rsidR="00483873" w:rsidRPr="005026A1" w:rsidRDefault="00483873" w:rsidP="00483873">
      <w:pPr>
        <w:pStyle w:val="B10"/>
      </w:pPr>
      <w:r w:rsidRPr="005026A1">
        <w:rPr>
          <w:lang w:eastAsia="zh-CN"/>
        </w:rPr>
        <w:t>-</w:t>
      </w:r>
      <w:r w:rsidRPr="005026A1">
        <w:rPr>
          <w:lang w:eastAsia="zh-CN"/>
        </w:rPr>
        <w:tab/>
      </w:r>
      <w:r w:rsidRPr="005026A1">
        <w:t>Table 6.7.1.2.2.5-1 is replaced by Table 16.7.1.4.2.5-1.</w:t>
      </w:r>
    </w:p>
    <w:p w14:paraId="2628A8F3" w14:textId="77777777" w:rsidR="00483873" w:rsidRPr="005026A1" w:rsidRDefault="00483873" w:rsidP="00483873">
      <w:pPr>
        <w:pStyle w:val="B10"/>
      </w:pPr>
      <w:r w:rsidRPr="005026A1">
        <w:rPr>
          <w:lang w:eastAsia="zh-CN"/>
        </w:rPr>
        <w:t>-</w:t>
      </w:r>
      <w:r w:rsidRPr="005026A1">
        <w:rPr>
          <w:lang w:eastAsia="zh-CN"/>
        </w:rPr>
        <w:tab/>
      </w:r>
      <w:r w:rsidRPr="005026A1">
        <w:t>Table 6.7.1.2.2.5-2 is replaced by Table 16.7.1.4.2.5-2.</w:t>
      </w:r>
    </w:p>
    <w:p w14:paraId="00E631E5" w14:textId="77777777" w:rsidR="00483873" w:rsidRPr="005026A1" w:rsidRDefault="00483873" w:rsidP="00483873">
      <w:pPr>
        <w:pStyle w:val="H6"/>
        <w:rPr>
          <w:lang w:eastAsia="sv-SE"/>
        </w:rPr>
      </w:pPr>
      <w:r w:rsidRPr="005026A1">
        <w:rPr>
          <w:lang w:eastAsia="sv-SE"/>
        </w:rPr>
        <w:t>16.7.1.4.2.4.3</w:t>
      </w:r>
      <w:r w:rsidRPr="005026A1">
        <w:rPr>
          <w:lang w:eastAsia="sv-SE"/>
        </w:rPr>
        <w:tab/>
        <w:t>Message contents</w:t>
      </w:r>
    </w:p>
    <w:p w14:paraId="1A14D9D6" w14:textId="77777777" w:rsidR="00483873" w:rsidRPr="005026A1" w:rsidRDefault="00483873" w:rsidP="00483873">
      <w:pPr>
        <w:rPr>
          <w:lang w:eastAsia="sv-SE"/>
        </w:rPr>
      </w:pPr>
      <w:r w:rsidRPr="005026A1">
        <w:rPr>
          <w:lang w:eastAsia="sv-SE"/>
        </w:rPr>
        <w:t>Message contents are same as in clause 16.7.1.4.1.4.3.</w:t>
      </w:r>
    </w:p>
    <w:p w14:paraId="2CF5B0B3" w14:textId="77777777" w:rsidR="00483873" w:rsidRPr="005026A1" w:rsidRDefault="00483873" w:rsidP="00483873">
      <w:pPr>
        <w:pStyle w:val="H6"/>
        <w:rPr>
          <w:lang w:eastAsia="sv-SE"/>
        </w:rPr>
      </w:pPr>
      <w:r w:rsidRPr="005026A1">
        <w:rPr>
          <w:lang w:eastAsia="sv-SE"/>
        </w:rPr>
        <w:t>16.7.1.4.2.5</w:t>
      </w:r>
      <w:r w:rsidRPr="005026A1">
        <w:rPr>
          <w:lang w:eastAsia="sv-SE"/>
        </w:rPr>
        <w:tab/>
        <w:t>Test requirement</w:t>
      </w:r>
    </w:p>
    <w:p w14:paraId="68888CB8" w14:textId="77777777" w:rsidR="00483873" w:rsidRPr="005026A1" w:rsidRDefault="00483873" w:rsidP="00483873">
      <w:pPr>
        <w:rPr>
          <w:lang w:eastAsia="sv-SE"/>
        </w:rPr>
      </w:pPr>
      <w:r w:rsidRPr="005026A1">
        <w:rPr>
          <w:lang w:eastAsia="sv-SE"/>
        </w:rPr>
        <w:t>Table 16.7.1.4.2.5-1 defines the primary level settings including test tolerances for all tests.</w:t>
      </w:r>
    </w:p>
    <w:p w14:paraId="598B4E30" w14:textId="77777777" w:rsidR="00483873" w:rsidRPr="005026A1" w:rsidRDefault="00483873" w:rsidP="00483873">
      <w:pPr>
        <w:rPr>
          <w:lang w:eastAsia="sv-SE"/>
        </w:rPr>
      </w:pPr>
      <w:r w:rsidRPr="005026A1">
        <w:rPr>
          <w:lang w:eastAsia="sv-SE"/>
        </w:rPr>
        <w:t>Each SS-RSRP measurement report for each of the tests in Table 16.7.1.4.2.5-1 shall meet the corresponding relative accuracy requirements in Table 16.7.1.4.2.5-2.</w:t>
      </w:r>
    </w:p>
    <w:p w14:paraId="504379C7" w14:textId="77777777" w:rsidR="00483873" w:rsidRPr="005026A1" w:rsidRDefault="00483873" w:rsidP="00483873">
      <w:pPr>
        <w:pStyle w:val="TH"/>
        <w:rPr>
          <w:rFonts w:eastAsia="Calibri" w:cs="Arial"/>
          <w:szCs w:val="22"/>
        </w:rPr>
      </w:pPr>
      <w:r w:rsidRPr="005026A1">
        <w:lastRenderedPageBreak/>
        <w:t xml:space="preserve">Table 16.7.1.4.2.5-1: Same as Table 16.7.1.4.1.5-1 </w:t>
      </w:r>
    </w:p>
    <w:p w14:paraId="47A3A82D" w14:textId="77777777" w:rsidR="00483873" w:rsidRPr="005026A1" w:rsidRDefault="00483873" w:rsidP="00483873">
      <w:pPr>
        <w:pStyle w:val="TH"/>
      </w:pPr>
      <w:r w:rsidRPr="005026A1">
        <w:t>Table 16.7.1.4.2.5-2: SS-RSRP Inter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83873" w:rsidRPr="00A70E3E" w14:paraId="47117E03" w14:textId="77777777" w:rsidTr="0048387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779ADD" w14:textId="77777777" w:rsidR="00483873" w:rsidRPr="00A70E3E"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37D0C4B" w14:textId="77777777" w:rsidR="00483873" w:rsidRPr="00A70E3E" w:rsidRDefault="00483873" w:rsidP="00483873">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2F4D6467" w14:textId="77777777" w:rsidR="00483873" w:rsidRPr="00A70E3E" w:rsidRDefault="00483873" w:rsidP="00483873">
            <w:pPr>
              <w:pStyle w:val="TH"/>
              <w:spacing w:before="0" w:after="0"/>
            </w:pPr>
            <w:r w:rsidRPr="00A70E3E">
              <w:t>Test 2</w:t>
            </w:r>
          </w:p>
        </w:tc>
      </w:tr>
      <w:tr w:rsidR="00483873" w:rsidRPr="00A70E3E" w14:paraId="693C6EB5" w14:textId="77777777" w:rsidTr="0048387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1C1495" w14:textId="77777777" w:rsidR="00483873" w:rsidRPr="00A70E3E"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14E434A" w14:textId="77777777" w:rsidR="00483873" w:rsidRPr="00A70E3E" w:rsidRDefault="00483873" w:rsidP="00483873">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2783956" w14:textId="77777777" w:rsidR="00483873" w:rsidRPr="00A70E3E" w:rsidRDefault="00483873" w:rsidP="00483873">
            <w:pPr>
              <w:pStyle w:val="TAL"/>
              <w:jc w:val="center"/>
            </w:pPr>
            <w:r w:rsidRPr="00A70E3E">
              <w:t>All bands</w:t>
            </w:r>
          </w:p>
        </w:tc>
      </w:tr>
      <w:tr w:rsidR="00483873" w:rsidRPr="00A70E3E" w14:paraId="3ACE0348"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E70071F" w14:textId="77777777" w:rsidR="00483873" w:rsidRPr="00A70E3E" w:rsidRDefault="00483873" w:rsidP="00483873">
            <w:pPr>
              <w:pStyle w:val="TAC"/>
              <w:jc w:val="left"/>
            </w:pPr>
            <w:r w:rsidRPr="00A70E3E">
              <w:t>Normal Conditions</w:t>
            </w:r>
          </w:p>
        </w:tc>
      </w:tr>
      <w:tr w:rsidR="00483873" w:rsidRPr="00A70E3E" w14:paraId="6DAE756B"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60C4E4" w14:textId="77777777" w:rsidR="00483873" w:rsidRPr="00A70E3E" w:rsidRDefault="00483873" w:rsidP="00483873">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76E093C" w14:textId="77777777" w:rsidR="00483873" w:rsidRPr="00A70E3E" w:rsidRDefault="00483873" w:rsidP="00483873">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53653BA8" w14:textId="77777777" w:rsidR="00483873" w:rsidRPr="00A70E3E" w:rsidRDefault="00483873" w:rsidP="00483873">
            <w:pPr>
              <w:pStyle w:val="TAC"/>
            </w:pPr>
            <w:r w:rsidRPr="00A70E3E">
              <w:t>SS-</w:t>
            </w:r>
            <w:proofErr w:type="spellStart"/>
            <w:r w:rsidRPr="00A70E3E">
              <w:t>RSRP_x</w:t>
            </w:r>
            <w:proofErr w:type="spellEnd"/>
            <w:r w:rsidRPr="00A70E3E">
              <w:t xml:space="preserve"> - 31</w:t>
            </w:r>
          </w:p>
        </w:tc>
      </w:tr>
      <w:tr w:rsidR="00483873" w:rsidRPr="00A70E3E" w14:paraId="48CA36B1"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DB7E75" w14:textId="77777777" w:rsidR="00483873" w:rsidRPr="00A70E3E" w:rsidRDefault="00483873" w:rsidP="00483873">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78F409E" w14:textId="77777777" w:rsidR="00483873" w:rsidRPr="00A70E3E" w:rsidRDefault="00483873" w:rsidP="00483873">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4DAEDFBD" w14:textId="77777777" w:rsidR="00483873" w:rsidRPr="00A70E3E" w:rsidRDefault="00483873" w:rsidP="00483873">
            <w:pPr>
              <w:pStyle w:val="TAC"/>
            </w:pPr>
            <w:r w:rsidRPr="00A70E3E">
              <w:t>SS-</w:t>
            </w:r>
            <w:proofErr w:type="spellStart"/>
            <w:r w:rsidRPr="00A70E3E">
              <w:t>RSRP_x</w:t>
            </w:r>
            <w:proofErr w:type="spellEnd"/>
            <w:r w:rsidRPr="00A70E3E">
              <w:t xml:space="preserve"> - 18</w:t>
            </w:r>
          </w:p>
        </w:tc>
      </w:tr>
      <w:tr w:rsidR="00483873" w:rsidRPr="00A70E3E" w14:paraId="0C8D0DE2"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A106C3" w14:textId="77777777" w:rsidR="00483873" w:rsidRPr="00A70E3E" w:rsidRDefault="00483873" w:rsidP="00483873">
            <w:pPr>
              <w:pStyle w:val="TAC"/>
              <w:jc w:val="left"/>
            </w:pPr>
            <w:r w:rsidRPr="00A70E3E">
              <w:t>Extreme Conditions</w:t>
            </w:r>
          </w:p>
        </w:tc>
      </w:tr>
      <w:tr w:rsidR="00483873" w:rsidRPr="00A70E3E" w14:paraId="6371BA92"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5A3C91" w14:textId="77777777" w:rsidR="00483873" w:rsidRPr="00A70E3E" w:rsidRDefault="00483873" w:rsidP="00483873">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2D259A0" w14:textId="77777777" w:rsidR="00483873" w:rsidRPr="00A70E3E" w:rsidRDefault="00483873" w:rsidP="00483873">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2AC50586" w14:textId="77777777" w:rsidR="00483873" w:rsidRPr="00A70E3E" w:rsidRDefault="00483873" w:rsidP="00483873">
            <w:pPr>
              <w:pStyle w:val="TAC"/>
            </w:pPr>
            <w:r w:rsidRPr="00A70E3E">
              <w:t>SS-</w:t>
            </w:r>
            <w:proofErr w:type="spellStart"/>
            <w:r w:rsidRPr="00A70E3E">
              <w:t>RSRP_x</w:t>
            </w:r>
            <w:proofErr w:type="spellEnd"/>
            <w:r w:rsidRPr="00A70E3E">
              <w:t xml:space="preserve"> - 33</w:t>
            </w:r>
          </w:p>
        </w:tc>
      </w:tr>
      <w:tr w:rsidR="00483873" w:rsidRPr="00A70E3E" w14:paraId="09E8A714"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D0F6B87" w14:textId="77777777" w:rsidR="00483873" w:rsidRPr="00A70E3E" w:rsidRDefault="00483873" w:rsidP="00483873">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39CD083" w14:textId="77777777" w:rsidR="00483873" w:rsidRPr="00A70E3E" w:rsidRDefault="00483873" w:rsidP="00483873">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61F833D0" w14:textId="77777777" w:rsidR="00483873" w:rsidRPr="00A70E3E" w:rsidRDefault="00483873" w:rsidP="00483873">
            <w:pPr>
              <w:pStyle w:val="TAC"/>
            </w:pPr>
            <w:r w:rsidRPr="00A70E3E">
              <w:t>SS-</w:t>
            </w:r>
            <w:proofErr w:type="spellStart"/>
            <w:r w:rsidRPr="00A70E3E">
              <w:t>RSRP_x</w:t>
            </w:r>
            <w:proofErr w:type="spellEnd"/>
            <w:r w:rsidRPr="00A70E3E">
              <w:t xml:space="preserve"> - 17</w:t>
            </w:r>
          </w:p>
        </w:tc>
      </w:tr>
      <w:tr w:rsidR="00483873" w:rsidRPr="00A70E3E" w14:paraId="6AD715D2"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D5E6F0D" w14:textId="77777777" w:rsidR="00483873" w:rsidRPr="00A70E3E" w:rsidRDefault="00483873" w:rsidP="00483873">
            <w:pPr>
              <w:pStyle w:val="TAC"/>
              <w:jc w:val="left"/>
            </w:pPr>
            <w:r w:rsidRPr="00A70E3E">
              <w:t>SS-</w:t>
            </w:r>
            <w:proofErr w:type="spellStart"/>
            <w:r w:rsidRPr="00A70E3E">
              <w:t>RSRP_x</w:t>
            </w:r>
            <w:proofErr w:type="spellEnd"/>
            <w:r w:rsidRPr="00A70E3E">
              <w:t xml:space="preserve"> is the reported value of Cell 1</w:t>
            </w:r>
          </w:p>
        </w:tc>
      </w:tr>
    </w:tbl>
    <w:p w14:paraId="586CF9CC" w14:textId="77777777" w:rsidR="00483873" w:rsidRPr="005026A1" w:rsidRDefault="00483873" w:rsidP="00483873">
      <w:r w:rsidRPr="005026A1">
        <w:t>For the test to pass, the ratio of successful reported values in each test shall be more than 90% with a confidence level of 95%.</w:t>
      </w:r>
    </w:p>
    <w:p w14:paraId="77AF71B9" w14:textId="5C6E743C" w:rsidR="00845EFA" w:rsidRPr="00845EFA" w:rsidRDefault="00845EFA" w:rsidP="00252CA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483873">
        <w:rPr>
          <w:b/>
          <w:noProof/>
          <w:color w:val="00B0F0"/>
          <w:lang w:eastAsia="zh-CN"/>
        </w:rPr>
        <w:t>1</w:t>
      </w:r>
      <w:r w:rsidRPr="001A5A80">
        <w:rPr>
          <w:b/>
          <w:noProof/>
          <w:color w:val="00B0F0"/>
          <w:lang w:eastAsia="zh-CN"/>
        </w:rPr>
        <w:t>&gt;</w:t>
      </w:r>
    </w:p>
    <w:sectPr w:rsidR="00845EFA" w:rsidRPr="00845EFA" w:rsidSect="00AC7630">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5BE6F" w14:textId="77777777" w:rsidR="00B6530E" w:rsidRDefault="00B6530E">
      <w:r>
        <w:separator/>
      </w:r>
    </w:p>
  </w:endnote>
  <w:endnote w:type="continuationSeparator" w:id="0">
    <w:p w14:paraId="479E9E9E" w14:textId="77777777" w:rsidR="00B6530E" w:rsidRDefault="00B6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48F8" w14:textId="77777777" w:rsidR="00B6530E" w:rsidRDefault="00B6530E">
      <w:r>
        <w:separator/>
      </w:r>
    </w:p>
  </w:footnote>
  <w:footnote w:type="continuationSeparator" w:id="0">
    <w:p w14:paraId="1742B9A1" w14:textId="77777777" w:rsidR="00B6530E" w:rsidRDefault="00B6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3873" w:rsidRDefault="00483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3873" w:rsidRDefault="0048387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3873" w:rsidRDefault="0048387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3873" w:rsidRDefault="004838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5194"/>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01EC"/>
    <w:rsid w:val="00105757"/>
    <w:rsid w:val="0011249B"/>
    <w:rsid w:val="00113662"/>
    <w:rsid w:val="00120D89"/>
    <w:rsid w:val="00125767"/>
    <w:rsid w:val="0013062D"/>
    <w:rsid w:val="00132466"/>
    <w:rsid w:val="00132E11"/>
    <w:rsid w:val="00142150"/>
    <w:rsid w:val="00145D43"/>
    <w:rsid w:val="0016755E"/>
    <w:rsid w:val="0017726D"/>
    <w:rsid w:val="00183851"/>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819BE"/>
    <w:rsid w:val="00483873"/>
    <w:rsid w:val="00493095"/>
    <w:rsid w:val="004A04D4"/>
    <w:rsid w:val="004A5EAD"/>
    <w:rsid w:val="004B75B7"/>
    <w:rsid w:val="004C6159"/>
    <w:rsid w:val="004C6F39"/>
    <w:rsid w:val="004D1BB9"/>
    <w:rsid w:val="004D4BAD"/>
    <w:rsid w:val="004E0B85"/>
    <w:rsid w:val="004E709C"/>
    <w:rsid w:val="004E7135"/>
    <w:rsid w:val="004F0003"/>
    <w:rsid w:val="004F6AB1"/>
    <w:rsid w:val="005020BB"/>
    <w:rsid w:val="005141D9"/>
    <w:rsid w:val="0051580D"/>
    <w:rsid w:val="00516798"/>
    <w:rsid w:val="00517816"/>
    <w:rsid w:val="0054107E"/>
    <w:rsid w:val="00547111"/>
    <w:rsid w:val="0055161B"/>
    <w:rsid w:val="00556914"/>
    <w:rsid w:val="00561820"/>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16B09"/>
    <w:rsid w:val="00731E00"/>
    <w:rsid w:val="00734C69"/>
    <w:rsid w:val="007366C9"/>
    <w:rsid w:val="00737D65"/>
    <w:rsid w:val="00740AC5"/>
    <w:rsid w:val="00746FE9"/>
    <w:rsid w:val="00752C7F"/>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C3B"/>
    <w:rsid w:val="00AA2CBC"/>
    <w:rsid w:val="00AA61FB"/>
    <w:rsid w:val="00AB3A9A"/>
    <w:rsid w:val="00AB7E79"/>
    <w:rsid w:val="00AC5820"/>
    <w:rsid w:val="00AC7630"/>
    <w:rsid w:val="00AD17E6"/>
    <w:rsid w:val="00AD1CD8"/>
    <w:rsid w:val="00AD5891"/>
    <w:rsid w:val="00AE59B2"/>
    <w:rsid w:val="00B01D7F"/>
    <w:rsid w:val="00B02318"/>
    <w:rsid w:val="00B2515D"/>
    <w:rsid w:val="00B258BB"/>
    <w:rsid w:val="00B4610A"/>
    <w:rsid w:val="00B47704"/>
    <w:rsid w:val="00B47C27"/>
    <w:rsid w:val="00B51AFE"/>
    <w:rsid w:val="00B51C20"/>
    <w:rsid w:val="00B54E30"/>
    <w:rsid w:val="00B6530E"/>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25AC"/>
    <w:rsid w:val="00F249A1"/>
    <w:rsid w:val="00F25D98"/>
    <w:rsid w:val="00F300FB"/>
    <w:rsid w:val="00F51806"/>
    <w:rsid w:val="00F52DB9"/>
    <w:rsid w:val="00F57617"/>
    <w:rsid w:val="00F72A4B"/>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5.wmf"/><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3F985-9D7A-48B7-B4F5-1BAF6CC0F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8671</Words>
  <Characters>49427</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2025-02-20T07:22:00Z</dcterms:created>
  <dcterms:modified xsi:type="dcterms:W3CDTF">2025-02-20T07:22:00Z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1740036032</vt:lpwstr>
  </property>
</Properties>
</file>