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33676D" w:rsidR="001E41F3" w:rsidRDefault="001E41F3">
      <w:pPr>
        <w:pStyle w:val="CRCoverPage"/>
        <w:tabs>
          <w:tab w:val="right" w:pos="9639"/>
        </w:tabs>
        <w:spacing w:after="0"/>
        <w:rPr>
          <w:b/>
          <w:i/>
          <w:noProof/>
          <w:sz w:val="28"/>
        </w:rPr>
      </w:pPr>
      <w:r>
        <w:rPr>
          <w:b/>
          <w:noProof/>
          <w:sz w:val="24"/>
        </w:rPr>
        <w:t>3GPP TSG-</w:t>
      </w:r>
      <w:r w:rsidR="00843E4B">
        <w:fldChar w:fldCharType="begin"/>
      </w:r>
      <w:r w:rsidR="00843E4B">
        <w:instrText xml:space="preserve"> DOCPROPERTY  TSG/WGRef  \* MERGEFORMAT </w:instrText>
      </w:r>
      <w:r w:rsidR="00843E4B">
        <w:fldChar w:fldCharType="separate"/>
      </w:r>
      <w:r w:rsidR="00A5212A">
        <w:rPr>
          <w:b/>
          <w:noProof/>
          <w:sz w:val="24"/>
        </w:rPr>
        <w:t>RAN5</w:t>
      </w:r>
      <w:r w:rsidR="00843E4B">
        <w:rPr>
          <w:b/>
          <w:noProof/>
          <w:sz w:val="24"/>
        </w:rPr>
        <w:fldChar w:fldCharType="end"/>
      </w:r>
      <w:r w:rsidR="00C66BA2">
        <w:rPr>
          <w:b/>
          <w:noProof/>
          <w:sz w:val="24"/>
        </w:rPr>
        <w:t xml:space="preserve"> </w:t>
      </w:r>
      <w:r>
        <w:rPr>
          <w:b/>
          <w:noProof/>
          <w:sz w:val="24"/>
        </w:rPr>
        <w:t>Meeting #</w:t>
      </w:r>
      <w:r w:rsidR="00843E4B">
        <w:fldChar w:fldCharType="begin"/>
      </w:r>
      <w:r w:rsidR="00843E4B">
        <w:instrText xml:space="preserve"> DOCPROPERTY  MtgSeq  \* MERGEFORMAT </w:instrText>
      </w:r>
      <w:r w:rsidR="00843E4B">
        <w:fldChar w:fldCharType="separate"/>
      </w:r>
      <w:r w:rsidR="00E73DC0">
        <w:rPr>
          <w:b/>
          <w:noProof/>
          <w:sz w:val="24"/>
        </w:rPr>
        <w:t>10</w:t>
      </w:r>
      <w:r w:rsidR="00843E4B">
        <w:rPr>
          <w:b/>
          <w:noProof/>
          <w:sz w:val="24"/>
        </w:rPr>
        <w:fldChar w:fldCharType="end"/>
      </w:r>
      <w:r w:rsidR="008442E3">
        <w:rPr>
          <w:b/>
          <w:noProof/>
          <w:sz w:val="24"/>
        </w:rPr>
        <w:t>6</w:t>
      </w:r>
      <w:r>
        <w:rPr>
          <w:b/>
          <w:i/>
          <w:noProof/>
          <w:sz w:val="28"/>
        </w:rPr>
        <w:tab/>
      </w:r>
      <w:r w:rsidR="002E33A7" w:rsidRPr="002E33A7">
        <w:rPr>
          <w:b/>
          <w:i/>
          <w:sz w:val="28"/>
        </w:rPr>
        <w:t>R5-25</w:t>
      </w:r>
      <w:r w:rsidR="007F0D1A">
        <w:rPr>
          <w:b/>
          <w:i/>
          <w:sz w:val="28"/>
        </w:rPr>
        <w:t>150</w:t>
      </w:r>
      <w:r w:rsidR="00843E4B">
        <w:rPr>
          <w:b/>
          <w:i/>
          <w:sz w:val="28"/>
        </w:rPr>
        <w:t>2</w:t>
      </w:r>
    </w:p>
    <w:p w14:paraId="7CB45193" w14:textId="7179CE79" w:rsidR="001E41F3" w:rsidRDefault="002E33A7" w:rsidP="005E2C44">
      <w:pPr>
        <w:pStyle w:val="CRCoverPage"/>
        <w:outlineLvl w:val="0"/>
        <w:rPr>
          <w:b/>
          <w:noProof/>
          <w:sz w:val="24"/>
        </w:rPr>
      </w:pPr>
      <w:r w:rsidRPr="002E33A7">
        <w:rPr>
          <w:b/>
          <w:sz w:val="24"/>
        </w:rPr>
        <w:t>Athens, 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AF9D" w:rsidR="001E41F3" w:rsidRPr="002E33A7" w:rsidRDefault="001257B9" w:rsidP="001503DA">
            <w:pPr>
              <w:pStyle w:val="CRCoverPage"/>
              <w:spacing w:after="0"/>
              <w:jc w:val="center"/>
              <w:rPr>
                <w:b/>
                <w:noProof/>
                <w:sz w:val="28"/>
              </w:rPr>
            </w:pPr>
            <w:r w:rsidRPr="002E33A7">
              <w:rPr>
                <w:b/>
                <w:sz w:val="28"/>
              </w:rPr>
              <w:t>38.508-1</w:t>
            </w:r>
          </w:p>
        </w:tc>
        <w:tc>
          <w:tcPr>
            <w:tcW w:w="709" w:type="dxa"/>
          </w:tcPr>
          <w:p w14:paraId="77009707" w14:textId="77777777" w:rsidR="001E41F3" w:rsidRPr="002E33A7" w:rsidRDefault="001E41F3">
            <w:pPr>
              <w:pStyle w:val="CRCoverPage"/>
              <w:spacing w:after="0"/>
              <w:jc w:val="center"/>
              <w:rPr>
                <w:b/>
                <w:noProof/>
                <w:sz w:val="28"/>
              </w:rPr>
            </w:pPr>
            <w:r w:rsidRPr="002E33A7">
              <w:rPr>
                <w:b/>
                <w:noProof/>
                <w:sz w:val="28"/>
              </w:rPr>
              <w:t>CR</w:t>
            </w:r>
          </w:p>
        </w:tc>
        <w:tc>
          <w:tcPr>
            <w:tcW w:w="1276" w:type="dxa"/>
            <w:shd w:val="pct30" w:color="FFFF00" w:fill="auto"/>
          </w:tcPr>
          <w:p w14:paraId="6CAED29D" w14:textId="68F2F3F6" w:rsidR="001E41F3" w:rsidRPr="002E33A7" w:rsidRDefault="002E33A7" w:rsidP="00547111">
            <w:pPr>
              <w:pStyle w:val="CRCoverPage"/>
              <w:spacing w:after="0"/>
              <w:rPr>
                <w:b/>
                <w:noProof/>
                <w:sz w:val="28"/>
              </w:rPr>
            </w:pPr>
            <w:r w:rsidRPr="002E33A7">
              <w:rPr>
                <w:b/>
                <w:sz w:val="28"/>
              </w:rPr>
              <w:t>3437</w:t>
            </w:r>
          </w:p>
        </w:tc>
        <w:tc>
          <w:tcPr>
            <w:tcW w:w="709" w:type="dxa"/>
          </w:tcPr>
          <w:p w14:paraId="09D2C09B" w14:textId="77777777" w:rsidR="001E41F3" w:rsidRPr="002E33A7" w:rsidRDefault="001E41F3" w:rsidP="0051580D">
            <w:pPr>
              <w:pStyle w:val="CRCoverPage"/>
              <w:tabs>
                <w:tab w:val="right" w:pos="625"/>
              </w:tabs>
              <w:spacing w:after="0"/>
              <w:jc w:val="center"/>
              <w:rPr>
                <w:b/>
                <w:noProof/>
                <w:sz w:val="28"/>
              </w:rPr>
            </w:pPr>
            <w:r w:rsidRPr="002E33A7">
              <w:rPr>
                <w:b/>
                <w:bCs/>
                <w:noProof/>
                <w:sz w:val="28"/>
              </w:rPr>
              <w:t>rev</w:t>
            </w:r>
          </w:p>
        </w:tc>
        <w:tc>
          <w:tcPr>
            <w:tcW w:w="992" w:type="dxa"/>
            <w:shd w:val="pct30" w:color="FFFF00" w:fill="auto"/>
          </w:tcPr>
          <w:p w14:paraId="7533BF9D" w14:textId="6A4C0CDD" w:rsidR="001E41F3" w:rsidRPr="002E33A7" w:rsidRDefault="007F0D1A" w:rsidP="00E13F3D">
            <w:pPr>
              <w:pStyle w:val="CRCoverPage"/>
              <w:spacing w:after="0"/>
              <w:jc w:val="center"/>
              <w:rPr>
                <w:b/>
                <w:noProof/>
                <w:sz w:val="28"/>
              </w:rPr>
            </w:pPr>
            <w:r>
              <w:rPr>
                <w:b/>
                <w:sz w:val="28"/>
              </w:rPr>
              <w:t>1</w:t>
            </w:r>
            <w:r w:rsidR="006563ED" w:rsidRPr="002E33A7">
              <w:rPr>
                <w:b/>
                <w:sz w:val="28"/>
              </w:rPr>
              <w:fldChar w:fldCharType="begin"/>
            </w:r>
            <w:r w:rsidR="006563ED" w:rsidRPr="002E33A7">
              <w:rPr>
                <w:b/>
                <w:sz w:val="28"/>
              </w:rPr>
              <w:instrText xml:space="preserve"> DOCPROPERTY  Revision  \* MERGEFORMAT </w:instrText>
            </w:r>
            <w:r w:rsidR="00843E4B">
              <w:rPr>
                <w:b/>
                <w:sz w:val="28"/>
              </w:rPr>
              <w:fldChar w:fldCharType="separate"/>
            </w:r>
            <w:r w:rsidR="006563ED" w:rsidRPr="002E33A7">
              <w:rPr>
                <w:b/>
                <w:sz w:val="28"/>
              </w:rPr>
              <w:fldChar w:fldCharType="end"/>
            </w:r>
          </w:p>
        </w:tc>
        <w:tc>
          <w:tcPr>
            <w:tcW w:w="2410" w:type="dxa"/>
          </w:tcPr>
          <w:p w14:paraId="5D4AEAE9" w14:textId="77777777" w:rsidR="001E41F3" w:rsidRPr="002E33A7" w:rsidRDefault="001E41F3" w:rsidP="0051580D">
            <w:pPr>
              <w:pStyle w:val="CRCoverPage"/>
              <w:tabs>
                <w:tab w:val="right" w:pos="1825"/>
              </w:tabs>
              <w:spacing w:after="0"/>
              <w:jc w:val="center"/>
              <w:rPr>
                <w:b/>
                <w:noProof/>
                <w:sz w:val="28"/>
              </w:rPr>
            </w:pPr>
            <w:r w:rsidRPr="002E33A7">
              <w:rPr>
                <w:b/>
                <w:noProof/>
                <w:sz w:val="28"/>
                <w:szCs w:val="28"/>
              </w:rPr>
              <w:t>Current version:</w:t>
            </w:r>
          </w:p>
        </w:tc>
        <w:tc>
          <w:tcPr>
            <w:tcW w:w="1701" w:type="dxa"/>
            <w:shd w:val="pct30" w:color="FFFF00" w:fill="auto"/>
          </w:tcPr>
          <w:p w14:paraId="1E22D6AC" w14:textId="02E8689D" w:rsidR="001E41F3" w:rsidRPr="002E33A7" w:rsidRDefault="006563ED">
            <w:pPr>
              <w:pStyle w:val="CRCoverPage"/>
              <w:spacing w:after="0"/>
              <w:jc w:val="center"/>
              <w:rPr>
                <w:b/>
                <w:noProof/>
                <w:sz w:val="28"/>
              </w:rPr>
            </w:pPr>
            <w:r w:rsidRPr="002E33A7">
              <w:rPr>
                <w:b/>
                <w:sz w:val="28"/>
              </w:rPr>
              <w:fldChar w:fldCharType="begin"/>
            </w:r>
            <w:r w:rsidRPr="002E33A7">
              <w:rPr>
                <w:b/>
                <w:sz w:val="28"/>
              </w:rPr>
              <w:instrText xml:space="preserve"> DOCPROPERTY  Version  \* MERGEFORMAT </w:instrText>
            </w:r>
            <w:r w:rsidRPr="002E33A7">
              <w:rPr>
                <w:b/>
                <w:sz w:val="28"/>
              </w:rPr>
              <w:fldChar w:fldCharType="separate"/>
            </w:r>
            <w:r w:rsidR="000209BD" w:rsidRPr="002E33A7">
              <w:rPr>
                <w:b/>
                <w:noProof/>
                <w:sz w:val="28"/>
              </w:rPr>
              <w:t>18.</w:t>
            </w:r>
            <w:r w:rsidR="00E84F78" w:rsidRPr="002E33A7">
              <w:rPr>
                <w:b/>
                <w:noProof/>
                <w:sz w:val="28"/>
              </w:rPr>
              <w:t>5</w:t>
            </w:r>
            <w:r w:rsidR="000209BD" w:rsidRPr="002E33A7">
              <w:rPr>
                <w:b/>
                <w:noProof/>
                <w:sz w:val="28"/>
              </w:rPr>
              <w:t>.0</w:t>
            </w:r>
            <w:r w:rsidRPr="002E33A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6B925" w:rsidR="001E41F3" w:rsidRDefault="00047F44" w:rsidP="00AF2358">
            <w:pPr>
              <w:pStyle w:val="CRCoverPage"/>
              <w:spacing w:after="0"/>
            </w:pPr>
            <w:r>
              <w:t xml:space="preserve">Addition </w:t>
            </w:r>
            <w:r w:rsidR="00AE010C">
              <w:t>of test frequencies for CA_n77(2A), BCS 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0237B8">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9031" w:rsidR="001E41F3" w:rsidRDefault="00F61BCD"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34B657" w:rsidR="001E41F3" w:rsidRPr="00EB7EFA" w:rsidRDefault="000E2619" w:rsidP="009B09FB">
            <w:pPr>
              <w:pStyle w:val="CRCoverPage"/>
              <w:spacing w:after="0"/>
              <w:rPr>
                <w:noProof/>
                <w:sz w:val="18"/>
                <w:szCs w:val="18"/>
              </w:rPr>
            </w:pPr>
            <w:r w:rsidRPr="00EB7EFA">
              <w:rPr>
                <w:sz w:val="18"/>
                <w:szCs w:val="18"/>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3855B" w:rsidR="001E41F3" w:rsidRDefault="00843E4B">
            <w:pPr>
              <w:pStyle w:val="CRCoverPage"/>
              <w:spacing w:after="0"/>
              <w:ind w:left="100"/>
              <w:rPr>
                <w:noProof/>
              </w:rPr>
            </w:pPr>
            <w:r>
              <w:fldChar w:fldCharType="begin"/>
            </w:r>
            <w:r>
              <w:instrText xml:space="preserve"> DOCPROPERTY  ResDate  \* MERGEFORMAT </w:instrText>
            </w:r>
            <w:r>
              <w:fldChar w:fldCharType="separate"/>
            </w:r>
            <w:r w:rsidR="00CF1B2C">
              <w:rPr>
                <w:noProof/>
              </w:rPr>
              <w:t>202</w:t>
            </w:r>
            <w:r w:rsidR="009F0256">
              <w:rPr>
                <w:noProof/>
              </w:rPr>
              <w:t>5</w:t>
            </w:r>
            <w:r w:rsidR="00CF1B2C">
              <w:rPr>
                <w:noProof/>
              </w:rPr>
              <w:t>-</w:t>
            </w:r>
            <w:r w:rsidR="009F0256">
              <w:rPr>
                <w:noProof/>
              </w:rPr>
              <w:t>01</w:t>
            </w:r>
            <w:r w:rsidR="00D85D56">
              <w:rPr>
                <w:noProof/>
              </w:rPr>
              <w:t>-</w:t>
            </w:r>
            <w:r>
              <w:rPr>
                <w:noProof/>
              </w:rPr>
              <w:fldChar w:fldCharType="end"/>
            </w:r>
            <w:r w:rsidR="009F025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843E4B" w:rsidP="00D24991">
            <w:pPr>
              <w:pStyle w:val="CRCoverPage"/>
              <w:spacing w:after="0"/>
              <w:ind w:left="100" w:right="-609"/>
              <w:rPr>
                <w:b/>
                <w:noProof/>
              </w:rPr>
            </w:pPr>
            <w:r>
              <w:fldChar w:fldCharType="begin"/>
            </w:r>
            <w:r>
              <w:instrText xml:space="preserve"> DOCPROPERTY  Cat  \* MERGEFORMAT </w:instrText>
            </w:r>
            <w:r>
              <w:fldChar w:fldCharType="separate"/>
            </w:r>
            <w:r w:rsidR="00CF1B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843E4B">
            <w:pPr>
              <w:pStyle w:val="CRCoverPage"/>
              <w:spacing w:after="0"/>
              <w:ind w:left="100"/>
              <w:rPr>
                <w:noProof/>
              </w:rPr>
            </w:pPr>
            <w:r>
              <w:fldChar w:fldCharType="begin"/>
            </w:r>
            <w:r>
              <w:instrText xml:space="preserve"> DOCPROPERTY  Release  \* MERGEFORMAT </w:instrText>
            </w:r>
            <w:r>
              <w:fldChar w:fldCharType="separate"/>
            </w:r>
            <w:r w:rsidR="00D85D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7BC9E" w14:textId="5AA6895D" w:rsidR="00232221" w:rsidRDefault="00120851" w:rsidP="00955246">
            <w:pPr>
              <w:pStyle w:val="CRCoverPage"/>
              <w:spacing w:after="0"/>
            </w:pPr>
            <w:r>
              <w:t>T</w:t>
            </w:r>
            <w:r w:rsidR="00232221">
              <w:t>est frequencies for CA_n77(2A), BCS 4,5</w:t>
            </w:r>
            <w:r>
              <w:t xml:space="preserve"> are missing.</w:t>
            </w:r>
          </w:p>
          <w:p w14:paraId="0E1CFD27" w14:textId="41F08EC7" w:rsidR="00AA472A" w:rsidRDefault="0089093D" w:rsidP="00955246">
            <w:pPr>
              <w:pStyle w:val="CRCoverPage"/>
              <w:spacing w:after="0"/>
            </w:pPr>
            <w:r>
              <w:t>Test frequencies for CA_n77(2A), 100 + 100 are not correct</w:t>
            </w:r>
            <w:r w:rsidR="00120851">
              <w:t>.</w:t>
            </w:r>
          </w:p>
          <w:p w14:paraId="708AA7DE" w14:textId="54DA20AC" w:rsidR="00D55DD2" w:rsidRPr="00D55DD2" w:rsidRDefault="00F15F8C" w:rsidP="00955246">
            <w:pPr>
              <w:pStyle w:val="CRCoverPage"/>
              <w:spacing w:after="0"/>
            </w:pPr>
            <w:r>
              <w:t xml:space="preserve">A few </w:t>
            </w:r>
            <w:r w:rsidR="008069F6">
              <w:t xml:space="preserve">BCS indications </w:t>
            </w:r>
            <w:r w:rsidR="006C0774">
              <w:t>are</w:t>
            </w:r>
            <w:r w:rsidR="008069F6">
              <w:t xml:space="preserve"> not correct</w:t>
            </w:r>
            <w:r w:rsidR="00A330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5CDBB" w14:textId="74A26F53" w:rsidR="00F862D7" w:rsidRDefault="00F862D7" w:rsidP="009F0256">
            <w:pPr>
              <w:pStyle w:val="CRCoverPage"/>
              <w:spacing w:after="0"/>
            </w:pPr>
            <w:r>
              <w:t>Addition of test frequencies for CA_n77(2A), BCS 4,5</w:t>
            </w:r>
          </w:p>
          <w:p w14:paraId="0475154C" w14:textId="77777777" w:rsidR="00B814EC" w:rsidRDefault="003036B4" w:rsidP="009F0256">
            <w:pPr>
              <w:pStyle w:val="CRCoverPage"/>
              <w:spacing w:after="0"/>
            </w:pPr>
            <w:r>
              <w:t>Correction of test frequencies for CA_n77(2A)</w:t>
            </w:r>
            <w:r w:rsidR="009E0092">
              <w:t>, 100 + 100</w:t>
            </w:r>
          </w:p>
          <w:p w14:paraId="13B805AC" w14:textId="77777777" w:rsidR="007034AB" w:rsidRDefault="007034AB" w:rsidP="009F0256">
            <w:pPr>
              <w:pStyle w:val="CRCoverPage"/>
              <w:spacing w:after="0"/>
            </w:pPr>
            <w:r>
              <w:t>C</w:t>
            </w:r>
            <w:r w:rsidR="00B82ACC">
              <w:t xml:space="preserve">orrection and addition of BCS indications </w:t>
            </w:r>
            <w:r w:rsidR="00AB6A87">
              <w:t>in table.</w:t>
            </w:r>
          </w:p>
          <w:p w14:paraId="31C656EC" w14:textId="25A89E86" w:rsidR="00D55DD2" w:rsidRDefault="00D55DD2" w:rsidP="009F0256">
            <w:pPr>
              <w:pStyle w:val="CRCoverPage"/>
              <w:spacing w:after="0"/>
              <w:rPr>
                <w:noProof/>
              </w:rPr>
            </w:pPr>
            <w:r>
              <w:t>Addition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7419" w14:paraId="678D7BF9" w14:textId="77777777" w:rsidTr="00547111">
        <w:tc>
          <w:tcPr>
            <w:tcW w:w="2694" w:type="dxa"/>
            <w:gridSpan w:val="2"/>
            <w:tcBorders>
              <w:left w:val="single" w:sz="4" w:space="0" w:color="auto"/>
              <w:bottom w:val="single" w:sz="4" w:space="0" w:color="auto"/>
            </w:tcBorders>
          </w:tcPr>
          <w:p w14:paraId="4E5CE1B6" w14:textId="77777777" w:rsidR="004C7419" w:rsidRDefault="004C7419" w:rsidP="004C7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D9128" w14:textId="073FE734" w:rsidR="00AB6A87" w:rsidRDefault="00AB6A87" w:rsidP="004C7419">
            <w:pPr>
              <w:pStyle w:val="CRCoverPage"/>
              <w:spacing w:after="0"/>
              <w:rPr>
                <w:noProof/>
              </w:rPr>
            </w:pPr>
            <w:r>
              <w:rPr>
                <w:noProof/>
              </w:rPr>
              <w:t xml:space="preserve">Test frequencies for </w:t>
            </w:r>
            <w:r w:rsidR="009F4116">
              <w:rPr>
                <w:noProof/>
              </w:rPr>
              <w:t>BCS 4,5 not indicated.</w:t>
            </w:r>
          </w:p>
          <w:p w14:paraId="5C4BEB44" w14:textId="42A7554C" w:rsidR="004C7419" w:rsidRDefault="004C7419" w:rsidP="004C7419">
            <w:pPr>
              <w:pStyle w:val="CRCoverPage"/>
              <w:spacing w:after="0"/>
              <w:rPr>
                <w:noProof/>
              </w:rPr>
            </w:pPr>
            <w:r>
              <w:rPr>
                <w:noProof/>
              </w:rPr>
              <w:t xml:space="preserve">Test frequencies not according to Annex </w:t>
            </w:r>
            <w:r w:rsidR="009F4116">
              <w:rPr>
                <w:noProof/>
              </w:rPr>
              <w:t>C.</w:t>
            </w:r>
          </w:p>
        </w:tc>
      </w:tr>
      <w:tr w:rsidR="004C7419" w14:paraId="034AF533" w14:textId="77777777" w:rsidTr="00547111">
        <w:tc>
          <w:tcPr>
            <w:tcW w:w="2694" w:type="dxa"/>
            <w:gridSpan w:val="2"/>
          </w:tcPr>
          <w:p w14:paraId="39D9EB5B" w14:textId="77777777" w:rsidR="004C7419" w:rsidRDefault="004C7419" w:rsidP="004C7419">
            <w:pPr>
              <w:pStyle w:val="CRCoverPage"/>
              <w:spacing w:after="0"/>
              <w:rPr>
                <w:b/>
                <w:i/>
                <w:noProof/>
                <w:sz w:val="8"/>
                <w:szCs w:val="8"/>
              </w:rPr>
            </w:pPr>
          </w:p>
        </w:tc>
        <w:tc>
          <w:tcPr>
            <w:tcW w:w="6946" w:type="dxa"/>
            <w:gridSpan w:val="9"/>
          </w:tcPr>
          <w:p w14:paraId="7826CB1C" w14:textId="77777777" w:rsidR="004C7419" w:rsidRDefault="004C7419" w:rsidP="004C7419">
            <w:pPr>
              <w:pStyle w:val="CRCoverPage"/>
              <w:spacing w:after="0"/>
              <w:rPr>
                <w:noProof/>
                <w:sz w:val="8"/>
                <w:szCs w:val="8"/>
              </w:rPr>
            </w:pPr>
          </w:p>
        </w:tc>
      </w:tr>
      <w:tr w:rsidR="004C7419" w14:paraId="6A17D7AC" w14:textId="77777777" w:rsidTr="00547111">
        <w:tc>
          <w:tcPr>
            <w:tcW w:w="2694" w:type="dxa"/>
            <w:gridSpan w:val="2"/>
            <w:tcBorders>
              <w:top w:val="single" w:sz="4" w:space="0" w:color="auto"/>
              <w:left w:val="single" w:sz="4" w:space="0" w:color="auto"/>
            </w:tcBorders>
          </w:tcPr>
          <w:p w14:paraId="6DAD5B19" w14:textId="77777777" w:rsidR="004C7419" w:rsidRDefault="004C7419" w:rsidP="004C7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7A7C1" w:rsidR="004C7419" w:rsidRDefault="004C7419" w:rsidP="004C7419">
            <w:pPr>
              <w:pStyle w:val="CRCoverPage"/>
              <w:spacing w:after="0"/>
              <w:rPr>
                <w:noProof/>
              </w:rPr>
            </w:pPr>
            <w:r>
              <w:rPr>
                <w:noProof/>
              </w:rPr>
              <w:t>4.3.1.1.5.77.1</w:t>
            </w:r>
          </w:p>
        </w:tc>
      </w:tr>
      <w:tr w:rsidR="004C7419" w14:paraId="56E1E6C3" w14:textId="77777777" w:rsidTr="00547111">
        <w:tc>
          <w:tcPr>
            <w:tcW w:w="2694" w:type="dxa"/>
            <w:gridSpan w:val="2"/>
            <w:tcBorders>
              <w:left w:val="single" w:sz="4" w:space="0" w:color="auto"/>
            </w:tcBorders>
          </w:tcPr>
          <w:p w14:paraId="2FB9DE77" w14:textId="77777777" w:rsidR="004C7419" w:rsidRDefault="004C7419" w:rsidP="004C7419">
            <w:pPr>
              <w:pStyle w:val="CRCoverPage"/>
              <w:spacing w:after="0"/>
              <w:rPr>
                <w:b/>
                <w:i/>
                <w:noProof/>
                <w:sz w:val="8"/>
                <w:szCs w:val="8"/>
              </w:rPr>
            </w:pPr>
          </w:p>
        </w:tc>
        <w:tc>
          <w:tcPr>
            <w:tcW w:w="6946" w:type="dxa"/>
            <w:gridSpan w:val="9"/>
            <w:tcBorders>
              <w:right w:val="single" w:sz="4" w:space="0" w:color="auto"/>
            </w:tcBorders>
          </w:tcPr>
          <w:p w14:paraId="0898542D" w14:textId="77777777" w:rsidR="004C7419" w:rsidRDefault="004C7419" w:rsidP="004C7419">
            <w:pPr>
              <w:pStyle w:val="CRCoverPage"/>
              <w:spacing w:after="0"/>
              <w:rPr>
                <w:noProof/>
                <w:sz w:val="8"/>
                <w:szCs w:val="8"/>
              </w:rPr>
            </w:pPr>
          </w:p>
        </w:tc>
      </w:tr>
      <w:tr w:rsidR="004C7419" w14:paraId="76F95A8B" w14:textId="77777777" w:rsidTr="00547111">
        <w:tc>
          <w:tcPr>
            <w:tcW w:w="2694" w:type="dxa"/>
            <w:gridSpan w:val="2"/>
            <w:tcBorders>
              <w:left w:val="single" w:sz="4" w:space="0" w:color="auto"/>
            </w:tcBorders>
          </w:tcPr>
          <w:p w14:paraId="335EAB52" w14:textId="77777777" w:rsidR="004C7419" w:rsidRDefault="004C7419" w:rsidP="004C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7419" w:rsidRDefault="004C7419" w:rsidP="004C7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7419" w:rsidRDefault="004C7419" w:rsidP="004C7419">
            <w:pPr>
              <w:pStyle w:val="CRCoverPage"/>
              <w:spacing w:after="0"/>
              <w:jc w:val="center"/>
              <w:rPr>
                <w:b/>
                <w:caps/>
                <w:noProof/>
              </w:rPr>
            </w:pPr>
            <w:r>
              <w:rPr>
                <w:b/>
                <w:caps/>
                <w:noProof/>
              </w:rPr>
              <w:t>N</w:t>
            </w:r>
          </w:p>
        </w:tc>
        <w:tc>
          <w:tcPr>
            <w:tcW w:w="2977" w:type="dxa"/>
            <w:gridSpan w:val="4"/>
          </w:tcPr>
          <w:p w14:paraId="304CCBCB" w14:textId="77777777" w:rsidR="004C7419" w:rsidRDefault="004C7419" w:rsidP="004C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7419" w:rsidRDefault="004C7419" w:rsidP="004C7419">
            <w:pPr>
              <w:pStyle w:val="CRCoverPage"/>
              <w:spacing w:after="0"/>
              <w:ind w:left="99"/>
              <w:rPr>
                <w:noProof/>
              </w:rPr>
            </w:pPr>
          </w:p>
        </w:tc>
      </w:tr>
      <w:tr w:rsidR="004C7419" w14:paraId="34ACE2EB" w14:textId="77777777" w:rsidTr="00547111">
        <w:tc>
          <w:tcPr>
            <w:tcW w:w="2694" w:type="dxa"/>
            <w:gridSpan w:val="2"/>
            <w:tcBorders>
              <w:left w:val="single" w:sz="4" w:space="0" w:color="auto"/>
            </w:tcBorders>
          </w:tcPr>
          <w:p w14:paraId="571382F3" w14:textId="77777777" w:rsidR="004C7419" w:rsidRDefault="004C7419" w:rsidP="004C7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4C7419" w:rsidRDefault="004C7419" w:rsidP="004C7419">
            <w:pPr>
              <w:pStyle w:val="CRCoverPage"/>
              <w:spacing w:after="0"/>
              <w:jc w:val="center"/>
              <w:rPr>
                <w:b/>
                <w:caps/>
                <w:noProof/>
              </w:rPr>
            </w:pPr>
            <w:r>
              <w:rPr>
                <w:b/>
                <w:caps/>
                <w:noProof/>
              </w:rPr>
              <w:t>x</w:t>
            </w:r>
          </w:p>
        </w:tc>
        <w:tc>
          <w:tcPr>
            <w:tcW w:w="2977" w:type="dxa"/>
            <w:gridSpan w:val="4"/>
          </w:tcPr>
          <w:p w14:paraId="7DB274D8" w14:textId="77777777" w:rsidR="004C7419" w:rsidRDefault="004C7419" w:rsidP="004C7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7419" w:rsidRDefault="004C7419" w:rsidP="004C7419">
            <w:pPr>
              <w:pStyle w:val="CRCoverPage"/>
              <w:spacing w:after="0"/>
              <w:ind w:left="99"/>
              <w:rPr>
                <w:noProof/>
              </w:rPr>
            </w:pPr>
            <w:r>
              <w:rPr>
                <w:noProof/>
              </w:rPr>
              <w:t xml:space="preserve">TS/TR ... CR ... </w:t>
            </w:r>
          </w:p>
        </w:tc>
      </w:tr>
      <w:tr w:rsidR="004C7419" w14:paraId="446DDBAC" w14:textId="77777777" w:rsidTr="00547111">
        <w:tc>
          <w:tcPr>
            <w:tcW w:w="2694" w:type="dxa"/>
            <w:gridSpan w:val="2"/>
            <w:tcBorders>
              <w:left w:val="single" w:sz="4" w:space="0" w:color="auto"/>
            </w:tcBorders>
          </w:tcPr>
          <w:p w14:paraId="678A1AA6" w14:textId="77777777" w:rsidR="004C7419" w:rsidRDefault="004C7419" w:rsidP="004C7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4C7419" w:rsidRDefault="004C7419" w:rsidP="004C7419">
            <w:pPr>
              <w:pStyle w:val="CRCoverPage"/>
              <w:spacing w:after="0"/>
              <w:jc w:val="center"/>
              <w:rPr>
                <w:b/>
                <w:caps/>
                <w:noProof/>
              </w:rPr>
            </w:pPr>
            <w:r>
              <w:rPr>
                <w:b/>
                <w:caps/>
                <w:noProof/>
              </w:rPr>
              <w:t>x</w:t>
            </w:r>
          </w:p>
        </w:tc>
        <w:tc>
          <w:tcPr>
            <w:tcW w:w="2977" w:type="dxa"/>
            <w:gridSpan w:val="4"/>
          </w:tcPr>
          <w:p w14:paraId="1A4306D9" w14:textId="77777777" w:rsidR="004C7419" w:rsidRDefault="004C7419" w:rsidP="004C7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7419" w:rsidRDefault="004C7419" w:rsidP="004C7419">
            <w:pPr>
              <w:pStyle w:val="CRCoverPage"/>
              <w:spacing w:after="0"/>
              <w:ind w:left="99"/>
              <w:rPr>
                <w:noProof/>
              </w:rPr>
            </w:pPr>
            <w:r>
              <w:rPr>
                <w:noProof/>
              </w:rPr>
              <w:t xml:space="preserve">TS/TR ... CR ... </w:t>
            </w:r>
          </w:p>
        </w:tc>
      </w:tr>
      <w:tr w:rsidR="004C7419" w14:paraId="55C714D2" w14:textId="77777777" w:rsidTr="00547111">
        <w:tc>
          <w:tcPr>
            <w:tcW w:w="2694" w:type="dxa"/>
            <w:gridSpan w:val="2"/>
            <w:tcBorders>
              <w:left w:val="single" w:sz="4" w:space="0" w:color="auto"/>
            </w:tcBorders>
          </w:tcPr>
          <w:p w14:paraId="45913E62" w14:textId="77777777" w:rsidR="004C7419" w:rsidRDefault="004C7419" w:rsidP="004C7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4C7419" w:rsidRDefault="004C7419" w:rsidP="004C7419">
            <w:pPr>
              <w:pStyle w:val="CRCoverPage"/>
              <w:spacing w:after="0"/>
              <w:jc w:val="center"/>
              <w:rPr>
                <w:b/>
                <w:caps/>
                <w:noProof/>
              </w:rPr>
            </w:pPr>
            <w:r>
              <w:rPr>
                <w:b/>
                <w:caps/>
                <w:noProof/>
              </w:rPr>
              <w:t>x</w:t>
            </w:r>
          </w:p>
        </w:tc>
        <w:tc>
          <w:tcPr>
            <w:tcW w:w="2977" w:type="dxa"/>
            <w:gridSpan w:val="4"/>
          </w:tcPr>
          <w:p w14:paraId="1B4FF921" w14:textId="77777777" w:rsidR="004C7419" w:rsidRDefault="004C7419" w:rsidP="004C7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7419" w:rsidRDefault="004C7419" w:rsidP="004C7419">
            <w:pPr>
              <w:pStyle w:val="CRCoverPage"/>
              <w:spacing w:after="0"/>
              <w:ind w:left="99"/>
              <w:rPr>
                <w:noProof/>
              </w:rPr>
            </w:pPr>
            <w:r>
              <w:rPr>
                <w:noProof/>
              </w:rPr>
              <w:t xml:space="preserve">TS/TR ... CR ... </w:t>
            </w:r>
          </w:p>
        </w:tc>
      </w:tr>
      <w:tr w:rsidR="004C7419" w14:paraId="60DF82CC" w14:textId="77777777" w:rsidTr="008863B9">
        <w:tc>
          <w:tcPr>
            <w:tcW w:w="2694" w:type="dxa"/>
            <w:gridSpan w:val="2"/>
            <w:tcBorders>
              <w:left w:val="single" w:sz="4" w:space="0" w:color="auto"/>
            </w:tcBorders>
          </w:tcPr>
          <w:p w14:paraId="517696CD" w14:textId="77777777" w:rsidR="004C7419" w:rsidRDefault="004C7419" w:rsidP="004C7419">
            <w:pPr>
              <w:pStyle w:val="CRCoverPage"/>
              <w:spacing w:after="0"/>
              <w:rPr>
                <w:b/>
                <w:i/>
                <w:noProof/>
              </w:rPr>
            </w:pPr>
          </w:p>
        </w:tc>
        <w:tc>
          <w:tcPr>
            <w:tcW w:w="6946" w:type="dxa"/>
            <w:gridSpan w:val="9"/>
            <w:tcBorders>
              <w:right w:val="single" w:sz="4" w:space="0" w:color="auto"/>
            </w:tcBorders>
          </w:tcPr>
          <w:p w14:paraId="4D84207F" w14:textId="77777777" w:rsidR="004C7419" w:rsidRDefault="004C7419" w:rsidP="004C7419">
            <w:pPr>
              <w:pStyle w:val="CRCoverPage"/>
              <w:spacing w:after="0"/>
              <w:rPr>
                <w:noProof/>
              </w:rPr>
            </w:pPr>
          </w:p>
        </w:tc>
      </w:tr>
      <w:tr w:rsidR="004C7419" w14:paraId="556B87B6" w14:textId="77777777" w:rsidTr="008863B9">
        <w:tc>
          <w:tcPr>
            <w:tcW w:w="2694" w:type="dxa"/>
            <w:gridSpan w:val="2"/>
            <w:tcBorders>
              <w:left w:val="single" w:sz="4" w:space="0" w:color="auto"/>
              <w:bottom w:val="single" w:sz="4" w:space="0" w:color="auto"/>
            </w:tcBorders>
          </w:tcPr>
          <w:p w14:paraId="79A9C411" w14:textId="77777777" w:rsidR="004C7419" w:rsidRDefault="004C7419" w:rsidP="004C7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4C7419" w:rsidRDefault="004C7419" w:rsidP="004C7419">
            <w:pPr>
              <w:pStyle w:val="CRCoverPage"/>
              <w:spacing w:after="0"/>
              <w:rPr>
                <w:noProof/>
              </w:rPr>
            </w:pPr>
          </w:p>
        </w:tc>
      </w:tr>
      <w:tr w:rsidR="004C7419" w:rsidRPr="008863B9" w14:paraId="45BFE792" w14:textId="77777777" w:rsidTr="008863B9">
        <w:tc>
          <w:tcPr>
            <w:tcW w:w="2694" w:type="dxa"/>
            <w:gridSpan w:val="2"/>
            <w:tcBorders>
              <w:top w:val="single" w:sz="4" w:space="0" w:color="auto"/>
              <w:bottom w:val="single" w:sz="4" w:space="0" w:color="auto"/>
            </w:tcBorders>
          </w:tcPr>
          <w:p w14:paraId="194242DD" w14:textId="77777777" w:rsidR="004C7419" w:rsidRPr="008863B9" w:rsidRDefault="004C7419" w:rsidP="004C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419" w:rsidRPr="008863B9" w:rsidRDefault="004C7419" w:rsidP="004C7419">
            <w:pPr>
              <w:pStyle w:val="CRCoverPage"/>
              <w:spacing w:after="0"/>
              <w:ind w:left="100"/>
              <w:rPr>
                <w:noProof/>
                <w:sz w:val="8"/>
                <w:szCs w:val="8"/>
              </w:rPr>
            </w:pPr>
          </w:p>
        </w:tc>
      </w:tr>
      <w:tr w:rsidR="004C7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419" w:rsidRDefault="004C7419" w:rsidP="004C7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0C7C82" w:rsidR="004C7419" w:rsidRDefault="00567342" w:rsidP="00DC0AC8">
            <w:pPr>
              <w:pStyle w:val="CRCoverPage"/>
              <w:spacing w:after="0"/>
              <w:ind w:left="100"/>
              <w:rPr>
                <w:noProof/>
              </w:rPr>
            </w:pPr>
            <w:r>
              <w:rPr>
                <w:noProof/>
              </w:rPr>
              <w:t xml:space="preserve">Final version, originates from </w:t>
            </w:r>
            <w:r w:rsidRPr="00080A46">
              <w:rPr>
                <w:noProof/>
              </w:rPr>
              <w:t>R5-2</w:t>
            </w:r>
            <w:r>
              <w:rPr>
                <w:noProof/>
              </w:rPr>
              <w:t>50634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47DB5D9" w14:textId="77777777" w:rsidR="008473ED" w:rsidRPr="004D139E" w:rsidRDefault="008473ED" w:rsidP="008473ED">
      <w:pPr>
        <w:pStyle w:val="H6"/>
      </w:pPr>
      <w:r w:rsidRPr="00834191">
        <w:t>4.3.1.1.5.77.1</w:t>
      </w:r>
      <w:r w:rsidRPr="00834191">
        <w:tab/>
        <w:t>CA_n77(2A)</w:t>
      </w:r>
    </w:p>
    <w:p w14:paraId="15B632C8" w14:textId="77777777" w:rsidR="008473ED" w:rsidRDefault="008473ED" w:rsidP="008473ED">
      <w:pPr>
        <w:pStyle w:val="EditorsNote"/>
        <w:rPr>
          <w:ins w:id="1" w:author="Niclas Weiler" w:date="2025-02-12T11:27:00Z"/>
        </w:rPr>
      </w:pPr>
      <w:r w:rsidRPr="004D139E">
        <w:t>Editor’s note:</w:t>
      </w:r>
      <w:r w:rsidRPr="004D139E">
        <w:tab/>
        <w:t>Test frequencies for CA_n77(2A) with mixed numerology with SCS CC1=15kHz and SCS CC2=30 kHz or 60kHz; and SCS CC1=30kHz and SCS CC2=15 kHz or 60 kHz is FFS.</w:t>
      </w:r>
    </w:p>
    <w:p w14:paraId="70A0AF0A" w14:textId="55C54292" w:rsidR="00147983" w:rsidRPr="004D139E" w:rsidDel="00C677C5" w:rsidRDefault="00C677C5" w:rsidP="00C677C5">
      <w:pPr>
        <w:pStyle w:val="EditorsNote"/>
        <w:rPr>
          <w:del w:id="2" w:author="Niclas Weiler" w:date="2025-02-12T11:27:00Z"/>
        </w:rPr>
      </w:pPr>
      <w:ins w:id="3" w:author="Niclas Weiler" w:date="2025-02-12T11:27:00Z">
        <w:r w:rsidRPr="00C677C5">
          <w:t>Test frequencies for all possible bandwidth combinations are not provided in tables for UL CA, Table 4.3.1.1.5.77.1-3 and Table 4.3.1.1.5.77.1-4. How to handle the case where a specific bandwidth combination is missing in the table, is FFS.</w:t>
        </w:r>
      </w:ins>
    </w:p>
    <w:p w14:paraId="09C6DA55" w14:textId="77777777" w:rsidR="008473ED" w:rsidRDefault="008473ED" w:rsidP="008473ED">
      <w:pPr>
        <w:pStyle w:val="TH"/>
      </w:pPr>
      <w:bookmarkStart w:id="4" w:name="_CRTable4_3_1_1_5_771"/>
      <w:r w:rsidRPr="004D139E">
        <w:t xml:space="preserve">Table </w:t>
      </w:r>
      <w:bookmarkEnd w:id="4"/>
      <w:r w:rsidRPr="004D139E">
        <w:t>4.3.1.1.5.77</w:t>
      </w:r>
      <w:r>
        <w:t>.1</w:t>
      </w:r>
      <w:r w:rsidRPr="004D139E">
        <w:t>-1: NR Intra-Band non-contiguous CA configuration CA_n77(2A)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8473ED" w:rsidRPr="004D139E" w14:paraId="13747718" w14:textId="77777777" w:rsidTr="0095091F">
        <w:trPr>
          <w:jc w:val="center"/>
        </w:trPr>
        <w:tc>
          <w:tcPr>
            <w:tcW w:w="1683" w:type="dxa"/>
            <w:tcBorders>
              <w:top w:val="single" w:sz="4" w:space="0" w:color="auto"/>
              <w:left w:val="single" w:sz="4" w:space="0" w:color="auto"/>
              <w:bottom w:val="single" w:sz="4" w:space="0" w:color="auto"/>
              <w:right w:val="single" w:sz="4" w:space="0" w:color="auto"/>
            </w:tcBorders>
            <w:hideMark/>
          </w:tcPr>
          <w:p w14:paraId="2CB2A0C8" w14:textId="77777777" w:rsidR="008473ED" w:rsidRDefault="008473ED" w:rsidP="0095091F">
            <w:pPr>
              <w:pStyle w:val="TAH"/>
            </w:pPr>
            <w:r>
              <w:t xml:space="preserve">SB </w:t>
            </w:r>
            <w:r w:rsidRPr="004D139E">
              <w:t>CBW combination</w:t>
            </w:r>
          </w:p>
          <w:p w14:paraId="5BCEF172" w14:textId="77777777" w:rsidR="008473ED" w:rsidRPr="004D139E" w:rsidRDefault="008473ED" w:rsidP="0095091F">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2D11859F" w14:textId="77777777" w:rsidR="008473ED" w:rsidRDefault="008473ED" w:rsidP="0095091F">
            <w:pPr>
              <w:pStyle w:val="TAH"/>
            </w:pPr>
            <w:r w:rsidRPr="004D139E">
              <w:t>SB</w:t>
            </w:r>
          </w:p>
          <w:p w14:paraId="143FEB1F" w14:textId="77777777" w:rsidR="008473ED" w:rsidRPr="004D139E" w:rsidRDefault="008473ED" w:rsidP="0095091F">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32BCD3D" w14:textId="77777777" w:rsidR="008473ED" w:rsidRPr="004D139E" w:rsidRDefault="008473ED" w:rsidP="0095091F">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726D9A36" w14:textId="77777777" w:rsidR="008473ED" w:rsidRPr="004D139E" w:rsidRDefault="008473ED" w:rsidP="0095091F">
            <w:pPr>
              <w:pStyle w:val="TAH"/>
            </w:pPr>
            <w:r w:rsidRPr="004D139E">
              <w:t>Range</w:t>
            </w:r>
          </w:p>
          <w:p w14:paraId="71C20FF6" w14:textId="77777777" w:rsidR="008473ED" w:rsidRPr="004D139E" w:rsidRDefault="008473ED" w:rsidP="0095091F">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CEB446E" w14:textId="77777777" w:rsidR="008473ED" w:rsidRPr="004D139E" w:rsidRDefault="008473ED" w:rsidP="0095091F">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28AD17BD" w14:textId="77777777" w:rsidR="008473ED" w:rsidRPr="004D139E" w:rsidRDefault="008473ED" w:rsidP="0095091F">
            <w:pPr>
              <w:pStyle w:val="TAH"/>
            </w:pPr>
            <w:r w:rsidRPr="004D139E">
              <w:t>Test frequencies and signalling parameters</w:t>
            </w:r>
          </w:p>
        </w:tc>
      </w:tr>
      <w:tr w:rsidR="008473ED" w:rsidRPr="00380C95" w14:paraId="669FDA51" w14:textId="77777777" w:rsidTr="0095091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609877E" w14:textId="77777777" w:rsidR="008473ED" w:rsidRPr="003B247A" w:rsidRDefault="008473ED" w:rsidP="0095091F">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8473ED" w:rsidRPr="004D139E" w14:paraId="7FA437BE" w14:textId="77777777" w:rsidTr="0095091F">
        <w:trPr>
          <w:jc w:val="center"/>
        </w:trPr>
        <w:tc>
          <w:tcPr>
            <w:tcW w:w="1683" w:type="dxa"/>
            <w:tcBorders>
              <w:top w:val="single" w:sz="4" w:space="0" w:color="auto"/>
              <w:left w:val="single" w:sz="4" w:space="0" w:color="auto"/>
              <w:bottom w:val="nil"/>
              <w:right w:val="single" w:sz="4" w:space="0" w:color="auto"/>
            </w:tcBorders>
          </w:tcPr>
          <w:p w14:paraId="1D8744D9" w14:textId="77777777" w:rsidR="008473ED" w:rsidRDefault="008473ED" w:rsidP="0095091F">
            <w:pPr>
              <w:pStyle w:val="TAC"/>
            </w:pPr>
            <w:r w:rsidRPr="004D139E">
              <w:t>CBW1+CBW2</w:t>
            </w:r>
          </w:p>
          <w:p w14:paraId="6968F020" w14:textId="77777777" w:rsidR="008473ED" w:rsidRPr="004D139E" w:rsidRDefault="008473ED" w:rsidP="0095091F">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79D0FDC6" w14:textId="77777777" w:rsidR="008473ED" w:rsidRPr="004D139E" w:rsidRDefault="008473ED" w:rsidP="0095091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61A48253" w14:textId="77777777" w:rsidR="008473ED" w:rsidRPr="004D139E" w:rsidRDefault="008473ED" w:rsidP="0095091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F288B7B" w14:textId="77777777" w:rsidR="008473ED" w:rsidRPr="004D139E" w:rsidRDefault="008473ED" w:rsidP="0095091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7BEC03" w14:textId="77777777" w:rsidR="008473ED" w:rsidRPr="004D139E" w:rsidRDefault="008473ED" w:rsidP="0095091F">
            <w:pPr>
              <w:pStyle w:val="TAC"/>
            </w:pPr>
            <w:r w:rsidRPr="004D139E">
              <w:t>Max</w:t>
            </w:r>
          </w:p>
          <w:p w14:paraId="1A1A1286" w14:textId="77777777" w:rsidR="008473ED" w:rsidRPr="004D139E" w:rsidRDefault="008473ED" w:rsidP="0095091F">
            <w:pPr>
              <w:pStyle w:val="TAC"/>
            </w:pPr>
            <w:r w:rsidRPr="004D139E">
              <w:t>Wgap</w:t>
            </w:r>
          </w:p>
        </w:tc>
        <w:tc>
          <w:tcPr>
            <w:tcW w:w="3841" w:type="dxa"/>
            <w:tcBorders>
              <w:top w:val="single" w:sz="4" w:space="0" w:color="auto"/>
              <w:left w:val="single" w:sz="4" w:space="0" w:color="auto"/>
              <w:bottom w:val="single" w:sz="4" w:space="0" w:color="auto"/>
              <w:right w:val="single" w:sz="4" w:space="0" w:color="auto"/>
            </w:tcBorders>
            <w:hideMark/>
          </w:tcPr>
          <w:p w14:paraId="75455393" w14:textId="77777777" w:rsidR="008473ED" w:rsidRPr="004D139E" w:rsidRDefault="008473ED" w:rsidP="0095091F">
            <w:pPr>
              <w:pStyle w:val="TAL"/>
            </w:pPr>
            <w:r w:rsidRPr="004D139E">
              <w:t>For CBW1, use Table 4.3.1.1.1.</w:t>
            </w:r>
            <w:r>
              <w:rPr>
                <w:lang w:val="en-US"/>
              </w:rPr>
              <w:t>77</w:t>
            </w:r>
            <w:r w:rsidRPr="004D139E">
              <w:t xml:space="preserve">-1: Low range for CBW = </w:t>
            </w:r>
            <w:r>
              <w:rPr>
                <w:lang w:val="en-US"/>
              </w:rPr>
              <w:t>20, 40</w:t>
            </w:r>
            <w:r w:rsidRPr="004D139E">
              <w:t xml:space="preserve"> MHz</w:t>
            </w:r>
          </w:p>
        </w:tc>
      </w:tr>
      <w:tr w:rsidR="008473ED" w:rsidRPr="004D139E" w14:paraId="263D40CD" w14:textId="77777777" w:rsidTr="0095091F">
        <w:trPr>
          <w:jc w:val="center"/>
        </w:trPr>
        <w:tc>
          <w:tcPr>
            <w:tcW w:w="1683" w:type="dxa"/>
            <w:tcBorders>
              <w:top w:val="nil"/>
              <w:left w:val="single" w:sz="4" w:space="0" w:color="auto"/>
              <w:bottom w:val="single" w:sz="4" w:space="0" w:color="auto"/>
              <w:right w:val="single" w:sz="4" w:space="0" w:color="auto"/>
            </w:tcBorders>
            <w:vAlign w:val="center"/>
          </w:tcPr>
          <w:p w14:paraId="59FB7247" w14:textId="77777777" w:rsidR="008473ED" w:rsidRPr="004D139E" w:rsidRDefault="008473ED" w:rsidP="0095091F"/>
        </w:tc>
        <w:tc>
          <w:tcPr>
            <w:tcW w:w="709" w:type="dxa"/>
            <w:tcBorders>
              <w:top w:val="single" w:sz="4" w:space="0" w:color="auto"/>
              <w:left w:val="single" w:sz="4" w:space="0" w:color="auto"/>
              <w:bottom w:val="single" w:sz="4" w:space="0" w:color="auto"/>
              <w:right w:val="single" w:sz="4" w:space="0" w:color="auto"/>
            </w:tcBorders>
            <w:hideMark/>
          </w:tcPr>
          <w:p w14:paraId="1E5BEA2F" w14:textId="77777777" w:rsidR="008473ED" w:rsidRPr="004D139E" w:rsidRDefault="008473ED" w:rsidP="0095091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733BF20" w14:textId="77777777" w:rsidR="008473ED" w:rsidRPr="004D139E" w:rsidRDefault="008473ED" w:rsidP="0095091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2738155B" w14:textId="77777777" w:rsidR="008473ED" w:rsidRPr="004D139E" w:rsidRDefault="008473ED" w:rsidP="0095091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97F8A9" w14:textId="77777777" w:rsidR="008473ED" w:rsidRPr="004D139E" w:rsidRDefault="008473ED" w:rsidP="0095091F"/>
        </w:tc>
        <w:tc>
          <w:tcPr>
            <w:tcW w:w="3841" w:type="dxa"/>
            <w:tcBorders>
              <w:top w:val="single" w:sz="4" w:space="0" w:color="auto"/>
              <w:left w:val="single" w:sz="4" w:space="0" w:color="auto"/>
              <w:bottom w:val="single" w:sz="4" w:space="0" w:color="auto"/>
              <w:right w:val="single" w:sz="4" w:space="0" w:color="auto"/>
            </w:tcBorders>
            <w:hideMark/>
          </w:tcPr>
          <w:p w14:paraId="3A2B3281" w14:textId="77777777" w:rsidR="008473ED" w:rsidRPr="0059583A" w:rsidRDefault="008473ED" w:rsidP="0095091F">
            <w:pPr>
              <w:pStyle w:val="TAL"/>
              <w:rPr>
                <w:lang w:val="en-US"/>
              </w:rPr>
            </w:pPr>
            <w:r w:rsidRPr="004D139E">
              <w:t>For CBW2, use Table 4.3.1.1.1.</w:t>
            </w:r>
            <w:r>
              <w:rPr>
                <w:lang w:val="en-US"/>
              </w:rPr>
              <w:t>77</w:t>
            </w:r>
            <w:r w:rsidRPr="004D139E">
              <w:t xml:space="preserve">-1: High range for CBW = </w:t>
            </w:r>
            <w:r>
              <w:rPr>
                <w:lang w:val="en-US"/>
              </w:rPr>
              <w:t>20, 40</w:t>
            </w:r>
            <w:r w:rsidRPr="004D139E">
              <w:t xml:space="preserve"> MHz</w:t>
            </w:r>
          </w:p>
        </w:tc>
      </w:tr>
      <w:tr w:rsidR="008473ED" w:rsidRPr="004D139E" w14:paraId="519CD330" w14:textId="77777777" w:rsidTr="0095091F">
        <w:trPr>
          <w:jc w:val="center"/>
        </w:trPr>
        <w:tc>
          <w:tcPr>
            <w:tcW w:w="1683" w:type="dxa"/>
            <w:tcBorders>
              <w:top w:val="single" w:sz="4" w:space="0" w:color="auto"/>
              <w:left w:val="single" w:sz="4" w:space="0" w:color="auto"/>
              <w:bottom w:val="nil"/>
              <w:right w:val="single" w:sz="4" w:space="0" w:color="auto"/>
            </w:tcBorders>
          </w:tcPr>
          <w:p w14:paraId="16EBCC52" w14:textId="77777777" w:rsidR="008473ED" w:rsidRDefault="008473ED" w:rsidP="0095091F">
            <w:pPr>
              <w:pStyle w:val="TAC"/>
            </w:pPr>
            <w:r w:rsidRPr="004D139E">
              <w:t>CBW1+CBW2</w:t>
            </w:r>
          </w:p>
          <w:p w14:paraId="6F0A2314" w14:textId="77777777" w:rsidR="008473ED" w:rsidRPr="004D139E" w:rsidRDefault="008473ED" w:rsidP="0095091F">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72F0A66E" w14:textId="77777777" w:rsidR="008473ED" w:rsidRPr="004D139E" w:rsidRDefault="008473ED" w:rsidP="0095091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52DC705" w14:textId="77777777" w:rsidR="008473ED" w:rsidRPr="004D139E" w:rsidRDefault="008473ED" w:rsidP="0095091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1838C470" w14:textId="77777777" w:rsidR="008473ED" w:rsidRPr="004D139E" w:rsidRDefault="008473ED" w:rsidP="0095091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D4CA50" w14:textId="77777777" w:rsidR="008473ED" w:rsidRPr="004D139E" w:rsidRDefault="008473ED" w:rsidP="0095091F">
            <w:pPr>
              <w:pStyle w:val="TAC"/>
            </w:pPr>
            <w:r w:rsidRPr="004D139E">
              <w:t>Max</w:t>
            </w:r>
          </w:p>
          <w:p w14:paraId="02623FCD" w14:textId="77777777" w:rsidR="008473ED" w:rsidRPr="004D139E" w:rsidRDefault="008473ED" w:rsidP="0095091F">
            <w:pPr>
              <w:pStyle w:val="TAC"/>
            </w:pPr>
            <w:r w:rsidRPr="004D139E">
              <w:t>Wgap</w:t>
            </w:r>
          </w:p>
        </w:tc>
        <w:tc>
          <w:tcPr>
            <w:tcW w:w="3841" w:type="dxa"/>
            <w:tcBorders>
              <w:top w:val="single" w:sz="4" w:space="0" w:color="auto"/>
              <w:left w:val="single" w:sz="4" w:space="0" w:color="auto"/>
              <w:bottom w:val="single" w:sz="4" w:space="0" w:color="auto"/>
              <w:right w:val="single" w:sz="4" w:space="0" w:color="auto"/>
            </w:tcBorders>
            <w:hideMark/>
          </w:tcPr>
          <w:p w14:paraId="0E363BB2" w14:textId="77777777" w:rsidR="008473ED" w:rsidRPr="004D139E" w:rsidRDefault="008473ED" w:rsidP="0095091F">
            <w:pPr>
              <w:pStyle w:val="TAL"/>
            </w:pPr>
            <w:r w:rsidRPr="004D139E">
              <w:t>For CBW1, use Table 4.3.1.1.1.</w:t>
            </w:r>
            <w:r>
              <w:rPr>
                <w:lang w:val="en-US"/>
              </w:rPr>
              <w:t>77</w:t>
            </w:r>
            <w:r w:rsidRPr="004D139E">
              <w:t xml:space="preserve">-1: Low range for CBW = </w:t>
            </w:r>
            <w:r>
              <w:rPr>
                <w:lang w:val="en-US"/>
              </w:rPr>
              <w:t>10, 15, 20, 25, 30, 40, 50</w:t>
            </w:r>
            <w:r w:rsidRPr="004D139E">
              <w:t xml:space="preserve"> MHz</w:t>
            </w:r>
          </w:p>
        </w:tc>
      </w:tr>
      <w:tr w:rsidR="008473ED" w:rsidRPr="004D139E" w14:paraId="34EA30A0" w14:textId="77777777" w:rsidTr="0095091F">
        <w:trPr>
          <w:jc w:val="center"/>
        </w:trPr>
        <w:tc>
          <w:tcPr>
            <w:tcW w:w="1683" w:type="dxa"/>
            <w:tcBorders>
              <w:top w:val="nil"/>
              <w:left w:val="single" w:sz="4" w:space="0" w:color="auto"/>
              <w:bottom w:val="single" w:sz="4" w:space="0" w:color="auto"/>
              <w:right w:val="single" w:sz="4" w:space="0" w:color="auto"/>
            </w:tcBorders>
            <w:vAlign w:val="center"/>
          </w:tcPr>
          <w:p w14:paraId="085EB9C6" w14:textId="77777777" w:rsidR="008473ED" w:rsidRPr="004D139E" w:rsidRDefault="008473ED" w:rsidP="0095091F"/>
        </w:tc>
        <w:tc>
          <w:tcPr>
            <w:tcW w:w="709" w:type="dxa"/>
            <w:tcBorders>
              <w:top w:val="single" w:sz="4" w:space="0" w:color="auto"/>
              <w:left w:val="single" w:sz="4" w:space="0" w:color="auto"/>
              <w:bottom w:val="single" w:sz="4" w:space="0" w:color="auto"/>
              <w:right w:val="single" w:sz="4" w:space="0" w:color="auto"/>
            </w:tcBorders>
            <w:hideMark/>
          </w:tcPr>
          <w:p w14:paraId="35099289" w14:textId="77777777" w:rsidR="008473ED" w:rsidRPr="004D139E" w:rsidRDefault="008473ED" w:rsidP="0095091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B474EB0" w14:textId="77777777" w:rsidR="008473ED" w:rsidRPr="004D139E" w:rsidRDefault="008473ED" w:rsidP="0095091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9A28344" w14:textId="77777777" w:rsidR="008473ED" w:rsidRPr="004D139E" w:rsidRDefault="008473ED" w:rsidP="0095091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928C90" w14:textId="77777777" w:rsidR="008473ED" w:rsidRPr="004D139E" w:rsidRDefault="008473ED" w:rsidP="0095091F"/>
        </w:tc>
        <w:tc>
          <w:tcPr>
            <w:tcW w:w="3841" w:type="dxa"/>
            <w:tcBorders>
              <w:top w:val="single" w:sz="4" w:space="0" w:color="auto"/>
              <w:left w:val="single" w:sz="4" w:space="0" w:color="auto"/>
              <w:bottom w:val="single" w:sz="4" w:space="0" w:color="auto"/>
              <w:right w:val="single" w:sz="4" w:space="0" w:color="auto"/>
            </w:tcBorders>
            <w:hideMark/>
          </w:tcPr>
          <w:p w14:paraId="23274762" w14:textId="77777777" w:rsidR="008473ED" w:rsidRPr="0059583A" w:rsidRDefault="008473ED" w:rsidP="0095091F">
            <w:pPr>
              <w:pStyle w:val="TAL"/>
              <w:rPr>
                <w:lang w:val="en-US"/>
              </w:rPr>
            </w:pPr>
            <w:r w:rsidRPr="004D139E">
              <w:t>For CBW2, use Table 4.3.1.1.1.</w:t>
            </w:r>
            <w:r>
              <w:rPr>
                <w:lang w:val="en-US"/>
              </w:rPr>
              <w:t>77</w:t>
            </w:r>
            <w:r w:rsidRPr="004D139E">
              <w:t xml:space="preserve">-1: High range for CBW = </w:t>
            </w:r>
            <w:r>
              <w:rPr>
                <w:lang w:val="en-US"/>
              </w:rPr>
              <w:t>10, 15, 20, 25, 30, 40, 50</w:t>
            </w:r>
            <w:r w:rsidRPr="004D139E">
              <w:t xml:space="preserve"> MHz</w:t>
            </w:r>
          </w:p>
        </w:tc>
      </w:tr>
      <w:tr w:rsidR="008473ED" w:rsidRPr="003B1047" w14:paraId="19EA9393" w14:textId="77777777" w:rsidTr="0095091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1758428B" w14:textId="77777777" w:rsidR="008473ED" w:rsidRDefault="008473ED" w:rsidP="0095091F">
            <w:pPr>
              <w:pStyle w:val="TAN"/>
            </w:pPr>
            <w:r>
              <w:t>Note 1:</w:t>
            </w:r>
            <w:r>
              <w:tab/>
              <w:t>Only one range has been specified as the maximum maxAggregatedFsBW for FR1 NR intra-band non-contiguous CA without UL CA equals the full bandwidth of the NR band (</w:t>
            </w:r>
            <w:r w:rsidRPr="00F17EF5">
              <w:t>Table C.2.4.3.1A-1</w:t>
            </w:r>
            <w:r>
              <w:t>).</w:t>
            </w:r>
          </w:p>
          <w:p w14:paraId="2FFD8EDC" w14:textId="77777777" w:rsidR="008473ED" w:rsidRDefault="008473ED" w:rsidP="0095091F">
            <w:pPr>
              <w:pStyle w:val="TAN"/>
            </w:pPr>
            <w:r>
              <w:t>Note 2:</w:t>
            </w:r>
            <w:r>
              <w:tab/>
              <w:t>PCC is configured on SB1 unless otherwise stated.</w:t>
            </w:r>
          </w:p>
          <w:p w14:paraId="2D5E68E3" w14:textId="77777777" w:rsidR="008473ED" w:rsidRPr="00DB2B6F" w:rsidRDefault="008473ED" w:rsidP="0095091F">
            <w:pPr>
              <w:pStyle w:val="TAN"/>
            </w:pPr>
            <w:r>
              <w:t>Note 3:</w:t>
            </w:r>
            <w:r>
              <w:tab/>
              <w:t>The test frequencies for both SB1 and SB2 have been specified for both downlink and uplink to enable that the CC of either SB1 or SB2 can be used as PCC.</w:t>
            </w:r>
          </w:p>
        </w:tc>
      </w:tr>
    </w:tbl>
    <w:p w14:paraId="0A54DBB7" w14:textId="77777777" w:rsidR="008473ED" w:rsidRPr="008473ED" w:rsidRDefault="008473ED" w:rsidP="008473ED"/>
    <w:p w14:paraId="639525C6" w14:textId="77777777" w:rsidR="008C0800" w:rsidRPr="004D139E" w:rsidRDefault="008C0800" w:rsidP="008C0800">
      <w:pPr>
        <w:pStyle w:val="TH"/>
        <w:rPr>
          <w:rFonts w:eastAsia="SimSun"/>
        </w:rPr>
      </w:pPr>
      <w:bookmarkStart w:id="5" w:name="_CRTable4_3_1_1_5_773"/>
      <w:r w:rsidRPr="004D139E">
        <w:rPr>
          <w:rFonts w:eastAsia="SimSun"/>
        </w:rPr>
        <w:lastRenderedPageBreak/>
        <w:t xml:space="preserve">Table </w:t>
      </w:r>
      <w:bookmarkEnd w:id="5"/>
      <w:r w:rsidRPr="004D139E">
        <w:rPr>
          <w:rFonts w:eastAsia="SimSun"/>
        </w:rPr>
        <w:t>4.3.1.1.5.77</w:t>
      </w:r>
      <w:r>
        <w:rPr>
          <w:rFonts w:eastAsia="SimSun"/>
        </w:rPr>
        <w:t>.1</w:t>
      </w:r>
      <w:r w:rsidRPr="004D139E">
        <w:rPr>
          <w:rFonts w:eastAsia="SimSun"/>
        </w:rPr>
        <w:t>-3: NR Intra-Band non-contiguous CA configuration CA_n77(2A) with UL CA</w:t>
      </w:r>
      <w:r>
        <w:rPr>
          <w:rFonts w:eastAsia="SimSun"/>
        </w:rPr>
        <w:t xml:space="preserve"> </w:t>
      </w:r>
      <w:r w:rsidRPr="004D139E">
        <w:rPr>
          <w:rFonts w:eastAsia="SimSun"/>
        </w:rPr>
        <w:t>(PCC=CC1 and SCC=CC2), SCS 15kHz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8C0800" w:rsidRPr="004A0851" w14:paraId="7DC001C5" w14:textId="77777777" w:rsidTr="00E35B97">
        <w:trPr>
          <w:jc w:val="center"/>
        </w:trPr>
        <w:tc>
          <w:tcPr>
            <w:tcW w:w="1419" w:type="dxa"/>
            <w:tcBorders>
              <w:top w:val="single" w:sz="4" w:space="0" w:color="auto"/>
              <w:left w:val="single" w:sz="4" w:space="0" w:color="auto"/>
              <w:bottom w:val="single" w:sz="4" w:space="0" w:color="auto"/>
              <w:right w:val="single" w:sz="4" w:space="0" w:color="auto"/>
            </w:tcBorders>
          </w:tcPr>
          <w:p w14:paraId="6BD71B42"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lastRenderedPageBreak/>
              <w:t>Aggregated</w:t>
            </w:r>
          </w:p>
          <w:p w14:paraId="363D9642"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BW [MHz]</w:t>
            </w:r>
          </w:p>
          <w:p w14:paraId="73BA2F60"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(BCS)</w:t>
            </w:r>
          </w:p>
          <w:p w14:paraId="48B86811"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57D271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0D52AD07" w14:textId="77777777" w:rsidR="008C0800" w:rsidRPr="004A0851" w:rsidRDefault="008C0800" w:rsidP="00E35B97">
            <w:pPr>
              <w:keepNext/>
              <w:keepLines/>
              <w:spacing w:after="0"/>
              <w:jc w:val="center"/>
              <w:rPr>
                <w:rFonts w:ascii="Arial" w:eastAsia="SimSun" w:hAnsi="Arial"/>
                <w:b/>
                <w:sz w:val="18"/>
                <w:lang w:eastAsia="zh-CN"/>
              </w:rPr>
            </w:pPr>
            <w:r w:rsidRPr="004A0851">
              <w:rPr>
                <w:rFonts w:ascii="Arial" w:eastAsia="SimSun" w:hAnsi="Arial"/>
                <w:b/>
                <w:sz w:val="18"/>
                <w:lang w:eastAsia="zh-CN"/>
              </w:rPr>
              <w:t>CC</w:t>
            </w:r>
          </w:p>
          <w:p w14:paraId="37C49413" w14:textId="77777777" w:rsidR="008C0800" w:rsidRPr="004A0851" w:rsidRDefault="008C0800" w:rsidP="00E35B97">
            <w:pPr>
              <w:keepNext/>
              <w:keepLines/>
              <w:spacing w:after="0"/>
              <w:jc w:val="center"/>
              <w:rPr>
                <w:rFonts w:ascii="Arial" w:eastAsia="SimSun" w:hAnsi="Arial"/>
                <w:b/>
                <w:sz w:val="18"/>
                <w:lang w:eastAsia="zh-CN"/>
              </w:rPr>
            </w:pPr>
            <w:r w:rsidRPr="004A0851">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16F07"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CBW</w:t>
            </w:r>
          </w:p>
          <w:p w14:paraId="19BD1605"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27352"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SCS</w:t>
            </w:r>
          </w:p>
          <w:p w14:paraId="270EB86E"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60ACE"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carrierBandwidth</w:t>
            </w:r>
          </w:p>
          <w:p w14:paraId="1A997F8B" w14:textId="77777777" w:rsidR="008C0800" w:rsidRPr="004A0851" w:rsidRDefault="008C0800" w:rsidP="00E35B97">
            <w:pPr>
              <w:keepNext/>
              <w:keepLines/>
              <w:spacing w:after="0"/>
              <w:jc w:val="center"/>
              <w:rPr>
                <w:rFonts w:ascii="Arial" w:eastAsia="SimSun" w:hAnsi="Arial"/>
                <w:b/>
                <w:sz w:val="18"/>
                <w:lang w:eastAsia="zh-CN"/>
              </w:rPr>
            </w:pPr>
            <w:r w:rsidRPr="004A0851">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BEB0F8"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Carrier centre</w:t>
            </w:r>
          </w:p>
          <w:p w14:paraId="6797D9C8"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[MHz]</w:t>
            </w:r>
          </w:p>
          <w:p w14:paraId="478AB6A1"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2F8D2AB0"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Carrier centre</w:t>
            </w:r>
          </w:p>
          <w:p w14:paraId="55AB6080"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2020B"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point A</w:t>
            </w:r>
            <w:r w:rsidRPr="004A0851">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516EC"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absoluteFrequencyPointA</w:t>
            </w:r>
            <w:r w:rsidRPr="004A0851">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14A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offsetToCarrier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F32DA"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SS block SCS</w:t>
            </w:r>
          </w:p>
          <w:p w14:paraId="52DE8E4A"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059675"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69DDB8"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absoluteFrequencySSB</w:t>
            </w:r>
          </w:p>
          <w:p w14:paraId="7C6BC62A"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9E2FCB"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object w:dxaOrig="420" w:dyaOrig="300" w14:anchorId="2BB1E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8.9pt" o:ole="">
                  <v:imagedata r:id="rId13" o:title=""/>
                </v:shape>
                <o:OLEObject Type="Embed" ProgID="Equation.3" ShapeID="_x0000_i1025" DrawAspect="Content" ObjectID="_1801380458" r:id="rId14"/>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C665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Offset carrier CORESET#0 [RBs]</w:t>
            </w:r>
          </w:p>
          <w:p w14:paraId="33102C5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0E82F488"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CORESET#0 Index (Offset</w:t>
            </w:r>
          </w:p>
          <w:p w14:paraId="50EBCBD7"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[RBs])</w:t>
            </w:r>
          </w:p>
          <w:p w14:paraId="00F7C70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3C9C36A8"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offsetToPointA</w:t>
            </w:r>
            <w:r w:rsidRPr="004A0851">
              <w:rPr>
                <w:rFonts w:ascii="Arial" w:eastAsia="SimSun" w:hAnsi="Arial"/>
                <w:b/>
                <w:sz w:val="18"/>
              </w:rPr>
              <w:br/>
              <w:t>(SIB1)</w:t>
            </w:r>
          </w:p>
          <w:p w14:paraId="4FE9AB51"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[PRBs]</w:t>
            </w:r>
          </w:p>
          <w:p w14:paraId="525E1106"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3</w:t>
            </w:r>
          </w:p>
        </w:tc>
      </w:tr>
      <w:tr w:rsidR="008C0800" w:rsidRPr="004A0851" w14:paraId="500BF895" w14:textId="77777777" w:rsidTr="00E35B97">
        <w:trPr>
          <w:jc w:val="center"/>
        </w:trPr>
        <w:tc>
          <w:tcPr>
            <w:tcW w:w="1419" w:type="dxa"/>
            <w:tcBorders>
              <w:top w:val="single" w:sz="4" w:space="0" w:color="auto"/>
              <w:left w:val="single" w:sz="4" w:space="0" w:color="auto"/>
              <w:bottom w:val="nil"/>
              <w:right w:val="single" w:sz="4" w:space="0" w:color="auto"/>
            </w:tcBorders>
          </w:tcPr>
          <w:p w14:paraId="4A10E6A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056DEA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64CD6CB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7D145E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2C3E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37D2FFE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F88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452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1FB15E9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7C59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B404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909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756F7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41D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5634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7E4CC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5401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5C3AC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6EB926A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w:t>
            </w:r>
          </w:p>
        </w:tc>
      </w:tr>
      <w:tr w:rsidR="008C0800" w:rsidRPr="004A0851" w14:paraId="20E815AC" w14:textId="77777777" w:rsidTr="00E35B97">
        <w:trPr>
          <w:jc w:val="center"/>
        </w:trPr>
        <w:tc>
          <w:tcPr>
            <w:tcW w:w="1419" w:type="dxa"/>
            <w:tcBorders>
              <w:top w:val="nil"/>
              <w:left w:val="single" w:sz="4" w:space="0" w:color="auto"/>
              <w:bottom w:val="nil"/>
              <w:right w:val="single" w:sz="4" w:space="0" w:color="auto"/>
            </w:tcBorders>
          </w:tcPr>
          <w:p w14:paraId="764C3CF9" w14:textId="38038545" w:rsidR="008C0800" w:rsidRPr="004A0851" w:rsidRDefault="008C0800" w:rsidP="00E35B97">
            <w:pPr>
              <w:keepNext/>
              <w:keepLines/>
              <w:spacing w:after="0"/>
              <w:jc w:val="center"/>
              <w:rPr>
                <w:rFonts w:ascii="Arial" w:hAnsi="Arial"/>
                <w:sz w:val="18"/>
              </w:rPr>
            </w:pPr>
            <w:r w:rsidRPr="004A0851">
              <w:rPr>
                <w:rFonts w:ascii="Arial" w:hAnsi="Arial"/>
                <w:sz w:val="18"/>
              </w:rPr>
              <w:t>(1</w:t>
            </w:r>
            <w:ins w:id="6" w:author="Niclas Weiler" w:date="2025-02-04T14:00:00Z">
              <w:r w:rsidR="00336CF0">
                <w:rPr>
                  <w:rFonts w:ascii="Arial" w:hAnsi="Arial"/>
                  <w:sz w:val="18"/>
                </w:rPr>
                <w:t>,</w:t>
              </w:r>
              <w:r w:rsidR="008E7084">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5CC1C4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265F1DC"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BFC80D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80 MHz</w:t>
            </w:r>
          </w:p>
        </w:tc>
      </w:tr>
      <w:tr w:rsidR="008C0800" w:rsidRPr="004A0851" w14:paraId="38EF4BE7" w14:textId="77777777" w:rsidTr="00E35B97">
        <w:trPr>
          <w:jc w:val="center"/>
        </w:trPr>
        <w:tc>
          <w:tcPr>
            <w:tcW w:w="1419" w:type="dxa"/>
            <w:tcBorders>
              <w:top w:val="nil"/>
              <w:left w:val="single" w:sz="4" w:space="0" w:color="auto"/>
              <w:bottom w:val="nil"/>
              <w:right w:val="single" w:sz="4" w:space="0" w:color="auto"/>
            </w:tcBorders>
          </w:tcPr>
          <w:p w14:paraId="02941F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0781D9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B8353B0"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82E35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BA334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54D46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684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BC0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w:t>
            </w:r>
            <w:r>
              <w:rPr>
                <w:rFonts w:ascii="Arial" w:hAnsi="Arial"/>
                <w:sz w:val="18"/>
              </w:rPr>
              <w:t>5</w:t>
            </w:r>
            <w:r w:rsidRPr="004A0851">
              <w:rPr>
                <w:rFonts w:ascii="Arial" w:hAnsi="Arial"/>
                <w:sz w:val="18"/>
              </w:rPr>
              <w:t>.</w:t>
            </w:r>
            <w:r>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tcPr>
          <w:p w14:paraId="05C7B34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65A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289C3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51FD52A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E59A4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EBF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130C9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733D5" w14:textId="77777777" w:rsidR="008C0800" w:rsidRPr="004A0851" w:rsidRDefault="008C0800" w:rsidP="00E35B97">
            <w:pPr>
              <w:keepNext/>
              <w:keepLines/>
              <w:spacing w:after="0"/>
              <w:jc w:val="center"/>
              <w:rPr>
                <w:rFonts w:ascii="Arial" w:hAnsi="Arial"/>
                <w:sz w:val="18"/>
              </w:rPr>
            </w:pP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EC3B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7BC6E7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2E6BD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6769AD05" w14:textId="77777777" w:rsidTr="00E35B97">
        <w:trPr>
          <w:jc w:val="center"/>
        </w:trPr>
        <w:tc>
          <w:tcPr>
            <w:tcW w:w="1419" w:type="dxa"/>
            <w:tcBorders>
              <w:top w:val="nil"/>
              <w:left w:val="single" w:sz="4" w:space="0" w:color="auto"/>
              <w:bottom w:val="nil"/>
              <w:right w:val="single" w:sz="4" w:space="0" w:color="auto"/>
            </w:tcBorders>
          </w:tcPr>
          <w:p w14:paraId="4F3FAEE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9252FBA"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2A4D6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8CC781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83B5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4D7944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2CD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AA78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410</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428A25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163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w:t>
            </w:r>
            <w:r>
              <w:rPr>
                <w:rFonts w:ascii="Arial" w:hAnsi="Arial"/>
                <w:sz w:val="18"/>
              </w:rPr>
              <w:t>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34B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66730</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B141D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DAF4F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79EA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3216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8632BE" w14:textId="77777777" w:rsidR="008C0800" w:rsidRPr="004A0851" w:rsidRDefault="008C0800" w:rsidP="00E35B97">
            <w:pPr>
              <w:keepNext/>
              <w:keepLines/>
              <w:spacing w:after="0"/>
              <w:jc w:val="center"/>
              <w:rPr>
                <w:rFonts w:ascii="Arial" w:hAnsi="Arial"/>
                <w:sz w:val="18"/>
              </w:rPr>
            </w:pPr>
            <w:r>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57A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5A42405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AABAF1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507</w:t>
            </w:r>
          </w:p>
        </w:tc>
      </w:tr>
      <w:tr w:rsidR="008C0800" w:rsidRPr="004A0851" w14:paraId="64A73E6F" w14:textId="77777777" w:rsidTr="00E35B97">
        <w:trPr>
          <w:jc w:val="center"/>
        </w:trPr>
        <w:tc>
          <w:tcPr>
            <w:tcW w:w="1419" w:type="dxa"/>
            <w:tcBorders>
              <w:top w:val="nil"/>
              <w:left w:val="single" w:sz="4" w:space="0" w:color="auto"/>
              <w:bottom w:val="nil"/>
              <w:right w:val="single" w:sz="4" w:space="0" w:color="auto"/>
            </w:tcBorders>
          </w:tcPr>
          <w:p w14:paraId="5C1F8F9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1D3F6C9"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BAF449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E6A7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80 MHz</w:t>
            </w:r>
          </w:p>
        </w:tc>
      </w:tr>
      <w:tr w:rsidR="008C0800" w:rsidRPr="004A0851" w14:paraId="63DC442A" w14:textId="77777777" w:rsidTr="00E35B97">
        <w:trPr>
          <w:jc w:val="center"/>
        </w:trPr>
        <w:tc>
          <w:tcPr>
            <w:tcW w:w="1419" w:type="dxa"/>
            <w:tcBorders>
              <w:top w:val="nil"/>
              <w:left w:val="single" w:sz="4" w:space="0" w:color="auto"/>
              <w:bottom w:val="single" w:sz="4" w:space="0" w:color="auto"/>
              <w:right w:val="single" w:sz="4" w:space="0" w:color="auto"/>
            </w:tcBorders>
          </w:tcPr>
          <w:p w14:paraId="7F131C29"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B2C4A0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21C9FD"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44EAC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24FE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000CEA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3AB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FF8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A6CCCD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FB29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676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AD1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C61E41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82B6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71C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AC9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9EAF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5AD8E6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E1DAF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0FF18003" w14:textId="77777777" w:rsidTr="00E35B97">
        <w:trPr>
          <w:jc w:val="center"/>
        </w:trPr>
        <w:tc>
          <w:tcPr>
            <w:tcW w:w="1419" w:type="dxa"/>
            <w:tcBorders>
              <w:top w:val="single" w:sz="4" w:space="0" w:color="auto"/>
              <w:left w:val="single" w:sz="4" w:space="0" w:color="auto"/>
              <w:bottom w:val="nil"/>
              <w:right w:val="single" w:sz="4" w:space="0" w:color="auto"/>
            </w:tcBorders>
          </w:tcPr>
          <w:p w14:paraId="142FFB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453" w:type="dxa"/>
            <w:tcBorders>
              <w:left w:val="single" w:sz="4" w:space="0" w:color="auto"/>
              <w:bottom w:val="nil"/>
              <w:right w:val="single" w:sz="4" w:space="0" w:color="auto"/>
            </w:tcBorders>
            <w:shd w:val="clear" w:color="auto" w:fill="auto"/>
          </w:tcPr>
          <w:p w14:paraId="0FDE29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8F463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2A45F2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3F6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526D91B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CD3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C51F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2860E75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7CA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F63F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9E2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B96B91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721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1F2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5109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A7DD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41A36D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CB67D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568D6E77" w14:textId="77777777" w:rsidTr="00E35B97">
        <w:trPr>
          <w:jc w:val="center"/>
        </w:trPr>
        <w:tc>
          <w:tcPr>
            <w:tcW w:w="1419" w:type="dxa"/>
            <w:tcBorders>
              <w:top w:val="nil"/>
              <w:left w:val="single" w:sz="4" w:space="0" w:color="auto"/>
              <w:bottom w:val="nil"/>
              <w:right w:val="single" w:sz="4" w:space="0" w:color="auto"/>
            </w:tcBorders>
          </w:tcPr>
          <w:p w14:paraId="3EC8BDCB" w14:textId="7D9E5360" w:rsidR="008C0800" w:rsidRPr="004A0851" w:rsidRDefault="008C0800" w:rsidP="00E35B97">
            <w:pPr>
              <w:keepNext/>
              <w:keepLines/>
              <w:spacing w:after="0"/>
              <w:jc w:val="center"/>
              <w:rPr>
                <w:rFonts w:ascii="Arial" w:hAnsi="Arial"/>
                <w:sz w:val="18"/>
              </w:rPr>
            </w:pPr>
            <w:r w:rsidRPr="004A0851">
              <w:rPr>
                <w:rFonts w:ascii="Arial" w:hAnsi="Arial"/>
                <w:sz w:val="18"/>
              </w:rPr>
              <w:t>(1</w:t>
            </w:r>
            <w:ins w:id="7" w:author="Niclas Weiler" w:date="2025-02-04T14:00:00Z">
              <w:r w:rsidR="008E7084">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625F24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8CB9BD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25E3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70 MHz</w:t>
            </w:r>
          </w:p>
        </w:tc>
      </w:tr>
      <w:tr w:rsidR="008C0800" w:rsidRPr="004A0851" w14:paraId="6C4A037E" w14:textId="77777777" w:rsidTr="00E35B97">
        <w:trPr>
          <w:jc w:val="center"/>
        </w:trPr>
        <w:tc>
          <w:tcPr>
            <w:tcW w:w="1419" w:type="dxa"/>
            <w:tcBorders>
              <w:top w:val="nil"/>
              <w:left w:val="single" w:sz="4" w:space="0" w:color="auto"/>
              <w:bottom w:val="nil"/>
              <w:right w:val="single" w:sz="4" w:space="0" w:color="auto"/>
            </w:tcBorders>
          </w:tcPr>
          <w:p w14:paraId="0AD3AA3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7536CC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247FC76"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AD23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281C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4DDDAF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2732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890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03853AB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91B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ED6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32B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0EE1B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A99C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8AD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7FB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71E5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381358F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9494E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237F52C9" w14:textId="77777777" w:rsidTr="00E35B97">
        <w:trPr>
          <w:jc w:val="center"/>
        </w:trPr>
        <w:tc>
          <w:tcPr>
            <w:tcW w:w="1419" w:type="dxa"/>
            <w:tcBorders>
              <w:top w:val="nil"/>
              <w:left w:val="single" w:sz="4" w:space="0" w:color="auto"/>
              <w:bottom w:val="nil"/>
              <w:right w:val="single" w:sz="4" w:space="0" w:color="auto"/>
            </w:tcBorders>
          </w:tcPr>
          <w:p w14:paraId="6E74FA79"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8B9DDFC"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D85C0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F46F6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63B6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6C546E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1575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58AF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1D4AFA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8A9A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B0A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14D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36D6F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19E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33AF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CAA1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7F31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552B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0669CA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506</w:t>
            </w:r>
          </w:p>
        </w:tc>
      </w:tr>
      <w:tr w:rsidR="008C0800" w:rsidRPr="004A0851" w14:paraId="1E73CA2A" w14:textId="77777777" w:rsidTr="00E35B97">
        <w:trPr>
          <w:jc w:val="center"/>
        </w:trPr>
        <w:tc>
          <w:tcPr>
            <w:tcW w:w="1419" w:type="dxa"/>
            <w:tcBorders>
              <w:top w:val="nil"/>
              <w:left w:val="single" w:sz="4" w:space="0" w:color="auto"/>
              <w:bottom w:val="nil"/>
              <w:right w:val="single" w:sz="4" w:space="0" w:color="auto"/>
            </w:tcBorders>
          </w:tcPr>
          <w:p w14:paraId="6697A256"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23BBBB8"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89D731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53F1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70 MHz</w:t>
            </w:r>
          </w:p>
        </w:tc>
      </w:tr>
      <w:tr w:rsidR="008C0800" w:rsidRPr="004A0851" w14:paraId="1E822073" w14:textId="77777777" w:rsidTr="00E35B97">
        <w:trPr>
          <w:jc w:val="center"/>
        </w:trPr>
        <w:tc>
          <w:tcPr>
            <w:tcW w:w="1419" w:type="dxa"/>
            <w:tcBorders>
              <w:top w:val="nil"/>
              <w:left w:val="single" w:sz="4" w:space="0" w:color="auto"/>
              <w:bottom w:val="single" w:sz="4" w:space="0" w:color="auto"/>
              <w:right w:val="single" w:sz="4" w:space="0" w:color="auto"/>
            </w:tcBorders>
          </w:tcPr>
          <w:p w14:paraId="5B1F7D4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2160CB2"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2F1E4D4"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4E45C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E73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06C3D6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CAD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278F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287755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D941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768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DA6D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89682D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71C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92C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893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75B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84B21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55D11D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75DAECA7" w14:textId="77777777" w:rsidTr="00E35B97">
        <w:trPr>
          <w:jc w:val="center"/>
        </w:trPr>
        <w:tc>
          <w:tcPr>
            <w:tcW w:w="1419" w:type="dxa"/>
            <w:tcBorders>
              <w:top w:val="single" w:sz="4" w:space="0" w:color="auto"/>
              <w:left w:val="single" w:sz="4" w:space="0" w:color="auto"/>
              <w:bottom w:val="nil"/>
              <w:right w:val="single" w:sz="4" w:space="0" w:color="auto"/>
            </w:tcBorders>
          </w:tcPr>
          <w:p w14:paraId="0123B0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512C49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2B0803C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D86B4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9605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3F8198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C089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1EA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77A8A80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328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B138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8454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0E6B9F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823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0138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EFA9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832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91C8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9CB432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71643E1D" w14:textId="77777777" w:rsidTr="00E35B97">
        <w:trPr>
          <w:jc w:val="center"/>
        </w:trPr>
        <w:tc>
          <w:tcPr>
            <w:tcW w:w="1419" w:type="dxa"/>
            <w:tcBorders>
              <w:top w:val="nil"/>
              <w:left w:val="single" w:sz="4" w:space="0" w:color="auto"/>
              <w:bottom w:val="nil"/>
              <w:right w:val="single" w:sz="4" w:space="0" w:color="auto"/>
            </w:tcBorders>
          </w:tcPr>
          <w:p w14:paraId="6AB5AE30" w14:textId="6FAFE256" w:rsidR="008C0800" w:rsidRPr="004A0851" w:rsidRDefault="008C0800" w:rsidP="00E35B97">
            <w:pPr>
              <w:keepNext/>
              <w:keepLines/>
              <w:spacing w:after="0"/>
              <w:jc w:val="center"/>
              <w:rPr>
                <w:rFonts w:ascii="Arial" w:hAnsi="Arial"/>
                <w:sz w:val="18"/>
              </w:rPr>
            </w:pPr>
            <w:r w:rsidRPr="004A0851">
              <w:rPr>
                <w:rFonts w:ascii="Arial" w:hAnsi="Arial"/>
                <w:sz w:val="18"/>
              </w:rPr>
              <w:t>(0</w:t>
            </w:r>
            <w:ins w:id="8" w:author="Niclas Weiler" w:date="2025-01-31T09:23:00Z">
              <w:r w:rsidR="000A698A">
                <w:rPr>
                  <w:rFonts w:ascii="Arial" w:hAnsi="Arial"/>
                  <w:sz w:val="18"/>
                </w:rPr>
                <w:t>,1</w:t>
              </w:r>
            </w:ins>
            <w:ins w:id="9" w:author="Niclas Weiler" w:date="2025-02-04T14:01:00Z">
              <w:r w:rsidR="008E7084">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6E85A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AE2E70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DC533E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60 MHz</w:t>
            </w:r>
          </w:p>
        </w:tc>
      </w:tr>
      <w:tr w:rsidR="008C0800" w:rsidRPr="004A0851" w14:paraId="52854936" w14:textId="77777777" w:rsidTr="00E35B97">
        <w:trPr>
          <w:jc w:val="center"/>
        </w:trPr>
        <w:tc>
          <w:tcPr>
            <w:tcW w:w="1419" w:type="dxa"/>
            <w:tcBorders>
              <w:top w:val="nil"/>
              <w:left w:val="single" w:sz="4" w:space="0" w:color="auto"/>
              <w:bottom w:val="nil"/>
              <w:right w:val="single" w:sz="4" w:space="0" w:color="auto"/>
            </w:tcBorders>
          </w:tcPr>
          <w:p w14:paraId="2DAFD6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4DCA586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6AD2BF2"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7BD1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8A65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DB293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CF8A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192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64290C0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BFF16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D4D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6466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5E7F14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F0C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151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FFDC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A81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3C5C8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05ACD5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r>
      <w:tr w:rsidR="008C0800" w:rsidRPr="004A0851" w14:paraId="2ADDBD9B" w14:textId="77777777" w:rsidTr="00E35B97">
        <w:trPr>
          <w:jc w:val="center"/>
        </w:trPr>
        <w:tc>
          <w:tcPr>
            <w:tcW w:w="1419" w:type="dxa"/>
            <w:tcBorders>
              <w:top w:val="nil"/>
              <w:left w:val="single" w:sz="4" w:space="0" w:color="auto"/>
              <w:bottom w:val="nil"/>
              <w:right w:val="single" w:sz="4" w:space="0" w:color="auto"/>
            </w:tcBorders>
          </w:tcPr>
          <w:p w14:paraId="5E566B71"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64AB30"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50821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405E6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86BF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583320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252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15B4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4110.00 Note 4</w:t>
            </w:r>
          </w:p>
        </w:tc>
        <w:tc>
          <w:tcPr>
            <w:tcW w:w="1134" w:type="dxa"/>
            <w:tcBorders>
              <w:top w:val="single" w:sz="4" w:space="0" w:color="auto"/>
              <w:left w:val="single" w:sz="4" w:space="0" w:color="auto"/>
              <w:bottom w:val="single" w:sz="4" w:space="0" w:color="auto"/>
              <w:right w:val="single" w:sz="4" w:space="0" w:color="auto"/>
            </w:tcBorders>
          </w:tcPr>
          <w:p w14:paraId="12B307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C39E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86D3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CDF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AA17D0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573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E6FB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C09F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825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98A17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1A1E5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506</w:t>
            </w:r>
          </w:p>
        </w:tc>
      </w:tr>
      <w:tr w:rsidR="008C0800" w:rsidRPr="004A0851" w14:paraId="15D84C87" w14:textId="77777777" w:rsidTr="00E35B97">
        <w:trPr>
          <w:jc w:val="center"/>
        </w:trPr>
        <w:tc>
          <w:tcPr>
            <w:tcW w:w="1419" w:type="dxa"/>
            <w:tcBorders>
              <w:top w:val="nil"/>
              <w:left w:val="single" w:sz="4" w:space="0" w:color="auto"/>
              <w:bottom w:val="nil"/>
              <w:right w:val="single" w:sz="4" w:space="0" w:color="auto"/>
            </w:tcBorders>
          </w:tcPr>
          <w:p w14:paraId="17BFA386"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DF118B5"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54DA71B"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1077F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60 MHz</w:t>
            </w:r>
          </w:p>
        </w:tc>
      </w:tr>
      <w:tr w:rsidR="008C0800" w:rsidRPr="004A0851" w14:paraId="2B8325F7" w14:textId="77777777" w:rsidTr="00E35B97">
        <w:trPr>
          <w:jc w:val="center"/>
        </w:trPr>
        <w:tc>
          <w:tcPr>
            <w:tcW w:w="1419" w:type="dxa"/>
            <w:tcBorders>
              <w:top w:val="nil"/>
              <w:left w:val="single" w:sz="4" w:space="0" w:color="auto"/>
              <w:bottom w:val="single" w:sz="4" w:space="0" w:color="auto"/>
              <w:right w:val="single" w:sz="4" w:space="0" w:color="auto"/>
            </w:tcBorders>
          </w:tcPr>
          <w:p w14:paraId="25FC972F"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640AC21"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A1867D2"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53CA7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8B15A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4CA09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479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FBD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3F4ECD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3DEB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2336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BCE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FBD6E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241B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FDCE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B95D9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7FFA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327CAC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89A88E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510</w:t>
            </w:r>
          </w:p>
        </w:tc>
      </w:tr>
      <w:tr w:rsidR="008C0800" w:rsidRPr="004A0851" w14:paraId="50158DA4" w14:textId="77777777" w:rsidTr="00E35B97">
        <w:trPr>
          <w:jc w:val="center"/>
        </w:trPr>
        <w:tc>
          <w:tcPr>
            <w:tcW w:w="1419" w:type="dxa"/>
            <w:tcBorders>
              <w:top w:val="single" w:sz="4" w:space="0" w:color="auto"/>
              <w:left w:val="single" w:sz="4" w:space="0" w:color="auto"/>
              <w:bottom w:val="nil"/>
              <w:right w:val="single" w:sz="4" w:space="0" w:color="auto"/>
            </w:tcBorders>
          </w:tcPr>
          <w:p w14:paraId="61544DF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7A4009B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05C2B8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A2852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156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066C3C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5A3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3D1D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4A9C72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EBC9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AA3BC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42E0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02618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4310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59465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ED247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BE7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11C75A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BD9DD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2A2C5DF2" w14:textId="77777777" w:rsidTr="00E35B97">
        <w:trPr>
          <w:jc w:val="center"/>
        </w:trPr>
        <w:tc>
          <w:tcPr>
            <w:tcW w:w="1419" w:type="dxa"/>
            <w:tcBorders>
              <w:top w:val="nil"/>
              <w:left w:val="single" w:sz="4" w:space="0" w:color="auto"/>
              <w:bottom w:val="nil"/>
              <w:right w:val="single" w:sz="4" w:space="0" w:color="auto"/>
            </w:tcBorders>
          </w:tcPr>
          <w:p w14:paraId="65E7AC7C" w14:textId="1FBB5784" w:rsidR="008C0800" w:rsidRPr="004A0851" w:rsidRDefault="008C0800" w:rsidP="00E35B97">
            <w:pPr>
              <w:keepNext/>
              <w:keepLines/>
              <w:spacing w:after="0"/>
              <w:jc w:val="center"/>
              <w:rPr>
                <w:rFonts w:ascii="Arial" w:hAnsi="Arial"/>
                <w:sz w:val="18"/>
              </w:rPr>
            </w:pPr>
            <w:r w:rsidRPr="004A0851">
              <w:rPr>
                <w:rFonts w:ascii="Arial" w:hAnsi="Arial"/>
                <w:sz w:val="18"/>
              </w:rPr>
              <w:t>(1</w:t>
            </w:r>
            <w:ins w:id="10" w:author="Niclas Weiler" w:date="2025-02-04T14:01:00Z">
              <w:r w:rsidR="00EE54F5">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3D0FE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3AFB709"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0D74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60 MHz</w:t>
            </w:r>
          </w:p>
        </w:tc>
      </w:tr>
      <w:tr w:rsidR="008C0800" w:rsidRPr="004A0851" w14:paraId="59E21D2B" w14:textId="77777777" w:rsidTr="00E35B97">
        <w:trPr>
          <w:jc w:val="center"/>
        </w:trPr>
        <w:tc>
          <w:tcPr>
            <w:tcW w:w="1419" w:type="dxa"/>
            <w:tcBorders>
              <w:top w:val="nil"/>
              <w:left w:val="single" w:sz="4" w:space="0" w:color="auto"/>
              <w:bottom w:val="nil"/>
              <w:right w:val="single" w:sz="4" w:space="0" w:color="auto"/>
            </w:tcBorders>
          </w:tcPr>
          <w:p w14:paraId="031CC57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01D105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AC18FF5"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BC82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11BB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6F153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0C51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EAA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09C89D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3CC07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0E5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6EB4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78C59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586B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DEF6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508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C09E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58C63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25DE3D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7055C2BB" w14:textId="77777777" w:rsidTr="00E35B97">
        <w:trPr>
          <w:jc w:val="center"/>
        </w:trPr>
        <w:tc>
          <w:tcPr>
            <w:tcW w:w="1419" w:type="dxa"/>
            <w:tcBorders>
              <w:top w:val="nil"/>
              <w:left w:val="single" w:sz="4" w:space="0" w:color="auto"/>
              <w:bottom w:val="nil"/>
              <w:right w:val="single" w:sz="4" w:space="0" w:color="auto"/>
            </w:tcBorders>
          </w:tcPr>
          <w:p w14:paraId="5285D9EE"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4065B18"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2E1AD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6CB70D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B566B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6B3236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613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3503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4115.01 Note 4</w:t>
            </w:r>
          </w:p>
        </w:tc>
        <w:tc>
          <w:tcPr>
            <w:tcW w:w="1134" w:type="dxa"/>
            <w:tcBorders>
              <w:top w:val="single" w:sz="4" w:space="0" w:color="auto"/>
              <w:left w:val="single" w:sz="4" w:space="0" w:color="auto"/>
              <w:bottom w:val="single" w:sz="4" w:space="0" w:color="auto"/>
              <w:right w:val="single" w:sz="4" w:space="0" w:color="auto"/>
            </w:tcBorders>
          </w:tcPr>
          <w:p w14:paraId="69C8FFB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05FF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E95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F6B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26ACA8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8D1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30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9C57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8DE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6A3BED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80E1C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5D37063" w14:textId="77777777" w:rsidTr="00E35B97">
        <w:trPr>
          <w:jc w:val="center"/>
        </w:trPr>
        <w:tc>
          <w:tcPr>
            <w:tcW w:w="1419" w:type="dxa"/>
            <w:tcBorders>
              <w:top w:val="nil"/>
              <w:left w:val="single" w:sz="4" w:space="0" w:color="auto"/>
              <w:bottom w:val="nil"/>
              <w:right w:val="single" w:sz="4" w:space="0" w:color="auto"/>
            </w:tcBorders>
          </w:tcPr>
          <w:p w14:paraId="251C74C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FB7A41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31FFFD8"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A6DF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60 MHz</w:t>
            </w:r>
          </w:p>
        </w:tc>
      </w:tr>
      <w:tr w:rsidR="008C0800" w:rsidRPr="004A0851" w14:paraId="535D9F7F" w14:textId="77777777" w:rsidTr="00E35B97">
        <w:trPr>
          <w:jc w:val="center"/>
        </w:trPr>
        <w:tc>
          <w:tcPr>
            <w:tcW w:w="1419" w:type="dxa"/>
            <w:tcBorders>
              <w:top w:val="nil"/>
              <w:left w:val="single" w:sz="4" w:space="0" w:color="auto"/>
              <w:bottom w:val="single" w:sz="4" w:space="0" w:color="auto"/>
              <w:right w:val="single" w:sz="4" w:space="0" w:color="auto"/>
            </w:tcBorders>
          </w:tcPr>
          <w:p w14:paraId="2B8B670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DFB2718"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717911F"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E271E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BA2B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A1C05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7B2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9BD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E8EBBA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241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69B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C97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0A25D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EB9E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C0D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D96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1B91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152747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EF5B64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051D078B" w14:textId="77777777" w:rsidTr="00E35B97">
        <w:trPr>
          <w:jc w:val="center"/>
        </w:trPr>
        <w:tc>
          <w:tcPr>
            <w:tcW w:w="1419" w:type="dxa"/>
            <w:tcBorders>
              <w:top w:val="single" w:sz="4" w:space="0" w:color="auto"/>
              <w:left w:val="single" w:sz="4" w:space="0" w:color="auto"/>
              <w:bottom w:val="nil"/>
              <w:right w:val="single" w:sz="4" w:space="0" w:color="auto"/>
            </w:tcBorders>
          </w:tcPr>
          <w:p w14:paraId="49BCBAB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453" w:type="dxa"/>
            <w:tcBorders>
              <w:left w:val="single" w:sz="4" w:space="0" w:color="auto"/>
              <w:bottom w:val="nil"/>
              <w:right w:val="single" w:sz="4" w:space="0" w:color="auto"/>
            </w:tcBorders>
            <w:shd w:val="clear" w:color="auto" w:fill="auto"/>
          </w:tcPr>
          <w:p w14:paraId="685376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65089B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6409F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B8DC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9EC13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DF17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14BF9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3307C7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6B00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F0534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8B5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62135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01D8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A0C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4BD9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9F5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7A7DD5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DE213C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14B53CC9" w14:textId="77777777" w:rsidTr="00E35B97">
        <w:trPr>
          <w:jc w:val="center"/>
        </w:trPr>
        <w:tc>
          <w:tcPr>
            <w:tcW w:w="1419" w:type="dxa"/>
            <w:tcBorders>
              <w:top w:val="nil"/>
              <w:left w:val="single" w:sz="4" w:space="0" w:color="auto"/>
              <w:bottom w:val="nil"/>
              <w:right w:val="single" w:sz="4" w:space="0" w:color="auto"/>
            </w:tcBorders>
          </w:tcPr>
          <w:p w14:paraId="45B721F5" w14:textId="610F6AF1" w:rsidR="008C0800" w:rsidRPr="004A0851" w:rsidRDefault="008C0800" w:rsidP="00E35B97">
            <w:pPr>
              <w:keepNext/>
              <w:keepLines/>
              <w:spacing w:after="0"/>
              <w:jc w:val="center"/>
              <w:rPr>
                <w:rFonts w:ascii="Arial" w:hAnsi="Arial"/>
                <w:sz w:val="18"/>
              </w:rPr>
            </w:pPr>
            <w:r w:rsidRPr="004A0851">
              <w:rPr>
                <w:rFonts w:ascii="Arial" w:hAnsi="Arial"/>
                <w:sz w:val="18"/>
              </w:rPr>
              <w:t>(1</w:t>
            </w:r>
            <w:ins w:id="11" w:author="Niclas Weiler" w:date="2025-02-04T14:04:00Z">
              <w:r w:rsidR="004A761E">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D9E924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75E0182"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C6CCB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50 MHz</w:t>
            </w:r>
          </w:p>
        </w:tc>
      </w:tr>
      <w:tr w:rsidR="008C0800" w:rsidRPr="004A0851" w14:paraId="2CCE319A" w14:textId="77777777" w:rsidTr="00E35B97">
        <w:trPr>
          <w:jc w:val="center"/>
        </w:trPr>
        <w:tc>
          <w:tcPr>
            <w:tcW w:w="1419" w:type="dxa"/>
            <w:tcBorders>
              <w:top w:val="nil"/>
              <w:left w:val="single" w:sz="4" w:space="0" w:color="auto"/>
              <w:bottom w:val="nil"/>
              <w:right w:val="single" w:sz="4" w:space="0" w:color="auto"/>
            </w:tcBorders>
          </w:tcPr>
          <w:p w14:paraId="07E9A6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(40+10)</w:t>
            </w:r>
          </w:p>
        </w:tc>
        <w:tc>
          <w:tcPr>
            <w:tcW w:w="453" w:type="dxa"/>
            <w:tcBorders>
              <w:top w:val="nil"/>
              <w:left w:val="single" w:sz="4" w:space="0" w:color="auto"/>
              <w:bottom w:val="nil"/>
              <w:right w:val="single" w:sz="4" w:space="0" w:color="auto"/>
            </w:tcBorders>
            <w:shd w:val="clear" w:color="auto" w:fill="auto"/>
          </w:tcPr>
          <w:p w14:paraId="29B151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28EAB75"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654529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F12F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EB1F7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503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5239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7F67A7B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9B19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34492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63D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AD4E7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239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1EBA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E961F1" w14:textId="77777777" w:rsidR="008C0800" w:rsidRPr="004A0851" w:rsidRDefault="008C0800" w:rsidP="00E35B97">
            <w:pPr>
              <w:keepNext/>
              <w:keepLines/>
              <w:spacing w:after="0"/>
              <w:jc w:val="center"/>
              <w:rPr>
                <w:rFonts w:ascii="Arial" w:hAnsi="Arial"/>
                <w:sz w:val="18"/>
              </w:rPr>
            </w:pP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F4E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54C455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A0C81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5DE65145" w14:textId="77777777" w:rsidTr="00E35B97">
        <w:trPr>
          <w:jc w:val="center"/>
        </w:trPr>
        <w:tc>
          <w:tcPr>
            <w:tcW w:w="1419" w:type="dxa"/>
            <w:tcBorders>
              <w:top w:val="nil"/>
              <w:left w:val="single" w:sz="4" w:space="0" w:color="auto"/>
              <w:bottom w:val="nil"/>
              <w:right w:val="single" w:sz="4" w:space="0" w:color="auto"/>
            </w:tcBorders>
          </w:tcPr>
          <w:p w14:paraId="7D51B636"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2C82A95"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4165E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931AD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7C4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27BDDC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ADA3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7295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27DDD3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0D4B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EE62B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4D59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47044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F215F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110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1FF6E5" w14:textId="77777777" w:rsidR="008C0800" w:rsidRPr="004A0851" w:rsidRDefault="008C0800"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F8C2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5C184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7BF76B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EF614B3" w14:textId="77777777" w:rsidTr="00E35B97">
        <w:trPr>
          <w:jc w:val="center"/>
        </w:trPr>
        <w:tc>
          <w:tcPr>
            <w:tcW w:w="1419" w:type="dxa"/>
            <w:tcBorders>
              <w:top w:val="nil"/>
              <w:left w:val="single" w:sz="4" w:space="0" w:color="auto"/>
              <w:bottom w:val="nil"/>
              <w:right w:val="single" w:sz="4" w:space="0" w:color="auto"/>
            </w:tcBorders>
          </w:tcPr>
          <w:p w14:paraId="67C8BBE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ADC6B3A"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50A444C"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EAE2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50 MHz</w:t>
            </w:r>
          </w:p>
        </w:tc>
      </w:tr>
      <w:tr w:rsidR="008C0800" w:rsidRPr="004A0851" w14:paraId="1EF6617B" w14:textId="77777777" w:rsidTr="00E35B97">
        <w:trPr>
          <w:jc w:val="center"/>
        </w:trPr>
        <w:tc>
          <w:tcPr>
            <w:tcW w:w="1419" w:type="dxa"/>
            <w:tcBorders>
              <w:top w:val="nil"/>
              <w:left w:val="single" w:sz="4" w:space="0" w:color="auto"/>
              <w:bottom w:val="single" w:sz="4" w:space="0" w:color="auto"/>
              <w:right w:val="single" w:sz="4" w:space="0" w:color="auto"/>
            </w:tcBorders>
          </w:tcPr>
          <w:p w14:paraId="21850F5D"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08AB31B0"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A9DEAAE"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40E27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CAD1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5CA59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D66CC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85D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8C0E7C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87D6B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511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F19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971F64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2C7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250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B98C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55F4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990D8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4C6855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7F1A3972" w14:textId="77777777" w:rsidTr="00E35B97">
        <w:trPr>
          <w:jc w:val="center"/>
        </w:trPr>
        <w:tc>
          <w:tcPr>
            <w:tcW w:w="1419" w:type="dxa"/>
            <w:tcBorders>
              <w:top w:val="single" w:sz="4" w:space="0" w:color="auto"/>
              <w:left w:val="single" w:sz="4" w:space="0" w:color="auto"/>
              <w:bottom w:val="nil"/>
              <w:right w:val="single" w:sz="4" w:space="0" w:color="auto"/>
            </w:tcBorders>
          </w:tcPr>
          <w:p w14:paraId="6D065D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28387C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1A139BD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D4E5A4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A211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E0484B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32E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EE5C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1C587A9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329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BF40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CC8C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C7EF1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1B85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09F3A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D4B5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41D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F57EC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6B282B8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38008FAE" w14:textId="77777777" w:rsidTr="00E35B97">
        <w:trPr>
          <w:jc w:val="center"/>
        </w:trPr>
        <w:tc>
          <w:tcPr>
            <w:tcW w:w="1419" w:type="dxa"/>
            <w:tcBorders>
              <w:top w:val="nil"/>
              <w:left w:val="single" w:sz="4" w:space="0" w:color="auto"/>
              <w:bottom w:val="nil"/>
              <w:right w:val="single" w:sz="4" w:space="0" w:color="auto"/>
            </w:tcBorders>
          </w:tcPr>
          <w:p w14:paraId="2C1ACA2B" w14:textId="41443611" w:rsidR="008C0800" w:rsidRPr="004A0851" w:rsidRDefault="008C0800" w:rsidP="00E35B97">
            <w:pPr>
              <w:keepNext/>
              <w:keepLines/>
              <w:spacing w:after="0"/>
              <w:jc w:val="center"/>
              <w:rPr>
                <w:rFonts w:ascii="Arial" w:hAnsi="Arial"/>
                <w:sz w:val="18"/>
              </w:rPr>
            </w:pPr>
            <w:r w:rsidRPr="004A0851">
              <w:rPr>
                <w:rFonts w:ascii="Arial" w:hAnsi="Arial"/>
                <w:sz w:val="18"/>
              </w:rPr>
              <w:t>(0</w:t>
            </w:r>
            <w:ins w:id="12" w:author="Niclas Weiler" w:date="2025-01-31T09:23:00Z">
              <w:r w:rsidR="000A698A">
                <w:rPr>
                  <w:rFonts w:ascii="Arial" w:hAnsi="Arial"/>
                  <w:sz w:val="18"/>
                </w:rPr>
                <w:t>,1</w:t>
              </w:r>
            </w:ins>
            <w:ins w:id="13" w:author="Niclas Weiler" w:date="2025-02-04T14:04:00Z">
              <w:r w:rsidR="004A761E">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ACAA1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AB2AD74"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3B529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40 MHz</w:t>
            </w:r>
          </w:p>
        </w:tc>
      </w:tr>
      <w:tr w:rsidR="008C0800" w:rsidRPr="004A0851" w14:paraId="28C26FB9" w14:textId="77777777" w:rsidTr="00E35B97">
        <w:trPr>
          <w:jc w:val="center"/>
        </w:trPr>
        <w:tc>
          <w:tcPr>
            <w:tcW w:w="1419" w:type="dxa"/>
            <w:tcBorders>
              <w:top w:val="nil"/>
              <w:left w:val="single" w:sz="4" w:space="0" w:color="auto"/>
              <w:bottom w:val="nil"/>
              <w:right w:val="single" w:sz="4" w:space="0" w:color="auto"/>
            </w:tcBorders>
          </w:tcPr>
          <w:p w14:paraId="0894D7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5110F3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26040FC"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1A9CB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012E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A6C161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7E7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0DC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2D69B8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DBF2A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95FB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A3D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B71B8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1E0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D84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8CF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264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D3009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5CA30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r>
      <w:tr w:rsidR="008C0800" w:rsidRPr="004A0851" w14:paraId="697FCBA0" w14:textId="77777777" w:rsidTr="00E35B97">
        <w:trPr>
          <w:jc w:val="center"/>
        </w:trPr>
        <w:tc>
          <w:tcPr>
            <w:tcW w:w="1419" w:type="dxa"/>
            <w:tcBorders>
              <w:top w:val="nil"/>
              <w:left w:val="single" w:sz="4" w:space="0" w:color="auto"/>
              <w:bottom w:val="nil"/>
              <w:right w:val="single" w:sz="4" w:space="0" w:color="auto"/>
            </w:tcBorders>
          </w:tcPr>
          <w:p w14:paraId="4644DE5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B12195A"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0636D8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16ED4F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EC4B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4B18D2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9EF9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90D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508B86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D3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B11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B02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A54945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C05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E20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5C6FA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3456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7E457A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E02B8F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12A126F9" w14:textId="77777777" w:rsidTr="00E35B97">
        <w:trPr>
          <w:jc w:val="center"/>
        </w:trPr>
        <w:tc>
          <w:tcPr>
            <w:tcW w:w="1419" w:type="dxa"/>
            <w:tcBorders>
              <w:top w:val="nil"/>
              <w:left w:val="single" w:sz="4" w:space="0" w:color="auto"/>
              <w:bottom w:val="nil"/>
              <w:right w:val="single" w:sz="4" w:space="0" w:color="auto"/>
            </w:tcBorders>
          </w:tcPr>
          <w:p w14:paraId="66B3B3C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704E6C3"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21577EB"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CA64B3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40 MHz</w:t>
            </w:r>
          </w:p>
        </w:tc>
      </w:tr>
      <w:tr w:rsidR="008C0800" w:rsidRPr="004A0851" w14:paraId="402E8E57" w14:textId="77777777" w:rsidTr="00E35B97">
        <w:trPr>
          <w:jc w:val="center"/>
        </w:trPr>
        <w:tc>
          <w:tcPr>
            <w:tcW w:w="1419" w:type="dxa"/>
            <w:tcBorders>
              <w:top w:val="nil"/>
              <w:left w:val="single" w:sz="4" w:space="0" w:color="auto"/>
              <w:bottom w:val="single" w:sz="4" w:space="0" w:color="auto"/>
              <w:right w:val="single" w:sz="4" w:space="0" w:color="auto"/>
            </w:tcBorders>
          </w:tcPr>
          <w:p w14:paraId="4B60E0C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E9BB5E3"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69DBAE1"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C17156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D6EE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1EB392B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157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9E5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4C012FB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FE4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3E1A1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B5CB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3A09E3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368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E3E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5890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31E7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A522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91C5D2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510</w:t>
            </w:r>
          </w:p>
        </w:tc>
      </w:tr>
      <w:tr w:rsidR="008C0800" w:rsidRPr="004A0851" w14:paraId="55438AAC" w14:textId="77777777" w:rsidTr="00E35B97">
        <w:trPr>
          <w:jc w:val="center"/>
        </w:trPr>
        <w:tc>
          <w:tcPr>
            <w:tcW w:w="1419" w:type="dxa"/>
            <w:tcBorders>
              <w:top w:val="single" w:sz="4" w:space="0" w:color="auto"/>
              <w:left w:val="single" w:sz="4" w:space="0" w:color="auto"/>
              <w:bottom w:val="nil"/>
              <w:right w:val="single" w:sz="4" w:space="0" w:color="auto"/>
            </w:tcBorders>
          </w:tcPr>
          <w:p w14:paraId="55176C0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7E9853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34BE06F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91D96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2A7B7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1BCF27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088F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32CAE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439F379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2397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07F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BB42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5CABE4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213D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FF0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EC3C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C39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BB37BA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F9BC0E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43981178" w14:textId="77777777" w:rsidTr="00E35B97">
        <w:trPr>
          <w:jc w:val="center"/>
        </w:trPr>
        <w:tc>
          <w:tcPr>
            <w:tcW w:w="1419" w:type="dxa"/>
            <w:tcBorders>
              <w:top w:val="nil"/>
              <w:left w:val="single" w:sz="4" w:space="0" w:color="auto"/>
              <w:bottom w:val="nil"/>
              <w:right w:val="single" w:sz="4" w:space="0" w:color="auto"/>
            </w:tcBorders>
          </w:tcPr>
          <w:p w14:paraId="1B2BC9E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79ED0E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65C2E0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95D83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40 MHz</w:t>
            </w:r>
          </w:p>
        </w:tc>
      </w:tr>
      <w:tr w:rsidR="008C0800" w:rsidRPr="004A0851" w14:paraId="602A938D" w14:textId="77777777" w:rsidTr="00E35B97">
        <w:trPr>
          <w:jc w:val="center"/>
        </w:trPr>
        <w:tc>
          <w:tcPr>
            <w:tcW w:w="1419" w:type="dxa"/>
            <w:tcBorders>
              <w:top w:val="nil"/>
              <w:left w:val="single" w:sz="4" w:space="0" w:color="auto"/>
              <w:bottom w:val="nil"/>
              <w:right w:val="single" w:sz="4" w:space="0" w:color="auto"/>
            </w:tcBorders>
          </w:tcPr>
          <w:p w14:paraId="3BE309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0FE3E2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46FA330"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9D432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FAB8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EB43F5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F02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526C9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7C1CBE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B90F6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0C5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2F1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3EAE8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8FC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48E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3901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B615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68D3332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095D6CF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7974420C" w14:textId="77777777" w:rsidTr="00E35B97">
        <w:trPr>
          <w:jc w:val="center"/>
        </w:trPr>
        <w:tc>
          <w:tcPr>
            <w:tcW w:w="1419" w:type="dxa"/>
            <w:tcBorders>
              <w:top w:val="nil"/>
              <w:left w:val="single" w:sz="4" w:space="0" w:color="auto"/>
              <w:bottom w:val="nil"/>
              <w:right w:val="single" w:sz="4" w:space="0" w:color="auto"/>
            </w:tcBorders>
          </w:tcPr>
          <w:p w14:paraId="5C6B752B"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17AD082"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F9DD5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516899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AA54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1D8902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E6D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BB8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7B0AAE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DA6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0FC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2E64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558096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E952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5DE5D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476B1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4CA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6D307C4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781C870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3F7651F" w14:textId="77777777" w:rsidTr="00E35B97">
        <w:trPr>
          <w:jc w:val="center"/>
        </w:trPr>
        <w:tc>
          <w:tcPr>
            <w:tcW w:w="1419" w:type="dxa"/>
            <w:tcBorders>
              <w:top w:val="nil"/>
              <w:left w:val="single" w:sz="4" w:space="0" w:color="auto"/>
              <w:bottom w:val="nil"/>
              <w:right w:val="single" w:sz="4" w:space="0" w:color="auto"/>
            </w:tcBorders>
          </w:tcPr>
          <w:p w14:paraId="7C16BCF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F5C649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68CB1E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E90CC3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40 MHz</w:t>
            </w:r>
          </w:p>
        </w:tc>
      </w:tr>
      <w:tr w:rsidR="008C0800" w:rsidRPr="004A0851" w14:paraId="3F44C388" w14:textId="77777777" w:rsidTr="00E35B97">
        <w:trPr>
          <w:jc w:val="center"/>
        </w:trPr>
        <w:tc>
          <w:tcPr>
            <w:tcW w:w="1419" w:type="dxa"/>
            <w:tcBorders>
              <w:top w:val="nil"/>
              <w:left w:val="single" w:sz="4" w:space="0" w:color="auto"/>
              <w:bottom w:val="single" w:sz="4" w:space="0" w:color="auto"/>
              <w:right w:val="single" w:sz="4" w:space="0" w:color="auto"/>
            </w:tcBorders>
          </w:tcPr>
          <w:p w14:paraId="54EF3BDD"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78D872CF"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2B97420"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FA8AC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DEDE9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50E71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1853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5E1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9DD68D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0C287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9630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9D3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98BE1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345F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057F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BC92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6A3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12D1C1B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40282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79C08C4A" w14:textId="77777777" w:rsidTr="00E35B97">
        <w:trPr>
          <w:jc w:val="center"/>
        </w:trPr>
        <w:tc>
          <w:tcPr>
            <w:tcW w:w="1419" w:type="dxa"/>
            <w:tcBorders>
              <w:top w:val="single" w:sz="4" w:space="0" w:color="auto"/>
              <w:left w:val="single" w:sz="4" w:space="0" w:color="auto"/>
              <w:bottom w:val="nil"/>
              <w:right w:val="single" w:sz="4" w:space="0" w:color="auto"/>
            </w:tcBorders>
          </w:tcPr>
          <w:p w14:paraId="4C0E0D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70</w:t>
            </w:r>
          </w:p>
        </w:tc>
        <w:tc>
          <w:tcPr>
            <w:tcW w:w="453" w:type="dxa"/>
            <w:tcBorders>
              <w:left w:val="single" w:sz="4" w:space="0" w:color="auto"/>
              <w:bottom w:val="nil"/>
              <w:right w:val="single" w:sz="4" w:space="0" w:color="auto"/>
            </w:tcBorders>
            <w:shd w:val="clear" w:color="auto" w:fill="auto"/>
          </w:tcPr>
          <w:p w14:paraId="5235343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E1FFBC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C0B52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6EA5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5209B1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F8B7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C431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7DC76FF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1F85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D106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7A959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BCA4D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A59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3D5A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57584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19CA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04310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7CB9FD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1DDE1333" w14:textId="77777777" w:rsidTr="00E35B97">
        <w:trPr>
          <w:jc w:val="center"/>
        </w:trPr>
        <w:tc>
          <w:tcPr>
            <w:tcW w:w="1419" w:type="dxa"/>
            <w:tcBorders>
              <w:top w:val="nil"/>
              <w:left w:val="single" w:sz="4" w:space="0" w:color="auto"/>
              <w:bottom w:val="nil"/>
              <w:right w:val="single" w:sz="4" w:space="0" w:color="auto"/>
            </w:tcBorders>
          </w:tcPr>
          <w:p w14:paraId="6AD2FD20" w14:textId="63D0AA7D" w:rsidR="008C0800" w:rsidRPr="004A0851" w:rsidRDefault="008C0800" w:rsidP="00E35B97">
            <w:pPr>
              <w:keepNext/>
              <w:keepLines/>
              <w:spacing w:after="0"/>
              <w:jc w:val="center"/>
              <w:rPr>
                <w:rFonts w:ascii="Arial" w:hAnsi="Arial"/>
                <w:sz w:val="18"/>
              </w:rPr>
            </w:pPr>
            <w:r w:rsidRPr="004A0851">
              <w:rPr>
                <w:rFonts w:ascii="Arial" w:hAnsi="Arial"/>
                <w:sz w:val="18"/>
              </w:rPr>
              <w:t>(1</w:t>
            </w:r>
            <w:ins w:id="14"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B45936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734F47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926FF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30 MHz</w:t>
            </w:r>
          </w:p>
        </w:tc>
      </w:tr>
      <w:tr w:rsidR="008C0800" w:rsidRPr="004A0851" w14:paraId="7FA20AA0" w14:textId="77777777" w:rsidTr="00E35B97">
        <w:trPr>
          <w:jc w:val="center"/>
        </w:trPr>
        <w:tc>
          <w:tcPr>
            <w:tcW w:w="1419" w:type="dxa"/>
            <w:tcBorders>
              <w:top w:val="nil"/>
              <w:left w:val="single" w:sz="4" w:space="0" w:color="auto"/>
              <w:bottom w:val="nil"/>
              <w:right w:val="single" w:sz="4" w:space="0" w:color="auto"/>
            </w:tcBorders>
          </w:tcPr>
          <w:p w14:paraId="6B93556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(50+20)</w:t>
            </w:r>
          </w:p>
        </w:tc>
        <w:tc>
          <w:tcPr>
            <w:tcW w:w="453" w:type="dxa"/>
            <w:tcBorders>
              <w:top w:val="nil"/>
              <w:left w:val="single" w:sz="4" w:space="0" w:color="auto"/>
              <w:bottom w:val="nil"/>
              <w:right w:val="single" w:sz="4" w:space="0" w:color="auto"/>
            </w:tcBorders>
            <w:shd w:val="clear" w:color="auto" w:fill="auto"/>
          </w:tcPr>
          <w:p w14:paraId="0E40545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4F16F0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D3DCB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A61AB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D5C7A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C744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AAE26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48BC61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F2F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3EFE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677E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2C2F2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D80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D5A6C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6D1BB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D4C2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EFDDC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71C9C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r>
      <w:tr w:rsidR="008C0800" w:rsidRPr="004A0851" w14:paraId="6701CE29" w14:textId="77777777" w:rsidTr="00E35B97">
        <w:trPr>
          <w:jc w:val="center"/>
        </w:trPr>
        <w:tc>
          <w:tcPr>
            <w:tcW w:w="1419" w:type="dxa"/>
            <w:tcBorders>
              <w:top w:val="nil"/>
              <w:left w:val="single" w:sz="4" w:space="0" w:color="auto"/>
              <w:bottom w:val="nil"/>
              <w:right w:val="single" w:sz="4" w:space="0" w:color="auto"/>
            </w:tcBorders>
          </w:tcPr>
          <w:p w14:paraId="067E86C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F043982"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01F0E3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27018B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1C1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040DF11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E6A2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032E1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4125.00 Note 4</w:t>
            </w:r>
          </w:p>
        </w:tc>
        <w:tc>
          <w:tcPr>
            <w:tcW w:w="1134" w:type="dxa"/>
            <w:tcBorders>
              <w:top w:val="single" w:sz="4" w:space="0" w:color="auto"/>
              <w:left w:val="single" w:sz="4" w:space="0" w:color="auto"/>
              <w:bottom w:val="single" w:sz="4" w:space="0" w:color="auto"/>
              <w:right w:val="single" w:sz="4" w:space="0" w:color="auto"/>
            </w:tcBorders>
          </w:tcPr>
          <w:p w14:paraId="410C2A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C8F43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4CEE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E7B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7BC74A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49A8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87DF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462A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8181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5508B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7E06D40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AEC44AE" w14:textId="77777777" w:rsidTr="00E35B97">
        <w:trPr>
          <w:jc w:val="center"/>
        </w:trPr>
        <w:tc>
          <w:tcPr>
            <w:tcW w:w="1419" w:type="dxa"/>
            <w:tcBorders>
              <w:top w:val="nil"/>
              <w:left w:val="single" w:sz="4" w:space="0" w:color="auto"/>
              <w:bottom w:val="nil"/>
              <w:right w:val="single" w:sz="4" w:space="0" w:color="auto"/>
            </w:tcBorders>
          </w:tcPr>
          <w:p w14:paraId="4B4EFA33"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FE1414F"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F9331D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CEAE8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30 MHz</w:t>
            </w:r>
          </w:p>
        </w:tc>
      </w:tr>
      <w:tr w:rsidR="008C0800" w:rsidRPr="004A0851" w14:paraId="11DFA32A" w14:textId="77777777" w:rsidTr="00E35B97">
        <w:trPr>
          <w:jc w:val="center"/>
        </w:trPr>
        <w:tc>
          <w:tcPr>
            <w:tcW w:w="1419" w:type="dxa"/>
            <w:tcBorders>
              <w:top w:val="nil"/>
              <w:left w:val="single" w:sz="4" w:space="0" w:color="auto"/>
              <w:bottom w:val="single" w:sz="4" w:space="0" w:color="auto"/>
              <w:right w:val="single" w:sz="4" w:space="0" w:color="auto"/>
            </w:tcBorders>
          </w:tcPr>
          <w:p w14:paraId="3513A459"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D94BBB4"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5DF1CC45"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03651C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C09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03719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EA59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11F1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1FC284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69D4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AFC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33B3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5128C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2A7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CC8E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83C94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D57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7961D8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64F7CF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510</w:t>
            </w:r>
          </w:p>
        </w:tc>
      </w:tr>
      <w:tr w:rsidR="008C0800" w:rsidRPr="004A0851" w14:paraId="6BACF552" w14:textId="77777777" w:rsidTr="00E35B97">
        <w:trPr>
          <w:jc w:val="center"/>
        </w:trPr>
        <w:tc>
          <w:tcPr>
            <w:tcW w:w="1419" w:type="dxa"/>
            <w:tcBorders>
              <w:top w:val="single" w:sz="4" w:space="0" w:color="auto"/>
              <w:left w:val="single" w:sz="4" w:space="0" w:color="auto"/>
              <w:bottom w:val="nil"/>
              <w:right w:val="single" w:sz="4" w:space="0" w:color="auto"/>
            </w:tcBorders>
          </w:tcPr>
          <w:p w14:paraId="4B8330F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80</w:t>
            </w:r>
          </w:p>
        </w:tc>
        <w:tc>
          <w:tcPr>
            <w:tcW w:w="453" w:type="dxa"/>
            <w:tcBorders>
              <w:left w:val="single" w:sz="4" w:space="0" w:color="auto"/>
              <w:bottom w:val="nil"/>
              <w:right w:val="single" w:sz="4" w:space="0" w:color="auto"/>
            </w:tcBorders>
            <w:shd w:val="clear" w:color="auto" w:fill="auto"/>
          </w:tcPr>
          <w:p w14:paraId="02F9474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302F107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8981B4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C10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CF482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8FA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18D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6EEB02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DA4F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21F80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5B6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BA6698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2AEF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685B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474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F92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C1BB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93BF18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2CF135FA" w14:textId="77777777" w:rsidTr="00E35B97">
        <w:trPr>
          <w:jc w:val="center"/>
        </w:trPr>
        <w:tc>
          <w:tcPr>
            <w:tcW w:w="1419" w:type="dxa"/>
            <w:tcBorders>
              <w:top w:val="nil"/>
              <w:left w:val="single" w:sz="4" w:space="0" w:color="auto"/>
              <w:bottom w:val="nil"/>
              <w:right w:val="single" w:sz="4" w:space="0" w:color="auto"/>
            </w:tcBorders>
          </w:tcPr>
          <w:p w14:paraId="654C369C" w14:textId="78F59A56" w:rsidR="008C0800" w:rsidRPr="004A0851" w:rsidRDefault="008C0800" w:rsidP="00E35B97">
            <w:pPr>
              <w:keepNext/>
              <w:keepLines/>
              <w:spacing w:after="0"/>
              <w:jc w:val="center"/>
              <w:rPr>
                <w:rFonts w:ascii="Arial" w:hAnsi="Arial"/>
                <w:sz w:val="18"/>
              </w:rPr>
            </w:pPr>
            <w:r w:rsidRPr="004A0851">
              <w:rPr>
                <w:rFonts w:ascii="Arial" w:hAnsi="Arial"/>
                <w:sz w:val="18"/>
              </w:rPr>
              <w:t>(0</w:t>
            </w:r>
            <w:ins w:id="15" w:author="Niclas Weiler" w:date="2025-01-31T09:24:00Z">
              <w:r w:rsidR="006118E4">
                <w:rPr>
                  <w:rFonts w:ascii="Arial" w:hAnsi="Arial"/>
                  <w:sz w:val="18"/>
                </w:rPr>
                <w:t>,1</w:t>
              </w:r>
            </w:ins>
            <w:ins w:id="16"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7D7E73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0CD51E9"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FCC554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20 MHz</w:t>
            </w:r>
          </w:p>
        </w:tc>
      </w:tr>
      <w:tr w:rsidR="008C0800" w:rsidRPr="004A0851" w14:paraId="5F11621D" w14:textId="77777777" w:rsidTr="00E35B97">
        <w:trPr>
          <w:jc w:val="center"/>
        </w:trPr>
        <w:tc>
          <w:tcPr>
            <w:tcW w:w="1419" w:type="dxa"/>
            <w:tcBorders>
              <w:top w:val="nil"/>
              <w:left w:val="single" w:sz="4" w:space="0" w:color="auto"/>
              <w:bottom w:val="nil"/>
              <w:right w:val="single" w:sz="4" w:space="0" w:color="auto"/>
            </w:tcBorders>
          </w:tcPr>
          <w:p w14:paraId="3CB08AD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5BCB3D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F100B84"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59699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9AA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654F21F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743B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CCF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w:t>
            </w:r>
            <w:r>
              <w:rPr>
                <w:rFonts w:ascii="Arial" w:hAnsi="Arial"/>
                <w:sz w:val="18"/>
              </w:rPr>
              <w:t>80.01</w:t>
            </w:r>
          </w:p>
        </w:tc>
        <w:tc>
          <w:tcPr>
            <w:tcW w:w="1134" w:type="dxa"/>
            <w:tcBorders>
              <w:top w:val="single" w:sz="4" w:space="0" w:color="auto"/>
              <w:left w:val="single" w:sz="4" w:space="0" w:color="auto"/>
              <w:bottom w:val="single" w:sz="4" w:space="0" w:color="auto"/>
              <w:right w:val="single" w:sz="4" w:space="0" w:color="auto"/>
            </w:tcBorders>
          </w:tcPr>
          <w:p w14:paraId="05B8481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B31CF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3360.5</w:t>
            </w:r>
            <w:r>
              <w:rPr>
                <w:rFonts w:ascii="Arial" w:hAnsi="Arial"/>
                <w:sz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69D0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62403</w:t>
            </w: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7433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1F819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BDC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D0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D5D1E" w14:textId="77777777" w:rsidR="008C0800" w:rsidRPr="004A0851" w:rsidRDefault="008C0800" w:rsidP="00E35B97">
            <w:pPr>
              <w:keepNext/>
              <w:keepLines/>
              <w:spacing w:after="0"/>
              <w:jc w:val="center"/>
              <w:rPr>
                <w:rFonts w:ascii="Arial" w:hAnsi="Arial"/>
                <w:sz w:val="18"/>
              </w:rPr>
            </w:pPr>
            <w:r>
              <w:rPr>
                <w:rFonts w:ascii="Arial" w:hAnsi="Arial"/>
                <w:sz w:val="18"/>
              </w:rPr>
              <w:t>1</w:t>
            </w: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A1228" w14:textId="77777777" w:rsidR="008C0800" w:rsidRPr="004A0851" w:rsidRDefault="008C0800" w:rsidP="00E35B97">
            <w:pPr>
              <w:keepNext/>
              <w:keepLines/>
              <w:spacing w:after="0"/>
              <w:jc w:val="center"/>
              <w:rPr>
                <w:rFonts w:ascii="Arial" w:hAnsi="Arial"/>
                <w:sz w:val="18"/>
              </w:rPr>
            </w:pPr>
            <w:r>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3A773C3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B4E8A04" w14:textId="77777777" w:rsidR="008C0800" w:rsidRPr="004A0851" w:rsidRDefault="008C0800" w:rsidP="00E35B97">
            <w:pPr>
              <w:keepNext/>
              <w:keepLines/>
              <w:spacing w:after="0"/>
              <w:jc w:val="center"/>
              <w:rPr>
                <w:rFonts w:ascii="Arial" w:hAnsi="Arial"/>
                <w:sz w:val="18"/>
              </w:rPr>
            </w:pPr>
            <w:r>
              <w:rPr>
                <w:rFonts w:ascii="Arial" w:hAnsi="Arial"/>
                <w:sz w:val="18"/>
              </w:rPr>
              <w:t>8</w:t>
            </w:r>
          </w:p>
        </w:tc>
      </w:tr>
      <w:tr w:rsidR="008C0800" w:rsidRPr="004A0851" w14:paraId="6E3513CF" w14:textId="77777777" w:rsidTr="00E35B97">
        <w:trPr>
          <w:jc w:val="center"/>
        </w:trPr>
        <w:tc>
          <w:tcPr>
            <w:tcW w:w="1419" w:type="dxa"/>
            <w:tcBorders>
              <w:top w:val="nil"/>
              <w:left w:val="single" w:sz="4" w:space="0" w:color="auto"/>
              <w:bottom w:val="nil"/>
              <w:right w:val="single" w:sz="4" w:space="0" w:color="auto"/>
            </w:tcBorders>
          </w:tcPr>
          <w:p w14:paraId="38EDE84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9F3A071"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25EC3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881C4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BBE5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3171E3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416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9142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77B389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CF7B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78213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001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16155A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20C8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BC3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4BC24" w14:textId="77777777" w:rsidR="008C0800" w:rsidRPr="004A0851" w:rsidRDefault="008C0800"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26B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68FA2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F4BE8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0403548D" w14:textId="77777777" w:rsidTr="00E35B97">
        <w:trPr>
          <w:jc w:val="center"/>
        </w:trPr>
        <w:tc>
          <w:tcPr>
            <w:tcW w:w="1419" w:type="dxa"/>
            <w:tcBorders>
              <w:top w:val="nil"/>
              <w:left w:val="single" w:sz="4" w:space="0" w:color="auto"/>
              <w:bottom w:val="nil"/>
              <w:right w:val="single" w:sz="4" w:space="0" w:color="auto"/>
            </w:tcBorders>
          </w:tcPr>
          <w:p w14:paraId="0545E25D"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09CE7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443A744"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74C0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20 MHz</w:t>
            </w:r>
          </w:p>
        </w:tc>
      </w:tr>
      <w:tr w:rsidR="008C0800" w:rsidRPr="004A0851" w14:paraId="44A8997B" w14:textId="77777777" w:rsidTr="00E35B97">
        <w:trPr>
          <w:jc w:val="center"/>
        </w:trPr>
        <w:tc>
          <w:tcPr>
            <w:tcW w:w="1419" w:type="dxa"/>
            <w:tcBorders>
              <w:top w:val="nil"/>
              <w:left w:val="single" w:sz="4" w:space="0" w:color="auto"/>
              <w:bottom w:val="single" w:sz="4" w:space="0" w:color="auto"/>
              <w:right w:val="single" w:sz="4" w:space="0" w:color="auto"/>
            </w:tcBorders>
          </w:tcPr>
          <w:p w14:paraId="0ECF466B"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0CD3C41"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C8D6B19"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8525D9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E77C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13A6C1A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EDB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749B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7F44DE9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1CBF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74C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E96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2A0E6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4C5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1634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74D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785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1979407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BAADB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04378C4F" w14:textId="77777777" w:rsidTr="00E35B97">
        <w:trPr>
          <w:jc w:val="center"/>
        </w:trPr>
        <w:tc>
          <w:tcPr>
            <w:tcW w:w="1419" w:type="dxa"/>
            <w:tcBorders>
              <w:top w:val="single" w:sz="4" w:space="0" w:color="auto"/>
              <w:left w:val="single" w:sz="4" w:space="0" w:color="auto"/>
              <w:bottom w:val="nil"/>
              <w:right w:val="single" w:sz="4" w:space="0" w:color="auto"/>
            </w:tcBorders>
          </w:tcPr>
          <w:p w14:paraId="1314EE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2520F13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7BD2C99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08D3E7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A2182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5685372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0D8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366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79D723F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8B6C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91B6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C599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B04D6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65EB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BC4A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9338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A6BF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50C436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282EFD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4F2972B9" w14:textId="77777777" w:rsidTr="00E35B97">
        <w:trPr>
          <w:jc w:val="center"/>
        </w:trPr>
        <w:tc>
          <w:tcPr>
            <w:tcW w:w="1419" w:type="dxa"/>
            <w:tcBorders>
              <w:top w:val="nil"/>
              <w:left w:val="single" w:sz="4" w:space="0" w:color="auto"/>
              <w:bottom w:val="nil"/>
              <w:right w:val="single" w:sz="4" w:space="0" w:color="auto"/>
            </w:tcBorders>
          </w:tcPr>
          <w:p w14:paraId="620E6294" w14:textId="69848265" w:rsidR="008C0800" w:rsidRPr="004A0851" w:rsidRDefault="008C0800" w:rsidP="00E35B97">
            <w:pPr>
              <w:keepNext/>
              <w:keepLines/>
              <w:spacing w:after="0"/>
              <w:jc w:val="center"/>
              <w:rPr>
                <w:rFonts w:ascii="Arial" w:hAnsi="Arial"/>
                <w:sz w:val="18"/>
              </w:rPr>
            </w:pPr>
            <w:r w:rsidRPr="004A0851">
              <w:rPr>
                <w:rFonts w:ascii="Arial" w:hAnsi="Arial"/>
                <w:sz w:val="18"/>
              </w:rPr>
              <w:t>(1</w:t>
            </w:r>
            <w:ins w:id="17"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CE8A4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3F12474"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51058B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20 MHz</w:t>
            </w:r>
          </w:p>
        </w:tc>
      </w:tr>
      <w:tr w:rsidR="008C0800" w:rsidRPr="004A0851" w14:paraId="699B73E3" w14:textId="77777777" w:rsidTr="00E35B97">
        <w:trPr>
          <w:jc w:val="center"/>
        </w:trPr>
        <w:tc>
          <w:tcPr>
            <w:tcW w:w="1419" w:type="dxa"/>
            <w:tcBorders>
              <w:top w:val="nil"/>
              <w:left w:val="single" w:sz="4" w:space="0" w:color="auto"/>
              <w:bottom w:val="nil"/>
              <w:right w:val="single" w:sz="4" w:space="0" w:color="auto"/>
            </w:tcBorders>
          </w:tcPr>
          <w:p w14:paraId="04230D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(50+30)</w:t>
            </w:r>
          </w:p>
        </w:tc>
        <w:tc>
          <w:tcPr>
            <w:tcW w:w="453" w:type="dxa"/>
            <w:tcBorders>
              <w:top w:val="nil"/>
              <w:left w:val="single" w:sz="4" w:space="0" w:color="auto"/>
              <w:bottom w:val="nil"/>
              <w:right w:val="single" w:sz="4" w:space="0" w:color="auto"/>
            </w:tcBorders>
            <w:shd w:val="clear" w:color="auto" w:fill="auto"/>
          </w:tcPr>
          <w:p w14:paraId="4FBC8B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F3605C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688E8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999D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3B9F3A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0DF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12BDB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w:t>
            </w:r>
            <w:r>
              <w:rPr>
                <w:rFonts w:ascii="Arial" w:hAnsi="Arial"/>
                <w:sz w:val="18"/>
              </w:rPr>
              <w:t>5.02</w:t>
            </w:r>
          </w:p>
        </w:tc>
        <w:tc>
          <w:tcPr>
            <w:tcW w:w="1134" w:type="dxa"/>
            <w:tcBorders>
              <w:top w:val="single" w:sz="4" w:space="0" w:color="auto"/>
              <w:left w:val="single" w:sz="4" w:space="0" w:color="auto"/>
              <w:bottom w:val="single" w:sz="4" w:space="0" w:color="auto"/>
              <w:right w:val="single" w:sz="4" w:space="0" w:color="auto"/>
            </w:tcBorders>
          </w:tcPr>
          <w:p w14:paraId="5F0571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C0E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3370.</w:t>
            </w:r>
            <w:r>
              <w:rPr>
                <w:rFonts w:ascii="Arial" w:hAnsi="Arial"/>
                <w:sz w:val="18"/>
              </w:rPr>
              <w:t>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2F0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62470</w:t>
            </w:r>
            <w:r>
              <w:rPr>
                <w:rFonts w:ascii="Arial" w:hAnsi="Arial"/>
                <w:sz w:val="18"/>
              </w:rPr>
              <w:t>8</w:t>
            </w:r>
          </w:p>
        </w:tc>
        <w:tc>
          <w:tcPr>
            <w:tcW w:w="851" w:type="dxa"/>
            <w:tcBorders>
              <w:top w:val="nil"/>
              <w:left w:val="single" w:sz="4" w:space="0" w:color="auto"/>
              <w:bottom w:val="single" w:sz="4" w:space="0" w:color="auto"/>
              <w:right w:val="single" w:sz="4" w:space="0" w:color="auto"/>
            </w:tcBorders>
            <w:shd w:val="clear" w:color="auto" w:fill="auto"/>
          </w:tcPr>
          <w:p w14:paraId="709A423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8EC37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0D1C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16B6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625056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620250" w14:textId="77777777" w:rsidR="008C0800" w:rsidRPr="004A0851" w:rsidRDefault="008C0800" w:rsidP="00E35B97">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FF9B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FF08D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A7F884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9</w:t>
            </w:r>
          </w:p>
        </w:tc>
      </w:tr>
      <w:tr w:rsidR="008C0800" w:rsidRPr="004A0851" w14:paraId="72AA94AA" w14:textId="77777777" w:rsidTr="00E35B97">
        <w:trPr>
          <w:jc w:val="center"/>
        </w:trPr>
        <w:tc>
          <w:tcPr>
            <w:tcW w:w="1419" w:type="dxa"/>
            <w:tcBorders>
              <w:top w:val="nil"/>
              <w:left w:val="single" w:sz="4" w:space="0" w:color="auto"/>
              <w:bottom w:val="nil"/>
              <w:right w:val="single" w:sz="4" w:space="0" w:color="auto"/>
            </w:tcBorders>
          </w:tcPr>
          <w:p w14:paraId="0BB9CDD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21A8D0A"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FA1B3F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981E3F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1387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134E5E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858A9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2A70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26ED8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413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r>
              <w:rPr>
                <w:rFonts w:ascii="Arial" w:hAnsi="Arial"/>
                <w:sz w:val="18"/>
              </w:rPr>
              <w:t>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E972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1998D2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6DC38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09A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2D8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FA43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3016" w14:textId="77777777" w:rsidR="008C0800" w:rsidRPr="004A0851" w:rsidRDefault="008C0800" w:rsidP="00E35B97">
            <w:pPr>
              <w:keepNext/>
              <w:keepLines/>
              <w:spacing w:after="0"/>
              <w:jc w:val="center"/>
              <w:rPr>
                <w:rFonts w:ascii="Arial" w:hAnsi="Arial"/>
                <w:sz w:val="18"/>
              </w:rPr>
            </w:pPr>
            <w:r>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18CCB3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00C4B1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w:t>
            </w:r>
            <w:r>
              <w:rPr>
                <w:rFonts w:ascii="Arial" w:hAnsi="Arial"/>
                <w:sz w:val="18"/>
              </w:rPr>
              <w:t>3</w:t>
            </w:r>
          </w:p>
        </w:tc>
      </w:tr>
      <w:tr w:rsidR="008C0800" w:rsidRPr="004A0851" w14:paraId="2F5BD8EC" w14:textId="77777777" w:rsidTr="00E35B97">
        <w:trPr>
          <w:jc w:val="center"/>
        </w:trPr>
        <w:tc>
          <w:tcPr>
            <w:tcW w:w="1419" w:type="dxa"/>
            <w:tcBorders>
              <w:top w:val="nil"/>
              <w:left w:val="single" w:sz="4" w:space="0" w:color="auto"/>
              <w:bottom w:val="nil"/>
              <w:right w:val="single" w:sz="4" w:space="0" w:color="auto"/>
            </w:tcBorders>
          </w:tcPr>
          <w:p w14:paraId="151624A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D885177"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1AA0A5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5A6ED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20 MHz</w:t>
            </w:r>
          </w:p>
        </w:tc>
      </w:tr>
      <w:tr w:rsidR="008C0800" w:rsidRPr="004A0851" w14:paraId="60BA377C" w14:textId="77777777" w:rsidTr="00E35B97">
        <w:trPr>
          <w:jc w:val="center"/>
        </w:trPr>
        <w:tc>
          <w:tcPr>
            <w:tcW w:w="1419" w:type="dxa"/>
            <w:tcBorders>
              <w:top w:val="nil"/>
              <w:left w:val="single" w:sz="4" w:space="0" w:color="auto"/>
              <w:bottom w:val="single" w:sz="4" w:space="0" w:color="auto"/>
              <w:right w:val="single" w:sz="4" w:space="0" w:color="auto"/>
            </w:tcBorders>
          </w:tcPr>
          <w:p w14:paraId="719D97E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5D914F1"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40538FE"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76841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7C5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2A8F7E1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41B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103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28F310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C4B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4079.88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8C4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671992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225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31D72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46A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C576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F2910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31F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0C956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270AB47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3A68823F" w14:textId="77777777" w:rsidTr="00E35B97">
        <w:trPr>
          <w:jc w:val="center"/>
        </w:trPr>
        <w:tc>
          <w:tcPr>
            <w:tcW w:w="1419" w:type="dxa"/>
            <w:tcBorders>
              <w:top w:val="single" w:sz="4" w:space="0" w:color="auto"/>
              <w:left w:val="single" w:sz="4" w:space="0" w:color="auto"/>
              <w:bottom w:val="nil"/>
              <w:right w:val="single" w:sz="4" w:space="0" w:color="auto"/>
            </w:tcBorders>
          </w:tcPr>
          <w:p w14:paraId="62EF6C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90</w:t>
            </w:r>
          </w:p>
        </w:tc>
        <w:tc>
          <w:tcPr>
            <w:tcW w:w="453" w:type="dxa"/>
            <w:tcBorders>
              <w:left w:val="single" w:sz="4" w:space="0" w:color="auto"/>
              <w:bottom w:val="nil"/>
              <w:right w:val="single" w:sz="4" w:space="0" w:color="auto"/>
            </w:tcBorders>
            <w:shd w:val="clear" w:color="auto" w:fill="auto"/>
          </w:tcPr>
          <w:p w14:paraId="161CD6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6B6BED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682FBB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FFD94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373F2FF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EFE6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284B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1F795AE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A06F1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D36B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832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E4833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4CF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0BED9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A745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1692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7810D4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8B95E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2FB197BF" w14:textId="77777777" w:rsidTr="00E35B97">
        <w:trPr>
          <w:jc w:val="center"/>
        </w:trPr>
        <w:tc>
          <w:tcPr>
            <w:tcW w:w="1419" w:type="dxa"/>
            <w:tcBorders>
              <w:top w:val="nil"/>
              <w:left w:val="single" w:sz="4" w:space="0" w:color="auto"/>
              <w:bottom w:val="nil"/>
              <w:right w:val="single" w:sz="4" w:space="0" w:color="auto"/>
            </w:tcBorders>
          </w:tcPr>
          <w:p w14:paraId="56596E05" w14:textId="4E89A22B" w:rsidR="008C0800" w:rsidRPr="004A0851" w:rsidRDefault="008C0800" w:rsidP="00E35B97">
            <w:pPr>
              <w:keepNext/>
              <w:keepLines/>
              <w:spacing w:after="0"/>
              <w:jc w:val="center"/>
              <w:rPr>
                <w:rFonts w:ascii="Arial" w:hAnsi="Arial"/>
                <w:sz w:val="18"/>
              </w:rPr>
            </w:pPr>
            <w:r w:rsidRPr="004A0851">
              <w:rPr>
                <w:rFonts w:ascii="Arial" w:hAnsi="Arial"/>
                <w:sz w:val="18"/>
              </w:rPr>
              <w:t>(1</w:t>
            </w:r>
            <w:ins w:id="18"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FDEAC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C89C00A"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B9935C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10 MHz</w:t>
            </w:r>
          </w:p>
        </w:tc>
      </w:tr>
      <w:tr w:rsidR="008C0800" w:rsidRPr="004A0851" w14:paraId="7AD49491" w14:textId="77777777" w:rsidTr="00E35B97">
        <w:trPr>
          <w:jc w:val="center"/>
        </w:trPr>
        <w:tc>
          <w:tcPr>
            <w:tcW w:w="1419" w:type="dxa"/>
            <w:tcBorders>
              <w:top w:val="nil"/>
              <w:left w:val="single" w:sz="4" w:space="0" w:color="auto"/>
              <w:bottom w:val="nil"/>
              <w:right w:val="single" w:sz="4" w:space="0" w:color="auto"/>
            </w:tcBorders>
          </w:tcPr>
          <w:p w14:paraId="4B173C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(50+40)</w:t>
            </w:r>
          </w:p>
        </w:tc>
        <w:tc>
          <w:tcPr>
            <w:tcW w:w="453" w:type="dxa"/>
            <w:tcBorders>
              <w:top w:val="nil"/>
              <w:left w:val="single" w:sz="4" w:space="0" w:color="auto"/>
              <w:bottom w:val="nil"/>
              <w:right w:val="single" w:sz="4" w:space="0" w:color="auto"/>
            </w:tcBorders>
            <w:shd w:val="clear" w:color="auto" w:fill="auto"/>
          </w:tcPr>
          <w:p w14:paraId="557AAF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EAFCAF6"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90A30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98F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1F00F04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E311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E887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3380.01</w:t>
            </w:r>
          </w:p>
        </w:tc>
        <w:tc>
          <w:tcPr>
            <w:tcW w:w="1134" w:type="dxa"/>
            <w:tcBorders>
              <w:top w:val="single" w:sz="4" w:space="0" w:color="auto"/>
              <w:left w:val="single" w:sz="4" w:space="0" w:color="auto"/>
              <w:bottom w:val="single" w:sz="4" w:space="0" w:color="auto"/>
              <w:right w:val="single" w:sz="4" w:space="0" w:color="auto"/>
            </w:tcBorders>
          </w:tcPr>
          <w:p w14:paraId="124604C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295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3360.57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A87EF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1C49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D4C4A9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709C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EFFA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C31E0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319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00CBB2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18B5F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r>
      <w:tr w:rsidR="008C0800" w:rsidRPr="004A0851" w14:paraId="3807049F" w14:textId="77777777" w:rsidTr="00E35B97">
        <w:trPr>
          <w:jc w:val="center"/>
        </w:trPr>
        <w:tc>
          <w:tcPr>
            <w:tcW w:w="1419" w:type="dxa"/>
            <w:tcBorders>
              <w:top w:val="nil"/>
              <w:left w:val="single" w:sz="4" w:space="0" w:color="auto"/>
              <w:bottom w:val="nil"/>
              <w:right w:val="single" w:sz="4" w:space="0" w:color="auto"/>
            </w:tcBorders>
          </w:tcPr>
          <w:p w14:paraId="48548AD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E5ECAE4"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59A91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5DC152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25130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645899E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659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6C42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5E3481F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A6F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3B66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F1F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0C414A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9E02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81D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7FFA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1AA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0A491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47E30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1C517D31" w14:textId="77777777" w:rsidTr="00E35B97">
        <w:trPr>
          <w:jc w:val="center"/>
        </w:trPr>
        <w:tc>
          <w:tcPr>
            <w:tcW w:w="1419" w:type="dxa"/>
            <w:tcBorders>
              <w:top w:val="nil"/>
              <w:left w:val="single" w:sz="4" w:space="0" w:color="auto"/>
              <w:bottom w:val="nil"/>
              <w:right w:val="single" w:sz="4" w:space="0" w:color="auto"/>
            </w:tcBorders>
          </w:tcPr>
          <w:p w14:paraId="00492427"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0FC9E39"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64EB112"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EBE8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100 MHz, maxWgap = 10 MHz</w:t>
            </w:r>
          </w:p>
        </w:tc>
      </w:tr>
      <w:tr w:rsidR="008C0800" w:rsidRPr="004A0851" w14:paraId="4CB3E527" w14:textId="77777777" w:rsidTr="00E35B97">
        <w:trPr>
          <w:jc w:val="center"/>
        </w:trPr>
        <w:tc>
          <w:tcPr>
            <w:tcW w:w="1419" w:type="dxa"/>
            <w:tcBorders>
              <w:top w:val="nil"/>
              <w:left w:val="single" w:sz="4" w:space="0" w:color="auto"/>
              <w:bottom w:val="single" w:sz="4" w:space="0" w:color="auto"/>
              <w:right w:val="single" w:sz="4" w:space="0" w:color="auto"/>
            </w:tcBorders>
          </w:tcPr>
          <w:p w14:paraId="7D3C93E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802A2E4"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82FD17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D842E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AD36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1B8C094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BD4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1EAD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61FD9B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4D53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B198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002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7DCBE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1B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E557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4F95F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45C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F35BD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4BC12BA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58ED77C2" w14:textId="77777777" w:rsidTr="00E35B97">
        <w:trPr>
          <w:jc w:val="center"/>
        </w:trPr>
        <w:tc>
          <w:tcPr>
            <w:tcW w:w="1419" w:type="dxa"/>
            <w:tcBorders>
              <w:top w:val="single" w:sz="4" w:space="0" w:color="auto"/>
              <w:left w:val="single" w:sz="4" w:space="0" w:color="auto"/>
              <w:bottom w:val="nil"/>
              <w:right w:val="single" w:sz="4" w:space="0" w:color="auto"/>
            </w:tcBorders>
          </w:tcPr>
          <w:p w14:paraId="2C6AFA5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100</w:t>
            </w:r>
          </w:p>
        </w:tc>
        <w:tc>
          <w:tcPr>
            <w:tcW w:w="453" w:type="dxa"/>
            <w:tcBorders>
              <w:left w:val="single" w:sz="4" w:space="0" w:color="auto"/>
              <w:bottom w:val="nil"/>
              <w:right w:val="single" w:sz="4" w:space="0" w:color="auto"/>
            </w:tcBorders>
            <w:shd w:val="clear" w:color="auto" w:fill="auto"/>
          </w:tcPr>
          <w:p w14:paraId="1F118D2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7F61E7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9F8A9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9315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3C9FBDA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AAD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9CDD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55FB3B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A076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B39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DAB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4D7196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6F20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AF5CB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83D9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9BC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D346E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F74A5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3C44A9D3" w14:textId="77777777" w:rsidTr="00E35B97">
        <w:trPr>
          <w:jc w:val="center"/>
        </w:trPr>
        <w:tc>
          <w:tcPr>
            <w:tcW w:w="1419" w:type="dxa"/>
            <w:tcBorders>
              <w:top w:val="nil"/>
              <w:left w:val="single" w:sz="4" w:space="0" w:color="auto"/>
              <w:bottom w:val="nil"/>
              <w:right w:val="single" w:sz="4" w:space="0" w:color="auto"/>
            </w:tcBorders>
          </w:tcPr>
          <w:p w14:paraId="29182D9C" w14:textId="315A5B90" w:rsidR="008C0800" w:rsidRPr="004A0851" w:rsidRDefault="008C0800" w:rsidP="00E35B97">
            <w:pPr>
              <w:keepNext/>
              <w:keepLines/>
              <w:spacing w:after="0"/>
              <w:jc w:val="center"/>
              <w:rPr>
                <w:rFonts w:ascii="Arial" w:hAnsi="Arial"/>
                <w:sz w:val="18"/>
              </w:rPr>
            </w:pPr>
            <w:r w:rsidRPr="004A0851">
              <w:rPr>
                <w:rFonts w:ascii="Arial" w:hAnsi="Arial"/>
                <w:sz w:val="18"/>
              </w:rPr>
              <w:t>(1</w:t>
            </w:r>
            <w:ins w:id="19"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F9A95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85BF74A"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2A99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200 MHz, maxWgap = 100 MHz</w:t>
            </w:r>
          </w:p>
        </w:tc>
      </w:tr>
      <w:tr w:rsidR="008C0800" w:rsidRPr="004A0851" w14:paraId="74F8A0CF" w14:textId="77777777" w:rsidTr="00E35B97">
        <w:trPr>
          <w:jc w:val="center"/>
        </w:trPr>
        <w:tc>
          <w:tcPr>
            <w:tcW w:w="1419" w:type="dxa"/>
            <w:tcBorders>
              <w:top w:val="nil"/>
              <w:left w:val="single" w:sz="4" w:space="0" w:color="auto"/>
              <w:bottom w:val="nil"/>
              <w:right w:val="single" w:sz="4" w:space="0" w:color="auto"/>
            </w:tcBorders>
          </w:tcPr>
          <w:p w14:paraId="3133CB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(50+50)</w:t>
            </w:r>
          </w:p>
        </w:tc>
        <w:tc>
          <w:tcPr>
            <w:tcW w:w="453" w:type="dxa"/>
            <w:tcBorders>
              <w:top w:val="nil"/>
              <w:left w:val="single" w:sz="4" w:space="0" w:color="auto"/>
              <w:bottom w:val="nil"/>
              <w:right w:val="single" w:sz="4" w:space="0" w:color="auto"/>
            </w:tcBorders>
            <w:shd w:val="clear" w:color="auto" w:fill="auto"/>
          </w:tcPr>
          <w:p w14:paraId="2B04BC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FB22397"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00C3D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BB7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40D162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BA8D9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D70C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347</w:t>
            </w:r>
            <w:r>
              <w:rPr>
                <w:rFonts w:ascii="Arial" w:hAnsi="Arial"/>
                <w:sz w:val="18"/>
              </w:rPr>
              <w:t>5.02</w:t>
            </w:r>
          </w:p>
        </w:tc>
        <w:tc>
          <w:tcPr>
            <w:tcW w:w="1134" w:type="dxa"/>
            <w:tcBorders>
              <w:top w:val="single" w:sz="4" w:space="0" w:color="auto"/>
              <w:left w:val="single" w:sz="4" w:space="0" w:color="auto"/>
              <w:bottom w:val="single" w:sz="4" w:space="0" w:color="auto"/>
              <w:right w:val="single" w:sz="4" w:space="0" w:color="auto"/>
            </w:tcBorders>
          </w:tcPr>
          <w:p w14:paraId="1B124B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63166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9DD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3450.</w:t>
            </w:r>
            <w:r>
              <w:rPr>
                <w:rFonts w:ascii="Arial" w:hAnsi="Arial"/>
                <w:sz w:val="18"/>
              </w:rPr>
              <w:t>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B2F0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63004</w:t>
            </w: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854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15418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4683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541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1E0525" w14:textId="77777777" w:rsidR="008C0800" w:rsidRPr="004A0851" w:rsidRDefault="008C0800" w:rsidP="00E35B97">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820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48CE3E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2B519C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r>
      <w:tr w:rsidR="008C0800" w:rsidRPr="004A0851" w14:paraId="148368C0" w14:textId="77777777" w:rsidTr="00E35B97">
        <w:trPr>
          <w:jc w:val="center"/>
        </w:trPr>
        <w:tc>
          <w:tcPr>
            <w:tcW w:w="1419" w:type="dxa"/>
            <w:tcBorders>
              <w:top w:val="nil"/>
              <w:left w:val="single" w:sz="4" w:space="0" w:color="auto"/>
              <w:bottom w:val="nil"/>
              <w:right w:val="single" w:sz="4" w:space="0" w:color="auto"/>
            </w:tcBorders>
          </w:tcPr>
          <w:p w14:paraId="013E249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80E1383"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F0F68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D3A07D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4BD3F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060EA2B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5EC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EBB0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402</w:t>
            </w:r>
            <w:r>
              <w:rPr>
                <w:rFonts w:ascii="Arial" w:hAnsi="Arial"/>
                <w:sz w:val="18"/>
              </w:rPr>
              <w:t>4.98</w:t>
            </w:r>
          </w:p>
        </w:tc>
        <w:tc>
          <w:tcPr>
            <w:tcW w:w="1134" w:type="dxa"/>
            <w:tcBorders>
              <w:top w:val="single" w:sz="4" w:space="0" w:color="auto"/>
              <w:left w:val="single" w:sz="4" w:space="0" w:color="auto"/>
              <w:bottom w:val="single" w:sz="4" w:space="0" w:color="auto"/>
              <w:right w:val="single" w:sz="4" w:space="0" w:color="auto"/>
            </w:tcBorders>
          </w:tcPr>
          <w:p w14:paraId="5BEA9F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66833</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185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3909.9</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279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66066</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C03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D7E5CB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7EB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E0622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1C549" w14:textId="77777777" w:rsidR="008C0800" w:rsidRPr="004A0851" w:rsidRDefault="008C0800" w:rsidP="00E35B97">
            <w:pPr>
              <w:keepNext/>
              <w:keepLines/>
              <w:spacing w:after="0"/>
              <w:jc w:val="center"/>
              <w:rPr>
                <w:rFonts w:ascii="Arial" w:hAnsi="Arial"/>
                <w:sz w:val="18"/>
              </w:rPr>
            </w:pPr>
            <w:r>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A62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27D1FD0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DE4FB2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3CEB4305" w14:textId="77777777" w:rsidTr="00E35B97">
        <w:trPr>
          <w:jc w:val="center"/>
        </w:trPr>
        <w:tc>
          <w:tcPr>
            <w:tcW w:w="1419" w:type="dxa"/>
            <w:tcBorders>
              <w:top w:val="nil"/>
              <w:left w:val="single" w:sz="4" w:space="0" w:color="auto"/>
              <w:bottom w:val="nil"/>
              <w:right w:val="single" w:sz="4" w:space="0" w:color="auto"/>
            </w:tcBorders>
          </w:tcPr>
          <w:p w14:paraId="10564AF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986CEE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3BD5B3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2608C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MaxFsBW = 200 MHz, maxWgap = 100 MHz</w:t>
            </w:r>
          </w:p>
        </w:tc>
      </w:tr>
      <w:tr w:rsidR="008C0800" w:rsidRPr="004A0851" w14:paraId="6BB4B444" w14:textId="77777777" w:rsidTr="00E35B97">
        <w:trPr>
          <w:jc w:val="center"/>
        </w:trPr>
        <w:tc>
          <w:tcPr>
            <w:tcW w:w="1419" w:type="dxa"/>
            <w:tcBorders>
              <w:top w:val="nil"/>
              <w:left w:val="single" w:sz="4" w:space="0" w:color="auto"/>
              <w:bottom w:val="single" w:sz="4" w:space="0" w:color="auto"/>
              <w:right w:val="single" w:sz="4" w:space="0" w:color="auto"/>
            </w:tcBorders>
          </w:tcPr>
          <w:p w14:paraId="2876E98A"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4EA1AFC"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41A3D2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DA96B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833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64FE20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65A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6646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4174.98 Note 5</w:t>
            </w:r>
          </w:p>
        </w:tc>
        <w:tc>
          <w:tcPr>
            <w:tcW w:w="1134" w:type="dxa"/>
            <w:tcBorders>
              <w:top w:val="single" w:sz="4" w:space="0" w:color="auto"/>
              <w:left w:val="single" w:sz="4" w:space="0" w:color="auto"/>
              <w:bottom w:val="single" w:sz="4" w:space="0" w:color="auto"/>
              <w:right w:val="single" w:sz="4" w:space="0" w:color="auto"/>
            </w:tcBorders>
          </w:tcPr>
          <w:p w14:paraId="44A11D1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635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4059.96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ACCA0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670664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CE72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6FB9B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BBC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C319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07C1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92775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2DF800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E277B5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507</w:t>
            </w:r>
          </w:p>
        </w:tc>
      </w:tr>
      <w:tr w:rsidR="008C0800" w:rsidRPr="004A0851" w14:paraId="3F5BF98F" w14:textId="77777777" w:rsidTr="00E35B97">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0E747CDB" w14:textId="77777777" w:rsidR="008C0800" w:rsidRPr="004A0851" w:rsidRDefault="008C0800" w:rsidP="00E35B97">
            <w:pPr>
              <w:pStyle w:val="TAN"/>
            </w:pPr>
            <w:r w:rsidRPr="004A0851">
              <w:t>Note 1:</w:t>
            </w:r>
            <w:r w:rsidRPr="004D139E">
              <w:rPr>
                <w:rFonts w:eastAsia="SimSun"/>
              </w:rPr>
              <w:tab/>
            </w:r>
            <w:r w:rsidRPr="004A0851">
              <w:t>CCs are specified in increasing frequency order. CC1 is used as PCell if nothing else is specified in the test case.</w:t>
            </w:r>
          </w:p>
          <w:p w14:paraId="25E6A39E" w14:textId="77777777" w:rsidR="008C0800" w:rsidRPr="004A0851" w:rsidRDefault="008C0800" w:rsidP="00E35B97">
            <w:pPr>
              <w:pStyle w:val="TAN"/>
            </w:pPr>
            <w:r w:rsidRPr="004A0851">
              <w:t>Note 2:</w:t>
            </w:r>
            <w:r w:rsidRPr="004D139E">
              <w:rPr>
                <w:rFonts w:eastAsia="SimSun"/>
              </w:rPr>
              <w:tab/>
            </w:r>
            <w:r w:rsidRPr="004A0851">
              <w:t>The parameter Offset Carrier CORESET#0 specifies the offset from the lowest subcarrier of the carrier and the lowest subcarrier of CORESET#0. It corresponds to the parameter ΔF</w:t>
            </w:r>
            <w:r w:rsidRPr="004A0851">
              <w:rPr>
                <w:vertAlign w:val="subscript"/>
              </w:rPr>
              <w:t>OffsetCORESET-0-Carrier</w:t>
            </w:r>
            <w:r w:rsidRPr="004A0851">
              <w:t xml:space="preserve"> in Annex C expressed in number of common RBs.</w:t>
            </w:r>
          </w:p>
          <w:p w14:paraId="1C1FB7DF" w14:textId="77777777" w:rsidR="008C0800" w:rsidRPr="004A0851" w:rsidRDefault="008C0800" w:rsidP="00E35B97">
            <w:pPr>
              <w:pStyle w:val="TAN"/>
            </w:pPr>
            <w:r w:rsidRPr="004A0851">
              <w:t>Note 3:</w:t>
            </w:r>
            <w:r w:rsidRPr="004D139E">
              <w:rPr>
                <w:rFonts w:eastAsia="SimSun"/>
              </w:rPr>
              <w:tab/>
            </w:r>
            <w:r w:rsidRPr="004A0851">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07DDA6D4" w14:textId="77777777" w:rsidR="008C0800" w:rsidRPr="004A0851" w:rsidRDefault="008C0800" w:rsidP="00E35B97">
            <w:pPr>
              <w:pStyle w:val="TAN"/>
            </w:pPr>
            <w:r w:rsidRPr="004A0851">
              <w:t>Note 4:</w:t>
            </w:r>
            <w:r w:rsidRPr="004D139E">
              <w:rPr>
                <w:rFonts w:eastAsia="SimSun"/>
              </w:rPr>
              <w:tab/>
            </w:r>
            <w:r w:rsidRPr="004A0851">
              <w:t>Centre frequency shifted 15 kHz to align with the synchronisation raster (According to R1-1809879).</w:t>
            </w:r>
          </w:p>
          <w:p w14:paraId="5D55CB0F" w14:textId="77777777" w:rsidR="008C0800" w:rsidRPr="004A0851" w:rsidRDefault="008C0800" w:rsidP="00E35B97">
            <w:pPr>
              <w:pStyle w:val="TAN"/>
            </w:pPr>
            <w:r w:rsidRPr="004A0851">
              <w:t>Note 5:</w:t>
            </w:r>
            <w:r w:rsidRPr="004D139E">
              <w:rPr>
                <w:rFonts w:eastAsia="SimSun"/>
              </w:rPr>
              <w:tab/>
            </w:r>
            <w:r w:rsidRPr="004A0851">
              <w:t>Centre frequency shifted -15 kHz to align with the synchronisation raster (According to R1-1809879).</w:t>
            </w:r>
          </w:p>
        </w:tc>
      </w:tr>
    </w:tbl>
    <w:p w14:paraId="4681A722" w14:textId="77777777" w:rsidR="008C0800" w:rsidRDefault="008C0800" w:rsidP="008C0800">
      <w:pPr>
        <w:rPr>
          <w:rFonts w:eastAsia="SimSun"/>
        </w:rPr>
      </w:pPr>
    </w:p>
    <w:p w14:paraId="77091A08" w14:textId="77777777" w:rsidR="00376546" w:rsidRDefault="00376546" w:rsidP="00376546"/>
    <w:p w14:paraId="40E7D341" w14:textId="77777777" w:rsidR="00E13A71" w:rsidRDefault="00E13A71" w:rsidP="00376546"/>
    <w:p w14:paraId="58EA1E65" w14:textId="77777777" w:rsidR="00E13A71" w:rsidRDefault="00E13A71" w:rsidP="00376546"/>
    <w:p w14:paraId="008A18E4" w14:textId="77777777" w:rsidR="003F6B43" w:rsidRPr="004D139E" w:rsidRDefault="003F6B43" w:rsidP="003F6B43">
      <w:pPr>
        <w:pStyle w:val="TH"/>
        <w:rPr>
          <w:rFonts w:eastAsia="SimSun"/>
        </w:rPr>
      </w:pPr>
      <w:r w:rsidRPr="004D139E">
        <w:rPr>
          <w:rFonts w:eastAsia="SimSun"/>
        </w:rPr>
        <w:t>Table 4.3.1.1.5.77</w:t>
      </w:r>
      <w:r>
        <w:rPr>
          <w:rFonts w:eastAsia="SimSun"/>
        </w:rPr>
        <w:t>.1</w:t>
      </w:r>
      <w:r w:rsidRPr="004D139E">
        <w:rPr>
          <w:rFonts w:eastAsia="SimSun"/>
        </w:rPr>
        <w:t>-4: NR Intra-Band non-contiguous CA configuration CA_n77(2A) with UL CA</w:t>
      </w:r>
      <w:r>
        <w:rPr>
          <w:rFonts w:eastAsia="SimSun"/>
        </w:rPr>
        <w:t xml:space="preserve"> </w:t>
      </w:r>
      <w:r w:rsidRPr="004D139E">
        <w:rPr>
          <w:rFonts w:eastAsia="SimSun"/>
        </w:rPr>
        <w:t>(PCC=CC1 and SCC=CC2), SCS 30kHz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3F6B43" w:rsidRPr="00FE0994" w14:paraId="480DEF42" w14:textId="77777777" w:rsidTr="00E35B97">
        <w:trPr>
          <w:jc w:val="center"/>
        </w:trPr>
        <w:tc>
          <w:tcPr>
            <w:tcW w:w="1419" w:type="dxa"/>
            <w:tcBorders>
              <w:top w:val="single" w:sz="4" w:space="0" w:color="auto"/>
              <w:left w:val="single" w:sz="4" w:space="0" w:color="auto"/>
              <w:bottom w:val="single" w:sz="4" w:space="0" w:color="auto"/>
              <w:right w:val="single" w:sz="4" w:space="0" w:color="auto"/>
            </w:tcBorders>
          </w:tcPr>
          <w:p w14:paraId="4CE998ED"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Aggregated</w:t>
            </w:r>
          </w:p>
          <w:p w14:paraId="389C9B7C"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BW [MHz]</w:t>
            </w:r>
          </w:p>
          <w:p w14:paraId="6B05ABC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(BCS)</w:t>
            </w:r>
          </w:p>
          <w:p w14:paraId="539ADE6F"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754219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719877F6" w14:textId="77777777" w:rsidR="003F6B43" w:rsidRPr="00FE0994" w:rsidRDefault="003F6B43" w:rsidP="00E35B97">
            <w:pPr>
              <w:keepNext/>
              <w:keepLines/>
              <w:spacing w:after="0"/>
              <w:jc w:val="center"/>
              <w:rPr>
                <w:rFonts w:ascii="Arial" w:eastAsia="SimSun" w:hAnsi="Arial"/>
                <w:b/>
                <w:sz w:val="18"/>
                <w:lang w:eastAsia="zh-CN"/>
              </w:rPr>
            </w:pPr>
            <w:r w:rsidRPr="00FE0994">
              <w:rPr>
                <w:rFonts w:ascii="Arial" w:eastAsia="SimSun" w:hAnsi="Arial"/>
                <w:b/>
                <w:sz w:val="18"/>
                <w:lang w:eastAsia="zh-CN"/>
              </w:rPr>
              <w:t>CC</w:t>
            </w:r>
          </w:p>
          <w:p w14:paraId="013F12E1" w14:textId="77777777" w:rsidR="003F6B43" w:rsidRPr="00FE0994" w:rsidRDefault="003F6B43" w:rsidP="00E35B97">
            <w:pPr>
              <w:keepNext/>
              <w:keepLines/>
              <w:spacing w:after="0"/>
              <w:jc w:val="center"/>
              <w:rPr>
                <w:rFonts w:ascii="Arial" w:eastAsia="SimSun" w:hAnsi="Arial"/>
                <w:b/>
                <w:sz w:val="18"/>
                <w:lang w:eastAsia="zh-CN"/>
              </w:rPr>
            </w:pPr>
            <w:r w:rsidRPr="00FE0994">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C3F49D"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CBW</w:t>
            </w:r>
          </w:p>
          <w:p w14:paraId="578C11B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F6C79"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SCS</w:t>
            </w:r>
          </w:p>
          <w:p w14:paraId="20412823"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D99CF"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carrierBandwidth</w:t>
            </w:r>
          </w:p>
          <w:p w14:paraId="64F284E5" w14:textId="77777777" w:rsidR="003F6B43" w:rsidRPr="00FE0994" w:rsidRDefault="003F6B43" w:rsidP="00E35B97">
            <w:pPr>
              <w:keepNext/>
              <w:keepLines/>
              <w:spacing w:after="0"/>
              <w:jc w:val="center"/>
              <w:rPr>
                <w:rFonts w:ascii="Arial" w:eastAsia="SimSun" w:hAnsi="Arial"/>
                <w:b/>
                <w:sz w:val="18"/>
                <w:lang w:eastAsia="zh-CN"/>
              </w:rPr>
            </w:pPr>
            <w:r w:rsidRPr="00FE0994">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13835"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Carrier centre</w:t>
            </w:r>
          </w:p>
          <w:p w14:paraId="49361C2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[MHz]</w:t>
            </w:r>
          </w:p>
          <w:p w14:paraId="3BE1CD6B"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60925AE2"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Carrier centre</w:t>
            </w:r>
          </w:p>
          <w:p w14:paraId="69B5883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75FF9"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point A</w:t>
            </w:r>
            <w:r w:rsidRPr="00FE0994">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69C3EE"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absoluteFrequencyPointA</w:t>
            </w:r>
            <w:r w:rsidRPr="00FE0994">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E274C"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offsetToCarrier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6846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SS block SCS</w:t>
            </w:r>
          </w:p>
          <w:p w14:paraId="5692053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EBF63"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0F97B"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absoluteFrequencySSB</w:t>
            </w:r>
          </w:p>
          <w:p w14:paraId="394FA638"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A89792"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object w:dxaOrig="420" w:dyaOrig="300" w14:anchorId="556E38E9">
                <v:shape id="_x0000_i1026" type="#_x0000_t75" style="width:24.6pt;height:18.9pt" o:ole="">
                  <v:imagedata r:id="rId13" o:title=""/>
                </v:shape>
                <o:OLEObject Type="Embed" ProgID="Equation.3" ShapeID="_x0000_i1026" DrawAspect="Content" ObjectID="_1801380459" r:id="rId15"/>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BA517"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Offset carrier CORESET#0 [RBs]</w:t>
            </w:r>
          </w:p>
          <w:p w14:paraId="3C893028"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76094F5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CORESET#0 Index (Offset</w:t>
            </w:r>
          </w:p>
          <w:p w14:paraId="5E358A28"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[RBs])</w:t>
            </w:r>
          </w:p>
          <w:p w14:paraId="4701FA5F"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31EEE02F"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offsetToPointA</w:t>
            </w:r>
            <w:r w:rsidRPr="00FE0994">
              <w:rPr>
                <w:rFonts w:ascii="Arial" w:eastAsia="SimSun" w:hAnsi="Arial"/>
                <w:b/>
                <w:sz w:val="18"/>
              </w:rPr>
              <w:br/>
              <w:t>(SIB1)</w:t>
            </w:r>
          </w:p>
          <w:p w14:paraId="341B4477"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[PRBs]</w:t>
            </w:r>
          </w:p>
          <w:p w14:paraId="151E5775"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3</w:t>
            </w:r>
          </w:p>
        </w:tc>
      </w:tr>
      <w:tr w:rsidR="003F6B43" w:rsidRPr="00FE0994" w14:paraId="6DE71D95" w14:textId="77777777" w:rsidTr="00E35B97">
        <w:trPr>
          <w:jc w:val="center"/>
        </w:trPr>
        <w:tc>
          <w:tcPr>
            <w:tcW w:w="1419" w:type="dxa"/>
            <w:tcBorders>
              <w:top w:val="single" w:sz="4" w:space="0" w:color="auto"/>
              <w:left w:val="single" w:sz="4" w:space="0" w:color="auto"/>
              <w:bottom w:val="nil"/>
              <w:right w:val="single" w:sz="4" w:space="0" w:color="auto"/>
            </w:tcBorders>
          </w:tcPr>
          <w:p w14:paraId="59A082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7DCCAB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2FDD08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D9062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2FD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6E8328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120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F896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52BD1F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55E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F1C1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630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CDD65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D09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70EF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942E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2CB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0F746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95285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2E8CC1A" w14:textId="77777777" w:rsidTr="00E35B97">
        <w:trPr>
          <w:jc w:val="center"/>
        </w:trPr>
        <w:tc>
          <w:tcPr>
            <w:tcW w:w="1419" w:type="dxa"/>
            <w:tcBorders>
              <w:top w:val="nil"/>
              <w:left w:val="single" w:sz="4" w:space="0" w:color="auto"/>
              <w:bottom w:val="nil"/>
              <w:right w:val="single" w:sz="4" w:space="0" w:color="auto"/>
            </w:tcBorders>
          </w:tcPr>
          <w:p w14:paraId="5666C3B4" w14:textId="15BCAE29" w:rsidR="003F6B43" w:rsidRPr="00FE0994" w:rsidRDefault="003F6B43" w:rsidP="00E35B97">
            <w:pPr>
              <w:keepNext/>
              <w:keepLines/>
              <w:spacing w:after="0"/>
              <w:jc w:val="center"/>
              <w:rPr>
                <w:rFonts w:ascii="Arial" w:hAnsi="Arial"/>
                <w:sz w:val="18"/>
              </w:rPr>
            </w:pPr>
            <w:r w:rsidRPr="00FE0994">
              <w:rPr>
                <w:rFonts w:ascii="Arial" w:hAnsi="Arial"/>
                <w:sz w:val="18"/>
              </w:rPr>
              <w:t>(1</w:t>
            </w:r>
            <w:ins w:id="20" w:author="Niclas Weiler" w:date="2025-02-04T16:07:00Z">
              <w:r w:rsidR="008C7BE0">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F6EC3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75C7EE1"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27C3A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80 MHz</w:t>
            </w:r>
          </w:p>
        </w:tc>
      </w:tr>
      <w:tr w:rsidR="003F6B43" w:rsidRPr="00FE0994" w14:paraId="6D442A1A" w14:textId="77777777" w:rsidTr="00E35B97">
        <w:trPr>
          <w:jc w:val="center"/>
        </w:trPr>
        <w:tc>
          <w:tcPr>
            <w:tcW w:w="1419" w:type="dxa"/>
            <w:tcBorders>
              <w:top w:val="nil"/>
              <w:left w:val="single" w:sz="4" w:space="0" w:color="auto"/>
              <w:bottom w:val="nil"/>
              <w:right w:val="single" w:sz="4" w:space="0" w:color="auto"/>
            </w:tcBorders>
          </w:tcPr>
          <w:p w14:paraId="37EABE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438A43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A5163D6"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F6FD5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496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82AD4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204C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07D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51819F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77D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9EC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E1784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73EFA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0B72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017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D2CBCB"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0DD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7B162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B26DE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542191DB" w14:textId="77777777" w:rsidTr="00E35B97">
        <w:trPr>
          <w:jc w:val="center"/>
        </w:trPr>
        <w:tc>
          <w:tcPr>
            <w:tcW w:w="1419" w:type="dxa"/>
            <w:tcBorders>
              <w:top w:val="nil"/>
              <w:left w:val="single" w:sz="4" w:space="0" w:color="auto"/>
              <w:bottom w:val="nil"/>
              <w:right w:val="single" w:sz="4" w:space="0" w:color="auto"/>
            </w:tcBorders>
          </w:tcPr>
          <w:p w14:paraId="6B102420"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46C30E"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6B5CB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749D8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F756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29C899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D579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52B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410</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496453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E363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3919.2</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5AE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66128</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75E19E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B9A08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824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AE2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56BCEB" w14:textId="77777777" w:rsidR="003F6B43" w:rsidRPr="00FE0994" w:rsidRDefault="003F6B43" w:rsidP="00E35B97">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9A4D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89CE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EB941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14290F0F" w14:textId="77777777" w:rsidTr="00E35B97">
        <w:trPr>
          <w:jc w:val="center"/>
        </w:trPr>
        <w:tc>
          <w:tcPr>
            <w:tcW w:w="1419" w:type="dxa"/>
            <w:tcBorders>
              <w:top w:val="nil"/>
              <w:left w:val="single" w:sz="4" w:space="0" w:color="auto"/>
              <w:bottom w:val="nil"/>
              <w:right w:val="single" w:sz="4" w:space="0" w:color="auto"/>
            </w:tcBorders>
          </w:tcPr>
          <w:p w14:paraId="26E56A15"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A23743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D2DE12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2395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80 MHz</w:t>
            </w:r>
          </w:p>
        </w:tc>
      </w:tr>
      <w:tr w:rsidR="003F6B43" w:rsidRPr="00FE0994" w14:paraId="45F77533" w14:textId="77777777" w:rsidTr="00E35B97">
        <w:trPr>
          <w:jc w:val="center"/>
        </w:trPr>
        <w:tc>
          <w:tcPr>
            <w:tcW w:w="1419" w:type="dxa"/>
            <w:tcBorders>
              <w:top w:val="nil"/>
              <w:left w:val="single" w:sz="4" w:space="0" w:color="auto"/>
              <w:bottom w:val="single" w:sz="4" w:space="0" w:color="auto"/>
              <w:right w:val="single" w:sz="4" w:space="0" w:color="auto"/>
            </w:tcBorders>
          </w:tcPr>
          <w:p w14:paraId="0633616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C2D8E87"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AC1BB83"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4395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BD45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432F8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821D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A2B6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15065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459F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F84D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C9A9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874216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1DE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C76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96F5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256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D308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9F639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D382098" w14:textId="77777777" w:rsidTr="00E35B97">
        <w:trPr>
          <w:jc w:val="center"/>
        </w:trPr>
        <w:tc>
          <w:tcPr>
            <w:tcW w:w="1419" w:type="dxa"/>
            <w:tcBorders>
              <w:top w:val="single" w:sz="4" w:space="0" w:color="auto"/>
              <w:left w:val="single" w:sz="4" w:space="0" w:color="auto"/>
              <w:bottom w:val="nil"/>
              <w:right w:val="single" w:sz="4" w:space="0" w:color="auto"/>
            </w:tcBorders>
          </w:tcPr>
          <w:p w14:paraId="4157F8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453" w:type="dxa"/>
            <w:tcBorders>
              <w:left w:val="single" w:sz="4" w:space="0" w:color="auto"/>
              <w:bottom w:val="nil"/>
              <w:right w:val="single" w:sz="4" w:space="0" w:color="auto"/>
            </w:tcBorders>
            <w:shd w:val="clear" w:color="auto" w:fill="auto"/>
          </w:tcPr>
          <w:p w14:paraId="66DE56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ABB91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8DB35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B87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55B995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B9D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CD43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0AACFC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746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4014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0D3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CE051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0FF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0B8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A6C0D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0CA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B9AEF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1F273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D810E42" w14:textId="77777777" w:rsidTr="00E35B97">
        <w:trPr>
          <w:jc w:val="center"/>
        </w:trPr>
        <w:tc>
          <w:tcPr>
            <w:tcW w:w="1419" w:type="dxa"/>
            <w:tcBorders>
              <w:top w:val="nil"/>
              <w:left w:val="single" w:sz="4" w:space="0" w:color="auto"/>
              <w:bottom w:val="nil"/>
              <w:right w:val="single" w:sz="4" w:space="0" w:color="auto"/>
            </w:tcBorders>
          </w:tcPr>
          <w:p w14:paraId="2D472C01" w14:textId="0E52E8C7" w:rsidR="003F6B43" w:rsidRPr="00FE0994" w:rsidRDefault="003F6B43" w:rsidP="00E35B97">
            <w:pPr>
              <w:keepNext/>
              <w:keepLines/>
              <w:spacing w:after="0"/>
              <w:jc w:val="center"/>
              <w:rPr>
                <w:rFonts w:ascii="Arial" w:hAnsi="Arial"/>
                <w:sz w:val="18"/>
              </w:rPr>
            </w:pPr>
            <w:r w:rsidRPr="00FE0994">
              <w:rPr>
                <w:rFonts w:ascii="Arial" w:hAnsi="Arial"/>
                <w:sz w:val="18"/>
              </w:rPr>
              <w:t>(1</w:t>
            </w:r>
            <w:ins w:id="21" w:author="Niclas Weiler" w:date="2025-02-04T16:07:00Z">
              <w:r w:rsidR="008C7BE0">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E6FF2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7B5796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7FE2F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70 MHz</w:t>
            </w:r>
          </w:p>
        </w:tc>
      </w:tr>
      <w:tr w:rsidR="003F6B43" w:rsidRPr="00FE0994" w14:paraId="5869B6EF" w14:textId="77777777" w:rsidTr="00E35B97">
        <w:trPr>
          <w:jc w:val="center"/>
        </w:trPr>
        <w:tc>
          <w:tcPr>
            <w:tcW w:w="1419" w:type="dxa"/>
            <w:tcBorders>
              <w:top w:val="nil"/>
              <w:left w:val="single" w:sz="4" w:space="0" w:color="auto"/>
              <w:bottom w:val="nil"/>
              <w:right w:val="single" w:sz="4" w:space="0" w:color="auto"/>
            </w:tcBorders>
          </w:tcPr>
          <w:p w14:paraId="2B0CC3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23A8A7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827553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7FE19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2B8F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42984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3E5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317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5EE0B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4588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865F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EDF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3C29F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DFD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7885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B0C6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7D0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6A183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D4B9A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7FC06B28" w14:textId="77777777" w:rsidTr="00E35B97">
        <w:trPr>
          <w:jc w:val="center"/>
        </w:trPr>
        <w:tc>
          <w:tcPr>
            <w:tcW w:w="1419" w:type="dxa"/>
            <w:tcBorders>
              <w:top w:val="nil"/>
              <w:left w:val="single" w:sz="4" w:space="0" w:color="auto"/>
              <w:bottom w:val="nil"/>
              <w:right w:val="single" w:sz="4" w:space="0" w:color="auto"/>
            </w:tcBorders>
          </w:tcPr>
          <w:p w14:paraId="6A9BCA7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B2F053"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CBA89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B427B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698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3C5D21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EA7E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977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5C2A0C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386E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6BB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F04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C1323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8C9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5A5F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17F62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4B39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4DEE7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65B18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70558AB0" w14:textId="77777777" w:rsidTr="00E35B97">
        <w:trPr>
          <w:jc w:val="center"/>
        </w:trPr>
        <w:tc>
          <w:tcPr>
            <w:tcW w:w="1419" w:type="dxa"/>
            <w:tcBorders>
              <w:top w:val="nil"/>
              <w:left w:val="single" w:sz="4" w:space="0" w:color="auto"/>
              <w:bottom w:val="nil"/>
              <w:right w:val="single" w:sz="4" w:space="0" w:color="auto"/>
            </w:tcBorders>
          </w:tcPr>
          <w:p w14:paraId="13DBE34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AAFD78"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BCAED43"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FD09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70 MHz</w:t>
            </w:r>
          </w:p>
        </w:tc>
      </w:tr>
      <w:tr w:rsidR="003F6B43" w:rsidRPr="00FE0994" w14:paraId="6F196428" w14:textId="77777777" w:rsidTr="00E35B97">
        <w:trPr>
          <w:jc w:val="center"/>
        </w:trPr>
        <w:tc>
          <w:tcPr>
            <w:tcW w:w="1419" w:type="dxa"/>
            <w:tcBorders>
              <w:top w:val="nil"/>
              <w:left w:val="single" w:sz="4" w:space="0" w:color="auto"/>
              <w:bottom w:val="single" w:sz="4" w:space="0" w:color="auto"/>
              <w:right w:val="single" w:sz="4" w:space="0" w:color="auto"/>
            </w:tcBorders>
          </w:tcPr>
          <w:p w14:paraId="1CB67AA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F8BFDC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892D1F1"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38CFB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A939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10B95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62313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72A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BEAE6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8E4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3DF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0A3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C6A06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30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13F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B15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C5F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166E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29FFF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12574739" w14:textId="77777777" w:rsidTr="00E35B97">
        <w:trPr>
          <w:jc w:val="center"/>
        </w:trPr>
        <w:tc>
          <w:tcPr>
            <w:tcW w:w="1419" w:type="dxa"/>
            <w:tcBorders>
              <w:top w:val="single" w:sz="4" w:space="0" w:color="auto"/>
              <w:left w:val="single" w:sz="4" w:space="0" w:color="auto"/>
              <w:bottom w:val="nil"/>
              <w:right w:val="single" w:sz="4" w:space="0" w:color="auto"/>
            </w:tcBorders>
          </w:tcPr>
          <w:p w14:paraId="3C2435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54175B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F0CEB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DB9F9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92F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79BD61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F5F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460A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450024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7F74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AAE9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F2E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10EA3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A911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BF2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310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C90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D90D19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7C4C2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91DF5EC" w14:textId="77777777" w:rsidTr="00E35B97">
        <w:trPr>
          <w:jc w:val="center"/>
        </w:trPr>
        <w:tc>
          <w:tcPr>
            <w:tcW w:w="1419" w:type="dxa"/>
            <w:tcBorders>
              <w:top w:val="nil"/>
              <w:left w:val="single" w:sz="4" w:space="0" w:color="auto"/>
              <w:bottom w:val="nil"/>
              <w:right w:val="single" w:sz="4" w:space="0" w:color="auto"/>
            </w:tcBorders>
          </w:tcPr>
          <w:p w14:paraId="39541F23" w14:textId="7F0F672C" w:rsidR="003F6B43" w:rsidRPr="00FE0994" w:rsidRDefault="003F6B43" w:rsidP="00E35B97">
            <w:pPr>
              <w:keepNext/>
              <w:keepLines/>
              <w:spacing w:after="0"/>
              <w:jc w:val="center"/>
              <w:rPr>
                <w:rFonts w:ascii="Arial" w:hAnsi="Arial"/>
                <w:sz w:val="18"/>
              </w:rPr>
            </w:pPr>
            <w:r w:rsidRPr="00FE0994">
              <w:rPr>
                <w:rFonts w:ascii="Arial" w:hAnsi="Arial"/>
                <w:sz w:val="18"/>
              </w:rPr>
              <w:t>(0</w:t>
            </w:r>
            <w:ins w:id="22" w:author="Niclas Weiler" w:date="2025-01-31T09:13:00Z">
              <w:r w:rsidR="001F47C8">
                <w:rPr>
                  <w:rFonts w:ascii="Arial" w:hAnsi="Arial"/>
                  <w:sz w:val="18"/>
                </w:rPr>
                <w:t>,1</w:t>
              </w:r>
            </w:ins>
            <w:ins w:id="23" w:author="Niclas Weiler" w:date="2025-02-04T16:07:00Z">
              <w:r w:rsidR="008C7BE0">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B3B5B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F3FA7B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812ED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60 MHz</w:t>
            </w:r>
          </w:p>
        </w:tc>
      </w:tr>
      <w:tr w:rsidR="003F6B43" w:rsidRPr="00FE0994" w14:paraId="7FDD8F69" w14:textId="77777777" w:rsidTr="00E35B97">
        <w:trPr>
          <w:jc w:val="center"/>
        </w:trPr>
        <w:tc>
          <w:tcPr>
            <w:tcW w:w="1419" w:type="dxa"/>
            <w:tcBorders>
              <w:top w:val="nil"/>
              <w:left w:val="single" w:sz="4" w:space="0" w:color="auto"/>
              <w:bottom w:val="nil"/>
              <w:right w:val="single" w:sz="4" w:space="0" w:color="auto"/>
            </w:tcBorders>
          </w:tcPr>
          <w:p w14:paraId="0D7060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2B41AB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15FE85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76125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E690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C3FBC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114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057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07BFFD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5ADA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AE1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977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B1255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F82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4C7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A52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CFA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8FFE6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C4C22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5D4D51E2" w14:textId="77777777" w:rsidTr="00E35B97">
        <w:trPr>
          <w:jc w:val="center"/>
        </w:trPr>
        <w:tc>
          <w:tcPr>
            <w:tcW w:w="1419" w:type="dxa"/>
            <w:tcBorders>
              <w:top w:val="nil"/>
              <w:left w:val="single" w:sz="4" w:space="0" w:color="auto"/>
              <w:bottom w:val="nil"/>
              <w:right w:val="single" w:sz="4" w:space="0" w:color="auto"/>
            </w:tcBorders>
          </w:tcPr>
          <w:p w14:paraId="71D3BEC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34AE070"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A9104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85A0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534D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46CFA4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E32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7EF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1A824E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E88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8BB1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29D0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D3E9F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F9C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AAEF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B943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E7A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658B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59C03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38795345" w14:textId="77777777" w:rsidTr="00E35B97">
        <w:trPr>
          <w:jc w:val="center"/>
        </w:trPr>
        <w:tc>
          <w:tcPr>
            <w:tcW w:w="1419" w:type="dxa"/>
            <w:tcBorders>
              <w:top w:val="nil"/>
              <w:left w:val="single" w:sz="4" w:space="0" w:color="auto"/>
              <w:bottom w:val="nil"/>
              <w:right w:val="single" w:sz="4" w:space="0" w:color="auto"/>
            </w:tcBorders>
          </w:tcPr>
          <w:p w14:paraId="7A4B3D10"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372999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E7AABE4"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211D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60 MHz</w:t>
            </w:r>
          </w:p>
        </w:tc>
      </w:tr>
      <w:tr w:rsidR="003F6B43" w:rsidRPr="00FE0994" w14:paraId="1280814A" w14:textId="77777777" w:rsidTr="00E35B97">
        <w:trPr>
          <w:jc w:val="center"/>
        </w:trPr>
        <w:tc>
          <w:tcPr>
            <w:tcW w:w="1419" w:type="dxa"/>
            <w:tcBorders>
              <w:top w:val="nil"/>
              <w:left w:val="single" w:sz="4" w:space="0" w:color="auto"/>
              <w:bottom w:val="single" w:sz="4" w:space="0" w:color="auto"/>
              <w:right w:val="single" w:sz="4" w:space="0" w:color="auto"/>
            </w:tcBorders>
          </w:tcPr>
          <w:p w14:paraId="217C4BF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87C2584"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B8156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A1A62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50A7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E3428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08C5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794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6D5F13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7B01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F049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0DE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6D0261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183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3D85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E47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57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4CE31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546A6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27A8F4BC" w14:textId="77777777" w:rsidTr="00E35B97">
        <w:trPr>
          <w:jc w:val="center"/>
        </w:trPr>
        <w:tc>
          <w:tcPr>
            <w:tcW w:w="1419" w:type="dxa"/>
            <w:tcBorders>
              <w:top w:val="single" w:sz="4" w:space="0" w:color="auto"/>
              <w:left w:val="single" w:sz="4" w:space="0" w:color="auto"/>
              <w:bottom w:val="nil"/>
              <w:right w:val="single" w:sz="4" w:space="0" w:color="auto"/>
            </w:tcBorders>
          </w:tcPr>
          <w:p w14:paraId="66ECBD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2338BF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3148D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6820D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3A80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1D529A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28E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E43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1D920A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B67E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938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5D1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7235F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E45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84B4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0C4D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B06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A42CB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F78C8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5E02561" w14:textId="77777777" w:rsidTr="00E35B97">
        <w:trPr>
          <w:jc w:val="center"/>
        </w:trPr>
        <w:tc>
          <w:tcPr>
            <w:tcW w:w="1419" w:type="dxa"/>
            <w:tcBorders>
              <w:top w:val="nil"/>
              <w:left w:val="single" w:sz="4" w:space="0" w:color="auto"/>
              <w:bottom w:val="nil"/>
              <w:right w:val="single" w:sz="4" w:space="0" w:color="auto"/>
            </w:tcBorders>
          </w:tcPr>
          <w:p w14:paraId="17C1A412" w14:textId="017AC587" w:rsidR="003F6B43" w:rsidRPr="00FE0994" w:rsidRDefault="003F6B43" w:rsidP="00E35B97">
            <w:pPr>
              <w:keepNext/>
              <w:keepLines/>
              <w:spacing w:after="0"/>
              <w:jc w:val="center"/>
              <w:rPr>
                <w:rFonts w:ascii="Arial" w:hAnsi="Arial"/>
                <w:sz w:val="18"/>
              </w:rPr>
            </w:pPr>
            <w:r w:rsidRPr="00FE0994">
              <w:rPr>
                <w:rFonts w:ascii="Arial" w:hAnsi="Arial"/>
                <w:sz w:val="18"/>
              </w:rPr>
              <w:t>(1</w:t>
            </w:r>
            <w:ins w:id="24"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7ABFFC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2547836"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D9485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60 MHz</w:t>
            </w:r>
          </w:p>
        </w:tc>
      </w:tr>
      <w:tr w:rsidR="003F6B43" w:rsidRPr="00FE0994" w14:paraId="6531A13D" w14:textId="77777777" w:rsidTr="00E35B97">
        <w:trPr>
          <w:jc w:val="center"/>
        </w:trPr>
        <w:tc>
          <w:tcPr>
            <w:tcW w:w="1419" w:type="dxa"/>
            <w:tcBorders>
              <w:top w:val="nil"/>
              <w:left w:val="single" w:sz="4" w:space="0" w:color="auto"/>
              <w:bottom w:val="nil"/>
              <w:right w:val="single" w:sz="4" w:space="0" w:color="auto"/>
            </w:tcBorders>
          </w:tcPr>
          <w:p w14:paraId="330700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2E9D08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96DEC2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909A1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767C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9877F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19B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07AD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2FAA83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24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B7F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F8D5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62EF7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86D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AE2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4D98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E174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42C74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6E4DE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53B53054" w14:textId="77777777" w:rsidTr="00E35B97">
        <w:trPr>
          <w:jc w:val="center"/>
        </w:trPr>
        <w:tc>
          <w:tcPr>
            <w:tcW w:w="1419" w:type="dxa"/>
            <w:tcBorders>
              <w:top w:val="nil"/>
              <w:left w:val="single" w:sz="4" w:space="0" w:color="auto"/>
              <w:bottom w:val="nil"/>
              <w:right w:val="single" w:sz="4" w:space="0" w:color="auto"/>
            </w:tcBorders>
          </w:tcPr>
          <w:p w14:paraId="3C039CD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1A5C637"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FB2167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E143E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A7DC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57C03F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2EB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0F27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4115.01</w:t>
            </w:r>
          </w:p>
        </w:tc>
        <w:tc>
          <w:tcPr>
            <w:tcW w:w="1134" w:type="dxa"/>
            <w:tcBorders>
              <w:top w:val="single" w:sz="4" w:space="0" w:color="auto"/>
              <w:left w:val="single" w:sz="4" w:space="0" w:color="auto"/>
              <w:bottom w:val="single" w:sz="4" w:space="0" w:color="auto"/>
              <w:right w:val="single" w:sz="4" w:space="0" w:color="auto"/>
            </w:tcBorders>
          </w:tcPr>
          <w:p w14:paraId="355C468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A44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594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280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0AD92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B30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D37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770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CB57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5EA4F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8FAAC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1442846A" w14:textId="77777777" w:rsidTr="00E35B97">
        <w:trPr>
          <w:jc w:val="center"/>
        </w:trPr>
        <w:tc>
          <w:tcPr>
            <w:tcW w:w="1419" w:type="dxa"/>
            <w:tcBorders>
              <w:top w:val="nil"/>
              <w:left w:val="single" w:sz="4" w:space="0" w:color="auto"/>
              <w:bottom w:val="nil"/>
              <w:right w:val="single" w:sz="4" w:space="0" w:color="auto"/>
            </w:tcBorders>
          </w:tcPr>
          <w:p w14:paraId="690BEDD7"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9B03D7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93257A4"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B5919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60 MHz</w:t>
            </w:r>
          </w:p>
        </w:tc>
      </w:tr>
      <w:tr w:rsidR="003F6B43" w:rsidRPr="00FE0994" w14:paraId="135CB370" w14:textId="77777777" w:rsidTr="00E35B97">
        <w:trPr>
          <w:jc w:val="center"/>
        </w:trPr>
        <w:tc>
          <w:tcPr>
            <w:tcW w:w="1419" w:type="dxa"/>
            <w:tcBorders>
              <w:top w:val="nil"/>
              <w:left w:val="single" w:sz="4" w:space="0" w:color="auto"/>
              <w:bottom w:val="single" w:sz="4" w:space="0" w:color="auto"/>
              <w:right w:val="single" w:sz="4" w:space="0" w:color="auto"/>
            </w:tcBorders>
          </w:tcPr>
          <w:p w14:paraId="56DE886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223FCF0"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9AB400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9C439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5AE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B9B46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37E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7D13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16952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18E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4DCA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DCD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7C28A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1AC9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691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876B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2D6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588BB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97E0A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C27EC7F" w14:textId="77777777" w:rsidTr="00E35B97">
        <w:trPr>
          <w:jc w:val="center"/>
        </w:trPr>
        <w:tc>
          <w:tcPr>
            <w:tcW w:w="1419" w:type="dxa"/>
            <w:tcBorders>
              <w:top w:val="single" w:sz="4" w:space="0" w:color="auto"/>
              <w:left w:val="single" w:sz="4" w:space="0" w:color="auto"/>
              <w:bottom w:val="nil"/>
              <w:right w:val="single" w:sz="4" w:space="0" w:color="auto"/>
            </w:tcBorders>
          </w:tcPr>
          <w:p w14:paraId="665C96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453" w:type="dxa"/>
            <w:tcBorders>
              <w:left w:val="single" w:sz="4" w:space="0" w:color="auto"/>
              <w:bottom w:val="nil"/>
              <w:right w:val="single" w:sz="4" w:space="0" w:color="auto"/>
            </w:tcBorders>
            <w:shd w:val="clear" w:color="auto" w:fill="auto"/>
          </w:tcPr>
          <w:p w14:paraId="08FDB2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7C704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9167F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17D1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7FBCE0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11E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DD8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45E982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E66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E54B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BA0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2D8D6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9F2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AA0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9DD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1C76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ED3D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B663C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3042C55F" w14:textId="77777777" w:rsidTr="00E35B97">
        <w:trPr>
          <w:jc w:val="center"/>
        </w:trPr>
        <w:tc>
          <w:tcPr>
            <w:tcW w:w="1419" w:type="dxa"/>
            <w:tcBorders>
              <w:top w:val="nil"/>
              <w:left w:val="single" w:sz="4" w:space="0" w:color="auto"/>
              <w:bottom w:val="nil"/>
              <w:right w:val="single" w:sz="4" w:space="0" w:color="auto"/>
            </w:tcBorders>
          </w:tcPr>
          <w:p w14:paraId="32A89D14" w14:textId="0FFBAB21" w:rsidR="003F6B43" w:rsidRPr="00FE0994" w:rsidRDefault="003F6B43" w:rsidP="00E35B97">
            <w:pPr>
              <w:keepNext/>
              <w:keepLines/>
              <w:spacing w:after="0"/>
              <w:jc w:val="center"/>
              <w:rPr>
                <w:rFonts w:ascii="Arial" w:hAnsi="Arial"/>
                <w:sz w:val="18"/>
              </w:rPr>
            </w:pPr>
            <w:r w:rsidRPr="00FE0994">
              <w:rPr>
                <w:rFonts w:ascii="Arial" w:hAnsi="Arial"/>
                <w:sz w:val="18"/>
              </w:rPr>
              <w:t>(1</w:t>
            </w:r>
            <w:ins w:id="25"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99ED30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D13317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45DDF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50 MHz</w:t>
            </w:r>
          </w:p>
        </w:tc>
      </w:tr>
      <w:tr w:rsidR="003F6B43" w:rsidRPr="00FE0994" w14:paraId="4A1E12E0" w14:textId="77777777" w:rsidTr="00E35B97">
        <w:trPr>
          <w:jc w:val="center"/>
        </w:trPr>
        <w:tc>
          <w:tcPr>
            <w:tcW w:w="1419" w:type="dxa"/>
            <w:tcBorders>
              <w:top w:val="nil"/>
              <w:left w:val="single" w:sz="4" w:space="0" w:color="auto"/>
              <w:bottom w:val="nil"/>
              <w:right w:val="single" w:sz="4" w:space="0" w:color="auto"/>
            </w:tcBorders>
          </w:tcPr>
          <w:p w14:paraId="0C9AAA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(40+10)</w:t>
            </w:r>
          </w:p>
        </w:tc>
        <w:tc>
          <w:tcPr>
            <w:tcW w:w="453" w:type="dxa"/>
            <w:tcBorders>
              <w:top w:val="nil"/>
              <w:left w:val="single" w:sz="4" w:space="0" w:color="auto"/>
              <w:bottom w:val="nil"/>
              <w:right w:val="single" w:sz="4" w:space="0" w:color="auto"/>
            </w:tcBorders>
            <w:shd w:val="clear" w:color="auto" w:fill="auto"/>
          </w:tcPr>
          <w:p w14:paraId="248E93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CC92DD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F049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052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DC838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24C6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E6B9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04668D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48D4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FC50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67A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ED335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9B7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904A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00DD3"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6F37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AAB6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C22B2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3E5823E5" w14:textId="77777777" w:rsidTr="00E35B97">
        <w:trPr>
          <w:jc w:val="center"/>
        </w:trPr>
        <w:tc>
          <w:tcPr>
            <w:tcW w:w="1419" w:type="dxa"/>
            <w:tcBorders>
              <w:top w:val="nil"/>
              <w:left w:val="single" w:sz="4" w:space="0" w:color="auto"/>
              <w:bottom w:val="nil"/>
              <w:right w:val="single" w:sz="4" w:space="0" w:color="auto"/>
            </w:tcBorders>
          </w:tcPr>
          <w:p w14:paraId="7EC7075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71B15B"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8ADC9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E1BCE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D738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6AAE9C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E4F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FBB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79019F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103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336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w:t>
            </w:r>
            <w:r>
              <w:rPr>
                <w:rFonts w:ascii="Arial" w:hAnsi="Arial"/>
                <w:sz w:val="18"/>
              </w:rPr>
              <w:t>1298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D48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05308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6C6E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13B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FCC30" w14:textId="77777777" w:rsidR="003F6B43" w:rsidRPr="00FE0994" w:rsidRDefault="003F6B43" w:rsidP="00E35B97">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927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EA60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7D79A2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726AB57E" w14:textId="77777777" w:rsidTr="00E35B97">
        <w:trPr>
          <w:jc w:val="center"/>
        </w:trPr>
        <w:tc>
          <w:tcPr>
            <w:tcW w:w="1419" w:type="dxa"/>
            <w:tcBorders>
              <w:top w:val="nil"/>
              <w:left w:val="single" w:sz="4" w:space="0" w:color="auto"/>
              <w:bottom w:val="nil"/>
              <w:right w:val="single" w:sz="4" w:space="0" w:color="auto"/>
            </w:tcBorders>
          </w:tcPr>
          <w:p w14:paraId="5665DB9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CA5E9B4"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4035A8F"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FB5F4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50 MHz</w:t>
            </w:r>
          </w:p>
        </w:tc>
      </w:tr>
      <w:tr w:rsidR="003F6B43" w:rsidRPr="00FE0994" w14:paraId="3162076E" w14:textId="77777777" w:rsidTr="00E35B97">
        <w:trPr>
          <w:jc w:val="center"/>
        </w:trPr>
        <w:tc>
          <w:tcPr>
            <w:tcW w:w="1419" w:type="dxa"/>
            <w:tcBorders>
              <w:top w:val="nil"/>
              <w:left w:val="single" w:sz="4" w:space="0" w:color="auto"/>
              <w:bottom w:val="single" w:sz="4" w:space="0" w:color="auto"/>
              <w:right w:val="single" w:sz="4" w:space="0" w:color="auto"/>
            </w:tcBorders>
          </w:tcPr>
          <w:p w14:paraId="02C19C7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89C0DB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75C818A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8678F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639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1EBAE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FF3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C33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54F6E8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FC3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C8D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3AF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7EFDFC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82B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19F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EA4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3B3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77E5A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55E655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103D7955" w14:textId="77777777" w:rsidTr="00E35B97">
        <w:trPr>
          <w:jc w:val="center"/>
        </w:trPr>
        <w:tc>
          <w:tcPr>
            <w:tcW w:w="1419" w:type="dxa"/>
            <w:tcBorders>
              <w:top w:val="single" w:sz="4" w:space="0" w:color="auto"/>
              <w:left w:val="single" w:sz="4" w:space="0" w:color="auto"/>
              <w:bottom w:val="nil"/>
              <w:right w:val="single" w:sz="4" w:space="0" w:color="auto"/>
            </w:tcBorders>
          </w:tcPr>
          <w:p w14:paraId="18C3DE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2D3ACE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40394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85A11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573C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37BD84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847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AF0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4DED49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0ED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698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4D9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AFECD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422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815E4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0B3A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E2CA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772C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3E7D7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6347DB2E" w14:textId="77777777" w:rsidTr="00E35B97">
        <w:trPr>
          <w:jc w:val="center"/>
        </w:trPr>
        <w:tc>
          <w:tcPr>
            <w:tcW w:w="1419" w:type="dxa"/>
            <w:tcBorders>
              <w:top w:val="nil"/>
              <w:left w:val="single" w:sz="4" w:space="0" w:color="auto"/>
              <w:bottom w:val="nil"/>
              <w:right w:val="single" w:sz="4" w:space="0" w:color="auto"/>
            </w:tcBorders>
          </w:tcPr>
          <w:p w14:paraId="216458FE" w14:textId="306C307F" w:rsidR="003F6B43" w:rsidRPr="00FE0994" w:rsidRDefault="003F6B43" w:rsidP="00E35B97">
            <w:pPr>
              <w:keepNext/>
              <w:keepLines/>
              <w:spacing w:after="0"/>
              <w:jc w:val="center"/>
              <w:rPr>
                <w:rFonts w:ascii="Arial" w:hAnsi="Arial"/>
                <w:sz w:val="18"/>
              </w:rPr>
            </w:pPr>
            <w:r w:rsidRPr="00FE0994">
              <w:rPr>
                <w:rFonts w:ascii="Arial" w:hAnsi="Arial"/>
                <w:sz w:val="18"/>
              </w:rPr>
              <w:t>(0</w:t>
            </w:r>
            <w:ins w:id="26" w:author="Niclas Weiler" w:date="2025-01-31T09:14:00Z">
              <w:r w:rsidR="00837C1C">
                <w:rPr>
                  <w:rFonts w:ascii="Arial" w:hAnsi="Arial"/>
                  <w:sz w:val="18"/>
                </w:rPr>
                <w:t>,1</w:t>
              </w:r>
            </w:ins>
            <w:ins w:id="27"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1B6DB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EFF105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A239C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40 MHz</w:t>
            </w:r>
          </w:p>
        </w:tc>
      </w:tr>
      <w:tr w:rsidR="003F6B43" w:rsidRPr="00FE0994" w14:paraId="22F060D6" w14:textId="77777777" w:rsidTr="00E35B97">
        <w:trPr>
          <w:jc w:val="center"/>
        </w:trPr>
        <w:tc>
          <w:tcPr>
            <w:tcW w:w="1419" w:type="dxa"/>
            <w:tcBorders>
              <w:top w:val="nil"/>
              <w:left w:val="single" w:sz="4" w:space="0" w:color="auto"/>
              <w:bottom w:val="nil"/>
              <w:right w:val="single" w:sz="4" w:space="0" w:color="auto"/>
            </w:tcBorders>
          </w:tcPr>
          <w:p w14:paraId="56B05E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47286E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5256EC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1705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3652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4D0D80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AF7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07B2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5E601D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B7D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E49D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037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D14A2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B84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37D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F42F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645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43CB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EF0B2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461F536C" w14:textId="77777777" w:rsidTr="00E35B97">
        <w:trPr>
          <w:jc w:val="center"/>
        </w:trPr>
        <w:tc>
          <w:tcPr>
            <w:tcW w:w="1419" w:type="dxa"/>
            <w:tcBorders>
              <w:top w:val="nil"/>
              <w:left w:val="single" w:sz="4" w:space="0" w:color="auto"/>
              <w:bottom w:val="nil"/>
              <w:right w:val="single" w:sz="4" w:space="0" w:color="auto"/>
            </w:tcBorders>
          </w:tcPr>
          <w:p w14:paraId="7ABFA83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5A521D8"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B10299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6197D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F233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18C01E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F5F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E48D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511E54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AA8D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14CA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A13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8CD387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CBE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2A92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3DCC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CFF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7B78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5C809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5DF9CA42" w14:textId="77777777" w:rsidTr="00E35B97">
        <w:trPr>
          <w:jc w:val="center"/>
        </w:trPr>
        <w:tc>
          <w:tcPr>
            <w:tcW w:w="1419" w:type="dxa"/>
            <w:tcBorders>
              <w:top w:val="nil"/>
              <w:left w:val="single" w:sz="4" w:space="0" w:color="auto"/>
              <w:bottom w:val="nil"/>
              <w:right w:val="single" w:sz="4" w:space="0" w:color="auto"/>
            </w:tcBorders>
          </w:tcPr>
          <w:p w14:paraId="3AD03D7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1D3A36C"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F315D3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3D218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40 MHz</w:t>
            </w:r>
          </w:p>
        </w:tc>
      </w:tr>
      <w:tr w:rsidR="003F6B43" w:rsidRPr="00FE0994" w14:paraId="58C1221A" w14:textId="77777777" w:rsidTr="00E35B97">
        <w:trPr>
          <w:jc w:val="center"/>
        </w:trPr>
        <w:tc>
          <w:tcPr>
            <w:tcW w:w="1419" w:type="dxa"/>
            <w:tcBorders>
              <w:top w:val="nil"/>
              <w:left w:val="single" w:sz="4" w:space="0" w:color="auto"/>
              <w:bottom w:val="single" w:sz="4" w:space="0" w:color="auto"/>
              <w:right w:val="single" w:sz="4" w:space="0" w:color="auto"/>
            </w:tcBorders>
          </w:tcPr>
          <w:p w14:paraId="52D132F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E9E457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58DCB8F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6B156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3BD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3A4CD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E1B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BF4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0E83BE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F0F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4F6A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3B6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54386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747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A4C22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B884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D1A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F8EC2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2C3B3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667F859" w14:textId="77777777" w:rsidTr="00E35B97">
        <w:trPr>
          <w:jc w:val="center"/>
        </w:trPr>
        <w:tc>
          <w:tcPr>
            <w:tcW w:w="1419" w:type="dxa"/>
            <w:tcBorders>
              <w:top w:val="single" w:sz="4" w:space="0" w:color="auto"/>
              <w:left w:val="single" w:sz="4" w:space="0" w:color="auto"/>
              <w:bottom w:val="nil"/>
              <w:right w:val="single" w:sz="4" w:space="0" w:color="auto"/>
            </w:tcBorders>
          </w:tcPr>
          <w:p w14:paraId="044616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0FDD5B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A1968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BBC7A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BD09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570F91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BAA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FE0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3325.02</w:t>
            </w:r>
          </w:p>
        </w:tc>
        <w:tc>
          <w:tcPr>
            <w:tcW w:w="1134" w:type="dxa"/>
            <w:tcBorders>
              <w:top w:val="single" w:sz="4" w:space="0" w:color="auto"/>
              <w:left w:val="single" w:sz="4" w:space="0" w:color="auto"/>
              <w:bottom w:val="single" w:sz="4" w:space="0" w:color="auto"/>
              <w:right w:val="single" w:sz="4" w:space="0" w:color="auto"/>
            </w:tcBorders>
          </w:tcPr>
          <w:p w14:paraId="7B1342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F71B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3301.08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9B3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620072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998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AC9E6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5E5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B27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926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EA5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363C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FC93E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7422DE6A" w14:textId="77777777" w:rsidTr="00E35B97">
        <w:trPr>
          <w:jc w:val="center"/>
        </w:trPr>
        <w:tc>
          <w:tcPr>
            <w:tcW w:w="1419" w:type="dxa"/>
            <w:tcBorders>
              <w:top w:val="nil"/>
              <w:left w:val="single" w:sz="4" w:space="0" w:color="auto"/>
              <w:bottom w:val="nil"/>
              <w:right w:val="single" w:sz="4" w:space="0" w:color="auto"/>
            </w:tcBorders>
          </w:tcPr>
          <w:p w14:paraId="1DAF4926" w14:textId="6E6022D0" w:rsidR="003F6B43" w:rsidRPr="00FE0994" w:rsidRDefault="003F6B43" w:rsidP="00E35B97">
            <w:pPr>
              <w:keepNext/>
              <w:keepLines/>
              <w:spacing w:after="0"/>
              <w:jc w:val="center"/>
              <w:rPr>
                <w:rFonts w:ascii="Arial" w:hAnsi="Arial"/>
                <w:sz w:val="18"/>
              </w:rPr>
            </w:pPr>
            <w:r w:rsidRPr="00FE0994">
              <w:rPr>
                <w:rFonts w:ascii="Arial" w:hAnsi="Arial"/>
                <w:sz w:val="18"/>
              </w:rPr>
              <w:t>(1</w:t>
            </w:r>
            <w:ins w:id="28"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895EF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B2413FF"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22017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40 MHz</w:t>
            </w:r>
          </w:p>
        </w:tc>
      </w:tr>
      <w:tr w:rsidR="003F6B43" w:rsidRPr="00FE0994" w14:paraId="120CEBC9" w14:textId="77777777" w:rsidTr="00E35B97">
        <w:trPr>
          <w:jc w:val="center"/>
        </w:trPr>
        <w:tc>
          <w:tcPr>
            <w:tcW w:w="1419" w:type="dxa"/>
            <w:tcBorders>
              <w:top w:val="nil"/>
              <w:left w:val="single" w:sz="4" w:space="0" w:color="auto"/>
              <w:bottom w:val="nil"/>
              <w:right w:val="single" w:sz="4" w:space="0" w:color="auto"/>
            </w:tcBorders>
          </w:tcPr>
          <w:p w14:paraId="78BB7B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4B7E96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26554F6"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4793D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2ECE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0B255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841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36AE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EE1BF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E24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EA0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6F5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0AD46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8057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728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5421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F82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B5BEB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06C9E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262518D" w14:textId="77777777" w:rsidTr="00E35B97">
        <w:trPr>
          <w:jc w:val="center"/>
        </w:trPr>
        <w:tc>
          <w:tcPr>
            <w:tcW w:w="1419" w:type="dxa"/>
            <w:tcBorders>
              <w:top w:val="nil"/>
              <w:left w:val="single" w:sz="4" w:space="0" w:color="auto"/>
              <w:bottom w:val="nil"/>
              <w:right w:val="single" w:sz="4" w:space="0" w:color="auto"/>
            </w:tcBorders>
          </w:tcPr>
          <w:p w14:paraId="14BE4B4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35A7A52"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11376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2C830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637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6A84F3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A59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343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04D7D4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F3D9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B05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7F9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05D0E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E4D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896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C247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558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8EC5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363175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30B99527" w14:textId="77777777" w:rsidTr="00E35B97">
        <w:trPr>
          <w:jc w:val="center"/>
        </w:trPr>
        <w:tc>
          <w:tcPr>
            <w:tcW w:w="1419" w:type="dxa"/>
            <w:tcBorders>
              <w:top w:val="nil"/>
              <w:left w:val="single" w:sz="4" w:space="0" w:color="auto"/>
              <w:bottom w:val="nil"/>
              <w:right w:val="single" w:sz="4" w:space="0" w:color="auto"/>
            </w:tcBorders>
          </w:tcPr>
          <w:p w14:paraId="30DF4BD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16C503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34F20A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DA4A7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40 MHz</w:t>
            </w:r>
          </w:p>
        </w:tc>
      </w:tr>
      <w:tr w:rsidR="003F6B43" w:rsidRPr="00FE0994" w14:paraId="60C64A15" w14:textId="77777777" w:rsidTr="00E35B97">
        <w:trPr>
          <w:jc w:val="center"/>
        </w:trPr>
        <w:tc>
          <w:tcPr>
            <w:tcW w:w="1419" w:type="dxa"/>
            <w:tcBorders>
              <w:top w:val="nil"/>
              <w:left w:val="single" w:sz="4" w:space="0" w:color="auto"/>
              <w:bottom w:val="single" w:sz="4" w:space="0" w:color="auto"/>
              <w:right w:val="single" w:sz="4" w:space="0" w:color="auto"/>
            </w:tcBorders>
          </w:tcPr>
          <w:p w14:paraId="5A9BC04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42C25BB"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CB04AC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23197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F0F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8126F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29C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73B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30DBF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DDD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E2D1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7D6F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D248D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768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5420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7C32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55E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BE5FD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1381D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45AFEBF" w14:textId="77777777" w:rsidTr="00E35B97">
        <w:trPr>
          <w:jc w:val="center"/>
        </w:trPr>
        <w:tc>
          <w:tcPr>
            <w:tcW w:w="1419" w:type="dxa"/>
            <w:tcBorders>
              <w:top w:val="single" w:sz="4" w:space="0" w:color="auto"/>
              <w:left w:val="single" w:sz="4" w:space="0" w:color="auto"/>
              <w:bottom w:val="nil"/>
              <w:right w:val="single" w:sz="4" w:space="0" w:color="auto"/>
            </w:tcBorders>
          </w:tcPr>
          <w:p w14:paraId="3214E5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453" w:type="dxa"/>
            <w:tcBorders>
              <w:left w:val="single" w:sz="4" w:space="0" w:color="auto"/>
              <w:bottom w:val="nil"/>
              <w:right w:val="single" w:sz="4" w:space="0" w:color="auto"/>
            </w:tcBorders>
            <w:shd w:val="clear" w:color="auto" w:fill="auto"/>
          </w:tcPr>
          <w:p w14:paraId="66C14E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20E2F5F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E02D7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2464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single" w:sz="4" w:space="0" w:color="auto"/>
              <w:left w:val="single" w:sz="4" w:space="0" w:color="auto"/>
              <w:bottom w:val="nil"/>
              <w:right w:val="single" w:sz="4" w:space="0" w:color="auto"/>
            </w:tcBorders>
            <w:shd w:val="clear" w:color="auto" w:fill="auto"/>
          </w:tcPr>
          <w:p w14:paraId="2520B1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3812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EB9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3330.00</w:t>
            </w:r>
          </w:p>
        </w:tc>
        <w:tc>
          <w:tcPr>
            <w:tcW w:w="1134" w:type="dxa"/>
            <w:tcBorders>
              <w:top w:val="single" w:sz="4" w:space="0" w:color="auto"/>
              <w:left w:val="single" w:sz="4" w:space="0" w:color="auto"/>
              <w:bottom w:val="single" w:sz="4" w:space="0" w:color="auto"/>
              <w:right w:val="single" w:sz="4" w:space="0" w:color="auto"/>
            </w:tcBorders>
          </w:tcPr>
          <w:p w14:paraId="578C3A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AC36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155E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9AA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FD08F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25AC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55C3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D75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D6D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5AB7A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E97E5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39A585C3" w14:textId="77777777" w:rsidTr="00E35B97">
        <w:trPr>
          <w:jc w:val="center"/>
        </w:trPr>
        <w:tc>
          <w:tcPr>
            <w:tcW w:w="1419" w:type="dxa"/>
            <w:tcBorders>
              <w:top w:val="nil"/>
              <w:left w:val="single" w:sz="4" w:space="0" w:color="auto"/>
              <w:bottom w:val="nil"/>
              <w:right w:val="single" w:sz="4" w:space="0" w:color="auto"/>
            </w:tcBorders>
          </w:tcPr>
          <w:p w14:paraId="71EBB196" w14:textId="0B05BC3F" w:rsidR="003F6B43" w:rsidRPr="00FE0994" w:rsidRDefault="003F6B43" w:rsidP="00E35B97">
            <w:pPr>
              <w:keepNext/>
              <w:keepLines/>
              <w:spacing w:after="0"/>
              <w:jc w:val="center"/>
              <w:rPr>
                <w:rFonts w:ascii="Arial" w:hAnsi="Arial"/>
                <w:sz w:val="18"/>
              </w:rPr>
            </w:pPr>
            <w:r w:rsidRPr="00FE0994">
              <w:rPr>
                <w:rFonts w:ascii="Arial" w:hAnsi="Arial"/>
                <w:sz w:val="18"/>
              </w:rPr>
              <w:t>(1</w:t>
            </w:r>
            <w:ins w:id="29" w:author="Niclas Weiler" w:date="2025-02-04T16:08: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7A08BD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C523B5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9BA42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30 MHz</w:t>
            </w:r>
          </w:p>
        </w:tc>
      </w:tr>
      <w:tr w:rsidR="003F6B43" w:rsidRPr="00FE0994" w14:paraId="1CEE18F2" w14:textId="77777777" w:rsidTr="00E35B97">
        <w:trPr>
          <w:jc w:val="center"/>
        </w:trPr>
        <w:tc>
          <w:tcPr>
            <w:tcW w:w="1419" w:type="dxa"/>
            <w:tcBorders>
              <w:top w:val="nil"/>
              <w:left w:val="single" w:sz="4" w:space="0" w:color="auto"/>
              <w:bottom w:val="nil"/>
              <w:right w:val="single" w:sz="4" w:space="0" w:color="auto"/>
            </w:tcBorders>
          </w:tcPr>
          <w:p w14:paraId="1E096E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(60+10)</w:t>
            </w:r>
          </w:p>
        </w:tc>
        <w:tc>
          <w:tcPr>
            <w:tcW w:w="453" w:type="dxa"/>
            <w:tcBorders>
              <w:top w:val="nil"/>
              <w:left w:val="single" w:sz="4" w:space="0" w:color="auto"/>
              <w:bottom w:val="nil"/>
              <w:right w:val="single" w:sz="4" w:space="0" w:color="auto"/>
            </w:tcBorders>
            <w:shd w:val="clear" w:color="auto" w:fill="auto"/>
          </w:tcPr>
          <w:p w14:paraId="6AE589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2C5AA8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42BDB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97658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81DA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B863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0E9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1CBD14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FCC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205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B0E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2BA3C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63C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62CE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96F2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D2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35D98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8AE97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3A17696A" w14:textId="77777777" w:rsidTr="00E35B97">
        <w:trPr>
          <w:jc w:val="center"/>
        </w:trPr>
        <w:tc>
          <w:tcPr>
            <w:tcW w:w="1419" w:type="dxa"/>
            <w:tcBorders>
              <w:top w:val="nil"/>
              <w:left w:val="single" w:sz="4" w:space="0" w:color="auto"/>
              <w:bottom w:val="nil"/>
              <w:right w:val="single" w:sz="4" w:space="0" w:color="auto"/>
            </w:tcBorders>
          </w:tcPr>
          <w:p w14:paraId="753FBE7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7A2702"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E373A7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7CBA1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F33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nil"/>
              <w:right w:val="single" w:sz="4" w:space="0" w:color="auto"/>
            </w:tcBorders>
            <w:shd w:val="clear" w:color="auto" w:fill="auto"/>
          </w:tcPr>
          <w:p w14:paraId="23AD9C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C1F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FE75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4130.01</w:t>
            </w:r>
          </w:p>
        </w:tc>
        <w:tc>
          <w:tcPr>
            <w:tcW w:w="1134" w:type="dxa"/>
            <w:tcBorders>
              <w:top w:val="single" w:sz="4" w:space="0" w:color="auto"/>
              <w:left w:val="single" w:sz="4" w:space="0" w:color="auto"/>
              <w:bottom w:val="single" w:sz="4" w:space="0" w:color="auto"/>
              <w:right w:val="single" w:sz="4" w:space="0" w:color="auto"/>
            </w:tcBorders>
          </w:tcPr>
          <w:p w14:paraId="18DD9F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990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4BEE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83E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F114C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D7A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4C4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42A7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BAA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625B6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FC66B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400BBA34" w14:textId="77777777" w:rsidTr="00E35B97">
        <w:trPr>
          <w:jc w:val="center"/>
        </w:trPr>
        <w:tc>
          <w:tcPr>
            <w:tcW w:w="1419" w:type="dxa"/>
            <w:tcBorders>
              <w:top w:val="nil"/>
              <w:left w:val="single" w:sz="4" w:space="0" w:color="auto"/>
              <w:bottom w:val="nil"/>
              <w:right w:val="single" w:sz="4" w:space="0" w:color="auto"/>
            </w:tcBorders>
          </w:tcPr>
          <w:p w14:paraId="2F33E5C5"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027D5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B90984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52FA64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30 MHz</w:t>
            </w:r>
          </w:p>
        </w:tc>
      </w:tr>
      <w:tr w:rsidR="003F6B43" w:rsidRPr="00FE0994" w14:paraId="0F20ED6E" w14:textId="77777777" w:rsidTr="00E35B97">
        <w:trPr>
          <w:jc w:val="center"/>
        </w:trPr>
        <w:tc>
          <w:tcPr>
            <w:tcW w:w="1419" w:type="dxa"/>
            <w:tcBorders>
              <w:top w:val="nil"/>
              <w:left w:val="single" w:sz="4" w:space="0" w:color="auto"/>
              <w:bottom w:val="single" w:sz="4" w:space="0" w:color="auto"/>
              <w:right w:val="single" w:sz="4" w:space="0" w:color="auto"/>
            </w:tcBorders>
          </w:tcPr>
          <w:p w14:paraId="1CF33BD4"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A4AECD0"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76BB543"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15B3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26F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FFAB9C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B55B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714E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DDE02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A66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03E3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C46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4A0E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2A7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6EF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7C3D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3EEF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03371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08666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28868B6C" w14:textId="77777777" w:rsidTr="00E35B97">
        <w:trPr>
          <w:jc w:val="center"/>
        </w:trPr>
        <w:tc>
          <w:tcPr>
            <w:tcW w:w="1419" w:type="dxa"/>
            <w:tcBorders>
              <w:top w:val="single" w:sz="4" w:space="0" w:color="auto"/>
              <w:left w:val="single" w:sz="4" w:space="0" w:color="auto"/>
              <w:bottom w:val="nil"/>
              <w:right w:val="single" w:sz="4" w:space="0" w:color="auto"/>
            </w:tcBorders>
          </w:tcPr>
          <w:p w14:paraId="7D415D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453" w:type="dxa"/>
            <w:tcBorders>
              <w:left w:val="single" w:sz="4" w:space="0" w:color="auto"/>
              <w:bottom w:val="nil"/>
              <w:right w:val="single" w:sz="4" w:space="0" w:color="auto"/>
            </w:tcBorders>
            <w:shd w:val="clear" w:color="auto" w:fill="auto"/>
          </w:tcPr>
          <w:p w14:paraId="4FA6BE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ADE84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5896E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56A3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5ADD7F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C5D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167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107B04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CB8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FF37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8C78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70B88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7A6C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20C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8DD8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7CF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9ED2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20658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82ECDA6" w14:textId="77777777" w:rsidTr="00E35B97">
        <w:trPr>
          <w:jc w:val="center"/>
        </w:trPr>
        <w:tc>
          <w:tcPr>
            <w:tcW w:w="1419" w:type="dxa"/>
            <w:tcBorders>
              <w:top w:val="nil"/>
              <w:left w:val="single" w:sz="4" w:space="0" w:color="auto"/>
              <w:bottom w:val="nil"/>
              <w:right w:val="single" w:sz="4" w:space="0" w:color="auto"/>
            </w:tcBorders>
          </w:tcPr>
          <w:p w14:paraId="4C9F7C62" w14:textId="37312010" w:rsidR="003F6B43" w:rsidRPr="00FE0994" w:rsidRDefault="003F6B43" w:rsidP="00E35B97">
            <w:pPr>
              <w:keepNext/>
              <w:keepLines/>
              <w:spacing w:after="0"/>
              <w:jc w:val="center"/>
              <w:rPr>
                <w:rFonts w:ascii="Arial" w:hAnsi="Arial"/>
                <w:sz w:val="18"/>
              </w:rPr>
            </w:pPr>
            <w:r w:rsidRPr="00FE0994">
              <w:rPr>
                <w:rFonts w:ascii="Arial" w:hAnsi="Arial"/>
                <w:sz w:val="18"/>
              </w:rPr>
              <w:t>(0</w:t>
            </w:r>
            <w:ins w:id="30" w:author="Niclas Weiler" w:date="2025-01-31T09:17:00Z">
              <w:r w:rsidR="00977949">
                <w:rPr>
                  <w:rFonts w:ascii="Arial" w:hAnsi="Arial"/>
                  <w:sz w:val="18"/>
                </w:rPr>
                <w:t>,1</w:t>
              </w:r>
            </w:ins>
            <w:ins w:id="31"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D73A6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8D0E3D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C1DC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20 MHz</w:t>
            </w:r>
          </w:p>
        </w:tc>
      </w:tr>
      <w:tr w:rsidR="003F6B43" w:rsidRPr="00FE0994" w14:paraId="74E2E844" w14:textId="77777777" w:rsidTr="00E35B97">
        <w:trPr>
          <w:jc w:val="center"/>
        </w:trPr>
        <w:tc>
          <w:tcPr>
            <w:tcW w:w="1419" w:type="dxa"/>
            <w:tcBorders>
              <w:top w:val="nil"/>
              <w:left w:val="single" w:sz="4" w:space="0" w:color="auto"/>
              <w:bottom w:val="nil"/>
              <w:right w:val="single" w:sz="4" w:space="0" w:color="auto"/>
            </w:tcBorders>
          </w:tcPr>
          <w:p w14:paraId="26941D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1B30B5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6B0101C"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B66D62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18A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2EAC79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77C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073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w:t>
            </w:r>
            <w:r>
              <w:rPr>
                <w:rFonts w:ascii="Arial" w:hAnsi="Arial"/>
                <w:sz w:val="18"/>
              </w:rPr>
              <w:t>80.01</w:t>
            </w:r>
          </w:p>
        </w:tc>
        <w:tc>
          <w:tcPr>
            <w:tcW w:w="1134" w:type="dxa"/>
            <w:tcBorders>
              <w:top w:val="single" w:sz="4" w:space="0" w:color="auto"/>
              <w:left w:val="single" w:sz="4" w:space="0" w:color="auto"/>
              <w:bottom w:val="single" w:sz="4" w:space="0" w:color="auto"/>
              <w:right w:val="single" w:sz="4" w:space="0" w:color="auto"/>
            </w:tcBorders>
          </w:tcPr>
          <w:p w14:paraId="6226BF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629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3360.9</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0100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62406</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409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0A2C9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17C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B45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4BEC0" w14:textId="77777777" w:rsidR="003F6B43" w:rsidRPr="00FE0994" w:rsidRDefault="003F6B43"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36A8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2F6FD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7879D4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r>
      <w:tr w:rsidR="003F6B43" w:rsidRPr="00FE0994" w14:paraId="74E02C55" w14:textId="77777777" w:rsidTr="00E35B97">
        <w:trPr>
          <w:jc w:val="center"/>
        </w:trPr>
        <w:tc>
          <w:tcPr>
            <w:tcW w:w="1419" w:type="dxa"/>
            <w:tcBorders>
              <w:top w:val="nil"/>
              <w:left w:val="single" w:sz="4" w:space="0" w:color="auto"/>
              <w:bottom w:val="nil"/>
              <w:right w:val="single" w:sz="4" w:space="0" w:color="auto"/>
            </w:tcBorders>
          </w:tcPr>
          <w:p w14:paraId="3FF56CE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56042B8"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8EC74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23A21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711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34CE4A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E81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B5C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77179B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B937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A45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w:t>
            </w:r>
            <w:r>
              <w:rPr>
                <w:rFonts w:ascii="Arial" w:hAnsi="Arial"/>
                <w:sz w:val="18"/>
              </w:rPr>
              <w:t>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6B6A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FF48F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6E8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91E8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9D8047" w14:textId="77777777" w:rsidR="003F6B43" w:rsidRPr="00FE0994" w:rsidRDefault="003F6B43" w:rsidP="00E35B97">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F02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1739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E05F0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46189DB7" w14:textId="77777777" w:rsidTr="00E35B97">
        <w:trPr>
          <w:jc w:val="center"/>
        </w:trPr>
        <w:tc>
          <w:tcPr>
            <w:tcW w:w="1419" w:type="dxa"/>
            <w:tcBorders>
              <w:top w:val="nil"/>
              <w:left w:val="single" w:sz="4" w:space="0" w:color="auto"/>
              <w:bottom w:val="nil"/>
              <w:right w:val="single" w:sz="4" w:space="0" w:color="auto"/>
            </w:tcBorders>
          </w:tcPr>
          <w:p w14:paraId="5711B6F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DA5AFF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85DAA4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C5AE5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20 MHz</w:t>
            </w:r>
          </w:p>
        </w:tc>
      </w:tr>
      <w:tr w:rsidR="003F6B43" w:rsidRPr="00FE0994" w14:paraId="3CB794DF" w14:textId="77777777" w:rsidTr="00E35B97">
        <w:trPr>
          <w:jc w:val="center"/>
        </w:trPr>
        <w:tc>
          <w:tcPr>
            <w:tcW w:w="1419" w:type="dxa"/>
            <w:tcBorders>
              <w:top w:val="nil"/>
              <w:left w:val="single" w:sz="4" w:space="0" w:color="auto"/>
              <w:bottom w:val="single" w:sz="4" w:space="0" w:color="auto"/>
              <w:right w:val="single" w:sz="4" w:space="0" w:color="auto"/>
            </w:tcBorders>
          </w:tcPr>
          <w:p w14:paraId="39673F6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8F969E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35FAD70"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88D6D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3B4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274D33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74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8C9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078489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96A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77F4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EE8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E9B55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372A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6593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D618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877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C4CE8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D7A6D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568A8487" w14:textId="77777777" w:rsidTr="00E35B97">
        <w:trPr>
          <w:jc w:val="center"/>
        </w:trPr>
        <w:tc>
          <w:tcPr>
            <w:tcW w:w="1419" w:type="dxa"/>
            <w:tcBorders>
              <w:top w:val="single" w:sz="4" w:space="0" w:color="auto"/>
              <w:left w:val="single" w:sz="4" w:space="0" w:color="auto"/>
              <w:bottom w:val="nil"/>
              <w:right w:val="single" w:sz="4" w:space="0" w:color="auto"/>
            </w:tcBorders>
          </w:tcPr>
          <w:p w14:paraId="69D70B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79E000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2179EC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D67AE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FB0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single" w:sz="4" w:space="0" w:color="auto"/>
              <w:left w:val="single" w:sz="4" w:space="0" w:color="auto"/>
              <w:bottom w:val="nil"/>
              <w:right w:val="single" w:sz="4" w:space="0" w:color="auto"/>
            </w:tcBorders>
            <w:shd w:val="clear" w:color="auto" w:fill="auto"/>
          </w:tcPr>
          <w:p w14:paraId="081664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C4B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6B1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3335.01</w:t>
            </w:r>
          </w:p>
        </w:tc>
        <w:tc>
          <w:tcPr>
            <w:tcW w:w="1134" w:type="dxa"/>
            <w:tcBorders>
              <w:top w:val="single" w:sz="4" w:space="0" w:color="auto"/>
              <w:left w:val="single" w:sz="4" w:space="0" w:color="auto"/>
              <w:bottom w:val="single" w:sz="4" w:space="0" w:color="auto"/>
              <w:right w:val="single" w:sz="4" w:space="0" w:color="auto"/>
            </w:tcBorders>
          </w:tcPr>
          <w:p w14:paraId="2A831A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965C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5BC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533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D0F9F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6D6F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CC3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E3C3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915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E1EB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51876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013DAE11" w14:textId="77777777" w:rsidTr="00E35B97">
        <w:trPr>
          <w:jc w:val="center"/>
        </w:trPr>
        <w:tc>
          <w:tcPr>
            <w:tcW w:w="1419" w:type="dxa"/>
            <w:tcBorders>
              <w:top w:val="nil"/>
              <w:left w:val="single" w:sz="4" w:space="0" w:color="auto"/>
              <w:bottom w:val="nil"/>
              <w:right w:val="single" w:sz="4" w:space="0" w:color="auto"/>
            </w:tcBorders>
          </w:tcPr>
          <w:p w14:paraId="1B0B0AAF" w14:textId="0DC22470" w:rsidR="003F6B43" w:rsidRPr="00FE0994" w:rsidRDefault="003F6B43" w:rsidP="00E35B97">
            <w:pPr>
              <w:keepNext/>
              <w:keepLines/>
              <w:spacing w:after="0"/>
              <w:jc w:val="center"/>
              <w:rPr>
                <w:rFonts w:ascii="Arial" w:hAnsi="Arial"/>
                <w:sz w:val="18"/>
              </w:rPr>
            </w:pPr>
            <w:r w:rsidRPr="00FE0994">
              <w:rPr>
                <w:rFonts w:ascii="Arial" w:hAnsi="Arial"/>
                <w:sz w:val="18"/>
              </w:rPr>
              <w:t>(1</w:t>
            </w:r>
            <w:ins w:id="32"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1A594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8454DB3"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5C27C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20 MHz</w:t>
            </w:r>
          </w:p>
        </w:tc>
      </w:tr>
      <w:tr w:rsidR="003F6B43" w:rsidRPr="00FE0994" w14:paraId="70098B4E" w14:textId="77777777" w:rsidTr="00E35B97">
        <w:trPr>
          <w:jc w:val="center"/>
        </w:trPr>
        <w:tc>
          <w:tcPr>
            <w:tcW w:w="1419" w:type="dxa"/>
            <w:tcBorders>
              <w:top w:val="nil"/>
              <w:left w:val="single" w:sz="4" w:space="0" w:color="auto"/>
              <w:bottom w:val="nil"/>
              <w:right w:val="single" w:sz="4" w:space="0" w:color="auto"/>
            </w:tcBorders>
          </w:tcPr>
          <w:p w14:paraId="364B6B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(70+10)</w:t>
            </w:r>
          </w:p>
        </w:tc>
        <w:tc>
          <w:tcPr>
            <w:tcW w:w="453" w:type="dxa"/>
            <w:tcBorders>
              <w:top w:val="nil"/>
              <w:left w:val="single" w:sz="4" w:space="0" w:color="auto"/>
              <w:bottom w:val="nil"/>
              <w:right w:val="single" w:sz="4" w:space="0" w:color="auto"/>
            </w:tcBorders>
            <w:shd w:val="clear" w:color="auto" w:fill="auto"/>
          </w:tcPr>
          <w:p w14:paraId="067A8A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60DE791"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7961E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AE4F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734BC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AF8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6DA0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2AB706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EF6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BE3B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3F9D4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25FFC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BB7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6221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B5236E"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1D0F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EE21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07DAA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ECA7DB6" w14:textId="77777777" w:rsidTr="00E35B97">
        <w:trPr>
          <w:jc w:val="center"/>
        </w:trPr>
        <w:tc>
          <w:tcPr>
            <w:tcW w:w="1419" w:type="dxa"/>
            <w:tcBorders>
              <w:top w:val="nil"/>
              <w:left w:val="single" w:sz="4" w:space="0" w:color="auto"/>
              <w:bottom w:val="nil"/>
              <w:right w:val="single" w:sz="4" w:space="0" w:color="auto"/>
            </w:tcBorders>
          </w:tcPr>
          <w:p w14:paraId="3932351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62B54D9"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762EA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8BB45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6075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nil"/>
              <w:right w:val="single" w:sz="4" w:space="0" w:color="auto"/>
            </w:tcBorders>
            <w:shd w:val="clear" w:color="auto" w:fill="auto"/>
          </w:tcPr>
          <w:p w14:paraId="76790D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5DA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1FE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413</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790EFA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C8C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3919.5</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DF1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05A5C4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369E2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A9D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AEC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A3215"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00C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80F63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16585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3B156820" w14:textId="77777777" w:rsidTr="00E35B97">
        <w:trPr>
          <w:jc w:val="center"/>
        </w:trPr>
        <w:tc>
          <w:tcPr>
            <w:tcW w:w="1419" w:type="dxa"/>
            <w:tcBorders>
              <w:top w:val="nil"/>
              <w:left w:val="single" w:sz="4" w:space="0" w:color="auto"/>
              <w:bottom w:val="nil"/>
              <w:right w:val="single" w:sz="4" w:space="0" w:color="auto"/>
            </w:tcBorders>
          </w:tcPr>
          <w:p w14:paraId="2945751A"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8AA3E72"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62A955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B0C8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20 MHz</w:t>
            </w:r>
          </w:p>
        </w:tc>
      </w:tr>
      <w:tr w:rsidR="003F6B43" w:rsidRPr="00FE0994" w14:paraId="100CF493" w14:textId="77777777" w:rsidTr="00E35B97">
        <w:trPr>
          <w:jc w:val="center"/>
        </w:trPr>
        <w:tc>
          <w:tcPr>
            <w:tcW w:w="1419" w:type="dxa"/>
            <w:tcBorders>
              <w:top w:val="nil"/>
              <w:left w:val="single" w:sz="4" w:space="0" w:color="auto"/>
              <w:bottom w:val="single" w:sz="4" w:space="0" w:color="auto"/>
              <w:right w:val="single" w:sz="4" w:space="0" w:color="auto"/>
            </w:tcBorders>
          </w:tcPr>
          <w:p w14:paraId="3F4857C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555D8547"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FCECFE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C0ACC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4D6C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64008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2E6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2FA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41470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BDD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084A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E14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ADBF0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1E1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41B1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40FA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C44D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EE231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6943D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31EFA49" w14:textId="77777777" w:rsidTr="00E35B97">
        <w:trPr>
          <w:jc w:val="center"/>
        </w:trPr>
        <w:tc>
          <w:tcPr>
            <w:tcW w:w="1419" w:type="dxa"/>
            <w:tcBorders>
              <w:top w:val="single" w:sz="4" w:space="0" w:color="auto"/>
              <w:left w:val="single" w:sz="4" w:space="0" w:color="auto"/>
              <w:bottom w:val="nil"/>
              <w:right w:val="single" w:sz="4" w:space="0" w:color="auto"/>
            </w:tcBorders>
          </w:tcPr>
          <w:p w14:paraId="5C0F6F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453" w:type="dxa"/>
            <w:tcBorders>
              <w:left w:val="single" w:sz="4" w:space="0" w:color="auto"/>
              <w:bottom w:val="nil"/>
              <w:right w:val="single" w:sz="4" w:space="0" w:color="auto"/>
            </w:tcBorders>
            <w:shd w:val="clear" w:color="auto" w:fill="auto"/>
          </w:tcPr>
          <w:p w14:paraId="574432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E410D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0B7FC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4C44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31E23A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BE9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D0A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27FCE3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ACD3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574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9B4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E2A70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E59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30F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E295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A63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7FAE4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F27C0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4BBE5FC1" w14:textId="77777777" w:rsidTr="00E35B97">
        <w:trPr>
          <w:jc w:val="center"/>
        </w:trPr>
        <w:tc>
          <w:tcPr>
            <w:tcW w:w="1419" w:type="dxa"/>
            <w:tcBorders>
              <w:top w:val="nil"/>
              <w:left w:val="single" w:sz="4" w:space="0" w:color="auto"/>
              <w:bottom w:val="nil"/>
              <w:right w:val="single" w:sz="4" w:space="0" w:color="auto"/>
            </w:tcBorders>
          </w:tcPr>
          <w:p w14:paraId="4674A340" w14:textId="4F890CB6" w:rsidR="003F6B43" w:rsidRPr="00FE0994" w:rsidRDefault="003F6B43" w:rsidP="00E35B97">
            <w:pPr>
              <w:keepNext/>
              <w:keepLines/>
              <w:spacing w:after="0"/>
              <w:jc w:val="center"/>
              <w:rPr>
                <w:rFonts w:ascii="Arial" w:hAnsi="Arial"/>
                <w:sz w:val="18"/>
              </w:rPr>
            </w:pPr>
            <w:r w:rsidRPr="00FE0994">
              <w:rPr>
                <w:rFonts w:ascii="Arial" w:hAnsi="Arial"/>
                <w:sz w:val="18"/>
              </w:rPr>
              <w:t>(1</w:t>
            </w:r>
            <w:ins w:id="33"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3A7BB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4C54B0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FDCFC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10 MHz</w:t>
            </w:r>
          </w:p>
        </w:tc>
      </w:tr>
      <w:tr w:rsidR="003F6B43" w:rsidRPr="00FE0994" w14:paraId="54747C0D" w14:textId="77777777" w:rsidTr="00E35B97">
        <w:trPr>
          <w:jc w:val="center"/>
        </w:trPr>
        <w:tc>
          <w:tcPr>
            <w:tcW w:w="1419" w:type="dxa"/>
            <w:tcBorders>
              <w:top w:val="nil"/>
              <w:left w:val="single" w:sz="4" w:space="0" w:color="auto"/>
              <w:bottom w:val="nil"/>
              <w:right w:val="single" w:sz="4" w:space="0" w:color="auto"/>
            </w:tcBorders>
          </w:tcPr>
          <w:p w14:paraId="616C51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(80+10)</w:t>
            </w:r>
          </w:p>
        </w:tc>
        <w:tc>
          <w:tcPr>
            <w:tcW w:w="453" w:type="dxa"/>
            <w:tcBorders>
              <w:top w:val="nil"/>
              <w:left w:val="single" w:sz="4" w:space="0" w:color="auto"/>
              <w:bottom w:val="nil"/>
              <w:right w:val="single" w:sz="4" w:space="0" w:color="auto"/>
            </w:tcBorders>
            <w:shd w:val="clear" w:color="auto" w:fill="auto"/>
          </w:tcPr>
          <w:p w14:paraId="13821B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16389E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2AD4F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6C9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3F6C8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A86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56C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63DDAF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A866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EAB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D9C3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032A8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7C7B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9751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12D4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612E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5185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A7E25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7D517BA6" w14:textId="77777777" w:rsidTr="00E35B97">
        <w:trPr>
          <w:jc w:val="center"/>
        </w:trPr>
        <w:tc>
          <w:tcPr>
            <w:tcW w:w="1419" w:type="dxa"/>
            <w:tcBorders>
              <w:top w:val="nil"/>
              <w:left w:val="single" w:sz="4" w:space="0" w:color="auto"/>
              <w:bottom w:val="nil"/>
              <w:right w:val="single" w:sz="4" w:space="0" w:color="auto"/>
            </w:tcBorders>
          </w:tcPr>
          <w:p w14:paraId="13C7DE1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A09469"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C6A81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D0425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1F2D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0E1EF3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80A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514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4140.00</w:t>
            </w:r>
          </w:p>
        </w:tc>
        <w:tc>
          <w:tcPr>
            <w:tcW w:w="1134" w:type="dxa"/>
            <w:tcBorders>
              <w:top w:val="single" w:sz="4" w:space="0" w:color="auto"/>
              <w:left w:val="single" w:sz="4" w:space="0" w:color="auto"/>
              <w:bottom w:val="single" w:sz="4" w:space="0" w:color="auto"/>
              <w:right w:val="single" w:sz="4" w:space="0" w:color="auto"/>
            </w:tcBorders>
          </w:tcPr>
          <w:p w14:paraId="790A90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2BE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340C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BBA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B7EBE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D6B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105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D9AD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E2B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DFF22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FD79A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33B6D7FA" w14:textId="77777777" w:rsidTr="00E35B97">
        <w:trPr>
          <w:jc w:val="center"/>
        </w:trPr>
        <w:tc>
          <w:tcPr>
            <w:tcW w:w="1419" w:type="dxa"/>
            <w:tcBorders>
              <w:top w:val="nil"/>
              <w:left w:val="single" w:sz="4" w:space="0" w:color="auto"/>
              <w:bottom w:val="nil"/>
              <w:right w:val="single" w:sz="4" w:space="0" w:color="auto"/>
            </w:tcBorders>
          </w:tcPr>
          <w:p w14:paraId="3A017A6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C0A47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A716EA6"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CAEA9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100 MHz, maxWgap = 10 MHz</w:t>
            </w:r>
          </w:p>
        </w:tc>
      </w:tr>
      <w:tr w:rsidR="003F6B43" w:rsidRPr="00FE0994" w14:paraId="15062C10" w14:textId="77777777" w:rsidTr="00E35B97">
        <w:trPr>
          <w:jc w:val="center"/>
        </w:trPr>
        <w:tc>
          <w:tcPr>
            <w:tcW w:w="1419" w:type="dxa"/>
            <w:tcBorders>
              <w:top w:val="nil"/>
              <w:left w:val="single" w:sz="4" w:space="0" w:color="auto"/>
              <w:bottom w:val="single" w:sz="4" w:space="0" w:color="auto"/>
              <w:right w:val="single" w:sz="4" w:space="0" w:color="auto"/>
            </w:tcBorders>
          </w:tcPr>
          <w:p w14:paraId="08886C1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4A8434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62A54E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083F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D1ED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94497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B16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255E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CA28E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C0C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961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558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A7013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B9D3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C07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DDA5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20BF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55CE7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83A70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58A9211A" w14:textId="77777777" w:rsidTr="00E35B97">
        <w:trPr>
          <w:jc w:val="center"/>
        </w:trPr>
        <w:tc>
          <w:tcPr>
            <w:tcW w:w="1419" w:type="dxa"/>
            <w:tcBorders>
              <w:top w:val="single" w:sz="4" w:space="0" w:color="auto"/>
              <w:left w:val="single" w:sz="4" w:space="0" w:color="auto"/>
              <w:bottom w:val="nil"/>
              <w:right w:val="single" w:sz="4" w:space="0" w:color="auto"/>
            </w:tcBorders>
          </w:tcPr>
          <w:p w14:paraId="28D50F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10B2D4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781FA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084C5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679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37CD94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AAF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75E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74FBFC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42A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BC1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0239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052CC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4DB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2201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9D68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EF3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6670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7FBF9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D5A8E2D" w14:textId="77777777" w:rsidTr="00E35B97">
        <w:trPr>
          <w:jc w:val="center"/>
        </w:trPr>
        <w:tc>
          <w:tcPr>
            <w:tcW w:w="1419" w:type="dxa"/>
            <w:tcBorders>
              <w:top w:val="nil"/>
              <w:left w:val="single" w:sz="4" w:space="0" w:color="auto"/>
              <w:bottom w:val="nil"/>
              <w:right w:val="single" w:sz="4" w:space="0" w:color="auto"/>
            </w:tcBorders>
          </w:tcPr>
          <w:p w14:paraId="6B67C0ED" w14:textId="46F08324" w:rsidR="003F6B43" w:rsidRPr="00FE0994" w:rsidRDefault="003F6B43" w:rsidP="00E35B97">
            <w:pPr>
              <w:keepNext/>
              <w:keepLines/>
              <w:spacing w:after="0"/>
              <w:jc w:val="center"/>
              <w:rPr>
                <w:rFonts w:ascii="Arial" w:hAnsi="Arial"/>
                <w:sz w:val="18"/>
              </w:rPr>
            </w:pPr>
            <w:r w:rsidRPr="00FE0994">
              <w:rPr>
                <w:rFonts w:ascii="Arial" w:hAnsi="Arial"/>
                <w:sz w:val="18"/>
              </w:rPr>
              <w:t>(0</w:t>
            </w:r>
            <w:ins w:id="34" w:author="Niclas Weiler" w:date="2025-01-31T09:20:00Z">
              <w:r w:rsidR="00DC7416">
                <w:rPr>
                  <w:rFonts w:ascii="Arial" w:hAnsi="Arial"/>
                  <w:sz w:val="18"/>
                </w:rPr>
                <w:t>,</w:t>
              </w:r>
            </w:ins>
            <w:ins w:id="35" w:author="Niclas Weiler" w:date="2025-01-31T09:17:00Z">
              <w:r w:rsidR="007635D6">
                <w:rPr>
                  <w:rFonts w:ascii="Arial" w:hAnsi="Arial"/>
                  <w:sz w:val="18"/>
                </w:rPr>
                <w:t>1</w:t>
              </w:r>
            </w:ins>
            <w:ins w:id="36"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66146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CCDEC6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2F35D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100 MHz</w:t>
            </w:r>
          </w:p>
        </w:tc>
      </w:tr>
      <w:tr w:rsidR="003F6B43" w:rsidRPr="00FE0994" w14:paraId="05188A70" w14:textId="77777777" w:rsidTr="00E35B97">
        <w:trPr>
          <w:jc w:val="center"/>
        </w:trPr>
        <w:tc>
          <w:tcPr>
            <w:tcW w:w="1419" w:type="dxa"/>
            <w:tcBorders>
              <w:top w:val="nil"/>
              <w:left w:val="single" w:sz="4" w:space="0" w:color="auto"/>
              <w:bottom w:val="nil"/>
              <w:right w:val="single" w:sz="4" w:space="0" w:color="auto"/>
            </w:tcBorders>
          </w:tcPr>
          <w:p w14:paraId="060D14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(80+20)</w:t>
            </w:r>
          </w:p>
        </w:tc>
        <w:tc>
          <w:tcPr>
            <w:tcW w:w="453" w:type="dxa"/>
            <w:tcBorders>
              <w:top w:val="nil"/>
              <w:left w:val="single" w:sz="4" w:space="0" w:color="auto"/>
              <w:bottom w:val="nil"/>
              <w:right w:val="single" w:sz="4" w:space="0" w:color="auto"/>
            </w:tcBorders>
            <w:shd w:val="clear" w:color="auto" w:fill="auto"/>
          </w:tcPr>
          <w:p w14:paraId="3EE344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FD907A1"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066D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F21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AB05E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916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6AA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w:t>
            </w:r>
            <w:r>
              <w:rPr>
                <w:rFonts w:ascii="Arial" w:hAnsi="Arial"/>
                <w:sz w:val="18"/>
              </w:rPr>
              <w:t>90.02</w:t>
            </w:r>
          </w:p>
        </w:tc>
        <w:tc>
          <w:tcPr>
            <w:tcW w:w="1134" w:type="dxa"/>
            <w:tcBorders>
              <w:top w:val="single" w:sz="4" w:space="0" w:color="auto"/>
              <w:left w:val="single" w:sz="4" w:space="0" w:color="auto"/>
              <w:bottom w:val="single" w:sz="4" w:space="0" w:color="auto"/>
              <w:right w:val="single" w:sz="4" w:space="0" w:color="auto"/>
            </w:tcBorders>
          </w:tcPr>
          <w:p w14:paraId="653F6D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6ED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3480.8</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4C6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63205</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BE4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18F41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D337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FCBC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DEBB19" w14:textId="77777777" w:rsidR="003F6B43" w:rsidRPr="00FE0994" w:rsidRDefault="003F6B43" w:rsidP="00E35B97">
            <w:pPr>
              <w:keepNext/>
              <w:keepLines/>
              <w:spacing w:after="0"/>
              <w:jc w:val="center"/>
              <w:rPr>
                <w:rFonts w:ascii="Arial" w:hAnsi="Arial"/>
                <w:sz w:val="18"/>
              </w:rPr>
            </w:pPr>
            <w:r>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C72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5925E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B44AF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452D5BF8" w14:textId="77777777" w:rsidTr="00E35B97">
        <w:trPr>
          <w:jc w:val="center"/>
        </w:trPr>
        <w:tc>
          <w:tcPr>
            <w:tcW w:w="1419" w:type="dxa"/>
            <w:tcBorders>
              <w:top w:val="nil"/>
              <w:left w:val="single" w:sz="4" w:space="0" w:color="auto"/>
              <w:bottom w:val="nil"/>
              <w:right w:val="single" w:sz="4" w:space="0" w:color="auto"/>
            </w:tcBorders>
          </w:tcPr>
          <w:p w14:paraId="1983AB0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B45ECAF"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495E3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53405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EE8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61E677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56F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0073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r>
              <w:rPr>
                <w:rFonts w:ascii="Arial" w:hAnsi="Arial"/>
                <w:sz w:val="18"/>
              </w:rPr>
              <w:t>39.981</w:t>
            </w:r>
          </w:p>
        </w:tc>
        <w:tc>
          <w:tcPr>
            <w:tcW w:w="1134" w:type="dxa"/>
            <w:tcBorders>
              <w:top w:val="single" w:sz="4" w:space="0" w:color="auto"/>
              <w:left w:val="single" w:sz="4" w:space="0" w:color="auto"/>
              <w:bottom w:val="single" w:sz="4" w:space="0" w:color="auto"/>
              <w:right w:val="single" w:sz="4" w:space="0" w:color="auto"/>
            </w:tcBorders>
          </w:tcPr>
          <w:p w14:paraId="47502C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669334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1E4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542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D962B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9ACC5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5EA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97A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7A43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7E4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453C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B39D8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4BC92A0A" w14:textId="77777777" w:rsidTr="00E35B97">
        <w:trPr>
          <w:jc w:val="center"/>
        </w:trPr>
        <w:tc>
          <w:tcPr>
            <w:tcW w:w="1419" w:type="dxa"/>
            <w:tcBorders>
              <w:top w:val="nil"/>
              <w:left w:val="single" w:sz="4" w:space="0" w:color="auto"/>
              <w:bottom w:val="nil"/>
              <w:right w:val="single" w:sz="4" w:space="0" w:color="auto"/>
            </w:tcBorders>
          </w:tcPr>
          <w:p w14:paraId="782E152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AEF689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D8D463E"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CCB8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100 MHz</w:t>
            </w:r>
          </w:p>
        </w:tc>
      </w:tr>
      <w:tr w:rsidR="003F6B43" w:rsidRPr="00FE0994" w14:paraId="1472B53E" w14:textId="77777777" w:rsidTr="00E35B97">
        <w:trPr>
          <w:jc w:val="center"/>
        </w:trPr>
        <w:tc>
          <w:tcPr>
            <w:tcW w:w="1419" w:type="dxa"/>
            <w:tcBorders>
              <w:top w:val="nil"/>
              <w:left w:val="single" w:sz="4" w:space="0" w:color="auto"/>
              <w:bottom w:val="single" w:sz="4" w:space="0" w:color="auto"/>
              <w:right w:val="single" w:sz="4" w:space="0" w:color="auto"/>
            </w:tcBorders>
          </w:tcPr>
          <w:p w14:paraId="7F5E973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ADB6A00"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E7E602E"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3CD1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841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7A2D74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D44F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32F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6D3933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3A9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3BBC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272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CD394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2C0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61F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552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98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AAE64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F5E6C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D8856D6" w14:textId="77777777" w:rsidTr="00E35B97">
        <w:trPr>
          <w:jc w:val="center"/>
        </w:trPr>
        <w:tc>
          <w:tcPr>
            <w:tcW w:w="1419" w:type="dxa"/>
            <w:tcBorders>
              <w:top w:val="single" w:sz="4" w:space="0" w:color="auto"/>
              <w:left w:val="single" w:sz="4" w:space="0" w:color="auto"/>
              <w:bottom w:val="nil"/>
              <w:right w:val="single" w:sz="4" w:space="0" w:color="auto"/>
            </w:tcBorders>
          </w:tcPr>
          <w:p w14:paraId="0F9FD9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027A06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E496C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1D4BF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731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single" w:sz="4" w:space="0" w:color="auto"/>
              <w:left w:val="single" w:sz="4" w:space="0" w:color="auto"/>
              <w:bottom w:val="nil"/>
              <w:right w:val="single" w:sz="4" w:space="0" w:color="auto"/>
            </w:tcBorders>
            <w:shd w:val="clear" w:color="auto" w:fill="auto"/>
          </w:tcPr>
          <w:p w14:paraId="49C456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BFA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DAB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3345.00</w:t>
            </w:r>
          </w:p>
        </w:tc>
        <w:tc>
          <w:tcPr>
            <w:tcW w:w="1134" w:type="dxa"/>
            <w:tcBorders>
              <w:top w:val="single" w:sz="4" w:space="0" w:color="auto"/>
              <w:left w:val="single" w:sz="4" w:space="0" w:color="auto"/>
              <w:bottom w:val="single" w:sz="4" w:space="0" w:color="auto"/>
              <w:right w:val="single" w:sz="4" w:space="0" w:color="auto"/>
            </w:tcBorders>
          </w:tcPr>
          <w:p w14:paraId="65A04D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C48D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261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17CE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B4B98D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323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A7D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112C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798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5F9B9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85DB2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D38410E" w14:textId="77777777" w:rsidTr="00E35B97">
        <w:trPr>
          <w:jc w:val="center"/>
        </w:trPr>
        <w:tc>
          <w:tcPr>
            <w:tcW w:w="1419" w:type="dxa"/>
            <w:tcBorders>
              <w:top w:val="nil"/>
              <w:left w:val="single" w:sz="4" w:space="0" w:color="auto"/>
              <w:bottom w:val="nil"/>
              <w:right w:val="single" w:sz="4" w:space="0" w:color="auto"/>
            </w:tcBorders>
          </w:tcPr>
          <w:p w14:paraId="32783379" w14:textId="7439DE91" w:rsidR="003F6B43" w:rsidRPr="00FE0994" w:rsidRDefault="003F6B43" w:rsidP="00E35B97">
            <w:pPr>
              <w:keepNext/>
              <w:keepLines/>
              <w:spacing w:after="0"/>
              <w:jc w:val="center"/>
              <w:rPr>
                <w:rFonts w:ascii="Arial" w:hAnsi="Arial"/>
                <w:sz w:val="18"/>
              </w:rPr>
            </w:pPr>
            <w:r w:rsidRPr="00FE0994">
              <w:rPr>
                <w:rFonts w:ascii="Arial" w:hAnsi="Arial"/>
                <w:sz w:val="18"/>
              </w:rPr>
              <w:t>(1</w:t>
            </w:r>
            <w:ins w:id="37" w:author="Niclas Weiler" w:date="2025-02-04T16:08: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485B79B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859CD6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82ACE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100 MHz</w:t>
            </w:r>
          </w:p>
        </w:tc>
      </w:tr>
      <w:tr w:rsidR="003F6B43" w:rsidRPr="00FE0994" w14:paraId="2ACEA554" w14:textId="77777777" w:rsidTr="00E35B97">
        <w:trPr>
          <w:jc w:val="center"/>
        </w:trPr>
        <w:tc>
          <w:tcPr>
            <w:tcW w:w="1419" w:type="dxa"/>
            <w:tcBorders>
              <w:top w:val="nil"/>
              <w:left w:val="single" w:sz="4" w:space="0" w:color="auto"/>
              <w:bottom w:val="nil"/>
              <w:right w:val="single" w:sz="4" w:space="0" w:color="auto"/>
            </w:tcBorders>
          </w:tcPr>
          <w:p w14:paraId="42245F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(90+10)</w:t>
            </w:r>
          </w:p>
        </w:tc>
        <w:tc>
          <w:tcPr>
            <w:tcW w:w="453" w:type="dxa"/>
            <w:tcBorders>
              <w:top w:val="nil"/>
              <w:left w:val="single" w:sz="4" w:space="0" w:color="auto"/>
              <w:bottom w:val="nil"/>
              <w:right w:val="single" w:sz="4" w:space="0" w:color="auto"/>
            </w:tcBorders>
            <w:shd w:val="clear" w:color="auto" w:fill="auto"/>
          </w:tcPr>
          <w:p w14:paraId="08743C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E35BB7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E6620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789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9598C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74EC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7BF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w:t>
            </w:r>
            <w:r>
              <w:rPr>
                <w:rFonts w:ascii="Arial" w:hAnsi="Arial"/>
                <w:sz w:val="18"/>
              </w:rPr>
              <w:t>5.00</w:t>
            </w:r>
          </w:p>
        </w:tc>
        <w:tc>
          <w:tcPr>
            <w:tcW w:w="1134" w:type="dxa"/>
            <w:tcBorders>
              <w:top w:val="single" w:sz="4" w:space="0" w:color="auto"/>
              <w:left w:val="single" w:sz="4" w:space="0" w:color="auto"/>
              <w:bottom w:val="single" w:sz="4" w:space="0" w:color="auto"/>
              <w:right w:val="single" w:sz="4" w:space="0" w:color="auto"/>
            </w:tcBorders>
          </w:tcPr>
          <w:p w14:paraId="41701C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w:t>
            </w:r>
            <w:r>
              <w:rPr>
                <w:rFonts w:ascii="Arial" w:hAnsi="Arial"/>
                <w:sz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867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3490.6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DC9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63271</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DF2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82BE4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8F9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3EF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E4E15D" w14:textId="77777777" w:rsidR="003F6B43" w:rsidRPr="00FE0994" w:rsidRDefault="003F6B43" w:rsidP="00E35B97">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A68B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E3409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D4BAA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r>
      <w:tr w:rsidR="003F6B43" w:rsidRPr="00FE0994" w14:paraId="4B3D7EB8" w14:textId="77777777" w:rsidTr="00E35B97">
        <w:trPr>
          <w:jc w:val="center"/>
        </w:trPr>
        <w:tc>
          <w:tcPr>
            <w:tcW w:w="1419" w:type="dxa"/>
            <w:tcBorders>
              <w:top w:val="nil"/>
              <w:left w:val="single" w:sz="4" w:space="0" w:color="auto"/>
              <w:bottom w:val="nil"/>
              <w:right w:val="single" w:sz="4" w:space="0" w:color="auto"/>
            </w:tcBorders>
          </w:tcPr>
          <w:p w14:paraId="54A93FB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BFE0BCB"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C1773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AB38F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EAA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nil"/>
              <w:right w:val="single" w:sz="4" w:space="0" w:color="auto"/>
            </w:tcBorders>
            <w:shd w:val="clear" w:color="auto" w:fill="auto"/>
          </w:tcPr>
          <w:p w14:paraId="6D2891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974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E1F4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404</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3969BB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66966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844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7E7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417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FB51B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426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A16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C2028"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A92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37C78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930AB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3A1905AC" w14:textId="77777777" w:rsidTr="00E35B97">
        <w:trPr>
          <w:jc w:val="center"/>
        </w:trPr>
        <w:tc>
          <w:tcPr>
            <w:tcW w:w="1419" w:type="dxa"/>
            <w:tcBorders>
              <w:top w:val="nil"/>
              <w:left w:val="single" w:sz="4" w:space="0" w:color="auto"/>
              <w:bottom w:val="nil"/>
              <w:right w:val="single" w:sz="4" w:space="0" w:color="auto"/>
            </w:tcBorders>
          </w:tcPr>
          <w:p w14:paraId="11333F5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611FF6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B7F72C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63E3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100 MHz</w:t>
            </w:r>
          </w:p>
        </w:tc>
      </w:tr>
      <w:tr w:rsidR="003F6B43" w:rsidRPr="00FE0994" w14:paraId="06A31319" w14:textId="77777777" w:rsidTr="00E35B97">
        <w:trPr>
          <w:jc w:val="center"/>
        </w:trPr>
        <w:tc>
          <w:tcPr>
            <w:tcW w:w="1419" w:type="dxa"/>
            <w:tcBorders>
              <w:top w:val="nil"/>
              <w:left w:val="single" w:sz="4" w:space="0" w:color="auto"/>
              <w:bottom w:val="single" w:sz="4" w:space="0" w:color="auto"/>
              <w:right w:val="single" w:sz="4" w:space="0" w:color="auto"/>
            </w:tcBorders>
          </w:tcPr>
          <w:p w14:paraId="6CFB63F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0337A5D9"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8E22D8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F886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3E8F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F1E69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CD09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316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2DFD6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43E8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42A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FC4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9F5C7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468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3385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A049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D0F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B37B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38CAB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64347535" w14:textId="77777777" w:rsidTr="00E35B97">
        <w:trPr>
          <w:jc w:val="center"/>
        </w:trPr>
        <w:tc>
          <w:tcPr>
            <w:tcW w:w="1419" w:type="dxa"/>
            <w:tcBorders>
              <w:top w:val="single" w:sz="4" w:space="0" w:color="auto"/>
              <w:left w:val="single" w:sz="4" w:space="0" w:color="auto"/>
              <w:bottom w:val="nil"/>
              <w:right w:val="single" w:sz="4" w:space="0" w:color="auto"/>
            </w:tcBorders>
          </w:tcPr>
          <w:p w14:paraId="392054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110</w:t>
            </w:r>
          </w:p>
        </w:tc>
        <w:tc>
          <w:tcPr>
            <w:tcW w:w="453" w:type="dxa"/>
            <w:tcBorders>
              <w:left w:val="single" w:sz="4" w:space="0" w:color="auto"/>
              <w:bottom w:val="nil"/>
              <w:right w:val="single" w:sz="4" w:space="0" w:color="auto"/>
            </w:tcBorders>
            <w:shd w:val="clear" w:color="auto" w:fill="auto"/>
          </w:tcPr>
          <w:p w14:paraId="284C7D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98312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47974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A3A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1BE954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49AC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1B1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8E703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8641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514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F24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B97D39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CE4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464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8A8C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98F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C404F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A32A6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A90DA74" w14:textId="77777777" w:rsidTr="00E35B97">
        <w:trPr>
          <w:jc w:val="center"/>
        </w:trPr>
        <w:tc>
          <w:tcPr>
            <w:tcW w:w="1419" w:type="dxa"/>
            <w:tcBorders>
              <w:top w:val="nil"/>
              <w:left w:val="single" w:sz="4" w:space="0" w:color="auto"/>
              <w:bottom w:val="nil"/>
              <w:right w:val="single" w:sz="4" w:space="0" w:color="auto"/>
            </w:tcBorders>
          </w:tcPr>
          <w:p w14:paraId="4B816172" w14:textId="32E33C32" w:rsidR="003F6B43" w:rsidRPr="00FE0994" w:rsidRDefault="003F6B43" w:rsidP="00E35B97">
            <w:pPr>
              <w:keepNext/>
              <w:keepLines/>
              <w:spacing w:after="0"/>
              <w:jc w:val="center"/>
              <w:rPr>
                <w:rFonts w:ascii="Arial" w:hAnsi="Arial"/>
                <w:sz w:val="18"/>
              </w:rPr>
            </w:pPr>
            <w:r w:rsidRPr="00FE0994">
              <w:rPr>
                <w:rFonts w:ascii="Arial" w:hAnsi="Arial"/>
                <w:sz w:val="18"/>
              </w:rPr>
              <w:t>(1</w:t>
            </w:r>
            <w:ins w:id="38" w:author="Niclas Weiler" w:date="2025-02-04T16:08: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D84418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5D2E68F"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6E3C1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90 MHz</w:t>
            </w:r>
          </w:p>
        </w:tc>
      </w:tr>
      <w:tr w:rsidR="003F6B43" w:rsidRPr="00FE0994" w14:paraId="3CB46927" w14:textId="77777777" w:rsidTr="00E35B97">
        <w:trPr>
          <w:jc w:val="center"/>
        </w:trPr>
        <w:tc>
          <w:tcPr>
            <w:tcW w:w="1419" w:type="dxa"/>
            <w:tcBorders>
              <w:top w:val="nil"/>
              <w:left w:val="single" w:sz="4" w:space="0" w:color="auto"/>
              <w:bottom w:val="nil"/>
              <w:right w:val="single" w:sz="4" w:space="0" w:color="auto"/>
            </w:tcBorders>
          </w:tcPr>
          <w:p w14:paraId="221983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(100+10)</w:t>
            </w:r>
          </w:p>
        </w:tc>
        <w:tc>
          <w:tcPr>
            <w:tcW w:w="453" w:type="dxa"/>
            <w:tcBorders>
              <w:top w:val="nil"/>
              <w:left w:val="single" w:sz="4" w:space="0" w:color="auto"/>
              <w:bottom w:val="nil"/>
              <w:right w:val="single" w:sz="4" w:space="0" w:color="auto"/>
            </w:tcBorders>
            <w:shd w:val="clear" w:color="auto" w:fill="auto"/>
          </w:tcPr>
          <w:p w14:paraId="47D8E2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67D3654"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C9A1D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5B0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0F136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D025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30D1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3495.00</w:t>
            </w:r>
          </w:p>
        </w:tc>
        <w:tc>
          <w:tcPr>
            <w:tcW w:w="1134" w:type="dxa"/>
            <w:tcBorders>
              <w:top w:val="single" w:sz="4" w:space="0" w:color="auto"/>
              <w:left w:val="single" w:sz="4" w:space="0" w:color="auto"/>
              <w:bottom w:val="single" w:sz="4" w:space="0" w:color="auto"/>
              <w:right w:val="single" w:sz="4" w:space="0" w:color="auto"/>
            </w:tcBorders>
          </w:tcPr>
          <w:p w14:paraId="17F05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E4F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3490.68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F6D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D4C0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8FC89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625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6A86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C05D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D90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76C34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D24ED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r>
      <w:tr w:rsidR="003F6B43" w:rsidRPr="00FE0994" w14:paraId="4F2D7923" w14:textId="77777777" w:rsidTr="00E35B97">
        <w:trPr>
          <w:jc w:val="center"/>
        </w:trPr>
        <w:tc>
          <w:tcPr>
            <w:tcW w:w="1419" w:type="dxa"/>
            <w:tcBorders>
              <w:top w:val="nil"/>
              <w:left w:val="single" w:sz="4" w:space="0" w:color="auto"/>
              <w:bottom w:val="nil"/>
              <w:right w:val="single" w:sz="4" w:space="0" w:color="auto"/>
            </w:tcBorders>
          </w:tcPr>
          <w:p w14:paraId="7032C3D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68F5A81"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48FF3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1808A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D1A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580432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72E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508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7A6360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360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52A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3346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B5CEE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B75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408D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77AE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6E9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BF7B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8F3E1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0F7ED6E2" w14:textId="77777777" w:rsidTr="00E35B97">
        <w:trPr>
          <w:jc w:val="center"/>
        </w:trPr>
        <w:tc>
          <w:tcPr>
            <w:tcW w:w="1419" w:type="dxa"/>
            <w:tcBorders>
              <w:top w:val="nil"/>
              <w:left w:val="single" w:sz="4" w:space="0" w:color="auto"/>
              <w:bottom w:val="nil"/>
              <w:right w:val="single" w:sz="4" w:space="0" w:color="auto"/>
            </w:tcBorders>
          </w:tcPr>
          <w:p w14:paraId="1E8D0BF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41174F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CC157A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04CDB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90 MHz</w:t>
            </w:r>
          </w:p>
        </w:tc>
      </w:tr>
      <w:tr w:rsidR="003F6B43" w:rsidRPr="00FE0994" w14:paraId="7494B7B5" w14:textId="77777777" w:rsidTr="00E35B97">
        <w:trPr>
          <w:jc w:val="center"/>
        </w:trPr>
        <w:tc>
          <w:tcPr>
            <w:tcW w:w="1419" w:type="dxa"/>
            <w:tcBorders>
              <w:top w:val="nil"/>
              <w:left w:val="single" w:sz="4" w:space="0" w:color="auto"/>
              <w:bottom w:val="single" w:sz="4" w:space="0" w:color="auto"/>
              <w:right w:val="single" w:sz="4" w:space="0" w:color="auto"/>
            </w:tcBorders>
          </w:tcPr>
          <w:p w14:paraId="10064C6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CAEF7D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F67ECA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0EF40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C7D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F7556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9587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101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C5DFD2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543B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3A4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F98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C0F8A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309A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332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A688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DF6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280F6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88EAD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8EE3247" w14:textId="77777777" w:rsidTr="00E35B97">
        <w:trPr>
          <w:jc w:val="center"/>
        </w:trPr>
        <w:tc>
          <w:tcPr>
            <w:tcW w:w="1419" w:type="dxa"/>
            <w:tcBorders>
              <w:top w:val="single" w:sz="4" w:space="0" w:color="auto"/>
              <w:left w:val="single" w:sz="4" w:space="0" w:color="auto"/>
              <w:bottom w:val="nil"/>
              <w:right w:val="single" w:sz="4" w:space="0" w:color="auto"/>
            </w:tcBorders>
          </w:tcPr>
          <w:p w14:paraId="08588A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120</w:t>
            </w:r>
          </w:p>
        </w:tc>
        <w:tc>
          <w:tcPr>
            <w:tcW w:w="453" w:type="dxa"/>
            <w:tcBorders>
              <w:left w:val="single" w:sz="4" w:space="0" w:color="auto"/>
              <w:bottom w:val="nil"/>
              <w:right w:val="single" w:sz="4" w:space="0" w:color="auto"/>
            </w:tcBorders>
            <w:shd w:val="clear" w:color="auto" w:fill="auto"/>
          </w:tcPr>
          <w:p w14:paraId="47B6B7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7BAC6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36100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5EBA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1C1636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DD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903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272951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58A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1FC6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E11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E93A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67BF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AA4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7B5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5F54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2C48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0F743B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ABA63ED" w14:textId="77777777" w:rsidTr="00E35B97">
        <w:trPr>
          <w:jc w:val="center"/>
        </w:trPr>
        <w:tc>
          <w:tcPr>
            <w:tcW w:w="1419" w:type="dxa"/>
            <w:tcBorders>
              <w:top w:val="nil"/>
              <w:left w:val="single" w:sz="4" w:space="0" w:color="auto"/>
              <w:bottom w:val="nil"/>
              <w:right w:val="single" w:sz="4" w:space="0" w:color="auto"/>
            </w:tcBorders>
          </w:tcPr>
          <w:p w14:paraId="250BA35D" w14:textId="5679A0D2" w:rsidR="003F6B43" w:rsidRPr="00FE0994" w:rsidRDefault="003F6B43" w:rsidP="00E35B97">
            <w:pPr>
              <w:keepNext/>
              <w:keepLines/>
              <w:spacing w:after="0"/>
              <w:jc w:val="center"/>
              <w:rPr>
                <w:rFonts w:ascii="Arial" w:hAnsi="Arial"/>
                <w:sz w:val="18"/>
              </w:rPr>
            </w:pPr>
            <w:r w:rsidRPr="00FE0994">
              <w:rPr>
                <w:rFonts w:ascii="Arial" w:hAnsi="Arial"/>
                <w:sz w:val="18"/>
              </w:rPr>
              <w:t>(0,1</w:t>
            </w:r>
            <w:ins w:id="39" w:author="Niclas Weiler" w:date="2025-02-04T16:08: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4A86EA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4EE314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0E636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80 MHz</w:t>
            </w:r>
          </w:p>
        </w:tc>
      </w:tr>
      <w:tr w:rsidR="003F6B43" w:rsidRPr="00FE0994" w14:paraId="431969F5" w14:textId="77777777" w:rsidTr="00E35B97">
        <w:trPr>
          <w:jc w:val="center"/>
        </w:trPr>
        <w:tc>
          <w:tcPr>
            <w:tcW w:w="1419" w:type="dxa"/>
            <w:tcBorders>
              <w:top w:val="nil"/>
              <w:left w:val="single" w:sz="4" w:space="0" w:color="auto"/>
              <w:bottom w:val="nil"/>
              <w:right w:val="single" w:sz="4" w:space="0" w:color="auto"/>
            </w:tcBorders>
          </w:tcPr>
          <w:p w14:paraId="2B9838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(100+20)</w:t>
            </w:r>
          </w:p>
        </w:tc>
        <w:tc>
          <w:tcPr>
            <w:tcW w:w="453" w:type="dxa"/>
            <w:tcBorders>
              <w:top w:val="nil"/>
              <w:left w:val="single" w:sz="4" w:space="0" w:color="auto"/>
              <w:bottom w:val="nil"/>
              <w:right w:val="single" w:sz="4" w:space="0" w:color="auto"/>
            </w:tcBorders>
            <w:shd w:val="clear" w:color="auto" w:fill="auto"/>
          </w:tcPr>
          <w:p w14:paraId="09B53E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9226B15"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872B6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DCD7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A4B00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F98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412C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3489.99</w:t>
            </w:r>
          </w:p>
        </w:tc>
        <w:tc>
          <w:tcPr>
            <w:tcW w:w="1134" w:type="dxa"/>
            <w:tcBorders>
              <w:top w:val="single" w:sz="4" w:space="0" w:color="auto"/>
              <w:left w:val="single" w:sz="4" w:space="0" w:color="auto"/>
              <w:bottom w:val="single" w:sz="4" w:space="0" w:color="auto"/>
              <w:right w:val="single" w:sz="4" w:space="0" w:color="auto"/>
            </w:tcBorders>
          </w:tcPr>
          <w:p w14:paraId="1D53C8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4330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3480.81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F20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632054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F12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A42AD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185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719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B7E7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C37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1A3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50D87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396A3B42" w14:textId="77777777" w:rsidTr="00E35B97">
        <w:trPr>
          <w:jc w:val="center"/>
        </w:trPr>
        <w:tc>
          <w:tcPr>
            <w:tcW w:w="1419" w:type="dxa"/>
            <w:tcBorders>
              <w:top w:val="nil"/>
              <w:left w:val="single" w:sz="4" w:space="0" w:color="auto"/>
              <w:bottom w:val="nil"/>
              <w:right w:val="single" w:sz="4" w:space="0" w:color="auto"/>
            </w:tcBorders>
          </w:tcPr>
          <w:p w14:paraId="4102AB8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E7A42FD"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368B6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3304C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0093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418DC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194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9F2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 Note 4</w:t>
            </w:r>
          </w:p>
        </w:tc>
        <w:tc>
          <w:tcPr>
            <w:tcW w:w="1134" w:type="dxa"/>
            <w:tcBorders>
              <w:top w:val="single" w:sz="4" w:space="0" w:color="auto"/>
              <w:left w:val="single" w:sz="4" w:space="0" w:color="auto"/>
              <w:bottom w:val="single" w:sz="4" w:space="0" w:color="auto"/>
              <w:right w:val="single" w:sz="4" w:space="0" w:color="auto"/>
            </w:tcBorders>
          </w:tcPr>
          <w:p w14:paraId="5B7DD1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8DC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AA5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D92A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F3ACB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019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FA25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6C78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D49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01213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07C3E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5AFE7E2A" w14:textId="77777777" w:rsidTr="00E35B97">
        <w:trPr>
          <w:jc w:val="center"/>
        </w:trPr>
        <w:tc>
          <w:tcPr>
            <w:tcW w:w="1419" w:type="dxa"/>
            <w:tcBorders>
              <w:top w:val="nil"/>
              <w:left w:val="single" w:sz="4" w:space="0" w:color="auto"/>
              <w:bottom w:val="nil"/>
              <w:right w:val="single" w:sz="4" w:space="0" w:color="auto"/>
            </w:tcBorders>
          </w:tcPr>
          <w:p w14:paraId="3B7036E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AF8399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FC6AD6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3F7F8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80 MHz</w:t>
            </w:r>
          </w:p>
        </w:tc>
      </w:tr>
      <w:tr w:rsidR="003F6B43" w:rsidRPr="00FE0994" w14:paraId="08E1A689" w14:textId="77777777" w:rsidTr="00E35B97">
        <w:trPr>
          <w:jc w:val="center"/>
        </w:trPr>
        <w:tc>
          <w:tcPr>
            <w:tcW w:w="1419" w:type="dxa"/>
            <w:tcBorders>
              <w:top w:val="nil"/>
              <w:left w:val="single" w:sz="4" w:space="0" w:color="auto"/>
              <w:bottom w:val="single" w:sz="4" w:space="0" w:color="auto"/>
              <w:right w:val="single" w:sz="4" w:space="0" w:color="auto"/>
            </w:tcBorders>
          </w:tcPr>
          <w:p w14:paraId="703AEE5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FD58A32"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5E2361E0"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E6EB3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EFE3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905845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26B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A7C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0ED610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47FD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B4C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54E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F0154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AB0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BA1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2263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09B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A6710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EFFDD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5484C7B" w14:textId="77777777" w:rsidTr="00E35B97">
        <w:trPr>
          <w:jc w:val="center"/>
        </w:trPr>
        <w:tc>
          <w:tcPr>
            <w:tcW w:w="1419" w:type="dxa"/>
            <w:tcBorders>
              <w:top w:val="single" w:sz="4" w:space="0" w:color="auto"/>
              <w:left w:val="single" w:sz="4" w:space="0" w:color="auto"/>
              <w:bottom w:val="nil"/>
              <w:right w:val="single" w:sz="4" w:space="0" w:color="auto"/>
            </w:tcBorders>
          </w:tcPr>
          <w:p w14:paraId="53BE95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130</w:t>
            </w:r>
          </w:p>
        </w:tc>
        <w:tc>
          <w:tcPr>
            <w:tcW w:w="453" w:type="dxa"/>
            <w:tcBorders>
              <w:left w:val="single" w:sz="4" w:space="0" w:color="auto"/>
              <w:bottom w:val="nil"/>
              <w:right w:val="single" w:sz="4" w:space="0" w:color="auto"/>
            </w:tcBorders>
            <w:shd w:val="clear" w:color="auto" w:fill="auto"/>
          </w:tcPr>
          <w:p w14:paraId="516FF2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EC500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6BE42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14F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594719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798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813E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03596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E6B4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71D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643C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F697A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FA91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5611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F0D0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6EF5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EDCC1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606FD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D7FB091" w14:textId="77777777" w:rsidTr="00E35B97">
        <w:trPr>
          <w:jc w:val="center"/>
        </w:trPr>
        <w:tc>
          <w:tcPr>
            <w:tcW w:w="1419" w:type="dxa"/>
            <w:tcBorders>
              <w:top w:val="nil"/>
              <w:left w:val="single" w:sz="4" w:space="0" w:color="auto"/>
              <w:bottom w:val="nil"/>
              <w:right w:val="single" w:sz="4" w:space="0" w:color="auto"/>
            </w:tcBorders>
          </w:tcPr>
          <w:p w14:paraId="01AAED4B" w14:textId="4DE9FE1A" w:rsidR="003F6B43" w:rsidRPr="00FE0994" w:rsidRDefault="003F6B43" w:rsidP="00E35B97">
            <w:pPr>
              <w:keepNext/>
              <w:keepLines/>
              <w:spacing w:after="0"/>
              <w:jc w:val="center"/>
              <w:rPr>
                <w:rFonts w:ascii="Arial" w:hAnsi="Arial"/>
                <w:sz w:val="18"/>
              </w:rPr>
            </w:pPr>
            <w:r w:rsidRPr="00FE0994">
              <w:rPr>
                <w:rFonts w:ascii="Arial" w:hAnsi="Arial"/>
                <w:sz w:val="18"/>
              </w:rPr>
              <w:t>(1</w:t>
            </w:r>
            <w:ins w:id="40" w:author="Niclas Weiler" w:date="2025-02-04T16:09: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55E0B3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3E14D4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55F20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70 MHz</w:t>
            </w:r>
          </w:p>
        </w:tc>
      </w:tr>
      <w:tr w:rsidR="003F6B43" w:rsidRPr="00FE0994" w14:paraId="4ABF33BD" w14:textId="77777777" w:rsidTr="00E35B97">
        <w:trPr>
          <w:jc w:val="center"/>
        </w:trPr>
        <w:tc>
          <w:tcPr>
            <w:tcW w:w="1419" w:type="dxa"/>
            <w:tcBorders>
              <w:top w:val="nil"/>
              <w:left w:val="single" w:sz="4" w:space="0" w:color="auto"/>
              <w:bottom w:val="nil"/>
              <w:right w:val="single" w:sz="4" w:space="0" w:color="auto"/>
            </w:tcBorders>
          </w:tcPr>
          <w:p w14:paraId="16A57D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(100+30)</w:t>
            </w:r>
          </w:p>
        </w:tc>
        <w:tc>
          <w:tcPr>
            <w:tcW w:w="453" w:type="dxa"/>
            <w:tcBorders>
              <w:top w:val="nil"/>
              <w:left w:val="single" w:sz="4" w:space="0" w:color="auto"/>
              <w:bottom w:val="nil"/>
              <w:right w:val="single" w:sz="4" w:space="0" w:color="auto"/>
            </w:tcBorders>
            <w:shd w:val="clear" w:color="auto" w:fill="auto"/>
          </w:tcPr>
          <w:p w14:paraId="65CE39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38694A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D02CF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85D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2A7A44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26A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B9D6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3484.98</w:t>
            </w:r>
          </w:p>
        </w:tc>
        <w:tc>
          <w:tcPr>
            <w:tcW w:w="1134" w:type="dxa"/>
            <w:tcBorders>
              <w:top w:val="single" w:sz="4" w:space="0" w:color="auto"/>
              <w:left w:val="single" w:sz="4" w:space="0" w:color="auto"/>
              <w:bottom w:val="single" w:sz="4" w:space="0" w:color="auto"/>
              <w:right w:val="single" w:sz="4" w:space="0" w:color="auto"/>
            </w:tcBorders>
          </w:tcPr>
          <w:p w14:paraId="765D6A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BD71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3470.94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972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631396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ABE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A60A3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7C6E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589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D79B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B86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D82A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9DA67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124532B5" w14:textId="77777777" w:rsidTr="00E35B97">
        <w:trPr>
          <w:jc w:val="center"/>
        </w:trPr>
        <w:tc>
          <w:tcPr>
            <w:tcW w:w="1419" w:type="dxa"/>
            <w:tcBorders>
              <w:top w:val="nil"/>
              <w:left w:val="single" w:sz="4" w:space="0" w:color="auto"/>
              <w:bottom w:val="nil"/>
              <w:right w:val="single" w:sz="4" w:space="0" w:color="auto"/>
            </w:tcBorders>
          </w:tcPr>
          <w:p w14:paraId="2430C3D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DD5AAFA"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90D28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8D909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9A0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89F86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4819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D7F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4050.03</w:t>
            </w:r>
          </w:p>
        </w:tc>
        <w:tc>
          <w:tcPr>
            <w:tcW w:w="1134" w:type="dxa"/>
            <w:tcBorders>
              <w:top w:val="single" w:sz="4" w:space="0" w:color="auto"/>
              <w:left w:val="single" w:sz="4" w:space="0" w:color="auto"/>
              <w:bottom w:val="single" w:sz="4" w:space="0" w:color="auto"/>
              <w:right w:val="single" w:sz="4" w:space="0" w:color="auto"/>
            </w:tcBorders>
          </w:tcPr>
          <w:p w14:paraId="37219A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AD9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8E2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9E9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97BAF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59A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219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9605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23B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1C1DD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54BA6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0A4A1E1F" w14:textId="77777777" w:rsidTr="00E35B97">
        <w:trPr>
          <w:jc w:val="center"/>
        </w:trPr>
        <w:tc>
          <w:tcPr>
            <w:tcW w:w="1419" w:type="dxa"/>
            <w:tcBorders>
              <w:top w:val="nil"/>
              <w:left w:val="single" w:sz="4" w:space="0" w:color="auto"/>
              <w:bottom w:val="nil"/>
              <w:right w:val="single" w:sz="4" w:space="0" w:color="auto"/>
            </w:tcBorders>
          </w:tcPr>
          <w:p w14:paraId="03B6FBA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DE134D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3B43F7E"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4F4B1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70 MHz</w:t>
            </w:r>
          </w:p>
        </w:tc>
      </w:tr>
      <w:tr w:rsidR="003F6B43" w:rsidRPr="00FE0994" w14:paraId="3816376E" w14:textId="77777777" w:rsidTr="00E35B97">
        <w:trPr>
          <w:jc w:val="center"/>
        </w:trPr>
        <w:tc>
          <w:tcPr>
            <w:tcW w:w="1419" w:type="dxa"/>
            <w:tcBorders>
              <w:top w:val="nil"/>
              <w:left w:val="single" w:sz="4" w:space="0" w:color="auto"/>
              <w:bottom w:val="single" w:sz="4" w:space="0" w:color="auto"/>
              <w:right w:val="single" w:sz="4" w:space="0" w:color="auto"/>
            </w:tcBorders>
          </w:tcPr>
          <w:p w14:paraId="58723B97"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164EFC4"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84EF8D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8ADF4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43C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65E1DB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E32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99472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264AFD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6A2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3989.52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7D3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665968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A44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DACAA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077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9DCF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2D119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80C4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0CC75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EC9A0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6EB4BAB0" w14:textId="77777777" w:rsidTr="00E35B97">
        <w:trPr>
          <w:jc w:val="center"/>
        </w:trPr>
        <w:tc>
          <w:tcPr>
            <w:tcW w:w="1419" w:type="dxa"/>
            <w:tcBorders>
              <w:top w:val="single" w:sz="4" w:space="0" w:color="auto"/>
              <w:left w:val="single" w:sz="4" w:space="0" w:color="auto"/>
              <w:bottom w:val="nil"/>
              <w:right w:val="single" w:sz="4" w:space="0" w:color="auto"/>
            </w:tcBorders>
          </w:tcPr>
          <w:p w14:paraId="475951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140</w:t>
            </w:r>
          </w:p>
        </w:tc>
        <w:tc>
          <w:tcPr>
            <w:tcW w:w="453" w:type="dxa"/>
            <w:tcBorders>
              <w:left w:val="single" w:sz="4" w:space="0" w:color="auto"/>
              <w:bottom w:val="nil"/>
              <w:right w:val="single" w:sz="4" w:space="0" w:color="auto"/>
            </w:tcBorders>
            <w:shd w:val="clear" w:color="auto" w:fill="auto"/>
          </w:tcPr>
          <w:p w14:paraId="48A8B8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BAF8B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87BAA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E5F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38B63A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ABE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112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F606E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70CC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53148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76E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C62A2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6E7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D952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EA9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C88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C509A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B3155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AC0DCBE" w14:textId="77777777" w:rsidTr="00E35B97">
        <w:trPr>
          <w:jc w:val="center"/>
        </w:trPr>
        <w:tc>
          <w:tcPr>
            <w:tcW w:w="1419" w:type="dxa"/>
            <w:tcBorders>
              <w:top w:val="nil"/>
              <w:left w:val="single" w:sz="4" w:space="0" w:color="auto"/>
              <w:bottom w:val="nil"/>
              <w:right w:val="single" w:sz="4" w:space="0" w:color="auto"/>
            </w:tcBorders>
          </w:tcPr>
          <w:p w14:paraId="266AD465" w14:textId="533D29A3" w:rsidR="003F6B43" w:rsidRPr="00FE0994" w:rsidRDefault="003F6B43" w:rsidP="00E35B97">
            <w:pPr>
              <w:keepNext/>
              <w:keepLines/>
              <w:spacing w:after="0"/>
              <w:jc w:val="center"/>
              <w:rPr>
                <w:rFonts w:ascii="Arial" w:hAnsi="Arial"/>
                <w:sz w:val="18"/>
              </w:rPr>
            </w:pPr>
            <w:r w:rsidRPr="00FE0994">
              <w:rPr>
                <w:rFonts w:ascii="Arial" w:hAnsi="Arial"/>
                <w:sz w:val="18"/>
              </w:rPr>
              <w:t>(0,1</w:t>
            </w:r>
            <w:ins w:id="41" w:author="Niclas Weiler" w:date="2025-02-04T16:09: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B62F4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E40C84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65089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60 MHz</w:t>
            </w:r>
          </w:p>
        </w:tc>
      </w:tr>
      <w:tr w:rsidR="003F6B43" w:rsidRPr="00FE0994" w14:paraId="21F8BB47" w14:textId="77777777" w:rsidTr="00E35B97">
        <w:trPr>
          <w:jc w:val="center"/>
        </w:trPr>
        <w:tc>
          <w:tcPr>
            <w:tcW w:w="1419" w:type="dxa"/>
            <w:tcBorders>
              <w:top w:val="nil"/>
              <w:left w:val="single" w:sz="4" w:space="0" w:color="auto"/>
              <w:bottom w:val="nil"/>
              <w:right w:val="single" w:sz="4" w:space="0" w:color="auto"/>
            </w:tcBorders>
          </w:tcPr>
          <w:p w14:paraId="53E150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(100+40)</w:t>
            </w:r>
          </w:p>
        </w:tc>
        <w:tc>
          <w:tcPr>
            <w:tcW w:w="453" w:type="dxa"/>
            <w:tcBorders>
              <w:top w:val="nil"/>
              <w:left w:val="single" w:sz="4" w:space="0" w:color="auto"/>
              <w:bottom w:val="nil"/>
              <w:right w:val="single" w:sz="4" w:space="0" w:color="auto"/>
            </w:tcBorders>
            <w:shd w:val="clear" w:color="auto" w:fill="auto"/>
          </w:tcPr>
          <w:p w14:paraId="05ED16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38E0AC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B4158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B73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3D926A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10E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8310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3480.00</w:t>
            </w:r>
          </w:p>
        </w:tc>
        <w:tc>
          <w:tcPr>
            <w:tcW w:w="1134" w:type="dxa"/>
            <w:tcBorders>
              <w:top w:val="single" w:sz="4" w:space="0" w:color="auto"/>
              <w:left w:val="single" w:sz="4" w:space="0" w:color="auto"/>
              <w:bottom w:val="single" w:sz="4" w:space="0" w:color="auto"/>
              <w:right w:val="single" w:sz="4" w:space="0" w:color="auto"/>
            </w:tcBorders>
          </w:tcPr>
          <w:p w14:paraId="331484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36B2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3460.92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48A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630728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5E5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2CF0D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727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B4AE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0B1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B6F2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6824A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F77CC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16BA2B64" w14:textId="77777777" w:rsidTr="00E35B97">
        <w:trPr>
          <w:jc w:val="center"/>
        </w:trPr>
        <w:tc>
          <w:tcPr>
            <w:tcW w:w="1419" w:type="dxa"/>
            <w:tcBorders>
              <w:top w:val="nil"/>
              <w:left w:val="single" w:sz="4" w:space="0" w:color="auto"/>
              <w:bottom w:val="nil"/>
              <w:right w:val="single" w:sz="4" w:space="0" w:color="auto"/>
            </w:tcBorders>
          </w:tcPr>
          <w:p w14:paraId="5E354E5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E0C08C6"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EB956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72E58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134B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0752E8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905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1B2F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31041F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BDFB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228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418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4E023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6C2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50A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0A0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B0E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D3D5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52C7C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6EE83A87" w14:textId="77777777" w:rsidTr="00E35B97">
        <w:trPr>
          <w:jc w:val="center"/>
        </w:trPr>
        <w:tc>
          <w:tcPr>
            <w:tcW w:w="1419" w:type="dxa"/>
            <w:tcBorders>
              <w:top w:val="nil"/>
              <w:left w:val="single" w:sz="4" w:space="0" w:color="auto"/>
              <w:bottom w:val="nil"/>
              <w:right w:val="single" w:sz="4" w:space="0" w:color="auto"/>
            </w:tcBorders>
          </w:tcPr>
          <w:p w14:paraId="7F1F4EC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F1F068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44982C5"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32A75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60 MHz</w:t>
            </w:r>
          </w:p>
        </w:tc>
      </w:tr>
      <w:tr w:rsidR="003F6B43" w:rsidRPr="00FE0994" w14:paraId="329621DD" w14:textId="77777777" w:rsidTr="00E35B97">
        <w:trPr>
          <w:jc w:val="center"/>
        </w:trPr>
        <w:tc>
          <w:tcPr>
            <w:tcW w:w="1419" w:type="dxa"/>
            <w:tcBorders>
              <w:top w:val="nil"/>
              <w:left w:val="single" w:sz="4" w:space="0" w:color="auto"/>
              <w:bottom w:val="single" w:sz="4" w:space="0" w:color="auto"/>
              <w:right w:val="single" w:sz="4" w:space="0" w:color="auto"/>
            </w:tcBorders>
          </w:tcPr>
          <w:p w14:paraId="5E1A3C0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F7D196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D43735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FAD51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C89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470557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ACC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AA8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37E38F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11E7E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F93BC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769B4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630D5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814B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2AD9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E0E7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F2D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6E1C7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E9E86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1FC89D66" w14:textId="77777777" w:rsidTr="00E35B97">
        <w:trPr>
          <w:jc w:val="center"/>
        </w:trPr>
        <w:tc>
          <w:tcPr>
            <w:tcW w:w="1419" w:type="dxa"/>
            <w:tcBorders>
              <w:top w:val="single" w:sz="4" w:space="0" w:color="auto"/>
              <w:left w:val="single" w:sz="4" w:space="0" w:color="auto"/>
              <w:bottom w:val="nil"/>
              <w:right w:val="single" w:sz="4" w:space="0" w:color="auto"/>
            </w:tcBorders>
          </w:tcPr>
          <w:p w14:paraId="449DE0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150</w:t>
            </w:r>
          </w:p>
        </w:tc>
        <w:tc>
          <w:tcPr>
            <w:tcW w:w="453" w:type="dxa"/>
            <w:tcBorders>
              <w:left w:val="single" w:sz="4" w:space="0" w:color="auto"/>
              <w:bottom w:val="nil"/>
              <w:right w:val="single" w:sz="4" w:space="0" w:color="auto"/>
            </w:tcBorders>
            <w:shd w:val="clear" w:color="auto" w:fill="auto"/>
          </w:tcPr>
          <w:p w14:paraId="77CC61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6B55E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6F3BE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6FF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0BE9F5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278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384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3DE521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30CB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C1D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921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101E5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F43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3686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E11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17F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197A4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18B15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4E66B7D8" w14:textId="77777777" w:rsidTr="00E35B97">
        <w:trPr>
          <w:jc w:val="center"/>
        </w:trPr>
        <w:tc>
          <w:tcPr>
            <w:tcW w:w="1419" w:type="dxa"/>
            <w:tcBorders>
              <w:top w:val="nil"/>
              <w:left w:val="single" w:sz="4" w:space="0" w:color="auto"/>
              <w:bottom w:val="nil"/>
              <w:right w:val="single" w:sz="4" w:space="0" w:color="auto"/>
            </w:tcBorders>
          </w:tcPr>
          <w:p w14:paraId="6E4B0D78" w14:textId="4E1D2A08" w:rsidR="003F6B43" w:rsidRPr="00FE0994" w:rsidRDefault="003F6B43" w:rsidP="00E35B97">
            <w:pPr>
              <w:keepNext/>
              <w:keepLines/>
              <w:spacing w:after="0"/>
              <w:jc w:val="center"/>
              <w:rPr>
                <w:rFonts w:ascii="Arial" w:hAnsi="Arial"/>
                <w:sz w:val="18"/>
              </w:rPr>
            </w:pPr>
            <w:r w:rsidRPr="00FE0994">
              <w:rPr>
                <w:rFonts w:ascii="Arial" w:hAnsi="Arial"/>
                <w:sz w:val="18"/>
              </w:rPr>
              <w:t>(1</w:t>
            </w:r>
            <w:ins w:id="42"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050B6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3712511"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A7CC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50 MHz</w:t>
            </w:r>
          </w:p>
        </w:tc>
      </w:tr>
      <w:tr w:rsidR="003F6B43" w:rsidRPr="00FE0994" w14:paraId="250A5F20" w14:textId="77777777" w:rsidTr="00E35B97">
        <w:trPr>
          <w:jc w:val="center"/>
        </w:trPr>
        <w:tc>
          <w:tcPr>
            <w:tcW w:w="1419" w:type="dxa"/>
            <w:tcBorders>
              <w:top w:val="nil"/>
              <w:left w:val="single" w:sz="4" w:space="0" w:color="auto"/>
              <w:bottom w:val="nil"/>
              <w:right w:val="single" w:sz="4" w:space="0" w:color="auto"/>
            </w:tcBorders>
          </w:tcPr>
          <w:p w14:paraId="55A7A7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(100+50)</w:t>
            </w:r>
          </w:p>
        </w:tc>
        <w:tc>
          <w:tcPr>
            <w:tcW w:w="453" w:type="dxa"/>
            <w:tcBorders>
              <w:top w:val="nil"/>
              <w:left w:val="single" w:sz="4" w:space="0" w:color="auto"/>
              <w:bottom w:val="nil"/>
              <w:right w:val="single" w:sz="4" w:space="0" w:color="auto"/>
            </w:tcBorders>
            <w:shd w:val="clear" w:color="auto" w:fill="auto"/>
          </w:tcPr>
          <w:p w14:paraId="1BE4A2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D4A336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2A325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372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0BAB82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163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8448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3474.99</w:t>
            </w:r>
          </w:p>
        </w:tc>
        <w:tc>
          <w:tcPr>
            <w:tcW w:w="1134" w:type="dxa"/>
            <w:tcBorders>
              <w:top w:val="single" w:sz="4" w:space="0" w:color="auto"/>
              <w:left w:val="single" w:sz="4" w:space="0" w:color="auto"/>
              <w:bottom w:val="single" w:sz="4" w:space="0" w:color="auto"/>
              <w:right w:val="single" w:sz="4" w:space="0" w:color="auto"/>
            </w:tcBorders>
          </w:tcPr>
          <w:p w14:paraId="5478A5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72E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3451.05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53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630070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0EF3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0AE29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DE4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E17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51E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CE79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27F1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3725A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6F2DBA38" w14:textId="77777777" w:rsidTr="00E35B97">
        <w:trPr>
          <w:jc w:val="center"/>
        </w:trPr>
        <w:tc>
          <w:tcPr>
            <w:tcW w:w="1419" w:type="dxa"/>
            <w:tcBorders>
              <w:top w:val="nil"/>
              <w:left w:val="single" w:sz="4" w:space="0" w:color="auto"/>
              <w:bottom w:val="nil"/>
              <w:right w:val="single" w:sz="4" w:space="0" w:color="auto"/>
            </w:tcBorders>
          </w:tcPr>
          <w:p w14:paraId="19F0034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7BB6F0D"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CA003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1B499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BF1D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0292D9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C676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34AA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5742EE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B94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0CE6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1EAE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0FE18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5A6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DEB24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6AAA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A21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8C7A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03793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2B4C5B85" w14:textId="77777777" w:rsidTr="00E35B97">
        <w:trPr>
          <w:jc w:val="center"/>
        </w:trPr>
        <w:tc>
          <w:tcPr>
            <w:tcW w:w="1419" w:type="dxa"/>
            <w:tcBorders>
              <w:top w:val="nil"/>
              <w:left w:val="single" w:sz="4" w:space="0" w:color="auto"/>
              <w:bottom w:val="nil"/>
              <w:right w:val="single" w:sz="4" w:space="0" w:color="auto"/>
            </w:tcBorders>
          </w:tcPr>
          <w:p w14:paraId="484DF0A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1152322"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2F1B69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DF717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50 MHz</w:t>
            </w:r>
          </w:p>
        </w:tc>
      </w:tr>
      <w:tr w:rsidR="003F6B43" w:rsidRPr="00FE0994" w14:paraId="193893FB" w14:textId="77777777" w:rsidTr="00E35B97">
        <w:trPr>
          <w:jc w:val="center"/>
        </w:trPr>
        <w:tc>
          <w:tcPr>
            <w:tcW w:w="1419" w:type="dxa"/>
            <w:tcBorders>
              <w:top w:val="nil"/>
              <w:left w:val="single" w:sz="4" w:space="0" w:color="auto"/>
              <w:bottom w:val="single" w:sz="4" w:space="0" w:color="auto"/>
              <w:right w:val="single" w:sz="4" w:space="0" w:color="auto"/>
            </w:tcBorders>
          </w:tcPr>
          <w:p w14:paraId="2B5FB9A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2615E29"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C660A5C"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1A83F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896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5EE48B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7CE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207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4174.98</w:t>
            </w:r>
          </w:p>
        </w:tc>
        <w:tc>
          <w:tcPr>
            <w:tcW w:w="1134" w:type="dxa"/>
            <w:tcBorders>
              <w:top w:val="single" w:sz="4" w:space="0" w:color="auto"/>
              <w:left w:val="single" w:sz="4" w:space="0" w:color="auto"/>
              <w:bottom w:val="single" w:sz="4" w:space="0" w:color="auto"/>
              <w:right w:val="single" w:sz="4" w:space="0" w:color="auto"/>
            </w:tcBorders>
          </w:tcPr>
          <w:p w14:paraId="38C928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97B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3969.60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A411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664640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ADA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3A0FD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1EED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786C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D808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F9A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25A5E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FF0F0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4F1C1D71" w14:textId="77777777" w:rsidTr="00E35B97">
        <w:trPr>
          <w:jc w:val="center"/>
        </w:trPr>
        <w:tc>
          <w:tcPr>
            <w:tcW w:w="1419" w:type="dxa"/>
            <w:tcBorders>
              <w:top w:val="single" w:sz="4" w:space="0" w:color="auto"/>
              <w:left w:val="single" w:sz="4" w:space="0" w:color="auto"/>
              <w:bottom w:val="nil"/>
              <w:right w:val="single" w:sz="4" w:space="0" w:color="auto"/>
            </w:tcBorders>
          </w:tcPr>
          <w:p w14:paraId="2A91B8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160</w:t>
            </w:r>
          </w:p>
        </w:tc>
        <w:tc>
          <w:tcPr>
            <w:tcW w:w="453" w:type="dxa"/>
            <w:tcBorders>
              <w:left w:val="single" w:sz="4" w:space="0" w:color="auto"/>
              <w:bottom w:val="nil"/>
              <w:right w:val="single" w:sz="4" w:space="0" w:color="auto"/>
            </w:tcBorders>
            <w:shd w:val="clear" w:color="auto" w:fill="auto"/>
          </w:tcPr>
          <w:p w14:paraId="33707D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D998D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6DE2D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E8C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55CE69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B74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6831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1C32F7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5331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2B3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9AD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77245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DC9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D88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DBBC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58B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197E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C060C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C3953C4" w14:textId="77777777" w:rsidTr="00E35B97">
        <w:trPr>
          <w:jc w:val="center"/>
        </w:trPr>
        <w:tc>
          <w:tcPr>
            <w:tcW w:w="1419" w:type="dxa"/>
            <w:tcBorders>
              <w:top w:val="nil"/>
              <w:left w:val="single" w:sz="4" w:space="0" w:color="auto"/>
              <w:bottom w:val="nil"/>
              <w:right w:val="single" w:sz="4" w:space="0" w:color="auto"/>
            </w:tcBorders>
          </w:tcPr>
          <w:p w14:paraId="04A255F1" w14:textId="44D3DB29" w:rsidR="003F6B43" w:rsidRPr="00FE0994" w:rsidRDefault="003F6B43" w:rsidP="00E35B97">
            <w:pPr>
              <w:keepNext/>
              <w:keepLines/>
              <w:spacing w:after="0"/>
              <w:jc w:val="center"/>
              <w:rPr>
                <w:rFonts w:ascii="Arial" w:hAnsi="Arial"/>
                <w:sz w:val="18"/>
              </w:rPr>
            </w:pPr>
            <w:r w:rsidRPr="00FE0994">
              <w:rPr>
                <w:rFonts w:ascii="Arial" w:hAnsi="Arial"/>
                <w:sz w:val="18"/>
              </w:rPr>
              <w:t>(0</w:t>
            </w:r>
            <w:ins w:id="43" w:author="Niclas Weiler" w:date="2025-01-31T09:18:00Z">
              <w:r w:rsidR="009E79D2">
                <w:rPr>
                  <w:rFonts w:ascii="Arial" w:hAnsi="Arial"/>
                  <w:sz w:val="18"/>
                </w:rPr>
                <w:t>,1</w:t>
              </w:r>
            </w:ins>
            <w:ins w:id="44"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2C7A2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FB282F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E57E0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40 MHz</w:t>
            </w:r>
          </w:p>
        </w:tc>
      </w:tr>
      <w:tr w:rsidR="003F6B43" w:rsidRPr="00FE0994" w14:paraId="5B1C60DC" w14:textId="77777777" w:rsidTr="00E35B97">
        <w:trPr>
          <w:jc w:val="center"/>
        </w:trPr>
        <w:tc>
          <w:tcPr>
            <w:tcW w:w="1419" w:type="dxa"/>
            <w:tcBorders>
              <w:top w:val="nil"/>
              <w:left w:val="single" w:sz="4" w:space="0" w:color="auto"/>
              <w:bottom w:val="nil"/>
              <w:right w:val="single" w:sz="4" w:space="0" w:color="auto"/>
            </w:tcBorders>
          </w:tcPr>
          <w:p w14:paraId="2E4F52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(80+80)</w:t>
            </w:r>
          </w:p>
        </w:tc>
        <w:tc>
          <w:tcPr>
            <w:tcW w:w="453" w:type="dxa"/>
            <w:tcBorders>
              <w:top w:val="nil"/>
              <w:left w:val="single" w:sz="4" w:space="0" w:color="auto"/>
              <w:bottom w:val="nil"/>
              <w:right w:val="single" w:sz="4" w:space="0" w:color="auto"/>
            </w:tcBorders>
            <w:shd w:val="clear" w:color="auto" w:fill="auto"/>
          </w:tcPr>
          <w:p w14:paraId="340ACF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DD4BAF5"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151D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28D2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72713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AFC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322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w:t>
            </w:r>
            <w:r>
              <w:rPr>
                <w:rFonts w:ascii="Arial" w:hAnsi="Arial"/>
                <w:sz w:val="18"/>
              </w:rPr>
              <w:t>60.02</w:t>
            </w:r>
          </w:p>
        </w:tc>
        <w:tc>
          <w:tcPr>
            <w:tcW w:w="1134" w:type="dxa"/>
            <w:tcBorders>
              <w:top w:val="single" w:sz="4" w:space="0" w:color="auto"/>
              <w:left w:val="single" w:sz="4" w:space="0" w:color="auto"/>
              <w:bottom w:val="single" w:sz="4" w:space="0" w:color="auto"/>
              <w:right w:val="single" w:sz="4" w:space="0" w:color="auto"/>
            </w:tcBorders>
          </w:tcPr>
          <w:p w14:paraId="73F697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445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3420.9</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886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62806</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CFF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75EB8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CAEE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98D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5C3216" w14:textId="77777777" w:rsidR="003F6B43" w:rsidRPr="00FE0994" w:rsidRDefault="003F6B43" w:rsidP="00E35B97">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FA37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B2F3A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DD40D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FC7DDD9" w14:textId="77777777" w:rsidTr="00E35B97">
        <w:trPr>
          <w:jc w:val="center"/>
        </w:trPr>
        <w:tc>
          <w:tcPr>
            <w:tcW w:w="1419" w:type="dxa"/>
            <w:tcBorders>
              <w:top w:val="nil"/>
              <w:left w:val="single" w:sz="4" w:space="0" w:color="auto"/>
              <w:bottom w:val="nil"/>
              <w:right w:val="single" w:sz="4" w:space="0" w:color="auto"/>
            </w:tcBorders>
          </w:tcPr>
          <w:p w14:paraId="6ABCC3A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6AB589A"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672F1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2B4EC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FF5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2D9A31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D39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6860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r>
              <w:rPr>
                <w:rFonts w:ascii="Arial" w:hAnsi="Arial"/>
                <w:sz w:val="18"/>
              </w:rPr>
              <w:t>39.98</w:t>
            </w:r>
          </w:p>
        </w:tc>
        <w:tc>
          <w:tcPr>
            <w:tcW w:w="1134" w:type="dxa"/>
            <w:tcBorders>
              <w:top w:val="single" w:sz="4" w:space="0" w:color="auto"/>
              <w:left w:val="single" w:sz="4" w:space="0" w:color="auto"/>
              <w:bottom w:val="single" w:sz="4" w:space="0" w:color="auto"/>
              <w:right w:val="single" w:sz="4" w:space="0" w:color="auto"/>
            </w:tcBorders>
          </w:tcPr>
          <w:p w14:paraId="6D38A1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66933</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A1CE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w:t>
            </w:r>
            <w:r>
              <w:rPr>
                <w:rFonts w:ascii="Arial" w:hAnsi="Arial"/>
                <w:sz w:val="18"/>
              </w:rPr>
              <w:t>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C65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4958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5CAB92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E18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5D3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45A4F5" w14:textId="77777777" w:rsidR="003F6B43" w:rsidRPr="00FE0994" w:rsidRDefault="003F6B43" w:rsidP="00E35B97">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D6051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68D7A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CB390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2E0995FD" w14:textId="77777777" w:rsidTr="00E35B97">
        <w:trPr>
          <w:jc w:val="center"/>
        </w:trPr>
        <w:tc>
          <w:tcPr>
            <w:tcW w:w="1419" w:type="dxa"/>
            <w:tcBorders>
              <w:top w:val="nil"/>
              <w:left w:val="single" w:sz="4" w:space="0" w:color="auto"/>
              <w:bottom w:val="nil"/>
              <w:right w:val="single" w:sz="4" w:space="0" w:color="auto"/>
            </w:tcBorders>
          </w:tcPr>
          <w:p w14:paraId="21969697"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1BE0A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D85DFD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3E973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40 MHz</w:t>
            </w:r>
          </w:p>
        </w:tc>
      </w:tr>
      <w:tr w:rsidR="003F6B43" w:rsidRPr="00FE0994" w14:paraId="48369A73" w14:textId="77777777" w:rsidTr="00E35B97">
        <w:trPr>
          <w:jc w:val="center"/>
        </w:trPr>
        <w:tc>
          <w:tcPr>
            <w:tcW w:w="1419" w:type="dxa"/>
            <w:tcBorders>
              <w:top w:val="nil"/>
              <w:left w:val="single" w:sz="4" w:space="0" w:color="auto"/>
              <w:bottom w:val="single" w:sz="4" w:space="0" w:color="auto"/>
              <w:right w:val="single" w:sz="4" w:space="0" w:color="auto"/>
            </w:tcBorders>
          </w:tcPr>
          <w:p w14:paraId="40CBE892"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69A604D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114000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52AD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E37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CFB0E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AA6E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0A4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588968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88C2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118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516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B74A3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2A3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235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A950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6C7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9FFD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FCEB6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506510B9" w14:textId="77777777" w:rsidTr="00E35B97">
        <w:trPr>
          <w:jc w:val="center"/>
        </w:trPr>
        <w:tc>
          <w:tcPr>
            <w:tcW w:w="1419" w:type="dxa"/>
            <w:tcBorders>
              <w:top w:val="single" w:sz="4" w:space="0" w:color="auto"/>
              <w:left w:val="single" w:sz="4" w:space="0" w:color="auto"/>
              <w:bottom w:val="nil"/>
              <w:right w:val="single" w:sz="4" w:space="0" w:color="auto"/>
            </w:tcBorders>
          </w:tcPr>
          <w:p w14:paraId="71CFFC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160</w:t>
            </w:r>
          </w:p>
        </w:tc>
        <w:tc>
          <w:tcPr>
            <w:tcW w:w="453" w:type="dxa"/>
            <w:tcBorders>
              <w:top w:val="single" w:sz="4" w:space="0" w:color="auto"/>
              <w:left w:val="single" w:sz="4" w:space="0" w:color="auto"/>
              <w:bottom w:val="nil"/>
              <w:right w:val="single" w:sz="4" w:space="0" w:color="auto"/>
            </w:tcBorders>
            <w:shd w:val="clear" w:color="auto" w:fill="auto"/>
          </w:tcPr>
          <w:p w14:paraId="53037E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480A10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53922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F1C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7950D7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7AA6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31F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0B135C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C325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93B6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46E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AADA2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4395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D132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85D5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6246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3881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DC2AC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119DCBA4" w14:textId="77777777" w:rsidTr="00E35B97">
        <w:trPr>
          <w:jc w:val="center"/>
        </w:trPr>
        <w:tc>
          <w:tcPr>
            <w:tcW w:w="1419" w:type="dxa"/>
            <w:tcBorders>
              <w:top w:val="nil"/>
              <w:left w:val="single" w:sz="4" w:space="0" w:color="auto"/>
              <w:bottom w:val="nil"/>
              <w:right w:val="single" w:sz="4" w:space="0" w:color="auto"/>
            </w:tcBorders>
          </w:tcPr>
          <w:p w14:paraId="503F758D" w14:textId="27552C62" w:rsidR="003F6B43" w:rsidRPr="00FE0994" w:rsidRDefault="003F6B43" w:rsidP="00E35B97">
            <w:pPr>
              <w:keepNext/>
              <w:keepLines/>
              <w:spacing w:after="0"/>
              <w:jc w:val="center"/>
              <w:rPr>
                <w:rFonts w:ascii="Arial" w:hAnsi="Arial"/>
                <w:sz w:val="18"/>
              </w:rPr>
            </w:pPr>
            <w:r w:rsidRPr="00FE0994">
              <w:rPr>
                <w:rFonts w:ascii="Arial" w:hAnsi="Arial"/>
                <w:sz w:val="18"/>
              </w:rPr>
              <w:t>(1</w:t>
            </w:r>
            <w:ins w:id="45"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D8D95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B9D584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E50EC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40 MHz</w:t>
            </w:r>
          </w:p>
        </w:tc>
      </w:tr>
      <w:tr w:rsidR="003F6B43" w:rsidRPr="00FE0994" w14:paraId="3BFD9106" w14:textId="77777777" w:rsidTr="00E35B97">
        <w:trPr>
          <w:jc w:val="center"/>
        </w:trPr>
        <w:tc>
          <w:tcPr>
            <w:tcW w:w="1419" w:type="dxa"/>
            <w:tcBorders>
              <w:top w:val="nil"/>
              <w:left w:val="single" w:sz="4" w:space="0" w:color="auto"/>
              <w:bottom w:val="nil"/>
              <w:right w:val="single" w:sz="4" w:space="0" w:color="auto"/>
            </w:tcBorders>
          </w:tcPr>
          <w:p w14:paraId="6D9A05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(100+60)</w:t>
            </w:r>
          </w:p>
        </w:tc>
        <w:tc>
          <w:tcPr>
            <w:tcW w:w="453" w:type="dxa"/>
            <w:tcBorders>
              <w:top w:val="nil"/>
              <w:left w:val="single" w:sz="4" w:space="0" w:color="auto"/>
              <w:bottom w:val="nil"/>
              <w:right w:val="single" w:sz="4" w:space="0" w:color="auto"/>
            </w:tcBorders>
            <w:shd w:val="clear" w:color="auto" w:fill="auto"/>
          </w:tcPr>
          <w:p w14:paraId="48BEDA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CD3D965"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647E7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71A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27522F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C7D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9589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w:t>
            </w:r>
            <w:r>
              <w:rPr>
                <w:rFonts w:ascii="Arial" w:hAnsi="Arial"/>
                <w:sz w:val="18"/>
              </w:rPr>
              <w:t>70.01</w:t>
            </w:r>
          </w:p>
        </w:tc>
        <w:tc>
          <w:tcPr>
            <w:tcW w:w="1134" w:type="dxa"/>
            <w:tcBorders>
              <w:top w:val="single" w:sz="4" w:space="0" w:color="auto"/>
              <w:left w:val="single" w:sz="4" w:space="0" w:color="auto"/>
              <w:bottom w:val="single" w:sz="4" w:space="0" w:color="auto"/>
              <w:right w:val="single" w:sz="4" w:space="0" w:color="auto"/>
            </w:tcBorders>
          </w:tcPr>
          <w:p w14:paraId="48CDD2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06A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3440.8</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0327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6293</w:t>
            </w:r>
            <w:r>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5A6DEA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5DAA0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2DC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371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629664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C34A8E" w14:textId="77777777" w:rsidR="003F6B43" w:rsidRPr="00FE0994" w:rsidRDefault="003F6B43"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FF0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3833F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D1E3C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65784D75" w14:textId="77777777" w:rsidTr="00E35B97">
        <w:trPr>
          <w:jc w:val="center"/>
        </w:trPr>
        <w:tc>
          <w:tcPr>
            <w:tcW w:w="1419" w:type="dxa"/>
            <w:tcBorders>
              <w:top w:val="nil"/>
              <w:left w:val="single" w:sz="4" w:space="0" w:color="auto"/>
              <w:bottom w:val="nil"/>
              <w:right w:val="single" w:sz="4" w:space="0" w:color="auto"/>
            </w:tcBorders>
          </w:tcPr>
          <w:p w14:paraId="09B16EA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6EF67A4"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967F0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37E29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00B4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2823B8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891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9C5D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CBB8F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DBA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9C7DD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nil"/>
              <w:left w:val="single" w:sz="4" w:space="0" w:color="auto"/>
              <w:bottom w:val="single" w:sz="4" w:space="0" w:color="auto"/>
              <w:right w:val="single" w:sz="4" w:space="0" w:color="auto"/>
            </w:tcBorders>
            <w:shd w:val="clear" w:color="auto" w:fill="auto"/>
          </w:tcPr>
          <w:p w14:paraId="5C9457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1DC85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B9D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CCA1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511286" w14:textId="77777777" w:rsidR="003F6B43" w:rsidRPr="00FE0994" w:rsidRDefault="003F6B43" w:rsidP="00E35B97">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404E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61E1F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CBA63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3BC39059" w14:textId="77777777" w:rsidTr="00E35B97">
        <w:trPr>
          <w:jc w:val="center"/>
        </w:trPr>
        <w:tc>
          <w:tcPr>
            <w:tcW w:w="1419" w:type="dxa"/>
            <w:tcBorders>
              <w:top w:val="nil"/>
              <w:left w:val="single" w:sz="4" w:space="0" w:color="auto"/>
              <w:bottom w:val="nil"/>
              <w:right w:val="single" w:sz="4" w:space="0" w:color="auto"/>
            </w:tcBorders>
          </w:tcPr>
          <w:p w14:paraId="5340751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AD9E426"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412875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5DF8A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40 MHz</w:t>
            </w:r>
          </w:p>
        </w:tc>
      </w:tr>
      <w:tr w:rsidR="003F6B43" w:rsidRPr="00FE0994" w14:paraId="2DF32B7B" w14:textId="77777777" w:rsidTr="00E35B97">
        <w:trPr>
          <w:jc w:val="center"/>
        </w:trPr>
        <w:tc>
          <w:tcPr>
            <w:tcW w:w="1419" w:type="dxa"/>
            <w:tcBorders>
              <w:top w:val="nil"/>
              <w:left w:val="single" w:sz="4" w:space="0" w:color="auto"/>
              <w:bottom w:val="single" w:sz="4" w:space="0" w:color="auto"/>
              <w:right w:val="single" w:sz="4" w:space="0" w:color="auto"/>
            </w:tcBorders>
          </w:tcPr>
          <w:p w14:paraId="5885772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339F92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219088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69842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FEB2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350C90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223A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836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4170.00</w:t>
            </w:r>
          </w:p>
        </w:tc>
        <w:tc>
          <w:tcPr>
            <w:tcW w:w="1134" w:type="dxa"/>
            <w:tcBorders>
              <w:top w:val="single" w:sz="4" w:space="0" w:color="auto"/>
              <w:left w:val="single" w:sz="4" w:space="0" w:color="auto"/>
              <w:bottom w:val="single" w:sz="4" w:space="0" w:color="auto"/>
              <w:right w:val="single" w:sz="4" w:space="0" w:color="auto"/>
            </w:tcBorders>
          </w:tcPr>
          <w:p w14:paraId="35E5C8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4431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3959.40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CE8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663960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2BF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67EB52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F819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FE7F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7045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198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C5317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A085D6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617676BD" w14:textId="77777777" w:rsidTr="00E35B97">
        <w:trPr>
          <w:jc w:val="center"/>
        </w:trPr>
        <w:tc>
          <w:tcPr>
            <w:tcW w:w="1419" w:type="dxa"/>
            <w:tcBorders>
              <w:top w:val="single" w:sz="4" w:space="0" w:color="auto"/>
              <w:left w:val="single" w:sz="4" w:space="0" w:color="auto"/>
              <w:bottom w:val="nil"/>
              <w:right w:val="single" w:sz="4" w:space="0" w:color="auto"/>
            </w:tcBorders>
          </w:tcPr>
          <w:p w14:paraId="64D7CE0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170</w:t>
            </w:r>
          </w:p>
        </w:tc>
        <w:tc>
          <w:tcPr>
            <w:tcW w:w="453" w:type="dxa"/>
            <w:tcBorders>
              <w:left w:val="single" w:sz="4" w:space="0" w:color="auto"/>
              <w:bottom w:val="nil"/>
              <w:right w:val="single" w:sz="4" w:space="0" w:color="auto"/>
            </w:tcBorders>
            <w:shd w:val="clear" w:color="auto" w:fill="auto"/>
          </w:tcPr>
          <w:p w14:paraId="46087D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EBCA0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55CEC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E133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0286D7E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44F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6DB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16153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A7B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FA57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D18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76C70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2EE5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662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6125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FAA2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2CF8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041A57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177D24A0" w14:textId="77777777" w:rsidTr="00E35B97">
        <w:trPr>
          <w:jc w:val="center"/>
        </w:trPr>
        <w:tc>
          <w:tcPr>
            <w:tcW w:w="1419" w:type="dxa"/>
            <w:tcBorders>
              <w:top w:val="nil"/>
              <w:left w:val="single" w:sz="4" w:space="0" w:color="auto"/>
              <w:bottom w:val="nil"/>
              <w:right w:val="single" w:sz="4" w:space="0" w:color="auto"/>
            </w:tcBorders>
          </w:tcPr>
          <w:p w14:paraId="18B611B2" w14:textId="6A94C3A0" w:rsidR="003F6B43" w:rsidRPr="00FE0994" w:rsidRDefault="003F6B43" w:rsidP="00E35B97">
            <w:pPr>
              <w:keepNext/>
              <w:keepLines/>
              <w:spacing w:after="0"/>
              <w:jc w:val="center"/>
              <w:rPr>
                <w:rFonts w:ascii="Arial" w:hAnsi="Arial"/>
                <w:sz w:val="18"/>
              </w:rPr>
            </w:pPr>
            <w:r w:rsidRPr="00FE0994">
              <w:rPr>
                <w:rFonts w:ascii="Arial" w:hAnsi="Arial"/>
                <w:sz w:val="18"/>
              </w:rPr>
              <w:t>(1</w:t>
            </w:r>
            <w:ins w:id="46"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BD195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26B00E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E0D83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30 MHz</w:t>
            </w:r>
          </w:p>
        </w:tc>
      </w:tr>
      <w:tr w:rsidR="003F6B43" w:rsidRPr="00FE0994" w14:paraId="746EA891" w14:textId="77777777" w:rsidTr="00E35B97">
        <w:trPr>
          <w:jc w:val="center"/>
        </w:trPr>
        <w:tc>
          <w:tcPr>
            <w:tcW w:w="1419" w:type="dxa"/>
            <w:tcBorders>
              <w:top w:val="nil"/>
              <w:left w:val="single" w:sz="4" w:space="0" w:color="auto"/>
              <w:bottom w:val="nil"/>
              <w:right w:val="single" w:sz="4" w:space="0" w:color="auto"/>
            </w:tcBorders>
          </w:tcPr>
          <w:p w14:paraId="36F2C4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(100+70)</w:t>
            </w:r>
          </w:p>
        </w:tc>
        <w:tc>
          <w:tcPr>
            <w:tcW w:w="453" w:type="dxa"/>
            <w:tcBorders>
              <w:top w:val="nil"/>
              <w:left w:val="single" w:sz="4" w:space="0" w:color="auto"/>
              <w:bottom w:val="nil"/>
              <w:right w:val="single" w:sz="4" w:space="0" w:color="auto"/>
            </w:tcBorders>
            <w:shd w:val="clear" w:color="auto" w:fill="auto"/>
          </w:tcPr>
          <w:p w14:paraId="1A6CFD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243CC6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E05DB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AFA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02ECBC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516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0B99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3465.00</w:t>
            </w:r>
          </w:p>
        </w:tc>
        <w:tc>
          <w:tcPr>
            <w:tcW w:w="1134" w:type="dxa"/>
            <w:tcBorders>
              <w:top w:val="single" w:sz="4" w:space="0" w:color="auto"/>
              <w:left w:val="single" w:sz="4" w:space="0" w:color="auto"/>
              <w:bottom w:val="single" w:sz="4" w:space="0" w:color="auto"/>
              <w:right w:val="single" w:sz="4" w:space="0" w:color="auto"/>
            </w:tcBorders>
          </w:tcPr>
          <w:p w14:paraId="131E75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82B8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3430.98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685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628732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953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61EA8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812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FA3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18C6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0C7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B8FB6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34DA2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7A0F3A02" w14:textId="77777777" w:rsidTr="00E35B97">
        <w:trPr>
          <w:jc w:val="center"/>
        </w:trPr>
        <w:tc>
          <w:tcPr>
            <w:tcW w:w="1419" w:type="dxa"/>
            <w:tcBorders>
              <w:top w:val="nil"/>
              <w:left w:val="single" w:sz="4" w:space="0" w:color="auto"/>
              <w:bottom w:val="nil"/>
              <w:right w:val="single" w:sz="4" w:space="0" w:color="auto"/>
            </w:tcBorders>
          </w:tcPr>
          <w:p w14:paraId="5445B52A"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143FB14"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803FA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BAF7C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56FA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1E5A74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4FED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44C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5CC9E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C96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803C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844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07979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371E7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984B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8684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39F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C3AFC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E01E7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7508FC8F" w14:textId="77777777" w:rsidTr="00E35B97">
        <w:trPr>
          <w:jc w:val="center"/>
        </w:trPr>
        <w:tc>
          <w:tcPr>
            <w:tcW w:w="1419" w:type="dxa"/>
            <w:tcBorders>
              <w:top w:val="nil"/>
              <w:left w:val="single" w:sz="4" w:space="0" w:color="auto"/>
              <w:bottom w:val="nil"/>
              <w:right w:val="single" w:sz="4" w:space="0" w:color="auto"/>
            </w:tcBorders>
          </w:tcPr>
          <w:p w14:paraId="35315E8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20542E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EE57A07"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48749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30 MHz</w:t>
            </w:r>
          </w:p>
        </w:tc>
      </w:tr>
      <w:tr w:rsidR="003F6B43" w:rsidRPr="00FE0994" w14:paraId="09692183" w14:textId="77777777" w:rsidTr="00E35B97">
        <w:trPr>
          <w:jc w:val="center"/>
        </w:trPr>
        <w:tc>
          <w:tcPr>
            <w:tcW w:w="1419" w:type="dxa"/>
            <w:tcBorders>
              <w:top w:val="nil"/>
              <w:left w:val="single" w:sz="4" w:space="0" w:color="auto"/>
              <w:bottom w:val="single" w:sz="4" w:space="0" w:color="auto"/>
              <w:right w:val="single" w:sz="4" w:space="0" w:color="auto"/>
            </w:tcBorders>
          </w:tcPr>
          <w:p w14:paraId="74CDFF8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DD1729B"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726689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866E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286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17F327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04B7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B61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4164.99</w:t>
            </w:r>
          </w:p>
        </w:tc>
        <w:tc>
          <w:tcPr>
            <w:tcW w:w="1134" w:type="dxa"/>
            <w:tcBorders>
              <w:top w:val="single" w:sz="4" w:space="0" w:color="auto"/>
              <w:left w:val="single" w:sz="4" w:space="0" w:color="auto"/>
              <w:bottom w:val="single" w:sz="4" w:space="0" w:color="auto"/>
              <w:right w:val="single" w:sz="4" w:space="0" w:color="auto"/>
            </w:tcBorders>
          </w:tcPr>
          <w:p w14:paraId="7F7A0D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3B6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3949.53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3A4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663302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C74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BF6F8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3C5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A1824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10D4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287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168F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A8B34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1C94D87B" w14:textId="77777777" w:rsidTr="00E35B97">
        <w:trPr>
          <w:jc w:val="center"/>
        </w:trPr>
        <w:tc>
          <w:tcPr>
            <w:tcW w:w="1419" w:type="dxa"/>
            <w:tcBorders>
              <w:top w:val="single" w:sz="4" w:space="0" w:color="auto"/>
              <w:left w:val="single" w:sz="4" w:space="0" w:color="auto"/>
              <w:bottom w:val="nil"/>
              <w:right w:val="single" w:sz="4" w:space="0" w:color="auto"/>
            </w:tcBorders>
          </w:tcPr>
          <w:p w14:paraId="213755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180</w:t>
            </w:r>
          </w:p>
        </w:tc>
        <w:tc>
          <w:tcPr>
            <w:tcW w:w="453" w:type="dxa"/>
            <w:tcBorders>
              <w:left w:val="single" w:sz="4" w:space="0" w:color="auto"/>
              <w:bottom w:val="nil"/>
              <w:right w:val="single" w:sz="4" w:space="0" w:color="auto"/>
            </w:tcBorders>
            <w:shd w:val="clear" w:color="auto" w:fill="auto"/>
          </w:tcPr>
          <w:p w14:paraId="62D2A2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5A3BC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57FE6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829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47F8EA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DE2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FEE0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5F438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DA3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563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6DC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56037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42C8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1656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FD3F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D7D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C638E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26D0C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1FACEEB7" w14:textId="77777777" w:rsidTr="00E35B97">
        <w:trPr>
          <w:jc w:val="center"/>
        </w:trPr>
        <w:tc>
          <w:tcPr>
            <w:tcW w:w="1419" w:type="dxa"/>
            <w:tcBorders>
              <w:top w:val="nil"/>
              <w:left w:val="single" w:sz="4" w:space="0" w:color="auto"/>
              <w:bottom w:val="nil"/>
              <w:right w:val="single" w:sz="4" w:space="0" w:color="auto"/>
            </w:tcBorders>
          </w:tcPr>
          <w:p w14:paraId="1541A301" w14:textId="201498AC" w:rsidR="003F6B43" w:rsidRPr="00FE0994" w:rsidRDefault="003F6B43" w:rsidP="00E35B97">
            <w:pPr>
              <w:keepNext/>
              <w:keepLines/>
              <w:spacing w:after="0"/>
              <w:jc w:val="center"/>
              <w:rPr>
                <w:rFonts w:ascii="Arial" w:hAnsi="Arial"/>
                <w:sz w:val="18"/>
              </w:rPr>
            </w:pPr>
            <w:r w:rsidRPr="00FE0994">
              <w:rPr>
                <w:rFonts w:ascii="Arial" w:hAnsi="Arial"/>
                <w:sz w:val="18"/>
              </w:rPr>
              <w:t>(0,1</w:t>
            </w:r>
            <w:ins w:id="47"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21719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B32AB2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1DD3E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20 MHz</w:t>
            </w:r>
          </w:p>
        </w:tc>
      </w:tr>
      <w:tr w:rsidR="003F6B43" w:rsidRPr="00FE0994" w14:paraId="6F1DBA3B" w14:textId="77777777" w:rsidTr="00E35B97">
        <w:trPr>
          <w:jc w:val="center"/>
        </w:trPr>
        <w:tc>
          <w:tcPr>
            <w:tcW w:w="1419" w:type="dxa"/>
            <w:tcBorders>
              <w:top w:val="nil"/>
              <w:left w:val="single" w:sz="4" w:space="0" w:color="auto"/>
              <w:bottom w:val="nil"/>
              <w:right w:val="single" w:sz="4" w:space="0" w:color="auto"/>
            </w:tcBorders>
          </w:tcPr>
          <w:p w14:paraId="484E9F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(100+80)</w:t>
            </w:r>
          </w:p>
        </w:tc>
        <w:tc>
          <w:tcPr>
            <w:tcW w:w="453" w:type="dxa"/>
            <w:tcBorders>
              <w:top w:val="nil"/>
              <w:left w:val="single" w:sz="4" w:space="0" w:color="auto"/>
              <w:bottom w:val="nil"/>
              <w:right w:val="single" w:sz="4" w:space="0" w:color="auto"/>
            </w:tcBorders>
            <w:shd w:val="clear" w:color="auto" w:fill="auto"/>
          </w:tcPr>
          <w:p w14:paraId="0B5A0F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910A6F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E338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661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5C5BD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9CD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05B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3459.99</w:t>
            </w:r>
          </w:p>
        </w:tc>
        <w:tc>
          <w:tcPr>
            <w:tcW w:w="1134" w:type="dxa"/>
            <w:tcBorders>
              <w:top w:val="single" w:sz="4" w:space="0" w:color="auto"/>
              <w:left w:val="single" w:sz="4" w:space="0" w:color="auto"/>
              <w:bottom w:val="single" w:sz="4" w:space="0" w:color="auto"/>
              <w:right w:val="single" w:sz="4" w:space="0" w:color="auto"/>
            </w:tcBorders>
          </w:tcPr>
          <w:p w14:paraId="2F3A8E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6D4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3420.93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1CF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29A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31E02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560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AC9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5503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6E1E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A85FB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1121E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4CC3B52" w14:textId="77777777" w:rsidTr="00E35B97">
        <w:trPr>
          <w:jc w:val="center"/>
        </w:trPr>
        <w:tc>
          <w:tcPr>
            <w:tcW w:w="1419" w:type="dxa"/>
            <w:tcBorders>
              <w:top w:val="nil"/>
              <w:left w:val="single" w:sz="4" w:space="0" w:color="auto"/>
              <w:bottom w:val="nil"/>
              <w:right w:val="single" w:sz="4" w:space="0" w:color="auto"/>
            </w:tcBorders>
          </w:tcPr>
          <w:p w14:paraId="627E679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659C761"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D42A9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1792E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26A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6EF866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E84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C0F36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F462B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FED3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DF3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5EF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81105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ADD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EADC5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375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C34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0A0E2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710A6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3C91C6E7" w14:textId="77777777" w:rsidTr="00E35B97">
        <w:trPr>
          <w:jc w:val="center"/>
        </w:trPr>
        <w:tc>
          <w:tcPr>
            <w:tcW w:w="1419" w:type="dxa"/>
            <w:tcBorders>
              <w:top w:val="nil"/>
              <w:left w:val="single" w:sz="4" w:space="0" w:color="auto"/>
              <w:bottom w:val="nil"/>
              <w:right w:val="single" w:sz="4" w:space="0" w:color="auto"/>
            </w:tcBorders>
          </w:tcPr>
          <w:p w14:paraId="4A0C8F55"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EE381D9"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8F9571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08F17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20 MHz</w:t>
            </w:r>
          </w:p>
        </w:tc>
      </w:tr>
      <w:tr w:rsidR="003F6B43" w:rsidRPr="00FE0994" w14:paraId="1E2DC89B" w14:textId="77777777" w:rsidTr="00E35B97">
        <w:trPr>
          <w:jc w:val="center"/>
        </w:trPr>
        <w:tc>
          <w:tcPr>
            <w:tcW w:w="1419" w:type="dxa"/>
            <w:tcBorders>
              <w:top w:val="nil"/>
              <w:left w:val="single" w:sz="4" w:space="0" w:color="auto"/>
              <w:bottom w:val="single" w:sz="4" w:space="0" w:color="auto"/>
              <w:right w:val="single" w:sz="4" w:space="0" w:color="auto"/>
            </w:tcBorders>
          </w:tcPr>
          <w:p w14:paraId="3F88703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047030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F4C94E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F8A4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D917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4B6E82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867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71D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78F539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A80A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9547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ED9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04ED2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1EF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A34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2E54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947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6E77B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98213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223DE093" w14:textId="77777777" w:rsidTr="00E35B97">
        <w:trPr>
          <w:jc w:val="center"/>
        </w:trPr>
        <w:tc>
          <w:tcPr>
            <w:tcW w:w="1419" w:type="dxa"/>
            <w:tcBorders>
              <w:top w:val="single" w:sz="4" w:space="0" w:color="auto"/>
              <w:left w:val="single" w:sz="4" w:space="0" w:color="auto"/>
              <w:bottom w:val="nil"/>
              <w:right w:val="single" w:sz="4" w:space="0" w:color="auto"/>
            </w:tcBorders>
          </w:tcPr>
          <w:p w14:paraId="5D7592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190</w:t>
            </w:r>
          </w:p>
        </w:tc>
        <w:tc>
          <w:tcPr>
            <w:tcW w:w="453" w:type="dxa"/>
            <w:tcBorders>
              <w:left w:val="single" w:sz="4" w:space="0" w:color="auto"/>
              <w:bottom w:val="nil"/>
              <w:right w:val="single" w:sz="4" w:space="0" w:color="auto"/>
            </w:tcBorders>
            <w:shd w:val="clear" w:color="auto" w:fill="auto"/>
          </w:tcPr>
          <w:p w14:paraId="027EB7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252EF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2BF17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F1B2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5E4DF1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A2E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146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FCE71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FDA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C23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508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5DA3B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62F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0FD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B86B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12CA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3F566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86628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1E94E3E" w14:textId="77777777" w:rsidTr="00E35B97">
        <w:trPr>
          <w:jc w:val="center"/>
        </w:trPr>
        <w:tc>
          <w:tcPr>
            <w:tcW w:w="1419" w:type="dxa"/>
            <w:tcBorders>
              <w:top w:val="nil"/>
              <w:left w:val="single" w:sz="4" w:space="0" w:color="auto"/>
              <w:bottom w:val="nil"/>
              <w:right w:val="single" w:sz="4" w:space="0" w:color="auto"/>
            </w:tcBorders>
          </w:tcPr>
          <w:p w14:paraId="3ADD2944" w14:textId="4B018D16" w:rsidR="003F6B43" w:rsidRPr="00FE0994" w:rsidRDefault="003F6B43" w:rsidP="00E35B97">
            <w:pPr>
              <w:keepNext/>
              <w:keepLines/>
              <w:spacing w:after="0"/>
              <w:jc w:val="center"/>
              <w:rPr>
                <w:rFonts w:ascii="Arial" w:hAnsi="Arial"/>
                <w:sz w:val="18"/>
              </w:rPr>
            </w:pPr>
            <w:r w:rsidRPr="00FE0994">
              <w:rPr>
                <w:rFonts w:ascii="Arial" w:hAnsi="Arial"/>
                <w:sz w:val="18"/>
              </w:rPr>
              <w:t>(1</w:t>
            </w:r>
            <w:ins w:id="48"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184E2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1F52F8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2DB0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10 MHz</w:t>
            </w:r>
          </w:p>
        </w:tc>
      </w:tr>
      <w:tr w:rsidR="003F6B43" w:rsidRPr="00FE0994" w14:paraId="1E9AB5D8" w14:textId="77777777" w:rsidTr="00E35B97">
        <w:trPr>
          <w:jc w:val="center"/>
        </w:trPr>
        <w:tc>
          <w:tcPr>
            <w:tcW w:w="1419" w:type="dxa"/>
            <w:tcBorders>
              <w:top w:val="nil"/>
              <w:left w:val="single" w:sz="4" w:space="0" w:color="auto"/>
              <w:bottom w:val="nil"/>
              <w:right w:val="single" w:sz="4" w:space="0" w:color="auto"/>
            </w:tcBorders>
          </w:tcPr>
          <w:p w14:paraId="6E6B41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(100+90)</w:t>
            </w:r>
          </w:p>
        </w:tc>
        <w:tc>
          <w:tcPr>
            <w:tcW w:w="453" w:type="dxa"/>
            <w:tcBorders>
              <w:top w:val="nil"/>
              <w:left w:val="single" w:sz="4" w:space="0" w:color="auto"/>
              <w:bottom w:val="nil"/>
              <w:right w:val="single" w:sz="4" w:space="0" w:color="auto"/>
            </w:tcBorders>
            <w:shd w:val="clear" w:color="auto" w:fill="auto"/>
          </w:tcPr>
          <w:p w14:paraId="23B695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EA0991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21E55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F64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0975D3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19C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D1B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345</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09F184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8D5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3410.</w:t>
            </w:r>
            <w:r>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DAC0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62739</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DD5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9BCCF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51E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434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627648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FCB0F0" w14:textId="77777777" w:rsidR="003F6B43" w:rsidRPr="00FE0994" w:rsidRDefault="003F6B43" w:rsidP="00E35B97">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CB1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ED2F5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E33A7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6907B494" w14:textId="77777777" w:rsidTr="00E35B97">
        <w:trPr>
          <w:jc w:val="center"/>
        </w:trPr>
        <w:tc>
          <w:tcPr>
            <w:tcW w:w="1419" w:type="dxa"/>
            <w:tcBorders>
              <w:top w:val="nil"/>
              <w:left w:val="single" w:sz="4" w:space="0" w:color="auto"/>
              <w:bottom w:val="nil"/>
              <w:right w:val="single" w:sz="4" w:space="0" w:color="auto"/>
            </w:tcBorders>
          </w:tcPr>
          <w:p w14:paraId="303EE94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887F90B"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36A1A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87FC6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B78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23B43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8840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104B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03561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1CA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28CE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434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3B57C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BC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45EC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9A1D15" w14:textId="77777777" w:rsidR="003F6B43" w:rsidRPr="00FE0994" w:rsidRDefault="003F6B43" w:rsidP="00E35B97">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A99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BC757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9756D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484E4D65" w14:textId="77777777" w:rsidTr="00E35B97">
        <w:trPr>
          <w:jc w:val="center"/>
        </w:trPr>
        <w:tc>
          <w:tcPr>
            <w:tcW w:w="1419" w:type="dxa"/>
            <w:tcBorders>
              <w:top w:val="nil"/>
              <w:left w:val="single" w:sz="4" w:space="0" w:color="auto"/>
              <w:bottom w:val="nil"/>
              <w:right w:val="single" w:sz="4" w:space="0" w:color="auto"/>
            </w:tcBorders>
          </w:tcPr>
          <w:p w14:paraId="67A77F8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FD4889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7887F7E"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8FC3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200 MHz, maxWgap = 10 MHz</w:t>
            </w:r>
          </w:p>
        </w:tc>
      </w:tr>
      <w:tr w:rsidR="003F6B43" w:rsidRPr="00FE0994" w14:paraId="4BB27C02" w14:textId="77777777" w:rsidTr="00E35B97">
        <w:trPr>
          <w:jc w:val="center"/>
        </w:trPr>
        <w:tc>
          <w:tcPr>
            <w:tcW w:w="1419" w:type="dxa"/>
            <w:tcBorders>
              <w:top w:val="nil"/>
              <w:left w:val="single" w:sz="4" w:space="0" w:color="auto"/>
              <w:bottom w:val="single" w:sz="4" w:space="0" w:color="auto"/>
              <w:right w:val="single" w:sz="4" w:space="0" w:color="auto"/>
            </w:tcBorders>
          </w:tcPr>
          <w:p w14:paraId="7EFBEC9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1B12378"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3AA83BE"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F8CDE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53C7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3B215A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007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D2A9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4155.00</w:t>
            </w:r>
          </w:p>
        </w:tc>
        <w:tc>
          <w:tcPr>
            <w:tcW w:w="1134" w:type="dxa"/>
            <w:tcBorders>
              <w:top w:val="single" w:sz="4" w:space="0" w:color="auto"/>
              <w:left w:val="single" w:sz="4" w:space="0" w:color="auto"/>
              <w:bottom w:val="single" w:sz="4" w:space="0" w:color="auto"/>
              <w:right w:val="single" w:sz="4" w:space="0" w:color="auto"/>
            </w:tcBorders>
          </w:tcPr>
          <w:p w14:paraId="5DD8DD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A998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3929.46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C7D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661964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7991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BD43C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324A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D95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D40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BF6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23FD8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66214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06AFBAAB" w14:textId="77777777" w:rsidTr="00E35B97">
        <w:trPr>
          <w:jc w:val="center"/>
        </w:trPr>
        <w:tc>
          <w:tcPr>
            <w:tcW w:w="1419" w:type="dxa"/>
            <w:tcBorders>
              <w:top w:val="single" w:sz="4" w:space="0" w:color="auto"/>
              <w:left w:val="single" w:sz="4" w:space="0" w:color="auto"/>
              <w:bottom w:val="nil"/>
              <w:right w:val="single" w:sz="4" w:space="0" w:color="auto"/>
            </w:tcBorders>
          </w:tcPr>
          <w:p w14:paraId="194C39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200</w:t>
            </w:r>
          </w:p>
        </w:tc>
        <w:tc>
          <w:tcPr>
            <w:tcW w:w="453" w:type="dxa"/>
            <w:tcBorders>
              <w:left w:val="single" w:sz="4" w:space="0" w:color="auto"/>
              <w:bottom w:val="nil"/>
              <w:right w:val="single" w:sz="4" w:space="0" w:color="auto"/>
            </w:tcBorders>
            <w:shd w:val="clear" w:color="auto" w:fill="auto"/>
          </w:tcPr>
          <w:p w14:paraId="1C5949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286740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C3184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B537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6D2320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B517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AF1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30F6C7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5710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2060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9C1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AFD10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A19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3066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6C0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4E1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A7DB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88E50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6E06A8D8" w14:textId="77777777" w:rsidTr="00E35B97">
        <w:trPr>
          <w:jc w:val="center"/>
        </w:trPr>
        <w:tc>
          <w:tcPr>
            <w:tcW w:w="1419" w:type="dxa"/>
            <w:tcBorders>
              <w:top w:val="nil"/>
              <w:left w:val="single" w:sz="4" w:space="0" w:color="auto"/>
              <w:bottom w:val="nil"/>
              <w:right w:val="single" w:sz="4" w:space="0" w:color="auto"/>
            </w:tcBorders>
          </w:tcPr>
          <w:p w14:paraId="1E98E29A" w14:textId="4D171345" w:rsidR="003F6B43" w:rsidRPr="00FE0994" w:rsidRDefault="003F6B43" w:rsidP="00E35B97">
            <w:pPr>
              <w:keepNext/>
              <w:keepLines/>
              <w:spacing w:after="0"/>
              <w:jc w:val="center"/>
              <w:rPr>
                <w:rFonts w:ascii="Arial" w:hAnsi="Arial"/>
                <w:sz w:val="18"/>
              </w:rPr>
            </w:pPr>
            <w:r w:rsidRPr="00FE0994">
              <w:rPr>
                <w:rFonts w:ascii="Arial" w:hAnsi="Arial"/>
                <w:sz w:val="18"/>
              </w:rPr>
              <w:t>(0,1</w:t>
            </w:r>
            <w:ins w:id="49"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A39F5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C893B6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7B7B77A" w14:textId="2696F07F"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w:t>
            </w:r>
            <w:ins w:id="50" w:author="Niclas Weiler" w:date="2025-01-29T14:10:00Z">
              <w:r w:rsidR="00EC1385">
                <w:rPr>
                  <w:rFonts w:ascii="Arial" w:hAnsi="Arial"/>
                  <w:sz w:val="18"/>
                </w:rPr>
                <w:t>600</w:t>
              </w:r>
            </w:ins>
            <w:del w:id="51" w:author="Niclas Weiler" w:date="2025-01-29T14:10:00Z">
              <w:r w:rsidRPr="00FE0994" w:rsidDel="00EC1385">
                <w:rPr>
                  <w:rFonts w:ascii="Arial" w:hAnsi="Arial"/>
                  <w:sz w:val="18"/>
                </w:rPr>
                <w:delText>200</w:delText>
              </w:r>
            </w:del>
            <w:r w:rsidRPr="00FE0994">
              <w:rPr>
                <w:rFonts w:ascii="Arial" w:hAnsi="Arial"/>
                <w:sz w:val="18"/>
              </w:rPr>
              <w:t xml:space="preserve"> MHz, maxWgap = </w:t>
            </w:r>
            <w:ins w:id="52" w:author="Niclas Weiler" w:date="2025-01-29T14:10:00Z">
              <w:r w:rsidR="00280E34">
                <w:rPr>
                  <w:rFonts w:ascii="Arial" w:hAnsi="Arial"/>
                  <w:sz w:val="18"/>
                </w:rPr>
                <w:t>400</w:t>
              </w:r>
            </w:ins>
            <w:del w:id="53" w:author="Niclas Weiler" w:date="2025-01-29T14:10:00Z">
              <w:r w:rsidRPr="00FE0994" w:rsidDel="00280E34">
                <w:rPr>
                  <w:rFonts w:ascii="Arial" w:hAnsi="Arial"/>
                  <w:sz w:val="18"/>
                </w:rPr>
                <w:delText>0</w:delText>
              </w:r>
            </w:del>
            <w:r w:rsidRPr="00FE0994">
              <w:rPr>
                <w:rFonts w:ascii="Arial" w:hAnsi="Arial"/>
                <w:sz w:val="18"/>
              </w:rPr>
              <w:t xml:space="preserve"> MHz</w:t>
            </w:r>
          </w:p>
        </w:tc>
      </w:tr>
      <w:tr w:rsidR="003F6B43" w:rsidRPr="00FE0994" w14:paraId="69E1EBB4" w14:textId="77777777" w:rsidTr="00E35B97">
        <w:trPr>
          <w:jc w:val="center"/>
        </w:trPr>
        <w:tc>
          <w:tcPr>
            <w:tcW w:w="1419" w:type="dxa"/>
            <w:tcBorders>
              <w:top w:val="nil"/>
              <w:left w:val="single" w:sz="4" w:space="0" w:color="auto"/>
              <w:bottom w:val="nil"/>
              <w:right w:val="single" w:sz="4" w:space="0" w:color="auto"/>
            </w:tcBorders>
          </w:tcPr>
          <w:p w14:paraId="10886B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(100+100)</w:t>
            </w:r>
          </w:p>
        </w:tc>
        <w:tc>
          <w:tcPr>
            <w:tcW w:w="453" w:type="dxa"/>
            <w:tcBorders>
              <w:top w:val="nil"/>
              <w:left w:val="single" w:sz="4" w:space="0" w:color="auto"/>
              <w:bottom w:val="nil"/>
              <w:right w:val="single" w:sz="4" w:space="0" w:color="auto"/>
            </w:tcBorders>
            <w:shd w:val="clear" w:color="auto" w:fill="auto"/>
          </w:tcPr>
          <w:p w14:paraId="5C8CBE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E67F4C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5262D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CF5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2A5D78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49E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D79BDA" w14:textId="0F6BD5B2" w:rsidR="003F6B43" w:rsidRPr="00FE0994" w:rsidRDefault="003F6B43" w:rsidP="00E35B97">
            <w:pPr>
              <w:keepNext/>
              <w:keepLines/>
              <w:spacing w:after="0"/>
              <w:jc w:val="center"/>
              <w:rPr>
                <w:rFonts w:ascii="Arial" w:hAnsi="Arial"/>
                <w:sz w:val="18"/>
              </w:rPr>
            </w:pPr>
            <w:r w:rsidRPr="00FE0994">
              <w:rPr>
                <w:rFonts w:ascii="Arial" w:hAnsi="Arial"/>
                <w:sz w:val="18"/>
              </w:rPr>
              <w:t>3</w:t>
            </w:r>
            <w:ins w:id="54" w:author="Niclas Weiler" w:date="2025-01-29T14:06:00Z">
              <w:r w:rsidR="00076264">
                <w:rPr>
                  <w:rFonts w:ascii="Arial" w:hAnsi="Arial"/>
                  <w:sz w:val="18"/>
                </w:rPr>
                <w:t>849.99</w:t>
              </w:r>
            </w:ins>
            <w:del w:id="55" w:author="Niclas Weiler" w:date="2025-01-29T14:06:00Z">
              <w:r w:rsidRPr="00FE0994" w:rsidDel="00076264">
                <w:rPr>
                  <w:rFonts w:ascii="Arial" w:hAnsi="Arial"/>
                  <w:sz w:val="18"/>
                </w:rPr>
                <w:delText>450.00</w:delText>
              </w:r>
            </w:del>
          </w:p>
        </w:tc>
        <w:tc>
          <w:tcPr>
            <w:tcW w:w="1134" w:type="dxa"/>
            <w:tcBorders>
              <w:top w:val="single" w:sz="4" w:space="0" w:color="auto"/>
              <w:left w:val="single" w:sz="4" w:space="0" w:color="auto"/>
              <w:bottom w:val="single" w:sz="4" w:space="0" w:color="auto"/>
              <w:right w:val="single" w:sz="4" w:space="0" w:color="auto"/>
            </w:tcBorders>
          </w:tcPr>
          <w:p w14:paraId="7382C798" w14:textId="1BAF1178" w:rsidR="003F6B43" w:rsidRPr="00FE0994" w:rsidRDefault="003F6B43" w:rsidP="00E35B97">
            <w:pPr>
              <w:keepNext/>
              <w:keepLines/>
              <w:spacing w:after="0"/>
              <w:jc w:val="center"/>
              <w:rPr>
                <w:rFonts w:ascii="Arial" w:hAnsi="Arial"/>
                <w:sz w:val="18"/>
              </w:rPr>
            </w:pPr>
            <w:r w:rsidRPr="00FE0994">
              <w:rPr>
                <w:rFonts w:ascii="Arial" w:hAnsi="Arial"/>
                <w:sz w:val="18"/>
              </w:rPr>
              <w:t>63</w:t>
            </w:r>
            <w:ins w:id="56" w:author="Niclas Weiler" w:date="2025-01-29T14:07:00Z">
              <w:r w:rsidR="00EA569D">
                <w:rPr>
                  <w:rFonts w:ascii="Arial" w:hAnsi="Arial"/>
                  <w:sz w:val="18"/>
                </w:rPr>
                <w:t>6666</w:t>
              </w:r>
            </w:ins>
            <w:del w:id="57" w:author="Niclas Weiler" w:date="2025-01-29T14:07:00Z">
              <w:r w:rsidRPr="00FE0994" w:rsidDel="00EA569D">
                <w:rPr>
                  <w:rFonts w:ascii="Arial" w:hAnsi="Arial"/>
                  <w:sz w:val="18"/>
                </w:rPr>
                <w:delText>0000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300468" w14:textId="4E720552" w:rsidR="003F6B43" w:rsidRPr="00FE0994" w:rsidRDefault="003F6B43" w:rsidP="00E35B97">
            <w:pPr>
              <w:keepNext/>
              <w:keepLines/>
              <w:spacing w:after="0"/>
              <w:jc w:val="center"/>
              <w:rPr>
                <w:rFonts w:ascii="Arial" w:hAnsi="Arial"/>
                <w:sz w:val="18"/>
              </w:rPr>
            </w:pPr>
            <w:r w:rsidRPr="00FE0994">
              <w:rPr>
                <w:rFonts w:ascii="Arial" w:hAnsi="Arial"/>
                <w:sz w:val="18"/>
              </w:rPr>
              <w:t>3</w:t>
            </w:r>
            <w:ins w:id="58" w:author="Niclas Weiler" w:date="2025-01-29T14:07:00Z">
              <w:r w:rsidR="00A359F1">
                <w:rPr>
                  <w:rFonts w:ascii="Arial" w:hAnsi="Arial"/>
                  <w:sz w:val="18"/>
                </w:rPr>
                <w:t>800.85</w:t>
              </w:r>
            </w:ins>
            <w:del w:id="59" w:author="Niclas Weiler" w:date="2025-01-29T14:07:00Z">
              <w:r w:rsidRPr="00FE0994" w:rsidDel="00A359F1">
                <w:rPr>
                  <w:rFonts w:ascii="Arial" w:hAnsi="Arial"/>
                  <w:sz w:val="18"/>
                </w:rPr>
                <w:delText>400.86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260316" w14:textId="759F50C5" w:rsidR="003F6B43" w:rsidRPr="00FE0994" w:rsidRDefault="003F6B43" w:rsidP="00E35B97">
            <w:pPr>
              <w:keepNext/>
              <w:keepLines/>
              <w:spacing w:after="0"/>
              <w:jc w:val="center"/>
              <w:rPr>
                <w:rFonts w:ascii="Arial" w:hAnsi="Arial"/>
                <w:sz w:val="18"/>
              </w:rPr>
            </w:pPr>
            <w:r w:rsidRPr="00FE0994">
              <w:rPr>
                <w:rFonts w:ascii="Arial" w:hAnsi="Arial"/>
                <w:sz w:val="18"/>
              </w:rPr>
              <w:t>6</w:t>
            </w:r>
            <w:ins w:id="60" w:author="Niclas Weiler" w:date="2025-01-29T14:07:00Z">
              <w:r w:rsidR="0083774B">
                <w:rPr>
                  <w:rFonts w:ascii="Arial" w:hAnsi="Arial"/>
                  <w:sz w:val="18"/>
                </w:rPr>
                <w:t>53390</w:t>
              </w:r>
            </w:ins>
            <w:del w:id="61" w:author="Niclas Weiler" w:date="2025-01-29T14:07:00Z">
              <w:r w:rsidRPr="00FE0994" w:rsidDel="00A359F1">
                <w:rPr>
                  <w:rFonts w:ascii="Arial" w:hAnsi="Arial"/>
                  <w:sz w:val="18"/>
                </w:rPr>
                <w:delText>26724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166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2CA41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48C4A1" w14:textId="53919815" w:rsidR="003F6B43" w:rsidRPr="00FE0994" w:rsidRDefault="007C351F" w:rsidP="00E35B97">
            <w:pPr>
              <w:keepNext/>
              <w:keepLines/>
              <w:spacing w:after="0"/>
              <w:jc w:val="center"/>
              <w:rPr>
                <w:rFonts w:ascii="Arial" w:hAnsi="Arial"/>
                <w:sz w:val="18"/>
              </w:rPr>
            </w:pPr>
            <w:ins w:id="62" w:author="Niclas Weiler" w:date="2025-01-29T14:08:00Z">
              <w:r>
                <w:rPr>
                  <w:rFonts w:ascii="Arial" w:hAnsi="Arial"/>
                  <w:sz w:val="18"/>
                </w:rPr>
                <w:t>8058</w:t>
              </w:r>
            </w:ins>
            <w:del w:id="63" w:author="Niclas Weiler" w:date="2025-01-29T14:08:00Z">
              <w:r w:rsidR="003F6B43" w:rsidRPr="00FE0994" w:rsidDel="007C351F">
                <w:rPr>
                  <w:rFonts w:ascii="Arial" w:hAnsi="Arial"/>
                  <w:sz w:val="18"/>
                </w:rPr>
                <w:delText>7780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AC2D94" w14:textId="5966C625" w:rsidR="003F6B43" w:rsidRPr="00FE0994" w:rsidRDefault="003F6B43" w:rsidP="00E35B97">
            <w:pPr>
              <w:keepNext/>
              <w:keepLines/>
              <w:spacing w:after="0"/>
              <w:jc w:val="center"/>
              <w:rPr>
                <w:rFonts w:ascii="Arial" w:hAnsi="Arial"/>
                <w:sz w:val="18"/>
              </w:rPr>
            </w:pPr>
            <w:r w:rsidRPr="00FE0994">
              <w:rPr>
                <w:rFonts w:ascii="Arial" w:hAnsi="Arial"/>
                <w:sz w:val="18"/>
              </w:rPr>
              <w:t>6</w:t>
            </w:r>
            <w:ins w:id="64" w:author="Niclas Weiler" w:date="2025-01-29T14:08:00Z">
              <w:r w:rsidR="007C351F">
                <w:rPr>
                  <w:rFonts w:ascii="Arial" w:hAnsi="Arial"/>
                  <w:sz w:val="18"/>
                </w:rPr>
                <w:t>53664</w:t>
              </w:r>
            </w:ins>
            <w:del w:id="65" w:author="Niclas Weiler" w:date="2025-01-29T14:08:00Z">
              <w:r w:rsidRPr="00FE0994" w:rsidDel="007C351F">
                <w:rPr>
                  <w:rFonts w:ascii="Arial" w:hAnsi="Arial"/>
                  <w:sz w:val="18"/>
                </w:rPr>
                <w:delText>26976</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5D5F7C" w14:textId="5548D759" w:rsidR="003F6B43" w:rsidRPr="00FE0994" w:rsidRDefault="003F6B43" w:rsidP="00E35B97">
            <w:pPr>
              <w:keepNext/>
              <w:keepLines/>
              <w:spacing w:after="0"/>
              <w:jc w:val="center"/>
              <w:rPr>
                <w:rFonts w:ascii="Arial" w:hAnsi="Arial"/>
                <w:sz w:val="18"/>
              </w:rPr>
            </w:pPr>
            <w:r w:rsidRPr="00FE0994">
              <w:rPr>
                <w:rFonts w:ascii="Arial" w:hAnsi="Arial"/>
                <w:sz w:val="18"/>
              </w:rPr>
              <w:t>1</w:t>
            </w:r>
            <w:ins w:id="66" w:author="Niclas Weiler" w:date="2025-01-29T14:08:00Z">
              <w:r w:rsidR="007C351F">
                <w:rPr>
                  <w:rFonts w:ascii="Arial" w:hAnsi="Arial"/>
                  <w:sz w:val="18"/>
                </w:rPr>
                <w:t>0</w:t>
              </w:r>
            </w:ins>
            <w:del w:id="67" w:author="Niclas Weiler" w:date="2025-01-29T14:08:00Z">
              <w:r w:rsidRPr="00FE0994" w:rsidDel="007C351F">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4CD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9FCA136" w14:textId="75D261FE"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ins w:id="68" w:author="Niclas Weiler" w:date="2025-01-29T14:09:00Z">
              <w:r w:rsidR="00505208">
                <w:rPr>
                  <w:rFonts w:ascii="Arial" w:hAnsi="Arial"/>
                  <w:sz w:val="18"/>
                </w:rPr>
                <w:t>1</w:t>
              </w:r>
            </w:ins>
            <w:del w:id="69" w:author="Niclas Weiler" w:date="2025-01-29T14:09:00Z">
              <w:r w:rsidRPr="00FE0994" w:rsidDel="00505208">
                <w:rPr>
                  <w:rFonts w:ascii="Arial" w:hAnsi="Arial"/>
                  <w:sz w:val="18"/>
                </w:rPr>
                <w:delText>0</w:delText>
              </w:r>
            </w:del>
            <w:r w:rsidRPr="00FE0994">
              <w:rPr>
                <w:rFonts w:ascii="Arial" w:hAnsi="Arial"/>
                <w:sz w:val="18"/>
              </w:rPr>
              <w:t xml:space="preserve"> (</w:t>
            </w:r>
            <w:ins w:id="70" w:author="Niclas Weiler" w:date="2025-01-29T14:09:00Z">
              <w:r w:rsidR="00505208">
                <w:rPr>
                  <w:rFonts w:ascii="Arial" w:hAnsi="Arial"/>
                  <w:sz w:val="18"/>
                </w:rPr>
                <w:t>1</w:t>
              </w:r>
            </w:ins>
            <w:del w:id="71" w:author="Niclas Weiler" w:date="2025-01-29T14:09:00Z">
              <w:r w:rsidRPr="00FE0994" w:rsidDel="00505208">
                <w:rPr>
                  <w:rFonts w:ascii="Arial" w:hAnsi="Arial"/>
                  <w:sz w:val="18"/>
                </w:rPr>
                <w:delText>0</w:delText>
              </w:r>
            </w:del>
            <w:r w:rsidRPr="00FE099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BC18397" w14:textId="13FE9758" w:rsidR="003F6B43" w:rsidRPr="00FE0994" w:rsidRDefault="00505208" w:rsidP="00E35B97">
            <w:pPr>
              <w:keepNext/>
              <w:keepLines/>
              <w:spacing w:after="0"/>
              <w:jc w:val="center"/>
              <w:rPr>
                <w:rFonts w:ascii="Arial" w:hAnsi="Arial"/>
                <w:sz w:val="18"/>
              </w:rPr>
            </w:pPr>
            <w:ins w:id="72" w:author="Niclas Weiler" w:date="2025-01-29T14:09:00Z">
              <w:r>
                <w:rPr>
                  <w:rFonts w:ascii="Arial" w:hAnsi="Arial"/>
                  <w:sz w:val="18"/>
                </w:rPr>
                <w:t>2</w:t>
              </w:r>
            </w:ins>
            <w:del w:id="73" w:author="Niclas Weiler" w:date="2025-01-29T14:09:00Z">
              <w:r w:rsidR="003F6B43" w:rsidRPr="00FE0994" w:rsidDel="00505208">
                <w:rPr>
                  <w:rFonts w:ascii="Arial" w:hAnsi="Arial"/>
                  <w:sz w:val="18"/>
                </w:rPr>
                <w:delText>0</w:delText>
              </w:r>
            </w:del>
          </w:p>
        </w:tc>
      </w:tr>
      <w:tr w:rsidR="003F6B43" w:rsidRPr="00FE0994" w14:paraId="49C1EF29" w14:textId="77777777" w:rsidTr="00E35B97">
        <w:trPr>
          <w:jc w:val="center"/>
        </w:trPr>
        <w:tc>
          <w:tcPr>
            <w:tcW w:w="1419" w:type="dxa"/>
            <w:tcBorders>
              <w:top w:val="nil"/>
              <w:left w:val="single" w:sz="4" w:space="0" w:color="auto"/>
              <w:bottom w:val="nil"/>
              <w:right w:val="single" w:sz="4" w:space="0" w:color="auto"/>
            </w:tcBorders>
          </w:tcPr>
          <w:p w14:paraId="1B1C4CE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7BF2511"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AFDCD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5B8D6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1A8D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8A8D4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616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0CF9F2" w14:textId="01BB09F6" w:rsidR="003F6B43" w:rsidRPr="00FE0994" w:rsidRDefault="00F52644" w:rsidP="00E35B97">
            <w:pPr>
              <w:keepNext/>
              <w:keepLines/>
              <w:spacing w:after="0"/>
              <w:jc w:val="center"/>
              <w:rPr>
                <w:rFonts w:ascii="Arial" w:hAnsi="Arial"/>
                <w:sz w:val="18"/>
              </w:rPr>
            </w:pPr>
            <w:ins w:id="74" w:author="Niclas Weiler" w:date="2025-01-29T14:12:00Z">
              <w:r>
                <w:rPr>
                  <w:rFonts w:ascii="Arial" w:hAnsi="Arial"/>
                  <w:sz w:val="18"/>
                </w:rPr>
                <w:t>3650.01</w:t>
              </w:r>
            </w:ins>
            <w:del w:id="75" w:author="Niclas Weiler" w:date="2025-01-29T14:12:00Z">
              <w:r w:rsidR="003F6B43" w:rsidRPr="00FE0994" w:rsidDel="00F26A26">
                <w:rPr>
                  <w:rFonts w:ascii="Arial" w:hAnsi="Arial"/>
                  <w:sz w:val="18"/>
                </w:rPr>
                <w:delText>4050.00</w:delText>
              </w:r>
            </w:del>
          </w:p>
        </w:tc>
        <w:tc>
          <w:tcPr>
            <w:tcW w:w="1134" w:type="dxa"/>
            <w:tcBorders>
              <w:top w:val="single" w:sz="4" w:space="0" w:color="auto"/>
              <w:left w:val="single" w:sz="4" w:space="0" w:color="auto"/>
              <w:bottom w:val="single" w:sz="4" w:space="0" w:color="auto"/>
              <w:right w:val="single" w:sz="4" w:space="0" w:color="auto"/>
            </w:tcBorders>
          </w:tcPr>
          <w:p w14:paraId="41DD9381" w14:textId="1486D937" w:rsidR="003F6B43" w:rsidRPr="00FE0994" w:rsidRDefault="003F6B43" w:rsidP="00E35B97">
            <w:pPr>
              <w:keepNext/>
              <w:keepLines/>
              <w:spacing w:after="0"/>
              <w:jc w:val="center"/>
              <w:rPr>
                <w:rFonts w:ascii="Arial" w:hAnsi="Arial"/>
                <w:sz w:val="18"/>
              </w:rPr>
            </w:pPr>
            <w:r w:rsidRPr="00FE0994">
              <w:rPr>
                <w:rFonts w:ascii="Arial" w:hAnsi="Arial"/>
                <w:sz w:val="18"/>
              </w:rPr>
              <w:t>6</w:t>
            </w:r>
            <w:ins w:id="76" w:author="Niclas Weiler" w:date="2025-01-29T14:12:00Z">
              <w:r w:rsidR="00F52644">
                <w:rPr>
                  <w:rFonts w:ascii="Arial" w:hAnsi="Arial"/>
                  <w:sz w:val="18"/>
                </w:rPr>
                <w:t>4333</w:t>
              </w:r>
              <w:r w:rsidR="005F49D7">
                <w:rPr>
                  <w:rFonts w:ascii="Arial" w:hAnsi="Arial"/>
                  <w:sz w:val="18"/>
                </w:rPr>
                <w:t>4</w:t>
              </w:r>
            </w:ins>
            <w:del w:id="77" w:author="Niclas Weiler" w:date="2025-01-29T14:12:00Z">
              <w:r w:rsidRPr="00FE0994" w:rsidDel="00F52644">
                <w:rPr>
                  <w:rFonts w:ascii="Arial" w:hAnsi="Arial"/>
                  <w:sz w:val="18"/>
                </w:rPr>
                <w:delText>70000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70867D" w14:textId="7F82FF55" w:rsidR="003F6B43" w:rsidRPr="00FE0994" w:rsidRDefault="005F49D7" w:rsidP="00E35B97">
            <w:pPr>
              <w:keepNext/>
              <w:keepLines/>
              <w:spacing w:after="0"/>
              <w:jc w:val="center"/>
              <w:rPr>
                <w:rFonts w:ascii="Arial" w:hAnsi="Arial"/>
                <w:sz w:val="18"/>
              </w:rPr>
            </w:pPr>
            <w:ins w:id="78" w:author="Niclas Weiler" w:date="2025-01-29T14:12:00Z">
              <w:r>
                <w:rPr>
                  <w:rFonts w:ascii="Arial" w:hAnsi="Arial"/>
                  <w:sz w:val="18"/>
                </w:rPr>
                <w:t>34</w:t>
              </w:r>
            </w:ins>
            <w:ins w:id="79" w:author="Niclas Weiler" w:date="2025-01-29T14:13:00Z">
              <w:r>
                <w:rPr>
                  <w:rFonts w:ascii="Arial" w:hAnsi="Arial"/>
                  <w:sz w:val="18"/>
                </w:rPr>
                <w:t>19.43</w:t>
              </w:r>
            </w:ins>
            <w:del w:id="80" w:author="Niclas Weiler" w:date="2025-01-29T14:12:00Z">
              <w:r w:rsidR="003F6B43" w:rsidRPr="00FE0994" w:rsidDel="005F49D7">
                <w:rPr>
                  <w:rFonts w:ascii="Arial" w:hAnsi="Arial"/>
                  <w:sz w:val="18"/>
                </w:rPr>
                <w:delText>3819.42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46651" w14:textId="36AD5D46" w:rsidR="003F6B43" w:rsidRPr="00FE0994" w:rsidRDefault="003F6B43" w:rsidP="00E35B97">
            <w:pPr>
              <w:keepNext/>
              <w:keepLines/>
              <w:spacing w:after="0"/>
              <w:jc w:val="center"/>
              <w:rPr>
                <w:rFonts w:ascii="Arial" w:hAnsi="Arial"/>
                <w:sz w:val="18"/>
              </w:rPr>
            </w:pPr>
            <w:r w:rsidRPr="00FE0994">
              <w:rPr>
                <w:rFonts w:ascii="Arial" w:hAnsi="Arial"/>
                <w:sz w:val="18"/>
              </w:rPr>
              <w:t>6</w:t>
            </w:r>
            <w:ins w:id="81" w:author="Niclas Weiler" w:date="2025-01-29T14:13:00Z">
              <w:r w:rsidR="003E3000">
                <w:rPr>
                  <w:rFonts w:ascii="Arial" w:hAnsi="Arial"/>
                  <w:sz w:val="18"/>
                </w:rPr>
                <w:t>27962</w:t>
              </w:r>
            </w:ins>
            <w:del w:id="82" w:author="Niclas Weiler" w:date="2025-01-29T14:13:00Z">
              <w:r w:rsidRPr="00FE0994" w:rsidDel="003E3000">
                <w:rPr>
                  <w:rFonts w:ascii="Arial" w:hAnsi="Arial"/>
                  <w:sz w:val="18"/>
                </w:rPr>
                <w:delText>54628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603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F300E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594A3" w14:textId="14C458B7" w:rsidR="003F6B43" w:rsidRPr="00FE0994" w:rsidRDefault="001055E3" w:rsidP="00E35B97">
            <w:pPr>
              <w:keepNext/>
              <w:keepLines/>
              <w:spacing w:after="0"/>
              <w:jc w:val="center"/>
              <w:rPr>
                <w:rFonts w:ascii="Arial" w:hAnsi="Arial"/>
                <w:sz w:val="18"/>
              </w:rPr>
            </w:pPr>
            <w:ins w:id="83" w:author="Niclas Weiler" w:date="2025-01-29T14:13:00Z">
              <w:r>
                <w:rPr>
                  <w:rFonts w:ascii="Arial" w:hAnsi="Arial"/>
                  <w:sz w:val="18"/>
                </w:rPr>
                <w:t>7919</w:t>
              </w:r>
            </w:ins>
            <w:del w:id="84" w:author="Niclas Weiler" w:date="2025-01-29T14:13:00Z">
              <w:r w:rsidR="003F6B43" w:rsidRPr="00FE0994" w:rsidDel="003E3000">
                <w:rPr>
                  <w:rFonts w:ascii="Arial" w:hAnsi="Arial"/>
                  <w:sz w:val="18"/>
                </w:rPr>
                <w:delText>8197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3FED6" w14:textId="76E84DD9" w:rsidR="003F6B43" w:rsidRPr="00FE0994" w:rsidRDefault="003F6B43" w:rsidP="00E35B97">
            <w:pPr>
              <w:keepNext/>
              <w:keepLines/>
              <w:spacing w:after="0"/>
              <w:jc w:val="center"/>
              <w:rPr>
                <w:rFonts w:ascii="Arial" w:hAnsi="Arial"/>
                <w:sz w:val="18"/>
              </w:rPr>
            </w:pPr>
            <w:r w:rsidRPr="00FE0994">
              <w:rPr>
                <w:rFonts w:ascii="Arial" w:hAnsi="Arial"/>
                <w:sz w:val="18"/>
              </w:rPr>
              <w:t>6</w:t>
            </w:r>
            <w:ins w:id="85" w:author="Niclas Weiler" w:date="2025-01-29T14:14:00Z">
              <w:r w:rsidR="001055E3">
                <w:rPr>
                  <w:rFonts w:ascii="Arial" w:hAnsi="Arial"/>
                  <w:sz w:val="18"/>
                </w:rPr>
                <w:t>40320</w:t>
              </w:r>
            </w:ins>
            <w:del w:id="86" w:author="Niclas Weiler" w:date="2025-01-29T14:13:00Z">
              <w:r w:rsidRPr="00FE0994" w:rsidDel="001055E3">
                <w:rPr>
                  <w:rFonts w:ascii="Arial" w:hAnsi="Arial"/>
                  <w:sz w:val="18"/>
                </w:rPr>
                <w:delText>67008</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245ED6" w14:textId="3149F5CE" w:rsidR="003F6B43" w:rsidRPr="00FE0994" w:rsidRDefault="003F6B43" w:rsidP="00E35B97">
            <w:pPr>
              <w:keepNext/>
              <w:keepLines/>
              <w:spacing w:after="0"/>
              <w:jc w:val="center"/>
              <w:rPr>
                <w:rFonts w:ascii="Arial" w:hAnsi="Arial"/>
                <w:sz w:val="18"/>
              </w:rPr>
            </w:pPr>
            <w:r w:rsidRPr="00FE0994">
              <w:rPr>
                <w:rFonts w:ascii="Arial" w:hAnsi="Arial"/>
                <w:sz w:val="18"/>
              </w:rPr>
              <w:t>2</w:t>
            </w:r>
            <w:ins w:id="87" w:author="Niclas Weiler" w:date="2025-01-29T14:14:00Z">
              <w:r w:rsidR="001055E3">
                <w:rPr>
                  <w:rFonts w:ascii="Arial" w:hAnsi="Arial"/>
                  <w:sz w:val="18"/>
                </w:rPr>
                <w:t>2</w:t>
              </w:r>
            </w:ins>
            <w:del w:id="88" w:author="Niclas Weiler" w:date="2025-01-29T14:14:00Z">
              <w:r w:rsidRPr="00FE0994" w:rsidDel="001055E3">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5724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02A31B2" w14:textId="6ADDEFF0"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ins w:id="89" w:author="Niclas Weiler" w:date="2025-01-29T14:14:00Z">
              <w:r w:rsidR="001055E3">
                <w:rPr>
                  <w:rFonts w:ascii="Arial" w:hAnsi="Arial"/>
                  <w:sz w:val="18"/>
                </w:rPr>
                <w:t>0</w:t>
              </w:r>
            </w:ins>
            <w:del w:id="90" w:author="Niclas Weiler" w:date="2025-01-29T14:14:00Z">
              <w:r w:rsidRPr="00FE0994" w:rsidDel="001055E3">
                <w:rPr>
                  <w:rFonts w:ascii="Arial" w:hAnsi="Arial"/>
                  <w:sz w:val="18"/>
                </w:rPr>
                <w:delText>1</w:delText>
              </w:r>
            </w:del>
            <w:r w:rsidRPr="00FE0994">
              <w:rPr>
                <w:rFonts w:ascii="Arial" w:hAnsi="Arial"/>
                <w:sz w:val="18"/>
              </w:rPr>
              <w:t xml:space="preserve"> (</w:t>
            </w:r>
            <w:ins w:id="91" w:author="Niclas Weiler" w:date="2025-01-29T14:14:00Z">
              <w:r w:rsidR="00630C15">
                <w:rPr>
                  <w:rFonts w:ascii="Arial" w:hAnsi="Arial"/>
                  <w:sz w:val="18"/>
                </w:rPr>
                <w:t>0</w:t>
              </w:r>
            </w:ins>
            <w:del w:id="92" w:author="Niclas Weiler" w:date="2025-01-29T14:14:00Z">
              <w:r w:rsidRPr="00FE0994" w:rsidDel="00630C15">
                <w:rPr>
                  <w:rFonts w:ascii="Arial" w:hAnsi="Arial"/>
                  <w:sz w:val="18"/>
                </w:rPr>
                <w:delText>1</w:delText>
              </w:r>
            </w:del>
            <w:r w:rsidRPr="00FE099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0DC14006" w14:textId="5FF04D0A" w:rsidR="003F6B43" w:rsidRPr="00FE0994" w:rsidRDefault="003F6B43" w:rsidP="00E35B97">
            <w:pPr>
              <w:keepNext/>
              <w:keepLines/>
              <w:spacing w:after="0"/>
              <w:jc w:val="center"/>
              <w:rPr>
                <w:rFonts w:ascii="Arial" w:hAnsi="Arial"/>
                <w:sz w:val="18"/>
              </w:rPr>
            </w:pPr>
            <w:r w:rsidRPr="00FE0994">
              <w:rPr>
                <w:rFonts w:ascii="Arial" w:hAnsi="Arial"/>
                <w:sz w:val="18"/>
              </w:rPr>
              <w:t>10</w:t>
            </w:r>
            <w:ins w:id="93" w:author="Niclas Weiler" w:date="2025-01-29T14:14:00Z">
              <w:r w:rsidR="00630C15">
                <w:rPr>
                  <w:rFonts w:ascii="Arial" w:hAnsi="Arial"/>
                  <w:sz w:val="18"/>
                </w:rPr>
                <w:t>08</w:t>
              </w:r>
            </w:ins>
            <w:del w:id="94" w:author="Niclas Weiler" w:date="2025-01-29T14:14:00Z">
              <w:r w:rsidRPr="00FE0994" w:rsidDel="00630C15">
                <w:rPr>
                  <w:rFonts w:ascii="Arial" w:hAnsi="Arial"/>
                  <w:sz w:val="18"/>
                </w:rPr>
                <w:delText>10</w:delText>
              </w:r>
            </w:del>
          </w:p>
        </w:tc>
      </w:tr>
      <w:tr w:rsidR="003F6B43" w:rsidRPr="00FE0994" w14:paraId="447ED7AF" w14:textId="77777777" w:rsidTr="00E35B97">
        <w:trPr>
          <w:jc w:val="center"/>
        </w:trPr>
        <w:tc>
          <w:tcPr>
            <w:tcW w:w="1419" w:type="dxa"/>
            <w:tcBorders>
              <w:top w:val="nil"/>
              <w:left w:val="single" w:sz="4" w:space="0" w:color="auto"/>
              <w:bottom w:val="nil"/>
              <w:right w:val="single" w:sz="4" w:space="0" w:color="auto"/>
            </w:tcBorders>
          </w:tcPr>
          <w:p w14:paraId="3000CE9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A023067"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107A614"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7B0BC2" w14:textId="1F85536A" w:rsidR="003F6B43" w:rsidRPr="00FE0994" w:rsidRDefault="003F6B43" w:rsidP="00E35B97">
            <w:pPr>
              <w:keepNext/>
              <w:keepLines/>
              <w:spacing w:after="0"/>
              <w:jc w:val="center"/>
              <w:rPr>
                <w:rFonts w:ascii="Arial" w:hAnsi="Arial"/>
                <w:sz w:val="18"/>
              </w:rPr>
            </w:pPr>
            <w:r w:rsidRPr="00FE0994">
              <w:rPr>
                <w:rFonts w:ascii="Arial" w:hAnsi="Arial"/>
                <w:sz w:val="18"/>
              </w:rPr>
              <w:t xml:space="preserve">                            MaxFsBW = </w:t>
            </w:r>
            <w:ins w:id="95" w:author="Niclas Weiler" w:date="2025-01-29T14:15:00Z">
              <w:r w:rsidR="00D56E3E">
                <w:rPr>
                  <w:rFonts w:ascii="Arial" w:hAnsi="Arial"/>
                  <w:sz w:val="18"/>
                </w:rPr>
                <w:t>600</w:t>
              </w:r>
            </w:ins>
            <w:del w:id="96" w:author="Niclas Weiler" w:date="2025-01-29T14:15:00Z">
              <w:r w:rsidRPr="00FE0994" w:rsidDel="00D56E3E">
                <w:rPr>
                  <w:rFonts w:ascii="Arial" w:hAnsi="Arial"/>
                  <w:sz w:val="18"/>
                </w:rPr>
                <w:delText>200</w:delText>
              </w:r>
            </w:del>
            <w:r w:rsidRPr="00FE0994">
              <w:rPr>
                <w:rFonts w:ascii="Arial" w:hAnsi="Arial"/>
                <w:sz w:val="18"/>
              </w:rPr>
              <w:t xml:space="preserve"> MHz, maxWgap = </w:t>
            </w:r>
            <w:ins w:id="97" w:author="Niclas Weiler" w:date="2025-01-29T14:15:00Z">
              <w:r w:rsidR="00D56E3E">
                <w:rPr>
                  <w:rFonts w:ascii="Arial" w:hAnsi="Arial"/>
                  <w:sz w:val="18"/>
                </w:rPr>
                <w:t>400</w:t>
              </w:r>
            </w:ins>
            <w:del w:id="98" w:author="Niclas Weiler" w:date="2025-01-29T14:15:00Z">
              <w:r w:rsidRPr="00FE0994" w:rsidDel="00D56E3E">
                <w:rPr>
                  <w:rFonts w:ascii="Arial" w:hAnsi="Arial"/>
                  <w:sz w:val="18"/>
                </w:rPr>
                <w:delText>0</w:delText>
              </w:r>
            </w:del>
            <w:r w:rsidRPr="00FE0994">
              <w:rPr>
                <w:rFonts w:ascii="Arial" w:hAnsi="Arial"/>
                <w:sz w:val="18"/>
              </w:rPr>
              <w:t xml:space="preserve"> MHz</w:t>
            </w:r>
          </w:p>
        </w:tc>
      </w:tr>
      <w:tr w:rsidR="003F6B43" w:rsidRPr="00FE0994" w14:paraId="2D807502" w14:textId="77777777" w:rsidTr="00E35B97">
        <w:trPr>
          <w:jc w:val="center"/>
        </w:trPr>
        <w:tc>
          <w:tcPr>
            <w:tcW w:w="1419" w:type="dxa"/>
            <w:tcBorders>
              <w:top w:val="nil"/>
              <w:left w:val="single" w:sz="4" w:space="0" w:color="auto"/>
              <w:bottom w:val="single" w:sz="4" w:space="0" w:color="auto"/>
              <w:right w:val="single" w:sz="4" w:space="0" w:color="auto"/>
            </w:tcBorders>
          </w:tcPr>
          <w:p w14:paraId="512535F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B94BD1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428070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A398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0D1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51422A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6C80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EEB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4149.99</w:t>
            </w:r>
          </w:p>
        </w:tc>
        <w:tc>
          <w:tcPr>
            <w:tcW w:w="1134" w:type="dxa"/>
            <w:tcBorders>
              <w:top w:val="single" w:sz="4" w:space="0" w:color="auto"/>
              <w:left w:val="single" w:sz="4" w:space="0" w:color="auto"/>
              <w:bottom w:val="single" w:sz="4" w:space="0" w:color="auto"/>
              <w:right w:val="single" w:sz="4" w:space="0" w:color="auto"/>
            </w:tcBorders>
          </w:tcPr>
          <w:p w14:paraId="6B170E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9D7A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A79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D06B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3CBCF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244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AD8B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BA91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0A08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FB16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1999F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207C29D9" w14:textId="77777777" w:rsidTr="00E35B97">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34159E47" w14:textId="77777777" w:rsidR="003F6B43" w:rsidRPr="00FE0994" w:rsidRDefault="003F6B43" w:rsidP="00E35B97">
            <w:pPr>
              <w:pStyle w:val="TAN"/>
            </w:pPr>
            <w:r w:rsidRPr="00FE0994">
              <w:t>Note 1:</w:t>
            </w:r>
            <w:r w:rsidRPr="004D139E">
              <w:rPr>
                <w:rFonts w:eastAsia="SimSun"/>
              </w:rPr>
              <w:tab/>
            </w:r>
            <w:r w:rsidRPr="00FE0994">
              <w:t>CCs are specified in increasing frequency order. CC1 is used as PCell if nothing else is specified in the test case.</w:t>
            </w:r>
          </w:p>
          <w:p w14:paraId="3C65C762" w14:textId="77777777" w:rsidR="003F6B43" w:rsidRPr="00FE0994" w:rsidRDefault="003F6B43" w:rsidP="00E35B97">
            <w:pPr>
              <w:pStyle w:val="TAN"/>
            </w:pPr>
            <w:r w:rsidRPr="00FE0994">
              <w:t>Note 2:</w:t>
            </w:r>
            <w:r w:rsidRPr="004D139E">
              <w:rPr>
                <w:rFonts w:eastAsia="SimSun"/>
              </w:rPr>
              <w:tab/>
            </w:r>
            <w:r w:rsidRPr="00FE0994">
              <w:t>The parameter Offset Carrier CORESET#0 specifies the offset from the lowest subcarrier of the carrier and the lowest subcarrier of CORESET#0. It corresponds to the parameter ΔF</w:t>
            </w:r>
            <w:r w:rsidRPr="00FE0994">
              <w:rPr>
                <w:vertAlign w:val="subscript"/>
              </w:rPr>
              <w:t>OffsetCORESET-0-Carrier</w:t>
            </w:r>
            <w:r w:rsidRPr="00FE0994">
              <w:t xml:space="preserve"> in Annex C expressed in number of common RBs.</w:t>
            </w:r>
          </w:p>
          <w:p w14:paraId="279EE048" w14:textId="77777777" w:rsidR="003F6B43" w:rsidRPr="00FE0994" w:rsidRDefault="003F6B43" w:rsidP="00E35B97">
            <w:pPr>
              <w:pStyle w:val="TAN"/>
            </w:pPr>
            <w:r w:rsidRPr="00FE0994">
              <w:t>Note 3:</w:t>
            </w:r>
            <w:r w:rsidRPr="004D139E">
              <w:rPr>
                <w:rFonts w:eastAsia="SimSun"/>
              </w:rPr>
              <w:tab/>
            </w:r>
            <w:r w:rsidRPr="00FE0994">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150EF04B" w14:textId="77777777" w:rsidR="003F6B43" w:rsidRPr="00FE0994" w:rsidRDefault="003F6B43" w:rsidP="00E35B97">
            <w:pPr>
              <w:pStyle w:val="TAN"/>
            </w:pPr>
            <w:r w:rsidRPr="00FE0994">
              <w:t>Note 4:</w:t>
            </w:r>
            <w:r w:rsidRPr="004D139E">
              <w:rPr>
                <w:rFonts w:eastAsia="SimSun"/>
              </w:rPr>
              <w:tab/>
            </w:r>
            <w:r w:rsidRPr="00FE0994">
              <w:t>Centre frequency shifted 15 kHz to align with the synchronisation raster (According to R1-1809879).</w:t>
            </w:r>
          </w:p>
          <w:p w14:paraId="79252151" w14:textId="77777777" w:rsidR="003F6B43" w:rsidRPr="00FE0994" w:rsidRDefault="003F6B43" w:rsidP="00E35B97">
            <w:pPr>
              <w:pStyle w:val="TAN"/>
            </w:pPr>
            <w:r w:rsidRPr="00FE0994">
              <w:t>Note 5:</w:t>
            </w:r>
            <w:r w:rsidRPr="004D139E">
              <w:rPr>
                <w:rFonts w:eastAsia="SimSun"/>
              </w:rPr>
              <w:tab/>
            </w:r>
            <w:r w:rsidRPr="00FE0994">
              <w:t>Centre frequency shifted -15 kHz to align with the synchronisation raster (According to R1-1809879).</w:t>
            </w:r>
          </w:p>
        </w:tc>
      </w:tr>
    </w:tbl>
    <w:p w14:paraId="565E2267" w14:textId="77777777" w:rsidR="003F6B43" w:rsidRPr="004D139E" w:rsidRDefault="003F6B43" w:rsidP="003F6B43"/>
    <w:p w14:paraId="3412EF2C" w14:textId="77777777" w:rsidR="003F6B43" w:rsidRDefault="003F6B43" w:rsidP="00376546"/>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CD9A8" w14:textId="77777777" w:rsidR="001315D5" w:rsidRDefault="001315D5">
      <w:r>
        <w:separator/>
      </w:r>
    </w:p>
  </w:endnote>
  <w:endnote w:type="continuationSeparator" w:id="0">
    <w:p w14:paraId="518B6831" w14:textId="77777777" w:rsidR="001315D5" w:rsidRDefault="0013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65CA1" w14:textId="77777777" w:rsidR="001315D5" w:rsidRDefault="001315D5">
      <w:r>
        <w:separator/>
      </w:r>
    </w:p>
  </w:footnote>
  <w:footnote w:type="continuationSeparator" w:id="0">
    <w:p w14:paraId="7D614BA7" w14:textId="77777777" w:rsidR="001315D5" w:rsidRDefault="00131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1"/>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39"/>
  </w:num>
  <w:num w:numId="16" w16cid:durableId="1145779888">
    <w:abstractNumId w:val="0"/>
  </w:num>
  <w:num w:numId="17" w16cid:durableId="1335064625">
    <w:abstractNumId w:val="4"/>
  </w:num>
  <w:num w:numId="18" w16cid:durableId="1383094409">
    <w:abstractNumId w:val="38"/>
  </w:num>
  <w:num w:numId="19" w16cid:durableId="915091089">
    <w:abstractNumId w:val="42"/>
  </w:num>
  <w:num w:numId="20" w16cid:durableId="752431200">
    <w:abstractNumId w:val="40"/>
  </w:num>
  <w:num w:numId="21" w16cid:durableId="750928412">
    <w:abstractNumId w:val="44"/>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5"/>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237B8"/>
    <w:rsid w:val="00027214"/>
    <w:rsid w:val="00033D87"/>
    <w:rsid w:val="00034985"/>
    <w:rsid w:val="000361CE"/>
    <w:rsid w:val="00046E63"/>
    <w:rsid w:val="00047F44"/>
    <w:rsid w:val="000558AA"/>
    <w:rsid w:val="000657C3"/>
    <w:rsid w:val="00070E09"/>
    <w:rsid w:val="00076264"/>
    <w:rsid w:val="000800CB"/>
    <w:rsid w:val="00081939"/>
    <w:rsid w:val="00082EE8"/>
    <w:rsid w:val="0008604B"/>
    <w:rsid w:val="00090D65"/>
    <w:rsid w:val="00090F08"/>
    <w:rsid w:val="000938D9"/>
    <w:rsid w:val="000A6394"/>
    <w:rsid w:val="000A6971"/>
    <w:rsid w:val="000A698A"/>
    <w:rsid w:val="000A7244"/>
    <w:rsid w:val="000B1DC3"/>
    <w:rsid w:val="000B31E8"/>
    <w:rsid w:val="000B7FED"/>
    <w:rsid w:val="000C038A"/>
    <w:rsid w:val="000C11A0"/>
    <w:rsid w:val="000C6598"/>
    <w:rsid w:val="000D44B3"/>
    <w:rsid w:val="000D7F18"/>
    <w:rsid w:val="000E2619"/>
    <w:rsid w:val="000E5226"/>
    <w:rsid w:val="000F134E"/>
    <w:rsid w:val="000F1866"/>
    <w:rsid w:val="000F4711"/>
    <w:rsid w:val="000F4D03"/>
    <w:rsid w:val="001023CB"/>
    <w:rsid w:val="001055E3"/>
    <w:rsid w:val="00120851"/>
    <w:rsid w:val="001209C0"/>
    <w:rsid w:val="00123C3C"/>
    <w:rsid w:val="001257B9"/>
    <w:rsid w:val="00127457"/>
    <w:rsid w:val="001315D5"/>
    <w:rsid w:val="00137CD7"/>
    <w:rsid w:val="00145D43"/>
    <w:rsid w:val="00146735"/>
    <w:rsid w:val="001475F6"/>
    <w:rsid w:val="00147983"/>
    <w:rsid w:val="001503DA"/>
    <w:rsid w:val="001530D9"/>
    <w:rsid w:val="001537F0"/>
    <w:rsid w:val="001545A7"/>
    <w:rsid w:val="001549DD"/>
    <w:rsid w:val="00160D5D"/>
    <w:rsid w:val="00174F23"/>
    <w:rsid w:val="00183CAB"/>
    <w:rsid w:val="00187BA6"/>
    <w:rsid w:val="001900A9"/>
    <w:rsid w:val="001912F3"/>
    <w:rsid w:val="00191414"/>
    <w:rsid w:val="00192C46"/>
    <w:rsid w:val="00194931"/>
    <w:rsid w:val="001A08B3"/>
    <w:rsid w:val="001A7B60"/>
    <w:rsid w:val="001B251E"/>
    <w:rsid w:val="001B4F98"/>
    <w:rsid w:val="001B52F0"/>
    <w:rsid w:val="001B5429"/>
    <w:rsid w:val="001B76C6"/>
    <w:rsid w:val="001B7A65"/>
    <w:rsid w:val="001C1D45"/>
    <w:rsid w:val="001C274C"/>
    <w:rsid w:val="001C4E94"/>
    <w:rsid w:val="001C7AD2"/>
    <w:rsid w:val="001D3CF2"/>
    <w:rsid w:val="001E41F3"/>
    <w:rsid w:val="001E49AE"/>
    <w:rsid w:val="001E77DF"/>
    <w:rsid w:val="001F03DB"/>
    <w:rsid w:val="001F25FA"/>
    <w:rsid w:val="001F47C8"/>
    <w:rsid w:val="001F5EDE"/>
    <w:rsid w:val="001F7754"/>
    <w:rsid w:val="00200D55"/>
    <w:rsid w:val="00214919"/>
    <w:rsid w:val="0022268C"/>
    <w:rsid w:val="00223E0A"/>
    <w:rsid w:val="00224C00"/>
    <w:rsid w:val="002273BB"/>
    <w:rsid w:val="00232221"/>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75D12"/>
    <w:rsid w:val="00280E34"/>
    <w:rsid w:val="00282E61"/>
    <w:rsid w:val="00284FEB"/>
    <w:rsid w:val="002860C4"/>
    <w:rsid w:val="00292F9D"/>
    <w:rsid w:val="00296424"/>
    <w:rsid w:val="00297969"/>
    <w:rsid w:val="002B0F05"/>
    <w:rsid w:val="002B5741"/>
    <w:rsid w:val="002B6675"/>
    <w:rsid w:val="002C6BED"/>
    <w:rsid w:val="002E33A7"/>
    <w:rsid w:val="002E472E"/>
    <w:rsid w:val="002E4C84"/>
    <w:rsid w:val="002F5082"/>
    <w:rsid w:val="002F7493"/>
    <w:rsid w:val="003036B4"/>
    <w:rsid w:val="00303D29"/>
    <w:rsid w:val="0030420F"/>
    <w:rsid w:val="00305044"/>
    <w:rsid w:val="0030505E"/>
    <w:rsid w:val="00305409"/>
    <w:rsid w:val="00321E7A"/>
    <w:rsid w:val="00322E34"/>
    <w:rsid w:val="00334418"/>
    <w:rsid w:val="003349B6"/>
    <w:rsid w:val="00336CF0"/>
    <w:rsid w:val="00351CCA"/>
    <w:rsid w:val="003537CA"/>
    <w:rsid w:val="00355CB7"/>
    <w:rsid w:val="0035721C"/>
    <w:rsid w:val="00360872"/>
    <w:rsid w:val="003609EF"/>
    <w:rsid w:val="0036231A"/>
    <w:rsid w:val="00365082"/>
    <w:rsid w:val="00372CB0"/>
    <w:rsid w:val="00374DD4"/>
    <w:rsid w:val="0037560E"/>
    <w:rsid w:val="00376546"/>
    <w:rsid w:val="00381F57"/>
    <w:rsid w:val="00387ED9"/>
    <w:rsid w:val="003A4F8F"/>
    <w:rsid w:val="003A5EA6"/>
    <w:rsid w:val="003B556C"/>
    <w:rsid w:val="003B5EFF"/>
    <w:rsid w:val="003B72BE"/>
    <w:rsid w:val="003C6235"/>
    <w:rsid w:val="003C66D6"/>
    <w:rsid w:val="003D4548"/>
    <w:rsid w:val="003E1A36"/>
    <w:rsid w:val="003E2052"/>
    <w:rsid w:val="003E3000"/>
    <w:rsid w:val="003E4367"/>
    <w:rsid w:val="003F6B43"/>
    <w:rsid w:val="003F7A2F"/>
    <w:rsid w:val="00400469"/>
    <w:rsid w:val="00400958"/>
    <w:rsid w:val="004036B9"/>
    <w:rsid w:val="00410371"/>
    <w:rsid w:val="004163F6"/>
    <w:rsid w:val="00422D50"/>
    <w:rsid w:val="004242F1"/>
    <w:rsid w:val="00432116"/>
    <w:rsid w:val="00444BB5"/>
    <w:rsid w:val="0044515D"/>
    <w:rsid w:val="004616AD"/>
    <w:rsid w:val="00475E0C"/>
    <w:rsid w:val="004863AE"/>
    <w:rsid w:val="00487B2D"/>
    <w:rsid w:val="00492517"/>
    <w:rsid w:val="00495ED3"/>
    <w:rsid w:val="004A1449"/>
    <w:rsid w:val="004A2C90"/>
    <w:rsid w:val="004A33C2"/>
    <w:rsid w:val="004A761E"/>
    <w:rsid w:val="004B169F"/>
    <w:rsid w:val="004B75B7"/>
    <w:rsid w:val="004C0F09"/>
    <w:rsid w:val="004C26CB"/>
    <w:rsid w:val="004C4BED"/>
    <w:rsid w:val="004C7419"/>
    <w:rsid w:val="004D1C7C"/>
    <w:rsid w:val="004D2CF8"/>
    <w:rsid w:val="004D783D"/>
    <w:rsid w:val="004F53A6"/>
    <w:rsid w:val="004F608E"/>
    <w:rsid w:val="00501F6F"/>
    <w:rsid w:val="005026FA"/>
    <w:rsid w:val="00505208"/>
    <w:rsid w:val="005141D9"/>
    <w:rsid w:val="005157BA"/>
    <w:rsid w:val="0051580D"/>
    <w:rsid w:val="0052063E"/>
    <w:rsid w:val="0052735E"/>
    <w:rsid w:val="00527A00"/>
    <w:rsid w:val="0053769D"/>
    <w:rsid w:val="00547111"/>
    <w:rsid w:val="005478B0"/>
    <w:rsid w:val="00560C1C"/>
    <w:rsid w:val="00563EAB"/>
    <w:rsid w:val="00563F2D"/>
    <w:rsid w:val="0056448B"/>
    <w:rsid w:val="00567342"/>
    <w:rsid w:val="00567F9A"/>
    <w:rsid w:val="005870A2"/>
    <w:rsid w:val="00587D5F"/>
    <w:rsid w:val="00590463"/>
    <w:rsid w:val="00592D74"/>
    <w:rsid w:val="005A0CB6"/>
    <w:rsid w:val="005A4FE1"/>
    <w:rsid w:val="005A68D2"/>
    <w:rsid w:val="005C1AC2"/>
    <w:rsid w:val="005C502F"/>
    <w:rsid w:val="005D2049"/>
    <w:rsid w:val="005D3689"/>
    <w:rsid w:val="005E2C44"/>
    <w:rsid w:val="005E57B8"/>
    <w:rsid w:val="005F281D"/>
    <w:rsid w:val="005F3FD0"/>
    <w:rsid w:val="005F4347"/>
    <w:rsid w:val="005F49D7"/>
    <w:rsid w:val="005F568E"/>
    <w:rsid w:val="005F78BD"/>
    <w:rsid w:val="006029F1"/>
    <w:rsid w:val="00606AF5"/>
    <w:rsid w:val="006118E4"/>
    <w:rsid w:val="00621188"/>
    <w:rsid w:val="006257ED"/>
    <w:rsid w:val="00625DE7"/>
    <w:rsid w:val="00630C15"/>
    <w:rsid w:val="0063680E"/>
    <w:rsid w:val="006369DE"/>
    <w:rsid w:val="00636DBB"/>
    <w:rsid w:val="0064148B"/>
    <w:rsid w:val="0064389E"/>
    <w:rsid w:val="00643FDB"/>
    <w:rsid w:val="006526EB"/>
    <w:rsid w:val="00653DE4"/>
    <w:rsid w:val="006563ED"/>
    <w:rsid w:val="006602F8"/>
    <w:rsid w:val="00665C47"/>
    <w:rsid w:val="006806AC"/>
    <w:rsid w:val="006816EB"/>
    <w:rsid w:val="006837DF"/>
    <w:rsid w:val="00694281"/>
    <w:rsid w:val="00694674"/>
    <w:rsid w:val="00695808"/>
    <w:rsid w:val="006A6E7B"/>
    <w:rsid w:val="006A74E0"/>
    <w:rsid w:val="006B46FB"/>
    <w:rsid w:val="006C0774"/>
    <w:rsid w:val="006C3ACB"/>
    <w:rsid w:val="006C43E0"/>
    <w:rsid w:val="006D191F"/>
    <w:rsid w:val="006D41CC"/>
    <w:rsid w:val="006D7DB1"/>
    <w:rsid w:val="006E21FB"/>
    <w:rsid w:val="006E2D70"/>
    <w:rsid w:val="006E3946"/>
    <w:rsid w:val="006F1115"/>
    <w:rsid w:val="006F126D"/>
    <w:rsid w:val="006F35F7"/>
    <w:rsid w:val="007034AB"/>
    <w:rsid w:val="00714128"/>
    <w:rsid w:val="00714F87"/>
    <w:rsid w:val="00721EFF"/>
    <w:rsid w:val="0072283C"/>
    <w:rsid w:val="00733CC7"/>
    <w:rsid w:val="00744143"/>
    <w:rsid w:val="00753C25"/>
    <w:rsid w:val="007607E0"/>
    <w:rsid w:val="007635D6"/>
    <w:rsid w:val="00764AF4"/>
    <w:rsid w:val="00767F98"/>
    <w:rsid w:val="0077782E"/>
    <w:rsid w:val="007819C3"/>
    <w:rsid w:val="00792342"/>
    <w:rsid w:val="00796578"/>
    <w:rsid w:val="007977A8"/>
    <w:rsid w:val="007B0A91"/>
    <w:rsid w:val="007B3B90"/>
    <w:rsid w:val="007B512A"/>
    <w:rsid w:val="007C2097"/>
    <w:rsid w:val="007C351F"/>
    <w:rsid w:val="007C4899"/>
    <w:rsid w:val="007D2A80"/>
    <w:rsid w:val="007D6A07"/>
    <w:rsid w:val="007E2583"/>
    <w:rsid w:val="007E7345"/>
    <w:rsid w:val="007F0D1A"/>
    <w:rsid w:val="007F64F5"/>
    <w:rsid w:val="007F7259"/>
    <w:rsid w:val="008040A8"/>
    <w:rsid w:val="008069F6"/>
    <w:rsid w:val="008111F0"/>
    <w:rsid w:val="00812D9E"/>
    <w:rsid w:val="00820AA8"/>
    <w:rsid w:val="008231EA"/>
    <w:rsid w:val="008247E1"/>
    <w:rsid w:val="008279FA"/>
    <w:rsid w:val="00832C1F"/>
    <w:rsid w:val="00833F58"/>
    <w:rsid w:val="00834E22"/>
    <w:rsid w:val="0083774B"/>
    <w:rsid w:val="00837C1C"/>
    <w:rsid w:val="00842408"/>
    <w:rsid w:val="00843E4B"/>
    <w:rsid w:val="008442E3"/>
    <w:rsid w:val="00845A10"/>
    <w:rsid w:val="008473ED"/>
    <w:rsid w:val="0085151F"/>
    <w:rsid w:val="0085181C"/>
    <w:rsid w:val="00853527"/>
    <w:rsid w:val="00853A23"/>
    <w:rsid w:val="0086120F"/>
    <w:rsid w:val="008626E7"/>
    <w:rsid w:val="008650B9"/>
    <w:rsid w:val="008650CC"/>
    <w:rsid w:val="008663F0"/>
    <w:rsid w:val="00870EE7"/>
    <w:rsid w:val="00873B1F"/>
    <w:rsid w:val="00877D6F"/>
    <w:rsid w:val="008863B9"/>
    <w:rsid w:val="00886589"/>
    <w:rsid w:val="00890018"/>
    <w:rsid w:val="0089093D"/>
    <w:rsid w:val="00891069"/>
    <w:rsid w:val="008922B2"/>
    <w:rsid w:val="0089260C"/>
    <w:rsid w:val="008952A7"/>
    <w:rsid w:val="008A45A6"/>
    <w:rsid w:val="008A6398"/>
    <w:rsid w:val="008C0800"/>
    <w:rsid w:val="008C4E96"/>
    <w:rsid w:val="008C5A5B"/>
    <w:rsid w:val="008C5D01"/>
    <w:rsid w:val="008C6976"/>
    <w:rsid w:val="008C7BE0"/>
    <w:rsid w:val="008D3CCC"/>
    <w:rsid w:val="008E0B37"/>
    <w:rsid w:val="008E5902"/>
    <w:rsid w:val="008E7084"/>
    <w:rsid w:val="008F2B08"/>
    <w:rsid w:val="008F3789"/>
    <w:rsid w:val="008F60BA"/>
    <w:rsid w:val="008F686C"/>
    <w:rsid w:val="008F7080"/>
    <w:rsid w:val="00900917"/>
    <w:rsid w:val="00902A91"/>
    <w:rsid w:val="009042BF"/>
    <w:rsid w:val="00904C6A"/>
    <w:rsid w:val="00904DDD"/>
    <w:rsid w:val="009060A8"/>
    <w:rsid w:val="00912DC7"/>
    <w:rsid w:val="009148DE"/>
    <w:rsid w:val="00915363"/>
    <w:rsid w:val="009212ED"/>
    <w:rsid w:val="0092152E"/>
    <w:rsid w:val="009216FA"/>
    <w:rsid w:val="00922194"/>
    <w:rsid w:val="0092552F"/>
    <w:rsid w:val="00931C5A"/>
    <w:rsid w:val="00936A97"/>
    <w:rsid w:val="009372A9"/>
    <w:rsid w:val="00941E30"/>
    <w:rsid w:val="00946F44"/>
    <w:rsid w:val="009531B0"/>
    <w:rsid w:val="00953FC9"/>
    <w:rsid w:val="00955246"/>
    <w:rsid w:val="009629CF"/>
    <w:rsid w:val="00964CF7"/>
    <w:rsid w:val="0096526E"/>
    <w:rsid w:val="00971929"/>
    <w:rsid w:val="009741B3"/>
    <w:rsid w:val="009742E6"/>
    <w:rsid w:val="009768F0"/>
    <w:rsid w:val="009777D9"/>
    <w:rsid w:val="00977949"/>
    <w:rsid w:val="00984211"/>
    <w:rsid w:val="00991B88"/>
    <w:rsid w:val="00992220"/>
    <w:rsid w:val="009962B0"/>
    <w:rsid w:val="009A1464"/>
    <w:rsid w:val="009A5753"/>
    <w:rsid w:val="009A579D"/>
    <w:rsid w:val="009A5DE2"/>
    <w:rsid w:val="009B09F9"/>
    <w:rsid w:val="009B09FB"/>
    <w:rsid w:val="009B63E9"/>
    <w:rsid w:val="009C0BE9"/>
    <w:rsid w:val="009C1302"/>
    <w:rsid w:val="009C3B5B"/>
    <w:rsid w:val="009D046F"/>
    <w:rsid w:val="009D062B"/>
    <w:rsid w:val="009D37E0"/>
    <w:rsid w:val="009E0092"/>
    <w:rsid w:val="009E3297"/>
    <w:rsid w:val="009E5728"/>
    <w:rsid w:val="009E7015"/>
    <w:rsid w:val="009E79D2"/>
    <w:rsid w:val="009F0256"/>
    <w:rsid w:val="009F4116"/>
    <w:rsid w:val="009F734F"/>
    <w:rsid w:val="00A01830"/>
    <w:rsid w:val="00A046F5"/>
    <w:rsid w:val="00A1259F"/>
    <w:rsid w:val="00A20617"/>
    <w:rsid w:val="00A246B6"/>
    <w:rsid w:val="00A27757"/>
    <w:rsid w:val="00A3121D"/>
    <w:rsid w:val="00A330C9"/>
    <w:rsid w:val="00A340E4"/>
    <w:rsid w:val="00A359F1"/>
    <w:rsid w:val="00A371A5"/>
    <w:rsid w:val="00A47E70"/>
    <w:rsid w:val="00A50CF0"/>
    <w:rsid w:val="00A5212A"/>
    <w:rsid w:val="00A57C8A"/>
    <w:rsid w:val="00A60089"/>
    <w:rsid w:val="00A61006"/>
    <w:rsid w:val="00A7671C"/>
    <w:rsid w:val="00A862FC"/>
    <w:rsid w:val="00A97D2F"/>
    <w:rsid w:val="00AA2CBC"/>
    <w:rsid w:val="00AA472A"/>
    <w:rsid w:val="00AB3443"/>
    <w:rsid w:val="00AB365C"/>
    <w:rsid w:val="00AB6A87"/>
    <w:rsid w:val="00AC5820"/>
    <w:rsid w:val="00AC5AEF"/>
    <w:rsid w:val="00AC618D"/>
    <w:rsid w:val="00AD1CD8"/>
    <w:rsid w:val="00AD4445"/>
    <w:rsid w:val="00AD4A5F"/>
    <w:rsid w:val="00AD6EF2"/>
    <w:rsid w:val="00AE010C"/>
    <w:rsid w:val="00AE18CC"/>
    <w:rsid w:val="00AF034C"/>
    <w:rsid w:val="00AF2358"/>
    <w:rsid w:val="00AF5148"/>
    <w:rsid w:val="00AF66B2"/>
    <w:rsid w:val="00AF6839"/>
    <w:rsid w:val="00B01068"/>
    <w:rsid w:val="00B0645B"/>
    <w:rsid w:val="00B1286B"/>
    <w:rsid w:val="00B12E12"/>
    <w:rsid w:val="00B21402"/>
    <w:rsid w:val="00B258BB"/>
    <w:rsid w:val="00B26F42"/>
    <w:rsid w:val="00B304AB"/>
    <w:rsid w:val="00B32E40"/>
    <w:rsid w:val="00B43949"/>
    <w:rsid w:val="00B45EFF"/>
    <w:rsid w:val="00B473B6"/>
    <w:rsid w:val="00B50569"/>
    <w:rsid w:val="00B50A38"/>
    <w:rsid w:val="00B61727"/>
    <w:rsid w:val="00B623DF"/>
    <w:rsid w:val="00B643F1"/>
    <w:rsid w:val="00B66C7B"/>
    <w:rsid w:val="00B67B97"/>
    <w:rsid w:val="00B814EC"/>
    <w:rsid w:val="00B8156C"/>
    <w:rsid w:val="00B82ACC"/>
    <w:rsid w:val="00B835A3"/>
    <w:rsid w:val="00B86664"/>
    <w:rsid w:val="00B86AFF"/>
    <w:rsid w:val="00B87D42"/>
    <w:rsid w:val="00B968C8"/>
    <w:rsid w:val="00BA0A36"/>
    <w:rsid w:val="00BA2535"/>
    <w:rsid w:val="00BA32A5"/>
    <w:rsid w:val="00BA3EC5"/>
    <w:rsid w:val="00BA51D9"/>
    <w:rsid w:val="00BA56BA"/>
    <w:rsid w:val="00BA7BE1"/>
    <w:rsid w:val="00BA7CB1"/>
    <w:rsid w:val="00BB5215"/>
    <w:rsid w:val="00BB5DFC"/>
    <w:rsid w:val="00BC43FD"/>
    <w:rsid w:val="00BC7973"/>
    <w:rsid w:val="00BD2767"/>
    <w:rsid w:val="00BD279D"/>
    <w:rsid w:val="00BD6BB8"/>
    <w:rsid w:val="00BE1791"/>
    <w:rsid w:val="00BE6B0D"/>
    <w:rsid w:val="00BE79AF"/>
    <w:rsid w:val="00BF07E6"/>
    <w:rsid w:val="00BF527B"/>
    <w:rsid w:val="00BF62E9"/>
    <w:rsid w:val="00C061A5"/>
    <w:rsid w:val="00C12FA8"/>
    <w:rsid w:val="00C130C4"/>
    <w:rsid w:val="00C24337"/>
    <w:rsid w:val="00C31792"/>
    <w:rsid w:val="00C36ECB"/>
    <w:rsid w:val="00C404DA"/>
    <w:rsid w:val="00C45E27"/>
    <w:rsid w:val="00C546D2"/>
    <w:rsid w:val="00C60045"/>
    <w:rsid w:val="00C61253"/>
    <w:rsid w:val="00C632D5"/>
    <w:rsid w:val="00C64D61"/>
    <w:rsid w:val="00C66BA2"/>
    <w:rsid w:val="00C677C5"/>
    <w:rsid w:val="00C73085"/>
    <w:rsid w:val="00C7761B"/>
    <w:rsid w:val="00C8067A"/>
    <w:rsid w:val="00C8397D"/>
    <w:rsid w:val="00C85C3D"/>
    <w:rsid w:val="00C870F6"/>
    <w:rsid w:val="00C920B9"/>
    <w:rsid w:val="00C9576E"/>
    <w:rsid w:val="00C95985"/>
    <w:rsid w:val="00C97A1C"/>
    <w:rsid w:val="00CA0E7B"/>
    <w:rsid w:val="00CA4EC7"/>
    <w:rsid w:val="00CB30AB"/>
    <w:rsid w:val="00CB65CD"/>
    <w:rsid w:val="00CC12FD"/>
    <w:rsid w:val="00CC5026"/>
    <w:rsid w:val="00CC68D0"/>
    <w:rsid w:val="00CD0EC0"/>
    <w:rsid w:val="00CD18E1"/>
    <w:rsid w:val="00CD2F00"/>
    <w:rsid w:val="00CD467D"/>
    <w:rsid w:val="00CD4712"/>
    <w:rsid w:val="00CD4B5E"/>
    <w:rsid w:val="00CE5D94"/>
    <w:rsid w:val="00CF1B2C"/>
    <w:rsid w:val="00D012A4"/>
    <w:rsid w:val="00D014D9"/>
    <w:rsid w:val="00D03F9A"/>
    <w:rsid w:val="00D06D51"/>
    <w:rsid w:val="00D127EF"/>
    <w:rsid w:val="00D248BA"/>
    <w:rsid w:val="00D24991"/>
    <w:rsid w:val="00D25485"/>
    <w:rsid w:val="00D264D5"/>
    <w:rsid w:val="00D30CC0"/>
    <w:rsid w:val="00D32A05"/>
    <w:rsid w:val="00D33A30"/>
    <w:rsid w:val="00D344DD"/>
    <w:rsid w:val="00D36B06"/>
    <w:rsid w:val="00D44AEA"/>
    <w:rsid w:val="00D45A9F"/>
    <w:rsid w:val="00D50255"/>
    <w:rsid w:val="00D504D3"/>
    <w:rsid w:val="00D50E72"/>
    <w:rsid w:val="00D55DD2"/>
    <w:rsid w:val="00D56E3E"/>
    <w:rsid w:val="00D60CD2"/>
    <w:rsid w:val="00D653E6"/>
    <w:rsid w:val="00D66520"/>
    <w:rsid w:val="00D676F6"/>
    <w:rsid w:val="00D703C2"/>
    <w:rsid w:val="00D83357"/>
    <w:rsid w:val="00D83913"/>
    <w:rsid w:val="00D84AE9"/>
    <w:rsid w:val="00D85620"/>
    <w:rsid w:val="00D85D56"/>
    <w:rsid w:val="00D90EF8"/>
    <w:rsid w:val="00D9124E"/>
    <w:rsid w:val="00D9317D"/>
    <w:rsid w:val="00D95158"/>
    <w:rsid w:val="00DA13D2"/>
    <w:rsid w:val="00DA56D7"/>
    <w:rsid w:val="00DB2302"/>
    <w:rsid w:val="00DC0AC8"/>
    <w:rsid w:val="00DC7416"/>
    <w:rsid w:val="00DE299B"/>
    <w:rsid w:val="00DE34CF"/>
    <w:rsid w:val="00DE663C"/>
    <w:rsid w:val="00DF03A6"/>
    <w:rsid w:val="00DF191F"/>
    <w:rsid w:val="00DF2E43"/>
    <w:rsid w:val="00DF421E"/>
    <w:rsid w:val="00DF77ED"/>
    <w:rsid w:val="00E0506B"/>
    <w:rsid w:val="00E05224"/>
    <w:rsid w:val="00E06A6F"/>
    <w:rsid w:val="00E11ED4"/>
    <w:rsid w:val="00E13A71"/>
    <w:rsid w:val="00E13F3D"/>
    <w:rsid w:val="00E142BD"/>
    <w:rsid w:val="00E200F7"/>
    <w:rsid w:val="00E2288F"/>
    <w:rsid w:val="00E23469"/>
    <w:rsid w:val="00E32CCF"/>
    <w:rsid w:val="00E34898"/>
    <w:rsid w:val="00E3705F"/>
    <w:rsid w:val="00E37CCF"/>
    <w:rsid w:val="00E60D9B"/>
    <w:rsid w:val="00E638A3"/>
    <w:rsid w:val="00E64B56"/>
    <w:rsid w:val="00E651F8"/>
    <w:rsid w:val="00E7140B"/>
    <w:rsid w:val="00E72F0B"/>
    <w:rsid w:val="00E73DC0"/>
    <w:rsid w:val="00E7410E"/>
    <w:rsid w:val="00E82E5C"/>
    <w:rsid w:val="00E849EA"/>
    <w:rsid w:val="00E84F78"/>
    <w:rsid w:val="00E875AF"/>
    <w:rsid w:val="00E906CC"/>
    <w:rsid w:val="00E91707"/>
    <w:rsid w:val="00EA1CA5"/>
    <w:rsid w:val="00EA286D"/>
    <w:rsid w:val="00EA2B4D"/>
    <w:rsid w:val="00EA2F8B"/>
    <w:rsid w:val="00EA569D"/>
    <w:rsid w:val="00EA79D5"/>
    <w:rsid w:val="00EB09B7"/>
    <w:rsid w:val="00EB7EFA"/>
    <w:rsid w:val="00EC1385"/>
    <w:rsid w:val="00EC22D7"/>
    <w:rsid w:val="00EC3A2F"/>
    <w:rsid w:val="00EC5B40"/>
    <w:rsid w:val="00ED3680"/>
    <w:rsid w:val="00ED7125"/>
    <w:rsid w:val="00EE1FB9"/>
    <w:rsid w:val="00EE489D"/>
    <w:rsid w:val="00EE54F5"/>
    <w:rsid w:val="00EE7D7C"/>
    <w:rsid w:val="00EF6B89"/>
    <w:rsid w:val="00EF6C5F"/>
    <w:rsid w:val="00F101B4"/>
    <w:rsid w:val="00F158C8"/>
    <w:rsid w:val="00F15F8C"/>
    <w:rsid w:val="00F2150B"/>
    <w:rsid w:val="00F23F76"/>
    <w:rsid w:val="00F24C81"/>
    <w:rsid w:val="00F25D98"/>
    <w:rsid w:val="00F26A26"/>
    <w:rsid w:val="00F300FB"/>
    <w:rsid w:val="00F32A74"/>
    <w:rsid w:val="00F41596"/>
    <w:rsid w:val="00F4692B"/>
    <w:rsid w:val="00F52644"/>
    <w:rsid w:val="00F55174"/>
    <w:rsid w:val="00F552E7"/>
    <w:rsid w:val="00F56F02"/>
    <w:rsid w:val="00F61BCD"/>
    <w:rsid w:val="00F644F6"/>
    <w:rsid w:val="00F645A6"/>
    <w:rsid w:val="00F67B43"/>
    <w:rsid w:val="00F67ECF"/>
    <w:rsid w:val="00F73B15"/>
    <w:rsid w:val="00F80C04"/>
    <w:rsid w:val="00F851FD"/>
    <w:rsid w:val="00F853D9"/>
    <w:rsid w:val="00F862D7"/>
    <w:rsid w:val="00F917A4"/>
    <w:rsid w:val="00FA6900"/>
    <w:rsid w:val="00FB1357"/>
    <w:rsid w:val="00FB3652"/>
    <w:rsid w:val="00FB6386"/>
    <w:rsid w:val="00FB7C97"/>
    <w:rsid w:val="00FC42B3"/>
    <w:rsid w:val="00FC7774"/>
    <w:rsid w:val="00FD3410"/>
    <w:rsid w:val="00FE5225"/>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3684</Words>
  <Characters>21001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5</cp:revision>
  <cp:lastPrinted>1899-12-31T23:00:00Z</cp:lastPrinted>
  <dcterms:created xsi:type="dcterms:W3CDTF">2025-02-18T09:29:00Z</dcterms:created>
  <dcterms:modified xsi:type="dcterms:W3CDTF">2025-02-18T09:39:00Z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