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F29F" w14:textId="39CB6AC2" w:rsidR="00C35385" w:rsidRDefault="00C35385" w:rsidP="00C3538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Toc21354247"/>
      <w:bookmarkStart w:id="1" w:name="_Toc27749887"/>
      <w:bookmarkStart w:id="2" w:name="_Hlk522181124"/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SimSun" w:hint="eastAsia"/>
            <w:b/>
            <w:sz w:val="24"/>
            <w:lang w:val="en-US" w:eastAsia="zh-CN"/>
          </w:rPr>
          <w:t>106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AE18E5">
        <w:rPr>
          <w:rFonts w:eastAsia="SimSun"/>
          <w:b/>
          <w:i/>
          <w:sz w:val="28"/>
          <w:lang w:val="en-US" w:eastAsia="zh-CN"/>
        </w:rPr>
        <w:t>1288</w:t>
      </w:r>
    </w:p>
    <w:p w14:paraId="7DE898A5" w14:textId="77777777" w:rsidR="00C35385" w:rsidRDefault="00C35385" w:rsidP="00C35385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lang w:val="en-US"/>
        </w:rPr>
        <w:t>Athens, Greece</w:t>
      </w:r>
      <w:r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</w:t>
        </w:r>
        <w:r>
          <w:rPr>
            <w:rFonts w:eastAsia="SimSun" w:hint="eastAsia"/>
            <w:b/>
            <w:sz w:val="24"/>
            <w:lang w:val="en-US" w:eastAsia="zh-CN"/>
          </w:rPr>
          <w:t>7</w:t>
        </w:r>
        <w:r>
          <w:rPr>
            <w:b/>
            <w:sz w:val="24"/>
          </w:rPr>
          <w:t xml:space="preserve">th </w:t>
        </w:r>
        <w:r>
          <w:rPr>
            <w:rFonts w:eastAsia="SimSun" w:hint="eastAsia"/>
            <w:b/>
            <w:sz w:val="24"/>
            <w:lang w:val="en-US" w:eastAsia="zh-CN"/>
          </w:rPr>
          <w:t>Feb</w:t>
        </w:r>
        <w:r>
          <w:rPr>
            <w:b/>
            <w:sz w:val="24"/>
          </w:rPr>
          <w:t xml:space="preserve"> 202</w:t>
        </w:r>
        <w:r>
          <w:rPr>
            <w:rFonts w:eastAsia="SimSun" w:hint="eastAsia"/>
            <w:b/>
            <w:sz w:val="24"/>
            <w:lang w:val="en-US" w:eastAsia="zh-CN"/>
          </w:rPr>
          <w:t>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</w:t>
        </w:r>
        <w:r>
          <w:rPr>
            <w:rFonts w:eastAsia="SimSun" w:hint="eastAsia"/>
            <w:b/>
            <w:sz w:val="24"/>
            <w:lang w:val="en-US" w:eastAsia="zh-CN"/>
          </w:rPr>
          <w:t>1st</w:t>
        </w:r>
        <w:r>
          <w:rPr>
            <w:b/>
            <w:sz w:val="24"/>
          </w:rPr>
          <w:t xml:space="preserve"> </w:t>
        </w:r>
        <w:r>
          <w:rPr>
            <w:rFonts w:eastAsia="SimSun" w:hint="eastAsia"/>
            <w:b/>
            <w:sz w:val="24"/>
            <w:lang w:val="en-US" w:eastAsia="zh-CN"/>
          </w:rPr>
          <w:t>Feb</w:t>
        </w:r>
        <w:r>
          <w:rPr>
            <w:b/>
            <w:sz w:val="24"/>
          </w:rPr>
          <w:t xml:space="preserve"> 202</w:t>
        </w:r>
        <w:r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5385" w14:paraId="0F201143" w14:textId="77777777" w:rsidTr="007454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4FECE" w14:textId="77777777" w:rsidR="00C35385" w:rsidRDefault="00C35385" w:rsidP="007454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35385" w14:paraId="0D42D098" w14:textId="77777777" w:rsidTr="00745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E472" w14:textId="77777777" w:rsidR="00C35385" w:rsidRDefault="00C35385" w:rsidP="007454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35385" w14:paraId="28DB7873" w14:textId="77777777" w:rsidTr="00745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90F44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385" w14:paraId="74B9156E" w14:textId="77777777" w:rsidTr="007454EE">
        <w:tc>
          <w:tcPr>
            <w:tcW w:w="142" w:type="dxa"/>
            <w:tcBorders>
              <w:left w:val="single" w:sz="4" w:space="0" w:color="auto"/>
            </w:tcBorders>
          </w:tcPr>
          <w:p w14:paraId="06A897F7" w14:textId="77777777" w:rsidR="00C35385" w:rsidRDefault="00C35385" w:rsidP="00745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DA9D73" w14:textId="77777777" w:rsidR="00C35385" w:rsidRDefault="00C35385" w:rsidP="007454E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.5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9D6F987" w14:textId="77777777" w:rsidR="00C35385" w:rsidRDefault="00C35385" w:rsidP="007454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2F8517" w14:textId="1632A8B7" w:rsidR="00C35385" w:rsidRDefault="00AE18E5" w:rsidP="007454E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AE18E5">
              <w:rPr>
                <w:rFonts w:eastAsia="SimSun"/>
                <w:b/>
                <w:sz w:val="28"/>
                <w:lang w:eastAsia="zh-CN"/>
              </w:rPr>
              <w:t>3451</w:t>
            </w:r>
          </w:p>
        </w:tc>
        <w:tc>
          <w:tcPr>
            <w:tcW w:w="709" w:type="dxa"/>
          </w:tcPr>
          <w:p w14:paraId="45117D0D" w14:textId="77777777" w:rsidR="00C35385" w:rsidRDefault="00C35385" w:rsidP="00745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73051" w14:textId="77777777" w:rsidR="00C35385" w:rsidRDefault="00C35385" w:rsidP="007454EE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805700A" w14:textId="77777777" w:rsidR="00C35385" w:rsidRDefault="00C35385" w:rsidP="00745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A7F697" w14:textId="77777777" w:rsidR="00C35385" w:rsidRDefault="00C35385" w:rsidP="007454EE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BD937" w14:textId="77777777" w:rsidR="00C35385" w:rsidRDefault="00C35385" w:rsidP="007454EE">
            <w:pPr>
              <w:pStyle w:val="CRCoverPage"/>
              <w:spacing w:after="0"/>
            </w:pPr>
          </w:p>
        </w:tc>
      </w:tr>
      <w:tr w:rsidR="00C35385" w14:paraId="45A29871" w14:textId="77777777" w:rsidTr="00745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7FFF0" w14:textId="77777777" w:rsidR="00C35385" w:rsidRDefault="00C35385" w:rsidP="007454EE">
            <w:pPr>
              <w:pStyle w:val="CRCoverPage"/>
              <w:spacing w:after="0"/>
            </w:pPr>
          </w:p>
        </w:tc>
      </w:tr>
      <w:tr w:rsidR="00C35385" w14:paraId="7FF3B819" w14:textId="77777777" w:rsidTr="007454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F0371" w14:textId="77777777" w:rsidR="00C35385" w:rsidRDefault="00C35385" w:rsidP="007454E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35385" w14:paraId="1BA90706" w14:textId="77777777" w:rsidTr="007454EE">
        <w:tc>
          <w:tcPr>
            <w:tcW w:w="9641" w:type="dxa"/>
            <w:gridSpan w:val="9"/>
          </w:tcPr>
          <w:p w14:paraId="43EAA42C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7F3F41" w14:textId="77777777" w:rsidR="00C35385" w:rsidRDefault="00C35385" w:rsidP="00C353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5385" w14:paraId="668938EC" w14:textId="77777777" w:rsidTr="007454EE">
        <w:tc>
          <w:tcPr>
            <w:tcW w:w="2835" w:type="dxa"/>
          </w:tcPr>
          <w:p w14:paraId="32AA84CB" w14:textId="77777777" w:rsidR="00C35385" w:rsidRDefault="00C35385" w:rsidP="007454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B533F7" w14:textId="77777777" w:rsidR="00C35385" w:rsidRDefault="00C35385" w:rsidP="007454E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76ADE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B7BD9" w14:textId="77777777" w:rsidR="00C35385" w:rsidRDefault="00C35385" w:rsidP="007454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B0C53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14937C" w14:textId="77777777" w:rsidR="00C35385" w:rsidRDefault="00C35385" w:rsidP="007454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6AD2E4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293C4F" w14:textId="77777777" w:rsidR="00C35385" w:rsidRDefault="00C35385" w:rsidP="007454E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B877A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9599B43" w14:textId="77777777" w:rsidR="00C35385" w:rsidRDefault="00C35385" w:rsidP="00C353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5385" w14:paraId="2CBB553D" w14:textId="77777777" w:rsidTr="007454EE">
        <w:tc>
          <w:tcPr>
            <w:tcW w:w="9640" w:type="dxa"/>
            <w:gridSpan w:val="11"/>
          </w:tcPr>
          <w:p w14:paraId="3DA637E6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385" w14:paraId="41F09980" w14:textId="77777777" w:rsidTr="007454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C1C11B" w14:textId="77777777" w:rsidR="00C35385" w:rsidRDefault="00C35385" w:rsidP="00745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9E847" w14:textId="7FB6FC39" w:rsidR="00C35385" w:rsidRDefault="00352882" w:rsidP="007454E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352882">
              <w:rPr>
                <w:rFonts w:eastAsia="SimSun"/>
                <w:lang w:val="en-US" w:eastAsia="zh-CN"/>
              </w:rPr>
              <w:t xml:space="preserve">Update SIG default test frequencies for </w:t>
            </w:r>
            <w:r>
              <w:rPr>
                <w:rFonts w:eastAsia="SimSun"/>
                <w:lang w:val="en-US" w:eastAsia="zh-CN"/>
              </w:rPr>
              <w:t>band n106</w:t>
            </w:r>
          </w:p>
        </w:tc>
      </w:tr>
      <w:tr w:rsidR="00C35385" w14:paraId="20392056" w14:textId="77777777" w:rsidTr="007454EE">
        <w:tc>
          <w:tcPr>
            <w:tcW w:w="1843" w:type="dxa"/>
            <w:tcBorders>
              <w:left w:val="single" w:sz="4" w:space="0" w:color="auto"/>
            </w:tcBorders>
          </w:tcPr>
          <w:p w14:paraId="463D95B2" w14:textId="77777777" w:rsidR="00C35385" w:rsidRDefault="00C35385" w:rsidP="007454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A4B178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385" w14:paraId="5355DA17" w14:textId="77777777" w:rsidTr="007454EE">
        <w:tc>
          <w:tcPr>
            <w:tcW w:w="1843" w:type="dxa"/>
            <w:tcBorders>
              <w:left w:val="single" w:sz="4" w:space="0" w:color="auto"/>
            </w:tcBorders>
          </w:tcPr>
          <w:p w14:paraId="4A9A519E" w14:textId="77777777" w:rsidR="00C35385" w:rsidRDefault="00C35385" w:rsidP="00745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9F417" w14:textId="4CBEC297" w:rsidR="00C35385" w:rsidRDefault="00C35385" w:rsidP="007454E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MCC TF160</w:t>
            </w:r>
            <w:r w:rsidR="009B79CF">
              <w:rPr>
                <w:rFonts w:eastAsia="SimSun"/>
                <w:lang w:val="en-US" w:eastAsia="zh-CN"/>
              </w:rPr>
              <w:t>, Nokia</w:t>
            </w:r>
          </w:p>
        </w:tc>
      </w:tr>
      <w:tr w:rsidR="00C35385" w14:paraId="1EC790C3" w14:textId="77777777" w:rsidTr="007454EE">
        <w:tc>
          <w:tcPr>
            <w:tcW w:w="1843" w:type="dxa"/>
            <w:tcBorders>
              <w:left w:val="single" w:sz="4" w:space="0" w:color="auto"/>
            </w:tcBorders>
          </w:tcPr>
          <w:p w14:paraId="1F9C85FD" w14:textId="77777777" w:rsidR="00C35385" w:rsidRDefault="00C35385" w:rsidP="00745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D0863" w14:textId="77777777" w:rsidR="00C35385" w:rsidRDefault="00C35385" w:rsidP="007454E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C35385" w14:paraId="6F70AF90" w14:textId="77777777" w:rsidTr="007454EE">
        <w:tc>
          <w:tcPr>
            <w:tcW w:w="1843" w:type="dxa"/>
            <w:tcBorders>
              <w:left w:val="single" w:sz="4" w:space="0" w:color="auto"/>
            </w:tcBorders>
          </w:tcPr>
          <w:p w14:paraId="690957AA" w14:textId="77777777" w:rsidR="00C35385" w:rsidRDefault="00C35385" w:rsidP="007454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4F1E5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385" w14:paraId="51FB86F1" w14:textId="77777777" w:rsidTr="007454EE">
        <w:tc>
          <w:tcPr>
            <w:tcW w:w="1843" w:type="dxa"/>
            <w:tcBorders>
              <w:left w:val="single" w:sz="4" w:space="0" w:color="auto"/>
            </w:tcBorders>
          </w:tcPr>
          <w:p w14:paraId="510C0B31" w14:textId="77777777" w:rsidR="00C35385" w:rsidRDefault="00C35385" w:rsidP="00745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163596" w14:textId="59097198" w:rsidR="00C35385" w:rsidRDefault="00C35385" w:rsidP="007454E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E57CEC"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D128CB7" w14:textId="77777777" w:rsidR="00C35385" w:rsidRDefault="00C35385" w:rsidP="007454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D1E6C" w14:textId="77777777" w:rsidR="00C35385" w:rsidRDefault="00C35385" w:rsidP="007454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4FC2F" w14:textId="058B28DD" w:rsidR="00C35385" w:rsidRDefault="00C35385" w:rsidP="007454E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-1</w:t>
            </w:r>
            <w:r w:rsidR="00F30516">
              <w:rPr>
                <w:rFonts w:eastAsia="SimSun"/>
                <w:lang w:val="en-US" w:eastAsia="zh-CN"/>
              </w:rPr>
              <w:t>8</w:t>
            </w:r>
          </w:p>
        </w:tc>
      </w:tr>
      <w:tr w:rsidR="00C35385" w14:paraId="3CEC1F6A" w14:textId="77777777" w:rsidTr="007454EE">
        <w:tc>
          <w:tcPr>
            <w:tcW w:w="1843" w:type="dxa"/>
            <w:tcBorders>
              <w:left w:val="single" w:sz="4" w:space="0" w:color="auto"/>
            </w:tcBorders>
          </w:tcPr>
          <w:p w14:paraId="3974ACBC" w14:textId="77777777" w:rsidR="00C35385" w:rsidRDefault="00C35385" w:rsidP="007454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137253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15C5AD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D4A6C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D0380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385" w14:paraId="115B33FC" w14:textId="77777777" w:rsidTr="007454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7DFE26" w14:textId="77777777" w:rsidR="00C35385" w:rsidRDefault="00C35385" w:rsidP="00745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BCD14" w14:textId="77777777" w:rsidR="00C35385" w:rsidRDefault="00C35385" w:rsidP="007454E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72080" w14:textId="77777777" w:rsidR="00C35385" w:rsidRDefault="00C35385" w:rsidP="007454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6BD19" w14:textId="77777777" w:rsidR="00C35385" w:rsidRDefault="00C35385" w:rsidP="007454E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12AFE" w14:textId="77777777" w:rsidR="00C35385" w:rsidRDefault="00C35385" w:rsidP="007454E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C35385" w14:paraId="4A603CC1" w14:textId="77777777" w:rsidTr="007454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E5F8A0" w14:textId="77777777" w:rsidR="00C35385" w:rsidRDefault="00C35385" w:rsidP="007454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00729" w14:textId="77777777" w:rsidR="00C35385" w:rsidRDefault="00C35385" w:rsidP="007454E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9FA59B" w14:textId="77777777" w:rsidR="00C35385" w:rsidRDefault="00C35385" w:rsidP="007454E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A112EE" w14:textId="77777777" w:rsidR="00C35385" w:rsidRDefault="00C35385" w:rsidP="007454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35385" w14:paraId="25C952B6" w14:textId="77777777" w:rsidTr="007454EE">
        <w:tc>
          <w:tcPr>
            <w:tcW w:w="1843" w:type="dxa"/>
          </w:tcPr>
          <w:p w14:paraId="6907A189" w14:textId="77777777" w:rsidR="00C35385" w:rsidRDefault="00C35385" w:rsidP="007454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CCF469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385" w14:paraId="237BA070" w14:textId="77777777" w:rsidTr="007454EE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6DF8B" w14:textId="77777777" w:rsidR="00C35385" w:rsidRDefault="00C35385" w:rsidP="0074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18857" w14:textId="00674566" w:rsidR="00352882" w:rsidRDefault="00352882" w:rsidP="00352882">
            <w:pPr>
              <w:pStyle w:val="CRCoverPage"/>
            </w:pPr>
            <w:r>
              <w:t xml:space="preserve">For band n106, the CORESET#0 index is updated from 3 to 0 in </w:t>
            </w:r>
            <w:r w:rsidR="00F30516">
              <w:t xml:space="preserve">TS 38.508-1 </w:t>
            </w:r>
            <w:r>
              <w:t>CR</w:t>
            </w:r>
            <w:r w:rsidR="00F30516">
              <w:t xml:space="preserve"> </w:t>
            </w:r>
            <w:r>
              <w:t xml:space="preserve">3423. </w:t>
            </w:r>
          </w:p>
          <w:p w14:paraId="34B83D5C" w14:textId="7AA359E8" w:rsidR="00352882" w:rsidRDefault="00352882" w:rsidP="00352882">
            <w:pPr>
              <w:pStyle w:val="CRCoverPage"/>
            </w:pPr>
            <w:r>
              <w:t xml:space="preserve">This implies that CORESET#0 is set to 12RBs, hence </w:t>
            </w:r>
            <w:r w:rsidRPr="00283E88">
              <w:t>all RBs </w:t>
            </w:r>
            <w:r>
              <w:t xml:space="preserve">of the CORESET </w:t>
            </w:r>
            <w:r w:rsidRPr="00283E88">
              <w:t xml:space="preserve">are used for the transmission of a single SIB or SI. This means that when SIB/SI is broadcast in a slot nothing else can be scheduled in this slot, i.e. no Paging, PDCCH for PDSCH or PUSCH. </w:t>
            </w:r>
            <w:r>
              <w:t>In addition, there are</w:t>
            </w:r>
            <w:r w:rsidRPr="00283E88">
              <w:t xml:space="preserve"> many</w:t>
            </w:r>
            <w:r>
              <w:t xml:space="preserve"> signalling</w:t>
            </w:r>
            <w:r w:rsidRPr="00283E88">
              <w:t xml:space="preserve"> test cases with intra-frequency cells, hence all slots used to broadcast SIB and SIs in all these cells can</w:t>
            </w:r>
            <w:r w:rsidR="00F30516">
              <w:t>not</w:t>
            </w:r>
            <w:r w:rsidRPr="00283E88">
              <w:t xml:space="preserve"> be used for other scheduling.</w:t>
            </w:r>
            <w:r>
              <w:t xml:space="preserve"> This is making data scheduling more complicated for the signalling test model.</w:t>
            </w:r>
          </w:p>
          <w:p w14:paraId="666A9FA6" w14:textId="4A0CB9BB" w:rsidR="00F30516" w:rsidRPr="00F30516" w:rsidRDefault="00352882" w:rsidP="00352882">
            <w:pPr>
              <w:pStyle w:val="CRCoverPage"/>
            </w:pPr>
            <w:r>
              <w:t xml:space="preserve">It is proposed to set the </w:t>
            </w:r>
            <w:bookmarkStart w:id="4" w:name="_Hlk190759623"/>
            <w:r>
              <w:t xml:space="preserve">CORESET#0 index </w:t>
            </w:r>
            <w:bookmarkEnd w:id="4"/>
            <w:r>
              <w:t xml:space="preserve">to </w:t>
            </w:r>
            <w:r w:rsidR="00622096">
              <w:t>2</w:t>
            </w:r>
            <w:r>
              <w:t xml:space="preserve">, so that CORESET#0 is set to 24RBs punctured to 15. This is also increasing the test coverage as currently no </w:t>
            </w:r>
            <w:r w:rsidRPr="00283E88">
              <w:t xml:space="preserve">frequencies in </w:t>
            </w:r>
            <w:r w:rsidR="00F30516">
              <w:t xml:space="preserve">TS </w:t>
            </w:r>
            <w:r w:rsidRPr="00283E88">
              <w:t>38.508-1 are specifying CORESET#0 with puncturing</w:t>
            </w:r>
            <w:r>
              <w:t>.</w:t>
            </w:r>
            <w:r w:rsidR="00F30516">
              <w:br/>
            </w:r>
          </w:p>
        </w:tc>
      </w:tr>
      <w:tr w:rsidR="00C35385" w14:paraId="744224D3" w14:textId="77777777" w:rsidTr="00745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6A933" w14:textId="77777777" w:rsidR="00C35385" w:rsidRDefault="00C35385" w:rsidP="007454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5F26D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385" w14:paraId="5493D701" w14:textId="77777777" w:rsidTr="00745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B9BB4" w14:textId="77777777" w:rsidR="00C35385" w:rsidRDefault="00C35385" w:rsidP="0074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CD755" w14:textId="77777777" w:rsidR="00C35385" w:rsidRDefault="00352882" w:rsidP="007454EE">
            <w:pPr>
              <w:pStyle w:val="CRCoverPage"/>
              <w:spacing w:after="0"/>
            </w:pPr>
            <w:r>
              <w:t xml:space="preserve">Updated frequencies for band n106 with a CORESET#0 index </w:t>
            </w:r>
            <w:r w:rsidR="00622096">
              <w:t>2</w:t>
            </w:r>
            <w:r>
              <w:t>.</w:t>
            </w:r>
          </w:p>
          <w:p w14:paraId="6BFC9959" w14:textId="1945B7AA" w:rsidR="00F30516" w:rsidRDefault="00F30516" w:rsidP="007454EE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C35385" w14:paraId="01976F9D" w14:textId="77777777" w:rsidTr="00745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C1BF4" w14:textId="77777777" w:rsidR="00C35385" w:rsidRDefault="00C35385" w:rsidP="007454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92A45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385" w14:paraId="3401FCB6" w14:textId="77777777" w:rsidTr="00745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185A5" w14:textId="77777777" w:rsidR="00C35385" w:rsidRDefault="00C35385" w:rsidP="0074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1985A" w14:textId="07194EC2" w:rsidR="00C35385" w:rsidRDefault="00352882" w:rsidP="00352882">
            <w:pPr>
              <w:pStyle w:val="CRCoverPage"/>
              <w:spacing w:after="0"/>
            </w:pPr>
            <w:r>
              <w:t xml:space="preserve">Test coverage for CORESET#0 puncturing is missing and implementation of signalling test cases will be </w:t>
            </w:r>
            <w:r w:rsidR="00F30516">
              <w:t>unnecessarily complex.</w:t>
            </w:r>
          </w:p>
          <w:p w14:paraId="3490D9D8" w14:textId="286D8CB5" w:rsidR="00F30516" w:rsidRDefault="00F30516" w:rsidP="0035288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C35385" w14:paraId="0632D132" w14:textId="77777777" w:rsidTr="007454EE">
        <w:tc>
          <w:tcPr>
            <w:tcW w:w="2694" w:type="dxa"/>
            <w:gridSpan w:val="2"/>
          </w:tcPr>
          <w:p w14:paraId="4B48AE04" w14:textId="77777777" w:rsidR="00C35385" w:rsidRDefault="00C35385" w:rsidP="007454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48B41F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385" w14:paraId="08C71AA7" w14:textId="77777777" w:rsidTr="00745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902D06" w14:textId="77777777" w:rsidR="00C35385" w:rsidRDefault="00C35385" w:rsidP="0074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C326B" w14:textId="3F9F864F" w:rsidR="00C35385" w:rsidRDefault="00352882" w:rsidP="007454E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6.2.3.1</w:t>
            </w:r>
          </w:p>
        </w:tc>
      </w:tr>
      <w:tr w:rsidR="00C35385" w14:paraId="6B72F0DE" w14:textId="77777777" w:rsidTr="00745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1BBC" w14:textId="77777777" w:rsidR="00C35385" w:rsidRDefault="00C35385" w:rsidP="007454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2D56F" w14:textId="77777777" w:rsidR="00C35385" w:rsidRDefault="00C35385" w:rsidP="007454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385" w14:paraId="5581017D" w14:textId="77777777" w:rsidTr="00745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F63EB" w14:textId="77777777" w:rsidR="00C35385" w:rsidRDefault="00C35385" w:rsidP="0074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8FE2C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3BA29E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DA6FEC" w14:textId="77777777" w:rsidR="00C35385" w:rsidRDefault="00C35385" w:rsidP="007454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04997D" w14:textId="77777777" w:rsidR="00C35385" w:rsidRDefault="00C35385" w:rsidP="007454EE">
            <w:pPr>
              <w:pStyle w:val="CRCoverPage"/>
              <w:spacing w:after="0"/>
              <w:ind w:left="99"/>
            </w:pPr>
          </w:p>
        </w:tc>
      </w:tr>
      <w:tr w:rsidR="00C35385" w14:paraId="5EEBD478" w14:textId="77777777" w:rsidTr="00745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2F146" w14:textId="77777777" w:rsidR="00C35385" w:rsidRDefault="00C35385" w:rsidP="0074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EF49A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AA08C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FDE437" w14:textId="77777777" w:rsidR="00C35385" w:rsidRDefault="00C35385" w:rsidP="007454E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8E526" w14:textId="77777777" w:rsidR="00C35385" w:rsidRDefault="00C35385" w:rsidP="007454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5385" w14:paraId="24047862" w14:textId="77777777" w:rsidTr="00745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2EE91" w14:textId="77777777" w:rsidR="00C35385" w:rsidRDefault="00C35385" w:rsidP="007454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6E486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D32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5E78BF3" w14:textId="77777777" w:rsidR="00C35385" w:rsidRDefault="00C35385" w:rsidP="007454E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0B960" w14:textId="77777777" w:rsidR="00C35385" w:rsidRDefault="00C35385" w:rsidP="007454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5385" w14:paraId="7EF0A0DC" w14:textId="77777777" w:rsidTr="00745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1FA4" w14:textId="77777777" w:rsidR="00C35385" w:rsidRDefault="00C35385" w:rsidP="007454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9C0D4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74E38" w14:textId="77777777" w:rsidR="00C35385" w:rsidRDefault="00C35385" w:rsidP="007454E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A00A5F1" w14:textId="77777777" w:rsidR="00C35385" w:rsidRDefault="00C35385" w:rsidP="007454E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AE218" w14:textId="77777777" w:rsidR="00C35385" w:rsidRDefault="00C35385" w:rsidP="007454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5385" w14:paraId="4A58794A" w14:textId="77777777" w:rsidTr="00745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81892" w14:textId="77777777" w:rsidR="00C35385" w:rsidRDefault="00C35385" w:rsidP="007454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39498" w14:textId="77777777" w:rsidR="00C35385" w:rsidRDefault="00C35385" w:rsidP="007454EE">
            <w:pPr>
              <w:pStyle w:val="CRCoverPage"/>
              <w:spacing w:after="0"/>
            </w:pPr>
          </w:p>
        </w:tc>
      </w:tr>
      <w:tr w:rsidR="00C35385" w14:paraId="40FAED88" w14:textId="77777777" w:rsidTr="00745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1DF47" w14:textId="77777777" w:rsidR="00C35385" w:rsidRDefault="00C35385" w:rsidP="0074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F86FF" w14:textId="77777777" w:rsidR="00C35385" w:rsidRDefault="00C35385" w:rsidP="007454E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C35385" w14:paraId="3BEB6D5D" w14:textId="77777777" w:rsidTr="007454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74ED9" w14:textId="77777777" w:rsidR="00C35385" w:rsidRDefault="00C35385" w:rsidP="0074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18CFDE" w14:textId="77777777" w:rsidR="00C35385" w:rsidRDefault="00C35385" w:rsidP="007454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35385" w14:paraId="18A1705D" w14:textId="77777777" w:rsidTr="00745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F4A0C" w14:textId="77777777" w:rsidR="00C35385" w:rsidRDefault="00C35385" w:rsidP="0074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89038" w14:textId="77777777" w:rsidR="00C35385" w:rsidRDefault="00C35385" w:rsidP="007454EE">
            <w:pPr>
              <w:pStyle w:val="CRCoverPage"/>
              <w:spacing w:after="0"/>
              <w:ind w:left="100"/>
            </w:pPr>
          </w:p>
        </w:tc>
      </w:tr>
    </w:tbl>
    <w:p w14:paraId="04606639" w14:textId="77777777" w:rsidR="00C35385" w:rsidRDefault="00C35385" w:rsidP="00C35385">
      <w:pPr>
        <w:pStyle w:val="CRCoverPage"/>
        <w:spacing w:after="0"/>
        <w:rPr>
          <w:sz w:val="8"/>
          <w:szCs w:val="8"/>
        </w:rPr>
      </w:pPr>
    </w:p>
    <w:p w14:paraId="013E424C" w14:textId="77777777" w:rsidR="00C35385" w:rsidRDefault="00C35385" w:rsidP="00C35385">
      <w:pPr>
        <w:sectPr w:rsidR="00C35385" w:rsidSect="00C35385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DDEA71" w14:textId="669295E9" w:rsidR="005D19E1" w:rsidRPr="00630F7A" w:rsidRDefault="00782081" w:rsidP="005D19E1">
      <w:pPr>
        <w:pStyle w:val="Heading4"/>
      </w:pPr>
      <w:r>
        <w:lastRenderedPageBreak/>
        <w:t>6</w:t>
      </w:r>
      <w:r w:rsidR="005D19E1" w:rsidRPr="00630F7A">
        <w:t>.2.3.1</w:t>
      </w:r>
      <w:r w:rsidR="005D19E1" w:rsidRPr="00630F7A">
        <w:tab/>
        <w:t>Test frequencies for NR standalone signalling testing</w:t>
      </w:r>
      <w:bookmarkEnd w:id="0"/>
      <w:bookmarkEnd w:id="1"/>
    </w:p>
    <w:p w14:paraId="1F77C173" w14:textId="77777777" w:rsidR="0058779F" w:rsidRPr="00630F7A" w:rsidRDefault="0058779F" w:rsidP="0058779F">
      <w:r w:rsidRPr="00630F7A">
        <w:t>The default channel bandwidth for signalling test is specified per NR band. The test frequencies are defined so that no frequency overlapping takes place, in order to avoid unnecessary inter-frequency interference.</w:t>
      </w:r>
    </w:p>
    <w:p w14:paraId="50452ECB" w14:textId="77777777" w:rsidR="0058779F" w:rsidRPr="00630F7A" w:rsidRDefault="0058779F" w:rsidP="0058779F">
      <w:r w:rsidRPr="00630F7A">
        <w:t>For signalling test cases, the mapping of frequency ranges to NR test frequencies are as follows:</w:t>
      </w:r>
    </w:p>
    <w:p w14:paraId="09210FAB" w14:textId="77777777" w:rsidR="0058779F" w:rsidRPr="00630F7A" w:rsidRDefault="0058779F" w:rsidP="0058779F">
      <w:pPr>
        <w:pStyle w:val="B1"/>
      </w:pPr>
      <w:r w:rsidRPr="00630F7A">
        <w:t>-</w:t>
      </w:r>
      <w:r w:rsidRPr="00630F7A">
        <w:tab/>
        <w:t xml:space="preserve">for band with only one test frequency </w:t>
      </w:r>
      <w:r w:rsidRPr="00630F7A">
        <w:rPr>
          <w:lang w:eastAsia="zh-CN"/>
        </w:rPr>
        <w:t>(e.g. n51)</w:t>
      </w:r>
      <w:r w:rsidRPr="00630F7A">
        <w:t>: Low Range (NRf1);</w:t>
      </w:r>
    </w:p>
    <w:p w14:paraId="5462D881" w14:textId="77777777" w:rsidR="0058779F" w:rsidRPr="00630F7A" w:rsidRDefault="0058779F" w:rsidP="0058779F">
      <w:pPr>
        <w:pStyle w:val="B1"/>
      </w:pPr>
      <w:r w:rsidRPr="00630F7A">
        <w:t>-</w:t>
      </w:r>
      <w:r w:rsidRPr="00630F7A">
        <w:tab/>
        <w:t>for band with up to two test frequencies: Low Range (NRf1) and High Range</w:t>
      </w:r>
      <w:r w:rsidR="00FA22D3" w:rsidRPr="00630F7A">
        <w:t xml:space="preserve"> </w:t>
      </w:r>
      <w:r w:rsidRPr="00630F7A">
        <w:t>(NRf2);</w:t>
      </w:r>
    </w:p>
    <w:p w14:paraId="6F18AE58" w14:textId="77777777" w:rsidR="0058779F" w:rsidRPr="00630F7A" w:rsidRDefault="0058779F" w:rsidP="0058779F">
      <w:pPr>
        <w:pStyle w:val="B1"/>
      </w:pPr>
      <w:r w:rsidRPr="00630F7A">
        <w:t>-</w:t>
      </w:r>
      <w:r w:rsidRPr="00630F7A">
        <w:tab/>
        <w:t>for band with up to three test frequencies: Low Range (NRf1), Mid Range (NRf2) and High Range</w:t>
      </w:r>
      <w:r w:rsidR="00FA22D3" w:rsidRPr="00630F7A">
        <w:t xml:space="preserve"> </w:t>
      </w:r>
      <w:r w:rsidRPr="00630F7A">
        <w:t>(NRf3);</w:t>
      </w:r>
    </w:p>
    <w:p w14:paraId="20E54BE0" w14:textId="77777777" w:rsidR="0058779F" w:rsidRPr="00630F7A" w:rsidRDefault="0058779F" w:rsidP="00207D75">
      <w:pPr>
        <w:pStyle w:val="B1"/>
      </w:pPr>
      <w:r w:rsidRPr="00630F7A">
        <w:t>-</w:t>
      </w:r>
      <w:r w:rsidRPr="00630F7A">
        <w:tab/>
        <w:t>for band with up to four test frequencies: Low Range (NRf1), Mid Low Range (NRf2), Mid High Range (NRf3) and High Range</w:t>
      </w:r>
      <w:r w:rsidR="00FA22D3" w:rsidRPr="00630F7A">
        <w:t xml:space="preserve"> </w:t>
      </w:r>
      <w:r w:rsidRPr="00630F7A">
        <w:t>(NRf4);</w:t>
      </w:r>
    </w:p>
    <w:p w14:paraId="179C850D" w14:textId="77777777" w:rsidR="0048097F" w:rsidRPr="00630F7A" w:rsidRDefault="0048097F" w:rsidP="005D19E1">
      <w:r w:rsidRPr="00630F7A">
        <w:t>The signalling test frequencies NRf5, NRf6, NRf7 are mapped respectively as NRf1, NRf2, NRf3 on the operating band for inter-band.</w:t>
      </w:r>
    </w:p>
    <w:p w14:paraId="6AA911CC" w14:textId="138C023F" w:rsidR="005D19E1" w:rsidRPr="00630F7A" w:rsidRDefault="005D19E1" w:rsidP="005D19E1">
      <w:r w:rsidRPr="00630F7A">
        <w:t xml:space="preserve">The test frequencies, subcarrier spacing, default channel bandwidth, SS/PBCH block and CORESET#0 parameters for signalling is specified in </w:t>
      </w:r>
      <w:r w:rsidR="00826CE5" w:rsidRPr="00630F7A">
        <w:t xml:space="preserve">Table 6.2.3.1-0 (FDD FR1 BW 3MHz), </w:t>
      </w:r>
      <w:r w:rsidRPr="00630F7A">
        <w:t xml:space="preserve">Table 6.2.3.1-1 (FDD FR1 BW 5MHz), Table 6.2.3.1-2 (FDD FR1 BW 10MHz), Table 6.2.3.1-3 (TDD FR1 BW 5MHz), Table 6.2.3.1-4 (TDD FR1 BW 10MHz), </w:t>
      </w:r>
      <w:r w:rsidR="00A65F53" w:rsidRPr="00630F7A">
        <w:t>Table 6.2.3.1-4A (TDD FR1 BW 60MHz),</w:t>
      </w:r>
      <w:r w:rsidR="00FA22D3" w:rsidRPr="00630F7A">
        <w:t xml:space="preserve"> </w:t>
      </w:r>
      <w:r w:rsidR="0089687C" w:rsidRPr="00630F7A">
        <w:t xml:space="preserve">Table 6.2.3.1-4B (TDD FR1 BW 20MHz for RedCap UE), </w:t>
      </w:r>
      <w:r w:rsidRPr="00630F7A">
        <w:t>Table 6.2.3.1-5 (TDD FR1 BW 100MHz)</w:t>
      </w:r>
      <w:r w:rsidR="00FA22D3" w:rsidRPr="00630F7A">
        <w:t>,</w:t>
      </w:r>
      <w:r w:rsidRPr="00630F7A">
        <w:t xml:space="preserve"> </w:t>
      </w:r>
      <w:r w:rsidR="0089687C" w:rsidRPr="00630F7A">
        <w:t>Table 6.2.3.1-5A (TDD FR1 BW 20MHz for RedCap UE),</w:t>
      </w:r>
      <w:r w:rsidRPr="00630F7A">
        <w:t>Table 6.2.3.1-6 (TDD FR2 BW 100MHz)</w:t>
      </w:r>
      <w:r w:rsidR="00FA22D3" w:rsidRPr="00630F7A">
        <w:t xml:space="preserve"> and Table 6.2.3.1-7 (NR FDD FR1 SUL bands)</w:t>
      </w:r>
      <w:r w:rsidRPr="00630F7A">
        <w:t>.</w:t>
      </w:r>
    </w:p>
    <w:p w14:paraId="087CB74E" w14:textId="5D17CAF4" w:rsidR="00A42B52" w:rsidRPr="00630F7A" w:rsidRDefault="00A42B52" w:rsidP="005D19E1">
      <w:r w:rsidRPr="00630F7A">
        <w:t>For signalling test cases requiring an additional BWP without CORESET#0, the test frequencies for Low Range (NRf1), subcarrier spacing, highest mandatory UL and DL channel bandwidth, SS/PBCH block for CD-SSB and NCD-SSB, and BWP without CORESET#0 parameters is specified in Table 6.2.3.1-</w:t>
      </w:r>
      <w:r w:rsidR="00561DA1" w:rsidRPr="00630F7A">
        <w:t>8</w:t>
      </w:r>
      <w:r w:rsidRPr="00630F7A">
        <w:t xml:space="preserve"> (FR1), Table 6.2.3.1-</w:t>
      </w:r>
      <w:r w:rsidR="00561DA1" w:rsidRPr="00630F7A">
        <w:t>9</w:t>
      </w:r>
      <w:r w:rsidRPr="00630F7A">
        <w:t xml:space="preserve"> (FR2)</w:t>
      </w:r>
    </w:p>
    <w:p w14:paraId="731CA349" w14:textId="77777777" w:rsidR="005D19E1" w:rsidRPr="00630F7A" w:rsidRDefault="005D19E1" w:rsidP="005D19E1">
      <w:pPr>
        <w:sectPr w:rsidR="005D19E1" w:rsidRPr="00630F7A" w:rsidSect="00B7129D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418"/>
          <w:cols w:space="720"/>
          <w:formProt w:val="0"/>
          <w:docGrid w:linePitch="272"/>
        </w:sectPr>
      </w:pPr>
    </w:p>
    <w:p w14:paraId="44559A84" w14:textId="77777777" w:rsidR="00826CE5" w:rsidRPr="00630F7A" w:rsidRDefault="00826CE5" w:rsidP="00826CE5">
      <w:pPr>
        <w:pStyle w:val="TH"/>
        <w:rPr>
          <w:lang w:eastAsia="en-US"/>
        </w:rPr>
      </w:pPr>
      <w:bookmarkStart w:id="8" w:name="_CRTable6_2_3_11"/>
      <w:bookmarkStart w:id="9" w:name="_Hlk522180989"/>
      <w:bookmarkEnd w:id="2"/>
      <w:r w:rsidRPr="00630F7A">
        <w:rPr>
          <w:lang w:eastAsia="en-US"/>
        </w:rPr>
        <w:lastRenderedPageBreak/>
        <w:t>Table 6.2.3.1-0: Test frequencies for NR FDD FR1 bands using 3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826CE5" w:rsidRPr="00630F7A" w14:paraId="3D2F3FE7" w14:textId="77777777" w:rsidTr="00CE599A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3159C09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NR</w:t>
            </w:r>
          </w:p>
          <w:p w14:paraId="0F0FD632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98F63B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SCS</w:t>
            </w:r>
          </w:p>
          <w:p w14:paraId="202B2CDF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F2B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BCF5B63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i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i/>
                <w:sz w:val="18"/>
                <w:lang w:eastAsia="en-US"/>
              </w:rPr>
              <w:t>carrierBandwidth</w:t>
            </w:r>
          </w:p>
          <w:p w14:paraId="6CF1CBD7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5E002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851" w:type="dxa"/>
            <w:shd w:val="clear" w:color="auto" w:fill="auto"/>
          </w:tcPr>
          <w:p w14:paraId="2F0F6B98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7D9F68E7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</w:tcPr>
          <w:p w14:paraId="67885915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74CE5B82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850" w:type="dxa"/>
            <w:shd w:val="clear" w:color="auto" w:fill="auto"/>
          </w:tcPr>
          <w:p w14:paraId="2B99851C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3B9458D1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i/>
                <w:sz w:val="18"/>
                <w:lang w:eastAsia="en-US"/>
              </w:rPr>
              <w:t>absoluteFrequencyPointA</w:t>
            </w:r>
            <w:r w:rsidRPr="00630F7A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992" w:type="dxa"/>
            <w:shd w:val="clear" w:color="auto" w:fill="auto"/>
          </w:tcPr>
          <w:p w14:paraId="45201501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i/>
                <w:sz w:val="18"/>
                <w:lang w:eastAsia="en-US"/>
              </w:rPr>
              <w:t xml:space="preserve">offsetToCarrier </w:t>
            </w:r>
            <w:r w:rsidRPr="00630F7A">
              <w:rPr>
                <w:rFonts w:ascii="Arial" w:hAnsi="Arial"/>
                <w:b/>
                <w:sz w:val="18"/>
                <w:lang w:eastAsia="en-US"/>
              </w:rP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AD2A159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SS block SCS</w:t>
            </w:r>
          </w:p>
          <w:p w14:paraId="7D84D94D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91567B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EAFA219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i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i/>
                <w:sz w:val="18"/>
                <w:lang w:eastAsia="en-US"/>
              </w:rPr>
              <w:t>absoluteFrequencySSB</w:t>
            </w:r>
          </w:p>
          <w:p w14:paraId="52EA64D5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52B31B9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position w:val="-10"/>
                <w:sz w:val="18"/>
                <w:lang w:eastAsia="en-US"/>
              </w:rPr>
              <w:object w:dxaOrig="420" w:dyaOrig="300" w14:anchorId="54E3DB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2pt" o:ole="">
                  <v:imagedata r:id="rId18" o:title=""/>
                </v:shape>
                <o:OLEObject Type="Embed" ProgID="Equation.3" ShapeID="_x0000_i1025" DrawAspect="Content" ObjectID="_1801387602" r:id="rId19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51F40B9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sz w:val="18"/>
                <w:lang w:eastAsia="en-US"/>
              </w:rPr>
              <w:t xml:space="preserve">Offset Carrier CORESET#0 </w:t>
            </w:r>
            <w:r w:rsidRPr="00630F7A">
              <w:rPr>
                <w:rFonts w:ascii="Arial" w:hAnsi="Arial"/>
                <w:b/>
                <w:sz w:val="18"/>
                <w:lang w:eastAsia="en-US"/>
              </w:rPr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B02F416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CORESET#0 Index (Offset</w:t>
            </w:r>
          </w:p>
          <w:p w14:paraId="3B5AEC00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[RBs])</w:t>
            </w:r>
          </w:p>
          <w:p w14:paraId="2A1C8728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379C421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offsetToPointA</w:t>
            </w:r>
            <w:r w:rsidRPr="00630F7A">
              <w:rPr>
                <w:rFonts w:ascii="Arial" w:hAnsi="Arial"/>
                <w:b/>
                <w:sz w:val="18"/>
                <w:lang w:eastAsia="en-US"/>
              </w:rPr>
              <w:br/>
              <w:t>(SIB1)</w:t>
            </w:r>
          </w:p>
          <w:p w14:paraId="1165DB1E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  <w:p w14:paraId="0B93B910" w14:textId="77777777" w:rsidR="00826CE5" w:rsidRPr="00630F7A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30F7A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</w:tr>
      <w:tr w:rsidR="00826CE5" w:rsidRPr="00630F7A" w:rsidDel="00782081" w14:paraId="7278E35C" w14:textId="3E0876D9" w:rsidTr="00CE599A">
        <w:trPr>
          <w:del w:id="10" w:author="Virginie Bardaux" w:date="2025-02-17T15:42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35762" w14:textId="2C1709C3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  <w:del w:id="12" w:author="Virginie Bardaux" w:date="2025-02-17T15:42:00Z" w16du:dateUtc="2025-02-17T13:42:00Z">
              <w:r w:rsidRPr="00630F7A" w:rsidDel="00782081">
                <w:rPr>
                  <w:rFonts w:ascii="Arial" w:hAnsi="Arial"/>
                  <w:sz w:val="18"/>
                  <w:lang w:eastAsia="en-US"/>
                </w:rPr>
                <w:delText>n106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C3BF7" w14:textId="0D9D2DFC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  <w:del w:id="14" w:author="Virginie Bardaux" w:date="2025-02-17T15:42:00Z" w16du:dateUtc="2025-02-17T13:42:00Z">
              <w:r w:rsidRPr="00630F7A" w:rsidDel="00782081">
                <w:rPr>
                  <w:rFonts w:ascii="Arial" w:hAnsi="Arial"/>
                  <w:sz w:val="18"/>
                  <w:lang w:eastAsia="en-US"/>
                </w:rPr>
                <w:delText>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056C1E" w14:textId="45F0BBE6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5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  <w:del w:id="16" w:author="Virginie Bardaux" w:date="2025-02-17T15:42:00Z" w16du:dateUtc="2025-02-17T13:42:00Z">
              <w:r w:rsidRPr="00630F7A" w:rsidDel="00782081">
                <w:rPr>
                  <w:rFonts w:ascii="Arial" w:hAnsi="Arial"/>
                  <w:sz w:val="18"/>
                  <w:lang w:eastAsia="en-US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17845" w14:textId="28506C4A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7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  <w:del w:id="18" w:author="Virginie Bardaux" w:date="2025-02-17T15:42:00Z" w16du:dateUtc="2025-02-17T13:42:00Z">
              <w:r w:rsidRPr="00630F7A" w:rsidDel="00782081">
                <w:rPr>
                  <w:rFonts w:ascii="Arial" w:hAnsi="Arial"/>
                  <w:sz w:val="18"/>
                  <w:lang w:eastAsia="en-US"/>
                </w:rPr>
                <w:delText>15</w:delText>
              </w:r>
            </w:del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F997A" w14:textId="1A8F7010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9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  <w:del w:id="20" w:author="Virginie Bardaux" w:date="2025-02-17T15:42:00Z" w16du:dateUtc="2025-02-17T13:42:00Z">
              <w:r w:rsidRPr="00630F7A" w:rsidDel="00782081">
                <w:rPr>
                  <w:rFonts w:ascii="Arial" w:hAnsi="Arial"/>
                  <w:sz w:val="18"/>
                  <w:lang w:eastAsia="en-US"/>
                </w:rPr>
                <w:delText>Downlink</w:delText>
              </w:r>
            </w:del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FC6D0" w14:textId="012264D2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1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  <w:del w:id="22" w:author="Virginie Bardaux" w:date="2025-02-17T15:42:00Z" w16du:dateUtc="2025-02-17T13:42:00Z">
              <w:r w:rsidRPr="00630F7A" w:rsidDel="00782081">
                <w:rPr>
                  <w:rFonts w:ascii="Arial" w:hAnsi="Arial"/>
                  <w:sz w:val="18"/>
                  <w:lang w:eastAsia="en-US"/>
                </w:rPr>
                <w:delText>Low</w:delText>
              </w:r>
            </w:del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B08AF" w14:textId="6D49A9EA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23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  <w:del w:id="24" w:author="Virginie Bardaux" w:date="2025-02-17T15:42:00Z" w16du:dateUtc="2025-02-17T13:42:00Z">
              <w:r w:rsidRPr="00630F7A" w:rsidDel="00782081">
                <w:rPr>
                  <w:rFonts w:ascii="Arial" w:hAnsi="Arial"/>
                  <w:sz w:val="18"/>
                  <w:lang w:eastAsia="en-US"/>
                </w:rPr>
                <w:delText>Same values as for Low range in clause 4.3.1.1.1.106 for bandwidth=3 MHz and SCS=15 kHz.</w:delText>
              </w:r>
            </w:del>
          </w:p>
        </w:tc>
      </w:tr>
      <w:tr w:rsidR="00826CE5" w:rsidRPr="00630F7A" w:rsidDel="00782081" w14:paraId="0941C113" w14:textId="2E9A6ABA" w:rsidTr="00782081">
        <w:trPr>
          <w:del w:id="25" w:author="Virginie Bardaux" w:date="2025-02-17T15:42:00Z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72CB2" w14:textId="65C4363A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6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A6E45" w14:textId="33612F48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7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54375" w14:textId="325F9953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8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1992AD" w14:textId="1889D986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29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F960" w14:textId="4723F649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0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  <w:del w:id="31" w:author="Virginie Bardaux" w:date="2025-02-17T15:42:00Z" w16du:dateUtc="2025-02-17T13:42:00Z">
              <w:r w:rsidRPr="00630F7A" w:rsidDel="00782081">
                <w:rPr>
                  <w:rFonts w:ascii="Arial" w:hAnsi="Arial"/>
                  <w:sz w:val="18"/>
                  <w:lang w:eastAsia="en-US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79B88" w14:textId="6C7E2420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32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  <w:del w:id="33" w:author="Virginie Bardaux" w:date="2025-02-17T15:42:00Z" w16du:dateUtc="2025-02-17T13:42:00Z">
              <w:r w:rsidRPr="00630F7A" w:rsidDel="00782081">
                <w:rPr>
                  <w:rFonts w:ascii="Arial" w:hAnsi="Arial"/>
                  <w:sz w:val="18"/>
                  <w:lang w:eastAsia="en-US"/>
                </w:rPr>
                <w:delText>Low</w:delText>
              </w:r>
            </w:del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B16E" w14:textId="3F8363DA" w:rsidR="00826CE5" w:rsidRPr="00630F7A" w:rsidDel="00782081" w:rsidRDefault="00826CE5" w:rsidP="00826CE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4" w:author="Virginie Bardaux" w:date="2025-02-17T15:42:00Z" w16du:dateUtc="2025-02-17T13:42:00Z"/>
                <w:rFonts w:ascii="Arial" w:hAnsi="Arial"/>
                <w:sz w:val="18"/>
                <w:lang w:eastAsia="en-US"/>
              </w:rPr>
            </w:pPr>
            <w:del w:id="35" w:author="Virginie Bardaux" w:date="2025-02-17T15:42:00Z" w16du:dateUtc="2025-02-17T13:42:00Z">
              <w:r w:rsidRPr="00630F7A" w:rsidDel="00782081">
                <w:rPr>
                  <w:rFonts w:ascii="Arial" w:hAnsi="Arial"/>
                  <w:sz w:val="18"/>
                  <w:lang w:eastAsia="en-US"/>
                </w:rPr>
                <w:delText>Same values as for Low range in clause 4.3.1.1.1.106 for bandwidth=3 MHz and SCS=15 kHz.</w:delText>
              </w:r>
            </w:del>
          </w:p>
        </w:tc>
      </w:tr>
      <w:tr w:rsidR="007E68D3" w:rsidRPr="007E68D3" w14:paraId="07BA5A7B" w14:textId="77777777" w:rsidTr="00A006A8">
        <w:trPr>
          <w:ins w:id="36" w:author="Virginie Bardaux" w:date="2025-02-18T09:02:00Z"/>
        </w:trPr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34ED4DEE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Virginie Bardaux" w:date="2025-02-18T09:02:00Z" w16du:dateUtc="2025-02-18T07:02:00Z"/>
                <w:rStyle w:val="TALChar"/>
              </w:rPr>
            </w:pPr>
            <w:ins w:id="38" w:author="Virginie Bardaux" w:date="2025-02-18T09:02:00Z" w16du:dateUtc="2025-02-18T07:02:00Z">
              <w:r w:rsidRPr="007E68D3">
                <w:rPr>
                  <w:rStyle w:val="TALChar"/>
                </w:rPr>
                <w:t>n106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0ED36986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Virginie Bardaux" w:date="2025-02-18T09:02:00Z" w16du:dateUtc="2025-02-18T07:02:00Z"/>
                <w:rStyle w:val="TALChar"/>
              </w:rPr>
            </w:pPr>
            <w:ins w:id="40" w:author="Virginie Bardaux" w:date="2025-02-18T09:02:00Z" w16du:dateUtc="2025-02-18T07:02:00Z">
              <w:r w:rsidRPr="007E68D3">
                <w:rPr>
                  <w:rStyle w:val="TALChar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83E6C9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Virginie Bardaux" w:date="2025-02-18T09:02:00Z" w16du:dateUtc="2025-02-18T07:02:00Z"/>
                <w:rStyle w:val="TALChar"/>
              </w:rPr>
            </w:pPr>
            <w:ins w:id="42" w:author="Virginie Bardaux" w:date="2025-02-18T09:02:00Z" w16du:dateUtc="2025-02-18T07:02:00Z">
              <w:r w:rsidRPr="007E68D3">
                <w:rPr>
                  <w:rStyle w:val="TALChar"/>
                </w:rPr>
                <w:t>3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2399432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Virginie Bardaux" w:date="2025-02-18T09:02:00Z" w16du:dateUtc="2025-02-18T07:02:00Z"/>
                <w:rStyle w:val="TALChar"/>
              </w:rPr>
            </w:pPr>
            <w:ins w:id="44" w:author="Virginie Bardaux" w:date="2025-02-18T09:02:00Z" w16du:dateUtc="2025-02-18T07:02:00Z">
              <w:r w:rsidRPr="007E68D3">
                <w:rPr>
                  <w:rStyle w:val="TALChar"/>
                </w:rPr>
                <w:t>15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5F72093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Virginie Bardaux" w:date="2025-02-18T09:02:00Z" w16du:dateUtc="2025-02-18T07:02:00Z"/>
                <w:rStyle w:val="TALChar"/>
              </w:rPr>
            </w:pPr>
            <w:ins w:id="46" w:author="Virginie Bardaux" w:date="2025-02-18T09:02:00Z" w16du:dateUtc="2025-02-18T07:02:00Z">
              <w:r w:rsidRPr="007E68D3">
                <w:rPr>
                  <w:rStyle w:val="TALChar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4A97C26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Virginie Bardaux" w:date="2025-02-18T09:02:00Z" w16du:dateUtc="2025-02-18T07:02:00Z"/>
                <w:rStyle w:val="TALChar"/>
              </w:rPr>
            </w:pPr>
            <w:ins w:id="48" w:author="Virginie Bardaux" w:date="2025-02-18T09:02:00Z" w16du:dateUtc="2025-02-18T07:02:00Z">
              <w:r w:rsidRPr="007E68D3">
                <w:rPr>
                  <w:rStyle w:val="TALChar"/>
                </w:rPr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750C81FD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Virginie Bardaux" w:date="2025-02-18T09:02:00Z" w16du:dateUtc="2025-02-18T07:02:00Z"/>
                <w:rStyle w:val="TALChar"/>
              </w:rPr>
            </w:pPr>
            <w:ins w:id="50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938.0</w:t>
              </w:r>
            </w:ins>
          </w:p>
        </w:tc>
        <w:tc>
          <w:tcPr>
            <w:tcW w:w="992" w:type="dxa"/>
          </w:tcPr>
          <w:p w14:paraId="7BE3ABFC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Virginie Bardaux" w:date="2025-02-18T09:02:00Z" w16du:dateUtc="2025-02-18T07:02:00Z"/>
                <w:rStyle w:val="TALChar"/>
              </w:rPr>
            </w:pPr>
            <w:ins w:id="52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187600</w:t>
              </w:r>
            </w:ins>
          </w:p>
        </w:tc>
        <w:tc>
          <w:tcPr>
            <w:tcW w:w="850" w:type="dxa"/>
            <w:shd w:val="clear" w:color="auto" w:fill="auto"/>
          </w:tcPr>
          <w:p w14:paraId="6849E419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Virginie Bardaux" w:date="2025-02-18T09:02:00Z" w16du:dateUtc="2025-02-18T07:02:00Z"/>
                <w:rStyle w:val="TALChar"/>
              </w:rPr>
            </w:pPr>
            <w:ins w:id="54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936.65</w:t>
              </w:r>
            </w:ins>
          </w:p>
        </w:tc>
        <w:tc>
          <w:tcPr>
            <w:tcW w:w="851" w:type="dxa"/>
            <w:shd w:val="clear" w:color="auto" w:fill="auto"/>
          </w:tcPr>
          <w:p w14:paraId="75C06F2A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Virginie Bardaux" w:date="2025-02-18T09:02:00Z" w16du:dateUtc="2025-02-18T07:02:00Z"/>
                <w:rStyle w:val="TALChar"/>
              </w:rPr>
            </w:pPr>
            <w:ins w:id="56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187330</w:t>
              </w:r>
            </w:ins>
          </w:p>
        </w:tc>
        <w:tc>
          <w:tcPr>
            <w:tcW w:w="992" w:type="dxa"/>
            <w:shd w:val="clear" w:color="auto" w:fill="auto"/>
          </w:tcPr>
          <w:p w14:paraId="7275A786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Virginie Bardaux" w:date="2025-02-18T09:02:00Z" w16du:dateUtc="2025-02-18T07:02:00Z"/>
                <w:rStyle w:val="TALChar"/>
              </w:rPr>
            </w:pPr>
            <w:ins w:id="58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6A8B6E4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Virginie Bardaux" w:date="2025-02-18T09:02:00Z" w16du:dateUtc="2025-02-18T07:02:00Z"/>
                <w:rStyle w:val="TALChar"/>
              </w:rPr>
            </w:pPr>
            <w:ins w:id="60" w:author="Virginie Bardaux" w:date="2025-02-18T09:02:00Z" w16du:dateUtc="2025-02-18T07:02:00Z">
              <w:r w:rsidRPr="007E68D3">
                <w:rPr>
                  <w:rStyle w:val="TALChar"/>
                </w:rPr>
                <w:t>15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7D225E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Virginie Bardaux" w:date="2025-02-18T09:02:00Z" w16du:dateUtc="2025-02-18T07:02:00Z"/>
                <w:rStyle w:val="TALChar"/>
              </w:rPr>
            </w:pPr>
            <w:ins w:id="62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31329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89C4C50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Virginie Bardaux" w:date="2025-02-18T09:02:00Z" w16du:dateUtc="2025-02-18T07:02:00Z"/>
                <w:rStyle w:val="TALChar"/>
              </w:rPr>
            </w:pPr>
            <w:ins w:id="64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187750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F285C94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Virginie Bardaux" w:date="2025-02-18T09:02:00Z" w16du:dateUtc="2025-02-18T07:02:00Z"/>
                <w:rStyle w:val="TALChar"/>
              </w:rPr>
            </w:pPr>
            <w:ins w:id="66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A744022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Virginie Bardaux" w:date="2025-02-18T09:02:00Z" w16du:dateUtc="2025-02-18T07:02:00Z"/>
                <w:rStyle w:val="TALChar"/>
              </w:rPr>
            </w:pPr>
            <w:ins w:id="68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CD0BD3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Virginie Bardaux" w:date="2025-02-18T09:02:00Z" w16du:dateUtc="2025-02-18T07:02:00Z"/>
                <w:rStyle w:val="TALChar"/>
              </w:rPr>
            </w:pPr>
            <w:ins w:id="70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2 (0)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4B95AF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Virginie Bardaux" w:date="2025-02-18T09:02:00Z" w16du:dateUtc="2025-02-18T07:02:00Z"/>
                <w:rStyle w:val="TALChar"/>
              </w:rPr>
            </w:pPr>
            <w:ins w:id="72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</w:tr>
      <w:tr w:rsidR="007E68D3" w:rsidRPr="00782081" w14:paraId="2D94684A" w14:textId="77777777" w:rsidTr="00A006A8">
        <w:trPr>
          <w:ins w:id="73" w:author="Virginie Bardaux" w:date="2025-02-18T09:0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132DD68F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Virginie Bardaux" w:date="2025-02-18T09:02:00Z" w16du:dateUtc="2025-02-18T07:02:00Z"/>
                <w:rStyle w:val="TALChar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608CF66D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Virginie Bardaux" w:date="2025-02-18T09:02:00Z" w16du:dateUtc="2025-02-18T07:02:00Z"/>
                <w:rStyle w:val="TALChar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D6A292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Virginie Bardaux" w:date="2025-02-18T09:02:00Z" w16du:dateUtc="2025-02-18T07:02:00Z"/>
                <w:rStyle w:val="TALChar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76EE4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Virginie Bardaux" w:date="2025-02-18T09:02:00Z" w16du:dateUtc="2025-02-18T07:02:00Z"/>
                <w:rStyle w:val="TALCha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ED5EEFA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Virginie Bardaux" w:date="2025-02-18T09:02:00Z" w16du:dateUtc="2025-02-18T07:02:00Z"/>
                <w:rStyle w:val="TALChar"/>
              </w:rPr>
            </w:pPr>
            <w:ins w:id="79" w:author="Virginie Bardaux" w:date="2025-02-18T09:02:00Z" w16du:dateUtc="2025-02-18T07:02:00Z">
              <w:r w:rsidRPr="007E68D3">
                <w:rPr>
                  <w:rStyle w:val="TALChar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03DD7F7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Virginie Bardaux" w:date="2025-02-18T09:02:00Z" w16du:dateUtc="2025-02-18T07:02:00Z"/>
                <w:rStyle w:val="TALChar"/>
              </w:rPr>
            </w:pPr>
            <w:ins w:id="81" w:author="Virginie Bardaux" w:date="2025-02-18T09:02:00Z" w16du:dateUtc="2025-02-18T07:02:00Z">
              <w:r w:rsidRPr="007E68D3">
                <w:rPr>
                  <w:rStyle w:val="TALChar"/>
                </w:rPr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0F931558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Virginie Bardaux" w:date="2025-02-18T09:02:00Z" w16du:dateUtc="2025-02-18T07:02:00Z"/>
                <w:rFonts w:ascii="Arial" w:hAnsi="Arial"/>
                <w:sz w:val="18"/>
                <w:lang w:eastAsia="en-US"/>
              </w:rPr>
            </w:pPr>
            <w:ins w:id="83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899.0</w:t>
              </w:r>
            </w:ins>
          </w:p>
        </w:tc>
        <w:tc>
          <w:tcPr>
            <w:tcW w:w="992" w:type="dxa"/>
          </w:tcPr>
          <w:p w14:paraId="18A69921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Virginie Bardaux" w:date="2025-02-18T09:02:00Z" w16du:dateUtc="2025-02-18T07:02:00Z"/>
                <w:rFonts w:ascii="Arial" w:hAnsi="Arial"/>
                <w:sz w:val="18"/>
                <w:lang w:eastAsia="en-US"/>
              </w:rPr>
            </w:pPr>
            <w:ins w:id="85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179800</w:t>
              </w:r>
            </w:ins>
          </w:p>
        </w:tc>
        <w:tc>
          <w:tcPr>
            <w:tcW w:w="850" w:type="dxa"/>
            <w:shd w:val="clear" w:color="auto" w:fill="auto"/>
          </w:tcPr>
          <w:p w14:paraId="4A4D3764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Virginie Bardaux" w:date="2025-02-18T09:02:00Z" w16du:dateUtc="2025-02-18T07:02:00Z"/>
                <w:rFonts w:ascii="Arial" w:hAnsi="Arial"/>
                <w:sz w:val="18"/>
                <w:lang w:eastAsia="en-US"/>
              </w:rPr>
            </w:pPr>
            <w:ins w:id="87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897.65</w:t>
              </w:r>
            </w:ins>
          </w:p>
        </w:tc>
        <w:tc>
          <w:tcPr>
            <w:tcW w:w="851" w:type="dxa"/>
            <w:shd w:val="clear" w:color="auto" w:fill="auto"/>
          </w:tcPr>
          <w:p w14:paraId="0F52DE35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Virginie Bardaux" w:date="2025-02-18T09:02:00Z" w16du:dateUtc="2025-02-18T07:02:00Z"/>
                <w:rFonts w:ascii="Arial" w:hAnsi="Arial"/>
                <w:sz w:val="18"/>
                <w:lang w:eastAsia="en-US"/>
              </w:rPr>
            </w:pPr>
            <w:ins w:id="89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179530</w:t>
              </w:r>
            </w:ins>
          </w:p>
        </w:tc>
        <w:tc>
          <w:tcPr>
            <w:tcW w:w="992" w:type="dxa"/>
            <w:shd w:val="clear" w:color="auto" w:fill="auto"/>
          </w:tcPr>
          <w:p w14:paraId="792359C9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Virginie Bardaux" w:date="2025-02-18T09:02:00Z" w16du:dateUtc="2025-02-18T07:02:00Z"/>
                <w:rFonts w:ascii="Arial" w:hAnsi="Arial"/>
                <w:sz w:val="18"/>
                <w:lang w:eastAsia="en-US"/>
              </w:rPr>
            </w:pPr>
            <w:ins w:id="91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C387F9C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Virginie Bardaux" w:date="2025-02-18T09:02:00Z" w16du:dateUtc="2025-02-18T07:02:00Z"/>
                <w:rStyle w:val="TALChar"/>
              </w:rPr>
            </w:pPr>
            <w:ins w:id="93" w:author="Virginie Bardaux" w:date="2025-02-18T09:02:00Z" w16du:dateUtc="2025-02-18T07:02:00Z">
              <w:r w:rsidRPr="007E68D3">
                <w:rPr>
                  <w:rStyle w:val="TALChar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846CCB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Virginie Bardaux" w:date="2025-02-18T09:02:00Z" w16du:dateUtc="2025-02-18T07:02:00Z"/>
                <w:rFonts w:ascii="Arial" w:hAnsi="Arial"/>
                <w:sz w:val="18"/>
                <w:lang w:eastAsia="en-US"/>
              </w:rPr>
            </w:pPr>
            <w:ins w:id="95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94EA1E1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Virginie Bardaux" w:date="2025-02-18T09:02:00Z" w16du:dateUtc="2025-02-18T07:02:00Z"/>
                <w:rFonts w:ascii="Arial" w:hAnsi="Arial"/>
                <w:sz w:val="18"/>
                <w:lang w:eastAsia="en-US"/>
              </w:rPr>
            </w:pPr>
            <w:ins w:id="97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8A51194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Virginie Bardaux" w:date="2025-02-18T09:02:00Z" w16du:dateUtc="2025-02-18T07:02:00Z"/>
                <w:rFonts w:ascii="Arial" w:hAnsi="Arial"/>
                <w:sz w:val="18"/>
                <w:lang w:eastAsia="en-US"/>
              </w:rPr>
            </w:pPr>
            <w:ins w:id="99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FA01045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Virginie Bardaux" w:date="2025-02-18T09:02:00Z" w16du:dateUtc="2025-02-18T07:02:00Z"/>
                <w:rFonts w:ascii="Arial" w:hAnsi="Arial"/>
                <w:sz w:val="18"/>
                <w:lang w:eastAsia="en-US"/>
              </w:rPr>
            </w:pPr>
            <w:ins w:id="101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9CCEB5" w14:textId="77777777" w:rsidR="007E68D3" w:rsidRPr="007E68D3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Virginie Bardaux" w:date="2025-02-18T09:02:00Z" w16du:dateUtc="2025-02-18T07:02:00Z"/>
                <w:rFonts w:ascii="Arial" w:hAnsi="Arial"/>
                <w:sz w:val="18"/>
                <w:lang w:eastAsia="en-US"/>
              </w:rPr>
            </w:pPr>
            <w:ins w:id="103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CB2AC9A" w14:textId="77777777" w:rsidR="007E68D3" w:rsidRPr="004A1D88" w:rsidRDefault="007E68D3" w:rsidP="00A006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Virginie Bardaux" w:date="2025-02-18T09:02:00Z" w16du:dateUtc="2025-02-18T07:02:00Z"/>
                <w:rFonts w:ascii="Arial" w:hAnsi="Arial"/>
                <w:sz w:val="18"/>
                <w:lang w:eastAsia="en-US"/>
              </w:rPr>
            </w:pPr>
            <w:ins w:id="105" w:author="Virginie Bardaux" w:date="2025-02-18T09:02:00Z" w16du:dateUtc="2025-02-18T07:02:00Z">
              <w:r w:rsidRPr="007E68D3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</w:tbl>
    <w:p w14:paraId="3A98AFF9" w14:textId="77777777" w:rsidR="00826CE5" w:rsidRDefault="00826CE5" w:rsidP="00826CE5">
      <w:pPr>
        <w:rPr>
          <w:lang w:eastAsia="en-US"/>
        </w:rPr>
      </w:pPr>
    </w:p>
    <w:p w14:paraId="091F597A" w14:textId="6463D5C7" w:rsidR="00352882" w:rsidRDefault="00352882" w:rsidP="00826CE5">
      <w:pPr>
        <w:rPr>
          <w:lang w:eastAsia="en-US"/>
        </w:rPr>
      </w:pPr>
      <w:r>
        <w:rPr>
          <w:lang w:eastAsia="en-US"/>
        </w:rPr>
        <w:t>&lt;TEXT SKIPPED&gt;</w:t>
      </w:r>
      <w:bookmarkEnd w:id="8"/>
      <w:bookmarkEnd w:id="9"/>
    </w:p>
    <w:sectPr w:rsidR="00352882" w:rsidSect="00352882">
      <w:headerReference w:type="even" r:id="rId20"/>
      <w:headerReference w:type="first" r:id="rId21"/>
      <w:footnotePr>
        <w:numRestart w:val="eachSect"/>
      </w:footnotePr>
      <w:pgSz w:w="16840" w:h="11907" w:orient="landscape" w:code="9"/>
      <w:pgMar w:top="1276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8AE07" w14:textId="77777777" w:rsidR="0046720D" w:rsidRPr="002C0185" w:rsidRDefault="0046720D">
      <w:r w:rsidRPr="002C0185">
        <w:separator/>
      </w:r>
    </w:p>
  </w:endnote>
  <w:endnote w:type="continuationSeparator" w:id="0">
    <w:p w14:paraId="732BAE4E" w14:textId="77777777" w:rsidR="0046720D" w:rsidRPr="002C0185" w:rsidRDefault="0046720D">
      <w:r w:rsidRPr="002C0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17A58" w14:textId="125ECDFD" w:rsidR="0070510D" w:rsidRPr="002C0185" w:rsidRDefault="00F17BDD">
    <w:pPr>
      <w:pStyle w:val="Footer"/>
      <w:rPr>
        <w:noProof w:val="0"/>
      </w:rPr>
    </w:pPr>
    <w:r w:rsidRPr="002C0185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78A5" w14:textId="77777777" w:rsidR="0046720D" w:rsidRPr="002C0185" w:rsidRDefault="0046720D">
      <w:r w:rsidRPr="002C0185">
        <w:separator/>
      </w:r>
    </w:p>
  </w:footnote>
  <w:footnote w:type="continuationSeparator" w:id="0">
    <w:p w14:paraId="1503DA54" w14:textId="77777777" w:rsidR="0046720D" w:rsidRPr="002C0185" w:rsidRDefault="0046720D">
      <w:r w:rsidRPr="002C01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F7736" w14:textId="77777777" w:rsidR="00C35385" w:rsidRDefault="00C353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5459B" w14:textId="27CD6FDB" w:rsidR="0070510D" w:rsidRPr="002C0185" w:rsidRDefault="00F17BDD" w:rsidP="00F10F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bookmarkStart w:id="5" w:name="_Hlk95400824"/>
    <w:r w:rsidRPr="002C0185">
      <w:rPr>
        <w:rFonts w:ascii="Arial" w:hAnsi="Arial" w:cs="Arial"/>
        <w:b/>
        <w:sz w:val="18"/>
        <w:szCs w:val="18"/>
      </w:rPr>
      <w:t>3GPP TS 38.508-1 V1</w:t>
    </w:r>
    <w:r w:rsidR="007E2C27">
      <w:rPr>
        <w:rFonts w:ascii="Arial" w:hAnsi="Arial" w:cs="Arial"/>
        <w:b/>
        <w:sz w:val="18"/>
        <w:szCs w:val="18"/>
      </w:rPr>
      <w:t>8</w:t>
    </w:r>
    <w:r w:rsidRPr="002C0185">
      <w:rPr>
        <w:rFonts w:ascii="Arial" w:hAnsi="Arial" w:cs="Arial"/>
        <w:b/>
        <w:sz w:val="18"/>
        <w:szCs w:val="18"/>
      </w:rPr>
      <w:t>.</w:t>
    </w:r>
    <w:r w:rsidR="000C0800">
      <w:rPr>
        <w:rFonts w:ascii="Arial" w:hAnsi="Arial" w:cs="Arial"/>
        <w:b/>
        <w:sz w:val="18"/>
        <w:szCs w:val="18"/>
      </w:rPr>
      <w:t>5</w:t>
    </w:r>
    <w:r w:rsidRPr="002C0185">
      <w:rPr>
        <w:rFonts w:ascii="Arial" w:hAnsi="Arial" w:cs="Arial"/>
        <w:b/>
        <w:sz w:val="18"/>
        <w:szCs w:val="18"/>
      </w:rPr>
      <w:t>.0 (202</w:t>
    </w:r>
    <w:r w:rsidR="006A6286">
      <w:rPr>
        <w:rFonts w:ascii="Arial" w:hAnsi="Arial" w:cs="Arial"/>
        <w:b/>
        <w:sz w:val="18"/>
        <w:szCs w:val="18"/>
      </w:rPr>
      <w:t>4</w:t>
    </w:r>
    <w:r w:rsidRPr="002C0185">
      <w:rPr>
        <w:rFonts w:ascii="Arial" w:hAnsi="Arial" w:cs="Arial"/>
        <w:b/>
        <w:sz w:val="18"/>
        <w:szCs w:val="18"/>
      </w:rPr>
      <w:t>-</w:t>
    </w:r>
    <w:r w:rsidR="000C0800">
      <w:rPr>
        <w:rFonts w:ascii="Arial" w:hAnsi="Arial" w:cs="Arial"/>
        <w:b/>
        <w:sz w:val="18"/>
        <w:szCs w:val="18"/>
      </w:rPr>
      <w:t>12</w:t>
    </w:r>
    <w:r w:rsidRPr="002C0185">
      <w:rPr>
        <w:rFonts w:ascii="Arial" w:hAnsi="Arial" w:cs="Arial"/>
        <w:b/>
        <w:sz w:val="18"/>
        <w:szCs w:val="18"/>
      </w:rPr>
      <w:t>)</w:t>
    </w:r>
  </w:p>
  <w:bookmarkStart w:id="6" w:name="_Hlk95400834"/>
  <w:bookmarkEnd w:id="5"/>
  <w:p w14:paraId="271C126B" w14:textId="77777777" w:rsidR="0070510D" w:rsidRPr="002C0185" w:rsidRDefault="007051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C0185">
      <w:rPr>
        <w:rFonts w:ascii="Arial" w:hAnsi="Arial" w:cs="Arial"/>
        <w:b/>
        <w:sz w:val="18"/>
        <w:szCs w:val="18"/>
      </w:rPr>
      <w:fldChar w:fldCharType="begin"/>
    </w:r>
    <w:r w:rsidRPr="002C0185">
      <w:rPr>
        <w:rFonts w:ascii="Arial" w:hAnsi="Arial" w:cs="Arial"/>
        <w:b/>
        <w:sz w:val="18"/>
        <w:szCs w:val="18"/>
      </w:rPr>
      <w:instrText xml:space="preserve"> PAGE </w:instrText>
    </w:r>
    <w:r w:rsidRPr="002C0185">
      <w:rPr>
        <w:rFonts w:ascii="Arial" w:hAnsi="Arial" w:cs="Arial"/>
        <w:b/>
        <w:sz w:val="18"/>
        <w:szCs w:val="18"/>
      </w:rPr>
      <w:fldChar w:fldCharType="separate"/>
    </w:r>
    <w:r w:rsidRPr="002C0185">
      <w:rPr>
        <w:rFonts w:ascii="Arial" w:hAnsi="Arial" w:cs="Arial"/>
        <w:b/>
        <w:sz w:val="18"/>
        <w:szCs w:val="18"/>
      </w:rPr>
      <w:t>743</w:t>
    </w:r>
    <w:r w:rsidRPr="002C0185">
      <w:rPr>
        <w:rFonts w:ascii="Arial" w:hAnsi="Arial" w:cs="Arial"/>
        <w:b/>
        <w:sz w:val="18"/>
        <w:szCs w:val="18"/>
      </w:rPr>
      <w:fldChar w:fldCharType="end"/>
    </w:r>
  </w:p>
  <w:p w14:paraId="7AFB54CE" w14:textId="1EA85125" w:rsidR="0070510D" w:rsidRPr="002C0185" w:rsidRDefault="00F17BD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bookmarkStart w:id="7" w:name="_Hlk95400814"/>
    <w:bookmarkEnd w:id="6"/>
    <w:r w:rsidRPr="002C0185">
      <w:rPr>
        <w:rFonts w:ascii="Arial" w:hAnsi="Arial" w:cs="Arial"/>
        <w:b/>
        <w:sz w:val="18"/>
        <w:szCs w:val="18"/>
      </w:rPr>
      <w:t>Release 1</w:t>
    </w:r>
    <w:r w:rsidR="007E2C27">
      <w:rPr>
        <w:rFonts w:ascii="Arial" w:hAnsi="Arial" w:cs="Arial"/>
        <w:b/>
        <w:sz w:val="18"/>
        <w:szCs w:val="18"/>
      </w:rPr>
      <w:t>8</w:t>
    </w:r>
  </w:p>
  <w:bookmarkEnd w:id="7"/>
  <w:p w14:paraId="16F15D0C" w14:textId="33AADDA1" w:rsidR="0070510D" w:rsidRPr="002C0185" w:rsidRDefault="0070510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9E92" w14:textId="77777777" w:rsidR="0070510D" w:rsidRPr="002C0185" w:rsidRDefault="0070510D">
    <w:pPr>
      <w:pStyle w:val="Header"/>
      <w:rPr>
        <w:noProof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1EAC" w14:textId="77777777" w:rsidR="0070510D" w:rsidRPr="002C0185" w:rsidRDefault="0070510D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E701E3D"/>
    <w:multiLevelType w:val="multilevel"/>
    <w:tmpl w:val="890C1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9336CA"/>
    <w:multiLevelType w:val="multilevel"/>
    <w:tmpl w:val="46EE8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9806074">
    <w:abstractNumId w:val="28"/>
  </w:num>
  <w:num w:numId="2" w16cid:durableId="174929835">
    <w:abstractNumId w:val="25"/>
  </w:num>
  <w:num w:numId="3" w16cid:durableId="2033218285">
    <w:abstractNumId w:val="37"/>
  </w:num>
  <w:num w:numId="4" w16cid:durableId="1034620995">
    <w:abstractNumId w:val="14"/>
  </w:num>
  <w:num w:numId="5" w16cid:durableId="467284864">
    <w:abstractNumId w:val="42"/>
  </w:num>
  <w:num w:numId="6" w16cid:durableId="2126802280">
    <w:abstractNumId w:val="24"/>
  </w:num>
  <w:num w:numId="7" w16cid:durableId="1363555039">
    <w:abstractNumId w:val="31"/>
  </w:num>
  <w:num w:numId="8" w16cid:durableId="1752001731">
    <w:abstractNumId w:val="11"/>
  </w:num>
  <w:num w:numId="9" w16cid:durableId="496264091">
    <w:abstractNumId w:val="16"/>
  </w:num>
  <w:num w:numId="10" w16cid:durableId="877473657">
    <w:abstractNumId w:val="38"/>
  </w:num>
  <w:num w:numId="11" w16cid:durableId="1634406103">
    <w:abstractNumId w:val="1"/>
  </w:num>
  <w:num w:numId="12" w16cid:durableId="352146573">
    <w:abstractNumId w:val="4"/>
  </w:num>
  <w:num w:numId="13" w16cid:durableId="42101253">
    <w:abstractNumId w:val="36"/>
  </w:num>
  <w:num w:numId="14" w16cid:durableId="10575322">
    <w:abstractNumId w:val="3"/>
  </w:num>
  <w:num w:numId="15" w16cid:durableId="915548959">
    <w:abstractNumId w:val="17"/>
  </w:num>
  <w:num w:numId="16" w16cid:durableId="1999646087">
    <w:abstractNumId w:val="2"/>
  </w:num>
  <w:num w:numId="17" w16cid:durableId="1233388487">
    <w:abstractNumId w:val="26"/>
  </w:num>
  <w:num w:numId="18" w16cid:durableId="396560711">
    <w:abstractNumId w:val="5"/>
  </w:num>
  <w:num w:numId="19" w16cid:durableId="2105763015">
    <w:abstractNumId w:val="12"/>
  </w:num>
  <w:num w:numId="20" w16cid:durableId="138155205">
    <w:abstractNumId w:val="30"/>
  </w:num>
  <w:num w:numId="21" w16cid:durableId="1953658988">
    <w:abstractNumId w:val="33"/>
  </w:num>
  <w:num w:numId="22" w16cid:durableId="1587572722">
    <w:abstractNumId w:val="6"/>
  </w:num>
  <w:num w:numId="23" w16cid:durableId="103156401">
    <w:abstractNumId w:val="40"/>
  </w:num>
  <w:num w:numId="24" w16cid:durableId="1150442515">
    <w:abstractNumId w:val="22"/>
  </w:num>
  <w:num w:numId="25" w16cid:durableId="50272291">
    <w:abstractNumId w:val="10"/>
  </w:num>
  <w:num w:numId="26" w16cid:durableId="1187061542">
    <w:abstractNumId w:val="15"/>
  </w:num>
  <w:num w:numId="27" w16cid:durableId="1524247787">
    <w:abstractNumId w:val="18"/>
  </w:num>
  <w:num w:numId="28" w16cid:durableId="1098258709">
    <w:abstractNumId w:val="0"/>
  </w:num>
  <w:num w:numId="29" w16cid:durableId="2028095437">
    <w:abstractNumId w:val="34"/>
  </w:num>
  <w:num w:numId="30" w16cid:durableId="1624921870">
    <w:abstractNumId w:val="23"/>
  </w:num>
  <w:num w:numId="31" w16cid:durableId="916204082">
    <w:abstractNumId w:val="35"/>
  </w:num>
  <w:num w:numId="32" w16cid:durableId="944965537">
    <w:abstractNumId w:val="41"/>
  </w:num>
  <w:num w:numId="33" w16cid:durableId="1920016043">
    <w:abstractNumId w:val="29"/>
  </w:num>
  <w:num w:numId="34" w16cid:durableId="668217880">
    <w:abstractNumId w:val="21"/>
  </w:num>
  <w:num w:numId="35" w16cid:durableId="248001045">
    <w:abstractNumId w:val="39"/>
  </w:num>
  <w:num w:numId="36" w16cid:durableId="2030791607">
    <w:abstractNumId w:val="9"/>
  </w:num>
  <w:num w:numId="37" w16cid:durableId="275065594">
    <w:abstractNumId w:val="8"/>
  </w:num>
  <w:num w:numId="38" w16cid:durableId="241640894">
    <w:abstractNumId w:val="43"/>
  </w:num>
  <w:num w:numId="39" w16cid:durableId="628823142">
    <w:abstractNumId w:val="7"/>
  </w:num>
  <w:num w:numId="40" w16cid:durableId="1259406463">
    <w:abstractNumId w:val="20"/>
  </w:num>
  <w:num w:numId="41" w16cid:durableId="232811072">
    <w:abstractNumId w:val="13"/>
  </w:num>
  <w:num w:numId="42" w16cid:durableId="568922409">
    <w:abstractNumId w:val="32"/>
  </w:num>
  <w:num w:numId="43" w16cid:durableId="1536229975">
    <w:abstractNumId w:val="27"/>
  </w:num>
  <w:num w:numId="44" w16cid:durableId="210463061">
    <w:abstractNumId w:val="1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rginie Bardaux">
    <w15:presenceInfo w15:providerId="Windows Live" w15:userId="59a365acdb4949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71CC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D1"/>
    <w:rsid w:val="000232E5"/>
    <w:rsid w:val="00023958"/>
    <w:rsid w:val="000253CB"/>
    <w:rsid w:val="00026748"/>
    <w:rsid w:val="000269CD"/>
    <w:rsid w:val="0002760F"/>
    <w:rsid w:val="00027A4A"/>
    <w:rsid w:val="00030BDC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4B5C"/>
    <w:rsid w:val="000462DE"/>
    <w:rsid w:val="0004646E"/>
    <w:rsid w:val="00047EF0"/>
    <w:rsid w:val="000503D3"/>
    <w:rsid w:val="000508FD"/>
    <w:rsid w:val="00051834"/>
    <w:rsid w:val="00054493"/>
    <w:rsid w:val="00054A22"/>
    <w:rsid w:val="00054E74"/>
    <w:rsid w:val="00054EEB"/>
    <w:rsid w:val="00056CE0"/>
    <w:rsid w:val="00057889"/>
    <w:rsid w:val="00060FAF"/>
    <w:rsid w:val="00061046"/>
    <w:rsid w:val="00062CFE"/>
    <w:rsid w:val="000645B5"/>
    <w:rsid w:val="0006488F"/>
    <w:rsid w:val="000655A6"/>
    <w:rsid w:val="00077584"/>
    <w:rsid w:val="0007775A"/>
    <w:rsid w:val="00077B80"/>
    <w:rsid w:val="00080512"/>
    <w:rsid w:val="00080DA2"/>
    <w:rsid w:val="00081B22"/>
    <w:rsid w:val="000841CD"/>
    <w:rsid w:val="00084213"/>
    <w:rsid w:val="0008437F"/>
    <w:rsid w:val="000851AD"/>
    <w:rsid w:val="0008549C"/>
    <w:rsid w:val="0008558D"/>
    <w:rsid w:val="00086E41"/>
    <w:rsid w:val="00086E64"/>
    <w:rsid w:val="00091758"/>
    <w:rsid w:val="000936B9"/>
    <w:rsid w:val="00094B59"/>
    <w:rsid w:val="00096EAB"/>
    <w:rsid w:val="000977E8"/>
    <w:rsid w:val="000A277D"/>
    <w:rsid w:val="000A2C11"/>
    <w:rsid w:val="000A3109"/>
    <w:rsid w:val="000A3311"/>
    <w:rsid w:val="000A334D"/>
    <w:rsid w:val="000A4D20"/>
    <w:rsid w:val="000A5915"/>
    <w:rsid w:val="000A64DB"/>
    <w:rsid w:val="000A7899"/>
    <w:rsid w:val="000B07C9"/>
    <w:rsid w:val="000B0ADC"/>
    <w:rsid w:val="000B4B4E"/>
    <w:rsid w:val="000B51E8"/>
    <w:rsid w:val="000B5226"/>
    <w:rsid w:val="000B5523"/>
    <w:rsid w:val="000C0800"/>
    <w:rsid w:val="000C1A5E"/>
    <w:rsid w:val="000C48B4"/>
    <w:rsid w:val="000C4DFC"/>
    <w:rsid w:val="000C74B4"/>
    <w:rsid w:val="000D2875"/>
    <w:rsid w:val="000D58AB"/>
    <w:rsid w:val="000D5B7D"/>
    <w:rsid w:val="000E0106"/>
    <w:rsid w:val="000E124D"/>
    <w:rsid w:val="000E13ED"/>
    <w:rsid w:val="000E1B23"/>
    <w:rsid w:val="000E2EDA"/>
    <w:rsid w:val="000E453C"/>
    <w:rsid w:val="000E5E48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A48"/>
    <w:rsid w:val="000F6B21"/>
    <w:rsid w:val="000F70FE"/>
    <w:rsid w:val="001003FD"/>
    <w:rsid w:val="0010059D"/>
    <w:rsid w:val="00101A6F"/>
    <w:rsid w:val="001028A6"/>
    <w:rsid w:val="00102AF5"/>
    <w:rsid w:val="00103606"/>
    <w:rsid w:val="001042E2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F8A"/>
    <w:rsid w:val="00120642"/>
    <w:rsid w:val="0012189E"/>
    <w:rsid w:val="00122EE3"/>
    <w:rsid w:val="0012434F"/>
    <w:rsid w:val="00125533"/>
    <w:rsid w:val="0012664D"/>
    <w:rsid w:val="00132D0C"/>
    <w:rsid w:val="00132FFE"/>
    <w:rsid w:val="00134D4D"/>
    <w:rsid w:val="00134FCB"/>
    <w:rsid w:val="00137AFA"/>
    <w:rsid w:val="00142194"/>
    <w:rsid w:val="00143ED7"/>
    <w:rsid w:val="00144EAB"/>
    <w:rsid w:val="001474C3"/>
    <w:rsid w:val="00147D5C"/>
    <w:rsid w:val="00150A67"/>
    <w:rsid w:val="00150B84"/>
    <w:rsid w:val="001522B3"/>
    <w:rsid w:val="00153005"/>
    <w:rsid w:val="0015343B"/>
    <w:rsid w:val="001535DB"/>
    <w:rsid w:val="001540AA"/>
    <w:rsid w:val="00154F74"/>
    <w:rsid w:val="001563CB"/>
    <w:rsid w:val="001571E7"/>
    <w:rsid w:val="00160C1A"/>
    <w:rsid w:val="00163868"/>
    <w:rsid w:val="00166A4C"/>
    <w:rsid w:val="00166B88"/>
    <w:rsid w:val="00167065"/>
    <w:rsid w:val="0016770F"/>
    <w:rsid w:val="00171CCE"/>
    <w:rsid w:val="00175545"/>
    <w:rsid w:val="0017561C"/>
    <w:rsid w:val="00175CEF"/>
    <w:rsid w:val="00176D5D"/>
    <w:rsid w:val="00180583"/>
    <w:rsid w:val="00181201"/>
    <w:rsid w:val="00185218"/>
    <w:rsid w:val="00185AFB"/>
    <w:rsid w:val="0019032C"/>
    <w:rsid w:val="0019180F"/>
    <w:rsid w:val="00191857"/>
    <w:rsid w:val="00192291"/>
    <w:rsid w:val="00192957"/>
    <w:rsid w:val="00194BCC"/>
    <w:rsid w:val="00194E5F"/>
    <w:rsid w:val="00195ACB"/>
    <w:rsid w:val="00196C0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EDB"/>
    <w:rsid w:val="001B0FD4"/>
    <w:rsid w:val="001B12EF"/>
    <w:rsid w:val="001B256F"/>
    <w:rsid w:val="001B2EFE"/>
    <w:rsid w:val="001B395D"/>
    <w:rsid w:val="001B4960"/>
    <w:rsid w:val="001B54B9"/>
    <w:rsid w:val="001B5D7F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2D69"/>
    <w:rsid w:val="001D4D34"/>
    <w:rsid w:val="001D4DE0"/>
    <w:rsid w:val="001D4FD8"/>
    <w:rsid w:val="001D5D16"/>
    <w:rsid w:val="001D679E"/>
    <w:rsid w:val="001D77F6"/>
    <w:rsid w:val="001E17EF"/>
    <w:rsid w:val="001E1A42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8B8"/>
    <w:rsid w:val="00222F3E"/>
    <w:rsid w:val="0022641B"/>
    <w:rsid w:val="002274D7"/>
    <w:rsid w:val="00227756"/>
    <w:rsid w:val="00227FC1"/>
    <w:rsid w:val="002347A2"/>
    <w:rsid w:val="00237A15"/>
    <w:rsid w:val="00237E44"/>
    <w:rsid w:val="002443FB"/>
    <w:rsid w:val="002458ED"/>
    <w:rsid w:val="0024612D"/>
    <w:rsid w:val="00246A61"/>
    <w:rsid w:val="002476FF"/>
    <w:rsid w:val="00247913"/>
    <w:rsid w:val="00247C3B"/>
    <w:rsid w:val="00251087"/>
    <w:rsid w:val="00252100"/>
    <w:rsid w:val="00256FBE"/>
    <w:rsid w:val="00260199"/>
    <w:rsid w:val="00260558"/>
    <w:rsid w:val="00262274"/>
    <w:rsid w:val="00262C19"/>
    <w:rsid w:val="00263F37"/>
    <w:rsid w:val="00265E20"/>
    <w:rsid w:val="00267125"/>
    <w:rsid w:val="00270062"/>
    <w:rsid w:val="00271146"/>
    <w:rsid w:val="00272165"/>
    <w:rsid w:val="00273090"/>
    <w:rsid w:val="00274D97"/>
    <w:rsid w:val="0027533E"/>
    <w:rsid w:val="00275446"/>
    <w:rsid w:val="00277776"/>
    <w:rsid w:val="00277CE5"/>
    <w:rsid w:val="00277F7E"/>
    <w:rsid w:val="002821B3"/>
    <w:rsid w:val="00283C44"/>
    <w:rsid w:val="00283E88"/>
    <w:rsid w:val="0028427C"/>
    <w:rsid w:val="002844A5"/>
    <w:rsid w:val="00284735"/>
    <w:rsid w:val="00285F13"/>
    <w:rsid w:val="00286263"/>
    <w:rsid w:val="00286862"/>
    <w:rsid w:val="00286C63"/>
    <w:rsid w:val="002874A0"/>
    <w:rsid w:val="00291FAA"/>
    <w:rsid w:val="0029273F"/>
    <w:rsid w:val="00292C7B"/>
    <w:rsid w:val="00293DE8"/>
    <w:rsid w:val="00294A34"/>
    <w:rsid w:val="0029520C"/>
    <w:rsid w:val="00297B09"/>
    <w:rsid w:val="002A13DC"/>
    <w:rsid w:val="002A1B18"/>
    <w:rsid w:val="002A1F97"/>
    <w:rsid w:val="002A21F5"/>
    <w:rsid w:val="002A5E98"/>
    <w:rsid w:val="002A735E"/>
    <w:rsid w:val="002A754D"/>
    <w:rsid w:val="002B011A"/>
    <w:rsid w:val="002B121B"/>
    <w:rsid w:val="002B32F2"/>
    <w:rsid w:val="002B50A5"/>
    <w:rsid w:val="002B586E"/>
    <w:rsid w:val="002B5D3B"/>
    <w:rsid w:val="002B7A65"/>
    <w:rsid w:val="002C0185"/>
    <w:rsid w:val="002C0D92"/>
    <w:rsid w:val="002C47F6"/>
    <w:rsid w:val="002C4D40"/>
    <w:rsid w:val="002C64EA"/>
    <w:rsid w:val="002C7D5B"/>
    <w:rsid w:val="002D1149"/>
    <w:rsid w:val="002D2209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E783D"/>
    <w:rsid w:val="002F061A"/>
    <w:rsid w:val="002F08BD"/>
    <w:rsid w:val="002F11CD"/>
    <w:rsid w:val="002F2FAA"/>
    <w:rsid w:val="002F31FC"/>
    <w:rsid w:val="002F6BC1"/>
    <w:rsid w:val="002F6EE5"/>
    <w:rsid w:val="003003C2"/>
    <w:rsid w:val="003039AD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2FC"/>
    <w:rsid w:val="00317588"/>
    <w:rsid w:val="00320926"/>
    <w:rsid w:val="0032242D"/>
    <w:rsid w:val="0032433A"/>
    <w:rsid w:val="0032510F"/>
    <w:rsid w:val="00325C99"/>
    <w:rsid w:val="00326E98"/>
    <w:rsid w:val="0033236F"/>
    <w:rsid w:val="00332E98"/>
    <w:rsid w:val="0033313E"/>
    <w:rsid w:val="003334BC"/>
    <w:rsid w:val="0033359D"/>
    <w:rsid w:val="003337F3"/>
    <w:rsid w:val="0033391E"/>
    <w:rsid w:val="00333CCD"/>
    <w:rsid w:val="00333FE5"/>
    <w:rsid w:val="0033499A"/>
    <w:rsid w:val="003349A6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709"/>
    <w:rsid w:val="003467DC"/>
    <w:rsid w:val="00346D23"/>
    <w:rsid w:val="00347242"/>
    <w:rsid w:val="00347CE2"/>
    <w:rsid w:val="00350EE0"/>
    <w:rsid w:val="003518AD"/>
    <w:rsid w:val="00351B5F"/>
    <w:rsid w:val="0035280F"/>
    <w:rsid w:val="00352882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2CCF"/>
    <w:rsid w:val="00374379"/>
    <w:rsid w:val="0037463A"/>
    <w:rsid w:val="003746E5"/>
    <w:rsid w:val="00374825"/>
    <w:rsid w:val="00375023"/>
    <w:rsid w:val="003760F5"/>
    <w:rsid w:val="003765D2"/>
    <w:rsid w:val="00376883"/>
    <w:rsid w:val="00376FBA"/>
    <w:rsid w:val="0037795D"/>
    <w:rsid w:val="003804E6"/>
    <w:rsid w:val="00381259"/>
    <w:rsid w:val="0038156F"/>
    <w:rsid w:val="0038162C"/>
    <w:rsid w:val="00381DF8"/>
    <w:rsid w:val="00382816"/>
    <w:rsid w:val="00382FC1"/>
    <w:rsid w:val="00383B33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83D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CC"/>
    <w:rsid w:val="003B6A92"/>
    <w:rsid w:val="003B7529"/>
    <w:rsid w:val="003C13BD"/>
    <w:rsid w:val="003C1EF6"/>
    <w:rsid w:val="003C2179"/>
    <w:rsid w:val="003C3971"/>
    <w:rsid w:val="003C477A"/>
    <w:rsid w:val="003C55B6"/>
    <w:rsid w:val="003C5CCE"/>
    <w:rsid w:val="003D1B2C"/>
    <w:rsid w:val="003D4735"/>
    <w:rsid w:val="003D4EDD"/>
    <w:rsid w:val="003D6CF8"/>
    <w:rsid w:val="003D6EF6"/>
    <w:rsid w:val="003E07E7"/>
    <w:rsid w:val="003E1158"/>
    <w:rsid w:val="003E1F20"/>
    <w:rsid w:val="003E225E"/>
    <w:rsid w:val="003E22FB"/>
    <w:rsid w:val="003E33B3"/>
    <w:rsid w:val="003E392C"/>
    <w:rsid w:val="003E6415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693C"/>
    <w:rsid w:val="00407C22"/>
    <w:rsid w:val="00411088"/>
    <w:rsid w:val="0041125E"/>
    <w:rsid w:val="00412865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29B4"/>
    <w:rsid w:val="00432E72"/>
    <w:rsid w:val="004344FB"/>
    <w:rsid w:val="00434A7D"/>
    <w:rsid w:val="00435C3D"/>
    <w:rsid w:val="00435FD3"/>
    <w:rsid w:val="00436716"/>
    <w:rsid w:val="00436F3F"/>
    <w:rsid w:val="0044183C"/>
    <w:rsid w:val="00442835"/>
    <w:rsid w:val="00444D58"/>
    <w:rsid w:val="00445C0A"/>
    <w:rsid w:val="004463FE"/>
    <w:rsid w:val="0044679A"/>
    <w:rsid w:val="00447F31"/>
    <w:rsid w:val="00452506"/>
    <w:rsid w:val="00453501"/>
    <w:rsid w:val="0045445D"/>
    <w:rsid w:val="00454E7A"/>
    <w:rsid w:val="00454EA7"/>
    <w:rsid w:val="0045626C"/>
    <w:rsid w:val="00461673"/>
    <w:rsid w:val="00463A81"/>
    <w:rsid w:val="00463C2A"/>
    <w:rsid w:val="00465888"/>
    <w:rsid w:val="00466311"/>
    <w:rsid w:val="0046720D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1A1"/>
    <w:rsid w:val="004A507D"/>
    <w:rsid w:val="004A698C"/>
    <w:rsid w:val="004A6C6B"/>
    <w:rsid w:val="004B0D4F"/>
    <w:rsid w:val="004B1070"/>
    <w:rsid w:val="004B14C4"/>
    <w:rsid w:val="004B3FF9"/>
    <w:rsid w:val="004B4ADD"/>
    <w:rsid w:val="004B74D6"/>
    <w:rsid w:val="004B790B"/>
    <w:rsid w:val="004C0558"/>
    <w:rsid w:val="004C13C5"/>
    <w:rsid w:val="004C142A"/>
    <w:rsid w:val="004C1820"/>
    <w:rsid w:val="004C19D0"/>
    <w:rsid w:val="004C207A"/>
    <w:rsid w:val="004C5C38"/>
    <w:rsid w:val="004C6762"/>
    <w:rsid w:val="004D2279"/>
    <w:rsid w:val="004D3578"/>
    <w:rsid w:val="004D3ED6"/>
    <w:rsid w:val="004D4064"/>
    <w:rsid w:val="004D5767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3E40"/>
    <w:rsid w:val="004E447F"/>
    <w:rsid w:val="004E4563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4F5C89"/>
    <w:rsid w:val="00501C55"/>
    <w:rsid w:val="00502CB5"/>
    <w:rsid w:val="0050328B"/>
    <w:rsid w:val="005036A5"/>
    <w:rsid w:val="00504FD7"/>
    <w:rsid w:val="005063F5"/>
    <w:rsid w:val="00507BA2"/>
    <w:rsid w:val="005109E5"/>
    <w:rsid w:val="00512589"/>
    <w:rsid w:val="00512CB7"/>
    <w:rsid w:val="00513703"/>
    <w:rsid w:val="00513916"/>
    <w:rsid w:val="005143D5"/>
    <w:rsid w:val="00514CF2"/>
    <w:rsid w:val="005153CD"/>
    <w:rsid w:val="0051560C"/>
    <w:rsid w:val="00517D53"/>
    <w:rsid w:val="00521A7B"/>
    <w:rsid w:val="00523F48"/>
    <w:rsid w:val="00523FFA"/>
    <w:rsid w:val="00527F61"/>
    <w:rsid w:val="0053022B"/>
    <w:rsid w:val="0053050E"/>
    <w:rsid w:val="00531D2D"/>
    <w:rsid w:val="0053523D"/>
    <w:rsid w:val="005368D5"/>
    <w:rsid w:val="00536E34"/>
    <w:rsid w:val="00537B12"/>
    <w:rsid w:val="00537BA6"/>
    <w:rsid w:val="00540F44"/>
    <w:rsid w:val="00543E6C"/>
    <w:rsid w:val="0054533F"/>
    <w:rsid w:val="00545648"/>
    <w:rsid w:val="00546726"/>
    <w:rsid w:val="00550AB0"/>
    <w:rsid w:val="00550EE9"/>
    <w:rsid w:val="00551444"/>
    <w:rsid w:val="00552271"/>
    <w:rsid w:val="00552445"/>
    <w:rsid w:val="005529DC"/>
    <w:rsid w:val="00554394"/>
    <w:rsid w:val="00555323"/>
    <w:rsid w:val="005606F5"/>
    <w:rsid w:val="00561DA1"/>
    <w:rsid w:val="005623F2"/>
    <w:rsid w:val="00563F57"/>
    <w:rsid w:val="00565087"/>
    <w:rsid w:val="005662E9"/>
    <w:rsid w:val="005665D5"/>
    <w:rsid w:val="00566738"/>
    <w:rsid w:val="005671F9"/>
    <w:rsid w:val="005672F5"/>
    <w:rsid w:val="00567A9E"/>
    <w:rsid w:val="00567D63"/>
    <w:rsid w:val="0057207F"/>
    <w:rsid w:val="005726DC"/>
    <w:rsid w:val="00574BA1"/>
    <w:rsid w:val="00574CF5"/>
    <w:rsid w:val="00574F2A"/>
    <w:rsid w:val="00576B68"/>
    <w:rsid w:val="0057796F"/>
    <w:rsid w:val="00582410"/>
    <w:rsid w:val="005829DB"/>
    <w:rsid w:val="00582F8F"/>
    <w:rsid w:val="0058326B"/>
    <w:rsid w:val="00583899"/>
    <w:rsid w:val="00585826"/>
    <w:rsid w:val="005862BC"/>
    <w:rsid w:val="005863FA"/>
    <w:rsid w:val="0058779F"/>
    <w:rsid w:val="00587A85"/>
    <w:rsid w:val="00587A91"/>
    <w:rsid w:val="00590A48"/>
    <w:rsid w:val="00593FE9"/>
    <w:rsid w:val="0059572F"/>
    <w:rsid w:val="005A065E"/>
    <w:rsid w:val="005A2789"/>
    <w:rsid w:val="005A484D"/>
    <w:rsid w:val="005A4E66"/>
    <w:rsid w:val="005B0017"/>
    <w:rsid w:val="005B367B"/>
    <w:rsid w:val="005B4E96"/>
    <w:rsid w:val="005B55A1"/>
    <w:rsid w:val="005B678F"/>
    <w:rsid w:val="005B683E"/>
    <w:rsid w:val="005B7A76"/>
    <w:rsid w:val="005C095A"/>
    <w:rsid w:val="005C1AF0"/>
    <w:rsid w:val="005C3B93"/>
    <w:rsid w:val="005C4191"/>
    <w:rsid w:val="005C41D2"/>
    <w:rsid w:val="005C45CE"/>
    <w:rsid w:val="005C4BEB"/>
    <w:rsid w:val="005C508C"/>
    <w:rsid w:val="005C540A"/>
    <w:rsid w:val="005C75F9"/>
    <w:rsid w:val="005C793E"/>
    <w:rsid w:val="005C7C48"/>
    <w:rsid w:val="005D19E1"/>
    <w:rsid w:val="005D1FE2"/>
    <w:rsid w:val="005D2E01"/>
    <w:rsid w:val="005D32C8"/>
    <w:rsid w:val="005D705B"/>
    <w:rsid w:val="005E00F2"/>
    <w:rsid w:val="005E015E"/>
    <w:rsid w:val="005E1011"/>
    <w:rsid w:val="005E10A8"/>
    <w:rsid w:val="005E21A6"/>
    <w:rsid w:val="005E26F9"/>
    <w:rsid w:val="005E3801"/>
    <w:rsid w:val="005E5910"/>
    <w:rsid w:val="005E666C"/>
    <w:rsid w:val="005E67EA"/>
    <w:rsid w:val="005E7844"/>
    <w:rsid w:val="005F246A"/>
    <w:rsid w:val="005F2CCB"/>
    <w:rsid w:val="005F31AF"/>
    <w:rsid w:val="005F3438"/>
    <w:rsid w:val="005F5428"/>
    <w:rsid w:val="005F5AF8"/>
    <w:rsid w:val="0060145B"/>
    <w:rsid w:val="006015D4"/>
    <w:rsid w:val="00603092"/>
    <w:rsid w:val="00604D38"/>
    <w:rsid w:val="006056FA"/>
    <w:rsid w:val="0060730A"/>
    <w:rsid w:val="006074F1"/>
    <w:rsid w:val="006079A4"/>
    <w:rsid w:val="00610AEB"/>
    <w:rsid w:val="00610CC4"/>
    <w:rsid w:val="00611B2D"/>
    <w:rsid w:val="0061263A"/>
    <w:rsid w:val="00612C7D"/>
    <w:rsid w:val="006137E0"/>
    <w:rsid w:val="0061468A"/>
    <w:rsid w:val="00614FDF"/>
    <w:rsid w:val="006152EE"/>
    <w:rsid w:val="00616085"/>
    <w:rsid w:val="00617394"/>
    <w:rsid w:val="006200B2"/>
    <w:rsid w:val="0062045A"/>
    <w:rsid w:val="00621360"/>
    <w:rsid w:val="00622096"/>
    <w:rsid w:val="00622DA4"/>
    <w:rsid w:val="006239CF"/>
    <w:rsid w:val="00624888"/>
    <w:rsid w:val="006257FD"/>
    <w:rsid w:val="00626EF0"/>
    <w:rsid w:val="00627D88"/>
    <w:rsid w:val="00630662"/>
    <w:rsid w:val="00630E42"/>
    <w:rsid w:val="00630F7A"/>
    <w:rsid w:val="00631136"/>
    <w:rsid w:val="006319A6"/>
    <w:rsid w:val="00633AE8"/>
    <w:rsid w:val="00634C7A"/>
    <w:rsid w:val="00636203"/>
    <w:rsid w:val="006368F3"/>
    <w:rsid w:val="006409F5"/>
    <w:rsid w:val="00641906"/>
    <w:rsid w:val="006422B3"/>
    <w:rsid w:val="00643FE7"/>
    <w:rsid w:val="00644160"/>
    <w:rsid w:val="006463DB"/>
    <w:rsid w:val="006501D9"/>
    <w:rsid w:val="00650508"/>
    <w:rsid w:val="00651A08"/>
    <w:rsid w:val="00653B16"/>
    <w:rsid w:val="0065400C"/>
    <w:rsid w:val="006563D3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2352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96748"/>
    <w:rsid w:val="006A03D4"/>
    <w:rsid w:val="006A1C41"/>
    <w:rsid w:val="006A2AF8"/>
    <w:rsid w:val="006A3BA8"/>
    <w:rsid w:val="006A3DA4"/>
    <w:rsid w:val="006A4F10"/>
    <w:rsid w:val="006A55FF"/>
    <w:rsid w:val="006A5639"/>
    <w:rsid w:val="006A6286"/>
    <w:rsid w:val="006B01CE"/>
    <w:rsid w:val="006B143F"/>
    <w:rsid w:val="006B3AE8"/>
    <w:rsid w:val="006B511C"/>
    <w:rsid w:val="006B511E"/>
    <w:rsid w:val="006B57E2"/>
    <w:rsid w:val="006B5EFD"/>
    <w:rsid w:val="006B6C0D"/>
    <w:rsid w:val="006B6E70"/>
    <w:rsid w:val="006C29CD"/>
    <w:rsid w:val="006C29FC"/>
    <w:rsid w:val="006C2A5A"/>
    <w:rsid w:val="006C32B2"/>
    <w:rsid w:val="006C3FDE"/>
    <w:rsid w:val="006C414A"/>
    <w:rsid w:val="006C4335"/>
    <w:rsid w:val="006C4663"/>
    <w:rsid w:val="006C5A79"/>
    <w:rsid w:val="006C7208"/>
    <w:rsid w:val="006C7A32"/>
    <w:rsid w:val="006D013F"/>
    <w:rsid w:val="006D0577"/>
    <w:rsid w:val="006D18C7"/>
    <w:rsid w:val="006D1A79"/>
    <w:rsid w:val="006D1E89"/>
    <w:rsid w:val="006D2229"/>
    <w:rsid w:val="006D3138"/>
    <w:rsid w:val="006D69DB"/>
    <w:rsid w:val="006D6A68"/>
    <w:rsid w:val="006D700B"/>
    <w:rsid w:val="006D7A32"/>
    <w:rsid w:val="006E0EFF"/>
    <w:rsid w:val="006E1555"/>
    <w:rsid w:val="006E23CE"/>
    <w:rsid w:val="006E37D3"/>
    <w:rsid w:val="006E4B78"/>
    <w:rsid w:val="006E5C86"/>
    <w:rsid w:val="006E6B7F"/>
    <w:rsid w:val="006E6D90"/>
    <w:rsid w:val="006F034F"/>
    <w:rsid w:val="006F0E20"/>
    <w:rsid w:val="006F1EDA"/>
    <w:rsid w:val="006F2C53"/>
    <w:rsid w:val="006F64F6"/>
    <w:rsid w:val="006F6DC0"/>
    <w:rsid w:val="006F7B68"/>
    <w:rsid w:val="006F7EAF"/>
    <w:rsid w:val="00701514"/>
    <w:rsid w:val="00701583"/>
    <w:rsid w:val="00702382"/>
    <w:rsid w:val="007046C9"/>
    <w:rsid w:val="0070510D"/>
    <w:rsid w:val="00706E7B"/>
    <w:rsid w:val="00710955"/>
    <w:rsid w:val="00710C79"/>
    <w:rsid w:val="00710DC5"/>
    <w:rsid w:val="0071190C"/>
    <w:rsid w:val="007122C6"/>
    <w:rsid w:val="00714507"/>
    <w:rsid w:val="00714AF7"/>
    <w:rsid w:val="00714D54"/>
    <w:rsid w:val="007173A0"/>
    <w:rsid w:val="00717A2E"/>
    <w:rsid w:val="007233BE"/>
    <w:rsid w:val="0072454C"/>
    <w:rsid w:val="007248CB"/>
    <w:rsid w:val="00724D4A"/>
    <w:rsid w:val="00725C58"/>
    <w:rsid w:val="00727DD8"/>
    <w:rsid w:val="007318F4"/>
    <w:rsid w:val="00732810"/>
    <w:rsid w:val="0073375E"/>
    <w:rsid w:val="00734196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4D3"/>
    <w:rsid w:val="00745BF9"/>
    <w:rsid w:val="007476BA"/>
    <w:rsid w:val="007501D9"/>
    <w:rsid w:val="0075155F"/>
    <w:rsid w:val="00752D1C"/>
    <w:rsid w:val="0075328B"/>
    <w:rsid w:val="00754127"/>
    <w:rsid w:val="0075500F"/>
    <w:rsid w:val="00756048"/>
    <w:rsid w:val="00756CD0"/>
    <w:rsid w:val="00757AA4"/>
    <w:rsid w:val="007602A4"/>
    <w:rsid w:val="007603AA"/>
    <w:rsid w:val="00761432"/>
    <w:rsid w:val="00761B69"/>
    <w:rsid w:val="00762D80"/>
    <w:rsid w:val="007636BE"/>
    <w:rsid w:val="007649E6"/>
    <w:rsid w:val="00765ABA"/>
    <w:rsid w:val="00767BC8"/>
    <w:rsid w:val="00770B9F"/>
    <w:rsid w:val="0077167B"/>
    <w:rsid w:val="00771DCE"/>
    <w:rsid w:val="00773534"/>
    <w:rsid w:val="007746D9"/>
    <w:rsid w:val="0077613C"/>
    <w:rsid w:val="00776AF7"/>
    <w:rsid w:val="00777156"/>
    <w:rsid w:val="007777C7"/>
    <w:rsid w:val="00777C28"/>
    <w:rsid w:val="00777FF3"/>
    <w:rsid w:val="007804DF"/>
    <w:rsid w:val="00781F0F"/>
    <w:rsid w:val="00782081"/>
    <w:rsid w:val="0078275A"/>
    <w:rsid w:val="00782FE7"/>
    <w:rsid w:val="00783F7E"/>
    <w:rsid w:val="00784A41"/>
    <w:rsid w:val="00785722"/>
    <w:rsid w:val="00786B18"/>
    <w:rsid w:val="007875D3"/>
    <w:rsid w:val="00787AE0"/>
    <w:rsid w:val="00790D7C"/>
    <w:rsid w:val="00790F9A"/>
    <w:rsid w:val="00790FF3"/>
    <w:rsid w:val="0079311B"/>
    <w:rsid w:val="007969DC"/>
    <w:rsid w:val="007A072C"/>
    <w:rsid w:val="007A16DC"/>
    <w:rsid w:val="007A1A0A"/>
    <w:rsid w:val="007A4AA0"/>
    <w:rsid w:val="007A567C"/>
    <w:rsid w:val="007A5A21"/>
    <w:rsid w:val="007A64B7"/>
    <w:rsid w:val="007B4D6E"/>
    <w:rsid w:val="007C0E93"/>
    <w:rsid w:val="007C2336"/>
    <w:rsid w:val="007C275A"/>
    <w:rsid w:val="007C342B"/>
    <w:rsid w:val="007C3EBD"/>
    <w:rsid w:val="007C4026"/>
    <w:rsid w:val="007C619D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66B"/>
    <w:rsid w:val="007E1BCB"/>
    <w:rsid w:val="007E244E"/>
    <w:rsid w:val="007E29CA"/>
    <w:rsid w:val="007E2C27"/>
    <w:rsid w:val="007E56C6"/>
    <w:rsid w:val="007E5B66"/>
    <w:rsid w:val="007E6557"/>
    <w:rsid w:val="007E68D3"/>
    <w:rsid w:val="007E6A68"/>
    <w:rsid w:val="007F071A"/>
    <w:rsid w:val="007F4E62"/>
    <w:rsid w:val="007F57CA"/>
    <w:rsid w:val="007F5B63"/>
    <w:rsid w:val="007F760C"/>
    <w:rsid w:val="00800C4C"/>
    <w:rsid w:val="008028A4"/>
    <w:rsid w:val="00803D0E"/>
    <w:rsid w:val="00804E9C"/>
    <w:rsid w:val="008059CB"/>
    <w:rsid w:val="00806AA7"/>
    <w:rsid w:val="00807818"/>
    <w:rsid w:val="00810880"/>
    <w:rsid w:val="00810A78"/>
    <w:rsid w:val="008114E9"/>
    <w:rsid w:val="008134EB"/>
    <w:rsid w:val="008137B8"/>
    <w:rsid w:val="00814DC2"/>
    <w:rsid w:val="008150F1"/>
    <w:rsid w:val="00815C0B"/>
    <w:rsid w:val="00816CFD"/>
    <w:rsid w:val="00817C2F"/>
    <w:rsid w:val="008202D4"/>
    <w:rsid w:val="00821004"/>
    <w:rsid w:val="00821B56"/>
    <w:rsid w:val="00821E22"/>
    <w:rsid w:val="008226EB"/>
    <w:rsid w:val="00826CE5"/>
    <w:rsid w:val="00832E26"/>
    <w:rsid w:val="00833A12"/>
    <w:rsid w:val="00833D25"/>
    <w:rsid w:val="008367D5"/>
    <w:rsid w:val="00836D3C"/>
    <w:rsid w:val="0083728D"/>
    <w:rsid w:val="008372C0"/>
    <w:rsid w:val="00837C40"/>
    <w:rsid w:val="00837CC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521C1"/>
    <w:rsid w:val="00852BFB"/>
    <w:rsid w:val="008551BE"/>
    <w:rsid w:val="00855DF1"/>
    <w:rsid w:val="00857B19"/>
    <w:rsid w:val="00860CE4"/>
    <w:rsid w:val="00863D1F"/>
    <w:rsid w:val="00864086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3932"/>
    <w:rsid w:val="00884DC4"/>
    <w:rsid w:val="00885328"/>
    <w:rsid w:val="0088554C"/>
    <w:rsid w:val="00886465"/>
    <w:rsid w:val="008876C4"/>
    <w:rsid w:val="00892B25"/>
    <w:rsid w:val="00892B80"/>
    <w:rsid w:val="00892E9F"/>
    <w:rsid w:val="0089687C"/>
    <w:rsid w:val="00896CF5"/>
    <w:rsid w:val="00897BD1"/>
    <w:rsid w:val="008A0938"/>
    <w:rsid w:val="008A10F9"/>
    <w:rsid w:val="008A3606"/>
    <w:rsid w:val="008A532E"/>
    <w:rsid w:val="008A6E1D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B78B9"/>
    <w:rsid w:val="008C0239"/>
    <w:rsid w:val="008C19F1"/>
    <w:rsid w:val="008C29FF"/>
    <w:rsid w:val="008C3076"/>
    <w:rsid w:val="008C4DDC"/>
    <w:rsid w:val="008C54DC"/>
    <w:rsid w:val="008C61EB"/>
    <w:rsid w:val="008C6522"/>
    <w:rsid w:val="008D0214"/>
    <w:rsid w:val="008D058A"/>
    <w:rsid w:val="008D13E6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5A94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7166"/>
    <w:rsid w:val="0092771B"/>
    <w:rsid w:val="00932BF2"/>
    <w:rsid w:val="00933256"/>
    <w:rsid w:val="00934DB1"/>
    <w:rsid w:val="00934F8C"/>
    <w:rsid w:val="009357F1"/>
    <w:rsid w:val="0093592D"/>
    <w:rsid w:val="00940808"/>
    <w:rsid w:val="00942EC2"/>
    <w:rsid w:val="0094303B"/>
    <w:rsid w:val="0094601D"/>
    <w:rsid w:val="00946922"/>
    <w:rsid w:val="0094715A"/>
    <w:rsid w:val="009505D2"/>
    <w:rsid w:val="009538D1"/>
    <w:rsid w:val="00953BA2"/>
    <w:rsid w:val="00954E64"/>
    <w:rsid w:val="00957134"/>
    <w:rsid w:val="00957617"/>
    <w:rsid w:val="00961304"/>
    <w:rsid w:val="009614B5"/>
    <w:rsid w:val="009618B2"/>
    <w:rsid w:val="00961E1F"/>
    <w:rsid w:val="009621CD"/>
    <w:rsid w:val="009625AA"/>
    <w:rsid w:val="00964CC8"/>
    <w:rsid w:val="00965273"/>
    <w:rsid w:val="009667EB"/>
    <w:rsid w:val="00970D62"/>
    <w:rsid w:val="00971B95"/>
    <w:rsid w:val="00972027"/>
    <w:rsid w:val="00972062"/>
    <w:rsid w:val="00972C2F"/>
    <w:rsid w:val="00973C4C"/>
    <w:rsid w:val="009744EC"/>
    <w:rsid w:val="0097595E"/>
    <w:rsid w:val="009760D4"/>
    <w:rsid w:val="00980396"/>
    <w:rsid w:val="00980499"/>
    <w:rsid w:val="009806AE"/>
    <w:rsid w:val="00980D87"/>
    <w:rsid w:val="00980E56"/>
    <w:rsid w:val="00981C5D"/>
    <w:rsid w:val="00982186"/>
    <w:rsid w:val="00982318"/>
    <w:rsid w:val="009832F6"/>
    <w:rsid w:val="009833FB"/>
    <w:rsid w:val="009907F3"/>
    <w:rsid w:val="009937BB"/>
    <w:rsid w:val="00993D3E"/>
    <w:rsid w:val="00995F52"/>
    <w:rsid w:val="0099707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32D1"/>
    <w:rsid w:val="009B60D2"/>
    <w:rsid w:val="009B6D3F"/>
    <w:rsid w:val="009B7111"/>
    <w:rsid w:val="009B7255"/>
    <w:rsid w:val="009B75AC"/>
    <w:rsid w:val="009B79CF"/>
    <w:rsid w:val="009B7AA7"/>
    <w:rsid w:val="009C0C4F"/>
    <w:rsid w:val="009C15D8"/>
    <w:rsid w:val="009C1C80"/>
    <w:rsid w:val="009C35AD"/>
    <w:rsid w:val="009C46DF"/>
    <w:rsid w:val="009C5842"/>
    <w:rsid w:val="009C7319"/>
    <w:rsid w:val="009C7DEA"/>
    <w:rsid w:val="009D0145"/>
    <w:rsid w:val="009D2E7A"/>
    <w:rsid w:val="009D2F72"/>
    <w:rsid w:val="009D3AD9"/>
    <w:rsid w:val="009D3ED1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051C"/>
    <w:rsid w:val="009F14B7"/>
    <w:rsid w:val="009F204C"/>
    <w:rsid w:val="009F24D3"/>
    <w:rsid w:val="009F37B7"/>
    <w:rsid w:val="009F3945"/>
    <w:rsid w:val="009F43B9"/>
    <w:rsid w:val="009F73BC"/>
    <w:rsid w:val="009F7864"/>
    <w:rsid w:val="00A00018"/>
    <w:rsid w:val="00A00F7A"/>
    <w:rsid w:val="00A014EB"/>
    <w:rsid w:val="00A02DD8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2F0"/>
    <w:rsid w:val="00A32DC6"/>
    <w:rsid w:val="00A33566"/>
    <w:rsid w:val="00A33AE7"/>
    <w:rsid w:val="00A33DB8"/>
    <w:rsid w:val="00A34333"/>
    <w:rsid w:val="00A356DF"/>
    <w:rsid w:val="00A35C04"/>
    <w:rsid w:val="00A36DBC"/>
    <w:rsid w:val="00A409EF"/>
    <w:rsid w:val="00A40C96"/>
    <w:rsid w:val="00A428FC"/>
    <w:rsid w:val="00A42B52"/>
    <w:rsid w:val="00A438B2"/>
    <w:rsid w:val="00A43C0C"/>
    <w:rsid w:val="00A47EB6"/>
    <w:rsid w:val="00A50E9C"/>
    <w:rsid w:val="00A51E23"/>
    <w:rsid w:val="00A52798"/>
    <w:rsid w:val="00A53724"/>
    <w:rsid w:val="00A5398B"/>
    <w:rsid w:val="00A53D15"/>
    <w:rsid w:val="00A5599E"/>
    <w:rsid w:val="00A55EF3"/>
    <w:rsid w:val="00A56355"/>
    <w:rsid w:val="00A570DF"/>
    <w:rsid w:val="00A60CE8"/>
    <w:rsid w:val="00A6388D"/>
    <w:rsid w:val="00A64493"/>
    <w:rsid w:val="00A65056"/>
    <w:rsid w:val="00A65158"/>
    <w:rsid w:val="00A65F53"/>
    <w:rsid w:val="00A6702D"/>
    <w:rsid w:val="00A7038D"/>
    <w:rsid w:val="00A71A7F"/>
    <w:rsid w:val="00A74AA6"/>
    <w:rsid w:val="00A74E12"/>
    <w:rsid w:val="00A75FC9"/>
    <w:rsid w:val="00A760AB"/>
    <w:rsid w:val="00A80C94"/>
    <w:rsid w:val="00A81025"/>
    <w:rsid w:val="00A81873"/>
    <w:rsid w:val="00A82346"/>
    <w:rsid w:val="00A84B0A"/>
    <w:rsid w:val="00A851DB"/>
    <w:rsid w:val="00A851FF"/>
    <w:rsid w:val="00A85912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1751"/>
    <w:rsid w:val="00AA6631"/>
    <w:rsid w:val="00AA75F4"/>
    <w:rsid w:val="00AA768F"/>
    <w:rsid w:val="00AA7ED0"/>
    <w:rsid w:val="00AB0ACE"/>
    <w:rsid w:val="00AB0D6E"/>
    <w:rsid w:val="00AB276E"/>
    <w:rsid w:val="00AB32DE"/>
    <w:rsid w:val="00AB3EAD"/>
    <w:rsid w:val="00AB5172"/>
    <w:rsid w:val="00AB74F0"/>
    <w:rsid w:val="00AC0D02"/>
    <w:rsid w:val="00AC1043"/>
    <w:rsid w:val="00AC2A75"/>
    <w:rsid w:val="00AC42B5"/>
    <w:rsid w:val="00AC4671"/>
    <w:rsid w:val="00AC529E"/>
    <w:rsid w:val="00AD09D1"/>
    <w:rsid w:val="00AD241A"/>
    <w:rsid w:val="00AD3CC0"/>
    <w:rsid w:val="00AD4820"/>
    <w:rsid w:val="00AD747B"/>
    <w:rsid w:val="00AD7ACE"/>
    <w:rsid w:val="00AE0639"/>
    <w:rsid w:val="00AE091A"/>
    <w:rsid w:val="00AE18E5"/>
    <w:rsid w:val="00AE19CC"/>
    <w:rsid w:val="00AE582C"/>
    <w:rsid w:val="00AE7248"/>
    <w:rsid w:val="00AF0E9D"/>
    <w:rsid w:val="00AF1901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4132"/>
    <w:rsid w:val="00B05A0D"/>
    <w:rsid w:val="00B05B39"/>
    <w:rsid w:val="00B07365"/>
    <w:rsid w:val="00B0757A"/>
    <w:rsid w:val="00B076FE"/>
    <w:rsid w:val="00B11A44"/>
    <w:rsid w:val="00B127D0"/>
    <w:rsid w:val="00B12E95"/>
    <w:rsid w:val="00B13D0D"/>
    <w:rsid w:val="00B140F5"/>
    <w:rsid w:val="00B14A4A"/>
    <w:rsid w:val="00B15449"/>
    <w:rsid w:val="00B16EB3"/>
    <w:rsid w:val="00B17075"/>
    <w:rsid w:val="00B170E7"/>
    <w:rsid w:val="00B17CEE"/>
    <w:rsid w:val="00B2034B"/>
    <w:rsid w:val="00B233D9"/>
    <w:rsid w:val="00B239B8"/>
    <w:rsid w:val="00B240D1"/>
    <w:rsid w:val="00B25560"/>
    <w:rsid w:val="00B261AF"/>
    <w:rsid w:val="00B309CD"/>
    <w:rsid w:val="00B30D5E"/>
    <w:rsid w:val="00B3306D"/>
    <w:rsid w:val="00B33D20"/>
    <w:rsid w:val="00B3502E"/>
    <w:rsid w:val="00B351ED"/>
    <w:rsid w:val="00B35FB1"/>
    <w:rsid w:val="00B37CCE"/>
    <w:rsid w:val="00B37D77"/>
    <w:rsid w:val="00B40CCA"/>
    <w:rsid w:val="00B414AD"/>
    <w:rsid w:val="00B437E0"/>
    <w:rsid w:val="00B43B78"/>
    <w:rsid w:val="00B45350"/>
    <w:rsid w:val="00B4600B"/>
    <w:rsid w:val="00B4633F"/>
    <w:rsid w:val="00B46CE5"/>
    <w:rsid w:val="00B473E6"/>
    <w:rsid w:val="00B51741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57617"/>
    <w:rsid w:val="00B622FA"/>
    <w:rsid w:val="00B62B7C"/>
    <w:rsid w:val="00B63AF3"/>
    <w:rsid w:val="00B654D3"/>
    <w:rsid w:val="00B6715F"/>
    <w:rsid w:val="00B70D7E"/>
    <w:rsid w:val="00B7112F"/>
    <w:rsid w:val="00B7129D"/>
    <w:rsid w:val="00B778D0"/>
    <w:rsid w:val="00B80E7B"/>
    <w:rsid w:val="00B81316"/>
    <w:rsid w:val="00B827B2"/>
    <w:rsid w:val="00B847E2"/>
    <w:rsid w:val="00B8480C"/>
    <w:rsid w:val="00B918CF"/>
    <w:rsid w:val="00B920EC"/>
    <w:rsid w:val="00B92421"/>
    <w:rsid w:val="00B926FF"/>
    <w:rsid w:val="00B933BC"/>
    <w:rsid w:val="00B93C7E"/>
    <w:rsid w:val="00B94D1E"/>
    <w:rsid w:val="00B9595F"/>
    <w:rsid w:val="00B95EA9"/>
    <w:rsid w:val="00B95EBA"/>
    <w:rsid w:val="00B97A32"/>
    <w:rsid w:val="00BA0349"/>
    <w:rsid w:val="00BA099E"/>
    <w:rsid w:val="00BA1242"/>
    <w:rsid w:val="00BA1AD1"/>
    <w:rsid w:val="00BA6F2A"/>
    <w:rsid w:val="00BA71D9"/>
    <w:rsid w:val="00BB1E16"/>
    <w:rsid w:val="00BB1E51"/>
    <w:rsid w:val="00BB2159"/>
    <w:rsid w:val="00BB2497"/>
    <w:rsid w:val="00BB268B"/>
    <w:rsid w:val="00BB4BB0"/>
    <w:rsid w:val="00BB705B"/>
    <w:rsid w:val="00BC0DB4"/>
    <w:rsid w:val="00BC0F7D"/>
    <w:rsid w:val="00BC19D3"/>
    <w:rsid w:val="00BC2066"/>
    <w:rsid w:val="00BC2E72"/>
    <w:rsid w:val="00BC352F"/>
    <w:rsid w:val="00BC35B3"/>
    <w:rsid w:val="00BC3616"/>
    <w:rsid w:val="00BC3782"/>
    <w:rsid w:val="00BC43E8"/>
    <w:rsid w:val="00BC524B"/>
    <w:rsid w:val="00BC58CD"/>
    <w:rsid w:val="00BC592E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E4991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415C"/>
    <w:rsid w:val="00C0474D"/>
    <w:rsid w:val="00C04B67"/>
    <w:rsid w:val="00C04D35"/>
    <w:rsid w:val="00C068D4"/>
    <w:rsid w:val="00C06935"/>
    <w:rsid w:val="00C0701A"/>
    <w:rsid w:val="00C07060"/>
    <w:rsid w:val="00C10978"/>
    <w:rsid w:val="00C122B7"/>
    <w:rsid w:val="00C123F4"/>
    <w:rsid w:val="00C130A9"/>
    <w:rsid w:val="00C13757"/>
    <w:rsid w:val="00C14B5C"/>
    <w:rsid w:val="00C167E5"/>
    <w:rsid w:val="00C1695C"/>
    <w:rsid w:val="00C17867"/>
    <w:rsid w:val="00C200CB"/>
    <w:rsid w:val="00C203DE"/>
    <w:rsid w:val="00C20FC6"/>
    <w:rsid w:val="00C25BA0"/>
    <w:rsid w:val="00C26BB8"/>
    <w:rsid w:val="00C33079"/>
    <w:rsid w:val="00C34540"/>
    <w:rsid w:val="00C35385"/>
    <w:rsid w:val="00C354E9"/>
    <w:rsid w:val="00C36758"/>
    <w:rsid w:val="00C36BEA"/>
    <w:rsid w:val="00C37414"/>
    <w:rsid w:val="00C37726"/>
    <w:rsid w:val="00C3795E"/>
    <w:rsid w:val="00C4072D"/>
    <w:rsid w:val="00C408C0"/>
    <w:rsid w:val="00C41216"/>
    <w:rsid w:val="00C423B7"/>
    <w:rsid w:val="00C4364C"/>
    <w:rsid w:val="00C43933"/>
    <w:rsid w:val="00C44CD7"/>
    <w:rsid w:val="00C45231"/>
    <w:rsid w:val="00C457C2"/>
    <w:rsid w:val="00C45B73"/>
    <w:rsid w:val="00C45CAC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2092"/>
    <w:rsid w:val="00C63E6B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492C"/>
    <w:rsid w:val="00C76460"/>
    <w:rsid w:val="00C76DFB"/>
    <w:rsid w:val="00C76E94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425"/>
    <w:rsid w:val="00C90FF9"/>
    <w:rsid w:val="00C91047"/>
    <w:rsid w:val="00C91851"/>
    <w:rsid w:val="00C9208C"/>
    <w:rsid w:val="00C92F45"/>
    <w:rsid w:val="00C93F40"/>
    <w:rsid w:val="00C94259"/>
    <w:rsid w:val="00C94593"/>
    <w:rsid w:val="00C97035"/>
    <w:rsid w:val="00CA0D71"/>
    <w:rsid w:val="00CA3D0C"/>
    <w:rsid w:val="00CA4215"/>
    <w:rsid w:val="00CA5EBE"/>
    <w:rsid w:val="00CA75B6"/>
    <w:rsid w:val="00CB1A8D"/>
    <w:rsid w:val="00CB3640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3B8"/>
    <w:rsid w:val="00CD6E99"/>
    <w:rsid w:val="00CD7767"/>
    <w:rsid w:val="00CE1518"/>
    <w:rsid w:val="00CE3582"/>
    <w:rsid w:val="00CE3BA0"/>
    <w:rsid w:val="00CE6354"/>
    <w:rsid w:val="00CE7A83"/>
    <w:rsid w:val="00CF0432"/>
    <w:rsid w:val="00CF0ACF"/>
    <w:rsid w:val="00CF196E"/>
    <w:rsid w:val="00CF1E73"/>
    <w:rsid w:val="00CF2815"/>
    <w:rsid w:val="00CF5D66"/>
    <w:rsid w:val="00CF63B6"/>
    <w:rsid w:val="00CF7269"/>
    <w:rsid w:val="00CF7B47"/>
    <w:rsid w:val="00CF7CFF"/>
    <w:rsid w:val="00CF7E48"/>
    <w:rsid w:val="00D007CB"/>
    <w:rsid w:val="00D01192"/>
    <w:rsid w:val="00D011DB"/>
    <w:rsid w:val="00D01629"/>
    <w:rsid w:val="00D01C99"/>
    <w:rsid w:val="00D03588"/>
    <w:rsid w:val="00D03ACC"/>
    <w:rsid w:val="00D055E5"/>
    <w:rsid w:val="00D0597A"/>
    <w:rsid w:val="00D05C80"/>
    <w:rsid w:val="00D06845"/>
    <w:rsid w:val="00D06923"/>
    <w:rsid w:val="00D074A2"/>
    <w:rsid w:val="00D076D3"/>
    <w:rsid w:val="00D07910"/>
    <w:rsid w:val="00D07E05"/>
    <w:rsid w:val="00D10E0B"/>
    <w:rsid w:val="00D12DFE"/>
    <w:rsid w:val="00D13CD8"/>
    <w:rsid w:val="00D13E74"/>
    <w:rsid w:val="00D148F9"/>
    <w:rsid w:val="00D14F84"/>
    <w:rsid w:val="00D169D4"/>
    <w:rsid w:val="00D178FC"/>
    <w:rsid w:val="00D22B5F"/>
    <w:rsid w:val="00D22BDD"/>
    <w:rsid w:val="00D23CDD"/>
    <w:rsid w:val="00D26DD9"/>
    <w:rsid w:val="00D26E32"/>
    <w:rsid w:val="00D26E8E"/>
    <w:rsid w:val="00D27025"/>
    <w:rsid w:val="00D3034D"/>
    <w:rsid w:val="00D30F28"/>
    <w:rsid w:val="00D3259E"/>
    <w:rsid w:val="00D341B2"/>
    <w:rsid w:val="00D35521"/>
    <w:rsid w:val="00D36319"/>
    <w:rsid w:val="00D4203C"/>
    <w:rsid w:val="00D459ED"/>
    <w:rsid w:val="00D45A82"/>
    <w:rsid w:val="00D46660"/>
    <w:rsid w:val="00D50394"/>
    <w:rsid w:val="00D50578"/>
    <w:rsid w:val="00D505D7"/>
    <w:rsid w:val="00D50685"/>
    <w:rsid w:val="00D5124F"/>
    <w:rsid w:val="00D51DD1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2528"/>
    <w:rsid w:val="00D83401"/>
    <w:rsid w:val="00D849EE"/>
    <w:rsid w:val="00D85B5B"/>
    <w:rsid w:val="00D86168"/>
    <w:rsid w:val="00D8673C"/>
    <w:rsid w:val="00D876A8"/>
    <w:rsid w:val="00D87E00"/>
    <w:rsid w:val="00D90940"/>
    <w:rsid w:val="00D910F8"/>
    <w:rsid w:val="00D9134D"/>
    <w:rsid w:val="00D92BBD"/>
    <w:rsid w:val="00D933E6"/>
    <w:rsid w:val="00D94549"/>
    <w:rsid w:val="00D94B73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9CB"/>
    <w:rsid w:val="00DA7A03"/>
    <w:rsid w:val="00DB064A"/>
    <w:rsid w:val="00DB0D9E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D0AF1"/>
    <w:rsid w:val="00DD1155"/>
    <w:rsid w:val="00DD14DE"/>
    <w:rsid w:val="00DD1A13"/>
    <w:rsid w:val="00DD246C"/>
    <w:rsid w:val="00DD2583"/>
    <w:rsid w:val="00DD364D"/>
    <w:rsid w:val="00DD3D23"/>
    <w:rsid w:val="00DD4473"/>
    <w:rsid w:val="00DD4E0E"/>
    <w:rsid w:val="00DD589D"/>
    <w:rsid w:val="00DD5B33"/>
    <w:rsid w:val="00DD674D"/>
    <w:rsid w:val="00DE0444"/>
    <w:rsid w:val="00DE2627"/>
    <w:rsid w:val="00DE2DA5"/>
    <w:rsid w:val="00DE415F"/>
    <w:rsid w:val="00DE4851"/>
    <w:rsid w:val="00DE66F4"/>
    <w:rsid w:val="00DE7424"/>
    <w:rsid w:val="00DF020D"/>
    <w:rsid w:val="00DF1D4F"/>
    <w:rsid w:val="00DF1E02"/>
    <w:rsid w:val="00DF2B1F"/>
    <w:rsid w:val="00DF331B"/>
    <w:rsid w:val="00DF3491"/>
    <w:rsid w:val="00DF4533"/>
    <w:rsid w:val="00DF4EDE"/>
    <w:rsid w:val="00DF62CD"/>
    <w:rsid w:val="00DF70F8"/>
    <w:rsid w:val="00DF766A"/>
    <w:rsid w:val="00E00225"/>
    <w:rsid w:val="00E0176E"/>
    <w:rsid w:val="00E03CBD"/>
    <w:rsid w:val="00E040DA"/>
    <w:rsid w:val="00E043FA"/>
    <w:rsid w:val="00E04463"/>
    <w:rsid w:val="00E053CD"/>
    <w:rsid w:val="00E057F4"/>
    <w:rsid w:val="00E163CB"/>
    <w:rsid w:val="00E22647"/>
    <w:rsid w:val="00E2411F"/>
    <w:rsid w:val="00E24E90"/>
    <w:rsid w:val="00E265CB"/>
    <w:rsid w:val="00E3136C"/>
    <w:rsid w:val="00E31CD2"/>
    <w:rsid w:val="00E31E51"/>
    <w:rsid w:val="00E32456"/>
    <w:rsid w:val="00E33E6B"/>
    <w:rsid w:val="00E3450B"/>
    <w:rsid w:val="00E34A0D"/>
    <w:rsid w:val="00E3524E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2B0"/>
    <w:rsid w:val="00E54595"/>
    <w:rsid w:val="00E55F49"/>
    <w:rsid w:val="00E57112"/>
    <w:rsid w:val="00E57619"/>
    <w:rsid w:val="00E6020B"/>
    <w:rsid w:val="00E6183B"/>
    <w:rsid w:val="00E61E28"/>
    <w:rsid w:val="00E63E3A"/>
    <w:rsid w:val="00E6416E"/>
    <w:rsid w:val="00E65DAF"/>
    <w:rsid w:val="00E65DDC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0632"/>
    <w:rsid w:val="00E91779"/>
    <w:rsid w:val="00E91E9F"/>
    <w:rsid w:val="00E943A1"/>
    <w:rsid w:val="00EA1A47"/>
    <w:rsid w:val="00EA2868"/>
    <w:rsid w:val="00EA40E8"/>
    <w:rsid w:val="00EA4148"/>
    <w:rsid w:val="00EA4563"/>
    <w:rsid w:val="00EA4F49"/>
    <w:rsid w:val="00EA5EBA"/>
    <w:rsid w:val="00EA7E37"/>
    <w:rsid w:val="00EB02C1"/>
    <w:rsid w:val="00EB0DD3"/>
    <w:rsid w:val="00EB11F7"/>
    <w:rsid w:val="00EB25ED"/>
    <w:rsid w:val="00EB3265"/>
    <w:rsid w:val="00EB37AC"/>
    <w:rsid w:val="00EB38EF"/>
    <w:rsid w:val="00EB3EBE"/>
    <w:rsid w:val="00EB443B"/>
    <w:rsid w:val="00EB5749"/>
    <w:rsid w:val="00EC0618"/>
    <w:rsid w:val="00EC06AB"/>
    <w:rsid w:val="00EC2589"/>
    <w:rsid w:val="00EC421D"/>
    <w:rsid w:val="00EC4A25"/>
    <w:rsid w:val="00EC526C"/>
    <w:rsid w:val="00EC73FE"/>
    <w:rsid w:val="00ED177B"/>
    <w:rsid w:val="00ED2715"/>
    <w:rsid w:val="00ED27CC"/>
    <w:rsid w:val="00ED4446"/>
    <w:rsid w:val="00ED445F"/>
    <w:rsid w:val="00ED7C2B"/>
    <w:rsid w:val="00EE057E"/>
    <w:rsid w:val="00EE134B"/>
    <w:rsid w:val="00EE1806"/>
    <w:rsid w:val="00EE1FA2"/>
    <w:rsid w:val="00EE3507"/>
    <w:rsid w:val="00EE6093"/>
    <w:rsid w:val="00EF0422"/>
    <w:rsid w:val="00EF0733"/>
    <w:rsid w:val="00EF1438"/>
    <w:rsid w:val="00EF17D7"/>
    <w:rsid w:val="00EF18A4"/>
    <w:rsid w:val="00EF3989"/>
    <w:rsid w:val="00EF39F7"/>
    <w:rsid w:val="00EF5434"/>
    <w:rsid w:val="00EF6178"/>
    <w:rsid w:val="00EF6650"/>
    <w:rsid w:val="00EF7F56"/>
    <w:rsid w:val="00F009E6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53F0"/>
    <w:rsid w:val="00F263D1"/>
    <w:rsid w:val="00F26D31"/>
    <w:rsid w:val="00F27888"/>
    <w:rsid w:val="00F30516"/>
    <w:rsid w:val="00F31202"/>
    <w:rsid w:val="00F313E8"/>
    <w:rsid w:val="00F31E19"/>
    <w:rsid w:val="00F32944"/>
    <w:rsid w:val="00F32BB8"/>
    <w:rsid w:val="00F32FD9"/>
    <w:rsid w:val="00F32FF0"/>
    <w:rsid w:val="00F33BEB"/>
    <w:rsid w:val="00F346DF"/>
    <w:rsid w:val="00F349D7"/>
    <w:rsid w:val="00F35DA4"/>
    <w:rsid w:val="00F35E79"/>
    <w:rsid w:val="00F361BF"/>
    <w:rsid w:val="00F376EA"/>
    <w:rsid w:val="00F4026D"/>
    <w:rsid w:val="00F414ED"/>
    <w:rsid w:val="00F41D17"/>
    <w:rsid w:val="00F4234D"/>
    <w:rsid w:val="00F439B7"/>
    <w:rsid w:val="00F45DB6"/>
    <w:rsid w:val="00F46A03"/>
    <w:rsid w:val="00F46B28"/>
    <w:rsid w:val="00F51121"/>
    <w:rsid w:val="00F51882"/>
    <w:rsid w:val="00F51974"/>
    <w:rsid w:val="00F55419"/>
    <w:rsid w:val="00F56564"/>
    <w:rsid w:val="00F565CE"/>
    <w:rsid w:val="00F5696B"/>
    <w:rsid w:val="00F57058"/>
    <w:rsid w:val="00F57877"/>
    <w:rsid w:val="00F60900"/>
    <w:rsid w:val="00F60E66"/>
    <w:rsid w:val="00F60ECD"/>
    <w:rsid w:val="00F626F3"/>
    <w:rsid w:val="00F629E4"/>
    <w:rsid w:val="00F65202"/>
    <w:rsid w:val="00F653B8"/>
    <w:rsid w:val="00F65469"/>
    <w:rsid w:val="00F67F42"/>
    <w:rsid w:val="00F700F6"/>
    <w:rsid w:val="00F720BF"/>
    <w:rsid w:val="00F72EAB"/>
    <w:rsid w:val="00F73387"/>
    <w:rsid w:val="00F739AD"/>
    <w:rsid w:val="00F75ACE"/>
    <w:rsid w:val="00F765F6"/>
    <w:rsid w:val="00F76EF3"/>
    <w:rsid w:val="00F806D2"/>
    <w:rsid w:val="00F80FD3"/>
    <w:rsid w:val="00F81DD1"/>
    <w:rsid w:val="00F8252E"/>
    <w:rsid w:val="00F83538"/>
    <w:rsid w:val="00F843F5"/>
    <w:rsid w:val="00F84AF4"/>
    <w:rsid w:val="00F86808"/>
    <w:rsid w:val="00F879E6"/>
    <w:rsid w:val="00F9161A"/>
    <w:rsid w:val="00F916A1"/>
    <w:rsid w:val="00F919AC"/>
    <w:rsid w:val="00F929B7"/>
    <w:rsid w:val="00F92E3F"/>
    <w:rsid w:val="00F931C2"/>
    <w:rsid w:val="00F93780"/>
    <w:rsid w:val="00F93803"/>
    <w:rsid w:val="00F938D9"/>
    <w:rsid w:val="00F93BA1"/>
    <w:rsid w:val="00F9479A"/>
    <w:rsid w:val="00F97391"/>
    <w:rsid w:val="00F97896"/>
    <w:rsid w:val="00FA0334"/>
    <w:rsid w:val="00FA03CA"/>
    <w:rsid w:val="00FA06FA"/>
    <w:rsid w:val="00FA1266"/>
    <w:rsid w:val="00FA22D3"/>
    <w:rsid w:val="00FA2992"/>
    <w:rsid w:val="00FA323A"/>
    <w:rsid w:val="00FA4901"/>
    <w:rsid w:val="00FA54CB"/>
    <w:rsid w:val="00FA5726"/>
    <w:rsid w:val="00FA60DF"/>
    <w:rsid w:val="00FB0B6C"/>
    <w:rsid w:val="00FB12B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1192"/>
    <w:rsid w:val="00FC1303"/>
    <w:rsid w:val="00FC194B"/>
    <w:rsid w:val="00FC615C"/>
    <w:rsid w:val="00FC6323"/>
    <w:rsid w:val="00FC7074"/>
    <w:rsid w:val="00FC70D2"/>
    <w:rsid w:val="00FC7A89"/>
    <w:rsid w:val="00FD0D09"/>
    <w:rsid w:val="00FD3A23"/>
    <w:rsid w:val="00FD4B5C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9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6079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6079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079A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6079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6079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079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079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079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79A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6079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6079A4"/>
    <w:pPr>
      <w:spacing w:before="180"/>
      <w:ind w:left="2693" w:hanging="2693"/>
    </w:pPr>
    <w:rPr>
      <w:b/>
    </w:rPr>
  </w:style>
  <w:style w:type="paragraph" w:styleId="TOC1">
    <w:name w:val="toc 1"/>
    <w:rsid w:val="006079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6079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079A4"/>
    <w:pPr>
      <w:ind w:left="1701" w:hanging="1701"/>
    </w:pPr>
  </w:style>
  <w:style w:type="paragraph" w:styleId="TOC4">
    <w:name w:val="toc 4"/>
    <w:basedOn w:val="TOC3"/>
    <w:semiHidden/>
    <w:rsid w:val="006079A4"/>
    <w:pPr>
      <w:ind w:left="1418" w:hanging="1418"/>
    </w:pPr>
  </w:style>
  <w:style w:type="paragraph" w:styleId="TOC3">
    <w:name w:val="toc 3"/>
    <w:basedOn w:val="TOC2"/>
    <w:rsid w:val="006079A4"/>
    <w:pPr>
      <w:ind w:left="1134" w:hanging="1134"/>
    </w:pPr>
  </w:style>
  <w:style w:type="paragraph" w:styleId="TOC2">
    <w:name w:val="toc 2"/>
    <w:basedOn w:val="TOC1"/>
    <w:rsid w:val="006079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9A4"/>
    <w:pPr>
      <w:ind w:left="284"/>
    </w:pPr>
  </w:style>
  <w:style w:type="paragraph" w:styleId="Index1">
    <w:name w:val="index 1"/>
    <w:basedOn w:val="Normal"/>
    <w:semiHidden/>
    <w:rsid w:val="006079A4"/>
    <w:pPr>
      <w:keepLines/>
      <w:spacing w:after="0"/>
    </w:pPr>
  </w:style>
  <w:style w:type="paragraph" w:customStyle="1" w:styleId="ZH">
    <w:name w:val="ZH"/>
    <w:rsid w:val="006079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079A4"/>
    <w:pPr>
      <w:outlineLvl w:val="9"/>
    </w:pPr>
  </w:style>
  <w:style w:type="paragraph" w:styleId="ListNumber2">
    <w:name w:val="List Number 2"/>
    <w:basedOn w:val="ListNumber"/>
    <w:rsid w:val="006079A4"/>
    <w:pPr>
      <w:ind w:left="851"/>
    </w:pPr>
  </w:style>
  <w:style w:type="paragraph" w:styleId="Header">
    <w:name w:val="header"/>
    <w:link w:val="HeaderChar"/>
    <w:rsid w:val="006079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079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79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6079A4"/>
    <w:rPr>
      <w:b/>
    </w:rPr>
  </w:style>
  <w:style w:type="paragraph" w:customStyle="1" w:styleId="TAC">
    <w:name w:val="TAC"/>
    <w:basedOn w:val="TAL"/>
    <w:link w:val="TACCar"/>
    <w:rsid w:val="006079A4"/>
    <w:pPr>
      <w:jc w:val="center"/>
    </w:pPr>
  </w:style>
  <w:style w:type="paragraph" w:customStyle="1" w:styleId="TF">
    <w:name w:val="TF"/>
    <w:basedOn w:val="TH"/>
    <w:rsid w:val="006079A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079A4"/>
    <w:pPr>
      <w:keepLines/>
      <w:ind w:left="1135" w:hanging="851"/>
    </w:pPr>
  </w:style>
  <w:style w:type="paragraph" w:styleId="TOC9">
    <w:name w:val="toc 9"/>
    <w:basedOn w:val="TOC8"/>
    <w:semiHidden/>
    <w:rsid w:val="006079A4"/>
    <w:pPr>
      <w:ind w:left="1418" w:hanging="1418"/>
    </w:pPr>
  </w:style>
  <w:style w:type="paragraph" w:customStyle="1" w:styleId="EX">
    <w:name w:val="EX"/>
    <w:basedOn w:val="Normal"/>
    <w:rsid w:val="006079A4"/>
    <w:pPr>
      <w:keepLines/>
      <w:ind w:left="1702" w:hanging="1418"/>
    </w:pPr>
  </w:style>
  <w:style w:type="paragraph" w:customStyle="1" w:styleId="FP">
    <w:name w:val="FP"/>
    <w:basedOn w:val="Normal"/>
    <w:rsid w:val="006079A4"/>
    <w:pPr>
      <w:spacing w:after="0"/>
    </w:pPr>
  </w:style>
  <w:style w:type="paragraph" w:customStyle="1" w:styleId="LD">
    <w:name w:val="LD"/>
    <w:rsid w:val="006079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079A4"/>
    <w:pPr>
      <w:spacing w:after="0"/>
    </w:pPr>
  </w:style>
  <w:style w:type="paragraph" w:customStyle="1" w:styleId="EW">
    <w:name w:val="EW"/>
    <w:basedOn w:val="EX"/>
    <w:rsid w:val="006079A4"/>
    <w:pPr>
      <w:spacing w:after="0"/>
    </w:pPr>
  </w:style>
  <w:style w:type="paragraph" w:styleId="TOC6">
    <w:name w:val="toc 6"/>
    <w:basedOn w:val="TOC5"/>
    <w:next w:val="Normal"/>
    <w:semiHidden/>
    <w:rsid w:val="006079A4"/>
    <w:pPr>
      <w:ind w:left="1985" w:hanging="1985"/>
    </w:pPr>
  </w:style>
  <w:style w:type="paragraph" w:styleId="TOC7">
    <w:name w:val="toc 7"/>
    <w:basedOn w:val="TOC6"/>
    <w:next w:val="Normal"/>
    <w:semiHidden/>
    <w:rsid w:val="006079A4"/>
    <w:pPr>
      <w:ind w:left="2268" w:hanging="2268"/>
    </w:pPr>
  </w:style>
  <w:style w:type="paragraph" w:styleId="ListBullet2">
    <w:name w:val="List Bullet 2"/>
    <w:basedOn w:val="ListBullet"/>
    <w:rsid w:val="006079A4"/>
    <w:pPr>
      <w:ind w:left="851"/>
    </w:pPr>
  </w:style>
  <w:style w:type="paragraph" w:styleId="ListBullet3">
    <w:name w:val="List Bullet 3"/>
    <w:basedOn w:val="ListBullet2"/>
    <w:link w:val="ListBullet3Char"/>
    <w:rsid w:val="006079A4"/>
    <w:pPr>
      <w:ind w:left="1135"/>
    </w:pPr>
  </w:style>
  <w:style w:type="paragraph" w:styleId="ListNumber">
    <w:name w:val="List Number"/>
    <w:basedOn w:val="List"/>
    <w:rsid w:val="006079A4"/>
  </w:style>
  <w:style w:type="paragraph" w:customStyle="1" w:styleId="EQ">
    <w:name w:val="EQ"/>
    <w:basedOn w:val="Normal"/>
    <w:next w:val="Normal"/>
    <w:rsid w:val="006079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9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9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079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079A4"/>
    <w:pPr>
      <w:jc w:val="right"/>
    </w:pPr>
  </w:style>
  <w:style w:type="paragraph" w:customStyle="1" w:styleId="H6">
    <w:name w:val="H6"/>
    <w:basedOn w:val="Heading5"/>
    <w:next w:val="Normal"/>
    <w:link w:val="H6Char"/>
    <w:rsid w:val="006079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9A4"/>
    <w:pPr>
      <w:ind w:left="851" w:hanging="851"/>
    </w:pPr>
  </w:style>
  <w:style w:type="paragraph" w:customStyle="1" w:styleId="TAL">
    <w:name w:val="TAL"/>
    <w:basedOn w:val="Normal"/>
    <w:link w:val="TALCar"/>
    <w:rsid w:val="006079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9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79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079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079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079A4"/>
    <w:pPr>
      <w:framePr w:wrap="notBeside" w:y="16161"/>
    </w:pPr>
  </w:style>
  <w:style w:type="character" w:customStyle="1" w:styleId="ZGSM">
    <w:name w:val="ZGSM"/>
    <w:rsid w:val="006079A4"/>
  </w:style>
  <w:style w:type="paragraph" w:styleId="List2">
    <w:name w:val="List 2"/>
    <w:basedOn w:val="List"/>
    <w:rsid w:val="006079A4"/>
    <w:pPr>
      <w:ind w:left="851"/>
    </w:pPr>
  </w:style>
  <w:style w:type="paragraph" w:customStyle="1" w:styleId="ZG">
    <w:name w:val="ZG"/>
    <w:rsid w:val="006079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079A4"/>
    <w:pPr>
      <w:ind w:left="1135"/>
    </w:pPr>
  </w:style>
  <w:style w:type="paragraph" w:styleId="List4">
    <w:name w:val="List 4"/>
    <w:basedOn w:val="List3"/>
    <w:rsid w:val="006079A4"/>
    <w:pPr>
      <w:ind w:left="1418"/>
    </w:pPr>
  </w:style>
  <w:style w:type="paragraph" w:styleId="List5">
    <w:name w:val="List 5"/>
    <w:basedOn w:val="List4"/>
    <w:rsid w:val="006079A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6079A4"/>
    <w:rPr>
      <w:color w:val="FF0000"/>
    </w:rPr>
  </w:style>
  <w:style w:type="paragraph" w:styleId="List">
    <w:name w:val="List"/>
    <w:basedOn w:val="Normal"/>
    <w:link w:val="ListChar"/>
    <w:rsid w:val="006079A4"/>
    <w:pPr>
      <w:ind w:left="568" w:hanging="284"/>
    </w:pPr>
  </w:style>
  <w:style w:type="paragraph" w:styleId="ListBullet">
    <w:name w:val="List Bullet"/>
    <w:basedOn w:val="List"/>
    <w:rsid w:val="006079A4"/>
  </w:style>
  <w:style w:type="paragraph" w:styleId="ListBullet4">
    <w:name w:val="List Bullet 4"/>
    <w:basedOn w:val="ListBullet3"/>
    <w:rsid w:val="006079A4"/>
    <w:pPr>
      <w:ind w:left="1418"/>
    </w:pPr>
  </w:style>
  <w:style w:type="paragraph" w:styleId="ListBullet5">
    <w:name w:val="List Bullet 5"/>
    <w:basedOn w:val="ListBullet4"/>
    <w:rsid w:val="006079A4"/>
    <w:pPr>
      <w:ind w:left="1702"/>
    </w:pPr>
  </w:style>
  <w:style w:type="paragraph" w:customStyle="1" w:styleId="B2">
    <w:name w:val="B2"/>
    <w:basedOn w:val="List2"/>
    <w:link w:val="B2Char"/>
    <w:rsid w:val="006079A4"/>
  </w:style>
  <w:style w:type="paragraph" w:customStyle="1" w:styleId="B3">
    <w:name w:val="B3"/>
    <w:basedOn w:val="List3"/>
    <w:link w:val="B3Char"/>
    <w:rsid w:val="006079A4"/>
  </w:style>
  <w:style w:type="paragraph" w:customStyle="1" w:styleId="B4">
    <w:name w:val="B4"/>
    <w:basedOn w:val="List4"/>
    <w:link w:val="B4Char"/>
    <w:rsid w:val="006079A4"/>
  </w:style>
  <w:style w:type="paragraph" w:customStyle="1" w:styleId="B5">
    <w:name w:val="B5"/>
    <w:basedOn w:val="List5"/>
    <w:rsid w:val="006079A4"/>
  </w:style>
  <w:style w:type="paragraph" w:styleId="Footer">
    <w:name w:val="footer"/>
    <w:basedOn w:val="Header"/>
    <w:link w:val="FooterChar"/>
    <w:rsid w:val="006079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6079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1">
    <w:name w:val="SGS1"/>
    <w:pPr>
      <w:numPr>
        <w:numId w:val="5"/>
      </w:numPr>
    </w:pPr>
  </w:style>
  <w:style w:type="numbering" w:customStyle="1" w:styleId="Style11">
    <w:name w:val="Style11"/>
    <w:pPr>
      <w:numPr>
        <w:numId w:val="4"/>
      </w:numPr>
    </w:pPr>
  </w:style>
  <w:style w:type="numbering" w:customStyle="1" w:styleId="Style121">
    <w:name w:val="Style121"/>
    <w:pPr>
      <w:numPr>
        <w:numId w:val="2"/>
      </w:numPr>
    </w:pPr>
  </w:style>
  <w:style w:type="numbering" w:customStyle="1" w:styleId="Style13">
    <w:name w:val="Style13"/>
    <w:pPr>
      <w:numPr>
        <w:numId w:val="1"/>
      </w:numPr>
    </w:pPr>
  </w:style>
  <w:style w:type="numbering" w:customStyle="1" w:styleId="SGS21">
    <w:name w:val="SGS21"/>
    <w:pPr>
      <w:numPr>
        <w:numId w:val="3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6A2AF8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6A2AF8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qFormat/>
    <w:rsid w:val="006A2AF8"/>
    <w:rPr>
      <w:color w:val="0000FF"/>
      <w:u w:val="single"/>
    </w:rPr>
  </w:style>
  <w:style w:type="character" w:styleId="CommentReference">
    <w:name w:val="annotation reference"/>
    <w:rsid w:val="006A2AF8"/>
    <w:rPr>
      <w:sz w:val="16"/>
    </w:rPr>
  </w:style>
  <w:style w:type="paragraph" w:styleId="CommentText">
    <w:name w:val="annotation text"/>
    <w:basedOn w:val="Normal"/>
    <w:link w:val="CommentTextChar"/>
    <w:rsid w:val="006A2AF8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A2AF8"/>
    <w:rPr>
      <w:rFonts w:ascii="Times New Roman" w:eastAsiaTheme="minorEastAsia" w:hAnsi="Times New Roman"/>
      <w:lang w:eastAsia="en-US"/>
    </w:rPr>
  </w:style>
  <w:style w:type="character" w:styleId="FollowedHyperlink">
    <w:name w:val="FollowedHyperlink"/>
    <w:rsid w:val="006A2AF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6A2AF8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A2AF8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2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2AF8"/>
    <w:rPr>
      <w:rFonts w:ascii="Times New Roman" w:eastAsiaTheme="minorEastAsia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6A2AF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A2AF8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TACCar">
    <w:name w:val="TAC Car"/>
    <w:link w:val="TAC"/>
    <w:qFormat/>
    <w:rsid w:val="006A2AF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A2AF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A2AF8"/>
    <w:rPr>
      <w:rFonts w:ascii="Times New Roman" w:eastAsiaTheme="minorEastAsia" w:hAnsi="Times New Roman"/>
      <w:lang w:eastAsia="en-US"/>
    </w:rPr>
  </w:style>
  <w:style w:type="numbering" w:customStyle="1" w:styleId="SGS12">
    <w:name w:val="SGS12"/>
    <w:rsid w:val="006A2AF8"/>
    <w:pPr>
      <w:numPr>
        <w:numId w:val="6"/>
      </w:numPr>
    </w:pPr>
  </w:style>
  <w:style w:type="numbering" w:customStyle="1" w:styleId="Style112">
    <w:name w:val="Style112"/>
    <w:rsid w:val="006A2AF8"/>
    <w:pPr>
      <w:numPr>
        <w:numId w:val="7"/>
      </w:numPr>
    </w:pPr>
  </w:style>
  <w:style w:type="character" w:customStyle="1" w:styleId="ListBullet3Char">
    <w:name w:val="List Bullet 3 Char"/>
    <w:link w:val="ListBullet3"/>
    <w:rsid w:val="006A2AF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6A2AF8"/>
    <w:rPr>
      <w:rFonts w:ascii="Times New Roman" w:eastAsia="Times New Roman" w:hAnsi="Times New Roman"/>
      <w:color w:val="FF0000"/>
    </w:rPr>
  </w:style>
  <w:style w:type="character" w:customStyle="1" w:styleId="ListChar">
    <w:name w:val="List Char"/>
    <w:link w:val="List"/>
    <w:qFormat/>
    <w:rsid w:val="006A2AF8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6A2AF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A2AF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6A2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8C29FF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8C4DDC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FD4B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A42B52"/>
    <w:rPr>
      <w:rFonts w:ascii="Arial" w:eastAsia="Times New Roman" w:hAnsi="Arial"/>
    </w:rPr>
  </w:style>
  <w:style w:type="character" w:customStyle="1" w:styleId="NOChar">
    <w:name w:val="NO Char"/>
    <w:link w:val="NO"/>
    <w:qFormat/>
    <w:rsid w:val="00A42B52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A42B52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A42B52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A42B52"/>
    <w:rPr>
      <w:rFonts w:ascii="Times New Roman" w:eastAsia="Times New Roman" w:hAnsi="Times New Roman"/>
    </w:rPr>
  </w:style>
  <w:style w:type="character" w:customStyle="1" w:styleId="CRCoverPageChar">
    <w:name w:val="CR Cover Page Char"/>
    <w:link w:val="CRCoverPage"/>
    <w:qFormat/>
    <w:rsid w:val="00A42B52"/>
    <w:rPr>
      <w:rFonts w:ascii="Arial" w:eastAsiaTheme="minorEastAsia" w:hAnsi="Arial"/>
      <w:lang w:eastAsia="en-US"/>
    </w:rPr>
  </w:style>
  <w:style w:type="paragraph" w:customStyle="1" w:styleId="TAHCarNotBold">
    <w:name w:val="TAH Car + Not Bold"/>
    <w:basedOn w:val="Normal"/>
    <w:qFormat/>
    <w:rsid w:val="00A42B5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A42B52"/>
    <w:rPr>
      <w:lang w:eastAsia="en-US"/>
    </w:rPr>
  </w:style>
  <w:style w:type="paragraph" w:styleId="Date">
    <w:name w:val="Date"/>
    <w:basedOn w:val="Normal"/>
    <w:next w:val="Normal"/>
    <w:link w:val="DateChar"/>
    <w:rsid w:val="00A42B52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A42B52"/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qFormat/>
    <w:rsid w:val="00A42B52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A42B52"/>
  </w:style>
  <w:style w:type="character" w:customStyle="1" w:styleId="apple-converted-space">
    <w:name w:val="apple-converted-space"/>
    <w:basedOn w:val="DefaultParagraphFont"/>
    <w:rsid w:val="00A42B52"/>
  </w:style>
  <w:style w:type="character" w:customStyle="1" w:styleId="B3Char2">
    <w:name w:val="B3 Char2"/>
    <w:qFormat/>
    <w:rsid w:val="00A42B5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42B52"/>
    <w:rPr>
      <w:rFonts w:ascii="Times New Roman" w:eastAsia="Times New Roman" w:hAnsi="Times New Roman"/>
    </w:rPr>
  </w:style>
  <w:style w:type="character" w:customStyle="1" w:styleId="TAL0">
    <w:name w:val="TAL (文字)"/>
    <w:rsid w:val="00DE4851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3528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Normal"/>
    <w:rsid w:val="0035280F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customStyle="1" w:styleId="ListChar3">
    <w:name w:val="List Char3"/>
    <w:rsid w:val="00550EE9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C35385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7</cp:revision>
  <dcterms:created xsi:type="dcterms:W3CDTF">2025-02-18T07:03:00Z</dcterms:created>
  <dcterms:modified xsi:type="dcterms:W3CDTF">2025-02-18T11:40:00Z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