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5DF9B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05FE6" w:rsidRPr="00105FE6">
        <w:rPr>
          <w:b/>
          <w:i/>
          <w:noProof/>
          <w:sz w:val="28"/>
        </w:rPr>
        <w:t>R5-250899</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B45BD" w:rsidR="001E41F3" w:rsidRPr="00410371" w:rsidRDefault="00105FE6" w:rsidP="00547111">
            <w:pPr>
              <w:pStyle w:val="CRCoverPage"/>
              <w:spacing w:after="0"/>
              <w:rPr>
                <w:noProof/>
              </w:rPr>
            </w:pPr>
            <w:r w:rsidRPr="00105FE6">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2F41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837E0A">
              <w:rPr>
                <w:noProof/>
              </w:rPr>
              <w:t>16.4.2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7C6D9" w:rsidR="001E41F3" w:rsidRDefault="003B5A4C">
            <w:pPr>
              <w:pStyle w:val="CRCoverPage"/>
              <w:spacing w:after="0"/>
              <w:ind w:left="100"/>
              <w:rPr>
                <w:noProof/>
              </w:rPr>
            </w:pPr>
            <w:r w:rsidRPr="005143A6">
              <w:rPr>
                <w:noProof/>
              </w:rPr>
              <w:t xml:space="preserve">Test Tolerance </w:t>
            </w:r>
            <w:r>
              <w:t xml:space="preserve">for test case </w:t>
            </w:r>
            <w:r w:rsidR="00837E0A">
              <w:t>16.4.2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A5FEBCE" w:rsidR="001E41F3" w:rsidRDefault="004C1886" w:rsidP="004C1886">
            <w:pPr>
              <w:pStyle w:val="Heading2"/>
              <w:ind w:left="0" w:firstLine="0"/>
              <w:rPr>
                <w:rFonts w:eastAsia="??"/>
                <w:sz w:val="20"/>
                <w:szCs w:val="32"/>
              </w:rPr>
            </w:pPr>
            <w:r>
              <w:rPr>
                <w:rFonts w:eastAsia="??"/>
                <w:sz w:val="20"/>
                <w:szCs w:val="32"/>
              </w:rPr>
              <w:t>“</w:t>
            </w:r>
            <w:r w:rsidR="0027139B" w:rsidRPr="0027139B">
              <w:rPr>
                <w:rFonts w:eastAsia="??"/>
                <w:sz w:val="20"/>
                <w:szCs w:val="32"/>
              </w:rPr>
              <w:t xml:space="preserve">37.571-1 </w:t>
            </w:r>
            <w:r w:rsidR="00837E0A">
              <w:rPr>
                <w:rFonts w:eastAsia="??"/>
                <w:sz w:val="20"/>
                <w:szCs w:val="32"/>
              </w:rPr>
              <w:t>16.4.2</w:t>
            </w:r>
            <w:r w:rsidR="0027139B" w:rsidRPr="0027139B">
              <w:rPr>
                <w:rFonts w:eastAsia="??"/>
                <w:sz w:val="20"/>
                <w:szCs w:val="32"/>
              </w:rPr>
              <w:t xml:space="preserve"> TT</w:t>
            </w:r>
            <w:r w:rsidR="0027139B">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08660"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837E0A">
              <w:t>16.4.2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8CE48" w:rsidR="001E41F3" w:rsidRDefault="00CE68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D79C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6251DF" w:rsidR="001E41F3" w:rsidRDefault="00CE68CC">
            <w:pPr>
              <w:pStyle w:val="CRCoverPage"/>
              <w:spacing w:after="0"/>
              <w:ind w:left="99"/>
              <w:rPr>
                <w:noProof/>
              </w:rPr>
            </w:pPr>
            <w:r>
              <w:rPr>
                <w:noProof/>
              </w:rPr>
              <w:t xml:space="preserve">TS 37.571-1 CR </w:t>
            </w:r>
            <w:r w:rsidR="005D01C0">
              <w:rPr>
                <w:noProof/>
              </w:rPr>
              <w:t>0595</w:t>
            </w:r>
            <w:r>
              <w:rPr>
                <w:noProof/>
              </w:rPr>
              <w:t xml:space="preserve">, </w:t>
            </w:r>
            <w:r w:rsidR="005D01C0">
              <w:rPr>
                <w:noProof/>
              </w:rPr>
              <w:t>0606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0E03810" w:rsidR="001367C0" w:rsidRDefault="001367C0" w:rsidP="001367C0">
      <w:pPr>
        <w:pStyle w:val="Heading2"/>
        <w:ind w:left="0" w:firstLine="0"/>
        <w:rPr>
          <w:rFonts w:eastAsia="??"/>
          <w:sz w:val="20"/>
          <w:szCs w:val="32"/>
        </w:rPr>
      </w:pPr>
      <w:r>
        <w:rPr>
          <w:rFonts w:eastAsia="??"/>
          <w:sz w:val="20"/>
          <w:szCs w:val="32"/>
        </w:rPr>
        <w:t>“</w:t>
      </w:r>
      <w:r w:rsidR="0027139B" w:rsidRPr="0027139B">
        <w:rPr>
          <w:rFonts w:eastAsia="??"/>
          <w:sz w:val="20"/>
          <w:szCs w:val="32"/>
        </w:rPr>
        <w:t xml:space="preserve">37.571-1 </w:t>
      </w:r>
      <w:r w:rsidR="00837E0A">
        <w:rPr>
          <w:rFonts w:eastAsia="??"/>
          <w:sz w:val="20"/>
          <w:szCs w:val="32"/>
        </w:rPr>
        <w:t>16.4.2</w:t>
      </w:r>
      <w:r w:rsidR="0027139B" w:rsidRPr="0027139B">
        <w:rPr>
          <w:rFonts w:eastAsia="??"/>
          <w:sz w:val="20"/>
          <w:szCs w:val="32"/>
        </w:rPr>
        <w:t xml:space="preserve"> TT</w:t>
      </w:r>
      <w:r w:rsidR="0027139B">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BD5438" w:rsidRPr="00B64801" w14:paraId="6628959F" w14:textId="77777777" w:rsidTr="00DB220B">
        <w:trPr>
          <w:ins w:id="4" w:author="Coroescu Liviu (1CD2)" w:date="2025-01-23T18:30:00Z"/>
        </w:trPr>
        <w:tc>
          <w:tcPr>
            <w:tcW w:w="2968" w:type="dxa"/>
            <w:tcBorders>
              <w:top w:val="single" w:sz="4" w:space="0" w:color="auto"/>
              <w:left w:val="single" w:sz="4" w:space="0" w:color="auto"/>
              <w:bottom w:val="single" w:sz="4" w:space="0" w:color="auto"/>
              <w:right w:val="single" w:sz="4" w:space="0" w:color="auto"/>
            </w:tcBorders>
          </w:tcPr>
          <w:p w14:paraId="60FBDD86" w14:textId="724ECCEE" w:rsidR="00BD5438" w:rsidRPr="00B64801" w:rsidRDefault="00BD5438" w:rsidP="00DB220B">
            <w:pPr>
              <w:pStyle w:val="TAL"/>
              <w:rPr>
                <w:ins w:id="5" w:author="Coroescu Liviu (1CD2)" w:date="2025-01-23T18:30:00Z" w16du:dateUtc="2025-01-23T17:30:00Z"/>
              </w:rPr>
            </w:pPr>
            <w:ins w:id="6" w:author="Coroescu Liviu (1CD2)" w:date="2025-01-23T18:30:00Z" w16du:dateUtc="2025-01-23T17:30:00Z">
              <w:r w:rsidRPr="00B64801">
                <w:rPr>
                  <w:lang w:eastAsia="zh-CN"/>
                </w:rPr>
                <w:t>PRP</w:t>
              </w:r>
              <w:r w:rsidRPr="00B64801">
                <w:t>_reporting_</w:t>
              </w:r>
            </w:ins>
            <w:ins w:id="7" w:author="Coroescu Liviu (1CD2)" w:date="2025-01-23T18:31:00Z" w16du:dateUtc="2025-01-23T17:31:00Z">
              <w:r w:rsidR="009C2934">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396E4DD9" w14:textId="5876BC82" w:rsidR="00BD5438" w:rsidRPr="00B64801" w:rsidRDefault="00BD5438" w:rsidP="00DB220B">
            <w:pPr>
              <w:pStyle w:val="TAL"/>
              <w:rPr>
                <w:ins w:id="8" w:author="Coroescu Liviu (1CD2)" w:date="2025-01-23T18:30:00Z" w16du:dateUtc="2025-01-23T17:30:00Z"/>
              </w:rPr>
            </w:pPr>
            <w:ins w:id="9" w:author="Coroescu Liviu (1CD2)" w:date="2025-01-23T18:31:00Z" w16du:dateUtc="2025-01-23T17:31:00Z">
              <w:r w:rsidRPr="00BD5438">
                <w:t>16.4.</w:t>
              </w:r>
              <w:r w:rsidR="009C2934">
                <w:t>2</w:t>
              </w:r>
            </w:ins>
          </w:p>
        </w:tc>
        <w:tc>
          <w:tcPr>
            <w:tcW w:w="3234" w:type="dxa"/>
            <w:tcBorders>
              <w:top w:val="single" w:sz="4" w:space="0" w:color="auto"/>
              <w:left w:val="single" w:sz="4" w:space="0" w:color="auto"/>
              <w:bottom w:val="single" w:sz="4" w:space="0" w:color="auto"/>
              <w:right w:val="single" w:sz="4" w:space="0" w:color="auto"/>
            </w:tcBorders>
          </w:tcPr>
          <w:p w14:paraId="57AD5473" w14:textId="4630189D" w:rsidR="00BD5438" w:rsidRPr="00B64801" w:rsidRDefault="00BD5438" w:rsidP="00DB220B">
            <w:pPr>
              <w:pStyle w:val="TAL"/>
              <w:rPr>
                <w:ins w:id="10" w:author="Coroescu Liviu (1CD2)" w:date="2025-01-23T18:30:00Z" w16du:dateUtc="2025-01-23T17:30:00Z"/>
              </w:rPr>
            </w:pPr>
            <w:ins w:id="11" w:author="Coroescu Liviu (1CD2)" w:date="2025-01-23T18:30:00Z" w16du:dateUtc="2025-01-23T17:30:00Z">
              <w:r w:rsidRPr="00BD5438">
                <w:t>“37.571-1 16.4.</w:t>
              </w:r>
            </w:ins>
            <w:ins w:id="12" w:author="Coroescu Liviu (1CD2)" w:date="2025-01-23T18:32:00Z" w16du:dateUtc="2025-01-23T17:32:00Z">
              <w:r w:rsidR="009C2934">
                <w:t>2</w:t>
              </w:r>
            </w:ins>
            <w:ins w:id="13" w:author="Coroescu Liviu (1CD2)" w:date="2025-01-23T18:30:00Z" w16du:dateUtc="2025-01-23T17:30:00Z">
              <w:r w:rsidRPr="00BD5438">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32CB88C" w14:textId="34B35004" w:rsidR="00BD5438" w:rsidRPr="00B64801" w:rsidRDefault="00BD5438" w:rsidP="00BD5438">
            <w:pPr>
              <w:pStyle w:val="TAL"/>
              <w:rPr>
                <w:ins w:id="14" w:author="Coroescu Liviu (1CD2)" w:date="2025-01-23T18:31:00Z" w16du:dateUtc="2025-01-23T17:31:00Z"/>
                <w:lang w:eastAsia="zh-CN"/>
              </w:rPr>
            </w:pPr>
            <w:ins w:id="15" w:author="Coroescu Liviu (1CD2)" w:date="2025-01-23T18:31:00Z" w16du:dateUtc="2025-01-23T17:31:00Z">
              <w:r w:rsidRPr="00B64801">
                <w:rPr>
                  <w:lang w:eastAsia="zh-CN"/>
                </w:rPr>
                <w:t>PRP reporting delay,</w:t>
              </w:r>
            </w:ins>
            <w:ins w:id="16" w:author="Coroescu Liviu (1CD2)" w:date="2025-01-23T18:32:00Z" w16du:dateUtc="2025-01-23T17:32:00Z">
              <w:r w:rsidR="009C2934">
                <w:rPr>
                  <w:lang w:eastAsia="zh-CN"/>
                </w:rPr>
                <w:t xml:space="preserve"> </w:t>
              </w:r>
              <w:r w:rsidR="009C2934" w:rsidRPr="00B64801">
                <w:rPr>
                  <w:lang w:eastAsia="zh-CN"/>
                </w:rPr>
                <w:t>reduced number of samples,</w:t>
              </w:r>
            </w:ins>
          </w:p>
          <w:p w14:paraId="25B09EC3" w14:textId="77777777" w:rsidR="00BD5438" w:rsidRPr="00B64801" w:rsidRDefault="00BD5438" w:rsidP="00BD5438">
            <w:pPr>
              <w:pStyle w:val="TAL"/>
              <w:rPr>
                <w:ins w:id="17" w:author="Coroescu Liviu (1CD2)" w:date="2025-01-23T18:31:00Z" w16du:dateUtc="2025-01-23T17:31:00Z"/>
              </w:rPr>
            </w:pPr>
            <w:ins w:id="18" w:author="Coroescu Liviu (1CD2)" w:date="2025-01-23T18:31:00Z" w16du:dateUtc="2025-01-23T17:31:00Z">
              <w:r w:rsidRPr="00B64801">
                <w:rPr>
                  <w:lang w:eastAsia="zh-CN"/>
                </w:rPr>
                <w:t>Single</w:t>
              </w:r>
              <w:r w:rsidRPr="00B64801">
                <w:t xml:space="preserve"> positioning frequency layer</w:t>
              </w:r>
            </w:ins>
          </w:p>
          <w:p w14:paraId="2F8D98B8" w14:textId="4FAEA8CC" w:rsidR="00BD5438" w:rsidRPr="00B64801" w:rsidRDefault="00BD5438" w:rsidP="00BD5438">
            <w:pPr>
              <w:pStyle w:val="TAL"/>
              <w:rPr>
                <w:ins w:id="19" w:author="Coroescu Liviu (1CD2)" w:date="2025-01-23T18:30:00Z" w16du:dateUtc="2025-01-23T17:30:00Z"/>
              </w:rPr>
            </w:pPr>
            <w:ins w:id="20" w:author="Coroescu Liviu (1CD2)" w:date="2025-01-23T18:31:00Z" w16du:dateUtc="2025-01-23T17:31:00Z">
              <w:r w:rsidRPr="00B64801">
                <w:t>FR</w:t>
              </w:r>
              <w:r>
                <w:rPr>
                  <w:lang w:eastAsia="zh-CN"/>
                </w:rPr>
                <w:t>1</w:t>
              </w:r>
            </w:ins>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3681D" w14:textId="77777777" w:rsidR="005166ED" w:rsidRDefault="005166ED">
      <w:r>
        <w:separator/>
      </w:r>
    </w:p>
  </w:endnote>
  <w:endnote w:type="continuationSeparator" w:id="0">
    <w:p w14:paraId="2B981C46" w14:textId="77777777" w:rsidR="005166ED" w:rsidRDefault="0051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5037B" w14:textId="77777777" w:rsidR="005166ED" w:rsidRDefault="005166ED">
      <w:r>
        <w:separator/>
      </w:r>
    </w:p>
  </w:footnote>
  <w:footnote w:type="continuationSeparator" w:id="0">
    <w:p w14:paraId="21A5ACD4" w14:textId="77777777" w:rsidR="005166ED" w:rsidRDefault="0051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05FE6"/>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7E5A"/>
    <w:rsid w:val="00207F56"/>
    <w:rsid w:val="00245289"/>
    <w:rsid w:val="00250FB9"/>
    <w:rsid w:val="0026004D"/>
    <w:rsid w:val="002640DD"/>
    <w:rsid w:val="0027139B"/>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72209"/>
    <w:rsid w:val="00483030"/>
    <w:rsid w:val="004942DC"/>
    <w:rsid w:val="004A2E09"/>
    <w:rsid w:val="004B75B7"/>
    <w:rsid w:val="004C1886"/>
    <w:rsid w:val="004D67E4"/>
    <w:rsid w:val="004E5A79"/>
    <w:rsid w:val="005111AE"/>
    <w:rsid w:val="005137BE"/>
    <w:rsid w:val="0051580D"/>
    <w:rsid w:val="005166ED"/>
    <w:rsid w:val="00524CD7"/>
    <w:rsid w:val="00545EE7"/>
    <w:rsid w:val="00547111"/>
    <w:rsid w:val="00560C8E"/>
    <w:rsid w:val="00563F29"/>
    <w:rsid w:val="00564538"/>
    <w:rsid w:val="00566ED5"/>
    <w:rsid w:val="00577156"/>
    <w:rsid w:val="005810F3"/>
    <w:rsid w:val="005868D7"/>
    <w:rsid w:val="00592D74"/>
    <w:rsid w:val="005A30D9"/>
    <w:rsid w:val="005D01C0"/>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6F2A62"/>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E6BC9"/>
    <w:rsid w:val="007F7259"/>
    <w:rsid w:val="008040A8"/>
    <w:rsid w:val="008279FA"/>
    <w:rsid w:val="00837E0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0460"/>
    <w:rsid w:val="00951401"/>
    <w:rsid w:val="009777D9"/>
    <w:rsid w:val="00991B88"/>
    <w:rsid w:val="009A5753"/>
    <w:rsid w:val="009A579D"/>
    <w:rsid w:val="009C2934"/>
    <w:rsid w:val="009C4BDB"/>
    <w:rsid w:val="009D6006"/>
    <w:rsid w:val="009E3297"/>
    <w:rsid w:val="009E38BF"/>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5438"/>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E68CC"/>
    <w:rsid w:val="00CF41AF"/>
    <w:rsid w:val="00D03F9A"/>
    <w:rsid w:val="00D06D51"/>
    <w:rsid w:val="00D119EC"/>
    <w:rsid w:val="00D13AC1"/>
    <w:rsid w:val="00D24991"/>
    <w:rsid w:val="00D50255"/>
    <w:rsid w:val="00D63890"/>
    <w:rsid w:val="00D66520"/>
    <w:rsid w:val="00D71E84"/>
    <w:rsid w:val="00D91817"/>
    <w:rsid w:val="00DA4AAB"/>
    <w:rsid w:val="00DB12FD"/>
    <w:rsid w:val="00DE0AE6"/>
    <w:rsid w:val="00DE16E9"/>
    <w:rsid w:val="00DE34CF"/>
    <w:rsid w:val="00DE6965"/>
    <w:rsid w:val="00DF1C46"/>
    <w:rsid w:val="00E00171"/>
    <w:rsid w:val="00E13F3D"/>
    <w:rsid w:val="00E22FD1"/>
    <w:rsid w:val="00E34898"/>
    <w:rsid w:val="00E3586F"/>
    <w:rsid w:val="00E6486D"/>
    <w:rsid w:val="00E71338"/>
    <w:rsid w:val="00E756A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770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1240</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2025-01-23T10:39:00Z</dcterms:created>
  <dcterms:modified xsi:type="dcterms:W3CDTF">2025-02-07T12:27:00Z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