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across TS 38.561 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82749" w:rsidR="001E41F3" w:rsidRDefault="003538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816" w14:paraId="1256F52C" w14:textId="77777777" w:rsidTr="00547111">
        <w:tc>
          <w:tcPr>
            <w:tcW w:w="2694" w:type="dxa"/>
            <w:gridSpan w:val="2"/>
            <w:tcBorders>
              <w:top w:val="single" w:sz="4" w:space="0" w:color="auto"/>
              <w:left w:val="single" w:sz="4" w:space="0" w:color="auto"/>
            </w:tcBorders>
          </w:tcPr>
          <w:p w14:paraId="52C87DB0" w14:textId="77777777" w:rsidR="00353816" w:rsidRDefault="00353816" w:rsidP="00353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E9C1C" w:rsidR="00353816" w:rsidRDefault="00353816" w:rsidP="00353816">
            <w:pPr>
              <w:pStyle w:val="CRCoverPage"/>
              <w:spacing w:after="0"/>
              <w:ind w:left="100"/>
              <w:rPr>
                <w:noProof/>
              </w:rPr>
            </w:pPr>
            <w:r>
              <w:rPr>
                <w:noProof/>
              </w:rPr>
              <w:t>Several editorial and reference updates required across the test specification based on feedback from editHelp</w:t>
            </w:r>
          </w:p>
        </w:tc>
      </w:tr>
      <w:tr w:rsidR="00353816" w14:paraId="4CA74D09" w14:textId="77777777" w:rsidTr="00547111">
        <w:tc>
          <w:tcPr>
            <w:tcW w:w="2694" w:type="dxa"/>
            <w:gridSpan w:val="2"/>
            <w:tcBorders>
              <w:left w:val="single" w:sz="4" w:space="0" w:color="auto"/>
            </w:tcBorders>
          </w:tcPr>
          <w:p w14:paraId="2D0866D6" w14:textId="77777777" w:rsidR="00353816" w:rsidRDefault="00353816" w:rsidP="00353816">
            <w:pPr>
              <w:pStyle w:val="CRCoverPage"/>
              <w:spacing w:after="0"/>
              <w:rPr>
                <w:b/>
                <w:i/>
                <w:noProof/>
                <w:sz w:val="8"/>
                <w:szCs w:val="8"/>
              </w:rPr>
            </w:pPr>
          </w:p>
        </w:tc>
        <w:tc>
          <w:tcPr>
            <w:tcW w:w="6946" w:type="dxa"/>
            <w:gridSpan w:val="9"/>
            <w:tcBorders>
              <w:right w:val="single" w:sz="4" w:space="0" w:color="auto"/>
            </w:tcBorders>
          </w:tcPr>
          <w:p w14:paraId="365DEF04" w14:textId="77777777" w:rsidR="00353816" w:rsidRDefault="00353816" w:rsidP="00353816">
            <w:pPr>
              <w:pStyle w:val="CRCoverPage"/>
              <w:spacing w:after="0"/>
              <w:rPr>
                <w:noProof/>
                <w:sz w:val="8"/>
                <w:szCs w:val="8"/>
              </w:rPr>
            </w:pPr>
          </w:p>
        </w:tc>
      </w:tr>
      <w:tr w:rsidR="00353816" w14:paraId="21016551" w14:textId="77777777" w:rsidTr="00547111">
        <w:tc>
          <w:tcPr>
            <w:tcW w:w="2694" w:type="dxa"/>
            <w:gridSpan w:val="2"/>
            <w:tcBorders>
              <w:left w:val="single" w:sz="4" w:space="0" w:color="auto"/>
            </w:tcBorders>
          </w:tcPr>
          <w:p w14:paraId="49433147" w14:textId="77777777" w:rsidR="00353816" w:rsidRDefault="00353816" w:rsidP="00353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7B863" w:rsidR="00353816" w:rsidRDefault="00353816" w:rsidP="00353816">
            <w:pPr>
              <w:pStyle w:val="CRCoverPage"/>
              <w:spacing w:after="0"/>
              <w:ind w:left="100"/>
              <w:rPr>
                <w:noProof/>
              </w:rPr>
            </w:pPr>
            <w:r>
              <w:rPr>
                <w:noProof/>
              </w:rPr>
              <w:t>Editorial and reference updates and cleanup across the test specification</w:t>
            </w:r>
          </w:p>
        </w:tc>
      </w:tr>
      <w:tr w:rsidR="00353816" w14:paraId="1F886379" w14:textId="77777777" w:rsidTr="00547111">
        <w:tc>
          <w:tcPr>
            <w:tcW w:w="2694" w:type="dxa"/>
            <w:gridSpan w:val="2"/>
            <w:tcBorders>
              <w:left w:val="single" w:sz="4" w:space="0" w:color="auto"/>
            </w:tcBorders>
          </w:tcPr>
          <w:p w14:paraId="4D989623" w14:textId="77777777" w:rsidR="00353816" w:rsidRDefault="00353816" w:rsidP="00353816">
            <w:pPr>
              <w:pStyle w:val="CRCoverPage"/>
              <w:spacing w:after="0"/>
              <w:rPr>
                <w:b/>
                <w:i/>
                <w:noProof/>
                <w:sz w:val="8"/>
                <w:szCs w:val="8"/>
              </w:rPr>
            </w:pPr>
          </w:p>
        </w:tc>
        <w:tc>
          <w:tcPr>
            <w:tcW w:w="6946" w:type="dxa"/>
            <w:gridSpan w:val="9"/>
            <w:tcBorders>
              <w:right w:val="single" w:sz="4" w:space="0" w:color="auto"/>
            </w:tcBorders>
          </w:tcPr>
          <w:p w14:paraId="71C4A204" w14:textId="77777777" w:rsidR="00353816" w:rsidRDefault="00353816" w:rsidP="00353816">
            <w:pPr>
              <w:pStyle w:val="CRCoverPage"/>
              <w:spacing w:after="0"/>
              <w:rPr>
                <w:noProof/>
                <w:sz w:val="8"/>
                <w:szCs w:val="8"/>
              </w:rPr>
            </w:pPr>
          </w:p>
        </w:tc>
      </w:tr>
      <w:tr w:rsidR="00353816" w14:paraId="678D7BF9" w14:textId="77777777" w:rsidTr="00547111">
        <w:tc>
          <w:tcPr>
            <w:tcW w:w="2694" w:type="dxa"/>
            <w:gridSpan w:val="2"/>
            <w:tcBorders>
              <w:left w:val="single" w:sz="4" w:space="0" w:color="auto"/>
              <w:bottom w:val="single" w:sz="4" w:space="0" w:color="auto"/>
            </w:tcBorders>
          </w:tcPr>
          <w:p w14:paraId="4E5CE1B6" w14:textId="77777777" w:rsidR="00353816" w:rsidRDefault="00353816" w:rsidP="00353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7C1D" w:rsidR="00353816" w:rsidRDefault="00353816" w:rsidP="00353816">
            <w:pPr>
              <w:pStyle w:val="CRCoverPage"/>
              <w:spacing w:after="0"/>
              <w:ind w:left="100"/>
              <w:rPr>
                <w:noProof/>
              </w:rPr>
            </w:pPr>
            <w:r>
              <w:rPr>
                <w:noProof/>
              </w:rPr>
              <w:t xml:space="preserve">Editorial and reference errors will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D70E8" w:rsidR="001E41F3" w:rsidRDefault="00353816">
            <w:pPr>
              <w:pStyle w:val="CRCoverPage"/>
              <w:spacing w:after="0"/>
              <w:ind w:left="100"/>
              <w:rPr>
                <w:noProof/>
              </w:rPr>
            </w:pPr>
            <w:r>
              <w:rPr>
                <w:noProof/>
              </w:rPr>
              <w:t>5.2.2,6.2.1.1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B4FAE" w:rsidR="001E41F3" w:rsidRDefault="003538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BCAC" w:rsidR="001E41F3" w:rsidRDefault="003538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F2FE" w:rsidR="001E41F3" w:rsidRDefault="003538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AF32BA" w14:textId="75E117BC" w:rsidR="00353816" w:rsidRPr="00EF5C18" w:rsidRDefault="00353816" w:rsidP="00353816">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lastRenderedPageBreak/>
        <w:t>&lt;</w:t>
      </w:r>
      <w:r>
        <w:rPr>
          <w:rFonts w:ascii="Times New Roman" w:hAnsi="Times New Roman"/>
          <w:noProof/>
          <w:sz w:val="24"/>
          <w:szCs w:val="24"/>
          <w:highlight w:val="green"/>
        </w:rPr>
        <w:t>Start of changes</w:t>
      </w:r>
      <w:r w:rsidRPr="00EF5C18">
        <w:rPr>
          <w:rFonts w:ascii="Times New Roman" w:hAnsi="Times New Roman"/>
          <w:noProof/>
          <w:sz w:val="24"/>
          <w:szCs w:val="24"/>
          <w:highlight w:val="green"/>
        </w:rPr>
        <w:t>&gt;</w:t>
      </w:r>
    </w:p>
    <w:p w14:paraId="2F39FE9C" w14:textId="77777777" w:rsidR="00353816" w:rsidRPr="002A6E2E" w:rsidRDefault="00353816" w:rsidP="00353816">
      <w:pPr>
        <w:pStyle w:val="Heading3"/>
      </w:pPr>
      <w:bookmarkStart w:id="1" w:name="_Toc144080061"/>
      <w:bookmarkStart w:id="2" w:name="_Toc152766304"/>
      <w:r w:rsidRPr="002A6E2E">
        <w:t>5.2.2</w:t>
      </w:r>
      <w:r w:rsidRPr="002A6E2E">
        <w:tab/>
        <w:t>FR1 EN-DC band combinations</w:t>
      </w:r>
      <w:bookmarkEnd w:id="1"/>
      <w:bookmarkEnd w:id="2"/>
    </w:p>
    <w:p w14:paraId="5EE975DF" w14:textId="77777777" w:rsidR="00353816" w:rsidRPr="002A6E2E" w:rsidRDefault="00353816" w:rsidP="00353816">
      <w:pPr>
        <w:rPr>
          <w:lang w:eastAsia="fi-FI"/>
        </w:rPr>
      </w:pPr>
      <w:r w:rsidRPr="002A6E2E">
        <w:rPr>
          <w:lang w:eastAsia="fi-FI"/>
        </w:rPr>
        <w:t>P</w:t>
      </w:r>
      <w:r w:rsidRPr="002A6E2E">
        <w:rPr>
          <w:lang w:eastAsia="zh-CN"/>
        </w:rPr>
        <w:t>ri</w:t>
      </w:r>
      <w:r w:rsidRPr="002A6E2E">
        <w:rPr>
          <w:lang w:eastAsia="fi-FI"/>
        </w:rPr>
        <w:t>nciple of EN-DC band combinations selection for FR1 TRP TRS OTA testing:</w:t>
      </w:r>
    </w:p>
    <w:p w14:paraId="3D5BC5A0" w14:textId="77777777" w:rsidR="00353816" w:rsidRPr="002A6E2E" w:rsidRDefault="00353816" w:rsidP="00353816">
      <w:pPr>
        <w:pStyle w:val="B1"/>
        <w:rPr>
          <w:lang w:eastAsia="fi-FI"/>
        </w:rPr>
      </w:pPr>
      <w:r w:rsidRPr="002A6E2E">
        <w:t>1.</w:t>
      </w:r>
      <w:r w:rsidRPr="002A6E2E">
        <w:tab/>
        <w:t>Focus on the performance of the NR carrier and do not consider multiple permutations between different LTE bands and NR band under test, i.e. for each NR band, only select one EN-DC band combination.</w:t>
      </w:r>
    </w:p>
    <w:p w14:paraId="04B96E42" w14:textId="77777777" w:rsidR="00353816" w:rsidRPr="002A6E2E" w:rsidRDefault="00353816" w:rsidP="00353816">
      <w:pPr>
        <w:pStyle w:val="B1"/>
        <w:rPr>
          <w:lang w:eastAsia="fi-FI"/>
        </w:rPr>
      </w:pPr>
      <w:r w:rsidRPr="002A6E2E">
        <w:t>2.</w:t>
      </w:r>
      <w:r w:rsidRPr="002A6E2E">
        <w:tab/>
        <w:t xml:space="preserve">For UE supporting multiple EN-DC band combinations for the same NR band, consider only those EN-DC configurations which have no MSD impact on either LTE or NR, i.e. the selected EN-DC combination should be no MSD issue identified in TS 38.101-3 </w:t>
      </w:r>
      <w:ins w:id="3" w:author="Ashwin Mohan" w:date="2024-02-16T20:55:00Z">
        <w:r>
          <w:t xml:space="preserve">[17] </w:t>
        </w:r>
      </w:ins>
      <w:r>
        <w:t>Clause</w:t>
      </w:r>
      <w:r w:rsidRPr="002A6E2E">
        <w:t xml:space="preserve"> 7.3B.2.3 (Inter-band EN-DC within FR1).</w:t>
      </w:r>
    </w:p>
    <w:p w14:paraId="58C7995D" w14:textId="77777777" w:rsidR="00353816" w:rsidRPr="002A6E2E" w:rsidRDefault="00353816" w:rsidP="00353816">
      <w:pPr>
        <w:pStyle w:val="TH"/>
        <w:keepNext w:val="0"/>
      </w:pPr>
      <w:r w:rsidRPr="002A6E2E">
        <w:t>Table 5.2.2-1: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3"/>
        <w:gridCol w:w="1434"/>
        <w:gridCol w:w="1595"/>
      </w:tblGrid>
      <w:tr w:rsidR="00353816" w:rsidRPr="002A6E2E" w14:paraId="2A56A785" w14:textId="77777777" w:rsidTr="00187248">
        <w:trPr>
          <w:tblHeader/>
          <w:jc w:val="center"/>
        </w:trPr>
        <w:tc>
          <w:tcPr>
            <w:tcW w:w="2453" w:type="dxa"/>
            <w:tcMar>
              <w:top w:w="0" w:type="dxa"/>
              <w:left w:w="70" w:type="dxa"/>
              <w:bottom w:w="0" w:type="dxa"/>
              <w:right w:w="70" w:type="dxa"/>
            </w:tcMar>
            <w:hideMark/>
          </w:tcPr>
          <w:p w14:paraId="7C53783F" w14:textId="77777777" w:rsidR="00353816" w:rsidRPr="002A6E2E" w:rsidRDefault="00353816" w:rsidP="00187248">
            <w:pPr>
              <w:pStyle w:val="TAH"/>
              <w:keepNext w:val="0"/>
              <w:rPr>
                <w:kern w:val="2"/>
                <w:lang w:eastAsia="fi-FI"/>
              </w:rPr>
            </w:pPr>
            <w:r w:rsidRPr="002A6E2E">
              <w:rPr>
                <w:kern w:val="2"/>
                <w:lang w:eastAsia="fi-FI"/>
              </w:rPr>
              <w:t>EN-DC</w:t>
            </w:r>
          </w:p>
          <w:p w14:paraId="29390592" w14:textId="77777777" w:rsidR="00353816" w:rsidRPr="002A6E2E" w:rsidRDefault="00353816" w:rsidP="00187248">
            <w:pPr>
              <w:pStyle w:val="TAH"/>
              <w:keepNext w:val="0"/>
              <w:rPr>
                <w:kern w:val="2"/>
                <w:lang w:eastAsia="fi-FI"/>
              </w:rPr>
            </w:pPr>
            <w:r w:rsidRPr="002A6E2E">
              <w:rPr>
                <w:kern w:val="2"/>
                <w:lang w:eastAsia="fi-FI"/>
              </w:rPr>
              <w:t>configuration</w:t>
            </w:r>
          </w:p>
        </w:tc>
        <w:tc>
          <w:tcPr>
            <w:tcW w:w="1434" w:type="dxa"/>
            <w:tcMar>
              <w:top w:w="0" w:type="dxa"/>
              <w:left w:w="70" w:type="dxa"/>
              <w:bottom w:w="0" w:type="dxa"/>
              <w:right w:w="70" w:type="dxa"/>
            </w:tcMar>
            <w:hideMark/>
          </w:tcPr>
          <w:p w14:paraId="0B976F1C" w14:textId="77777777" w:rsidR="00353816" w:rsidRPr="002A6E2E" w:rsidRDefault="00353816" w:rsidP="00187248">
            <w:pPr>
              <w:pStyle w:val="TAH"/>
              <w:keepNext w:val="0"/>
              <w:rPr>
                <w:kern w:val="2"/>
                <w:lang w:eastAsia="fi-FI"/>
              </w:rPr>
            </w:pPr>
            <w:r w:rsidRPr="002A6E2E">
              <w:rPr>
                <w:kern w:val="2"/>
              </w:rPr>
              <w:t>E-UTRA configurations</w:t>
            </w:r>
          </w:p>
        </w:tc>
        <w:tc>
          <w:tcPr>
            <w:tcW w:w="1595" w:type="dxa"/>
            <w:tcMar>
              <w:top w:w="0" w:type="dxa"/>
              <w:left w:w="70" w:type="dxa"/>
              <w:bottom w:w="0" w:type="dxa"/>
              <w:right w:w="70" w:type="dxa"/>
            </w:tcMar>
            <w:hideMark/>
          </w:tcPr>
          <w:p w14:paraId="4B8E3A12" w14:textId="77777777" w:rsidR="00353816" w:rsidRPr="002A6E2E" w:rsidRDefault="00353816" w:rsidP="00187248">
            <w:pPr>
              <w:pStyle w:val="TAH"/>
              <w:keepNext w:val="0"/>
              <w:rPr>
                <w:kern w:val="2"/>
                <w:lang w:eastAsia="fi-FI"/>
              </w:rPr>
            </w:pPr>
            <w:r w:rsidRPr="002A6E2E">
              <w:rPr>
                <w:kern w:val="2"/>
              </w:rPr>
              <w:t>NR configurations</w:t>
            </w:r>
          </w:p>
        </w:tc>
      </w:tr>
      <w:tr w:rsidR="00353816" w:rsidRPr="002A6E2E" w14:paraId="480B45E8" w14:textId="77777777" w:rsidTr="00187248">
        <w:trPr>
          <w:jc w:val="center"/>
        </w:trPr>
        <w:tc>
          <w:tcPr>
            <w:tcW w:w="2453" w:type="dxa"/>
            <w:tcMar>
              <w:top w:w="0" w:type="dxa"/>
              <w:left w:w="70" w:type="dxa"/>
              <w:bottom w:w="0" w:type="dxa"/>
              <w:right w:w="70" w:type="dxa"/>
            </w:tcMar>
            <w:hideMark/>
          </w:tcPr>
          <w:p w14:paraId="59657122" w14:textId="77777777" w:rsidR="00353816" w:rsidRPr="002A6E2E" w:rsidRDefault="00353816" w:rsidP="00187248">
            <w:pPr>
              <w:pStyle w:val="TAC"/>
              <w:keepNext w:val="0"/>
              <w:rPr>
                <w:kern w:val="2"/>
                <w:lang w:eastAsia="fi-FI"/>
              </w:rPr>
            </w:pPr>
            <w:r w:rsidRPr="002A6E2E">
              <w:rPr>
                <w:kern w:val="2"/>
                <w:lang w:eastAsia="fi-FI"/>
              </w:rPr>
              <w:t>DC_3A_n28A</w:t>
            </w:r>
          </w:p>
        </w:tc>
        <w:tc>
          <w:tcPr>
            <w:tcW w:w="1434" w:type="dxa"/>
            <w:tcMar>
              <w:top w:w="0" w:type="dxa"/>
              <w:left w:w="70" w:type="dxa"/>
              <w:bottom w:w="0" w:type="dxa"/>
              <w:right w:w="70" w:type="dxa"/>
            </w:tcMar>
            <w:hideMark/>
          </w:tcPr>
          <w:p w14:paraId="23B1FAB2" w14:textId="77777777" w:rsidR="00353816" w:rsidRPr="002A6E2E" w:rsidRDefault="00353816" w:rsidP="00187248">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7DEB543B" w14:textId="77777777" w:rsidR="00353816" w:rsidRPr="002A6E2E" w:rsidRDefault="00353816" w:rsidP="00187248">
            <w:pPr>
              <w:pStyle w:val="TAC"/>
              <w:keepNext w:val="0"/>
              <w:rPr>
                <w:kern w:val="2"/>
              </w:rPr>
            </w:pPr>
            <w:r w:rsidRPr="002A6E2E">
              <w:rPr>
                <w:kern w:val="2"/>
              </w:rPr>
              <w:t>Note2</w:t>
            </w:r>
          </w:p>
        </w:tc>
      </w:tr>
      <w:tr w:rsidR="00353816" w:rsidRPr="002A6E2E" w14:paraId="12710B0B" w14:textId="77777777" w:rsidTr="00187248">
        <w:trPr>
          <w:jc w:val="center"/>
        </w:trPr>
        <w:tc>
          <w:tcPr>
            <w:tcW w:w="2453" w:type="dxa"/>
            <w:tcMar>
              <w:top w:w="0" w:type="dxa"/>
              <w:left w:w="70" w:type="dxa"/>
              <w:bottom w:w="0" w:type="dxa"/>
              <w:right w:w="70" w:type="dxa"/>
            </w:tcMar>
            <w:hideMark/>
          </w:tcPr>
          <w:p w14:paraId="7385B377" w14:textId="77777777" w:rsidR="00353816" w:rsidRPr="002A6E2E" w:rsidRDefault="00353816" w:rsidP="00187248">
            <w:pPr>
              <w:pStyle w:val="TAC"/>
              <w:keepNext w:val="0"/>
              <w:rPr>
                <w:kern w:val="2"/>
                <w:lang w:eastAsia="zh-TW"/>
              </w:rPr>
            </w:pPr>
            <w:r w:rsidRPr="002A6E2E">
              <w:rPr>
                <w:kern w:val="2"/>
                <w:lang w:eastAsia="fi-FI"/>
              </w:rPr>
              <w:t>DC_2A_n41A</w:t>
            </w:r>
          </w:p>
        </w:tc>
        <w:tc>
          <w:tcPr>
            <w:tcW w:w="1434" w:type="dxa"/>
            <w:tcMar>
              <w:top w:w="0" w:type="dxa"/>
              <w:left w:w="70" w:type="dxa"/>
              <w:bottom w:w="0" w:type="dxa"/>
              <w:right w:w="70" w:type="dxa"/>
            </w:tcMar>
            <w:hideMark/>
          </w:tcPr>
          <w:p w14:paraId="6B42C26E" w14:textId="77777777" w:rsidR="00353816" w:rsidRPr="002A6E2E" w:rsidRDefault="00353816" w:rsidP="00187248">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7B29ECDE" w14:textId="77777777" w:rsidR="00353816" w:rsidRPr="002A6E2E" w:rsidRDefault="00353816" w:rsidP="00187248">
            <w:pPr>
              <w:pStyle w:val="TAC"/>
              <w:keepNext w:val="0"/>
              <w:rPr>
                <w:kern w:val="2"/>
              </w:rPr>
            </w:pPr>
            <w:r w:rsidRPr="002A6E2E">
              <w:rPr>
                <w:kern w:val="2"/>
              </w:rPr>
              <w:t>Note2</w:t>
            </w:r>
          </w:p>
        </w:tc>
      </w:tr>
      <w:tr w:rsidR="00353816" w:rsidRPr="002A6E2E" w14:paraId="26EC7110" w14:textId="77777777" w:rsidTr="00187248">
        <w:trPr>
          <w:jc w:val="center"/>
        </w:trPr>
        <w:tc>
          <w:tcPr>
            <w:tcW w:w="2453" w:type="dxa"/>
            <w:tcMar>
              <w:top w:w="0" w:type="dxa"/>
              <w:left w:w="70" w:type="dxa"/>
              <w:bottom w:w="0" w:type="dxa"/>
              <w:right w:w="70" w:type="dxa"/>
            </w:tcMar>
            <w:hideMark/>
          </w:tcPr>
          <w:p w14:paraId="15C16B5B" w14:textId="77777777" w:rsidR="00353816" w:rsidRPr="002A6E2E" w:rsidRDefault="00353816" w:rsidP="00187248">
            <w:pPr>
              <w:pStyle w:val="TAC"/>
              <w:keepNext w:val="0"/>
              <w:rPr>
                <w:kern w:val="2"/>
                <w:lang w:eastAsia="fi-FI"/>
              </w:rPr>
            </w:pPr>
            <w:r w:rsidRPr="002A6E2E">
              <w:rPr>
                <w:kern w:val="2"/>
              </w:rPr>
              <w:t>DC_1A_n78A</w:t>
            </w:r>
          </w:p>
        </w:tc>
        <w:tc>
          <w:tcPr>
            <w:tcW w:w="1434" w:type="dxa"/>
            <w:tcMar>
              <w:top w:w="0" w:type="dxa"/>
              <w:left w:w="70" w:type="dxa"/>
              <w:bottom w:w="0" w:type="dxa"/>
              <w:right w:w="70" w:type="dxa"/>
            </w:tcMar>
            <w:hideMark/>
          </w:tcPr>
          <w:p w14:paraId="38404B0A" w14:textId="77777777" w:rsidR="00353816" w:rsidRPr="002A6E2E" w:rsidRDefault="00353816" w:rsidP="00187248">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158B9554" w14:textId="77777777" w:rsidR="00353816" w:rsidRPr="002A6E2E" w:rsidRDefault="00353816" w:rsidP="00187248">
            <w:pPr>
              <w:pStyle w:val="TAC"/>
              <w:keepNext w:val="0"/>
              <w:rPr>
                <w:kern w:val="2"/>
              </w:rPr>
            </w:pPr>
            <w:r w:rsidRPr="002A6E2E">
              <w:rPr>
                <w:kern w:val="2"/>
              </w:rPr>
              <w:t>Note2</w:t>
            </w:r>
          </w:p>
        </w:tc>
      </w:tr>
      <w:tr w:rsidR="00353816" w:rsidRPr="002A6E2E" w14:paraId="4E07FEF4" w14:textId="77777777" w:rsidTr="00187248">
        <w:trPr>
          <w:jc w:val="center"/>
        </w:trPr>
        <w:tc>
          <w:tcPr>
            <w:tcW w:w="2453" w:type="dxa"/>
            <w:tcMar>
              <w:top w:w="0" w:type="dxa"/>
              <w:left w:w="70" w:type="dxa"/>
              <w:bottom w:w="0" w:type="dxa"/>
              <w:right w:w="70" w:type="dxa"/>
            </w:tcMar>
          </w:tcPr>
          <w:p w14:paraId="57BA3978" w14:textId="77777777" w:rsidR="00353816" w:rsidRPr="002A6E2E" w:rsidRDefault="00353816" w:rsidP="00187248">
            <w:pPr>
              <w:pStyle w:val="TAC"/>
              <w:keepNext w:val="0"/>
              <w:rPr>
                <w:kern w:val="2"/>
              </w:rPr>
            </w:pPr>
            <w:r w:rsidRPr="002A6E2E">
              <w:rPr>
                <w:kern w:val="2"/>
              </w:rPr>
              <w:t>DC_1A_n79A</w:t>
            </w:r>
          </w:p>
        </w:tc>
        <w:tc>
          <w:tcPr>
            <w:tcW w:w="1434" w:type="dxa"/>
            <w:tcMar>
              <w:top w:w="0" w:type="dxa"/>
              <w:left w:w="70" w:type="dxa"/>
              <w:bottom w:w="0" w:type="dxa"/>
              <w:right w:w="70" w:type="dxa"/>
            </w:tcMar>
            <w:hideMark/>
          </w:tcPr>
          <w:p w14:paraId="1E3B9573" w14:textId="77777777" w:rsidR="00353816" w:rsidRPr="002A6E2E" w:rsidRDefault="00353816" w:rsidP="00187248">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6EE122FC" w14:textId="77777777" w:rsidR="00353816" w:rsidRPr="002A6E2E" w:rsidRDefault="00353816" w:rsidP="00187248">
            <w:pPr>
              <w:pStyle w:val="TAC"/>
              <w:keepNext w:val="0"/>
              <w:rPr>
                <w:kern w:val="2"/>
              </w:rPr>
            </w:pPr>
            <w:r w:rsidRPr="002A6E2E">
              <w:rPr>
                <w:kern w:val="2"/>
              </w:rPr>
              <w:t>Note2</w:t>
            </w:r>
          </w:p>
        </w:tc>
      </w:tr>
      <w:tr w:rsidR="00353816" w:rsidRPr="002A6E2E" w14:paraId="6D4F0D03" w14:textId="77777777" w:rsidTr="00187248">
        <w:trPr>
          <w:jc w:val="center"/>
        </w:trPr>
        <w:tc>
          <w:tcPr>
            <w:tcW w:w="5482" w:type="dxa"/>
            <w:gridSpan w:val="3"/>
            <w:tcMar>
              <w:top w:w="0" w:type="dxa"/>
              <w:left w:w="70" w:type="dxa"/>
              <w:bottom w:w="0" w:type="dxa"/>
              <w:right w:w="70" w:type="dxa"/>
            </w:tcMar>
            <w:hideMark/>
          </w:tcPr>
          <w:p w14:paraId="23CCB594" w14:textId="77777777" w:rsidR="00353816" w:rsidRPr="002A6E2E" w:rsidRDefault="00353816" w:rsidP="00187248">
            <w:pPr>
              <w:pStyle w:val="TAN"/>
              <w:keepNext w:val="0"/>
            </w:pPr>
            <w:r w:rsidRPr="002A6E2E">
              <w:rPr>
                <w:caps/>
              </w:rPr>
              <w:t>Note</w:t>
            </w:r>
            <w:r w:rsidRPr="002A6E2E">
              <w:t xml:space="preserve"> 1: As per TR 37.902 [10], </w:t>
            </w:r>
            <w:r>
              <w:t>Clause</w:t>
            </w:r>
            <w:r w:rsidRPr="002A6E2E">
              <w:t xml:space="preserve"> 6.4 (Measurement frequencies).</w:t>
            </w:r>
          </w:p>
          <w:p w14:paraId="7F5EA78F" w14:textId="77777777" w:rsidR="00353816" w:rsidRPr="002A6E2E" w:rsidRDefault="00353816" w:rsidP="00187248">
            <w:pPr>
              <w:pStyle w:val="TAN"/>
              <w:keepNext w:val="0"/>
            </w:pPr>
            <w:r w:rsidRPr="002A6E2E">
              <w:rPr>
                <w:caps/>
              </w:rPr>
              <w:t>Note</w:t>
            </w:r>
            <w:r w:rsidRPr="002A6E2E">
              <w:t xml:space="preserve"> 2: As per Table </w:t>
            </w:r>
            <w:r w:rsidRPr="00950266">
              <w:t>4.3.3-1</w:t>
            </w:r>
            <w:r w:rsidRPr="002A6E2E">
              <w:t xml:space="preserve"> and Table </w:t>
            </w:r>
            <w:r w:rsidRPr="00950266">
              <w:t>4.3.3-2</w:t>
            </w:r>
            <w:r w:rsidRPr="002A6E2E">
              <w:t xml:space="preserve"> in TR 38.834.</w:t>
            </w:r>
          </w:p>
        </w:tc>
      </w:tr>
    </w:tbl>
    <w:p w14:paraId="0CB313DE" w14:textId="77777777" w:rsidR="00353816" w:rsidRPr="002A6E2E" w:rsidRDefault="00353816" w:rsidP="00353816">
      <w:pPr>
        <w:pStyle w:val="TH"/>
        <w:keepNext w:val="0"/>
        <w:jc w:val="left"/>
        <w:rPr>
          <w:rFonts w:ascii="Times New Roman" w:hAnsi="Times New Roman"/>
          <w:b w:val="0"/>
          <w:lang w:eastAsia="fi-FI"/>
        </w:rPr>
      </w:pPr>
    </w:p>
    <w:p w14:paraId="4D0DF527" w14:textId="77777777" w:rsidR="00353816" w:rsidRDefault="00353816" w:rsidP="00353816">
      <w:pPr>
        <w:pStyle w:val="TH"/>
        <w:keepNext w:val="0"/>
        <w:jc w:val="left"/>
        <w:rPr>
          <w:lang w:eastAsia="zh-CN"/>
        </w:rPr>
      </w:pPr>
      <w:r w:rsidRPr="002A6E2E">
        <w:rPr>
          <w:rFonts w:ascii="Times New Roman" w:hAnsi="Times New Roman"/>
          <w:b w:val="0"/>
          <w:lang w:eastAsia="fi-FI"/>
        </w:rPr>
        <w:t>With the above basic principle and EN-DC example band combination, the selection logic for testing is defined by the decision tree below.</w:t>
      </w:r>
      <w:r w:rsidRPr="002A6E2E">
        <w:rPr>
          <w:lang w:eastAsia="zh-CN"/>
        </w:rPr>
        <w:t xml:space="preserve"> </w:t>
      </w:r>
    </w:p>
    <w:p w14:paraId="2B82BA47" w14:textId="77777777" w:rsidR="00353816" w:rsidRPr="00EF5C18" w:rsidRDefault="00353816" w:rsidP="00353816">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5130F8DA" w14:textId="77777777" w:rsidR="00353816" w:rsidRPr="002A6E2E" w:rsidRDefault="00353816" w:rsidP="00353816">
      <w:pPr>
        <w:pStyle w:val="TH"/>
        <w:keepNext w:val="0"/>
        <w:jc w:val="left"/>
        <w:rPr>
          <w:lang w:eastAsia="zh-CN"/>
        </w:rPr>
      </w:pPr>
    </w:p>
    <w:p w14:paraId="5EC7B2D6" w14:textId="77777777" w:rsidR="00353816" w:rsidRPr="002A6E2E" w:rsidRDefault="00353816" w:rsidP="00353816">
      <w:pPr>
        <w:pStyle w:val="H6"/>
      </w:pPr>
      <w:r w:rsidRPr="002A6E2E">
        <w:t>6.2.1.1.1.3</w:t>
      </w:r>
      <w:r w:rsidRPr="002A6E2E">
        <w:tab/>
        <w:t>Minimum conformance requirements</w:t>
      </w:r>
    </w:p>
    <w:p w14:paraId="2E24AE4F" w14:textId="77777777" w:rsidR="00353816" w:rsidRPr="002A6E2E" w:rsidRDefault="00353816" w:rsidP="00353816">
      <w:r w:rsidRPr="002A6E2E">
        <w:t xml:space="preserve">The average measured </w:t>
      </w:r>
      <w:r w:rsidRPr="009977BF">
        <w:rPr>
          <w:caps/>
          <w:rPrChange w:id="4" w:author="Anne-Lise Raffy" w:date="2023-12-06T15:17:00Z">
            <w:rPr/>
          </w:rPrChange>
        </w:rPr>
        <w:t>t</w:t>
      </w:r>
      <w:r w:rsidRPr="002A6E2E">
        <w:t xml:space="preserve">otal </w:t>
      </w:r>
      <w:r w:rsidRPr="009977BF">
        <w:rPr>
          <w:caps/>
          <w:rPrChange w:id="5" w:author="Anne-Lise Raffy" w:date="2023-12-06T15:17:00Z">
            <w:rPr/>
          </w:rPrChange>
        </w:rPr>
        <w:t>r</w:t>
      </w:r>
      <w:r w:rsidRPr="002A6E2E">
        <w:t xml:space="preserve">adiated </w:t>
      </w:r>
      <w:r w:rsidRPr="009977BF">
        <w:rPr>
          <w:caps/>
          <w:rPrChange w:id="6" w:author="Anne-Lise Raffy" w:date="2023-12-06T15:17:00Z">
            <w:rPr/>
          </w:rPrChange>
        </w:rPr>
        <w:t>p</w:t>
      </w:r>
      <w:r w:rsidRPr="002A6E2E">
        <w:t xml:space="preserve">ower (TRP) of low, </w:t>
      </w:r>
      <w:proofErr w:type="gramStart"/>
      <w:r w:rsidRPr="002A6E2E">
        <w:t>mid</w:t>
      </w:r>
      <w:proofErr w:type="gramEnd"/>
      <w:r w:rsidRPr="002A6E2E">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2A6E2E">
        <w:t>right and left hand</w:t>
      </w:r>
      <w:proofErr w:type="gramEnd"/>
      <w:r w:rsidRPr="002A6E2E">
        <w:t xml:space="preserve"> phantom measurements.</w:t>
      </w:r>
    </w:p>
    <w:bookmarkStart w:id="7" w:name="_MCCTEMPBM_CRPT13910382___7"/>
    <w:p w14:paraId="503FDC1F" w14:textId="77777777" w:rsidR="00353816" w:rsidRPr="002A6E2E" w:rsidRDefault="00353816" w:rsidP="00353816">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bookmarkEnd w:id="7"/>
    <w:p w14:paraId="3CEC7FC8" w14:textId="77777777" w:rsidR="00353816" w:rsidRPr="002A6E2E" w:rsidRDefault="00353816" w:rsidP="00353816">
      <w:r w:rsidRPr="002A6E2E">
        <w:t xml:space="preserve">For UEs which do not support NR FR1 in stand-alone mode, EN-DC mode requirements apply. SA and EN-DC test case applicability is defined in </w:t>
      </w:r>
      <w:r>
        <w:t xml:space="preserve">Clause </w:t>
      </w:r>
      <w:r w:rsidRPr="00950266">
        <w:t>4.3</w:t>
      </w:r>
      <w:r>
        <w:t xml:space="preserve">, and test case applicability based on power class capability is defined in Clause </w:t>
      </w:r>
      <w:r w:rsidRPr="00950266">
        <w:t>4.4</w:t>
      </w:r>
      <w:r>
        <w:t xml:space="preserve">. The relevant test methodology is defined in Annexes </w:t>
      </w:r>
      <w:r w:rsidRPr="00950266">
        <w:t>A</w:t>
      </w:r>
      <w:r>
        <w:t xml:space="preserve"> and </w:t>
      </w:r>
      <w:r w:rsidRPr="00950266">
        <w:t>B</w:t>
      </w:r>
      <w:r>
        <w:t xml:space="preserve"> of </w:t>
      </w:r>
      <w:del w:id="8" w:author="Anne-Lise Raffy" w:date="2023-12-06T15:17:00Z">
        <w:r w:rsidDel="009977BF">
          <w:delText>this specification</w:delText>
        </w:r>
      </w:del>
      <w:ins w:id="9" w:author="Anne-Lise Raffy" w:date="2023-12-06T15:17:00Z">
        <w:r>
          <w:t>the present document</w:t>
        </w:r>
      </w:ins>
      <w:r>
        <w:t>.</w:t>
      </w:r>
    </w:p>
    <w:p w14:paraId="57EEF26C" w14:textId="77777777" w:rsidR="00353816" w:rsidRPr="002A6E2E" w:rsidRDefault="00353816" w:rsidP="00353816">
      <w:pPr>
        <w:pStyle w:val="H6"/>
      </w:pPr>
      <w:r w:rsidRPr="002A6E2E">
        <w:t>6.2.1.1.1.3.1</w:t>
      </w:r>
      <w:r w:rsidRPr="002A6E2E">
        <w:tab/>
        <w:t xml:space="preserve">Hand phantom browsing </w:t>
      </w:r>
      <w:proofErr w:type="gramStart"/>
      <w:r w:rsidRPr="002A6E2E">
        <w:t>mode</w:t>
      </w:r>
      <w:proofErr w:type="gramEnd"/>
    </w:p>
    <w:p w14:paraId="04D7001D" w14:textId="77777777" w:rsidR="00353816" w:rsidRPr="002A6E2E" w:rsidRDefault="00353816" w:rsidP="00353816">
      <w:r w:rsidRPr="002A6E2E">
        <w:t xml:space="preserve">Hand phantom browsing mode positions are defined in </w:t>
      </w:r>
      <w:r>
        <w:t xml:space="preserve">Clause </w:t>
      </w:r>
      <w:r w:rsidRPr="00950266">
        <w:t>B.3.1</w:t>
      </w:r>
      <w:r>
        <w:t xml:space="preserve">. </w:t>
      </w:r>
    </w:p>
    <w:p w14:paraId="472C1B12" w14:textId="77777777" w:rsidR="00353816" w:rsidRPr="002A6E2E" w:rsidRDefault="00353816" w:rsidP="00353816">
      <w:pPr>
        <w:pStyle w:val="H6"/>
      </w:pPr>
      <w:r w:rsidRPr="002A6E2E">
        <w:t>6.2.1.1.1.3.2</w:t>
      </w:r>
      <w:r w:rsidRPr="002A6E2E">
        <w:tab/>
        <w:t>Minimum conformance requirements for NR FR1 in hand phantom browsing position</w:t>
      </w:r>
    </w:p>
    <w:p w14:paraId="021766C5" w14:textId="77777777" w:rsidR="00353816" w:rsidRPr="002A6E2E" w:rsidRDefault="00353816" w:rsidP="00353816">
      <w:r w:rsidRPr="002A6E2E">
        <w:t xml:space="preserve">Handheld UE TRP minimum performance requirement for NR FR1 bands in the hand phantom browsing position and the primary mechanical mode are defined in </w:t>
      </w:r>
      <w:r>
        <w:t xml:space="preserve">Tables </w:t>
      </w:r>
      <w:r w:rsidRPr="00950266">
        <w:t>6.2.1.1.1</w:t>
      </w:r>
      <w:ins w:id="10" w:author="Ashwin Mohan" w:date="2024-02-16T20:57:00Z">
        <w:r>
          <w:t>.3.1</w:t>
        </w:r>
      </w:ins>
      <w:r w:rsidRPr="00950266">
        <w:t>-1</w:t>
      </w:r>
      <w:r>
        <w:t xml:space="preserve"> and </w:t>
      </w:r>
      <w:r w:rsidRPr="00950266">
        <w:t>6.2.1.1.1</w:t>
      </w:r>
      <w:ins w:id="11" w:author="Ashwin Mohan" w:date="2024-02-16T20:58:00Z">
        <w:r>
          <w:t>.3.1</w:t>
        </w:r>
      </w:ins>
      <w:r w:rsidRPr="00950266">
        <w:t>-2</w:t>
      </w:r>
      <w:r>
        <w:t>.</w:t>
      </w:r>
    </w:p>
    <w:p w14:paraId="735A4B5E" w14:textId="4D103C97" w:rsidR="00353816" w:rsidRPr="00EF5C18" w:rsidRDefault="00353816" w:rsidP="00353816">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w:t>
      </w:r>
      <w:r>
        <w:rPr>
          <w:rFonts w:ascii="Times New Roman" w:hAnsi="Times New Roman"/>
          <w:noProof/>
          <w:sz w:val="24"/>
          <w:szCs w:val="24"/>
          <w:highlight w:val="green"/>
        </w:rPr>
        <w:t>End of changes</w:t>
      </w:r>
      <w:r w:rsidRPr="00EF5C18">
        <w:rPr>
          <w:rFonts w:ascii="Times New Roman" w:hAnsi="Times New Roman"/>
          <w:noProof/>
          <w:sz w:val="24"/>
          <w:szCs w:val="24"/>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179DC" w14:textId="77777777" w:rsidR="00D30D9B" w:rsidRDefault="00D30D9B">
      <w:r>
        <w:separator/>
      </w:r>
    </w:p>
  </w:endnote>
  <w:endnote w:type="continuationSeparator" w:id="0">
    <w:p w14:paraId="3FE1D77B" w14:textId="77777777" w:rsidR="00D30D9B" w:rsidRDefault="00D3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159F" w14:textId="77777777" w:rsidR="00D30D9B" w:rsidRDefault="00D30D9B">
      <w:r>
        <w:separator/>
      </w:r>
    </w:p>
  </w:footnote>
  <w:footnote w:type="continuationSeparator" w:id="0">
    <w:p w14:paraId="666CE278" w14:textId="77777777" w:rsidR="00D30D9B" w:rsidRDefault="00D3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3816"/>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0D9B"/>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53816"/>
    <w:rPr>
      <w:rFonts w:ascii="Times New Roman" w:hAnsi="Times New Roman"/>
      <w:lang w:val="en-GB" w:eastAsia="en-US"/>
    </w:rPr>
  </w:style>
  <w:style w:type="character" w:customStyle="1" w:styleId="THChar">
    <w:name w:val="TH Char"/>
    <w:link w:val="TH"/>
    <w:qFormat/>
    <w:locked/>
    <w:rsid w:val="00353816"/>
    <w:rPr>
      <w:rFonts w:ascii="Arial" w:hAnsi="Arial"/>
      <w:b/>
      <w:lang w:val="en-GB" w:eastAsia="en-US"/>
    </w:rPr>
  </w:style>
  <w:style w:type="character" w:customStyle="1" w:styleId="TACChar">
    <w:name w:val="TAC Char"/>
    <w:link w:val="TAC"/>
    <w:qFormat/>
    <w:locked/>
    <w:rsid w:val="00353816"/>
    <w:rPr>
      <w:rFonts w:ascii="Arial" w:hAnsi="Arial"/>
      <w:sz w:val="18"/>
      <w:lang w:val="en-GB" w:eastAsia="en-US"/>
    </w:rPr>
  </w:style>
  <w:style w:type="character" w:customStyle="1" w:styleId="TAHCar">
    <w:name w:val="TAH Car"/>
    <w:link w:val="TAH"/>
    <w:qFormat/>
    <w:locked/>
    <w:rsid w:val="00353816"/>
    <w:rPr>
      <w:rFonts w:ascii="Arial" w:hAnsi="Arial"/>
      <w:b/>
      <w:sz w:val="18"/>
      <w:lang w:val="en-GB" w:eastAsia="en-US"/>
    </w:rPr>
  </w:style>
  <w:style w:type="character" w:customStyle="1" w:styleId="TANChar">
    <w:name w:val="TAN Char"/>
    <w:link w:val="TAN"/>
    <w:qFormat/>
    <w:rsid w:val="00353816"/>
    <w:rPr>
      <w:rFonts w:ascii="Arial" w:hAnsi="Arial"/>
      <w:sz w:val="18"/>
      <w:lang w:val="en-GB" w:eastAsia="en-US"/>
    </w:rPr>
  </w:style>
  <w:style w:type="character" w:customStyle="1" w:styleId="H6Char">
    <w:name w:val="H6 Char"/>
    <w:link w:val="H6"/>
    <w:qFormat/>
    <w:rsid w:val="003538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Pages>
  <Words>797</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2024-05-11T08:33:00Z</dcterms:created>
  <dcterms:modified xsi:type="dcterms:W3CDTF">2024-05-11T08:33:00Z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R5-243407</vt:lpwstr>
  </property>
  <property fmtid="{D5CDD505-2E9C-101B-9397-08002B2CF9AE}" pid="10" name="Spec#">
    <vt:lpwstr>38.561</vt:lpwstr>
  </property>
  <property fmtid="{D5CDD505-2E9C-101B-9397-08002B2CF9AE}" pid="11" name="Cr#">
    <vt:lpwstr>0009</vt:lpwstr>
  </property>
  <property fmtid="{D5CDD505-2E9C-101B-9397-08002B2CF9AE}" pid="12" name="Revision">
    <vt:lpwstr>-</vt:lpwstr>
  </property>
  <property fmtid="{D5CDD505-2E9C-101B-9397-08002B2CF9AE}" pid="13" name="Version">
    <vt:lpwstr>17.1.1</vt:lpwstr>
  </property>
  <property fmtid="{D5CDD505-2E9C-101B-9397-08002B2CF9AE}" pid="14" name="CrTitle">
    <vt:lpwstr>Updates across TS 38.561 V17.0.0</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