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5A767" w14:textId="48486725" w:rsidR="008E34BB" w:rsidRDefault="008E34BB" w:rsidP="004724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2D59">
        <w:rPr>
          <w:b/>
          <w:noProof/>
          <w:sz w:val="24"/>
        </w:rPr>
        <w:t>3GPP TSG-RAN WG5 Meeting #103</w:t>
      </w:r>
      <w:r>
        <w:rPr>
          <w:b/>
          <w:i/>
          <w:noProof/>
          <w:sz w:val="28"/>
        </w:rPr>
        <w:tab/>
      </w:r>
      <w:fldSimple w:instr=" DOCPROPERTY  Tdoc#  \* MERGEFORMAT ">
        <w:r w:rsidR="00827CF7" w:rsidRPr="00827CF7">
          <w:rPr>
            <w:b/>
            <w:i/>
            <w:noProof/>
            <w:sz w:val="28"/>
          </w:rPr>
          <w:t>R5-242669</w:t>
        </w:r>
      </w:fldSimple>
    </w:p>
    <w:p w14:paraId="4AE40B8F" w14:textId="77777777" w:rsidR="008E34BB" w:rsidRDefault="008E34BB" w:rsidP="008E34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92D59">
        <w:rPr>
          <w:b/>
          <w:noProof/>
          <w:sz w:val="24"/>
        </w:rPr>
        <w:t>Fukouka, Japan, 20 – 24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5AF81C" w:rsidR="001E41F3" w:rsidRPr="00410371" w:rsidRDefault="008E34BB" w:rsidP="008E34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E34BB"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FF258" w:rsidR="001E41F3" w:rsidRPr="00410371" w:rsidRDefault="004C3FF2" w:rsidP="00827CF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827CF7" w:rsidRPr="00827CF7">
              <w:rPr>
                <w:b/>
                <w:noProof/>
                <w:sz w:val="28"/>
              </w:rPr>
              <w:t>0415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691D7C" w:rsidR="001E41F3" w:rsidRPr="00410371" w:rsidRDefault="008E34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A61A0" w:rsidR="001E41F3" w:rsidRPr="00410371" w:rsidRDefault="008E34BB" w:rsidP="008E3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8E34BB">
              <w:rPr>
                <w:b/>
                <w:noProof/>
                <w:sz w:val="28"/>
                <w:szCs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5489D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Additional </w:t>
            </w:r>
            <w:r>
              <w:rPr>
                <w:rFonts w:cs="v4.2.0"/>
              </w:rPr>
              <w:t>a</w:t>
            </w:r>
            <w:r w:rsidRPr="004A1425">
              <w:rPr>
                <w:rFonts w:cs="v4.2.0"/>
              </w:rPr>
              <w:t>pplicability</w:t>
            </w:r>
            <w:r>
              <w:rPr>
                <w:rFonts w:cs="v4.2.0"/>
              </w:rPr>
              <w:t xml:space="preserve"> for</w:t>
            </w:r>
            <w:r>
              <w:t xml:space="preserve"> </w:t>
            </w:r>
            <w:r w:rsidRPr="003755C0">
              <w:rPr>
                <w:snapToGrid w:val="0"/>
                <w:lang w:eastAsia="zh-CN"/>
              </w:rPr>
              <w:t>Inter-cell SSB based L1-RSRP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1E8756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161998" w:rsidR="001E41F3" w:rsidRDefault="00BF21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AABE84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 w:rsidRPr="00BF2122"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6DC46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0C25C3" w:rsidR="001E41F3" w:rsidRDefault="00BF2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36F621" w:rsidR="001E41F3" w:rsidRDefault="00BF21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AB72C0">
        <w:trPr>
          <w:trHeight w:val="1988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DE9085" w:rsidR="001E41F3" w:rsidRDefault="004629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cs="v4.2.0"/>
              </w:rPr>
              <w:t>a</w:t>
            </w:r>
            <w:r w:rsidRPr="004A1425">
              <w:rPr>
                <w:rFonts w:cs="v4.2.0"/>
              </w:rPr>
              <w:t>pplicability</w:t>
            </w:r>
            <w:r>
              <w:rPr>
                <w:rFonts w:cs="v4.2.0"/>
              </w:rPr>
              <w:t xml:space="preserve"> for </w:t>
            </w:r>
            <w:r w:rsidRPr="003755C0">
              <w:rPr>
                <w:snapToGrid w:val="0"/>
                <w:lang w:eastAsia="zh-CN"/>
              </w:rPr>
              <w:t>Inter-cell SSB based L1-RSRP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9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48A31F" w:rsidR="004629CE" w:rsidRDefault="004629CE" w:rsidP="00462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rPr>
                <w:rFonts w:cs="v4.2.0"/>
              </w:rPr>
              <w:t>a</w:t>
            </w:r>
            <w:r w:rsidRPr="004A1425">
              <w:rPr>
                <w:rFonts w:cs="v4.2.0"/>
              </w:rPr>
              <w:t>pplicability</w:t>
            </w:r>
            <w:r>
              <w:rPr>
                <w:rFonts w:cs="v4.2.0"/>
              </w:rPr>
              <w:t xml:space="preserve"> for </w:t>
            </w:r>
            <w:r w:rsidRPr="003755C0">
              <w:rPr>
                <w:snapToGrid w:val="0"/>
                <w:lang w:eastAsia="zh-CN"/>
              </w:rPr>
              <w:t>Inter-cell SSB based L1-RSRP measurements</w:t>
            </w:r>
            <w:r>
              <w:rPr>
                <w:snapToGrid w:val="0"/>
                <w:lang w:eastAsia="zh-CN"/>
              </w:rPr>
              <w:t xml:space="preserve"> in table </w:t>
            </w:r>
            <w:r w:rsidRPr="002E56B9">
              <w:t>Table 4.2-3</w:t>
            </w:r>
          </w:p>
        </w:tc>
      </w:tr>
      <w:tr w:rsidR="004629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629CE" w:rsidRDefault="004629CE" w:rsidP="00462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9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B84DDA" w:rsidR="004629CE" w:rsidRDefault="004629CE" w:rsidP="00462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kern w:val="2"/>
                <w:lang w:eastAsia="zh-CN"/>
              </w:rPr>
              <w:t>The</w:t>
            </w:r>
            <w:r>
              <w:rPr>
                <w:noProof/>
                <w:kern w:val="2"/>
              </w:rPr>
              <w:t xml:space="preserve"> WI cannnot be completed.</w:t>
            </w:r>
          </w:p>
        </w:tc>
      </w:tr>
      <w:tr w:rsidR="004629CE" w14:paraId="034AF533" w14:textId="77777777" w:rsidTr="00547111">
        <w:tc>
          <w:tcPr>
            <w:tcW w:w="2694" w:type="dxa"/>
            <w:gridSpan w:val="2"/>
          </w:tcPr>
          <w:p w14:paraId="39D9EB5B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629CE" w:rsidRDefault="004629CE" w:rsidP="00462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9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D125A" w:rsidR="004629CE" w:rsidRDefault="0020602B" w:rsidP="004629CE">
            <w:pPr>
              <w:pStyle w:val="CRCoverPage"/>
              <w:spacing w:after="0"/>
              <w:ind w:left="100"/>
              <w:rPr>
                <w:noProof/>
              </w:rPr>
            </w:pPr>
            <w:r w:rsidRPr="002E56B9">
              <w:t>4.2</w:t>
            </w:r>
          </w:p>
        </w:tc>
      </w:tr>
      <w:tr w:rsidR="004629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629CE" w:rsidRDefault="004629CE" w:rsidP="004629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29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629CE" w:rsidRDefault="004629CE" w:rsidP="004629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629CE" w:rsidRDefault="004629CE" w:rsidP="004629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29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629CE" w:rsidRDefault="004629CE" w:rsidP="004629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629CE" w:rsidRDefault="004629CE" w:rsidP="00462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9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629CE" w:rsidRDefault="004629CE" w:rsidP="00462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629CE" w:rsidRDefault="004629CE" w:rsidP="00462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9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629CE" w:rsidRDefault="004629CE" w:rsidP="00462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629CE" w:rsidRDefault="004629CE" w:rsidP="004629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629CE" w:rsidRDefault="004629CE" w:rsidP="00462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629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629CE" w:rsidRDefault="004629CE" w:rsidP="004629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629CE" w:rsidRDefault="004629CE" w:rsidP="004629CE">
            <w:pPr>
              <w:pStyle w:val="CRCoverPage"/>
              <w:spacing w:after="0"/>
              <w:rPr>
                <w:noProof/>
              </w:rPr>
            </w:pPr>
          </w:p>
        </w:tc>
      </w:tr>
      <w:tr w:rsidR="004629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629CE" w:rsidRDefault="004629CE" w:rsidP="004629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29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629CE" w:rsidRPr="008863B9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629CE" w:rsidRPr="008863B9" w:rsidRDefault="004629CE" w:rsidP="004629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29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629CE" w:rsidRDefault="004629CE" w:rsidP="004629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629CE" w:rsidRDefault="004629CE" w:rsidP="004629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62814" w14:textId="77777777" w:rsidR="00A46AC8" w:rsidRPr="002E56B9" w:rsidRDefault="00A46AC8" w:rsidP="00A46AC8">
      <w:pPr>
        <w:pStyle w:val="2"/>
      </w:pPr>
      <w:bookmarkStart w:id="2" w:name="_Toc20936811"/>
      <w:bookmarkStart w:id="3" w:name="_Toc36713257"/>
      <w:bookmarkStart w:id="4" w:name="_Toc36713660"/>
      <w:bookmarkStart w:id="5" w:name="_Toc52217973"/>
      <w:bookmarkStart w:id="6" w:name="_Toc58499585"/>
      <w:bookmarkStart w:id="7" w:name="_Toc68538442"/>
      <w:bookmarkStart w:id="8" w:name="_Toc75510025"/>
      <w:bookmarkStart w:id="9" w:name="_Toc90971503"/>
      <w:bookmarkStart w:id="10" w:name="_Toc100158411"/>
      <w:bookmarkStart w:id="11" w:name="_Toc163814691"/>
      <w:r w:rsidRPr="002E56B9">
        <w:lastRenderedPageBreak/>
        <w:t>4.2</w:t>
      </w:r>
      <w:r w:rsidRPr="002E56B9">
        <w:tab/>
        <w:t>RRM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2591893" w14:textId="77777777" w:rsidR="00A46AC8" w:rsidRDefault="00A46AC8" w:rsidP="00D41DC7">
      <w:pPr>
        <w:pStyle w:val="3"/>
        <w:rPr>
          <w:noProof/>
          <w:color w:val="FF0000"/>
          <w:lang w:eastAsia="zh-CN"/>
        </w:rPr>
      </w:pPr>
    </w:p>
    <w:p w14:paraId="68C9CD36" w14:textId="3DD1D6F8" w:rsidR="001E41F3" w:rsidRDefault="00D41DC7" w:rsidP="00D41DC7">
      <w:pPr>
        <w:pStyle w:val="3"/>
        <w:rPr>
          <w:noProof/>
          <w:color w:val="FF0000"/>
          <w:lang w:eastAsia="zh-CN"/>
        </w:rPr>
      </w:pPr>
      <w:r w:rsidRPr="00D41DC7">
        <w:rPr>
          <w:noProof/>
          <w:color w:val="FF0000"/>
          <w:lang w:eastAsia="zh-CN"/>
        </w:rPr>
        <w:t>&lt;Start of change&gt;</w:t>
      </w:r>
    </w:p>
    <w:p w14:paraId="0767612E" w14:textId="77777777" w:rsidR="00A46AC8" w:rsidRPr="002E56B9" w:rsidRDefault="00A46AC8" w:rsidP="00A46AC8">
      <w:pPr>
        <w:pStyle w:val="TH"/>
      </w:pPr>
      <w:bookmarkStart w:id="12" w:name="_Hlk68461561"/>
      <w:r w:rsidRPr="002E56B9">
        <w:t>Table 4.2-3</w:t>
      </w:r>
      <w:bookmarkEnd w:id="12"/>
      <w:r w:rsidRPr="002E56B9">
        <w:t>: Applicability of RRM NR SA FR1 conformance test cases, ref. TS 38.533 [5]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713"/>
        <w:gridCol w:w="17"/>
        <w:gridCol w:w="2545"/>
        <w:gridCol w:w="196"/>
        <w:gridCol w:w="502"/>
        <w:gridCol w:w="121"/>
        <w:gridCol w:w="584"/>
        <w:gridCol w:w="393"/>
        <w:gridCol w:w="1549"/>
        <w:gridCol w:w="188"/>
        <w:gridCol w:w="1075"/>
        <w:gridCol w:w="52"/>
        <w:gridCol w:w="757"/>
        <w:gridCol w:w="64"/>
        <w:gridCol w:w="873"/>
      </w:tblGrid>
      <w:tr w:rsidR="00A46AC8" w:rsidRPr="002E56B9" w14:paraId="1ED9B055" w14:textId="77777777" w:rsidTr="00A46AC8">
        <w:trPr>
          <w:tblHeader/>
          <w:jc w:val="center"/>
        </w:trPr>
        <w:tc>
          <w:tcPr>
            <w:tcW w:w="37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D4FF78" w14:textId="77777777" w:rsidR="00A46AC8" w:rsidRPr="002E56B9" w:rsidRDefault="00A46AC8" w:rsidP="00472473">
            <w:pPr>
              <w:pStyle w:val="TAH"/>
            </w:pPr>
            <w:r w:rsidRPr="002E56B9">
              <w:t>Clause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59542B" w14:textId="77777777" w:rsidR="00A46AC8" w:rsidRPr="002E56B9" w:rsidRDefault="00A46AC8" w:rsidP="00472473">
            <w:pPr>
              <w:pStyle w:val="TAH"/>
            </w:pPr>
            <w:r w:rsidRPr="002E56B9">
              <w:t>TC Title</w:t>
            </w:r>
          </w:p>
        </w:tc>
        <w:tc>
          <w:tcPr>
            <w:tcW w:w="42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FECA97" w14:textId="77777777" w:rsidR="00A46AC8" w:rsidRPr="002E56B9" w:rsidRDefault="00A46AC8" w:rsidP="00472473">
            <w:pPr>
              <w:pStyle w:val="TAH"/>
            </w:pPr>
            <w:r w:rsidRPr="002E56B9">
              <w:t>Release</w:t>
            </w:r>
          </w:p>
        </w:tc>
        <w:tc>
          <w:tcPr>
            <w:tcW w:w="141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DBF2" w14:textId="77777777" w:rsidR="00A46AC8" w:rsidRPr="002E56B9" w:rsidRDefault="00A46AC8" w:rsidP="00472473">
            <w:pPr>
              <w:pStyle w:val="TAH"/>
            </w:pPr>
            <w:r w:rsidRPr="002E56B9">
              <w:t>Applicability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8ABA2" w14:textId="77777777" w:rsidR="00A46AC8" w:rsidRPr="002E56B9" w:rsidRDefault="00A46AC8" w:rsidP="00472473">
            <w:pPr>
              <w:pStyle w:val="TAH"/>
            </w:pPr>
            <w:r w:rsidRPr="002E56B9">
              <w:t>Additional Information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1D1BBA" w14:textId="77777777" w:rsidR="00A46AC8" w:rsidRPr="002E56B9" w:rsidRDefault="00A46AC8" w:rsidP="00472473">
            <w:pPr>
              <w:pStyle w:val="TAH"/>
            </w:pPr>
            <w:r w:rsidRPr="002E56B9">
              <w:rPr>
                <w:lang w:eastAsia="zh-TW"/>
              </w:rPr>
              <w:t>Branch</w:t>
            </w:r>
          </w:p>
        </w:tc>
        <w:tc>
          <w:tcPr>
            <w:tcW w:w="48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BD790D" w14:textId="77777777" w:rsidR="00A46AC8" w:rsidRPr="002E56B9" w:rsidRDefault="00A46AC8" w:rsidP="00472473">
            <w:pPr>
              <w:pStyle w:val="TAH"/>
              <w:rPr>
                <w:lang w:eastAsia="zh-TW"/>
              </w:rPr>
            </w:pPr>
            <w:r w:rsidRPr="00510237">
              <w:rPr>
                <w:lang w:eastAsia="zh-TW"/>
              </w:rPr>
              <w:t>Subt</w:t>
            </w:r>
            <w:r>
              <w:rPr>
                <w:lang w:eastAsia="zh-TW"/>
              </w:rPr>
              <w:t>est Selection Criteria</w:t>
            </w:r>
          </w:p>
        </w:tc>
      </w:tr>
      <w:tr w:rsidR="00A46AC8" w:rsidRPr="002E56B9" w14:paraId="64C132C1" w14:textId="77777777" w:rsidTr="00A46AC8">
        <w:trPr>
          <w:tblHeader/>
          <w:jc w:val="center"/>
        </w:trPr>
        <w:tc>
          <w:tcPr>
            <w:tcW w:w="3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60BB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1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B415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42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74C6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C68A" w14:textId="77777777" w:rsidR="00A46AC8" w:rsidRPr="002E56B9" w:rsidRDefault="00A46AC8" w:rsidP="00472473">
            <w:pPr>
              <w:pStyle w:val="TAH"/>
            </w:pPr>
            <w:r w:rsidRPr="002E56B9">
              <w:t>Condition</w:t>
            </w:r>
          </w:p>
        </w:tc>
        <w:tc>
          <w:tcPr>
            <w:tcW w:w="9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8A93" w14:textId="77777777" w:rsidR="00A46AC8" w:rsidRPr="002E56B9" w:rsidRDefault="00A46AC8" w:rsidP="00472473">
            <w:pPr>
              <w:pStyle w:val="TAH"/>
            </w:pPr>
            <w:r w:rsidRPr="002E56B9">
              <w:t>Comment</w:t>
            </w:r>
          </w:p>
        </w:tc>
        <w:tc>
          <w:tcPr>
            <w:tcW w:w="5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1FB7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8221" w14:textId="77777777" w:rsidR="00A46AC8" w:rsidRPr="002E56B9" w:rsidRDefault="00A46AC8" w:rsidP="00472473">
            <w:pPr>
              <w:pStyle w:val="TAH"/>
            </w:pPr>
          </w:p>
        </w:tc>
        <w:tc>
          <w:tcPr>
            <w:tcW w:w="48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ECE0" w14:textId="77777777" w:rsidR="00A46AC8" w:rsidRPr="002E56B9" w:rsidRDefault="00A46AC8" w:rsidP="00472473">
            <w:pPr>
              <w:pStyle w:val="TAH"/>
            </w:pPr>
          </w:p>
        </w:tc>
      </w:tr>
      <w:tr w:rsidR="00D41DC7" w:rsidRPr="002E56B9" w14:paraId="0FE0F389" w14:textId="77777777" w:rsidTr="00D41DC7">
        <w:trPr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00343D" w14:textId="72D413A1" w:rsidR="00D41DC7" w:rsidRPr="00D41DC7" w:rsidRDefault="00D41DC7" w:rsidP="00062EF3">
            <w:pPr>
              <w:pStyle w:val="TAL"/>
              <w:rPr>
                <w:b/>
                <w:color w:val="FF0000"/>
                <w:lang w:eastAsia="zh-CN"/>
              </w:rPr>
            </w:pPr>
            <w:r w:rsidRPr="00D41DC7">
              <w:rPr>
                <w:rFonts w:hint="eastAsia"/>
                <w:b/>
                <w:color w:val="FF0000"/>
                <w:lang w:eastAsia="zh-CN"/>
              </w:rPr>
              <w:t>S</w:t>
            </w:r>
            <w:r w:rsidRPr="00D41DC7">
              <w:rPr>
                <w:b/>
                <w:color w:val="FF0000"/>
                <w:lang w:eastAsia="zh-CN"/>
              </w:rPr>
              <w:t>kip unchanged part</w:t>
            </w:r>
          </w:p>
        </w:tc>
      </w:tr>
      <w:tr w:rsidR="00D41DC7" w:rsidRPr="002E56B9" w14:paraId="0AFF85C3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877E4A" w14:textId="77777777" w:rsidR="00D41DC7" w:rsidRPr="002E56B9" w:rsidRDefault="00D41DC7" w:rsidP="00062EF3">
            <w:pPr>
              <w:pStyle w:val="TAL"/>
              <w:rPr>
                <w:b/>
              </w:rPr>
            </w:pPr>
            <w:r w:rsidRPr="002E56B9">
              <w:rPr>
                <w:rFonts w:cs="Arial"/>
                <w:b/>
                <w:szCs w:val="18"/>
              </w:rPr>
              <w:t>6.6.4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04B18E" w14:textId="77777777" w:rsidR="00D41DC7" w:rsidRPr="002E56B9" w:rsidRDefault="00D41DC7" w:rsidP="00062EF3">
            <w:pPr>
              <w:pStyle w:val="TAL"/>
              <w:rPr>
                <w:b/>
              </w:rPr>
            </w:pPr>
            <w:r w:rsidRPr="002E56B9">
              <w:rPr>
                <w:rFonts w:cs="Arial"/>
                <w:b/>
                <w:szCs w:val="18"/>
              </w:rPr>
              <w:t>L1-RSRP measurement for beam reporting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1C51CD" w14:textId="77777777" w:rsidR="00D41DC7" w:rsidRPr="002E56B9" w:rsidRDefault="00D41DC7" w:rsidP="00062EF3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7B0EAC" w14:textId="77777777" w:rsidR="00D41DC7" w:rsidRPr="002E56B9" w:rsidRDefault="00D41DC7" w:rsidP="00062EF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EEB739" w14:textId="77777777" w:rsidR="00D41DC7" w:rsidRPr="002E56B9" w:rsidRDefault="00D41DC7" w:rsidP="00062EF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DF7DE45" w14:textId="77777777" w:rsidR="00D41DC7" w:rsidRPr="002E56B9" w:rsidRDefault="00D41DC7" w:rsidP="00062EF3">
            <w:pPr>
              <w:pStyle w:val="TAL"/>
              <w:rPr>
                <w:b/>
                <w:szCs w:val="18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16F1BB" w14:textId="77777777" w:rsidR="00D41DC7" w:rsidRPr="002E56B9" w:rsidRDefault="00D41DC7" w:rsidP="00062EF3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4465BA" w14:textId="77777777" w:rsidR="00D41DC7" w:rsidRPr="002E56B9" w:rsidRDefault="00D41DC7" w:rsidP="00062EF3">
            <w:pPr>
              <w:pStyle w:val="TAL"/>
              <w:rPr>
                <w:b/>
                <w:lang w:eastAsia="zh-CN"/>
              </w:rPr>
            </w:pPr>
          </w:p>
        </w:tc>
      </w:tr>
      <w:tr w:rsidR="00D41DC7" w:rsidRPr="002E56B9" w14:paraId="72F58224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B409E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6.6.4.1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9869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NR SA FR1 SSB-based L1-RSRP measurement in non-DRX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B1A9" w14:textId="77777777" w:rsidR="00D41DC7" w:rsidRPr="002E56B9" w:rsidRDefault="00D41DC7" w:rsidP="00062EF3">
            <w:pPr>
              <w:pStyle w:val="TAC"/>
              <w:rPr>
                <w:rFonts w:eastAsia="宋体"/>
                <w:lang w:eastAsia="zh-CN"/>
              </w:rPr>
            </w:pPr>
            <w:r w:rsidRPr="002E56B9">
              <w:rPr>
                <w:rFonts w:eastAsia="MS Mincho"/>
              </w:rPr>
              <w:t>Rel-15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7F1B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>C001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1F910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>SA</w:t>
            </w:r>
            <w:r w:rsidRPr="002E56B9">
              <w:rPr>
                <w:rFonts w:eastAsia="MS Mincho"/>
              </w:rPr>
              <w:t xml:space="preserve"> FR1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B4E1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4.6.4.1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DBF4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4C69ECAB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2B79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19D1CF29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EA054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6.6.4.2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99D18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NR SA FR1 SSB-based L1-RSRP measurement in 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6EBE" w14:textId="77777777" w:rsidR="00D41DC7" w:rsidRPr="002E56B9" w:rsidRDefault="00D41DC7" w:rsidP="00062EF3">
            <w:pPr>
              <w:pStyle w:val="TAC"/>
              <w:rPr>
                <w:rFonts w:eastAsia="宋体"/>
                <w:lang w:eastAsia="zh-CN"/>
              </w:rPr>
            </w:pPr>
            <w:r w:rsidRPr="002E56B9">
              <w:rPr>
                <w:rFonts w:eastAsia="MS Mincho"/>
              </w:rPr>
              <w:t>Rel-15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64BD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>C001b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67DA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>SA</w:t>
            </w:r>
            <w:r w:rsidRPr="002E56B9">
              <w:rPr>
                <w:rFonts w:eastAsia="MS Mincho"/>
              </w:rPr>
              <w:t xml:space="preserve"> FR1 </w:t>
            </w:r>
            <w:r w:rsidRPr="002E56B9">
              <w:rPr>
                <w:lang w:eastAsia="zh-CN"/>
              </w:rPr>
              <w:t>and long DRX cycle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CAB8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4.6.4.2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DB58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25BAAB64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EEE1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4ED6D4A8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50BD2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6.6.4.3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4C68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NR SA FR1 CSI-RS-based L1-RSRP measurement in non-DRX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18CE" w14:textId="77777777" w:rsidR="00D41DC7" w:rsidRPr="002E56B9" w:rsidRDefault="00D41DC7" w:rsidP="00062EF3">
            <w:pPr>
              <w:pStyle w:val="TAC"/>
              <w:rPr>
                <w:rFonts w:eastAsia="宋体"/>
                <w:lang w:eastAsia="zh-CN"/>
              </w:rPr>
            </w:pPr>
            <w:r w:rsidRPr="002E56B9">
              <w:rPr>
                <w:rFonts w:eastAsia="MS Mincho"/>
              </w:rPr>
              <w:t>Rel-15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8DAC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>C001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DC78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>SA</w:t>
            </w:r>
            <w:r w:rsidRPr="002E56B9">
              <w:rPr>
                <w:rFonts w:eastAsia="MS Mincho"/>
              </w:rPr>
              <w:t xml:space="preserve"> FR1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D165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4.6.4.3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5D572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46BA7ABD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61B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621EAB90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90BC6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6.6.4.4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55D22" w14:textId="77777777" w:rsidR="00D41DC7" w:rsidRPr="002E56B9" w:rsidRDefault="00D41DC7" w:rsidP="00062EF3">
            <w:pPr>
              <w:pStyle w:val="TAL"/>
            </w:pPr>
            <w:r w:rsidRPr="002E56B9">
              <w:rPr>
                <w:rFonts w:cs="Arial"/>
                <w:szCs w:val="18"/>
              </w:rPr>
              <w:t>NR SA FR1 CSI-RS-based L1-RSRP measurement in 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AFA6" w14:textId="77777777" w:rsidR="00D41DC7" w:rsidRPr="002E56B9" w:rsidRDefault="00D41DC7" w:rsidP="00062EF3">
            <w:pPr>
              <w:pStyle w:val="TAC"/>
              <w:rPr>
                <w:rFonts w:eastAsia="宋体"/>
                <w:lang w:eastAsia="zh-CN"/>
              </w:rPr>
            </w:pPr>
            <w:r w:rsidRPr="002E56B9">
              <w:rPr>
                <w:rFonts w:eastAsia="MS Mincho"/>
              </w:rPr>
              <w:t>Rel-15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6C64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>C001b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0002E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>SA</w:t>
            </w:r>
            <w:r w:rsidRPr="002E56B9">
              <w:rPr>
                <w:rFonts w:eastAsia="MS Mincho"/>
              </w:rPr>
              <w:t xml:space="preserve"> FR1 </w:t>
            </w:r>
            <w:r w:rsidRPr="002E56B9">
              <w:rPr>
                <w:lang w:eastAsia="zh-CN"/>
              </w:rPr>
              <w:t>and long DRX cycle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C54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4.6.4.4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4A08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076ABD99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3BE6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2287FEA2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851" w14:textId="77777777" w:rsidR="00D41DC7" w:rsidRPr="002E56B9" w:rsidRDefault="00D41DC7" w:rsidP="00062EF3">
            <w:pPr>
              <w:pStyle w:val="TAL"/>
              <w:rPr>
                <w:rFonts w:cs="Arial"/>
                <w:szCs w:val="18"/>
              </w:rPr>
            </w:pPr>
            <w:r w:rsidRPr="002E56B9">
              <w:rPr>
                <w:rFonts w:cs="Arial"/>
                <w:szCs w:val="18"/>
                <w:lang w:eastAsia="zh-CN"/>
              </w:rPr>
              <w:t>6.6.4.5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2F92" w14:textId="77777777" w:rsidR="00D41DC7" w:rsidRPr="002E56B9" w:rsidRDefault="00D41DC7" w:rsidP="00062EF3">
            <w:pPr>
              <w:pStyle w:val="TAL"/>
              <w:rPr>
                <w:rFonts w:cs="Arial"/>
                <w:szCs w:val="18"/>
              </w:rPr>
            </w:pPr>
            <w:r w:rsidRPr="002E56B9">
              <w:rPr>
                <w:snapToGrid w:val="0"/>
                <w:lang w:eastAsia="zh-CN"/>
              </w:rPr>
              <w:t>NR SA FR1 SSB-based L1-RSRP measurement in DRX for UE configured with highSpeedMeasFlag-r16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CD35" w14:textId="77777777" w:rsidR="00D41DC7" w:rsidRPr="002E56B9" w:rsidRDefault="00D41DC7" w:rsidP="00062EF3">
            <w:pPr>
              <w:pStyle w:val="TAC"/>
              <w:rPr>
                <w:rFonts w:eastAsia="MS Mincho"/>
              </w:rPr>
            </w:pPr>
            <w:r w:rsidRPr="002E56B9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2394" w14:textId="77777777" w:rsidR="00D41DC7" w:rsidRPr="002E56B9" w:rsidRDefault="00D41DC7" w:rsidP="00062EF3">
            <w:pPr>
              <w:pStyle w:val="TAL"/>
              <w:rPr>
                <w:rFonts w:eastAsia="MS Mincho"/>
              </w:rPr>
            </w:pPr>
            <w:r w:rsidRPr="002E56B9">
              <w:rPr>
                <w:lang w:eastAsia="zh-CN"/>
              </w:rPr>
              <w:t xml:space="preserve"> C001f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9686" w14:textId="77777777" w:rsidR="00D41DC7" w:rsidRPr="002E56B9" w:rsidRDefault="00D41DC7" w:rsidP="00062EF3">
            <w:pPr>
              <w:pStyle w:val="TAL"/>
              <w:rPr>
                <w:rFonts w:eastAsia="MS Mincho"/>
              </w:rPr>
            </w:pPr>
            <w:r w:rsidRPr="002E56B9">
              <w:rPr>
                <w:lang w:eastAsia="zh-CN"/>
              </w:rPr>
              <w:t xml:space="preserve">UEs supporting 5GS </w:t>
            </w:r>
            <w:r w:rsidRPr="002E56B9">
              <w:rPr>
                <w:rFonts w:eastAsia="宋体"/>
                <w:lang w:eastAsia="zh-CN"/>
              </w:rPr>
              <w:t>NR</w:t>
            </w:r>
            <w:r w:rsidRPr="002E56B9">
              <w:rPr>
                <w:lang w:eastAsia="zh-CN"/>
              </w:rPr>
              <w:t xml:space="preserve"> </w:t>
            </w:r>
            <w:r w:rsidRPr="002E56B9">
              <w:rPr>
                <w:rFonts w:eastAsia="宋体"/>
                <w:lang w:eastAsia="zh-CN"/>
              </w:rPr>
              <w:t xml:space="preserve">SA </w:t>
            </w:r>
            <w:r w:rsidRPr="002E56B9">
              <w:rPr>
                <w:lang w:eastAsia="zh-CN"/>
              </w:rPr>
              <w:t>FR1, long DRX cycle and intra-NR measurement enhancements in HST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42AD" w14:textId="77777777" w:rsidR="00D41DC7" w:rsidRPr="002E56B9" w:rsidRDefault="00D41DC7" w:rsidP="00062EF3">
            <w:pPr>
              <w:pStyle w:val="TAL"/>
              <w:rPr>
                <w:szCs w:val="18"/>
              </w:rPr>
            </w:pPr>
            <w:r w:rsidRPr="002E56B9">
              <w:rPr>
                <w:lang w:eastAsia="zh-CN"/>
              </w:rPr>
              <w:t>Test execution not necessary if test 4.6.4.5 has been executed.</w:t>
            </w: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9438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2Rx</w:t>
            </w:r>
          </w:p>
          <w:p w14:paraId="5E2AEE5D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  <w:r w:rsidRPr="002E56B9">
              <w:rPr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48FE" w14:textId="77777777" w:rsidR="00D41DC7" w:rsidRPr="002E56B9" w:rsidRDefault="00D41DC7" w:rsidP="00062EF3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0BFB1047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A2E4" w14:textId="031FE2DF" w:rsidR="00D41DC7" w:rsidRPr="002E56B9" w:rsidRDefault="00D41DC7" w:rsidP="00D41DC7">
            <w:pPr>
              <w:pStyle w:val="TAL"/>
              <w:rPr>
                <w:rFonts w:cs="Arial"/>
                <w:szCs w:val="18"/>
                <w:lang w:eastAsia="zh-CN"/>
              </w:rPr>
            </w:pPr>
            <w:ins w:id="13" w:author="Sunlin Zhu/Performance &amp; Regulation Standard Lab /SRC-Beijing/Engineer/Samsung Electronics" w:date="2024-04-29T22:51:00Z">
              <w:r w:rsidRPr="003755C0">
                <w:rPr>
                  <w:lang w:eastAsia="sv-SE"/>
                </w:rPr>
                <w:t>6.6.4.6</w:t>
              </w:r>
            </w:ins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CF3A" w14:textId="229682AD" w:rsidR="00D41DC7" w:rsidRPr="002E56B9" w:rsidRDefault="00D41DC7" w:rsidP="00D41DC7">
            <w:pPr>
              <w:pStyle w:val="TAL"/>
              <w:rPr>
                <w:snapToGrid w:val="0"/>
                <w:lang w:eastAsia="zh-CN"/>
              </w:rPr>
            </w:pPr>
            <w:ins w:id="14" w:author="Sunlin Zhu/Performance &amp; Regulation Standard Lab /SRC-Beijing/Engineer/Samsung Electronics" w:date="2024-04-29T22:51:00Z">
              <w:r w:rsidRPr="003755C0">
                <w:rPr>
                  <w:snapToGrid w:val="0"/>
                  <w:lang w:eastAsia="zh-CN"/>
                </w:rPr>
                <w:t>NR SA FR1 Inter-cell SSB based L1-RSRP measurements on PCell in DRX</w:t>
              </w:r>
            </w:ins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F270" w14:textId="1E79F41A" w:rsidR="00D41DC7" w:rsidRPr="00D41DC7" w:rsidRDefault="00D41DC7" w:rsidP="00D41DC7">
            <w:pPr>
              <w:pStyle w:val="TAC"/>
              <w:rPr>
                <w:lang w:eastAsia="zh-CN"/>
              </w:rPr>
            </w:pPr>
            <w:ins w:id="15" w:author="Sunlin Zhu/Performance &amp; Regulation Standard Lab /SRC-Beijing/Engineer/Samsung Electronics" w:date="2024-04-29T22:51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6AA9" w14:textId="0F7C5160" w:rsidR="00D41DC7" w:rsidRPr="002E56B9" w:rsidRDefault="00D41DC7" w:rsidP="00D41DC7">
            <w:pPr>
              <w:pStyle w:val="TAL"/>
              <w:rPr>
                <w:lang w:eastAsia="zh-CN"/>
              </w:rPr>
            </w:pPr>
            <w:ins w:id="16" w:author="Sunlin Zhu/Performance &amp; Regulation Standard Lab /SRC-Beijing/Engineer/Samsung Electronics" w:date="2024-04-29T22:5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001b</w:t>
              </w:r>
            </w:ins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A32C" w14:textId="4FA54CEB" w:rsidR="00D41DC7" w:rsidRPr="002E56B9" w:rsidRDefault="00D41DC7" w:rsidP="00D41DC7">
            <w:pPr>
              <w:pStyle w:val="TAL"/>
              <w:rPr>
                <w:lang w:eastAsia="zh-CN"/>
              </w:rPr>
            </w:pPr>
            <w:ins w:id="17" w:author="Sunlin Zhu/Performance &amp; Regulation Standard Lab /SRC-Beijing/Engineer/Samsung Electronics" w:date="2024-04-29T22:53:00Z">
              <w:r w:rsidRPr="002E56B9">
                <w:rPr>
                  <w:lang w:eastAsia="zh-CN"/>
                </w:rPr>
                <w:t>UEs supporting 5GS</w:t>
              </w:r>
              <w:r>
                <w:rPr>
                  <w:lang w:eastAsia="zh-CN"/>
                </w:rPr>
                <w:t xml:space="preserve"> </w:t>
              </w:r>
              <w:r w:rsidRPr="003755C0">
                <w:rPr>
                  <w:snapToGrid w:val="0"/>
                  <w:lang w:eastAsia="zh-CN"/>
                </w:rPr>
                <w:t>NR SA FR1 Inter-cell SSB based L1-RSRP measurements on PCell in DRX</w:t>
              </w:r>
            </w:ins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9749" w14:textId="020D391E" w:rsidR="00D41DC7" w:rsidRPr="002E56B9" w:rsidRDefault="00D41DC7" w:rsidP="00D41DC7">
            <w:pPr>
              <w:pStyle w:val="TAL"/>
              <w:rPr>
                <w:lang w:eastAsia="zh-CN"/>
              </w:rPr>
            </w:pPr>
            <w:ins w:id="18" w:author="Sunlin Zhu/Performance &amp; Regulation Standard Lab /SRC-Beijing/Engineer/Samsung Electronics" w:date="2024-04-29T22:53:00Z">
              <w:r w:rsidRPr="002E56B9">
                <w:rPr>
                  <w:lang w:eastAsia="zh-CN"/>
                </w:rPr>
                <w:t>Test execution not necessary if test 4.6.4.2 has been executed.</w:t>
              </w:r>
            </w:ins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E32D" w14:textId="77777777" w:rsidR="00D41DC7" w:rsidRPr="002E56B9" w:rsidRDefault="00D41DC7" w:rsidP="00D41DC7">
            <w:pPr>
              <w:pStyle w:val="TAL"/>
              <w:rPr>
                <w:ins w:id="19" w:author="Sunlin Zhu/Performance &amp; Regulation Standard Lab /SRC-Beijing/Engineer/Samsung Electronics" w:date="2024-04-29T22:53:00Z"/>
                <w:lang w:eastAsia="zh-CN"/>
              </w:rPr>
            </w:pPr>
            <w:ins w:id="20" w:author="Sunlin Zhu/Performance &amp; Regulation Standard Lab /SRC-Beijing/Engineer/Samsung Electronics" w:date="2024-04-29T22:53:00Z">
              <w:r w:rsidRPr="002E56B9">
                <w:rPr>
                  <w:lang w:eastAsia="zh-CN"/>
                </w:rPr>
                <w:t>2Rx</w:t>
              </w:r>
            </w:ins>
          </w:p>
          <w:p w14:paraId="0686D697" w14:textId="639C26CA" w:rsidR="00D41DC7" w:rsidRPr="002E56B9" w:rsidRDefault="00D41DC7" w:rsidP="00D41DC7">
            <w:pPr>
              <w:pStyle w:val="TAL"/>
              <w:rPr>
                <w:lang w:eastAsia="zh-CN"/>
              </w:rPr>
            </w:pPr>
            <w:ins w:id="21" w:author="Sunlin Zhu/Performance &amp; Regulation Standard Lab /SRC-Beijing/Engineer/Samsung Electronics" w:date="2024-04-29T22:53:00Z">
              <w:r w:rsidRPr="002E56B9">
                <w:rPr>
                  <w:lang w:eastAsia="zh-CN"/>
                </w:rPr>
                <w:t>4Rx</w:t>
              </w:r>
            </w:ins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1720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</w:p>
        </w:tc>
      </w:tr>
      <w:tr w:rsidR="00D41DC7" w:rsidRPr="002E56B9" w14:paraId="3C13B93B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64055D5" w14:textId="77777777" w:rsidR="00D41DC7" w:rsidRPr="002E56B9" w:rsidRDefault="00D41DC7" w:rsidP="00D41DC7">
            <w:pPr>
              <w:pStyle w:val="TAL"/>
              <w:rPr>
                <w:b/>
              </w:rPr>
            </w:pPr>
            <w:r w:rsidRPr="002E56B9">
              <w:rPr>
                <w:rFonts w:cs="Arial"/>
                <w:b/>
                <w:szCs w:val="18"/>
              </w:rPr>
              <w:t>6.6.5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29A311" w14:textId="77777777" w:rsidR="00D41DC7" w:rsidRPr="002E56B9" w:rsidRDefault="00D41DC7" w:rsidP="00D41DC7">
            <w:pPr>
              <w:pStyle w:val="TAL"/>
              <w:rPr>
                <w:b/>
              </w:rPr>
            </w:pPr>
            <w:r w:rsidRPr="002E56B9">
              <w:rPr>
                <w:rFonts w:cs="Arial"/>
                <w:b/>
                <w:szCs w:val="18"/>
              </w:rPr>
              <w:t>FFS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61C973" w14:textId="77777777" w:rsidR="00D41DC7" w:rsidRPr="002E56B9" w:rsidRDefault="00D41DC7" w:rsidP="00D41DC7">
            <w:pPr>
              <w:pStyle w:val="TAC"/>
              <w:rPr>
                <w:b/>
              </w:rPr>
            </w:pP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7A076F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7C122D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D234EC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44FCC8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A23D3B" w14:textId="77777777" w:rsidR="00D41DC7" w:rsidRPr="002E56B9" w:rsidRDefault="00D41DC7" w:rsidP="00D41DC7">
            <w:pPr>
              <w:pStyle w:val="TAL"/>
              <w:rPr>
                <w:b/>
                <w:lang w:eastAsia="zh-CN"/>
              </w:rPr>
            </w:pPr>
          </w:p>
        </w:tc>
      </w:tr>
      <w:tr w:rsidR="00D41DC7" w:rsidRPr="002E56B9" w14:paraId="7519AF94" w14:textId="77777777" w:rsidTr="00A46AC8">
        <w:trPr>
          <w:jc w:val="center"/>
        </w:trPr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DA22" w14:textId="77777777" w:rsidR="00D41DC7" w:rsidRPr="002E56B9" w:rsidRDefault="00D41DC7" w:rsidP="00D41DC7">
            <w:pPr>
              <w:pStyle w:val="TAL"/>
            </w:pPr>
            <w:r w:rsidRPr="002E56B9">
              <w:rPr>
                <w:rFonts w:cs="Arial"/>
                <w:szCs w:val="18"/>
              </w:rPr>
              <w:t>6.6.5.1</w:t>
            </w:r>
          </w:p>
        </w:tc>
        <w:tc>
          <w:tcPr>
            <w:tcW w:w="14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320D" w14:textId="77777777" w:rsidR="00D41DC7" w:rsidRPr="002E56B9" w:rsidRDefault="00D41DC7" w:rsidP="00D41DC7">
            <w:pPr>
              <w:pStyle w:val="TAL"/>
            </w:pPr>
            <w:r w:rsidRPr="002E56B9">
              <w:rPr>
                <w:rFonts w:cs="Arial"/>
                <w:szCs w:val="18"/>
              </w:rPr>
              <w:t>NR SA FR1 – UTRAN event-triggered reporting in non-DRX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058D" w14:textId="77777777" w:rsidR="00D41DC7" w:rsidRPr="002E56B9" w:rsidRDefault="00D41DC7" w:rsidP="00D41DC7">
            <w:pPr>
              <w:pStyle w:val="TAC"/>
            </w:pPr>
            <w:r w:rsidRPr="002E56B9">
              <w:rPr>
                <w:rFonts w:cs="Arial"/>
                <w:lang w:eastAsia="zh-CN"/>
              </w:rPr>
              <w:t>Rel-16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8AA1F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  <w:r w:rsidRPr="002E56B9">
              <w:rPr>
                <w:rFonts w:cs="Arial"/>
                <w:lang w:eastAsia="zh-CN"/>
              </w:rPr>
              <w:t>C096</w:t>
            </w:r>
          </w:p>
        </w:tc>
        <w:tc>
          <w:tcPr>
            <w:tcW w:w="1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2E11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  <w:r w:rsidRPr="002E56B9">
              <w:rPr>
                <w:rFonts w:eastAsia="MS Mincho" w:cs="Arial"/>
              </w:rPr>
              <w:t>UEs supporting 5GS NR SA FR1 and UTRAN FDD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34F7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</w:p>
        </w:tc>
        <w:tc>
          <w:tcPr>
            <w:tcW w:w="45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CC0F" w14:textId="77777777" w:rsidR="00D41DC7" w:rsidRPr="002E56B9" w:rsidRDefault="00D41DC7" w:rsidP="00D41D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2E56B9">
              <w:rPr>
                <w:rFonts w:ascii="Arial" w:hAnsi="Arial" w:cs="Arial"/>
                <w:sz w:val="18"/>
                <w:lang w:eastAsia="zh-CN"/>
              </w:rPr>
              <w:t>2Rx</w:t>
            </w:r>
          </w:p>
          <w:p w14:paraId="5B003D9B" w14:textId="77777777" w:rsidR="00D41DC7" w:rsidRPr="002E56B9" w:rsidRDefault="00D41DC7" w:rsidP="00D41DC7">
            <w:pPr>
              <w:pStyle w:val="TAL"/>
              <w:rPr>
                <w:lang w:eastAsia="zh-CN"/>
              </w:rPr>
            </w:pPr>
            <w:r w:rsidRPr="002E56B9">
              <w:rPr>
                <w:rFonts w:cs="Arial"/>
                <w:lang w:eastAsia="zh-CN"/>
              </w:rPr>
              <w:t>4Rx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3B5A" w14:textId="77777777" w:rsidR="00D41DC7" w:rsidRPr="002E56B9" w:rsidRDefault="00D41DC7" w:rsidP="00D41D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D41DC7" w:rsidRPr="002E56B9" w14:paraId="08271833" w14:textId="77777777" w:rsidTr="00D41DC7">
        <w:trPr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A461" w14:textId="14853129" w:rsidR="00D41DC7" w:rsidRPr="002E56B9" w:rsidRDefault="00D41DC7" w:rsidP="00D41DC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D41DC7">
              <w:rPr>
                <w:rFonts w:hint="eastAsia"/>
                <w:b/>
                <w:color w:val="FF0000"/>
                <w:lang w:eastAsia="zh-CN"/>
              </w:rPr>
              <w:t>S</w:t>
            </w:r>
            <w:r w:rsidRPr="00D41DC7">
              <w:rPr>
                <w:b/>
                <w:color w:val="FF0000"/>
                <w:lang w:eastAsia="zh-CN"/>
              </w:rPr>
              <w:t>kip unchanged part</w:t>
            </w:r>
          </w:p>
        </w:tc>
      </w:tr>
    </w:tbl>
    <w:p w14:paraId="2FF74E66" w14:textId="68367702" w:rsidR="00D41DC7" w:rsidRDefault="00D41DC7">
      <w:pPr>
        <w:rPr>
          <w:noProof/>
        </w:rPr>
      </w:pPr>
    </w:p>
    <w:p w14:paraId="349344B1" w14:textId="07CC2CE1" w:rsidR="00D41DC7" w:rsidRPr="00D41DC7" w:rsidRDefault="00D41DC7" w:rsidP="00D41DC7">
      <w:pPr>
        <w:pStyle w:val="3"/>
        <w:rPr>
          <w:noProof/>
          <w:color w:val="FF0000"/>
          <w:lang w:eastAsia="zh-CN"/>
        </w:rPr>
      </w:pPr>
      <w:r w:rsidRPr="00D41DC7">
        <w:rPr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</w:t>
      </w:r>
      <w:r w:rsidRPr="00D41DC7">
        <w:rPr>
          <w:noProof/>
          <w:color w:val="FF0000"/>
          <w:lang w:eastAsia="zh-CN"/>
        </w:rPr>
        <w:t xml:space="preserve"> of change&gt;</w:t>
      </w:r>
    </w:p>
    <w:p w14:paraId="0C806444" w14:textId="77777777" w:rsidR="00D41DC7" w:rsidRDefault="00D41DC7">
      <w:pPr>
        <w:rPr>
          <w:noProof/>
        </w:rPr>
      </w:pPr>
    </w:p>
    <w:sectPr w:rsidR="00D41D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959C6" w14:textId="77777777" w:rsidR="004C3FF2" w:rsidRDefault="004C3FF2">
      <w:r>
        <w:separator/>
      </w:r>
    </w:p>
  </w:endnote>
  <w:endnote w:type="continuationSeparator" w:id="0">
    <w:p w14:paraId="66092D1E" w14:textId="77777777" w:rsidR="004C3FF2" w:rsidRDefault="004C3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9B094" w14:textId="77777777" w:rsidR="004C3FF2" w:rsidRDefault="004C3FF2">
      <w:r>
        <w:separator/>
      </w:r>
    </w:p>
  </w:footnote>
  <w:footnote w:type="continuationSeparator" w:id="0">
    <w:p w14:paraId="3071FDFC" w14:textId="77777777" w:rsidR="004C3FF2" w:rsidRDefault="004C3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BD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120"/>
    <w:rsid w:val="001E41F3"/>
    <w:rsid w:val="0020602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629CE"/>
    <w:rsid w:val="004B75B7"/>
    <w:rsid w:val="004C3FF2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CF7"/>
    <w:rsid w:val="008626E7"/>
    <w:rsid w:val="00870EE7"/>
    <w:rsid w:val="008863B9"/>
    <w:rsid w:val="008A45A6"/>
    <w:rsid w:val="008D3CCC"/>
    <w:rsid w:val="008E34BB"/>
    <w:rsid w:val="008F3789"/>
    <w:rsid w:val="008F686C"/>
    <w:rsid w:val="009148DE"/>
    <w:rsid w:val="00941E30"/>
    <w:rsid w:val="009777D9"/>
    <w:rsid w:val="00991B88"/>
    <w:rsid w:val="00991ECE"/>
    <w:rsid w:val="009A5753"/>
    <w:rsid w:val="009A579D"/>
    <w:rsid w:val="009E3297"/>
    <w:rsid w:val="009F734F"/>
    <w:rsid w:val="00A246B6"/>
    <w:rsid w:val="00A46AC8"/>
    <w:rsid w:val="00A47E70"/>
    <w:rsid w:val="00A50CF0"/>
    <w:rsid w:val="00A7671C"/>
    <w:rsid w:val="00AA2CBC"/>
    <w:rsid w:val="00AB72C0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122"/>
    <w:rsid w:val="00C66BA2"/>
    <w:rsid w:val="00C870F6"/>
    <w:rsid w:val="00C95985"/>
    <w:rsid w:val="00CC5026"/>
    <w:rsid w:val="00CC68D0"/>
    <w:rsid w:val="00D03F9A"/>
    <w:rsid w:val="00D06D51"/>
    <w:rsid w:val="00D24991"/>
    <w:rsid w:val="00D41DC7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41DC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D41DC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46A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A46AC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178C7-3888-40F0-A437-C028378BD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</Pages>
  <Words>540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Zhu/Performance &amp; Regulation Standard Lab /SRC-Beijing/Engineer/Samsung Electronics</cp:lastModifiedBy>
  <cp:revision>18</cp:revision>
  <cp:lastPrinted>1899-12-31T23:00:00Z</cp:lastPrinted>
  <dcterms:created xsi:type="dcterms:W3CDTF">2020-02-03T08:32:00Z</dcterms:created>
  <dcterms:modified xsi:type="dcterms:W3CDTF">2024-05-09T03:06:00Z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